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BC7" w:rsidRPr="007D3E81" w:rsidRDefault="00625BC7" w:rsidP="00625BC7">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#121bis</w:t>
      </w:r>
      <w:r w:rsidRPr="007D3E81">
        <w:rPr>
          <w:rFonts w:cs="Arial"/>
          <w:b/>
          <w:sz w:val="24"/>
          <w:szCs w:val="24"/>
        </w:rPr>
        <w:tab/>
      </w:r>
      <w:r w:rsidR="00851815" w:rsidRPr="00851815">
        <w:rPr>
          <w:rFonts w:cs="Arial"/>
          <w:b/>
          <w:i/>
          <w:sz w:val="28"/>
          <w:szCs w:val="24"/>
        </w:rPr>
        <w:t>R3-235172</w:t>
      </w:r>
    </w:p>
    <w:p w:rsidR="00625BC7" w:rsidRDefault="00390130" w:rsidP="00625BC7">
      <w:pPr>
        <w:pStyle w:val="CRCoverPage"/>
        <w:tabs>
          <w:tab w:val="right" w:pos="9639"/>
          <w:tab w:val="right" w:pos="13323"/>
        </w:tabs>
        <w:spacing w:after="0"/>
        <w:rPr>
          <w:b/>
          <w:noProof/>
          <w:sz w:val="24"/>
        </w:rPr>
      </w:pPr>
      <w:r w:rsidRPr="00317204">
        <w:rPr>
          <w:b/>
          <w:noProof/>
          <w:sz w:val="24"/>
        </w:rPr>
        <w:t xml:space="preserve">Xiamen, </w:t>
      </w:r>
      <w:r>
        <w:rPr>
          <w:b/>
          <w:noProof/>
          <w:sz w:val="24"/>
        </w:rPr>
        <w:t>China</w:t>
      </w:r>
      <w:r w:rsidRPr="00317204">
        <w:rPr>
          <w:b/>
          <w:noProof/>
          <w:sz w:val="24"/>
        </w:rPr>
        <w:t>, 09-13 Oct, 2023</w:t>
      </w:r>
    </w:p>
    <w:p w:rsidR="00132CF7" w:rsidRPr="00625BC7" w:rsidRDefault="00132CF7" w:rsidP="00132CF7">
      <w:pPr>
        <w:pStyle w:val="Footer"/>
        <w:jc w:val="both"/>
        <w:rPr>
          <w:rFonts w:eastAsia="宋体"/>
          <w:b w:val="0"/>
          <w:i w:val="0"/>
          <w:noProof w:val="0"/>
          <w:sz w:val="24"/>
          <w:lang w:eastAsia="zh-CN"/>
        </w:rPr>
      </w:pPr>
    </w:p>
    <w:p w:rsidR="00132CF7" w:rsidRPr="007D3E81" w:rsidRDefault="00132CF7" w:rsidP="00132CF7">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B8413B">
        <w:rPr>
          <w:rFonts w:ascii="Arial" w:hAnsi="Arial"/>
          <w:sz w:val="24"/>
        </w:rPr>
        <w:t>(TP to TRS_URLLC BLCR for TS 38.413, TS 38.423 and TS 38.473) Support of RAN feedback enhancements</w:t>
      </w:r>
      <w:r>
        <w:rPr>
          <w:rFonts w:ascii="Arial" w:hAnsi="Arial"/>
          <w:sz w:val="24"/>
        </w:rPr>
        <w:t xml:space="preserve"> </w:t>
      </w:r>
    </w:p>
    <w:p w:rsidR="00132CF7" w:rsidRPr="007D3E81" w:rsidRDefault="00132CF7" w:rsidP="00132CF7">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A95C34">
        <w:rPr>
          <w:rFonts w:ascii="Arial" w:hAnsi="Arial"/>
          <w:sz w:val="24"/>
        </w:rPr>
        <w:t>Huawei</w:t>
      </w:r>
      <w:r>
        <w:rPr>
          <w:rFonts w:ascii="Arial" w:hAnsi="Arial"/>
          <w:sz w:val="24"/>
        </w:rPr>
        <w:t>, China Unicom</w:t>
      </w:r>
    </w:p>
    <w:p w:rsidR="00132CF7" w:rsidRPr="007D3E81" w:rsidRDefault="00132CF7" w:rsidP="00132CF7">
      <w:pPr>
        <w:tabs>
          <w:tab w:val="left" w:pos="1985"/>
        </w:tabs>
        <w:rPr>
          <w:rStyle w:val="a4"/>
          <w:lang w:val="en-GB"/>
        </w:rPr>
      </w:pPr>
      <w:r w:rsidRPr="007D3E81">
        <w:rPr>
          <w:rFonts w:ascii="Arial" w:hAnsi="Arial"/>
          <w:b/>
          <w:sz w:val="24"/>
        </w:rPr>
        <w:t>Agenda item:</w:t>
      </w:r>
      <w:r w:rsidRPr="007D3E81">
        <w:rPr>
          <w:rFonts w:ascii="Arial" w:hAnsi="Arial"/>
          <w:sz w:val="24"/>
        </w:rPr>
        <w:tab/>
      </w:r>
      <w:r w:rsidRPr="00375261">
        <w:rPr>
          <w:rFonts w:ascii="Arial" w:hAnsi="Arial"/>
          <w:sz w:val="24"/>
        </w:rPr>
        <w:t>26.2</w:t>
      </w:r>
    </w:p>
    <w:p w:rsidR="00132CF7" w:rsidRPr="007D3E81" w:rsidRDefault="00132CF7" w:rsidP="00132CF7">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rsidR="00132CF7" w:rsidRPr="007D3E81" w:rsidRDefault="00132CF7" w:rsidP="00132CF7">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132CF7" w:rsidRPr="007D3E81" w:rsidRDefault="00CF6ECE" w:rsidP="00132CF7">
      <w:pPr>
        <w:rPr>
          <w:lang w:eastAsia="zh-CN"/>
        </w:rPr>
      </w:pPr>
      <w:r>
        <w:rPr>
          <w:rFonts w:eastAsia="宋体"/>
          <w:color w:val="000000"/>
          <w:lang w:eastAsia="zh-CN"/>
        </w:rPr>
        <w:t xml:space="preserve">The </w:t>
      </w:r>
      <w:r w:rsidR="00A5572F">
        <w:rPr>
          <w:rFonts w:eastAsia="宋体"/>
          <w:color w:val="000000"/>
          <w:lang w:eastAsia="zh-CN"/>
        </w:rPr>
        <w:t xml:space="preserve">latest proactive and reactive feedback parameters have been captured in the BLCRs. </w:t>
      </w:r>
      <w:r w:rsidR="00132CF7">
        <w:rPr>
          <w:rFonts w:eastAsia="宋体"/>
          <w:color w:val="000000"/>
          <w:lang w:eastAsia="zh-CN"/>
        </w:rPr>
        <w:t xml:space="preserve">In this paper, we will continue the discussion on the </w:t>
      </w:r>
      <w:r w:rsidR="00132CF7">
        <w:t>RAN feedback for Burst Arrival Time offset and adjusted Periodicity</w:t>
      </w:r>
      <w:r w:rsidR="00132CF7">
        <w:rPr>
          <w:rFonts w:eastAsia="宋体"/>
          <w:color w:val="000000"/>
          <w:lang w:eastAsia="zh-CN"/>
        </w:rPr>
        <w:t xml:space="preserve">, and corresponding TPs </w:t>
      </w:r>
      <w:r w:rsidR="001B29FE">
        <w:rPr>
          <w:rFonts w:eastAsia="宋体"/>
          <w:color w:val="000000"/>
          <w:lang w:eastAsia="zh-CN"/>
        </w:rPr>
        <w:t xml:space="preserve">can be found </w:t>
      </w:r>
      <w:r w:rsidR="00132CF7">
        <w:rPr>
          <w:rFonts w:eastAsia="宋体"/>
          <w:color w:val="000000"/>
          <w:lang w:eastAsia="zh-CN"/>
        </w:rPr>
        <w:t>in the annex parts.</w:t>
      </w:r>
    </w:p>
    <w:p w:rsidR="00132CF7" w:rsidRDefault="00132CF7" w:rsidP="00132CF7">
      <w:pPr>
        <w:pStyle w:val="Heading1"/>
        <w:rPr>
          <w:rFonts w:eastAsia="宋体"/>
          <w:lang w:eastAsia="zh-CN"/>
        </w:rPr>
      </w:pPr>
      <w:bookmarkStart w:id="1" w:name="OLE_LINK1"/>
      <w:bookmarkStart w:id="2" w:name="OLE_LINK2"/>
      <w:r>
        <w:rPr>
          <w:rFonts w:eastAsia="宋体"/>
          <w:lang w:eastAsia="zh-CN"/>
        </w:rPr>
        <w:t xml:space="preserve">2. </w:t>
      </w:r>
      <w:r w:rsidR="005E662D">
        <w:rPr>
          <w:rFonts w:eastAsia="宋体"/>
          <w:lang w:eastAsia="zh-CN"/>
        </w:rPr>
        <w:t>Discussion</w:t>
      </w:r>
    </w:p>
    <w:p w:rsidR="00132CF7" w:rsidRDefault="00132CF7" w:rsidP="00132CF7">
      <w:pPr>
        <w:jc w:val="both"/>
      </w:pPr>
      <w:r>
        <w:rPr>
          <w:rFonts w:eastAsia="宋体"/>
          <w:lang w:eastAsia="zh-CN"/>
        </w:rPr>
        <w:t xml:space="preserve">As specified in the </w:t>
      </w:r>
      <w:r w:rsidR="00B70BE0">
        <w:rPr>
          <w:rFonts w:eastAsia="宋体"/>
          <w:lang w:eastAsia="zh-CN"/>
        </w:rPr>
        <w:t>TS 23.501</w:t>
      </w:r>
      <w:r w:rsidRPr="009E13DA">
        <w:rPr>
          <w:rFonts w:eastAsia="宋体"/>
          <w:lang w:eastAsia="zh-CN"/>
        </w:rPr>
        <w:t xml:space="preserve">, both proactive RAN feedback mode and reactive RAN feedback mode are </w:t>
      </w:r>
      <w:r>
        <w:rPr>
          <w:rFonts w:eastAsia="宋体"/>
          <w:lang w:eastAsia="zh-CN"/>
        </w:rPr>
        <w:t>supported</w:t>
      </w:r>
      <w:r w:rsidRPr="009E13DA">
        <w:rPr>
          <w:rFonts w:eastAsia="宋体"/>
          <w:lang w:eastAsia="zh-CN"/>
        </w:rPr>
        <w:t xml:space="preserve">. </w:t>
      </w:r>
      <w:r>
        <w:rPr>
          <w:rFonts w:eastAsia="宋体"/>
          <w:lang w:eastAsia="zh-CN"/>
        </w:rPr>
        <w:t xml:space="preserve">Also, as extracted below, SA2 has updated the TSCAI to add </w:t>
      </w:r>
      <w:r>
        <w:t>Burst Arrival Time Window (BAT Window), Capability for BAT adaptation and Periodicity Range (with detailed value possibilities) in the TSCAI. All the added fields are optional.</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32CF7" w:rsidRPr="00101A71" w:rsidTr="00113982">
        <w:tc>
          <w:tcPr>
            <w:tcW w:w="9776" w:type="dxa"/>
            <w:shd w:val="clear" w:color="auto" w:fill="auto"/>
          </w:tcPr>
          <w:p w:rsidR="00DA64F3" w:rsidRPr="001B7C50" w:rsidRDefault="00DA64F3" w:rsidP="00DA64F3">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6407"/>
            </w:tblGrid>
            <w:tr w:rsidR="00DA64F3" w:rsidRPr="003C6A96" w:rsidTr="00113982">
              <w:trPr>
                <w:cantSplit/>
                <w:jc w:val="center"/>
              </w:trPr>
              <w:tc>
                <w:tcPr>
                  <w:tcW w:w="3166" w:type="dxa"/>
                  <w:shd w:val="clear" w:color="auto" w:fill="auto"/>
                </w:tcPr>
                <w:p w:rsidR="00DA64F3" w:rsidRPr="000068B2" w:rsidRDefault="00DA64F3" w:rsidP="00DA64F3">
                  <w:pPr>
                    <w:pStyle w:val="TAH"/>
                    <w:rPr>
                      <w:sz w:val="16"/>
                    </w:rPr>
                  </w:pPr>
                  <w:r w:rsidRPr="000068B2">
                    <w:rPr>
                      <w:sz w:val="16"/>
                    </w:rPr>
                    <w:t>Assistance Information</w:t>
                  </w:r>
                </w:p>
              </w:tc>
              <w:tc>
                <w:tcPr>
                  <w:tcW w:w="6465" w:type="dxa"/>
                  <w:shd w:val="clear" w:color="auto" w:fill="auto"/>
                </w:tcPr>
                <w:p w:rsidR="00DA64F3" w:rsidRPr="000068B2" w:rsidRDefault="00DA64F3" w:rsidP="00DA64F3">
                  <w:pPr>
                    <w:pStyle w:val="TAH"/>
                    <w:rPr>
                      <w:sz w:val="16"/>
                    </w:rPr>
                  </w:pPr>
                  <w:r w:rsidRPr="000068B2">
                    <w:rPr>
                      <w:sz w:val="16"/>
                    </w:rPr>
                    <w:t>Description</w:t>
                  </w:r>
                </w:p>
              </w:tc>
            </w:tr>
            <w:tr w:rsidR="00DA64F3" w:rsidRPr="003C6A96" w:rsidTr="00113982">
              <w:trPr>
                <w:cantSplit/>
                <w:jc w:val="center"/>
              </w:trPr>
              <w:tc>
                <w:tcPr>
                  <w:tcW w:w="3166" w:type="dxa"/>
                  <w:shd w:val="clear" w:color="auto" w:fill="auto"/>
                </w:tcPr>
                <w:p w:rsidR="00DA64F3" w:rsidRPr="000068B2" w:rsidRDefault="00DA64F3" w:rsidP="00DA64F3">
                  <w:pPr>
                    <w:pStyle w:val="TAL"/>
                    <w:rPr>
                      <w:sz w:val="16"/>
                    </w:rPr>
                  </w:pPr>
                  <w:r w:rsidRPr="000068B2">
                    <w:rPr>
                      <w:sz w:val="16"/>
                    </w:rPr>
                    <w:t>Flow Direction</w:t>
                  </w:r>
                </w:p>
              </w:tc>
              <w:tc>
                <w:tcPr>
                  <w:tcW w:w="6465" w:type="dxa"/>
                  <w:shd w:val="clear" w:color="auto" w:fill="auto"/>
                </w:tcPr>
                <w:p w:rsidR="00DA64F3" w:rsidRPr="000068B2" w:rsidRDefault="00DA64F3" w:rsidP="00DA64F3">
                  <w:pPr>
                    <w:pStyle w:val="TAL"/>
                    <w:rPr>
                      <w:sz w:val="16"/>
                    </w:rPr>
                  </w:pPr>
                  <w:r w:rsidRPr="000068B2">
                    <w:rPr>
                      <w:sz w:val="16"/>
                    </w:rPr>
                    <w:t>The direction of the TSC flow (uplink or downlink).</w:t>
                  </w:r>
                </w:p>
              </w:tc>
            </w:tr>
            <w:tr w:rsidR="00DA64F3" w:rsidRPr="003C6A96" w:rsidTr="00113982">
              <w:trPr>
                <w:cantSplit/>
                <w:jc w:val="center"/>
              </w:trPr>
              <w:tc>
                <w:tcPr>
                  <w:tcW w:w="3166" w:type="dxa"/>
                  <w:shd w:val="clear" w:color="auto" w:fill="auto"/>
                </w:tcPr>
                <w:p w:rsidR="00DA64F3" w:rsidRPr="000068B2" w:rsidRDefault="00DA64F3" w:rsidP="00DA64F3">
                  <w:pPr>
                    <w:pStyle w:val="TAL"/>
                    <w:rPr>
                      <w:sz w:val="16"/>
                    </w:rPr>
                  </w:pPr>
                  <w:r w:rsidRPr="000068B2">
                    <w:rPr>
                      <w:sz w:val="16"/>
                    </w:rPr>
                    <w:t>Periodicity</w:t>
                  </w:r>
                </w:p>
              </w:tc>
              <w:tc>
                <w:tcPr>
                  <w:tcW w:w="6465" w:type="dxa"/>
                  <w:shd w:val="clear" w:color="auto" w:fill="auto"/>
                </w:tcPr>
                <w:p w:rsidR="00DA64F3" w:rsidRPr="000068B2" w:rsidRDefault="00DA64F3" w:rsidP="00DA64F3">
                  <w:pPr>
                    <w:pStyle w:val="TAL"/>
                    <w:rPr>
                      <w:sz w:val="16"/>
                    </w:rPr>
                  </w:pPr>
                  <w:r w:rsidRPr="000068B2">
                    <w:rPr>
                      <w:sz w:val="16"/>
                    </w:rPr>
                    <w:t>It refers to the time period between start of two data bursts.</w:t>
                  </w:r>
                </w:p>
              </w:tc>
            </w:tr>
            <w:tr w:rsidR="00DA64F3" w:rsidRPr="003C6A96" w:rsidTr="00113982">
              <w:trPr>
                <w:cantSplit/>
                <w:jc w:val="center"/>
              </w:trPr>
              <w:tc>
                <w:tcPr>
                  <w:tcW w:w="3166" w:type="dxa"/>
                  <w:shd w:val="clear" w:color="auto" w:fill="auto"/>
                </w:tcPr>
                <w:p w:rsidR="00DA64F3" w:rsidRPr="000068B2" w:rsidRDefault="00DA64F3" w:rsidP="00DA64F3">
                  <w:pPr>
                    <w:pStyle w:val="TAL"/>
                    <w:rPr>
                      <w:sz w:val="16"/>
                    </w:rPr>
                  </w:pPr>
                  <w:r w:rsidRPr="000068B2">
                    <w:rPr>
                      <w:sz w:val="16"/>
                    </w:rPr>
                    <w:t>Burst Arrival Time (optional)</w:t>
                  </w:r>
                </w:p>
              </w:tc>
              <w:tc>
                <w:tcPr>
                  <w:tcW w:w="6465" w:type="dxa"/>
                  <w:shd w:val="clear" w:color="auto" w:fill="auto"/>
                </w:tcPr>
                <w:p w:rsidR="00DA64F3" w:rsidRPr="000068B2" w:rsidRDefault="00DA64F3" w:rsidP="00DA64F3">
                  <w:pPr>
                    <w:pStyle w:val="TAL"/>
                    <w:rPr>
                      <w:sz w:val="16"/>
                    </w:rPr>
                  </w:pPr>
                  <w:r w:rsidRPr="000068B2">
                    <w:rPr>
                      <w:sz w:val="16"/>
                    </w:rPr>
                    <w:t>The latest possible time when the first packet of the data burst arrives at either the ingress of the RAN (downlink flow direction) or the egress of the UE (uplink flow direction).</w:t>
                  </w:r>
                </w:p>
              </w:tc>
            </w:tr>
            <w:tr w:rsidR="00DA64F3" w:rsidRPr="003C6A96" w:rsidTr="00113982">
              <w:trPr>
                <w:cantSplit/>
                <w:jc w:val="center"/>
              </w:trPr>
              <w:tc>
                <w:tcPr>
                  <w:tcW w:w="3166" w:type="dxa"/>
                  <w:shd w:val="clear" w:color="auto" w:fill="auto"/>
                </w:tcPr>
                <w:p w:rsidR="00DA64F3" w:rsidRPr="000068B2" w:rsidRDefault="00DA64F3" w:rsidP="00DA64F3">
                  <w:pPr>
                    <w:pStyle w:val="TAL"/>
                    <w:rPr>
                      <w:sz w:val="16"/>
                    </w:rPr>
                  </w:pPr>
                  <w:r w:rsidRPr="000068B2">
                    <w:rPr>
                      <w:sz w:val="16"/>
                    </w:rPr>
                    <w:t>Survival Time (optional)</w:t>
                  </w:r>
                </w:p>
              </w:tc>
              <w:tc>
                <w:tcPr>
                  <w:tcW w:w="6465" w:type="dxa"/>
                  <w:shd w:val="clear" w:color="auto" w:fill="auto"/>
                </w:tcPr>
                <w:p w:rsidR="00DA64F3" w:rsidRPr="000068B2" w:rsidRDefault="00DA64F3" w:rsidP="00DA64F3">
                  <w:pPr>
                    <w:pStyle w:val="TAL"/>
                    <w:rPr>
                      <w:sz w:val="16"/>
                    </w:rPr>
                  </w:pPr>
                  <w:r w:rsidRPr="000068B2">
                    <w:rPr>
                      <w:sz w:val="16"/>
                    </w:rPr>
                    <w:t>Survival Time, as defined in TS 22.261 [2], refers to the time period an application can survive without any data burst.</w:t>
                  </w:r>
                </w:p>
              </w:tc>
            </w:tr>
            <w:tr w:rsidR="00DA64F3" w:rsidRPr="003C6A96" w:rsidTr="00113982">
              <w:trPr>
                <w:cantSplit/>
                <w:jc w:val="center"/>
              </w:trPr>
              <w:tc>
                <w:tcPr>
                  <w:tcW w:w="3166" w:type="dxa"/>
                  <w:shd w:val="clear" w:color="auto" w:fill="auto"/>
                </w:tcPr>
                <w:p w:rsidR="00DA64F3" w:rsidRPr="000068B2" w:rsidRDefault="00DA64F3" w:rsidP="00DA64F3">
                  <w:pPr>
                    <w:pStyle w:val="TAL"/>
                    <w:rPr>
                      <w:sz w:val="16"/>
                    </w:rPr>
                  </w:pPr>
                  <w:r w:rsidRPr="000068B2">
                    <w:rPr>
                      <w:sz w:val="16"/>
                    </w:rPr>
                    <w:t>Burst Arrival Time Window (BAT Window) (optional)</w:t>
                  </w:r>
                </w:p>
                <w:p w:rsidR="00DA64F3" w:rsidRPr="000068B2" w:rsidRDefault="00DA64F3" w:rsidP="00DA64F3">
                  <w:pPr>
                    <w:pStyle w:val="TAL"/>
                    <w:rPr>
                      <w:sz w:val="16"/>
                    </w:rPr>
                  </w:pPr>
                  <w:r w:rsidRPr="000068B2">
                    <w:rPr>
                      <w:sz w:val="16"/>
                    </w:rPr>
                    <w:t>(NOTE 1) (NOTE 2)</w:t>
                  </w:r>
                </w:p>
              </w:tc>
              <w:tc>
                <w:tcPr>
                  <w:tcW w:w="6465" w:type="dxa"/>
                  <w:shd w:val="clear" w:color="auto" w:fill="auto"/>
                </w:tcPr>
                <w:p w:rsidR="00DA64F3" w:rsidRPr="000068B2" w:rsidRDefault="00DA64F3" w:rsidP="00DA64F3">
                  <w:pPr>
                    <w:pStyle w:val="TAL"/>
                    <w:rPr>
                      <w:sz w:val="16"/>
                    </w:rPr>
                  </w:pPr>
                  <w:r w:rsidRPr="000068B2">
                    <w:rPr>
                      <w:sz w:val="16"/>
                    </w:rPr>
                    <w:t>Indicates the acceptable earliest and latest arrival time of the first packet of the data burst at either the ingress of the RAN (downlink flow direction) or the egress of the UE (uplink flow direction).</w:t>
                  </w:r>
                </w:p>
              </w:tc>
            </w:tr>
            <w:tr w:rsidR="00DA64F3" w:rsidRPr="003C6A96" w:rsidTr="00113982">
              <w:trPr>
                <w:cantSplit/>
                <w:jc w:val="center"/>
              </w:trPr>
              <w:tc>
                <w:tcPr>
                  <w:tcW w:w="3166" w:type="dxa"/>
                  <w:shd w:val="clear" w:color="auto" w:fill="auto"/>
                </w:tcPr>
                <w:p w:rsidR="00DA64F3" w:rsidRPr="000068B2" w:rsidRDefault="00DA64F3" w:rsidP="00DA64F3">
                  <w:pPr>
                    <w:pStyle w:val="TAL"/>
                    <w:rPr>
                      <w:sz w:val="16"/>
                    </w:rPr>
                  </w:pPr>
                  <w:r w:rsidRPr="000068B2">
                    <w:rPr>
                      <w:sz w:val="16"/>
                    </w:rPr>
                    <w:t>Capability for BAT adaptation (optional) (NOTE 1)</w:t>
                  </w:r>
                </w:p>
              </w:tc>
              <w:tc>
                <w:tcPr>
                  <w:tcW w:w="6465" w:type="dxa"/>
                  <w:shd w:val="clear" w:color="auto" w:fill="auto"/>
                </w:tcPr>
                <w:p w:rsidR="00DA64F3" w:rsidRPr="000068B2" w:rsidRDefault="00DA64F3" w:rsidP="00DA64F3">
                  <w:pPr>
                    <w:pStyle w:val="TAL"/>
                    <w:rPr>
                      <w:sz w:val="16"/>
                    </w:rPr>
                  </w:pPr>
                  <w:r w:rsidRPr="000068B2">
                    <w:rPr>
                      <w:sz w:val="16"/>
                    </w:rPr>
                    <w:t>Indicates that the AF will adjust the burst sending time according to the network provided Burst Arrival Time offset (see clause 5.27.2.5).</w:t>
                  </w:r>
                </w:p>
              </w:tc>
            </w:tr>
            <w:tr w:rsidR="00DA64F3" w:rsidRPr="003C6A96" w:rsidTr="00113982">
              <w:trPr>
                <w:cantSplit/>
                <w:jc w:val="center"/>
              </w:trPr>
              <w:tc>
                <w:tcPr>
                  <w:tcW w:w="3166" w:type="dxa"/>
                  <w:shd w:val="clear" w:color="auto" w:fill="auto"/>
                </w:tcPr>
                <w:p w:rsidR="00DA64F3" w:rsidRPr="000068B2" w:rsidRDefault="00DA64F3" w:rsidP="00DA64F3">
                  <w:pPr>
                    <w:pStyle w:val="TAL"/>
                    <w:rPr>
                      <w:sz w:val="16"/>
                    </w:rPr>
                  </w:pPr>
                  <w:r w:rsidRPr="000068B2">
                    <w:rPr>
                      <w:sz w:val="16"/>
                    </w:rPr>
                    <w:t>N6 Jitter Information (optional)</w:t>
                  </w:r>
                </w:p>
                <w:p w:rsidR="00DA64F3" w:rsidRPr="000068B2" w:rsidRDefault="00DA64F3" w:rsidP="00DA64F3">
                  <w:pPr>
                    <w:pStyle w:val="TAL"/>
                    <w:rPr>
                      <w:sz w:val="16"/>
                    </w:rPr>
                  </w:pPr>
                  <w:r w:rsidRPr="000068B2">
                    <w:rPr>
                      <w:sz w:val="16"/>
                    </w:rPr>
                    <w:t>(NOTE 3)</w:t>
                  </w:r>
                </w:p>
              </w:tc>
              <w:tc>
                <w:tcPr>
                  <w:tcW w:w="6465" w:type="dxa"/>
                  <w:shd w:val="clear" w:color="auto" w:fill="auto"/>
                </w:tcPr>
                <w:p w:rsidR="00DA64F3" w:rsidRPr="000068B2" w:rsidRDefault="00DA64F3" w:rsidP="00DA64F3">
                  <w:pPr>
                    <w:pStyle w:val="TAL"/>
                    <w:rPr>
                      <w:sz w:val="16"/>
                    </w:rPr>
                  </w:pPr>
                  <w:r w:rsidRPr="000068B2">
                    <w:rPr>
                      <w:sz w:val="16"/>
                    </w:rPr>
                    <w:t>Jitter information associated with the Periodicity in downlink (see clause 5.378.1).</w:t>
                  </w:r>
                </w:p>
              </w:tc>
            </w:tr>
            <w:tr w:rsidR="00DA64F3" w:rsidRPr="003C6A96" w:rsidTr="00113982">
              <w:trPr>
                <w:cantSplit/>
                <w:jc w:val="center"/>
              </w:trPr>
              <w:tc>
                <w:tcPr>
                  <w:tcW w:w="3166" w:type="dxa"/>
                  <w:shd w:val="clear" w:color="auto" w:fill="auto"/>
                </w:tcPr>
                <w:p w:rsidR="00DA64F3" w:rsidRPr="000068B2" w:rsidRDefault="00DA64F3" w:rsidP="00DA64F3">
                  <w:pPr>
                    <w:pStyle w:val="TAL"/>
                    <w:rPr>
                      <w:sz w:val="16"/>
                    </w:rPr>
                  </w:pPr>
                  <w:r w:rsidRPr="000068B2">
                    <w:rPr>
                      <w:sz w:val="16"/>
                    </w:rPr>
                    <w:t>Periodicity Range (optional) (NOTE 4)</w:t>
                  </w:r>
                </w:p>
              </w:tc>
              <w:tc>
                <w:tcPr>
                  <w:tcW w:w="6465" w:type="dxa"/>
                  <w:shd w:val="clear" w:color="auto" w:fill="auto"/>
                </w:tcPr>
                <w:p w:rsidR="00DA64F3" w:rsidRPr="000068B2" w:rsidRDefault="00DA64F3" w:rsidP="00DA64F3">
                  <w:pPr>
                    <w:pStyle w:val="TAL"/>
                    <w:rPr>
                      <w:sz w:val="16"/>
                    </w:rPr>
                  </w:pPr>
                  <w:r w:rsidRPr="000068B2">
                    <w:rPr>
                      <w:sz w:val="16"/>
                    </w:rP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DA64F3" w:rsidRPr="003C6A96" w:rsidTr="00113982">
              <w:trPr>
                <w:cantSplit/>
                <w:jc w:val="center"/>
              </w:trPr>
              <w:tc>
                <w:tcPr>
                  <w:tcW w:w="9631" w:type="dxa"/>
                  <w:gridSpan w:val="2"/>
                  <w:shd w:val="clear" w:color="auto" w:fill="auto"/>
                </w:tcPr>
                <w:p w:rsidR="00DA64F3" w:rsidRPr="000068B2" w:rsidRDefault="00DA64F3" w:rsidP="00DA64F3">
                  <w:pPr>
                    <w:pStyle w:val="TAN"/>
                    <w:rPr>
                      <w:sz w:val="16"/>
                    </w:rPr>
                  </w:pPr>
                  <w:r w:rsidRPr="000068B2">
                    <w:rPr>
                      <w:sz w:val="16"/>
                    </w:rPr>
                    <w:t>NOTE 1:</w:t>
                  </w:r>
                  <w:r w:rsidRPr="000068B2">
                    <w:rPr>
                      <w:sz w:val="16"/>
                    </w:rPr>
                    <w:tab/>
                    <w:t>Only one of the parameters (BAT Window or Capability for BAT adaptation) can be provided.</w:t>
                  </w:r>
                </w:p>
                <w:p w:rsidR="00DA64F3" w:rsidRPr="000068B2" w:rsidRDefault="00DA64F3" w:rsidP="00DA64F3">
                  <w:pPr>
                    <w:pStyle w:val="TAN"/>
                    <w:rPr>
                      <w:sz w:val="16"/>
                    </w:rPr>
                  </w:pPr>
                  <w:r w:rsidRPr="000068B2">
                    <w:rPr>
                      <w:sz w:val="16"/>
                    </w:rPr>
                    <w:t>NOTE 2:</w:t>
                  </w:r>
                  <w:r w:rsidRPr="000068B2">
                    <w:rPr>
                      <w:sz w:val="16"/>
                    </w:rPr>
                    <w:tab/>
                    <w:t>The parameter can only be provided together with Burst Arrival Time.</w:t>
                  </w:r>
                </w:p>
                <w:p w:rsidR="00DA64F3" w:rsidRPr="000068B2" w:rsidRDefault="00DA64F3" w:rsidP="00DA64F3">
                  <w:pPr>
                    <w:pStyle w:val="TAN"/>
                    <w:rPr>
                      <w:sz w:val="16"/>
                    </w:rPr>
                  </w:pPr>
                  <w:r w:rsidRPr="000068B2">
                    <w:rPr>
                      <w:sz w:val="16"/>
                    </w:rPr>
                    <w:t>NOTE 3:</w:t>
                  </w:r>
                  <w:r w:rsidRPr="000068B2">
                    <w:rPr>
                      <w:sz w:val="16"/>
                    </w:rPr>
                    <w:tab/>
                    <w:t>Only one of the parameters Burst Arrival Time or N6 Jitter Information may be provided for a given Traffic Flow.</w:t>
                  </w:r>
                </w:p>
                <w:p w:rsidR="00DA64F3" w:rsidRPr="000068B2" w:rsidRDefault="00DA64F3" w:rsidP="00DA64F3">
                  <w:pPr>
                    <w:pStyle w:val="TAN"/>
                    <w:rPr>
                      <w:sz w:val="16"/>
                    </w:rPr>
                  </w:pPr>
                  <w:r w:rsidRPr="000068B2">
                    <w:rPr>
                      <w:sz w:val="16"/>
                    </w:rPr>
                    <w:t>NOTE 4:</w:t>
                  </w:r>
                  <w:r w:rsidRPr="000068B2">
                    <w:rPr>
                      <w:sz w:val="16"/>
                    </w:rPr>
                    <w:tab/>
                    <w:t>The Periodicity Range can only be provided together with Periodicity when Burst Arrival Time and Burst Arrival Time Window are present.</w:t>
                  </w:r>
                </w:p>
              </w:tc>
            </w:tr>
          </w:tbl>
          <w:p w:rsidR="00132CF7" w:rsidRPr="000068B2" w:rsidRDefault="00132CF7" w:rsidP="00113982">
            <w:pPr>
              <w:jc w:val="both"/>
              <w:rPr>
                <w:rFonts w:eastAsia="宋体"/>
                <w:sz w:val="16"/>
                <w:lang w:eastAsia="zh-CN"/>
              </w:rPr>
            </w:pPr>
          </w:p>
        </w:tc>
      </w:tr>
    </w:tbl>
    <w:p w:rsidR="00132CF7" w:rsidRPr="0018356B" w:rsidRDefault="00132CF7" w:rsidP="00132CF7">
      <w:pPr>
        <w:rPr>
          <w:rFonts w:eastAsia="宋体"/>
          <w:lang w:eastAsia="zh-CN"/>
        </w:rPr>
      </w:pPr>
    </w:p>
    <w:p w:rsidR="00132CF7" w:rsidRDefault="00132CF7" w:rsidP="00132CF7">
      <w:pPr>
        <w:pStyle w:val="Heading2"/>
      </w:pPr>
      <w:r w:rsidRPr="00830D7F">
        <w:rPr>
          <w:rFonts w:hint="eastAsia"/>
        </w:rPr>
        <w:t>2</w:t>
      </w:r>
      <w:r w:rsidRPr="0036466B">
        <w:t>.</w:t>
      </w:r>
      <w:r>
        <w:t>1</w:t>
      </w:r>
      <w:r w:rsidRPr="0036466B">
        <w:t xml:space="preserve"> </w:t>
      </w:r>
      <w:r>
        <w:t>RAN feedback during the mobility</w:t>
      </w:r>
    </w:p>
    <w:p w:rsidR="00071EBD" w:rsidRDefault="00071EBD" w:rsidP="00132CF7">
      <w:pPr>
        <w:rPr>
          <w:rFonts w:eastAsiaTheme="minorEastAsia"/>
          <w:lang w:eastAsia="zh-CN"/>
        </w:rPr>
      </w:pPr>
      <w:r>
        <w:rPr>
          <w:rFonts w:eastAsiaTheme="minorEastAsia" w:hint="eastAsia"/>
          <w:lang w:eastAsia="zh-CN"/>
        </w:rPr>
        <w:t>T</w:t>
      </w:r>
      <w:r>
        <w:rPr>
          <w:rFonts w:eastAsiaTheme="minorEastAsia"/>
          <w:lang w:eastAsia="zh-CN"/>
        </w:rPr>
        <w:t xml:space="preserve">here is an open issue </w:t>
      </w:r>
      <w:r w:rsidR="00DF77E8">
        <w:rPr>
          <w:rFonts w:eastAsiaTheme="minorEastAsia"/>
          <w:lang w:eastAsia="zh-CN"/>
        </w:rPr>
        <w:t>discussed at previous meeting</w:t>
      </w:r>
      <w:r w:rsidR="00831146">
        <w:rPr>
          <w:rFonts w:eastAsiaTheme="minorEastAsia"/>
          <w:lang w:eastAsia="zh-CN"/>
        </w:rPr>
        <w:t>s</w:t>
      </w:r>
      <w:r>
        <w:rPr>
          <w:rFonts w:eastAsiaTheme="minorEastAsia"/>
          <w:lang w:eastAsia="zh-CN"/>
        </w:rPr>
        <w:t xml:space="preserve">. </w:t>
      </w:r>
    </w:p>
    <w:p w:rsidR="00071EBD" w:rsidRPr="000068B2" w:rsidRDefault="00071EBD" w:rsidP="005B1BF0">
      <w:pPr>
        <w:pStyle w:val="ListParagraph"/>
        <w:numPr>
          <w:ilvl w:val="0"/>
          <w:numId w:val="17"/>
        </w:numPr>
        <w:ind w:firstLineChars="0"/>
        <w:rPr>
          <w:rFonts w:eastAsiaTheme="minorEastAsia"/>
          <w:lang w:eastAsia="zh-CN"/>
        </w:rPr>
      </w:pPr>
      <w:r w:rsidRPr="004B2A0E">
        <w:rPr>
          <w:rFonts w:ascii="Calibri" w:hAnsi="Calibri" w:cs="Calibri"/>
          <w:b/>
          <w:color w:val="0000FF"/>
          <w:sz w:val="18"/>
        </w:rPr>
        <w:t>Is proactive RAN feedback applicable/relevant after the initial establishment of the TSC QoS flow?</w:t>
      </w:r>
    </w:p>
    <w:p w:rsidR="00D76F6B" w:rsidRDefault="00132CF7" w:rsidP="00132CF7">
      <w:pPr>
        <w:rPr>
          <w:rFonts w:eastAsia="宋体"/>
          <w:lang w:eastAsia="zh-CN"/>
        </w:rPr>
      </w:pPr>
      <w:r>
        <w:t xml:space="preserve">As excerpted below </w:t>
      </w:r>
      <w:r w:rsidR="000376DB">
        <w:t>from</w:t>
      </w:r>
      <w:r>
        <w:t xml:space="preserve"> </w:t>
      </w:r>
      <w:r w:rsidR="000376DB">
        <w:t xml:space="preserve">the </w:t>
      </w:r>
      <w:r>
        <w:t xml:space="preserve">TS 23.501, for the proactive </w:t>
      </w:r>
      <w:r w:rsidRPr="009E13DA">
        <w:rPr>
          <w:rFonts w:eastAsia="宋体"/>
          <w:lang w:eastAsia="zh-CN"/>
        </w:rPr>
        <w:t>feedback mode</w:t>
      </w:r>
      <w:r>
        <w:rPr>
          <w:rFonts w:eastAsia="宋体"/>
          <w:lang w:eastAsia="zh-CN"/>
        </w:rPr>
        <w:t xml:space="preserve">, the RAN provides </w:t>
      </w:r>
      <w:r w:rsidRPr="009E13DA">
        <w:rPr>
          <w:rFonts w:eastAsia="宋体"/>
          <w:lang w:eastAsia="zh-CN"/>
        </w:rPr>
        <w:t xml:space="preserve">both </w:t>
      </w:r>
      <w:r w:rsidRPr="00F12696">
        <w:rPr>
          <w:rFonts w:eastAsia="宋体"/>
          <w:b/>
          <w:lang w:eastAsia="zh-CN"/>
        </w:rPr>
        <w:t>DL/UL</w:t>
      </w:r>
      <w:r>
        <w:rPr>
          <w:rFonts w:eastAsia="宋体"/>
          <w:lang w:eastAsia="zh-CN"/>
        </w:rPr>
        <w:t xml:space="preserve"> </w:t>
      </w:r>
      <w:r w:rsidRPr="009E13DA">
        <w:rPr>
          <w:rFonts w:eastAsia="宋体"/>
          <w:lang w:eastAsia="zh-CN"/>
        </w:rPr>
        <w:t xml:space="preserve">BAT offset and proposed periodicity </w:t>
      </w:r>
      <w:r>
        <w:rPr>
          <w:rFonts w:eastAsia="宋体"/>
          <w:lang w:eastAsia="zh-CN"/>
        </w:rPr>
        <w:t xml:space="preserve">to the CN during the QoS flow establishment or modification procedure.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76F6B" w:rsidRPr="00BA584B" w:rsidTr="00EE52C5">
        <w:tc>
          <w:tcPr>
            <w:tcW w:w="9963" w:type="dxa"/>
            <w:shd w:val="clear" w:color="auto" w:fill="auto"/>
          </w:tcPr>
          <w:p w:rsidR="00D76F6B" w:rsidRDefault="00D76F6B" w:rsidP="00EE52C5">
            <w:r>
              <w:lastRenderedPageBreak/>
              <w:t>NG-RAN may support the following feedback mechanisms:</w:t>
            </w:r>
          </w:p>
          <w:p w:rsidR="00D76F6B" w:rsidRPr="00BA584B" w:rsidRDefault="00D76F6B" w:rsidP="00EE52C5">
            <w:pPr>
              <w:pStyle w:val="B10"/>
              <w:rPr>
                <w:rFonts w:eastAsia="宋体"/>
                <w:sz w:val="18"/>
                <w:lang w:eastAsia="zh-CN"/>
              </w:rPr>
            </w:pPr>
            <w:r>
              <w:t>-</w:t>
            </w:r>
            <w:r>
              <w:tab/>
              <w:t xml:space="preserve">Proactive RAN feedback for adaptation of Burst Arrival Time and Periodicity: NG-RAN may provide a Burst Arrival Time offset and an adjusted Periodicity as part of QoS flow </w:t>
            </w:r>
            <w:r w:rsidRPr="00B8143C">
              <w:rPr>
                <w:highlight w:val="yellow"/>
              </w:rPr>
              <w:t>establishment</w:t>
            </w:r>
            <w:r>
              <w:t xml:space="preserve"> or </w:t>
            </w:r>
            <w:r w:rsidRPr="00533BFD">
              <w:rPr>
                <w:highlight w:val="yellow"/>
              </w:rPr>
              <w:t>modification</w:t>
            </w:r>
            <w:r>
              <w:t xml:space="preserve"> as illustrated in clause 5.27.2.5.2;</w:t>
            </w:r>
          </w:p>
        </w:tc>
      </w:tr>
    </w:tbl>
    <w:p w:rsidR="00D76F6B" w:rsidRDefault="00D76F6B" w:rsidP="00132CF7">
      <w:pPr>
        <w:rPr>
          <w:rFonts w:eastAsia="宋体"/>
          <w:lang w:eastAsia="zh-CN"/>
        </w:rPr>
      </w:pPr>
    </w:p>
    <w:p w:rsidR="00590F96" w:rsidRDefault="00132CF7" w:rsidP="00132CF7">
      <w:r>
        <w:rPr>
          <w:rFonts w:eastAsia="宋体"/>
          <w:lang w:eastAsia="zh-CN"/>
        </w:rPr>
        <w:t xml:space="preserve">Then for </w:t>
      </w:r>
      <w:proofErr w:type="spellStart"/>
      <w:r>
        <w:rPr>
          <w:rFonts w:eastAsia="宋体"/>
          <w:lang w:eastAsia="zh-CN"/>
        </w:rPr>
        <w:t>Xn</w:t>
      </w:r>
      <w:proofErr w:type="spellEnd"/>
      <w:r>
        <w:rPr>
          <w:rFonts w:eastAsia="宋体"/>
          <w:lang w:eastAsia="zh-CN"/>
        </w:rPr>
        <w:t xml:space="preserve"> or NG based handover, when the target </w:t>
      </w:r>
      <w:proofErr w:type="spellStart"/>
      <w:r>
        <w:rPr>
          <w:rFonts w:eastAsia="宋体"/>
          <w:lang w:eastAsia="zh-CN"/>
        </w:rPr>
        <w:t>gNB</w:t>
      </w:r>
      <w:proofErr w:type="spellEnd"/>
      <w:r>
        <w:rPr>
          <w:rFonts w:eastAsia="宋体"/>
          <w:lang w:eastAsia="zh-CN"/>
        </w:rPr>
        <w:t xml:space="preserve"> accepts the QoS flow setup request, it makes sense to report the </w:t>
      </w:r>
      <w:r w:rsidRPr="00914CD3">
        <w:rPr>
          <w:rFonts w:eastAsia="宋体"/>
          <w:lang w:eastAsia="zh-CN"/>
        </w:rPr>
        <w:t>TSC Feedback Traffic Characteristics</w:t>
      </w:r>
      <w:r>
        <w:rPr>
          <w:rFonts w:eastAsia="宋体"/>
          <w:lang w:eastAsia="zh-CN"/>
        </w:rPr>
        <w:t xml:space="preserve"> to the SMF in the </w:t>
      </w:r>
      <w:r w:rsidRPr="00070906">
        <w:t>HANDOVER REQUEST ACKNOWLEDGE</w:t>
      </w:r>
      <w:r>
        <w:t xml:space="preserve"> and </w:t>
      </w:r>
      <w:r w:rsidRPr="00D45091">
        <w:t>PATH SWITCH REQUEST</w:t>
      </w:r>
      <w:r w:rsidRPr="00D45091" w:rsidDel="00070906">
        <w:t xml:space="preserve"> </w:t>
      </w:r>
      <w:r>
        <w:t xml:space="preserve">messages. </w:t>
      </w:r>
      <w:r w:rsidR="00D631B7">
        <w:t xml:space="preserve">That is, </w:t>
      </w:r>
      <w:r w:rsidR="00365C9B">
        <w:t xml:space="preserve">the </w:t>
      </w:r>
      <w:r w:rsidRPr="001D2E49">
        <w:rPr>
          <w:rFonts w:eastAsia="宋体"/>
        </w:rPr>
        <w:t>9.3.2.13</w:t>
      </w:r>
      <w:r w:rsidRPr="001D2E49">
        <w:rPr>
          <w:rFonts w:eastAsia="宋体"/>
        </w:rPr>
        <w:tab/>
        <w:t>QoS Flow List with Data Forwarding</w:t>
      </w:r>
      <w:r>
        <w:rPr>
          <w:rFonts w:eastAsia="宋体"/>
        </w:rPr>
        <w:t xml:space="preserve"> and the </w:t>
      </w:r>
      <w:r w:rsidRPr="001D2E49">
        <w:t>9.3.4.8</w:t>
      </w:r>
      <w:r w:rsidRPr="001D2E49">
        <w:tab/>
        <w:t>Path Switch Request Transfer</w:t>
      </w:r>
      <w:r>
        <w:t xml:space="preserve"> can be enhanced to include the proactive feedback information. </w:t>
      </w:r>
    </w:p>
    <w:p w:rsidR="00132CF7" w:rsidRDefault="006C48AE" w:rsidP="00132CF7">
      <w:r>
        <w:rPr>
          <w:rFonts w:eastAsiaTheme="minorEastAsia"/>
          <w:lang w:eastAsia="zh-CN"/>
        </w:rPr>
        <w:t>Otherwise, the proactive RAN feedback cannot be supported each time the handover happens. Or alternately, the CN has to trigger the PDU session resource modify procedure to carry the proactive RAN feedback towards the new serving NG-RAN after the handover procedure</w:t>
      </w:r>
      <w:r w:rsidR="00AC3E48">
        <w:rPr>
          <w:rFonts w:eastAsiaTheme="minorEastAsia"/>
          <w:lang w:eastAsia="zh-CN"/>
        </w:rPr>
        <w:t xml:space="preserve">, which is not a good approach from the latency perspective. </w:t>
      </w:r>
      <w:r w:rsidR="00495722">
        <w:rPr>
          <w:rFonts w:eastAsiaTheme="minorEastAsia"/>
          <w:lang w:eastAsia="zh-CN"/>
        </w:rPr>
        <w:t>If this is not agreed</w:t>
      </w:r>
      <w:r w:rsidR="00E55F4E">
        <w:rPr>
          <w:rFonts w:eastAsiaTheme="minorEastAsia"/>
          <w:lang w:eastAsia="zh-CN"/>
        </w:rPr>
        <w:t xml:space="preserve">, a LS can be sent to SA2, then proceed accordingly. </w:t>
      </w:r>
    </w:p>
    <w:p w:rsidR="00132CF7" w:rsidRDefault="00132CF7" w:rsidP="00132CF7">
      <w:pPr>
        <w:pStyle w:val="Proposal"/>
        <w:numPr>
          <w:ilvl w:val="0"/>
          <w:numId w:val="9"/>
        </w:numPr>
        <w:spacing w:before="240"/>
        <w:ind w:left="1560" w:hanging="1200"/>
      </w:pPr>
      <w:r>
        <w:t xml:space="preserve">For NGAP, include the TSC Traffic Characteristics Feedback (including the Burst Arrival Time Offset and the adjusted Periodicity) during handover procedure in the </w:t>
      </w:r>
      <w:r w:rsidRPr="00070906">
        <w:t>HANDOVER REQUEST ACKNOWLEDGE</w:t>
      </w:r>
      <w:r>
        <w:t xml:space="preserve"> and </w:t>
      </w:r>
      <w:r w:rsidRPr="00D45091">
        <w:t>PATH SWITCH REQUEST</w:t>
      </w:r>
      <w:r w:rsidRPr="00D45091" w:rsidDel="00070906">
        <w:t xml:space="preserve"> </w:t>
      </w:r>
      <w:r>
        <w:t>messages.</w:t>
      </w:r>
      <w:r w:rsidR="00733B17">
        <w:t xml:space="preserve"> </w:t>
      </w:r>
    </w:p>
    <w:p w:rsidR="00132CF7" w:rsidRDefault="00132CF7" w:rsidP="00132CF7">
      <w:pPr>
        <w:pStyle w:val="Heading2"/>
      </w:pPr>
      <w:r w:rsidRPr="00830D7F">
        <w:rPr>
          <w:rFonts w:hint="eastAsia"/>
        </w:rPr>
        <w:t>2</w:t>
      </w:r>
      <w:r w:rsidRPr="0036466B">
        <w:t>.</w:t>
      </w:r>
      <w:r>
        <w:t>2</w:t>
      </w:r>
      <w:r w:rsidRPr="0036466B">
        <w:t xml:space="preserve"> </w:t>
      </w:r>
      <w:r>
        <w:t xml:space="preserve">Support of RAN feedback for F1AP and NR-DC </w:t>
      </w:r>
    </w:p>
    <w:p w:rsidR="00132CF7" w:rsidRDefault="00132CF7" w:rsidP="00132CF7">
      <w:pPr>
        <w:spacing w:before="240"/>
        <w:jc w:val="both"/>
      </w:pPr>
      <w:r>
        <w:t>As described in the TS 23.501, the NG-RAN determines the BAT offset and proposed periodicity based on the traffic characteristics of bursts and the expected scheduling of transmission opportunities.</w:t>
      </w:r>
      <w:r w:rsidR="00B86EDD">
        <w:t xml:space="preserve"> </w:t>
      </w:r>
    </w:p>
    <w:p w:rsidR="00467F67" w:rsidRDefault="00F024E2" w:rsidP="00533BFD">
      <w:r>
        <w:rPr>
          <w:rFonts w:eastAsia="宋体"/>
          <w:lang w:eastAsia="zh-CN"/>
        </w:rPr>
        <w:t>Then for F1AP</w:t>
      </w:r>
      <w:r w:rsidR="00132CF7" w:rsidRPr="00AE689F">
        <w:t xml:space="preserve">, </w:t>
      </w:r>
      <w:r w:rsidR="00E14614">
        <w:t xml:space="preserve">our understanding is that </w:t>
      </w:r>
      <w:r w:rsidR="00132CF7">
        <w:t>f</w:t>
      </w:r>
      <w:r w:rsidR="00132CF7" w:rsidRPr="0073379F">
        <w:t>or both the proactive feedback mode and the reactive feedback mode,</w:t>
      </w:r>
      <w:r w:rsidR="00132CF7">
        <w:t xml:space="preserve"> it is </w:t>
      </w:r>
      <w:r w:rsidR="00132CF7" w:rsidRPr="00AE689F">
        <w:t xml:space="preserve">the </w:t>
      </w:r>
      <w:proofErr w:type="spellStart"/>
      <w:r w:rsidR="00132CF7">
        <w:t>gNB</w:t>
      </w:r>
      <w:proofErr w:type="spellEnd"/>
      <w:r w:rsidR="00132CF7">
        <w:t>-</w:t>
      </w:r>
      <w:r w:rsidR="00132CF7" w:rsidRPr="00AE689F">
        <w:t xml:space="preserve">DU </w:t>
      </w:r>
      <w:r w:rsidR="00132CF7">
        <w:t xml:space="preserve">that </w:t>
      </w:r>
      <w:r w:rsidR="00132CF7" w:rsidRPr="00AE689F">
        <w:t>generate</w:t>
      </w:r>
      <w:r w:rsidR="00132CF7">
        <w:t>s</w:t>
      </w:r>
      <w:r w:rsidR="00132CF7" w:rsidRPr="00AE689F">
        <w:t xml:space="preserve"> the BAT offset</w:t>
      </w:r>
      <w:r w:rsidR="00132CF7">
        <w:t xml:space="preserve"> and the optional adjusted periodicity on a DRB granularity. </w:t>
      </w:r>
    </w:p>
    <w:p w:rsidR="00CE729D" w:rsidRDefault="00F93239" w:rsidP="00533BFD">
      <w:r>
        <w:t xml:space="preserve">First, according to TS 23.501 below, </w:t>
      </w:r>
      <w:r w:rsidR="00E60757">
        <w:t xml:space="preserve">the NG-RAN shall determine its preferred BAT offset and/or periodicity range, to align the arrival of the packets with the transmission opportunity and/or the expected time interval over the radio interface. </w:t>
      </w:r>
    </w:p>
    <w:tbl>
      <w:tblPr>
        <w:tblStyle w:val="TableGrid"/>
        <w:tblW w:w="0" w:type="auto"/>
        <w:tblLook w:val="04A0" w:firstRow="1" w:lastRow="0" w:firstColumn="1" w:lastColumn="0" w:noHBand="0" w:noVBand="1"/>
      </w:tblPr>
      <w:tblGrid>
        <w:gridCol w:w="9631"/>
      </w:tblGrid>
      <w:tr w:rsidR="003C46CA" w:rsidTr="003C46CA">
        <w:tc>
          <w:tcPr>
            <w:tcW w:w="9631" w:type="dxa"/>
          </w:tcPr>
          <w:p w:rsidR="00C7585A" w:rsidRDefault="00C7585A" w:rsidP="00C7585A">
            <w:r>
              <w:t xml:space="preserve">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w:t>
            </w:r>
            <w:proofErr w:type="gramStart"/>
            <w:r>
              <w:t>negative values</w:t>
            </w:r>
            <w:proofErr w:type="gramEnd"/>
            <w:r>
              <w:t>.</w:t>
            </w:r>
          </w:p>
          <w:p w:rsidR="003C46CA" w:rsidRDefault="00C7585A" w:rsidP="00C7585A">
            <w:r>
              <w:t>If the NG-RAN receives a TSCAI containing a Periodicity Range for a QoS Flow, the NG-RAN can determine an adjusted Periodicity along with above specified BAT offset, in order to align the periodicity of the traffic bursts with the expected time interval between subsequent transmission opportunities over the air interface in each direction (i.e. DL or UL).</w:t>
            </w:r>
          </w:p>
        </w:tc>
      </w:tr>
    </w:tbl>
    <w:p w:rsidR="00F93239" w:rsidRDefault="00F93239" w:rsidP="00533BFD"/>
    <w:p w:rsidR="00E60757" w:rsidRDefault="00E4784F" w:rsidP="00533BFD">
      <w:r>
        <w:t xml:space="preserve">Second, </w:t>
      </w:r>
      <w:r w:rsidR="009E2AE4">
        <w:t xml:space="preserve">about the applicable scenarios of the RAN feedback, RAN2 in </w:t>
      </w:r>
      <w:r w:rsidR="009E2AE4" w:rsidRPr="009E2AE4">
        <w:t>R2-2208913</w:t>
      </w:r>
      <w:r w:rsidR="009E2AE4">
        <w:t xml:space="preserve"> provides the </w:t>
      </w:r>
      <w:r w:rsidR="00606C5A">
        <w:t>following</w:t>
      </w:r>
      <w:r w:rsidR="009E2AE4">
        <w:t xml:space="preserve"> reply LS to SA2 question in </w:t>
      </w:r>
      <w:r w:rsidR="00157848" w:rsidRPr="00157848">
        <w:t>S2-2201767</w:t>
      </w:r>
      <w:r w:rsidR="00D0531D">
        <w:t xml:space="preserve">. </w:t>
      </w:r>
    </w:p>
    <w:tbl>
      <w:tblPr>
        <w:tblStyle w:val="TableGrid"/>
        <w:tblW w:w="0" w:type="auto"/>
        <w:tblLook w:val="04A0" w:firstRow="1" w:lastRow="0" w:firstColumn="1" w:lastColumn="0" w:noHBand="0" w:noVBand="1"/>
      </w:tblPr>
      <w:tblGrid>
        <w:gridCol w:w="9631"/>
      </w:tblGrid>
      <w:tr w:rsidR="00682BE0" w:rsidRPr="009E2AE4" w:rsidTr="00682BE0">
        <w:tc>
          <w:tcPr>
            <w:tcW w:w="9631" w:type="dxa"/>
          </w:tcPr>
          <w:p w:rsidR="009E2AE4" w:rsidRPr="00606C5A" w:rsidRDefault="009E2AE4" w:rsidP="005B1BF0">
            <w:pPr>
              <w:widowControl w:val="0"/>
              <w:numPr>
                <w:ilvl w:val="0"/>
                <w:numId w:val="19"/>
              </w:numPr>
              <w:overflowPunct w:val="0"/>
              <w:adjustRightInd w:val="0"/>
              <w:jc w:val="both"/>
              <w:textAlignment w:val="baseline"/>
              <w:rPr>
                <w:rFonts w:ascii="Arial" w:eastAsia="等线" w:hAnsi="Arial" w:cs="Arial"/>
                <w:b/>
                <w:bCs/>
                <w:kern w:val="2"/>
                <w:sz w:val="18"/>
                <w:lang w:eastAsia="zh-CN"/>
              </w:rPr>
            </w:pPr>
            <w:r w:rsidRPr="00606C5A">
              <w:rPr>
                <w:rFonts w:ascii="Arial" w:eastAsia="等线" w:hAnsi="Arial" w:cs="Arial"/>
                <w:b/>
                <w:bCs/>
                <w:kern w:val="2"/>
                <w:sz w:val="18"/>
                <w:lang w:eastAsia="zh-CN"/>
              </w:rPr>
              <w:t>What are the possible values for the periodicity of the TDD cycle that RAN can support? This question is related to Problem 1.</w:t>
            </w:r>
          </w:p>
          <w:p w:rsidR="009E2AE4" w:rsidRPr="00606C5A" w:rsidRDefault="009E2AE4" w:rsidP="009E2AE4">
            <w:pPr>
              <w:widowControl w:val="0"/>
              <w:overflowPunct w:val="0"/>
              <w:adjustRightInd w:val="0"/>
              <w:ind w:left="360"/>
              <w:jc w:val="both"/>
              <w:textAlignment w:val="baseline"/>
              <w:rPr>
                <w:rFonts w:ascii="Arial" w:eastAsia="等线" w:hAnsi="Arial" w:cs="Arial"/>
                <w:b/>
                <w:bCs/>
                <w:kern w:val="2"/>
                <w:sz w:val="18"/>
                <w:u w:val="single"/>
                <w:lang w:eastAsia="zh-CN"/>
              </w:rPr>
            </w:pPr>
            <w:r w:rsidRPr="00606C5A">
              <w:rPr>
                <w:rFonts w:ascii="Arial" w:eastAsia="等线" w:hAnsi="Arial" w:cs="Arial"/>
                <w:b/>
                <w:bCs/>
                <w:kern w:val="2"/>
                <w:sz w:val="18"/>
                <w:u w:val="single"/>
                <w:lang w:eastAsia="zh-CN"/>
              </w:rPr>
              <w:t xml:space="preserve">Answer: </w:t>
            </w:r>
          </w:p>
          <w:p w:rsidR="009E2AE4" w:rsidRPr="00606C5A" w:rsidRDefault="009E2AE4" w:rsidP="009E2AE4">
            <w:pPr>
              <w:widowControl w:val="0"/>
              <w:overflowPunct w:val="0"/>
              <w:adjustRightInd w:val="0"/>
              <w:ind w:left="360"/>
              <w:jc w:val="both"/>
              <w:textAlignment w:val="baseline"/>
              <w:rPr>
                <w:rFonts w:ascii="Arial" w:eastAsia="等线" w:hAnsi="Arial" w:cs="Arial"/>
                <w:b/>
                <w:bCs/>
                <w:kern w:val="2"/>
                <w:sz w:val="18"/>
                <w:lang w:eastAsia="zh-CN"/>
              </w:rPr>
            </w:pPr>
            <w:r w:rsidRPr="00606C5A">
              <w:rPr>
                <w:rFonts w:ascii="Arial" w:eastAsia="等线" w:hAnsi="Arial" w:cs="Arial"/>
                <w:bCs/>
                <w:kern w:val="2"/>
                <w:sz w:val="18"/>
                <w:lang w:eastAsia="zh-CN"/>
              </w:rPr>
              <w:t>RAN can support the following TDD cycles: {0.5ms, 0.625ms, 1ms, 1.25ms, 2ms, 2.5ms, 3ms, 4ms, 5ms, 10ms};</w:t>
            </w:r>
          </w:p>
          <w:p w:rsidR="009E2AE4" w:rsidRPr="00606C5A" w:rsidRDefault="009E2AE4" w:rsidP="009E2AE4">
            <w:pPr>
              <w:widowControl w:val="0"/>
              <w:overflowPunct w:val="0"/>
              <w:adjustRightInd w:val="0"/>
              <w:ind w:left="360"/>
              <w:jc w:val="both"/>
              <w:textAlignment w:val="baseline"/>
              <w:rPr>
                <w:rFonts w:ascii="Arial" w:eastAsia="等线" w:hAnsi="Arial" w:cs="Arial"/>
                <w:b/>
                <w:bCs/>
                <w:kern w:val="2"/>
                <w:sz w:val="18"/>
                <w:lang w:eastAsia="zh-CN"/>
              </w:rPr>
            </w:pPr>
            <w:r w:rsidRPr="00606C5A">
              <w:rPr>
                <w:rFonts w:ascii="Arial" w:eastAsia="等线" w:hAnsi="Arial" w:cs="Arial"/>
                <w:bCs/>
                <w:kern w:val="2"/>
                <w:sz w:val="18"/>
                <w:lang w:eastAsia="zh-CN"/>
              </w:rPr>
              <w:t xml:space="preserve">Regarding Problem 1: Due to various reasons, for example, packets arriving to the </w:t>
            </w:r>
            <w:proofErr w:type="spellStart"/>
            <w:r w:rsidRPr="00606C5A">
              <w:rPr>
                <w:rFonts w:ascii="Arial" w:eastAsia="等线" w:hAnsi="Arial" w:cs="Arial"/>
                <w:bCs/>
                <w:kern w:val="2"/>
                <w:sz w:val="18"/>
                <w:lang w:eastAsia="zh-CN"/>
              </w:rPr>
              <w:t>gNB</w:t>
            </w:r>
            <w:proofErr w:type="spellEnd"/>
            <w:r w:rsidRPr="00606C5A">
              <w:rPr>
                <w:rFonts w:ascii="Arial" w:eastAsia="等线" w:hAnsi="Arial" w:cs="Arial"/>
                <w:bCs/>
                <w:kern w:val="2"/>
                <w:sz w:val="18"/>
                <w:lang w:eastAsia="zh-CN"/>
              </w:rPr>
              <w:t xml:space="preserve"> will experience buffering (i.e. resulting in increased delay) if their time of arrival is not aligned with the transmission opportunities of the TDD subframe, there could be a need to adjust burst arrival time in TDD scenario. O</w:t>
            </w:r>
            <w:r w:rsidRPr="00606C5A">
              <w:rPr>
                <w:rFonts w:ascii="Arial" w:eastAsia="等线" w:hAnsi="Arial" w:cs="Arial"/>
                <w:bCs/>
                <w:kern w:val="2"/>
                <w:sz w:val="18"/>
                <w:lang w:val="en-US" w:eastAsia="zh-CN"/>
              </w:rPr>
              <w:t>n the other hand</w:t>
            </w:r>
            <w:r w:rsidRPr="00606C5A">
              <w:rPr>
                <w:rFonts w:ascii="Arial" w:eastAsia="等线" w:hAnsi="Arial" w:cs="Arial"/>
                <w:bCs/>
                <w:kern w:val="2"/>
                <w:sz w:val="18"/>
                <w:lang w:eastAsia="zh-CN"/>
              </w:rPr>
              <w:t xml:space="preserve">, </w:t>
            </w:r>
            <w:r w:rsidRPr="009C169F">
              <w:rPr>
                <w:rFonts w:ascii="Arial" w:eastAsia="等线" w:hAnsi="Arial" w:cs="Arial"/>
                <w:bCs/>
                <w:kern w:val="2"/>
                <w:sz w:val="18"/>
                <w:highlight w:val="yellow"/>
                <w:lang w:eastAsia="zh-CN"/>
              </w:rPr>
              <w:t xml:space="preserve">as dynamically adjusted TDD patterns are also supported in the specification, it could be possible in some deployments that the </w:t>
            </w:r>
            <w:proofErr w:type="spellStart"/>
            <w:r w:rsidRPr="009C169F">
              <w:rPr>
                <w:rFonts w:ascii="Arial" w:eastAsia="等线" w:hAnsi="Arial" w:cs="Arial"/>
                <w:bCs/>
                <w:kern w:val="2"/>
                <w:sz w:val="18"/>
                <w:highlight w:val="yellow"/>
                <w:lang w:eastAsia="zh-CN"/>
              </w:rPr>
              <w:t>gNB</w:t>
            </w:r>
            <w:proofErr w:type="spellEnd"/>
            <w:r w:rsidRPr="009C169F">
              <w:rPr>
                <w:rFonts w:ascii="Arial" w:eastAsia="等线" w:hAnsi="Arial" w:cs="Arial"/>
                <w:bCs/>
                <w:kern w:val="2"/>
                <w:sz w:val="18"/>
                <w:highlight w:val="yellow"/>
                <w:lang w:eastAsia="zh-CN"/>
              </w:rPr>
              <w:t xml:space="preserve"> adjusts the TDD pattern to accommodate potential misalignments</w:t>
            </w:r>
            <w:r w:rsidRPr="00606C5A">
              <w:rPr>
                <w:rFonts w:ascii="Arial" w:eastAsia="等线" w:hAnsi="Arial" w:cs="Arial"/>
                <w:bCs/>
                <w:kern w:val="2"/>
                <w:sz w:val="18"/>
                <w:lang w:eastAsia="zh-CN"/>
              </w:rPr>
              <w:t>.</w:t>
            </w:r>
          </w:p>
          <w:p w:rsidR="00682BE0" w:rsidRPr="00606C5A" w:rsidRDefault="004E14DD" w:rsidP="004E14DD">
            <w:pPr>
              <w:widowControl w:val="0"/>
              <w:overflowPunct w:val="0"/>
              <w:adjustRightInd w:val="0"/>
              <w:ind w:left="360"/>
              <w:jc w:val="both"/>
              <w:textAlignment w:val="baseline"/>
              <w:rPr>
                <w:sz w:val="18"/>
                <w:lang w:val="sv-SE"/>
              </w:rPr>
            </w:pPr>
            <w:r>
              <w:rPr>
                <w:sz w:val="18"/>
                <w:lang w:val="sv-SE"/>
              </w:rPr>
              <w:lastRenderedPageBreak/>
              <w:t>&lt;Skip the irrelavance&gt;</w:t>
            </w:r>
          </w:p>
        </w:tc>
      </w:tr>
    </w:tbl>
    <w:p w:rsidR="00CC3218" w:rsidRDefault="00CC3218" w:rsidP="00533BFD">
      <w:pPr>
        <w:rPr>
          <w:lang w:val="en-US"/>
        </w:rPr>
      </w:pPr>
    </w:p>
    <w:p w:rsidR="00CC3218" w:rsidRPr="00606C5A" w:rsidRDefault="00D0531D" w:rsidP="00533BFD">
      <w:pPr>
        <w:rPr>
          <w:lang w:val="en-US"/>
        </w:rPr>
      </w:pPr>
      <w:r>
        <w:rPr>
          <w:lang w:val="en-US"/>
        </w:rPr>
        <w:t xml:space="preserve">It can be observed that main scenario is about the TDD </w:t>
      </w:r>
      <w:r w:rsidR="000E0A05">
        <w:rPr>
          <w:lang w:val="en-US"/>
        </w:rPr>
        <w:t xml:space="preserve">scenario. </w:t>
      </w:r>
      <w:r w:rsidR="002924FF">
        <w:rPr>
          <w:lang w:val="en-US"/>
        </w:rPr>
        <w:t xml:space="preserve">Though the </w:t>
      </w:r>
      <w:r w:rsidR="00B61264">
        <w:rPr>
          <w:lang w:val="en-US"/>
        </w:rPr>
        <w:t xml:space="preserve">CU can be aware of the TDD configuration by the Served Cell Information from the DU in the F1AP interface management messages. As indicated above, the specification also allows the dynamic/L1 TDD adaptation, which is decided by the DU. </w:t>
      </w:r>
      <w:r w:rsidR="00537AE9">
        <w:rPr>
          <w:lang w:val="en-US"/>
        </w:rPr>
        <w:t>In addition, this should be also applied to SPS/CG periodic scheduling</w:t>
      </w:r>
      <w:r w:rsidR="0084775E">
        <w:rPr>
          <w:lang w:val="en-US"/>
        </w:rPr>
        <w:t>, which is decided by the DU based on the traffic pattern as well as its scheduling implementation</w:t>
      </w:r>
      <w:r w:rsidR="00537AE9">
        <w:rPr>
          <w:lang w:val="en-US"/>
        </w:rPr>
        <w:t xml:space="preserve">. </w:t>
      </w:r>
    </w:p>
    <w:p w:rsidR="00132CF7" w:rsidRDefault="00132CF7" w:rsidP="00533BFD">
      <w:r>
        <w:t xml:space="preserve">Hence, the </w:t>
      </w:r>
      <w:proofErr w:type="spellStart"/>
      <w:r>
        <w:t>gNB</w:t>
      </w:r>
      <w:proofErr w:type="spellEnd"/>
      <w:r>
        <w:t xml:space="preserve">-DU can report </w:t>
      </w:r>
      <w:r w:rsidRPr="00E76A4A">
        <w:t>the TSC Traffic Characteristics Feedback (including the Burst Arrival Time Offset and the optional Adjusted Periodicity)</w:t>
      </w:r>
      <w:r>
        <w:t xml:space="preserve"> to the </w:t>
      </w:r>
      <w:proofErr w:type="spellStart"/>
      <w:r>
        <w:t>gNB</w:t>
      </w:r>
      <w:proofErr w:type="spellEnd"/>
      <w:r>
        <w:t xml:space="preserve">-CU in the UE CONTEXT SETUP RESPONSE, </w:t>
      </w:r>
      <w:r w:rsidRPr="00E76A4A">
        <w:t>UE CONTEXT MODIFICATION RESPONSE</w:t>
      </w:r>
      <w:r>
        <w:t xml:space="preserve"> and NOTIFY messages</w:t>
      </w:r>
      <w:r w:rsidR="00C0656E">
        <w:t xml:space="preserve">, similar to </w:t>
      </w:r>
      <w:r w:rsidR="0010747F">
        <w:t xml:space="preserve">alternative QoS profile where the </w:t>
      </w:r>
      <w:r w:rsidR="00C0656E">
        <w:t>“</w:t>
      </w:r>
      <w:r w:rsidR="0010747F" w:rsidRPr="0010747F">
        <w:t>Current QoS Parameters Set Index</w:t>
      </w:r>
      <w:r w:rsidR="00C0656E">
        <w:t>”</w:t>
      </w:r>
      <w:r w:rsidR="00CE429D">
        <w:t xml:space="preserve"> is introduced. </w:t>
      </w:r>
    </w:p>
    <w:p w:rsidR="00132CF7" w:rsidRPr="00860C8F" w:rsidRDefault="00132CF7" w:rsidP="00132CF7">
      <w:pPr>
        <w:pStyle w:val="Proposal"/>
        <w:numPr>
          <w:ilvl w:val="0"/>
          <w:numId w:val="9"/>
        </w:numPr>
        <w:spacing w:before="240"/>
        <w:ind w:left="1560" w:hanging="1200"/>
      </w:pPr>
      <w:r w:rsidRPr="00F91B81">
        <w:t xml:space="preserve">For F1AP, include </w:t>
      </w:r>
      <w:r w:rsidRPr="00851D3A">
        <w:t>the Burst Arrival Time Window, Capability for BAT adaptation and Periodicity Range in the TSC Assistance Information IE.</w:t>
      </w:r>
    </w:p>
    <w:p w:rsidR="00132CF7" w:rsidRDefault="00132CF7" w:rsidP="00132CF7">
      <w:pPr>
        <w:pStyle w:val="Proposal"/>
        <w:numPr>
          <w:ilvl w:val="0"/>
          <w:numId w:val="9"/>
        </w:numPr>
        <w:ind w:left="1560" w:hanging="1200"/>
      </w:pPr>
      <w:r>
        <w:t>For F1AP, include the TSC Traffic Characteristics Feedback</w:t>
      </w:r>
      <w:r w:rsidDel="00A725D6">
        <w:t xml:space="preserve"> </w:t>
      </w:r>
      <w:r>
        <w:t xml:space="preserve">(including the Burst Arrival Time Offset and the optional </w:t>
      </w:r>
      <w:r w:rsidRPr="00AE689F">
        <w:rPr>
          <w:rFonts w:cs="Arial"/>
          <w:lang w:eastAsia="ja-JP"/>
        </w:rPr>
        <w:t xml:space="preserve">Adjusted </w:t>
      </w:r>
      <w:r>
        <w:t>Periodicity) in the following messages:</w:t>
      </w:r>
    </w:p>
    <w:p w:rsidR="00132CF7" w:rsidRDefault="00132CF7" w:rsidP="00132CF7">
      <w:pPr>
        <w:pStyle w:val="Proposal"/>
        <w:numPr>
          <w:ilvl w:val="2"/>
          <w:numId w:val="9"/>
        </w:numPr>
      </w:pPr>
      <w:r>
        <w:t>UE CONTEXT SETUP RESPONSE message</w:t>
      </w:r>
    </w:p>
    <w:p w:rsidR="00132CF7" w:rsidRDefault="00132CF7" w:rsidP="00132CF7">
      <w:pPr>
        <w:pStyle w:val="Proposal"/>
        <w:numPr>
          <w:ilvl w:val="2"/>
          <w:numId w:val="9"/>
        </w:numPr>
      </w:pPr>
      <w:r>
        <w:t>UE CONTEXT MODIFICATION RESPONSE message</w:t>
      </w:r>
    </w:p>
    <w:p w:rsidR="00132CF7" w:rsidRDefault="00132CF7" w:rsidP="00132CF7">
      <w:pPr>
        <w:pStyle w:val="Proposal"/>
        <w:numPr>
          <w:ilvl w:val="2"/>
          <w:numId w:val="9"/>
        </w:numPr>
      </w:pPr>
      <w:r w:rsidRPr="00EA5FA7">
        <w:rPr>
          <w:lang w:eastAsia="zh-CN"/>
        </w:rPr>
        <w:t>NOTIFY</w:t>
      </w:r>
      <w:r>
        <w:t xml:space="preserve"> message.</w:t>
      </w:r>
    </w:p>
    <w:p w:rsidR="00132CF7" w:rsidRPr="00AE689F" w:rsidRDefault="00132CF7" w:rsidP="00132CF7">
      <w:pPr>
        <w:pStyle w:val="Proposal"/>
        <w:rPr>
          <w:b w:val="0"/>
        </w:rPr>
      </w:pPr>
      <w:r w:rsidRPr="00AE689F">
        <w:rPr>
          <w:b w:val="0"/>
        </w:rPr>
        <w:t xml:space="preserve">For the NR-DC case, currently the </w:t>
      </w:r>
      <w:r>
        <w:rPr>
          <w:b w:val="0"/>
        </w:rPr>
        <w:t xml:space="preserve">SN can be aware of the </w:t>
      </w:r>
      <w:r w:rsidRPr="00006684">
        <w:rPr>
          <w:b w:val="0"/>
        </w:rPr>
        <w:t>RAN feedback type</w:t>
      </w:r>
      <w:r>
        <w:rPr>
          <w:b w:val="0"/>
        </w:rPr>
        <w:t xml:space="preserve"> included in </w:t>
      </w:r>
      <w:r w:rsidRPr="00851D3A">
        <w:rPr>
          <w:b w:val="0"/>
        </w:rPr>
        <w:t xml:space="preserve">TSC Traffic Characteristics </w:t>
      </w:r>
      <w:r>
        <w:rPr>
          <w:b w:val="0"/>
        </w:rPr>
        <w:t xml:space="preserve">based on the current </w:t>
      </w:r>
      <w:proofErr w:type="spellStart"/>
      <w:r>
        <w:rPr>
          <w:b w:val="0"/>
        </w:rPr>
        <w:t>XnAP</w:t>
      </w:r>
      <w:proofErr w:type="spellEnd"/>
      <w:r>
        <w:rPr>
          <w:b w:val="0"/>
        </w:rPr>
        <w:t xml:space="preserve"> BLCR. But the SN needs to report the RAN feedback including the</w:t>
      </w:r>
      <w:r w:rsidRPr="00B00ACA">
        <w:rPr>
          <w:b w:val="0"/>
        </w:rPr>
        <w:t xml:space="preserve"> Burst Arrival Time Offset and the optional Adjusted Periodicity</w:t>
      </w:r>
      <w:r>
        <w:rPr>
          <w:b w:val="0"/>
        </w:rPr>
        <w:t xml:space="preserve">, so that the MN can report the corresponding </w:t>
      </w:r>
      <w:r w:rsidRPr="00E76A4A">
        <w:rPr>
          <w:b w:val="0"/>
        </w:rPr>
        <w:t>TSC Traffic Characteristics Feedback</w:t>
      </w:r>
      <w:r>
        <w:rPr>
          <w:b w:val="0"/>
        </w:rPr>
        <w:t xml:space="preserve"> to AMF.</w:t>
      </w:r>
    </w:p>
    <w:p w:rsidR="00132CF7" w:rsidRDefault="00132CF7" w:rsidP="00132CF7">
      <w:pPr>
        <w:pStyle w:val="Proposal"/>
        <w:numPr>
          <w:ilvl w:val="0"/>
          <w:numId w:val="9"/>
        </w:numPr>
        <w:ind w:left="1560" w:hanging="1200"/>
      </w:pPr>
      <w:bookmarkStart w:id="3" w:name="_Hlk126668842"/>
      <w:r>
        <w:t xml:space="preserve">For the NR-DC case, for </w:t>
      </w:r>
      <w:proofErr w:type="spellStart"/>
      <w:r>
        <w:t>XnAP</w:t>
      </w:r>
      <w:proofErr w:type="spellEnd"/>
      <w:r>
        <w:t>, include the TSC Traffic Characteristics Feedback</w:t>
      </w:r>
      <w:r w:rsidDel="00A725D6">
        <w:t xml:space="preserve"> </w:t>
      </w:r>
      <w:r>
        <w:t xml:space="preserve">(including the Burst Arrival Time Offset and the optional </w:t>
      </w:r>
      <w:r w:rsidRPr="00D772C3">
        <w:rPr>
          <w:rFonts w:cs="Arial"/>
          <w:lang w:eastAsia="ja-JP"/>
        </w:rPr>
        <w:t xml:space="preserve">Adjusted </w:t>
      </w:r>
      <w:r>
        <w:t xml:space="preserve">Periodicity) in the following messages: </w:t>
      </w:r>
    </w:p>
    <w:p w:rsidR="00132CF7" w:rsidRPr="00F36009" w:rsidRDefault="00132CF7" w:rsidP="00132CF7">
      <w:pPr>
        <w:pStyle w:val="Proposal"/>
        <w:numPr>
          <w:ilvl w:val="0"/>
          <w:numId w:val="12"/>
        </w:numPr>
      </w:pPr>
      <w:r>
        <w:t>S</w:t>
      </w:r>
      <w:r w:rsidRPr="00FD0425">
        <w:t xml:space="preserve">-NODE </w:t>
      </w:r>
      <w:r>
        <w:t>ADDITION</w:t>
      </w:r>
      <w:r w:rsidRPr="00FD0425">
        <w:t xml:space="preserve"> </w:t>
      </w:r>
      <w:r>
        <w:t xml:space="preserve">REQUEST </w:t>
      </w:r>
      <w:r w:rsidRPr="00E6216C">
        <w:t xml:space="preserve">ACKNOWLEDGE </w:t>
      </w:r>
      <w:r w:rsidRPr="00FD0425">
        <w:t>message</w:t>
      </w:r>
      <w:r w:rsidRPr="00F36009">
        <w:t xml:space="preserve"> </w:t>
      </w:r>
    </w:p>
    <w:p w:rsidR="00132CF7" w:rsidRDefault="00132CF7" w:rsidP="00132CF7">
      <w:pPr>
        <w:pStyle w:val="Proposal"/>
        <w:numPr>
          <w:ilvl w:val="0"/>
          <w:numId w:val="12"/>
        </w:numPr>
      </w:pPr>
      <w:r>
        <w:t>S</w:t>
      </w:r>
      <w:r w:rsidRPr="00FD0425">
        <w:t xml:space="preserve">-NODE MODIFICATION </w:t>
      </w:r>
      <w:r>
        <w:t xml:space="preserve">REQUEST </w:t>
      </w:r>
      <w:r w:rsidRPr="00E6216C">
        <w:t xml:space="preserve">ACKNOWLEDGE </w:t>
      </w:r>
      <w:r w:rsidRPr="00FD0425">
        <w:t>message</w:t>
      </w:r>
      <w:r w:rsidRPr="00F36009">
        <w:t xml:space="preserve"> </w:t>
      </w:r>
    </w:p>
    <w:p w:rsidR="00132CF7" w:rsidRDefault="00132CF7" w:rsidP="00132CF7">
      <w:pPr>
        <w:pStyle w:val="Proposal"/>
        <w:numPr>
          <w:ilvl w:val="0"/>
          <w:numId w:val="12"/>
        </w:numPr>
      </w:pPr>
      <w:r>
        <w:t xml:space="preserve">S-Node initiated </w:t>
      </w:r>
      <w:r w:rsidRPr="00FD0425">
        <w:t>NOTIFICATION CONTROL INDICATION</w:t>
      </w:r>
      <w:r>
        <w:t xml:space="preserve"> message</w:t>
      </w:r>
    </w:p>
    <w:p w:rsidR="00DE0B05" w:rsidRDefault="00DE0B05" w:rsidP="00DE0B05">
      <w:pPr>
        <w:pStyle w:val="Heading2"/>
      </w:pPr>
      <w:r w:rsidRPr="00830D7F">
        <w:rPr>
          <w:rFonts w:hint="eastAsia"/>
        </w:rPr>
        <w:t>2</w:t>
      </w:r>
      <w:r w:rsidRPr="0036466B">
        <w:t>.</w:t>
      </w:r>
      <w:r>
        <w:t>3</w:t>
      </w:r>
      <w:r w:rsidRPr="0036466B">
        <w:t xml:space="preserve"> </w:t>
      </w:r>
      <w:r>
        <w:t>Detailed encoding of RAN feedback parameters</w:t>
      </w:r>
    </w:p>
    <w:p w:rsidR="00DE0B05" w:rsidRDefault="00DE0B05" w:rsidP="00DE0B05">
      <w:pPr>
        <w:pStyle w:val="Proposal"/>
        <w:rPr>
          <w:b w:val="0"/>
        </w:rPr>
      </w:pPr>
      <w:r>
        <w:rPr>
          <w:b w:val="0"/>
        </w:rPr>
        <w:t xml:space="preserve">In the latest BLCR to 38.413, the </w:t>
      </w:r>
      <w:r w:rsidRPr="00DE0B05">
        <w:rPr>
          <w:b w:val="0"/>
        </w:rPr>
        <w:t>detailed encoding</w:t>
      </w:r>
      <w:r>
        <w:rPr>
          <w:b w:val="0"/>
        </w:rPr>
        <w:t xml:space="preserve"> of those </w:t>
      </w:r>
      <w:r w:rsidRPr="00DE0B05">
        <w:rPr>
          <w:b w:val="0"/>
        </w:rPr>
        <w:t>remaining parameters contained in TSCAI and in the TSC Traffic Characteristics Feedback</w:t>
      </w:r>
      <w:r>
        <w:rPr>
          <w:b w:val="0"/>
        </w:rPr>
        <w:t xml:space="preserve"> have </w:t>
      </w:r>
      <w:r w:rsidR="006A7AB2">
        <w:rPr>
          <w:b w:val="0"/>
        </w:rPr>
        <w:t xml:space="preserve">already </w:t>
      </w:r>
      <w:r>
        <w:rPr>
          <w:b w:val="0"/>
        </w:rPr>
        <w:t xml:space="preserve">been captured. The encoding of those parameters in 38.473 and 38.423 </w:t>
      </w:r>
      <w:r w:rsidR="006A7AB2">
        <w:rPr>
          <w:b w:val="0"/>
        </w:rPr>
        <w:t xml:space="preserve">specifications </w:t>
      </w:r>
      <w:r>
        <w:rPr>
          <w:b w:val="0"/>
        </w:rPr>
        <w:t>can refer to the definition in BLCR to 38.413.</w:t>
      </w:r>
    </w:p>
    <w:p w:rsidR="00DE0B05" w:rsidRPr="00DE0B05" w:rsidRDefault="00DE0B05" w:rsidP="00606C5A">
      <w:pPr>
        <w:pStyle w:val="Proposal"/>
        <w:numPr>
          <w:ilvl w:val="0"/>
          <w:numId w:val="9"/>
        </w:numPr>
        <w:ind w:left="1560" w:hanging="1200"/>
      </w:pPr>
      <w:r w:rsidRPr="00DE0B05">
        <w:t xml:space="preserve">The </w:t>
      </w:r>
      <w:r>
        <w:t xml:space="preserve">detailed </w:t>
      </w:r>
      <w:r w:rsidRPr="00DE0B05">
        <w:t xml:space="preserve">encoding of </w:t>
      </w:r>
      <w:r>
        <w:t>the remaining</w:t>
      </w:r>
      <w:r w:rsidRPr="00DE0B05">
        <w:t xml:space="preserve"> parameters in </w:t>
      </w:r>
      <w:r>
        <w:t>TSCAI and in the TS</w:t>
      </w:r>
      <w:r w:rsidRPr="00DE0B05">
        <w:t xml:space="preserve">C Traffic Characteristics Feedback </w:t>
      </w:r>
      <w:r w:rsidR="006A7AB2">
        <w:t xml:space="preserve">IE within </w:t>
      </w:r>
      <w:r w:rsidRPr="00DE0B05">
        <w:t>38.473 and 38.423 can refer to the definition in BLCR to 38.413.</w:t>
      </w:r>
    </w:p>
    <w:p w:rsidR="00132CF7" w:rsidRPr="007D3E81" w:rsidRDefault="00132CF7" w:rsidP="00132CF7">
      <w:pPr>
        <w:pStyle w:val="Heading1"/>
        <w:rPr>
          <w:rFonts w:eastAsia="宋体"/>
          <w:lang w:eastAsia="zh-CN"/>
        </w:rPr>
      </w:pPr>
      <w:bookmarkStart w:id="4" w:name="_Toc423019950"/>
      <w:bookmarkStart w:id="5" w:name="_Toc423020279"/>
      <w:bookmarkStart w:id="6" w:name="_Toc423020296"/>
      <w:bookmarkEnd w:id="1"/>
      <w:bookmarkEnd w:id="2"/>
      <w:bookmarkEnd w:id="3"/>
      <w:bookmarkEnd w:id="4"/>
      <w:bookmarkEnd w:id="5"/>
      <w:bookmarkEnd w:id="6"/>
      <w:r>
        <w:rPr>
          <w:rFonts w:eastAsia="宋体"/>
          <w:lang w:eastAsia="zh-CN"/>
        </w:rPr>
        <w:t xml:space="preserve">4. </w:t>
      </w:r>
      <w:r w:rsidRPr="007D3E81">
        <w:rPr>
          <w:rFonts w:eastAsia="宋体"/>
          <w:lang w:eastAsia="zh-CN"/>
        </w:rPr>
        <w:t>Conclusion</w:t>
      </w:r>
    </w:p>
    <w:p w:rsidR="00132CF7" w:rsidRDefault="00132CF7" w:rsidP="00132CF7">
      <w:pPr>
        <w:rPr>
          <w:lang w:eastAsia="zh-CN"/>
        </w:rPr>
      </w:pPr>
      <w:r>
        <w:rPr>
          <w:lang w:eastAsia="zh-CN"/>
        </w:rPr>
        <w:t xml:space="preserve">Based on the discussion in this paper, we make the following </w:t>
      </w:r>
      <w:r w:rsidR="006A7AB2">
        <w:rPr>
          <w:lang w:eastAsia="zh-CN"/>
        </w:rPr>
        <w:t xml:space="preserve">observation and </w:t>
      </w:r>
      <w:r>
        <w:rPr>
          <w:lang w:eastAsia="zh-CN"/>
        </w:rPr>
        <w:t>proposals:</w:t>
      </w:r>
    </w:p>
    <w:p w:rsidR="006A7AB2" w:rsidRPr="006A7AB2" w:rsidRDefault="006A7AB2" w:rsidP="005B1BF0">
      <w:pPr>
        <w:pStyle w:val="Observation"/>
        <w:numPr>
          <w:ilvl w:val="0"/>
          <w:numId w:val="18"/>
        </w:numPr>
      </w:pPr>
      <w:r w:rsidRPr="00DE0B05">
        <w:t xml:space="preserve">The </w:t>
      </w:r>
      <w:r>
        <w:t xml:space="preserve">detailed </w:t>
      </w:r>
      <w:r w:rsidRPr="00DE0B05">
        <w:t xml:space="preserve">encoding of </w:t>
      </w:r>
      <w:r>
        <w:t>the remaining</w:t>
      </w:r>
      <w:r w:rsidRPr="00DE0B05">
        <w:t xml:space="preserve"> parameters in </w:t>
      </w:r>
      <w:r>
        <w:t>TSCAI and in the TS</w:t>
      </w:r>
      <w:r w:rsidRPr="00DE0B05">
        <w:t xml:space="preserve">C Traffic Characteristics Feedback </w:t>
      </w:r>
      <w:r>
        <w:t xml:space="preserve">IE within </w:t>
      </w:r>
      <w:r w:rsidRPr="00DE0B05">
        <w:t>38.473 and 38.423 can refer to the definition in BLCR to 38.413.</w:t>
      </w:r>
    </w:p>
    <w:p w:rsidR="00533BFD" w:rsidRDefault="00533BFD" w:rsidP="005B1BF0">
      <w:pPr>
        <w:pStyle w:val="Proposal"/>
        <w:numPr>
          <w:ilvl w:val="0"/>
          <w:numId w:val="13"/>
        </w:numPr>
      </w:pPr>
      <w:bookmarkStart w:id="7" w:name="_Toc423020280"/>
      <w:bookmarkEnd w:id="7"/>
      <w:r>
        <w:t xml:space="preserve">For NGAP, include the TSC Traffic Characteristics Feedback (including the Burst Arrival Time Offset and the adjusted Periodicity) during handover procedure in the </w:t>
      </w:r>
      <w:r w:rsidRPr="00070906">
        <w:t xml:space="preserve">HANDOVER REQUEST </w:t>
      </w:r>
      <w:r w:rsidRPr="00070906">
        <w:lastRenderedPageBreak/>
        <w:t>ACKNOWLEDGE</w:t>
      </w:r>
      <w:r>
        <w:t xml:space="preserve"> and </w:t>
      </w:r>
      <w:r w:rsidRPr="00D45091">
        <w:t>PATH SWITCH REQUEST</w:t>
      </w:r>
      <w:r w:rsidRPr="00D45091" w:rsidDel="00070906">
        <w:t xml:space="preserve"> </w:t>
      </w:r>
      <w:r>
        <w:t xml:space="preserve">messages. RAN3 can send a LS to SA2 if not agreed (LS draft can be found in the Annex). </w:t>
      </w:r>
    </w:p>
    <w:p w:rsidR="0084775E" w:rsidRPr="00860C8F" w:rsidRDefault="0084775E" w:rsidP="005B1BF0">
      <w:pPr>
        <w:pStyle w:val="Proposal"/>
        <w:numPr>
          <w:ilvl w:val="0"/>
          <w:numId w:val="13"/>
        </w:numPr>
      </w:pPr>
      <w:r w:rsidRPr="00F91B81">
        <w:t xml:space="preserve">For F1AP, include </w:t>
      </w:r>
      <w:r w:rsidRPr="00851D3A">
        <w:t>the Burst Arrival Time Window, Capability for BAT adaptation and Periodicity Range in the TSC Assistance Information IE.</w:t>
      </w:r>
    </w:p>
    <w:p w:rsidR="00533BFD" w:rsidRDefault="00533BFD" w:rsidP="005B1BF0">
      <w:pPr>
        <w:pStyle w:val="Proposal"/>
        <w:numPr>
          <w:ilvl w:val="0"/>
          <w:numId w:val="13"/>
        </w:numPr>
      </w:pPr>
      <w:r>
        <w:t>For F1AP, include the TSC Traffic Characteristics Feedback</w:t>
      </w:r>
      <w:r w:rsidDel="00A725D6">
        <w:t xml:space="preserve"> </w:t>
      </w:r>
      <w:r>
        <w:t xml:space="preserve">(including the Burst Arrival Time Offset and the optional </w:t>
      </w:r>
      <w:r w:rsidRPr="00AE689F">
        <w:rPr>
          <w:rFonts w:cs="Arial"/>
          <w:lang w:eastAsia="ja-JP"/>
        </w:rPr>
        <w:t xml:space="preserve">Adjusted </w:t>
      </w:r>
      <w:r>
        <w:t>Periodicity) in the following messages:</w:t>
      </w:r>
    </w:p>
    <w:p w:rsidR="00533BFD" w:rsidRDefault="00533BFD" w:rsidP="005B1BF0">
      <w:pPr>
        <w:pStyle w:val="Proposal"/>
        <w:numPr>
          <w:ilvl w:val="2"/>
          <w:numId w:val="13"/>
        </w:numPr>
      </w:pPr>
      <w:r>
        <w:t>UE CONTEXT SETUP RESPONSE message</w:t>
      </w:r>
    </w:p>
    <w:p w:rsidR="00533BFD" w:rsidRDefault="00533BFD" w:rsidP="005B1BF0">
      <w:pPr>
        <w:pStyle w:val="Proposal"/>
        <w:numPr>
          <w:ilvl w:val="2"/>
          <w:numId w:val="13"/>
        </w:numPr>
      </w:pPr>
      <w:r>
        <w:t>UE CONTEXT MODIFICATION RESPONSE message</w:t>
      </w:r>
    </w:p>
    <w:p w:rsidR="00533BFD" w:rsidRDefault="00533BFD" w:rsidP="005B1BF0">
      <w:pPr>
        <w:pStyle w:val="Proposal"/>
        <w:numPr>
          <w:ilvl w:val="2"/>
          <w:numId w:val="13"/>
        </w:numPr>
      </w:pPr>
      <w:r w:rsidRPr="00EA5FA7">
        <w:rPr>
          <w:lang w:eastAsia="zh-CN"/>
        </w:rPr>
        <w:t>NOTIFY</w:t>
      </w:r>
      <w:r>
        <w:t xml:space="preserve"> message.</w:t>
      </w:r>
    </w:p>
    <w:p w:rsidR="00533BFD" w:rsidRDefault="00533BFD" w:rsidP="005B1BF0">
      <w:pPr>
        <w:pStyle w:val="Proposal"/>
        <w:numPr>
          <w:ilvl w:val="0"/>
          <w:numId w:val="13"/>
        </w:numPr>
      </w:pPr>
      <w:r>
        <w:t xml:space="preserve">For the NR-DC case, for </w:t>
      </w:r>
      <w:proofErr w:type="spellStart"/>
      <w:r>
        <w:t>XnAP</w:t>
      </w:r>
      <w:proofErr w:type="spellEnd"/>
      <w:r>
        <w:t>, include the TSC Traffic Characteristics Feedback</w:t>
      </w:r>
      <w:r w:rsidDel="00A725D6">
        <w:t xml:space="preserve"> </w:t>
      </w:r>
      <w:r>
        <w:t xml:space="preserve">(including the Burst Arrival Time Offset and the optional </w:t>
      </w:r>
      <w:r w:rsidRPr="00D772C3">
        <w:rPr>
          <w:rFonts w:cs="Arial"/>
          <w:lang w:eastAsia="ja-JP"/>
        </w:rPr>
        <w:t xml:space="preserve">Adjusted </w:t>
      </w:r>
      <w:r>
        <w:t xml:space="preserve">Periodicity) in the following messages: </w:t>
      </w:r>
    </w:p>
    <w:p w:rsidR="00533BFD" w:rsidRPr="00F36009" w:rsidRDefault="00533BFD" w:rsidP="00533BFD">
      <w:pPr>
        <w:pStyle w:val="Proposal"/>
        <w:numPr>
          <w:ilvl w:val="0"/>
          <w:numId w:val="12"/>
        </w:numPr>
      </w:pPr>
      <w:r>
        <w:t>S</w:t>
      </w:r>
      <w:r w:rsidRPr="00FD0425">
        <w:t xml:space="preserve">-NODE </w:t>
      </w:r>
      <w:r>
        <w:t>ADDITION</w:t>
      </w:r>
      <w:r w:rsidRPr="00FD0425">
        <w:t xml:space="preserve"> </w:t>
      </w:r>
      <w:r>
        <w:t xml:space="preserve">REQUEST </w:t>
      </w:r>
      <w:r w:rsidRPr="00E6216C">
        <w:t xml:space="preserve">ACKNOWLEDGE </w:t>
      </w:r>
      <w:r w:rsidRPr="00FD0425">
        <w:t>message</w:t>
      </w:r>
      <w:r w:rsidRPr="00F36009">
        <w:t xml:space="preserve"> </w:t>
      </w:r>
    </w:p>
    <w:p w:rsidR="00533BFD" w:rsidRDefault="00533BFD" w:rsidP="00533BFD">
      <w:pPr>
        <w:pStyle w:val="Proposal"/>
        <w:numPr>
          <w:ilvl w:val="0"/>
          <w:numId w:val="12"/>
        </w:numPr>
      </w:pPr>
      <w:r>
        <w:t>S</w:t>
      </w:r>
      <w:r w:rsidRPr="00FD0425">
        <w:t xml:space="preserve">-NODE MODIFICATION </w:t>
      </w:r>
      <w:r>
        <w:t xml:space="preserve">REQUEST </w:t>
      </w:r>
      <w:r w:rsidRPr="00E6216C">
        <w:t xml:space="preserve">ACKNOWLEDGE </w:t>
      </w:r>
      <w:r w:rsidRPr="00FD0425">
        <w:t>message</w:t>
      </w:r>
      <w:r w:rsidRPr="00F36009">
        <w:t xml:space="preserve"> </w:t>
      </w:r>
    </w:p>
    <w:p w:rsidR="00533BFD" w:rsidRPr="00F36009" w:rsidRDefault="00533BFD" w:rsidP="00533BFD">
      <w:pPr>
        <w:pStyle w:val="Proposal"/>
        <w:numPr>
          <w:ilvl w:val="0"/>
          <w:numId w:val="12"/>
        </w:numPr>
      </w:pPr>
      <w:r>
        <w:t xml:space="preserve">S-Node initiated </w:t>
      </w:r>
      <w:r w:rsidRPr="00FD0425">
        <w:t>NOTIFICATION CONTROL INDICATION</w:t>
      </w:r>
      <w:r>
        <w:t xml:space="preserve"> message</w:t>
      </w:r>
    </w:p>
    <w:p w:rsidR="00606C5A" w:rsidRPr="00DE0B05" w:rsidRDefault="00606C5A" w:rsidP="005B1BF0">
      <w:pPr>
        <w:pStyle w:val="Proposal"/>
        <w:numPr>
          <w:ilvl w:val="0"/>
          <w:numId w:val="13"/>
        </w:numPr>
      </w:pPr>
      <w:r w:rsidRPr="00DE0B05">
        <w:t xml:space="preserve">The </w:t>
      </w:r>
      <w:r>
        <w:t xml:space="preserve">detailed </w:t>
      </w:r>
      <w:r w:rsidRPr="00DE0B05">
        <w:t xml:space="preserve">encoding of </w:t>
      </w:r>
      <w:r>
        <w:t>the remaining</w:t>
      </w:r>
      <w:r w:rsidRPr="00DE0B05">
        <w:t xml:space="preserve"> parameters in </w:t>
      </w:r>
      <w:r>
        <w:t>TSCAI and in the TS</w:t>
      </w:r>
      <w:r w:rsidRPr="00DE0B05">
        <w:t xml:space="preserve">C Traffic Characteristics Feedback </w:t>
      </w:r>
      <w:r>
        <w:t xml:space="preserve">IE within </w:t>
      </w:r>
      <w:r w:rsidRPr="00DE0B05">
        <w:t>38.473 and 38.423 can refer to the definition in BLCR to 38.413.</w:t>
      </w:r>
    </w:p>
    <w:p w:rsidR="00606C5A" w:rsidRPr="00606C5A" w:rsidRDefault="00606C5A" w:rsidP="00132CF7">
      <w:pPr>
        <w:pStyle w:val="Proposal"/>
        <w:spacing w:after="0"/>
        <w:rPr>
          <w:b w:val="0"/>
          <w:lang w:eastAsia="zh-CN"/>
        </w:rPr>
      </w:pPr>
    </w:p>
    <w:p w:rsidR="00132CF7" w:rsidRPr="00AE689F" w:rsidRDefault="00132CF7" w:rsidP="00132CF7">
      <w:pPr>
        <w:pStyle w:val="Proposal"/>
        <w:spacing w:after="0"/>
        <w:rPr>
          <w:b w:val="0"/>
          <w:lang w:eastAsia="zh-CN"/>
        </w:rPr>
      </w:pPr>
      <w:r w:rsidRPr="00AE689F">
        <w:rPr>
          <w:b w:val="0"/>
          <w:lang w:eastAsia="zh-CN"/>
        </w:rPr>
        <w:t>The TPs to TS 38.4</w:t>
      </w:r>
      <w:r>
        <w:rPr>
          <w:b w:val="0"/>
          <w:lang w:eastAsia="zh-CN"/>
        </w:rPr>
        <w:t>1</w:t>
      </w:r>
      <w:r w:rsidRPr="00AE689F">
        <w:rPr>
          <w:b w:val="0"/>
          <w:lang w:eastAsia="zh-CN"/>
        </w:rPr>
        <w:t>3</w:t>
      </w:r>
      <w:r>
        <w:rPr>
          <w:b w:val="0"/>
          <w:lang w:eastAsia="zh-CN"/>
        </w:rPr>
        <w:t>,</w:t>
      </w:r>
      <w:r w:rsidRPr="00AE689F">
        <w:rPr>
          <w:b w:val="0"/>
          <w:lang w:eastAsia="zh-CN"/>
        </w:rPr>
        <w:t xml:space="preserve"> TS 38.4</w:t>
      </w:r>
      <w:r>
        <w:rPr>
          <w:b w:val="0"/>
          <w:lang w:eastAsia="zh-CN"/>
        </w:rPr>
        <w:t>7</w:t>
      </w:r>
      <w:r w:rsidRPr="00AE689F">
        <w:rPr>
          <w:b w:val="0"/>
          <w:lang w:eastAsia="zh-CN"/>
        </w:rPr>
        <w:t>3</w:t>
      </w:r>
      <w:r>
        <w:rPr>
          <w:b w:val="0"/>
          <w:lang w:eastAsia="zh-CN"/>
        </w:rPr>
        <w:t xml:space="preserve"> and TS 38.423 are captured in Annex A, </w:t>
      </w:r>
      <w:r w:rsidRPr="00AE689F">
        <w:rPr>
          <w:b w:val="0"/>
          <w:lang w:eastAsia="zh-CN"/>
        </w:rPr>
        <w:t>Annex B</w:t>
      </w:r>
      <w:r>
        <w:rPr>
          <w:b w:val="0"/>
          <w:lang w:eastAsia="zh-CN"/>
        </w:rPr>
        <w:t xml:space="preserve"> and Annex C</w:t>
      </w:r>
      <w:r w:rsidRPr="00AE689F">
        <w:rPr>
          <w:b w:val="0"/>
          <w:lang w:eastAsia="zh-CN"/>
        </w:rPr>
        <w:t xml:space="preserve"> respectively. </w:t>
      </w:r>
    </w:p>
    <w:p w:rsidR="00132CF7" w:rsidRPr="007D3E81" w:rsidRDefault="00132CF7" w:rsidP="00132CF7">
      <w:pPr>
        <w:pStyle w:val="Heading1"/>
      </w:pPr>
      <w:r>
        <w:t xml:space="preserve">5. </w:t>
      </w:r>
      <w:r w:rsidRPr="007D3E81">
        <w:t>Reference</w:t>
      </w:r>
    </w:p>
    <w:bookmarkEnd w:id="0"/>
    <w:p w:rsidR="00132CF7" w:rsidRDefault="00132CF7" w:rsidP="00132CF7">
      <w:pPr>
        <w:numPr>
          <w:ilvl w:val="0"/>
          <w:numId w:val="11"/>
        </w:numPr>
        <w:rPr>
          <w:lang w:eastAsia="zh-CN"/>
        </w:rPr>
      </w:pPr>
      <w:r w:rsidRPr="00F642BA">
        <w:rPr>
          <w:lang w:eastAsia="zh-CN"/>
        </w:rPr>
        <w:t>S2-2306232</w:t>
      </w:r>
      <w:r>
        <w:rPr>
          <w:lang w:eastAsia="zh-CN"/>
        </w:rPr>
        <w:t xml:space="preserve">, </w:t>
      </w:r>
      <w:r w:rsidRPr="00F642BA">
        <w:rPr>
          <w:lang w:eastAsia="zh-CN"/>
        </w:rPr>
        <w:t>Support of provisioning periodicity set</w:t>
      </w:r>
      <w:r>
        <w:rPr>
          <w:lang w:eastAsia="zh-CN"/>
        </w:rPr>
        <w:t xml:space="preserve">, </w:t>
      </w:r>
      <w:r w:rsidRPr="00F642BA">
        <w:rPr>
          <w:lang w:eastAsia="zh-CN"/>
        </w:rPr>
        <w:t>3GPP TSG-WG SA2 Meeting #156e</w:t>
      </w:r>
      <w:r>
        <w:rPr>
          <w:lang w:eastAsia="zh-CN"/>
        </w:rPr>
        <w:t>.</w:t>
      </w:r>
    </w:p>
    <w:p w:rsidR="00132CF7" w:rsidRDefault="00132CF7" w:rsidP="00132CF7">
      <w:pPr>
        <w:numPr>
          <w:ilvl w:val="0"/>
          <w:numId w:val="11"/>
        </w:numPr>
        <w:rPr>
          <w:lang w:eastAsia="zh-CN"/>
        </w:rPr>
      </w:pPr>
      <w:r w:rsidRPr="00C16D1C">
        <w:rPr>
          <w:lang w:eastAsia="zh-CN"/>
        </w:rPr>
        <w:t>RP-230754</w:t>
      </w:r>
      <w:r>
        <w:rPr>
          <w:lang w:eastAsia="zh-CN"/>
        </w:rPr>
        <w:t xml:space="preserve">, </w:t>
      </w:r>
      <w:r w:rsidRPr="00C16D1C">
        <w:rPr>
          <w:lang w:eastAsia="zh-CN"/>
        </w:rPr>
        <w:t>New WID on NR Timing Resiliency and URLLC enhancements</w:t>
      </w:r>
      <w:r>
        <w:rPr>
          <w:lang w:eastAsia="zh-CN"/>
        </w:rPr>
        <w:t xml:space="preserve">, </w:t>
      </w:r>
      <w:r w:rsidRPr="00C16D1C">
        <w:rPr>
          <w:lang w:eastAsia="zh-CN"/>
        </w:rPr>
        <w:t>3GPP TSG RAN Meeting #99</w:t>
      </w:r>
      <w:r>
        <w:rPr>
          <w:lang w:eastAsia="zh-CN"/>
        </w:rPr>
        <w:t>.</w:t>
      </w:r>
    </w:p>
    <w:p w:rsidR="00132CF7" w:rsidRDefault="00132CF7" w:rsidP="00132CF7">
      <w:pPr>
        <w:numPr>
          <w:ilvl w:val="0"/>
          <w:numId w:val="11"/>
        </w:numPr>
        <w:rPr>
          <w:lang w:eastAsia="zh-CN"/>
        </w:rPr>
      </w:pPr>
      <w:r w:rsidRPr="00E6300B">
        <w:rPr>
          <w:lang w:eastAsia="zh-CN"/>
        </w:rPr>
        <w:t>3GPP TS 23.501 V18.</w:t>
      </w:r>
      <w:r w:rsidR="00306F65">
        <w:rPr>
          <w:lang w:eastAsia="zh-CN"/>
        </w:rPr>
        <w:t>3</w:t>
      </w:r>
      <w:r w:rsidRPr="00E6300B">
        <w:rPr>
          <w:lang w:eastAsia="zh-CN"/>
        </w:rPr>
        <w:t>.</w:t>
      </w:r>
      <w:r w:rsidR="00306F65">
        <w:rPr>
          <w:lang w:eastAsia="zh-CN"/>
        </w:rPr>
        <w:t>0</w:t>
      </w:r>
      <w:r>
        <w:rPr>
          <w:lang w:eastAsia="zh-CN"/>
        </w:rPr>
        <w:t>, System architecture for the 5G System (5GS); Stage 2 (Release 18).</w:t>
      </w:r>
    </w:p>
    <w:p w:rsidR="00132CF7" w:rsidRDefault="00132CF7" w:rsidP="00132CF7">
      <w:pPr>
        <w:numPr>
          <w:ilvl w:val="0"/>
          <w:numId w:val="11"/>
        </w:numPr>
        <w:rPr>
          <w:lang w:eastAsia="zh-CN"/>
        </w:rPr>
      </w:pPr>
      <w:r w:rsidRPr="00E6300B">
        <w:rPr>
          <w:lang w:eastAsia="zh-CN"/>
        </w:rPr>
        <w:t>3GPP TS 23.502 V18.2.0</w:t>
      </w:r>
      <w:r>
        <w:rPr>
          <w:lang w:eastAsia="zh-CN"/>
        </w:rPr>
        <w:t>, Procedures for the 5G System (5GS); Stage 2 (Release 18).</w:t>
      </w:r>
    </w:p>
    <w:p w:rsidR="00132CF7" w:rsidRPr="0017073D" w:rsidRDefault="00132CF7" w:rsidP="00132CF7">
      <w:pPr>
        <w:spacing w:after="0"/>
        <w:rPr>
          <w:rFonts w:eastAsiaTheme="minorEastAsia"/>
          <w:lang w:eastAsia="zh-CN"/>
        </w:rPr>
      </w:pPr>
      <w:r>
        <w:rPr>
          <w:lang w:eastAsia="zh-CN"/>
        </w:rPr>
        <w:br w:type="page"/>
      </w:r>
    </w:p>
    <w:p w:rsidR="00132CF7" w:rsidRPr="00BA0F46" w:rsidRDefault="00132CF7" w:rsidP="00132CF7">
      <w:pPr>
        <w:pStyle w:val="Heading1"/>
        <w:rPr>
          <w:lang w:eastAsia="zh-CN"/>
        </w:rPr>
      </w:pPr>
      <w:r w:rsidRPr="007D3E81">
        <w:rPr>
          <w:lang w:eastAsia="zh-CN"/>
        </w:rPr>
        <w:lastRenderedPageBreak/>
        <w:t>Annex</w:t>
      </w:r>
      <w:r>
        <w:rPr>
          <w:lang w:eastAsia="zh-CN"/>
        </w:rPr>
        <w:t xml:space="preserve"> A</w:t>
      </w:r>
      <w:r w:rsidRPr="007D3E81">
        <w:rPr>
          <w:lang w:eastAsia="zh-CN"/>
        </w:rPr>
        <w:t xml:space="preserve"> – </w:t>
      </w:r>
      <w:r>
        <w:rPr>
          <w:lang w:eastAsia="zh-CN"/>
        </w:rPr>
        <w:t>TP to TS 38.413</w:t>
      </w:r>
      <w:r w:rsidR="00095E83">
        <w:rPr>
          <w:lang w:eastAsia="zh-CN"/>
        </w:rPr>
        <w:t xml:space="preserve"> on top of </w:t>
      </w:r>
      <w:r w:rsidR="007B1F39" w:rsidRPr="007B1F39">
        <w:rPr>
          <w:lang w:eastAsia="zh-CN"/>
        </w:rPr>
        <w:t>R3-234821</w:t>
      </w:r>
    </w:p>
    <w:p w:rsidR="0025068E" w:rsidRPr="00CE63E2" w:rsidRDefault="0025068E" w:rsidP="0025068E">
      <w:pPr>
        <w:pStyle w:val="FirstChange"/>
      </w:pPr>
      <w:bookmarkStart w:id="8" w:name="_Toc367182965"/>
      <w:bookmarkStart w:id="9" w:name="_Toc20954827"/>
      <w:bookmarkStart w:id="10" w:name="_Toc29503264"/>
      <w:bookmarkStart w:id="11" w:name="_Toc29503848"/>
      <w:bookmarkStart w:id="12" w:name="_Toc29504432"/>
      <w:bookmarkStart w:id="13" w:name="_Toc36552878"/>
      <w:bookmarkStart w:id="14" w:name="_Toc36554605"/>
      <w:bookmarkStart w:id="15" w:name="_Toc45651858"/>
      <w:bookmarkStart w:id="16" w:name="_Toc45658290"/>
      <w:bookmarkStart w:id="17" w:name="_Toc45720110"/>
      <w:bookmarkStart w:id="18" w:name="_Toc45797990"/>
      <w:bookmarkStart w:id="19" w:name="_Toc45897379"/>
      <w:bookmarkStart w:id="20" w:name="_Toc51745579"/>
      <w:bookmarkStart w:id="21" w:name="_Toc64445843"/>
      <w:bookmarkStart w:id="22" w:name="_Toc73981713"/>
      <w:bookmarkStart w:id="23" w:name="_Toc88651802"/>
      <w:bookmarkStart w:id="24" w:name="_Toc97890845"/>
      <w:bookmarkStart w:id="25" w:name="_Toc99122920"/>
      <w:bookmarkStart w:id="26" w:name="_Toc99661723"/>
      <w:bookmarkStart w:id="27" w:name="_Toc105151784"/>
      <w:bookmarkStart w:id="28" w:name="_Toc105173590"/>
      <w:bookmarkStart w:id="29" w:name="_Toc106108589"/>
      <w:bookmarkStart w:id="30" w:name="_Toc106122494"/>
      <w:bookmarkStart w:id="31" w:name="_Toc107409047"/>
      <w:bookmarkStart w:id="32" w:name="_Toc112756236"/>
      <w:bookmarkStart w:id="33" w:name="_Toc120536730"/>
      <w:r w:rsidRPr="00CE63E2">
        <w:t>&lt;&lt;&lt;&lt;&lt;&lt;&lt;&lt;&lt;&lt;&lt;&lt;&lt;&lt;&lt;&lt;&lt;&lt;&lt;&lt; First Change</w:t>
      </w:r>
      <w:r>
        <w:t xml:space="preserve"> </w:t>
      </w:r>
      <w:r w:rsidRPr="00CE63E2">
        <w:t>&gt;&gt;&gt;&gt;&gt;&gt;&gt;&gt;&gt;&gt;&gt;&gt;&gt;&gt;&gt;&gt;&gt;&gt;&gt;&gt;</w:t>
      </w:r>
    </w:p>
    <w:bookmarkEnd w:id="8"/>
    <w:p w:rsidR="00132CF7" w:rsidRPr="001D2E49" w:rsidRDefault="00132CF7" w:rsidP="00132CF7">
      <w:pPr>
        <w:pStyle w:val="Heading3"/>
      </w:pPr>
      <w:r w:rsidRPr="001D2E49">
        <w:t>8.2.1</w:t>
      </w:r>
      <w:r w:rsidRPr="001D2E49">
        <w:tab/>
        <w:t>PDU Session Resource Setup</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132CF7" w:rsidRPr="001D2E49" w:rsidRDefault="00132CF7" w:rsidP="00132CF7">
      <w:pPr>
        <w:pStyle w:val="Heading4"/>
      </w:pPr>
      <w:bookmarkStart w:id="34" w:name="_Toc20954828"/>
      <w:bookmarkStart w:id="35" w:name="_Toc29503265"/>
      <w:bookmarkStart w:id="36" w:name="_Toc29503849"/>
      <w:bookmarkStart w:id="37" w:name="_Toc29504433"/>
      <w:bookmarkStart w:id="38" w:name="_Toc36552879"/>
      <w:bookmarkStart w:id="39" w:name="_Toc36554606"/>
      <w:bookmarkStart w:id="40" w:name="_Toc45651859"/>
      <w:bookmarkStart w:id="41" w:name="_Toc45658291"/>
      <w:bookmarkStart w:id="42" w:name="_Toc45720111"/>
      <w:bookmarkStart w:id="43" w:name="_Toc45797991"/>
      <w:bookmarkStart w:id="44" w:name="_Toc45897380"/>
      <w:bookmarkStart w:id="45" w:name="_Toc51745580"/>
      <w:bookmarkStart w:id="46" w:name="_Toc64445844"/>
      <w:bookmarkStart w:id="47" w:name="_Toc73981714"/>
      <w:bookmarkStart w:id="48" w:name="_Toc88651803"/>
      <w:bookmarkStart w:id="49" w:name="_Toc97890846"/>
      <w:bookmarkStart w:id="50" w:name="_Toc99122921"/>
      <w:bookmarkStart w:id="51" w:name="_Toc99661724"/>
      <w:bookmarkStart w:id="52" w:name="_Toc105151785"/>
      <w:bookmarkStart w:id="53" w:name="_Toc105173591"/>
      <w:bookmarkStart w:id="54" w:name="_Toc106108590"/>
      <w:bookmarkStart w:id="55" w:name="_Toc106122495"/>
      <w:bookmarkStart w:id="56" w:name="_Toc107409048"/>
      <w:bookmarkStart w:id="57" w:name="_Toc112756237"/>
      <w:bookmarkStart w:id="58" w:name="_Toc120536731"/>
      <w:r w:rsidRPr="001D2E49">
        <w:t>8.2.1.1</w:t>
      </w:r>
      <w:r w:rsidRPr="001D2E49">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132CF7" w:rsidRPr="001D2E49" w:rsidRDefault="00132CF7" w:rsidP="00132CF7">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rsidR="00132CF7" w:rsidRPr="001D2E49" w:rsidRDefault="00132CF7" w:rsidP="00132CF7">
      <w:pPr>
        <w:pStyle w:val="Heading4"/>
      </w:pPr>
      <w:bookmarkStart w:id="59" w:name="_Toc20954829"/>
      <w:bookmarkStart w:id="60" w:name="_Toc29503266"/>
      <w:bookmarkStart w:id="61" w:name="_Toc29503850"/>
      <w:bookmarkStart w:id="62" w:name="_Toc29504434"/>
      <w:bookmarkStart w:id="63" w:name="_Toc36552880"/>
      <w:bookmarkStart w:id="64" w:name="_Toc36554607"/>
      <w:bookmarkStart w:id="65" w:name="_Toc45651860"/>
      <w:bookmarkStart w:id="66" w:name="_Toc45658292"/>
      <w:bookmarkStart w:id="67" w:name="_Toc45720112"/>
      <w:bookmarkStart w:id="68" w:name="_Toc45797992"/>
      <w:bookmarkStart w:id="69" w:name="_Toc45897381"/>
      <w:bookmarkStart w:id="70" w:name="_Toc51745581"/>
      <w:bookmarkStart w:id="71" w:name="_Toc64445845"/>
      <w:bookmarkStart w:id="72" w:name="_Toc73981715"/>
      <w:bookmarkStart w:id="73" w:name="_Toc88651804"/>
      <w:bookmarkStart w:id="74" w:name="_Toc97890847"/>
      <w:bookmarkStart w:id="75" w:name="_Toc99122922"/>
      <w:bookmarkStart w:id="76" w:name="_Toc99661725"/>
      <w:bookmarkStart w:id="77" w:name="_Toc105151786"/>
      <w:bookmarkStart w:id="78" w:name="_Toc105173592"/>
      <w:bookmarkStart w:id="79" w:name="_Toc106108591"/>
      <w:bookmarkStart w:id="80" w:name="_Toc106122496"/>
      <w:bookmarkStart w:id="81" w:name="_Toc107409049"/>
      <w:bookmarkStart w:id="82" w:name="_Toc112756238"/>
      <w:bookmarkStart w:id="83" w:name="_Toc120536732"/>
      <w:r w:rsidRPr="001D2E49">
        <w:t>8.2.1.2</w:t>
      </w:r>
      <w:r w:rsidRPr="001D2E49">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132CF7" w:rsidRPr="001D2E49" w:rsidRDefault="00132CF7" w:rsidP="00132CF7">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19.8pt" o:ole="">
            <v:imagedata r:id="rId7" o:title=""/>
          </v:shape>
          <o:OLEObject Type="Embed" ProgID="Visio.Drawing.11" ShapeID="_x0000_i1025" DrawAspect="Content" ObjectID="_1757431553" r:id="rId8"/>
        </w:object>
      </w:r>
    </w:p>
    <w:p w:rsidR="00132CF7" w:rsidRPr="001D2E49" w:rsidRDefault="00132CF7" w:rsidP="00132CF7">
      <w:pPr>
        <w:pStyle w:val="TF"/>
      </w:pPr>
      <w:r w:rsidRPr="001D2E49">
        <w:t>Figure 8.2.1.2-1: PDU session resource setup: successful operation</w:t>
      </w:r>
    </w:p>
    <w:p w:rsidR="004F6F4C" w:rsidRPr="00CE63E2" w:rsidRDefault="004F6F4C" w:rsidP="004F6F4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4F6F4C" w:rsidRDefault="004F6F4C" w:rsidP="00132CF7">
      <w:pPr>
        <w:rPr>
          <w:lang w:eastAsia="zh-CN"/>
        </w:rPr>
      </w:pPr>
    </w:p>
    <w:p w:rsidR="005F2FEC" w:rsidRDefault="005F2FEC" w:rsidP="005F2FEC">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rsidR="005F2FEC" w:rsidRPr="009F5A10" w:rsidRDefault="005F2FEC" w:rsidP="005F2FEC">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ins w:id="84" w:author="Huawei" w:date="2023-08-08T10:54:00Z">
        <w:r w:rsidR="00EE00A6">
          <w:rPr>
            <w:lang w:eastAsia="ja-JP"/>
          </w:rPr>
          <w:t xml:space="preserve"> </w:t>
        </w:r>
        <w:r w:rsidR="0000038D">
          <w:rPr>
            <w:lang w:eastAsia="zh-CN"/>
          </w:rPr>
          <w:t>I</w:t>
        </w:r>
        <w:r w:rsidR="00EE00A6" w:rsidRPr="00D00272">
          <w:t xml:space="preserve">f the </w:t>
        </w:r>
        <w:r w:rsidR="00EE00A6">
          <w:rPr>
            <w:rFonts w:cs="Arial"/>
            <w:i/>
            <w:iCs/>
            <w:lang w:eastAsia="ja-JP"/>
          </w:rPr>
          <w:t xml:space="preserve">RAN feedback type </w:t>
        </w:r>
        <w:r w:rsidR="00EE00A6" w:rsidRPr="008455A6">
          <w:rPr>
            <w:rFonts w:cs="Arial"/>
            <w:iCs/>
            <w:lang w:eastAsia="ja-JP"/>
          </w:rPr>
          <w:t xml:space="preserve">IE </w:t>
        </w:r>
        <w:r w:rsidR="00EE00A6" w:rsidRPr="00D00272">
          <w:t xml:space="preserve">is included in the </w:t>
        </w:r>
      </w:ins>
      <w:ins w:id="85" w:author="Huawei" w:date="2023-08-08T10:57:00Z">
        <w:r w:rsidR="00E70EE4" w:rsidRPr="00843EC0">
          <w:rPr>
            <w:i/>
            <w:lang w:eastAsia="ja-JP"/>
          </w:rPr>
          <w:t>TSC Traffic Characteristics</w:t>
        </w:r>
      </w:ins>
      <w:ins w:id="86" w:author="Huawei" w:date="2023-08-08T10:54:00Z">
        <w:r w:rsidR="00EE00A6" w:rsidRPr="00D00272">
          <w:rPr>
            <w:lang w:eastAsia="ja-JP"/>
          </w:rPr>
          <w:t xml:space="preserve"> IE</w:t>
        </w:r>
        <w:r w:rsidR="00EE00A6" w:rsidRPr="00D00272">
          <w:t xml:space="preserve">, the NG-RAN node </w:t>
        </w:r>
        <w:r w:rsidR="00EE00A6">
          <w:t>shall, if supported, take this information into account</w:t>
        </w:r>
      </w:ins>
      <w:ins w:id="87" w:author="Huawei" w:date="2023-08-08T11:01:00Z">
        <w:r w:rsidR="001D5994">
          <w:t xml:space="preserve">, and decide to </w:t>
        </w:r>
      </w:ins>
      <w:ins w:id="88" w:author="Huawei" w:date="2023-08-08T11:02:00Z">
        <w:r w:rsidR="001D5994">
          <w:t xml:space="preserve">indicate the </w:t>
        </w:r>
      </w:ins>
      <w:ins w:id="89" w:author="Huawei" w:date="2023-08-08T10:54:00Z">
        <w:r w:rsidR="00EE00A6" w:rsidRPr="00B75ABA">
          <w:rPr>
            <w:i/>
          </w:rPr>
          <w:t>TSC Traffic Characteristics Feedback</w:t>
        </w:r>
        <w:r w:rsidR="00EE00A6">
          <w:t xml:space="preserve"> IE in the </w:t>
        </w:r>
        <w:r w:rsidR="00EE00A6" w:rsidRPr="00D00272">
          <w:rPr>
            <w:i/>
            <w:lang w:eastAsia="zh-CN"/>
          </w:rPr>
          <w:t>PDU Session Resource Setup Re</w:t>
        </w:r>
        <w:r w:rsidR="00EE00A6">
          <w:rPr>
            <w:i/>
            <w:lang w:eastAsia="zh-CN"/>
          </w:rPr>
          <w:t>sponse</w:t>
        </w:r>
        <w:r w:rsidR="00EE00A6" w:rsidRPr="00D00272">
          <w:rPr>
            <w:i/>
            <w:lang w:eastAsia="zh-CN"/>
          </w:rPr>
          <w:t xml:space="preserve"> Transfer</w:t>
        </w:r>
        <w:r w:rsidR="00EE00A6" w:rsidRPr="00D00272">
          <w:rPr>
            <w:lang w:eastAsia="zh-CN"/>
          </w:rPr>
          <w:t xml:space="preserve"> IE</w:t>
        </w:r>
        <w:r w:rsidR="00EE00A6">
          <w:rPr>
            <w:lang w:eastAsia="zh-CN"/>
          </w:rPr>
          <w:t xml:space="preserve"> of the </w:t>
        </w:r>
        <w:r w:rsidR="00EE00A6" w:rsidRPr="00D00272">
          <w:t>PDU SESSION RESOURCE SETUP RE</w:t>
        </w:r>
        <w:r w:rsidR="00EE00A6">
          <w:t>SPONSE</w:t>
        </w:r>
        <w:r w:rsidR="00EE00A6" w:rsidRPr="00D00272">
          <w:t xml:space="preserve"> </w:t>
        </w:r>
        <w:r w:rsidR="00EE00A6" w:rsidRPr="00D00272">
          <w:rPr>
            <w:lang w:eastAsia="ja-JP"/>
          </w:rPr>
          <w:t>message</w:t>
        </w:r>
        <w:r w:rsidR="00EE00A6">
          <w:rPr>
            <w:lang w:eastAsia="ja-JP"/>
          </w:rPr>
          <w:t xml:space="preserve"> as specified in TS 23.501 [9].</w:t>
        </w:r>
      </w:ins>
    </w:p>
    <w:p w:rsidR="005F2FEC" w:rsidRPr="001D2E49" w:rsidRDefault="005F2FEC" w:rsidP="005F2FEC">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rsidR="00132CF7" w:rsidRPr="001E2C20" w:rsidRDefault="00132CF7" w:rsidP="00132CF7">
      <w:pPr>
        <w:rPr>
          <w:b/>
          <w:color w:val="0070C0"/>
        </w:rPr>
      </w:pPr>
    </w:p>
    <w:p w:rsidR="00132CF7" w:rsidRDefault="00132CF7" w:rsidP="00132CF7">
      <w:pPr>
        <w:rPr>
          <w:b/>
          <w:color w:val="0070C0"/>
        </w:rPr>
      </w:pPr>
      <w:r>
        <w:rPr>
          <w:b/>
          <w:color w:val="0070C0"/>
        </w:rPr>
        <w:t>&lt;Unchanged Text Omitted&gt;</w:t>
      </w:r>
    </w:p>
    <w:p w:rsidR="00132CF7" w:rsidRPr="001D2E49" w:rsidRDefault="00132CF7" w:rsidP="00132CF7">
      <w:pPr>
        <w:pStyle w:val="Heading3"/>
      </w:pPr>
      <w:bookmarkStart w:id="90" w:name="_Toc29503274"/>
      <w:bookmarkStart w:id="91" w:name="_Toc29503858"/>
      <w:bookmarkStart w:id="92" w:name="_Toc29504442"/>
      <w:bookmarkStart w:id="93" w:name="_Toc36552888"/>
      <w:bookmarkStart w:id="94" w:name="_Toc36554615"/>
      <w:bookmarkStart w:id="95" w:name="_Toc45651868"/>
      <w:bookmarkStart w:id="96" w:name="_Toc45658300"/>
      <w:bookmarkStart w:id="97" w:name="_Toc45720120"/>
      <w:bookmarkStart w:id="98" w:name="_Toc45798000"/>
      <w:bookmarkStart w:id="99" w:name="_Toc45897389"/>
      <w:bookmarkStart w:id="100" w:name="_Toc51745589"/>
      <w:bookmarkStart w:id="101" w:name="_Toc64445853"/>
      <w:bookmarkStart w:id="102" w:name="_Toc73981723"/>
      <w:bookmarkStart w:id="103" w:name="_Toc88651812"/>
      <w:bookmarkStart w:id="104" w:name="_Toc97890855"/>
      <w:bookmarkStart w:id="105" w:name="_Toc99122930"/>
      <w:bookmarkStart w:id="106" w:name="_Toc99661733"/>
      <w:bookmarkStart w:id="107" w:name="_Toc105151794"/>
      <w:bookmarkStart w:id="108" w:name="_Toc105173600"/>
      <w:bookmarkStart w:id="109" w:name="_Toc106108599"/>
      <w:bookmarkStart w:id="110" w:name="_Toc106122504"/>
      <w:bookmarkStart w:id="111" w:name="_Toc107409057"/>
      <w:bookmarkStart w:id="112" w:name="_Toc112756246"/>
      <w:bookmarkStart w:id="113" w:name="_Toc120536740"/>
      <w:r w:rsidRPr="001D2E49">
        <w:t>8.2.3</w:t>
      </w:r>
      <w:r w:rsidRPr="001D2E49">
        <w:tab/>
        <w:t>PDU Session Resource Modify</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F01C05" w:rsidRPr="001D2E49" w:rsidRDefault="00F01C05" w:rsidP="00F01C05">
      <w:pPr>
        <w:pStyle w:val="Heading4"/>
      </w:pPr>
      <w:bookmarkStart w:id="114" w:name="_Toc20954838"/>
      <w:bookmarkStart w:id="115" w:name="_Toc29503275"/>
      <w:bookmarkStart w:id="116" w:name="_Toc29503859"/>
      <w:bookmarkStart w:id="117" w:name="_Toc29504443"/>
      <w:bookmarkStart w:id="118" w:name="_Toc36552889"/>
      <w:bookmarkStart w:id="119" w:name="_Toc36554616"/>
      <w:bookmarkStart w:id="120" w:name="_Toc45651869"/>
      <w:bookmarkStart w:id="121" w:name="_Toc45658301"/>
      <w:bookmarkStart w:id="122" w:name="_Toc45720121"/>
      <w:bookmarkStart w:id="123" w:name="_Toc45798001"/>
      <w:bookmarkStart w:id="124" w:name="_Toc45897390"/>
      <w:bookmarkStart w:id="125" w:name="_Toc51745590"/>
      <w:bookmarkStart w:id="126" w:name="_Toc64445854"/>
      <w:bookmarkStart w:id="127" w:name="_Toc73981724"/>
      <w:bookmarkStart w:id="128" w:name="_Toc88651813"/>
      <w:bookmarkStart w:id="129" w:name="_Toc97890856"/>
      <w:bookmarkStart w:id="130" w:name="_Toc99122931"/>
      <w:bookmarkStart w:id="131" w:name="_Toc99661734"/>
      <w:bookmarkStart w:id="132" w:name="_Toc105151795"/>
      <w:bookmarkStart w:id="133" w:name="_Toc105173601"/>
      <w:bookmarkStart w:id="134" w:name="_Toc106108600"/>
      <w:bookmarkStart w:id="135" w:name="_Toc106122505"/>
      <w:bookmarkStart w:id="136" w:name="_Toc107409058"/>
      <w:bookmarkStart w:id="137" w:name="_Toc112756247"/>
      <w:bookmarkStart w:id="138" w:name="_Toc146270399"/>
      <w:r w:rsidRPr="001D2E49">
        <w:t>8.2.3.1</w:t>
      </w:r>
      <w:r w:rsidRPr="001D2E49">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F01C05" w:rsidRPr="001D2E49" w:rsidRDefault="00F01C05" w:rsidP="00F01C05">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rsidR="00F01C05" w:rsidRPr="001D2E49" w:rsidRDefault="00F01C05" w:rsidP="00F01C05">
      <w:pPr>
        <w:pStyle w:val="Heading4"/>
      </w:pPr>
      <w:bookmarkStart w:id="139" w:name="_Toc20954839"/>
      <w:bookmarkStart w:id="140" w:name="_Toc29503276"/>
      <w:bookmarkStart w:id="141" w:name="_Toc29503860"/>
      <w:bookmarkStart w:id="142" w:name="_Toc29504444"/>
      <w:bookmarkStart w:id="143" w:name="_Toc36552890"/>
      <w:bookmarkStart w:id="144" w:name="_Toc36554617"/>
      <w:bookmarkStart w:id="145" w:name="_Toc45651870"/>
      <w:bookmarkStart w:id="146" w:name="_Toc45658302"/>
      <w:bookmarkStart w:id="147" w:name="_Toc45720122"/>
      <w:bookmarkStart w:id="148" w:name="_Toc45798002"/>
      <w:bookmarkStart w:id="149" w:name="_Toc45897391"/>
      <w:bookmarkStart w:id="150" w:name="_Toc51745591"/>
      <w:bookmarkStart w:id="151" w:name="_Toc64445855"/>
      <w:bookmarkStart w:id="152" w:name="_Toc73981725"/>
      <w:bookmarkStart w:id="153" w:name="_Toc88651814"/>
      <w:bookmarkStart w:id="154" w:name="_Toc97890857"/>
      <w:bookmarkStart w:id="155" w:name="_Toc99122932"/>
      <w:bookmarkStart w:id="156" w:name="_Toc99661735"/>
      <w:bookmarkStart w:id="157" w:name="_Toc105151796"/>
      <w:bookmarkStart w:id="158" w:name="_Toc105173602"/>
      <w:bookmarkStart w:id="159" w:name="_Toc106108601"/>
      <w:bookmarkStart w:id="160" w:name="_Toc106122506"/>
      <w:bookmarkStart w:id="161" w:name="_Toc107409059"/>
      <w:bookmarkStart w:id="162" w:name="_Toc112756248"/>
      <w:bookmarkStart w:id="163" w:name="_Toc146270400"/>
      <w:r w:rsidRPr="001D2E49">
        <w:lastRenderedPageBreak/>
        <w:t>8.2.3.2</w:t>
      </w:r>
      <w:r w:rsidRPr="001D2E49">
        <w:tab/>
        <w:t>Successful Operation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F01C05" w:rsidRPr="001D2E49" w:rsidRDefault="00F01C05" w:rsidP="00F01C05">
      <w:pPr>
        <w:pStyle w:val="TH"/>
      </w:pPr>
      <w:r w:rsidRPr="001D2E49">
        <w:object w:dxaOrig="6893" w:dyaOrig="2427">
          <v:shape id="_x0000_i1026" type="#_x0000_t75" style="width:345pt;height:119.8pt" o:ole="">
            <v:imagedata r:id="rId9" o:title=""/>
          </v:shape>
          <o:OLEObject Type="Embed" ProgID="Visio.Drawing.11" ShapeID="_x0000_i1026" DrawAspect="Content" ObjectID="_1757431554" r:id="rId10"/>
        </w:object>
      </w:r>
    </w:p>
    <w:p w:rsidR="00F01C05" w:rsidRPr="001D2E49" w:rsidRDefault="00F01C05" w:rsidP="00F01C05">
      <w:pPr>
        <w:pStyle w:val="TF"/>
      </w:pPr>
      <w:r w:rsidRPr="001D2E49">
        <w:t>Figure 8.2.3.2-1: PDU session resource modify: successful operation</w:t>
      </w:r>
    </w:p>
    <w:p w:rsidR="00132CF7" w:rsidRPr="00F01C05" w:rsidRDefault="00132CF7" w:rsidP="00132CF7">
      <w:pPr>
        <w:rPr>
          <w:b/>
          <w:color w:val="0070C0"/>
        </w:rPr>
      </w:pPr>
    </w:p>
    <w:p w:rsidR="00C51A68" w:rsidRPr="00CE63E2" w:rsidRDefault="00C51A68" w:rsidP="00C51A6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F01C05" w:rsidRDefault="00F01C05" w:rsidP="00F01C05">
      <w:pPr>
        <w:rPr>
          <w:lang w:eastAsia="ja-JP"/>
        </w:rPr>
      </w:pPr>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rsidR="005149C9" w:rsidRPr="009F5A10" w:rsidRDefault="00F01C05" w:rsidP="005149C9">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r>
        <w:rPr>
          <w:lang w:eastAsia="ja-JP"/>
        </w:rPr>
        <w:t xml:space="preserve"> </w:t>
      </w:r>
      <w:ins w:id="164" w:author="Huawei" w:date="2023-08-08T11:04:00Z">
        <w:r w:rsidR="00BC4252">
          <w:rPr>
            <w:lang w:eastAsia="zh-CN"/>
          </w:rPr>
          <w:t>I</w:t>
        </w:r>
        <w:r w:rsidR="00BC4252" w:rsidRPr="00D00272">
          <w:t xml:space="preserve">f the </w:t>
        </w:r>
        <w:r w:rsidR="00BC4252">
          <w:rPr>
            <w:rFonts w:cs="Arial"/>
            <w:i/>
            <w:iCs/>
            <w:lang w:eastAsia="ja-JP"/>
          </w:rPr>
          <w:t xml:space="preserve">RAN feedback type </w:t>
        </w:r>
        <w:r w:rsidR="00BC4252" w:rsidRPr="008455A6">
          <w:rPr>
            <w:rFonts w:cs="Arial"/>
            <w:iCs/>
            <w:lang w:eastAsia="ja-JP"/>
          </w:rPr>
          <w:t xml:space="preserve">IE </w:t>
        </w:r>
        <w:r w:rsidR="00BC4252" w:rsidRPr="00D00272">
          <w:t xml:space="preserve">is included in the </w:t>
        </w:r>
        <w:r w:rsidR="00BC4252" w:rsidRPr="00843EC0">
          <w:rPr>
            <w:i/>
            <w:lang w:eastAsia="ja-JP"/>
          </w:rPr>
          <w:t>TSC Traffic Characteristics</w:t>
        </w:r>
        <w:r w:rsidR="00BC4252" w:rsidRPr="00D00272">
          <w:rPr>
            <w:lang w:eastAsia="ja-JP"/>
          </w:rPr>
          <w:t xml:space="preserve"> IE</w:t>
        </w:r>
        <w:r w:rsidR="00BC4252" w:rsidRPr="00D00272">
          <w:t xml:space="preserve">, the NG-RAN node </w:t>
        </w:r>
        <w:r w:rsidR="00BC4252">
          <w:t xml:space="preserve">shall, if supported, take this information into account, and decide to indicate the </w:t>
        </w:r>
        <w:r w:rsidR="00BC4252" w:rsidRPr="00B75ABA">
          <w:rPr>
            <w:i/>
          </w:rPr>
          <w:t>TSC Traffic Characteristics Feedback</w:t>
        </w:r>
        <w:r w:rsidR="00BC4252">
          <w:t xml:space="preserve"> IE </w:t>
        </w:r>
        <w:r w:rsidR="003C1A15">
          <w:t xml:space="preserve">in the </w:t>
        </w:r>
        <w:r w:rsidR="003C1A15" w:rsidRPr="00D00272">
          <w:rPr>
            <w:i/>
            <w:lang w:eastAsia="zh-CN"/>
          </w:rPr>
          <w:t>PDU Session Resource Setup Re</w:t>
        </w:r>
        <w:r w:rsidR="003C1A15">
          <w:rPr>
            <w:i/>
            <w:lang w:eastAsia="zh-CN"/>
          </w:rPr>
          <w:t>sponse</w:t>
        </w:r>
        <w:r w:rsidR="003C1A15" w:rsidRPr="00D00272">
          <w:rPr>
            <w:i/>
            <w:lang w:eastAsia="zh-CN"/>
          </w:rPr>
          <w:t xml:space="preserve"> Transfer</w:t>
        </w:r>
        <w:r w:rsidR="003C1A15" w:rsidRPr="00D00272">
          <w:rPr>
            <w:lang w:eastAsia="zh-CN"/>
          </w:rPr>
          <w:t xml:space="preserve"> IE</w:t>
        </w:r>
        <w:r w:rsidR="003C1A15">
          <w:rPr>
            <w:lang w:eastAsia="zh-CN"/>
          </w:rPr>
          <w:t xml:space="preserve"> of the </w:t>
        </w:r>
        <w:r w:rsidR="003C1A15" w:rsidRPr="00D00272">
          <w:t xml:space="preserve">PDU SESSION RESOURCE </w:t>
        </w:r>
        <w:r w:rsidR="003C1A15">
          <w:t>MODIFY</w:t>
        </w:r>
        <w:r w:rsidR="003C1A15" w:rsidRPr="00D00272">
          <w:t xml:space="preserve"> RE</w:t>
        </w:r>
        <w:r w:rsidR="003C1A15">
          <w:t>SPONSE</w:t>
        </w:r>
        <w:r w:rsidR="003C1A15" w:rsidRPr="00D00272">
          <w:t xml:space="preserve"> </w:t>
        </w:r>
        <w:r w:rsidR="003C1A15" w:rsidRPr="00D00272">
          <w:rPr>
            <w:lang w:eastAsia="ja-JP"/>
          </w:rPr>
          <w:t>message</w:t>
        </w:r>
        <w:r w:rsidR="00BC4252">
          <w:rPr>
            <w:lang w:eastAsia="ja-JP"/>
          </w:rPr>
          <w:t xml:space="preserve"> as specified in TS 23.501 [9].</w:t>
        </w:r>
      </w:ins>
    </w:p>
    <w:p w:rsidR="00F01C05" w:rsidRPr="00910EA9" w:rsidRDefault="00F01C05" w:rsidP="00F01C05">
      <w:bookmarkStart w:id="165" w:name="_Toc64445858"/>
      <w:bookmarkStart w:id="166" w:name="_Toc73981728"/>
      <w:bookmarkStart w:id="167" w:name="_Toc88651817"/>
      <w:bookmarkStart w:id="168" w:name="_Toc97890860"/>
      <w:bookmarkStart w:id="169" w:name="_Toc99122935"/>
      <w:bookmarkStart w:id="170" w:name="_Toc99661738"/>
      <w:bookmarkStart w:id="171" w:name="_Toc105151799"/>
      <w:bookmarkStart w:id="172" w:name="_Toc105173605"/>
      <w:bookmarkStart w:id="173" w:name="_Toc106108604"/>
      <w:bookmarkStart w:id="174" w:name="_Toc106122509"/>
      <w:bookmarkStart w:id="175" w:name="_Toc107409062"/>
      <w:bookmarkStart w:id="176" w:name="_Toc112756251"/>
      <w:bookmarkStart w:id="177" w:name="_Toc120536745"/>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rsidR="00930D8F" w:rsidRPr="00CE63E2" w:rsidRDefault="00930D8F" w:rsidP="00930D8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F01C05" w:rsidRPr="001D2E49" w:rsidRDefault="00F01C05" w:rsidP="00F01C05">
      <w:pPr>
        <w:pStyle w:val="Heading3"/>
      </w:pPr>
      <w:bookmarkStart w:id="178" w:name="_Toc146270403"/>
      <w:r w:rsidRPr="001D2E49">
        <w:t>8.2.4</w:t>
      </w:r>
      <w:r w:rsidRPr="001D2E49">
        <w:tab/>
        <w:t>PDU Session Resource Notify</w:t>
      </w:r>
      <w:bookmarkEnd w:id="178"/>
    </w:p>
    <w:p w:rsidR="00F01C05" w:rsidRPr="001D2E49" w:rsidRDefault="00F01C05" w:rsidP="00F01C05">
      <w:pPr>
        <w:pStyle w:val="Heading4"/>
      </w:pPr>
      <w:bookmarkStart w:id="179" w:name="_Toc146270404"/>
      <w:r w:rsidRPr="001D2E49">
        <w:t>8.2.4.1</w:t>
      </w:r>
      <w:r w:rsidRPr="001D2E49">
        <w:tab/>
        <w:t>General</w:t>
      </w:r>
      <w:bookmarkEnd w:id="179"/>
    </w:p>
    <w:p w:rsidR="00F01C05" w:rsidRPr="001D2E49" w:rsidRDefault="00F01C05" w:rsidP="00F01C05">
      <w:r w:rsidRPr="001D2E49">
        <w:t xml:space="preserve">The purpose of the PDU Session Resource Notify procedure is to notify that the already established QoS flow(s) or PDU session(s) for a given UE are released or not fulfilled anymore or fulfilled again by the NG-RAN node for which notification control is requested. </w:t>
      </w:r>
      <w:r>
        <w:t xml:space="preserve">It is also used to notify that the updated QoS parameters during the Path Switch Request procedure are not successfully accepted by the NG-RAN node. </w:t>
      </w:r>
      <w:r w:rsidRPr="001D2E49">
        <w:t>The procedure uses UE-associated signalling.</w:t>
      </w:r>
    </w:p>
    <w:p w:rsidR="00F01C05" w:rsidRPr="001D2E49" w:rsidRDefault="00F01C05" w:rsidP="00F01C05">
      <w:pPr>
        <w:pStyle w:val="Heading4"/>
      </w:pPr>
      <w:bookmarkStart w:id="180" w:name="_Toc146270405"/>
      <w:r w:rsidRPr="001D2E49">
        <w:t>8.2.4.2</w:t>
      </w:r>
      <w:r w:rsidRPr="001D2E49">
        <w:tab/>
        <w:t>Successful Operation</w:t>
      </w:r>
      <w:bookmarkEnd w:id="180"/>
    </w:p>
    <w:p w:rsidR="00F01C05" w:rsidRPr="001D2E49" w:rsidRDefault="00F01C05" w:rsidP="00F01C05">
      <w:pPr>
        <w:pStyle w:val="TH"/>
      </w:pPr>
      <w:r w:rsidRPr="001D2E49">
        <w:object w:dxaOrig="6893" w:dyaOrig="2427">
          <v:shape id="_x0000_i1027" type="#_x0000_t75" style="width:345pt;height:119.8pt" o:ole="">
            <v:imagedata r:id="rId11" o:title=""/>
          </v:shape>
          <o:OLEObject Type="Embed" ProgID="Visio.Drawing.11" ShapeID="_x0000_i1027" DrawAspect="Content" ObjectID="_1757431555" r:id="rId12"/>
        </w:object>
      </w:r>
    </w:p>
    <w:p w:rsidR="00F01C05" w:rsidRPr="001D2E49" w:rsidRDefault="00F01C05" w:rsidP="00F01C05">
      <w:pPr>
        <w:pStyle w:val="TF"/>
      </w:pPr>
      <w:r w:rsidRPr="001D2E49">
        <w:t>Figure 8.2.4.2-1: PDU session resource notify</w:t>
      </w:r>
    </w:p>
    <w:p w:rsidR="00F01C05" w:rsidRPr="001D2E49" w:rsidRDefault="00F01C05" w:rsidP="00F01C05">
      <w:r w:rsidRPr="001D2E49">
        <w:lastRenderedPageBreak/>
        <w:t xml:space="preserve">The NG-RAN node initiates the procedure by sending a PDU SESSION RESOURCE NOTIFY message. </w:t>
      </w:r>
    </w:p>
    <w:p w:rsidR="00F01C05" w:rsidRPr="001D2E49" w:rsidRDefault="00F01C05" w:rsidP="00F01C05">
      <w:pPr>
        <w:rPr>
          <w:rFonts w:eastAsia="宋体"/>
          <w:lang w:eastAsia="zh-CN"/>
        </w:rPr>
      </w:pPr>
      <w:r w:rsidRPr="001D2E49">
        <w:t>The PDU SESSION RESOURCE NOTIFY</w:t>
      </w:r>
      <w:r w:rsidRPr="001D2E49">
        <w:rPr>
          <w:rFonts w:eastAsia="宋体" w:hint="eastAsia"/>
          <w:lang w:eastAsia="zh-CN"/>
        </w:rPr>
        <w:t xml:space="preserve"> </w:t>
      </w:r>
      <w:r w:rsidRPr="001D2E49">
        <w:t>message shall contain the information</w:t>
      </w:r>
      <w:r w:rsidRPr="001D2E49">
        <w:rPr>
          <w:rFonts w:eastAsia="宋体" w:hint="eastAsia"/>
          <w:lang w:eastAsia="zh-CN"/>
        </w:rPr>
        <w:t xml:space="preserve"> of PDU </w:t>
      </w:r>
      <w:r w:rsidRPr="001D2E49">
        <w:rPr>
          <w:rFonts w:eastAsia="宋体"/>
          <w:lang w:eastAsia="zh-CN"/>
        </w:rPr>
        <w:t>s</w:t>
      </w:r>
      <w:r w:rsidRPr="001D2E49">
        <w:rPr>
          <w:rFonts w:eastAsia="宋体" w:hint="eastAsia"/>
          <w:lang w:eastAsia="zh-CN"/>
        </w:rPr>
        <w:t>ession</w:t>
      </w:r>
      <w:r w:rsidRPr="001D2E49">
        <w:rPr>
          <w:rFonts w:eastAsia="宋体"/>
          <w:lang w:eastAsia="zh-CN"/>
        </w:rPr>
        <w:t xml:space="preserve"> resource</w:t>
      </w:r>
      <w:r w:rsidRPr="001D2E49">
        <w:rPr>
          <w:rFonts w:eastAsia="宋体" w:hint="eastAsia"/>
          <w:lang w:eastAsia="zh-CN"/>
        </w:rPr>
        <w:t xml:space="preserve">s or QoS flows which are released or not fulfilled anymore </w:t>
      </w:r>
      <w:r w:rsidRPr="001D2E49">
        <w:rPr>
          <w:rFonts w:eastAsia="宋体"/>
          <w:lang w:eastAsia="zh-CN"/>
        </w:rPr>
        <w:t xml:space="preserve">or fulfilled again </w:t>
      </w:r>
      <w:r w:rsidRPr="001D2E49">
        <w:rPr>
          <w:rFonts w:eastAsia="宋体" w:hint="eastAsia"/>
          <w:lang w:eastAsia="zh-CN"/>
        </w:rPr>
        <w:t>by the NG-RAN node.</w:t>
      </w:r>
    </w:p>
    <w:p w:rsidR="00F01C05" w:rsidRPr="001D2E49" w:rsidRDefault="00F01C05" w:rsidP="00F01C05">
      <w:pPr>
        <w:pStyle w:val="B10"/>
        <w:rPr>
          <w:lang w:eastAsia="ja-JP"/>
        </w:rPr>
      </w:pPr>
      <w:r w:rsidRPr="001D2E49">
        <w:rPr>
          <w:rFonts w:eastAsia="宋体"/>
          <w:lang w:eastAsia="zh-CN"/>
        </w:rPr>
        <w:t>-</w:t>
      </w:r>
      <w:r w:rsidRPr="001D2E49">
        <w:rPr>
          <w:rFonts w:eastAsia="宋体"/>
          <w:lang w:eastAsia="zh-CN"/>
        </w:rPr>
        <w:tab/>
      </w:r>
      <w:r w:rsidRPr="001D2E49">
        <w:rPr>
          <w:rFonts w:eastAsia="宋体" w:hint="eastAsia"/>
          <w:lang w:eastAsia="zh-CN"/>
        </w:rPr>
        <w:t xml:space="preserve">For each PDU session </w:t>
      </w:r>
      <w:r w:rsidRPr="001D2E49">
        <w:rPr>
          <w:rFonts w:eastAsia="宋体"/>
          <w:lang w:eastAsia="zh-CN"/>
        </w:rPr>
        <w:t>for</w:t>
      </w:r>
      <w:r w:rsidRPr="001D2E49">
        <w:rPr>
          <w:rFonts w:eastAsia="宋体" w:hint="eastAsia"/>
          <w:lang w:eastAsia="zh-CN"/>
        </w:rPr>
        <w:t xml:space="preserve"> which some QoS flows are released </w:t>
      </w:r>
      <w:r w:rsidRPr="001D2E49">
        <w:rPr>
          <w:rFonts w:eastAsia="宋体"/>
          <w:lang w:eastAsia="zh-CN"/>
        </w:rPr>
        <w:t xml:space="preserve">or not fulfilled anymore or fulfilled again </w:t>
      </w:r>
      <w:r w:rsidRPr="001D2E49">
        <w:rPr>
          <w:rFonts w:eastAsia="宋体" w:hint="eastAsia"/>
          <w:lang w:eastAsia="zh-CN"/>
        </w:rPr>
        <w:t xml:space="preserve">by the NG-RAN node, the </w:t>
      </w:r>
      <w:r w:rsidRPr="001D2E49">
        <w:rPr>
          <w:i/>
        </w:rPr>
        <w:t xml:space="preserve">PDU Session Resource </w:t>
      </w:r>
      <w:r w:rsidRPr="001D2E49">
        <w:rPr>
          <w:rFonts w:eastAsia="宋体" w:hint="eastAsia"/>
          <w:i/>
          <w:iCs/>
          <w:lang w:eastAsia="zh-CN"/>
        </w:rPr>
        <w:t>Notify</w:t>
      </w:r>
      <w:r w:rsidRPr="001D2E49">
        <w:rPr>
          <w:i/>
          <w:iCs/>
        </w:rPr>
        <w:t xml:space="preserve"> Transfer</w:t>
      </w:r>
      <w:r w:rsidRPr="001D2E49">
        <w:t xml:space="preserve"> IE</w:t>
      </w:r>
      <w:r w:rsidRPr="001D2E49" w:rsidDel="008B1D66">
        <w:rPr>
          <w:lang w:eastAsia="ja-JP"/>
        </w:rPr>
        <w:t xml:space="preserve"> </w:t>
      </w:r>
      <w:r w:rsidRPr="001D2E49">
        <w:rPr>
          <w:lang w:eastAsia="ja-JP"/>
        </w:rPr>
        <w:t>shall</w:t>
      </w:r>
      <w:r w:rsidRPr="001D2E49">
        <w:rPr>
          <w:rFonts w:eastAsia="宋体" w:hint="eastAsia"/>
          <w:lang w:eastAsia="zh-CN"/>
        </w:rPr>
        <w:t xml:space="preserve"> be included </w:t>
      </w:r>
      <w:r w:rsidRPr="001D2E49">
        <w:rPr>
          <w:rFonts w:eastAsia="宋体"/>
          <w:lang w:eastAsia="zh-CN"/>
        </w:rPr>
        <w:t>containing</w:t>
      </w:r>
      <w:r w:rsidRPr="001D2E49">
        <w:rPr>
          <w:lang w:eastAsia="ja-JP"/>
        </w:rPr>
        <w:t xml:space="preserve">: </w:t>
      </w:r>
    </w:p>
    <w:p w:rsidR="00F01C05" w:rsidRPr="001D2E49" w:rsidRDefault="00F01C05" w:rsidP="00F01C05">
      <w:pPr>
        <w:pStyle w:val="B2"/>
        <w:rPr>
          <w:rFonts w:eastAsia="宋体"/>
          <w:lang w:eastAsia="zh-CN"/>
        </w:rPr>
      </w:pPr>
      <w:r w:rsidRPr="001D2E49">
        <w:rPr>
          <w:rFonts w:eastAsia="宋体" w:hint="eastAsia"/>
          <w:lang w:eastAsia="zh-CN"/>
        </w:rPr>
        <w:t>1.</w:t>
      </w:r>
      <w:r w:rsidRPr="001D2E49">
        <w:rPr>
          <w:lang w:eastAsia="ja-JP"/>
        </w:rPr>
        <w:tab/>
      </w:r>
      <w:r w:rsidRPr="001D2E49">
        <w:rPr>
          <w:rFonts w:eastAsia="宋体" w:hint="eastAsia"/>
          <w:lang w:eastAsia="zh-CN"/>
        </w:rPr>
        <w:t xml:space="preserve">The list of QoS flows which are released by </w:t>
      </w:r>
      <w:r w:rsidRPr="001D2E49">
        <w:rPr>
          <w:rFonts w:eastAsia="宋体"/>
          <w:lang w:eastAsia="zh-CN"/>
        </w:rPr>
        <w:t>the</w:t>
      </w:r>
      <w:r w:rsidRPr="001D2E49">
        <w:rPr>
          <w:rFonts w:eastAsia="宋体" w:hint="eastAsia"/>
          <w:lang w:eastAsia="zh-CN"/>
        </w:rPr>
        <w:t xml:space="preserve"> NG-RAN node, if any, </w:t>
      </w:r>
      <w:r w:rsidRPr="001D2E49">
        <w:t>in the</w:t>
      </w:r>
      <w:r w:rsidRPr="001D2E49">
        <w:rPr>
          <w:rFonts w:eastAsia="宋体" w:hint="eastAsia"/>
          <w:lang w:eastAsia="zh-CN"/>
        </w:rPr>
        <w:t xml:space="preserve"> </w:t>
      </w:r>
      <w:r w:rsidRPr="001D2E49">
        <w:rPr>
          <w:rFonts w:eastAsia="宋体" w:hint="eastAsia"/>
          <w:i/>
          <w:lang w:eastAsia="zh-CN"/>
        </w:rPr>
        <w:t>Qo</w:t>
      </w:r>
      <w:r w:rsidRPr="001D2E49">
        <w:rPr>
          <w:rFonts w:eastAsia="宋体"/>
          <w:i/>
          <w:lang w:eastAsia="zh-CN"/>
        </w:rPr>
        <w:t>S</w:t>
      </w:r>
      <w:r w:rsidRPr="001D2E49">
        <w:rPr>
          <w:rFonts w:eastAsia="宋体" w:hint="eastAsia"/>
          <w:i/>
          <w:lang w:eastAsia="zh-CN"/>
        </w:rPr>
        <w:t xml:space="preserve"> Flow </w:t>
      </w:r>
      <w:r w:rsidRPr="001D2E49">
        <w:rPr>
          <w:rFonts w:eastAsia="宋体"/>
          <w:i/>
          <w:lang w:eastAsia="zh-CN"/>
        </w:rPr>
        <w:t>Released</w:t>
      </w:r>
      <w:r w:rsidRPr="001D2E49">
        <w:rPr>
          <w:rFonts w:eastAsia="宋体" w:hint="eastAsia"/>
          <w:i/>
          <w:lang w:eastAsia="zh-CN"/>
        </w:rPr>
        <w:t xml:space="preserve"> List</w:t>
      </w:r>
      <w:r w:rsidRPr="001D2E49">
        <w:rPr>
          <w:rFonts w:eastAsia="宋体" w:hint="eastAsia"/>
          <w:lang w:eastAsia="zh-CN"/>
        </w:rPr>
        <w:t xml:space="preserve"> IE.</w:t>
      </w:r>
    </w:p>
    <w:p w:rsidR="00F01C05" w:rsidRPr="00F01C05" w:rsidRDefault="00F01C05" w:rsidP="00F01C05">
      <w:pPr>
        <w:pStyle w:val="B2"/>
        <w:rPr>
          <w:rFonts w:eastAsia="宋体"/>
          <w:lang w:eastAsia="zh-CN"/>
        </w:rPr>
      </w:pPr>
      <w:r w:rsidRPr="001D2E49">
        <w:rPr>
          <w:rFonts w:eastAsia="宋体" w:hint="eastAsia"/>
          <w:lang w:eastAsia="zh-CN"/>
        </w:rPr>
        <w:t>2.</w:t>
      </w:r>
      <w:r w:rsidRPr="001D2E49">
        <w:rPr>
          <w:lang w:eastAsia="ja-JP"/>
        </w:rPr>
        <w:tab/>
      </w:r>
      <w:r w:rsidRPr="001D2E49">
        <w:rPr>
          <w:rFonts w:eastAsia="宋体" w:hint="eastAsia"/>
          <w:lang w:eastAsia="zh-CN"/>
        </w:rPr>
        <w:t xml:space="preserve">The list of </w:t>
      </w:r>
      <w:r w:rsidRPr="001D2E49">
        <w:rPr>
          <w:rFonts w:eastAsia="宋体"/>
          <w:lang w:eastAsia="zh-CN"/>
        </w:rPr>
        <w:t xml:space="preserve">GBR </w:t>
      </w:r>
      <w:r w:rsidRPr="001D2E49">
        <w:rPr>
          <w:rFonts w:eastAsia="宋体" w:hint="eastAsia"/>
          <w:lang w:eastAsia="zh-CN"/>
        </w:rPr>
        <w:t xml:space="preserve">QoS </w:t>
      </w:r>
      <w:r w:rsidRPr="001D2E49">
        <w:rPr>
          <w:rFonts w:hint="eastAsia"/>
          <w:snapToGrid w:val="0"/>
          <w:lang w:eastAsia="ja-JP"/>
        </w:rPr>
        <w:t>flow</w:t>
      </w:r>
      <w:r w:rsidRPr="001D2E49">
        <w:rPr>
          <w:snapToGrid w:val="0"/>
          <w:lang w:eastAsia="ja-JP"/>
        </w:rPr>
        <w:t>s</w:t>
      </w:r>
      <w:r w:rsidRPr="001D2E49">
        <w:rPr>
          <w:rFonts w:eastAsia="宋体" w:hint="eastAsia"/>
          <w:lang w:eastAsia="zh-CN"/>
        </w:rPr>
        <w:t xml:space="preserve"> which are not fulfilled anymore</w:t>
      </w:r>
      <w:r w:rsidRPr="001D2E49">
        <w:rPr>
          <w:rFonts w:eastAsia="宋体"/>
          <w:lang w:eastAsia="zh-CN"/>
        </w:rPr>
        <w:t xml:space="preserve"> or fulfilled again</w:t>
      </w:r>
      <w:r w:rsidRPr="001D2E49">
        <w:rPr>
          <w:rFonts w:eastAsia="宋体" w:hint="eastAsia"/>
          <w:lang w:eastAsia="zh-CN"/>
        </w:rPr>
        <w:t xml:space="preserve"> by</w:t>
      </w:r>
      <w:r w:rsidRPr="001D2E49">
        <w:t xml:space="preserve"> the</w:t>
      </w:r>
      <w:r w:rsidRPr="001D2E49">
        <w:rPr>
          <w:rFonts w:eastAsia="宋体" w:hint="eastAsia"/>
          <w:lang w:eastAsia="zh-CN"/>
        </w:rPr>
        <w:t xml:space="preserve"> NG-RAN node, if any, </w:t>
      </w:r>
      <w:r w:rsidRPr="001D2E49">
        <w:t>in the</w:t>
      </w:r>
      <w:r w:rsidRPr="001D2E49">
        <w:rPr>
          <w:rFonts w:eastAsia="宋体" w:hint="eastAsia"/>
          <w:i/>
          <w:lang w:eastAsia="zh-CN"/>
        </w:rPr>
        <w:t xml:space="preserve"> Qo</w:t>
      </w:r>
      <w:r w:rsidRPr="001D2E49">
        <w:rPr>
          <w:rFonts w:eastAsia="宋体"/>
          <w:i/>
          <w:lang w:eastAsia="zh-CN"/>
        </w:rPr>
        <w:t>S</w:t>
      </w:r>
      <w:r w:rsidRPr="001D2E49">
        <w:rPr>
          <w:rFonts w:eastAsia="宋体" w:hint="eastAsia"/>
          <w:i/>
          <w:lang w:eastAsia="zh-CN"/>
        </w:rPr>
        <w:t xml:space="preserve"> Flow Notify List</w:t>
      </w:r>
      <w:r w:rsidRPr="001D2E49">
        <w:rPr>
          <w:rFonts w:eastAsia="宋体" w:hint="eastAsia"/>
          <w:lang w:eastAsia="zh-CN"/>
        </w:rPr>
        <w:t xml:space="preserve"> IE</w:t>
      </w:r>
      <w:r w:rsidRPr="001D2E49">
        <w:rPr>
          <w:rFonts w:eastAsia="宋体"/>
          <w:lang w:eastAsia="zh-CN"/>
        </w:rPr>
        <w:t xml:space="preserve"> together with the </w:t>
      </w:r>
      <w:r w:rsidRPr="001D2E49">
        <w:rPr>
          <w:rFonts w:eastAsia="宋体"/>
          <w:i/>
          <w:lang w:eastAsia="zh-CN"/>
        </w:rPr>
        <w:t>Notification Cause</w:t>
      </w:r>
      <w:r w:rsidRPr="001D2E49">
        <w:rPr>
          <w:rFonts w:eastAsia="宋体"/>
          <w:lang w:eastAsia="zh-CN"/>
        </w:rPr>
        <w:t xml:space="preserve"> IE</w:t>
      </w:r>
      <w:r w:rsidRPr="001D2E49">
        <w:rPr>
          <w:rFonts w:eastAsia="宋体" w:hint="eastAsia"/>
          <w:lang w:eastAsia="zh-CN"/>
        </w:rPr>
        <w:t>.</w:t>
      </w:r>
      <w:r>
        <w:rPr>
          <w:rFonts w:eastAsia="宋体"/>
          <w:lang w:eastAsia="zh-CN"/>
        </w:rPr>
        <w:t xml:space="preserve"> For a QoS flow indicated as not fulfilled anymore the NG-RAN node may also indicate an alternative QoS parameters set which it can currently fulfil</w:t>
      </w:r>
      <w:r w:rsidRPr="00CC3EF0">
        <w:t xml:space="preserve"> </w:t>
      </w:r>
      <w:r>
        <w:t xml:space="preserve">in </w:t>
      </w:r>
      <w:r w:rsidRPr="00D00272">
        <w:t>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w:t>
      </w:r>
      <w:ins w:id="181" w:author="Huawei" w:date="2023-07-30T18:26:00Z">
        <w:r>
          <w:rPr>
            <w:rFonts w:eastAsia="宋体"/>
            <w:lang w:eastAsia="zh-CN"/>
          </w:rPr>
          <w:t xml:space="preserve">For a QoS flow indicated as not fulfilled anymore the NG-RAN node may also indicate the RAN feedback in the </w:t>
        </w:r>
        <w:r w:rsidRPr="00485C40">
          <w:rPr>
            <w:rFonts w:eastAsia="宋体"/>
            <w:i/>
            <w:lang w:eastAsia="zh-CN"/>
          </w:rPr>
          <w:t>TSC Traffic Characteristics Feedback</w:t>
        </w:r>
        <w:r w:rsidRPr="00D00272">
          <w:rPr>
            <w:lang w:eastAsia="ja-JP"/>
          </w:rPr>
          <w:t xml:space="preserve"> IE</w:t>
        </w:r>
        <w:r>
          <w:rPr>
            <w:lang w:eastAsia="ja-JP"/>
          </w:rPr>
          <w:t>.</w:t>
        </w:r>
      </w:ins>
      <w:ins w:id="182" w:author="Huawei" w:date="2023-05-11T15:02:00Z">
        <w:r>
          <w:rPr>
            <w:lang w:eastAsia="ja-JP"/>
          </w:rPr>
          <w:t xml:space="preserve"> </w:t>
        </w:r>
      </w:ins>
    </w:p>
    <w:p w:rsidR="00F01C05" w:rsidRDefault="00F01C05" w:rsidP="00F01C05">
      <w:pPr>
        <w:pStyle w:val="B2"/>
        <w:rPr>
          <w:lang w:eastAsia="ja-JP"/>
        </w:rPr>
      </w:pPr>
      <w:r>
        <w:rPr>
          <w:lang w:eastAsia="ja-JP"/>
        </w:rPr>
        <w:t xml:space="preserve">3. </w:t>
      </w:r>
      <w:r>
        <w:rPr>
          <w:lang w:eastAsia="ja-JP"/>
        </w:rPr>
        <w:tab/>
        <w:t xml:space="preserve">The list of QoS flows for which the </w:t>
      </w:r>
      <w:r>
        <w:rPr>
          <w:rFonts w:eastAsia="宋体"/>
          <w:lang w:eastAsia="zh-CN"/>
        </w:rPr>
        <w:t xml:space="preserve">QoS parameters were updated but could not be successfully accepted </w:t>
      </w:r>
      <w:r w:rsidRPr="001D2E49">
        <w:rPr>
          <w:rFonts w:eastAsia="宋体" w:hint="eastAsia"/>
          <w:lang w:eastAsia="zh-CN"/>
        </w:rPr>
        <w:t>by the NG-RAN node</w:t>
      </w:r>
      <w:r w:rsidRPr="00F3599C">
        <w:rPr>
          <w:rFonts w:eastAsia="宋体"/>
          <w:lang w:eastAsia="zh-CN"/>
        </w:rPr>
        <w:t xml:space="preserve"> </w:t>
      </w:r>
      <w:r>
        <w:rPr>
          <w:rFonts w:eastAsia="宋体"/>
          <w:lang w:eastAsia="zh-CN"/>
        </w:rPr>
        <w:t xml:space="preserve">during the Path Switch Request procedure, if any, in the </w:t>
      </w:r>
      <w:r w:rsidRPr="00C94A87">
        <w:rPr>
          <w:rFonts w:eastAsia="宋体"/>
          <w:i/>
          <w:lang w:eastAsia="zh-CN"/>
        </w:rPr>
        <w:t>QoS Flow Feedback List</w:t>
      </w:r>
      <w:r>
        <w:rPr>
          <w:rFonts w:eastAsia="宋体"/>
          <w:lang w:eastAsia="zh-CN"/>
        </w:rPr>
        <w:t xml:space="preserve"> IE which may be associated with a value it could offer.</w:t>
      </w:r>
    </w:p>
    <w:p w:rsidR="00F01C05" w:rsidRPr="001D2E49" w:rsidRDefault="00F01C05" w:rsidP="00F01C05">
      <w:pPr>
        <w:pStyle w:val="B10"/>
        <w:rPr>
          <w:rFonts w:eastAsia="宋体"/>
          <w:lang w:eastAsia="zh-CN"/>
        </w:rPr>
      </w:pPr>
      <w:r w:rsidRPr="001D2E49">
        <w:rPr>
          <w:rFonts w:eastAsia="宋体"/>
          <w:lang w:eastAsia="zh-CN"/>
        </w:rPr>
        <w:t>-</w:t>
      </w:r>
      <w:r w:rsidRPr="001D2E49">
        <w:rPr>
          <w:rFonts w:eastAsia="宋体"/>
          <w:lang w:eastAsia="zh-CN"/>
        </w:rPr>
        <w:tab/>
      </w:r>
      <w:r w:rsidRPr="001D2E49">
        <w:rPr>
          <w:rFonts w:eastAsia="宋体" w:hint="eastAsia"/>
          <w:lang w:eastAsia="zh-CN"/>
        </w:rPr>
        <w:t xml:space="preserve">For each PDU session </w:t>
      </w:r>
      <w:r w:rsidRPr="001D2E49">
        <w:rPr>
          <w:rFonts w:eastAsia="宋体"/>
          <w:lang w:eastAsia="zh-CN"/>
        </w:rPr>
        <w:t xml:space="preserve">resource </w:t>
      </w:r>
      <w:r w:rsidRPr="001D2E49">
        <w:rPr>
          <w:rFonts w:eastAsia="宋体" w:hint="eastAsia"/>
          <w:lang w:eastAsia="zh-CN"/>
        </w:rPr>
        <w:t xml:space="preserve">which is released by the </w:t>
      </w:r>
      <w:r w:rsidRPr="001D2E49">
        <w:rPr>
          <w:rFonts w:eastAsia="宋体"/>
          <w:lang w:eastAsia="zh-CN"/>
        </w:rPr>
        <w:t>NG-RAN node</w:t>
      </w:r>
      <w:r w:rsidRPr="001D2E49">
        <w:rPr>
          <w:rFonts w:eastAsia="宋体" w:hint="eastAsia"/>
          <w:lang w:eastAsia="zh-CN"/>
        </w:rPr>
        <w:t xml:space="preserve">, the </w:t>
      </w:r>
      <w:r w:rsidRPr="001D2E49">
        <w:rPr>
          <w:i/>
        </w:rPr>
        <w:t>PDU Session Resource Notify Released Transfer</w:t>
      </w:r>
      <w:r w:rsidRPr="001D2E49">
        <w:t xml:space="preserve"> IE</w:t>
      </w:r>
      <w:r w:rsidRPr="001D2E49" w:rsidDel="008B1D66">
        <w:rPr>
          <w:lang w:eastAsia="ja-JP"/>
        </w:rPr>
        <w:t xml:space="preserve"> </w:t>
      </w:r>
      <w:r w:rsidRPr="001D2E49">
        <w:rPr>
          <w:lang w:eastAsia="ja-JP"/>
        </w:rPr>
        <w:t>shall</w:t>
      </w:r>
      <w:r w:rsidRPr="001D2E49">
        <w:rPr>
          <w:rFonts w:eastAsia="宋体" w:hint="eastAsia"/>
          <w:lang w:eastAsia="zh-CN"/>
        </w:rPr>
        <w:t xml:space="preserve"> be included </w:t>
      </w:r>
      <w:r w:rsidRPr="001D2E49">
        <w:rPr>
          <w:lang w:eastAsia="ja-JP"/>
        </w:rPr>
        <w:t xml:space="preserve">containing </w:t>
      </w:r>
      <w:r w:rsidRPr="001D2E49">
        <w:rPr>
          <w:rFonts w:eastAsia="宋体" w:hint="eastAsia"/>
          <w:lang w:eastAsia="zh-CN"/>
        </w:rPr>
        <w:t xml:space="preserve">the release cause in the </w:t>
      </w:r>
      <w:r w:rsidRPr="001D2E49">
        <w:rPr>
          <w:rFonts w:eastAsia="宋体"/>
          <w:i/>
          <w:lang w:eastAsia="zh-CN"/>
        </w:rPr>
        <w:t>C</w:t>
      </w:r>
      <w:r w:rsidRPr="001D2E49">
        <w:rPr>
          <w:rFonts w:eastAsia="宋体" w:hint="eastAsia"/>
          <w:i/>
          <w:lang w:eastAsia="zh-CN"/>
        </w:rPr>
        <w:t>ause</w:t>
      </w:r>
      <w:r w:rsidRPr="001D2E49">
        <w:rPr>
          <w:rFonts w:eastAsia="宋体" w:hint="eastAsia"/>
          <w:lang w:eastAsia="zh-CN"/>
        </w:rPr>
        <w:t xml:space="preserve"> IE.</w:t>
      </w:r>
    </w:p>
    <w:p w:rsidR="002F64C9" w:rsidRPr="00CE63E2" w:rsidRDefault="002F64C9" w:rsidP="002F64C9">
      <w:pPr>
        <w:pStyle w:val="FirstChange"/>
      </w:pPr>
      <w:bookmarkStart w:id="183" w:name="_Toc20954881"/>
      <w:bookmarkStart w:id="184" w:name="_Toc29503318"/>
      <w:bookmarkStart w:id="185" w:name="_Toc29503902"/>
      <w:bookmarkStart w:id="186" w:name="_Toc29504486"/>
      <w:bookmarkStart w:id="187" w:name="_Toc36552932"/>
      <w:bookmarkStart w:id="188" w:name="_Toc36554659"/>
      <w:bookmarkStart w:id="189" w:name="_Toc45651941"/>
      <w:bookmarkStart w:id="190" w:name="_Toc45658373"/>
      <w:bookmarkStart w:id="191" w:name="_Toc45720193"/>
      <w:bookmarkStart w:id="192" w:name="_Toc45798073"/>
      <w:bookmarkStart w:id="193" w:name="_Toc45897462"/>
      <w:bookmarkStart w:id="194" w:name="_Toc51745662"/>
      <w:bookmarkStart w:id="195" w:name="_Toc64445926"/>
      <w:bookmarkStart w:id="196" w:name="_Toc73981796"/>
      <w:bookmarkStart w:id="197" w:name="_Toc88651885"/>
      <w:bookmarkStart w:id="198" w:name="_Toc97890928"/>
      <w:bookmarkStart w:id="199" w:name="_Toc99123003"/>
      <w:bookmarkStart w:id="200" w:name="_Toc99661806"/>
      <w:bookmarkStart w:id="201" w:name="_Toc105151867"/>
      <w:bookmarkStart w:id="202" w:name="_Toc105173673"/>
      <w:bookmarkStart w:id="203" w:name="_Toc106108672"/>
      <w:bookmarkStart w:id="204" w:name="_Toc106122577"/>
      <w:bookmarkStart w:id="205" w:name="_Toc107409130"/>
      <w:bookmarkStart w:id="206" w:name="_Toc112756319"/>
      <w:bookmarkStart w:id="207" w:name="_Toc120536813"/>
      <w:bookmarkEnd w:id="165"/>
      <w:bookmarkEnd w:id="166"/>
      <w:bookmarkEnd w:id="167"/>
      <w:bookmarkEnd w:id="168"/>
      <w:bookmarkEnd w:id="169"/>
      <w:bookmarkEnd w:id="170"/>
      <w:bookmarkEnd w:id="171"/>
      <w:bookmarkEnd w:id="172"/>
      <w:bookmarkEnd w:id="173"/>
      <w:bookmarkEnd w:id="174"/>
      <w:bookmarkEnd w:id="175"/>
      <w:bookmarkEnd w:id="176"/>
      <w:bookmarkEnd w:id="177"/>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1D2E49" w:rsidRDefault="00132CF7" w:rsidP="00132CF7">
      <w:pPr>
        <w:pStyle w:val="Heading3"/>
      </w:pPr>
      <w:r w:rsidRPr="001D2E49">
        <w:t>8.4.2</w:t>
      </w:r>
      <w:r w:rsidRPr="001D2E49">
        <w:tab/>
        <w:t>Handover Resource Allocation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sidR="00F01C05" w:rsidRPr="001D2E49" w:rsidRDefault="00F01C05" w:rsidP="00F01C05">
      <w:pPr>
        <w:pStyle w:val="Heading4"/>
      </w:pPr>
      <w:bookmarkStart w:id="208" w:name="_Toc20954882"/>
      <w:bookmarkStart w:id="209" w:name="_Toc29503319"/>
      <w:bookmarkStart w:id="210" w:name="_Toc29503903"/>
      <w:bookmarkStart w:id="211" w:name="_Toc29504487"/>
      <w:bookmarkStart w:id="212" w:name="_Toc36552933"/>
      <w:bookmarkStart w:id="213" w:name="_Toc36554660"/>
      <w:bookmarkStart w:id="214" w:name="_Toc45651942"/>
      <w:bookmarkStart w:id="215" w:name="_Toc45658374"/>
      <w:bookmarkStart w:id="216" w:name="_Toc45720194"/>
      <w:bookmarkStart w:id="217" w:name="_Toc45798074"/>
      <w:bookmarkStart w:id="218" w:name="_Toc45897463"/>
      <w:bookmarkStart w:id="219" w:name="_Toc51745663"/>
      <w:bookmarkStart w:id="220" w:name="_Toc64445927"/>
      <w:bookmarkStart w:id="221" w:name="_Toc73981797"/>
      <w:bookmarkStart w:id="222" w:name="_Toc88651886"/>
      <w:bookmarkStart w:id="223" w:name="_Toc97890929"/>
      <w:bookmarkStart w:id="224" w:name="_Toc99123004"/>
      <w:bookmarkStart w:id="225" w:name="_Toc99661807"/>
      <w:bookmarkStart w:id="226" w:name="_Toc105151868"/>
      <w:bookmarkStart w:id="227" w:name="_Toc105173674"/>
      <w:bookmarkStart w:id="228" w:name="_Toc106108673"/>
      <w:bookmarkStart w:id="229" w:name="_Toc106122578"/>
      <w:bookmarkStart w:id="230" w:name="_Toc107409131"/>
      <w:bookmarkStart w:id="231" w:name="_Toc112756320"/>
      <w:bookmarkStart w:id="232" w:name="_Toc146270472"/>
      <w:r w:rsidRPr="001D2E49">
        <w:t>8.4.2.1</w:t>
      </w:r>
      <w:r w:rsidRPr="001D2E49">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F01C05" w:rsidRDefault="00F01C05" w:rsidP="00F01C05">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233" w:name="_Toc20954883"/>
      <w:bookmarkStart w:id="234" w:name="_Toc29503320"/>
      <w:bookmarkStart w:id="235" w:name="_Toc29503904"/>
      <w:bookmarkStart w:id="236" w:name="_Toc29504488"/>
      <w:bookmarkStart w:id="237" w:name="_Toc36552934"/>
      <w:bookmarkStart w:id="238" w:name="_Toc36554661"/>
      <w:bookmarkStart w:id="239" w:name="_Toc45651943"/>
      <w:bookmarkStart w:id="240" w:name="_Toc45658375"/>
      <w:bookmarkStart w:id="241" w:name="_Toc45720195"/>
      <w:bookmarkStart w:id="242" w:name="_Toc45798075"/>
      <w:bookmarkStart w:id="243" w:name="_Toc45897464"/>
      <w:bookmarkStart w:id="244" w:name="_Toc51745664"/>
      <w:r>
        <w:rPr>
          <w:lang w:eastAsia="zh-CN"/>
        </w:rPr>
        <w:t>The procedure uses UE-associated signalling.</w:t>
      </w:r>
    </w:p>
    <w:p w:rsidR="00F01C05" w:rsidRPr="001D2E49" w:rsidRDefault="00F01C05" w:rsidP="00F01C05">
      <w:pPr>
        <w:pStyle w:val="Heading4"/>
      </w:pPr>
      <w:bookmarkStart w:id="245" w:name="_Toc64445928"/>
      <w:bookmarkStart w:id="246" w:name="_Toc73981798"/>
      <w:bookmarkStart w:id="247" w:name="_Toc88651887"/>
      <w:bookmarkStart w:id="248" w:name="_Toc97890930"/>
      <w:bookmarkStart w:id="249" w:name="_Toc99123005"/>
      <w:bookmarkStart w:id="250" w:name="_Toc99661808"/>
      <w:bookmarkStart w:id="251" w:name="_Toc105151869"/>
      <w:bookmarkStart w:id="252" w:name="_Toc105173675"/>
      <w:bookmarkStart w:id="253" w:name="_Toc106108674"/>
      <w:bookmarkStart w:id="254" w:name="_Toc106122579"/>
      <w:bookmarkStart w:id="255" w:name="_Toc107409132"/>
      <w:bookmarkStart w:id="256" w:name="_Toc112756321"/>
      <w:bookmarkStart w:id="257" w:name="_Toc146270473"/>
      <w:r w:rsidRPr="001D2E49">
        <w:t>8.4.2.2</w:t>
      </w:r>
      <w:r w:rsidRPr="001D2E49">
        <w:tab/>
        <w:t>Successful Operation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F01C05" w:rsidRPr="001D2E49" w:rsidRDefault="00F01C05" w:rsidP="00F01C05">
      <w:pPr>
        <w:pStyle w:val="TH"/>
      </w:pPr>
      <w:r w:rsidRPr="001D2E49">
        <w:object w:dxaOrig="6893" w:dyaOrig="2427">
          <v:shape id="_x0000_i1028" type="#_x0000_t75" style="width:345pt;height:119.8pt" o:ole="">
            <v:imagedata r:id="rId13" o:title=""/>
          </v:shape>
          <o:OLEObject Type="Embed" ProgID="Visio.Drawing.11" ShapeID="_x0000_i1028" DrawAspect="Content" ObjectID="_1757431556" r:id="rId14"/>
        </w:object>
      </w:r>
    </w:p>
    <w:p w:rsidR="00F01C05" w:rsidRPr="001D2E49" w:rsidRDefault="00F01C05" w:rsidP="00F01C05">
      <w:pPr>
        <w:pStyle w:val="TF"/>
      </w:pPr>
      <w:r w:rsidRPr="001D2E49">
        <w:t>Figure 8.4.2.2-1: Handover resource allocation: successful operation</w:t>
      </w:r>
    </w:p>
    <w:p w:rsidR="00132CF7" w:rsidRPr="00F01C05" w:rsidRDefault="00132CF7" w:rsidP="00132CF7">
      <w:pPr>
        <w:rPr>
          <w:b/>
          <w:color w:val="0070C0"/>
        </w:rPr>
      </w:pPr>
    </w:p>
    <w:p w:rsidR="004B0CD5" w:rsidRPr="00CE63E2" w:rsidRDefault="004B0CD5" w:rsidP="004B0CD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132CF7" w:rsidRPr="00D77E17" w:rsidRDefault="00132CF7" w:rsidP="00132CF7">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rsidR="00132CF7" w:rsidRDefault="00132CF7" w:rsidP="00132CF7">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rsidR="00132CF7" w:rsidRPr="00FC6ECB" w:rsidRDefault="00132CF7" w:rsidP="00132CF7">
      <w:pPr>
        <w:pStyle w:val="B10"/>
        <w:rPr>
          <w:rFonts w:eastAsia="宋体"/>
        </w:rPr>
      </w:pPr>
      <w:r w:rsidRPr="00FC6ECB">
        <w:rPr>
          <w:rFonts w:eastAsia="宋体"/>
        </w:rPr>
        <w:lastRenderedPageBreak/>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rsidR="00132CF7" w:rsidRPr="00FC6ECB" w:rsidRDefault="00132CF7" w:rsidP="00132CF7">
      <w:pPr>
        <w:pStyle w:val="B10"/>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p>
    <w:p w:rsidR="00132CF7" w:rsidRDefault="00132CF7" w:rsidP="00132CF7">
      <w:r>
        <w:t>on the interface instance via which the HANDOVER REQUEST message has been received, and</w:t>
      </w:r>
    </w:p>
    <w:p w:rsidR="00132CF7" w:rsidRPr="00FC6ECB" w:rsidRDefault="00132CF7" w:rsidP="00132CF7">
      <w:pPr>
        <w:pStyle w:val="B10"/>
        <w:rPr>
          <w:rFonts w:eastAsia="宋体"/>
        </w:rPr>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rsidR="00132CF7" w:rsidRDefault="00132CF7" w:rsidP="00132CF7">
      <w:pPr>
        <w:rPr>
          <w:ins w:id="258" w:author="Huawei" w:date="2023-07-30T18:26:00Z"/>
          <w:b/>
          <w:color w:val="0070C0"/>
        </w:rPr>
      </w:pPr>
      <w:ins w:id="259" w:author="Huawei" w:date="2023-07-30T18:26:00Z">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sidRPr="00DE13F9">
          <w:rPr>
            <w:i/>
            <w:lang w:eastAsia="ja-JP"/>
          </w:rPr>
          <w:t>TSC Traffic Characteristics Feedback</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w:t>
        </w:r>
      </w:ins>
      <w:ins w:id="260" w:author="Huawei" w:date="2023-08-06T16:18:00Z">
        <w:r w:rsidR="00ED394D">
          <w:rPr>
            <w:lang w:eastAsia="ja-JP"/>
          </w:rPr>
          <w:t>,</w:t>
        </w:r>
      </w:ins>
      <w:ins w:id="261" w:author="Huawei" w:date="2023-07-30T18:26:00Z">
        <w:r>
          <w:rPr>
            <w:lang w:eastAsia="ja-JP"/>
          </w:rPr>
          <w:t xml:space="preserve"> the SMF shall consider it as the RAN feedback for the involved QoS flow as specified in TS 23.501 [9].</w:t>
        </w:r>
      </w:ins>
    </w:p>
    <w:p w:rsidR="00132CF7" w:rsidRDefault="00132CF7" w:rsidP="00132CF7">
      <w:pPr>
        <w:rPr>
          <w:b/>
          <w:color w:val="0070C0"/>
        </w:rPr>
      </w:pPr>
      <w:r>
        <w:rPr>
          <w:b/>
          <w:color w:val="0070C0"/>
        </w:rPr>
        <w:t>&lt;Unchanged Text Omitted&gt;</w:t>
      </w:r>
    </w:p>
    <w:p w:rsidR="00132CF7" w:rsidRPr="001D2E49" w:rsidRDefault="00132CF7" w:rsidP="00132CF7">
      <w:pPr>
        <w:pStyle w:val="Heading3"/>
      </w:pPr>
      <w:bookmarkStart w:id="262" w:name="_Toc20954890"/>
      <w:bookmarkStart w:id="263" w:name="_Toc29503327"/>
      <w:bookmarkStart w:id="264" w:name="_Toc29503911"/>
      <w:bookmarkStart w:id="265" w:name="_Toc29504495"/>
      <w:bookmarkStart w:id="266" w:name="_Toc36552941"/>
      <w:bookmarkStart w:id="267" w:name="_Toc36554668"/>
      <w:bookmarkStart w:id="268" w:name="_Toc45651950"/>
      <w:bookmarkStart w:id="269" w:name="_Toc45658382"/>
      <w:bookmarkStart w:id="270" w:name="_Toc45720202"/>
      <w:bookmarkStart w:id="271" w:name="_Toc45798082"/>
      <w:bookmarkStart w:id="272" w:name="_Toc45897471"/>
      <w:bookmarkStart w:id="273" w:name="_Toc51745671"/>
      <w:bookmarkStart w:id="274" w:name="_Toc64445935"/>
      <w:bookmarkStart w:id="275" w:name="_Toc73981805"/>
      <w:bookmarkStart w:id="276" w:name="_Toc88651894"/>
      <w:bookmarkStart w:id="277" w:name="_Toc97890937"/>
      <w:bookmarkStart w:id="278" w:name="_Toc99123012"/>
      <w:bookmarkStart w:id="279" w:name="_Toc99661815"/>
      <w:bookmarkStart w:id="280" w:name="_Toc105151876"/>
      <w:bookmarkStart w:id="281" w:name="_Toc105173682"/>
      <w:bookmarkStart w:id="282" w:name="_Toc106108681"/>
      <w:bookmarkStart w:id="283" w:name="_Toc106122586"/>
      <w:bookmarkStart w:id="284" w:name="_Toc107409139"/>
      <w:bookmarkStart w:id="285" w:name="_Toc112756328"/>
      <w:bookmarkStart w:id="286" w:name="_Toc120536822"/>
      <w:r w:rsidRPr="001D2E49">
        <w:t>8.4.4</w:t>
      </w:r>
      <w:r w:rsidRPr="001D2E49">
        <w:tab/>
        <w:t>Path Switch Request</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rsidR="00132CF7" w:rsidRPr="001D2E49" w:rsidRDefault="00132CF7" w:rsidP="00132CF7">
      <w:pPr>
        <w:pStyle w:val="Heading4"/>
      </w:pPr>
      <w:bookmarkStart w:id="287" w:name="_Toc20954891"/>
      <w:bookmarkStart w:id="288" w:name="_Toc29503328"/>
      <w:bookmarkStart w:id="289" w:name="_Toc29503912"/>
      <w:bookmarkStart w:id="290" w:name="_Toc29504496"/>
      <w:bookmarkStart w:id="291" w:name="_Toc36552942"/>
      <w:bookmarkStart w:id="292" w:name="_Toc36554669"/>
      <w:bookmarkStart w:id="293" w:name="_Toc45651951"/>
      <w:bookmarkStart w:id="294" w:name="_Toc45658383"/>
      <w:bookmarkStart w:id="295" w:name="_Toc45720203"/>
      <w:bookmarkStart w:id="296" w:name="_Toc45798083"/>
      <w:bookmarkStart w:id="297" w:name="_Toc45897472"/>
      <w:bookmarkStart w:id="298" w:name="_Toc51745672"/>
      <w:bookmarkStart w:id="299" w:name="_Toc64445936"/>
      <w:bookmarkStart w:id="300" w:name="_Toc73981806"/>
      <w:bookmarkStart w:id="301" w:name="_Toc88651895"/>
      <w:bookmarkStart w:id="302" w:name="_Toc97890938"/>
      <w:bookmarkStart w:id="303" w:name="_Toc99123013"/>
      <w:bookmarkStart w:id="304" w:name="_Toc99661816"/>
      <w:bookmarkStart w:id="305" w:name="_Toc105151877"/>
      <w:bookmarkStart w:id="306" w:name="_Toc105173683"/>
      <w:bookmarkStart w:id="307" w:name="_Toc106108682"/>
      <w:bookmarkStart w:id="308" w:name="_Toc106122587"/>
      <w:bookmarkStart w:id="309" w:name="_Toc107409140"/>
      <w:bookmarkStart w:id="310" w:name="_Toc112756329"/>
      <w:bookmarkStart w:id="311" w:name="_Toc120536823"/>
      <w:r w:rsidRPr="001D2E49">
        <w:t>8.4.4.1</w:t>
      </w:r>
      <w:r w:rsidRPr="001D2E49">
        <w:tab/>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sidR="00132CF7" w:rsidRPr="001D2E49" w:rsidRDefault="00132CF7" w:rsidP="00132CF7">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rsidR="00132CF7" w:rsidRPr="001D2E49" w:rsidRDefault="00132CF7" w:rsidP="00132CF7">
      <w:pPr>
        <w:pStyle w:val="Heading4"/>
      </w:pPr>
      <w:bookmarkStart w:id="312" w:name="_Toc20954892"/>
      <w:bookmarkStart w:id="313" w:name="_Toc29503329"/>
      <w:bookmarkStart w:id="314" w:name="_Toc29503913"/>
      <w:bookmarkStart w:id="315" w:name="_Toc29504497"/>
      <w:bookmarkStart w:id="316" w:name="_Toc36552943"/>
      <w:bookmarkStart w:id="317" w:name="_Toc36554670"/>
      <w:bookmarkStart w:id="318" w:name="_Toc45651952"/>
      <w:bookmarkStart w:id="319" w:name="_Toc45658384"/>
      <w:bookmarkStart w:id="320" w:name="_Toc45720204"/>
      <w:bookmarkStart w:id="321" w:name="_Toc45798084"/>
      <w:bookmarkStart w:id="322" w:name="_Toc45897473"/>
      <w:bookmarkStart w:id="323" w:name="_Toc51745673"/>
      <w:bookmarkStart w:id="324" w:name="_Toc64445937"/>
      <w:bookmarkStart w:id="325" w:name="_Toc73981807"/>
      <w:bookmarkStart w:id="326" w:name="_Toc88651896"/>
      <w:bookmarkStart w:id="327" w:name="_Toc97890939"/>
      <w:bookmarkStart w:id="328" w:name="_Toc99123014"/>
      <w:bookmarkStart w:id="329" w:name="_Toc99661817"/>
      <w:bookmarkStart w:id="330" w:name="_Toc105151878"/>
      <w:bookmarkStart w:id="331" w:name="_Toc105173684"/>
      <w:bookmarkStart w:id="332" w:name="_Toc106108683"/>
      <w:bookmarkStart w:id="333" w:name="_Toc106122588"/>
      <w:bookmarkStart w:id="334" w:name="_Toc107409141"/>
      <w:bookmarkStart w:id="335" w:name="_Toc112756330"/>
      <w:bookmarkStart w:id="336" w:name="_Toc120536824"/>
      <w:r w:rsidRPr="001D2E49">
        <w:t>8.4.4.2</w:t>
      </w:r>
      <w:r w:rsidRPr="001D2E49">
        <w:tab/>
        <w:t>Successful Operation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132CF7" w:rsidRPr="001D2E49" w:rsidRDefault="00132CF7" w:rsidP="00132CF7">
      <w:pPr>
        <w:pStyle w:val="TH"/>
      </w:pPr>
      <w:r w:rsidRPr="001D2E49">
        <w:object w:dxaOrig="6893" w:dyaOrig="2427">
          <v:shape id="_x0000_i1029" type="#_x0000_t75" style="width:344.45pt;height:119.8pt" o:ole="">
            <v:imagedata r:id="rId15" o:title=""/>
          </v:shape>
          <o:OLEObject Type="Embed" ProgID="Visio.Drawing.11" ShapeID="_x0000_i1029" DrawAspect="Content" ObjectID="_1757431557" r:id="rId16"/>
        </w:object>
      </w:r>
    </w:p>
    <w:p w:rsidR="00132CF7" w:rsidRPr="001D2E49" w:rsidRDefault="00132CF7" w:rsidP="00132CF7">
      <w:pPr>
        <w:pStyle w:val="TF"/>
      </w:pPr>
      <w:r w:rsidRPr="001D2E49">
        <w:t>Figure 8.4.4.2-1: Path switch request: successful operation</w:t>
      </w:r>
    </w:p>
    <w:p w:rsidR="00132CF7" w:rsidRDefault="00132CF7" w:rsidP="00132CF7">
      <w:pPr>
        <w:rPr>
          <w:b/>
          <w:color w:val="0070C0"/>
        </w:rPr>
      </w:pPr>
    </w:p>
    <w:p w:rsidR="007E4604" w:rsidRPr="00CE63E2" w:rsidRDefault="007E4604" w:rsidP="007E460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F01C05" w:rsidRPr="001D2E49" w:rsidRDefault="00F01C05" w:rsidP="00F01C05">
      <w:pPr>
        <w:rPr>
          <w:rFonts w:eastAsia="宋体"/>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rsidR="00132CF7" w:rsidRPr="007B1F39" w:rsidRDefault="00F01C05" w:rsidP="00132CF7">
      <w:pPr>
        <w:rPr>
          <w:b/>
          <w:color w:val="0070C0"/>
          <w:lang w:val="en-US"/>
        </w:rPr>
      </w:pPr>
      <w:r w:rsidRPr="001D2E49">
        <w:rPr>
          <w:rFonts w:eastAsia="Malgun Gothic"/>
        </w:rPr>
        <w:t>I</w:t>
      </w:r>
      <w:r w:rsidRPr="001D2E49">
        <w:rPr>
          <w:rFonts w:eastAsia="Malgun Gothic" w:hint="eastAsia"/>
        </w:rPr>
        <w:t xml:space="preserve">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r w:rsidRPr="001D2E49">
        <w:rPr>
          <w:rFonts w:eastAsia="宋体" w:hint="eastAsia"/>
          <w:lang w:eastAsia="zh-CN"/>
        </w:rPr>
        <w:t xml:space="preserve"> </w:t>
      </w:r>
      <w:r w:rsidRPr="001D2E49">
        <w:rPr>
          <w:rFonts w:eastAsia="宋体"/>
          <w:lang w:eastAsia="zh-CN"/>
        </w:rPr>
        <w:t>and subsequent RRC INACTIVE TRANSITION REPORT</w:t>
      </w:r>
      <w:r w:rsidRPr="001D2E49">
        <w:rPr>
          <w:rFonts w:eastAsia="Malgun Gothic"/>
        </w:rPr>
        <w:t xml:space="preserve"> messages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r>
        <w:rPr>
          <w:rFonts w:eastAsia="宋体"/>
          <w:lang w:eastAsia="zh-CN"/>
        </w:rPr>
        <w:t xml:space="preserve"> </w:t>
      </w:r>
      <w:ins w:id="337" w:author="Huawei" w:date="2023-07-30T18:25:00Z">
        <w:r w:rsidR="00132CF7" w:rsidRPr="00D00272">
          <w:rPr>
            <w:lang w:eastAsia="ja-JP"/>
          </w:rPr>
          <w:t>For each PDU session in</w:t>
        </w:r>
        <w:r w:rsidR="00132CF7">
          <w:rPr>
            <w:lang w:eastAsia="ja-JP"/>
          </w:rPr>
          <w:t>cluded in</w:t>
        </w:r>
        <w:r w:rsidR="00132CF7" w:rsidRPr="00D00272">
          <w:rPr>
            <w:lang w:eastAsia="ja-JP"/>
          </w:rPr>
          <w:t xml:space="preserve"> the </w:t>
        </w:r>
        <w:r w:rsidR="00132CF7">
          <w:rPr>
            <w:lang w:eastAsia="ja-JP"/>
          </w:rPr>
          <w:t>PATH SWITCH REQUEST</w:t>
        </w:r>
        <w:r w:rsidR="00132CF7" w:rsidRPr="00D00272">
          <w:t xml:space="preserve"> </w:t>
        </w:r>
        <w:r w:rsidR="00132CF7" w:rsidRPr="00D00272">
          <w:rPr>
            <w:lang w:eastAsia="ja-JP"/>
          </w:rPr>
          <w:t>message</w:t>
        </w:r>
        <w:r w:rsidR="00132CF7" w:rsidRPr="00D00272">
          <w:rPr>
            <w:rFonts w:hint="eastAsia"/>
            <w:lang w:eastAsia="zh-CN"/>
          </w:rPr>
          <w:t>, i</w:t>
        </w:r>
        <w:r w:rsidR="00132CF7" w:rsidRPr="00D00272">
          <w:t>f the</w:t>
        </w:r>
        <w:r w:rsidR="00132CF7" w:rsidRPr="00A06ABF">
          <w:rPr>
            <w:i/>
            <w:lang w:eastAsia="ja-JP"/>
          </w:rPr>
          <w:t xml:space="preserve"> </w:t>
        </w:r>
        <w:r w:rsidR="00132CF7" w:rsidRPr="004D7C86">
          <w:rPr>
            <w:i/>
            <w:lang w:eastAsia="ja-JP"/>
          </w:rPr>
          <w:t>TSC Feedback Traffic Characteristics</w:t>
        </w:r>
        <w:r w:rsidR="00132CF7" w:rsidRPr="00D00272">
          <w:rPr>
            <w:lang w:eastAsia="ja-JP"/>
          </w:rPr>
          <w:t xml:space="preserve"> IE</w:t>
        </w:r>
        <w:r w:rsidR="00132CF7">
          <w:rPr>
            <w:lang w:eastAsia="ja-JP"/>
          </w:rPr>
          <w:t xml:space="preserve"> is included in the </w:t>
        </w:r>
        <w:r w:rsidR="00132CF7">
          <w:rPr>
            <w:i/>
            <w:lang w:eastAsia="ja-JP"/>
          </w:rPr>
          <w:t>Path Switch Request Transfer</w:t>
        </w:r>
        <w:r w:rsidR="00132CF7">
          <w:rPr>
            <w:lang w:eastAsia="ja-JP"/>
          </w:rPr>
          <w:t xml:space="preserve"> IE, the SMF shall consider it as the RAN feedback for the involved QoS flow as specified in TS 23.501 [9]. </w:t>
        </w:r>
      </w:ins>
    </w:p>
    <w:p w:rsidR="006E1E39" w:rsidRPr="00CE63E2" w:rsidRDefault="006E1E39" w:rsidP="006E1E3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1D2E49" w:rsidRDefault="00132CF7" w:rsidP="00132CF7">
      <w:pPr>
        <w:pStyle w:val="Heading4"/>
        <w:rPr>
          <w:rFonts w:eastAsia="宋体"/>
        </w:rPr>
      </w:pPr>
      <w:r w:rsidRPr="001D2E49">
        <w:rPr>
          <w:rFonts w:eastAsia="宋体"/>
        </w:rPr>
        <w:lastRenderedPageBreak/>
        <w:t>9.3.2.13</w:t>
      </w:r>
      <w:r w:rsidRPr="001D2E49">
        <w:rPr>
          <w:rFonts w:eastAsia="宋体"/>
        </w:rPr>
        <w:tab/>
        <w:t>QoS Flow List with Data Forwarding</w:t>
      </w:r>
    </w:p>
    <w:p w:rsidR="00132CF7" w:rsidRPr="001D2E49" w:rsidRDefault="00132CF7" w:rsidP="00132CF7">
      <w:r w:rsidRPr="001D2E49">
        <w:t>This IE is used to provide a list of QoS flows with indication if forwarding is accepted.</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32CF7" w:rsidRPr="001D2E49" w:rsidTr="00113982">
        <w:tc>
          <w:tcPr>
            <w:tcW w:w="2268" w:type="dxa"/>
          </w:tcPr>
          <w:p w:rsidR="00132CF7" w:rsidRPr="001D2E49" w:rsidRDefault="00132CF7" w:rsidP="00113982">
            <w:pPr>
              <w:pStyle w:val="TAH"/>
              <w:rPr>
                <w:lang w:eastAsia="ja-JP"/>
              </w:rPr>
            </w:pPr>
            <w:r w:rsidRPr="001D2E49">
              <w:rPr>
                <w:lang w:eastAsia="ja-JP"/>
              </w:rPr>
              <w:t>IE/Group Name</w:t>
            </w:r>
          </w:p>
        </w:tc>
        <w:tc>
          <w:tcPr>
            <w:tcW w:w="1020" w:type="dxa"/>
          </w:tcPr>
          <w:p w:rsidR="00132CF7" w:rsidRPr="001D2E49" w:rsidRDefault="00132CF7" w:rsidP="00113982">
            <w:pPr>
              <w:pStyle w:val="TAH"/>
              <w:rPr>
                <w:lang w:eastAsia="ja-JP"/>
              </w:rPr>
            </w:pPr>
            <w:r w:rsidRPr="001D2E49">
              <w:rPr>
                <w:lang w:eastAsia="ja-JP"/>
              </w:rPr>
              <w:t>Presence</w:t>
            </w:r>
          </w:p>
        </w:tc>
        <w:tc>
          <w:tcPr>
            <w:tcW w:w="1077" w:type="dxa"/>
          </w:tcPr>
          <w:p w:rsidR="00132CF7" w:rsidRPr="001D2E49" w:rsidRDefault="00132CF7" w:rsidP="00113982">
            <w:pPr>
              <w:pStyle w:val="TAH"/>
              <w:rPr>
                <w:lang w:eastAsia="ja-JP"/>
              </w:rPr>
            </w:pPr>
            <w:r w:rsidRPr="001D2E49">
              <w:rPr>
                <w:lang w:eastAsia="ja-JP"/>
              </w:rPr>
              <w:t>Range</w:t>
            </w:r>
          </w:p>
        </w:tc>
        <w:tc>
          <w:tcPr>
            <w:tcW w:w="1587" w:type="dxa"/>
          </w:tcPr>
          <w:p w:rsidR="00132CF7" w:rsidRPr="001D2E49" w:rsidRDefault="00132CF7" w:rsidP="00113982">
            <w:pPr>
              <w:pStyle w:val="TAH"/>
              <w:rPr>
                <w:lang w:eastAsia="ja-JP"/>
              </w:rPr>
            </w:pPr>
            <w:r w:rsidRPr="001D2E49">
              <w:rPr>
                <w:lang w:eastAsia="ja-JP"/>
              </w:rPr>
              <w:t>IE type and reference</w:t>
            </w:r>
          </w:p>
        </w:tc>
        <w:tc>
          <w:tcPr>
            <w:tcW w:w="1757" w:type="dxa"/>
          </w:tcPr>
          <w:p w:rsidR="00132CF7" w:rsidRPr="001D2E49" w:rsidRDefault="00132CF7" w:rsidP="00113982">
            <w:pPr>
              <w:pStyle w:val="TAH"/>
              <w:rPr>
                <w:lang w:eastAsia="ja-JP"/>
              </w:rPr>
            </w:pPr>
            <w:r w:rsidRPr="001D2E49">
              <w:rPr>
                <w:lang w:eastAsia="ja-JP"/>
              </w:rPr>
              <w:t>Semantics description</w:t>
            </w:r>
          </w:p>
        </w:tc>
        <w:tc>
          <w:tcPr>
            <w:tcW w:w="1077" w:type="dxa"/>
          </w:tcPr>
          <w:p w:rsidR="00132CF7" w:rsidRPr="001D2E49" w:rsidRDefault="00132CF7" w:rsidP="00113982">
            <w:pPr>
              <w:pStyle w:val="TAH"/>
              <w:rPr>
                <w:lang w:eastAsia="ja-JP"/>
              </w:rPr>
            </w:pPr>
            <w:r w:rsidRPr="00367E0D">
              <w:rPr>
                <w:lang w:eastAsia="ja-JP"/>
              </w:rPr>
              <w:t>Criticality</w:t>
            </w:r>
          </w:p>
        </w:tc>
        <w:tc>
          <w:tcPr>
            <w:tcW w:w="1077" w:type="dxa"/>
          </w:tcPr>
          <w:p w:rsidR="00132CF7" w:rsidRPr="001D2E49" w:rsidRDefault="00132CF7" w:rsidP="00113982">
            <w:pPr>
              <w:pStyle w:val="TAH"/>
              <w:rPr>
                <w:lang w:eastAsia="ja-JP"/>
              </w:rPr>
            </w:pPr>
            <w:r w:rsidRPr="00367E0D">
              <w:rPr>
                <w:lang w:eastAsia="ja-JP"/>
              </w:rPr>
              <w:t>Assigned Criticality</w:t>
            </w:r>
          </w:p>
        </w:tc>
      </w:tr>
      <w:tr w:rsidR="00132CF7" w:rsidRPr="001D2E49" w:rsidTr="00113982">
        <w:tc>
          <w:tcPr>
            <w:tcW w:w="2268" w:type="dxa"/>
          </w:tcPr>
          <w:p w:rsidR="00132CF7" w:rsidRPr="001D2E49" w:rsidRDefault="00132CF7" w:rsidP="00113982">
            <w:pPr>
              <w:pStyle w:val="TAL"/>
              <w:rPr>
                <w:rFonts w:eastAsia="宋体"/>
                <w:b/>
                <w:lang w:eastAsia="zh-CN"/>
              </w:rPr>
            </w:pPr>
            <w:r w:rsidRPr="001D2E49">
              <w:rPr>
                <w:rFonts w:eastAsia="宋体"/>
                <w:b/>
                <w:lang w:eastAsia="zh-CN"/>
              </w:rPr>
              <w:t>QoS Flow Item with Data Forwarding</w:t>
            </w:r>
          </w:p>
        </w:tc>
        <w:tc>
          <w:tcPr>
            <w:tcW w:w="1020" w:type="dxa"/>
          </w:tcPr>
          <w:p w:rsidR="00132CF7" w:rsidRPr="001D2E49" w:rsidRDefault="00132CF7" w:rsidP="00113982">
            <w:pPr>
              <w:pStyle w:val="TAL"/>
              <w:rPr>
                <w:rFonts w:eastAsia="宋体" w:cs="Arial"/>
                <w:lang w:eastAsia="zh-CN"/>
              </w:rPr>
            </w:pPr>
          </w:p>
        </w:tc>
        <w:tc>
          <w:tcPr>
            <w:tcW w:w="1077" w:type="dxa"/>
          </w:tcPr>
          <w:p w:rsidR="00132CF7" w:rsidRPr="001D2E49" w:rsidRDefault="00132CF7" w:rsidP="00113982">
            <w:pPr>
              <w:pStyle w:val="TAL"/>
              <w:rPr>
                <w:rFonts w:cs="Arial"/>
                <w:i/>
                <w:lang w:eastAsia="ja-JP"/>
              </w:rPr>
            </w:pPr>
            <w:proofErr w:type="gramStart"/>
            <w:r w:rsidRPr="001D2E49">
              <w:rPr>
                <w:rFonts w:cs="Arial"/>
                <w:i/>
                <w:lang w:eastAsia="ja-JP"/>
              </w:rPr>
              <w:t>1..&lt;</w:t>
            </w:r>
            <w:proofErr w:type="spellStart"/>
            <w:proofErr w:type="gramEnd"/>
            <w:r w:rsidRPr="001D2E49">
              <w:rPr>
                <w:rFonts w:cs="Arial"/>
                <w:i/>
                <w:lang w:eastAsia="ja-JP"/>
              </w:rPr>
              <w:t>maxnoofQoSFlows</w:t>
            </w:r>
            <w:proofErr w:type="spellEnd"/>
            <w:r w:rsidRPr="001D2E49">
              <w:rPr>
                <w:rFonts w:cs="Arial"/>
                <w:i/>
                <w:lang w:eastAsia="ja-JP"/>
              </w:rPr>
              <w:t>&gt;</w:t>
            </w:r>
          </w:p>
        </w:tc>
        <w:tc>
          <w:tcPr>
            <w:tcW w:w="1587" w:type="dxa"/>
          </w:tcPr>
          <w:p w:rsidR="00132CF7" w:rsidRPr="001D2E49" w:rsidRDefault="00132CF7" w:rsidP="00113982">
            <w:pPr>
              <w:pStyle w:val="TAL"/>
              <w:rPr>
                <w:lang w:eastAsia="ja-JP"/>
              </w:rPr>
            </w:pPr>
          </w:p>
        </w:tc>
        <w:tc>
          <w:tcPr>
            <w:tcW w:w="1757" w:type="dxa"/>
          </w:tcPr>
          <w:p w:rsidR="00132CF7" w:rsidRPr="001D2E49" w:rsidRDefault="00132CF7" w:rsidP="00113982">
            <w:pPr>
              <w:pStyle w:val="TAL"/>
              <w:rPr>
                <w:rFonts w:cs="Arial"/>
                <w:lang w:eastAsia="ja-JP"/>
              </w:rPr>
            </w:pPr>
          </w:p>
        </w:tc>
        <w:tc>
          <w:tcPr>
            <w:tcW w:w="1077" w:type="dxa"/>
          </w:tcPr>
          <w:p w:rsidR="00132CF7" w:rsidRPr="001D2E49" w:rsidRDefault="00132CF7" w:rsidP="00113982">
            <w:pPr>
              <w:pStyle w:val="TAC"/>
              <w:rPr>
                <w:lang w:eastAsia="ja-JP"/>
              </w:rPr>
            </w:pPr>
            <w:r>
              <w:rPr>
                <w:lang w:eastAsia="ja-JP"/>
              </w:rPr>
              <w:t>-</w:t>
            </w:r>
          </w:p>
        </w:tc>
        <w:tc>
          <w:tcPr>
            <w:tcW w:w="1077" w:type="dxa"/>
          </w:tcPr>
          <w:p w:rsidR="00132CF7" w:rsidRPr="001D2E49" w:rsidRDefault="00132CF7" w:rsidP="00113982">
            <w:pPr>
              <w:pStyle w:val="TAC"/>
              <w:rPr>
                <w:lang w:eastAsia="ja-JP"/>
              </w:rPr>
            </w:pPr>
          </w:p>
        </w:tc>
      </w:tr>
      <w:tr w:rsidR="00132CF7" w:rsidRPr="001D2E49" w:rsidTr="00113982">
        <w:tc>
          <w:tcPr>
            <w:tcW w:w="2268" w:type="dxa"/>
          </w:tcPr>
          <w:p w:rsidR="00132CF7" w:rsidRPr="001D2E49" w:rsidRDefault="00132CF7" w:rsidP="00113982">
            <w:pPr>
              <w:pStyle w:val="TAL"/>
              <w:ind w:left="75"/>
              <w:rPr>
                <w:rFonts w:eastAsia="宋体"/>
                <w:lang w:eastAsia="zh-CN"/>
              </w:rPr>
            </w:pPr>
            <w:r w:rsidRPr="001D2E49">
              <w:rPr>
                <w:rFonts w:eastAsia="宋体"/>
                <w:lang w:eastAsia="zh-CN"/>
              </w:rPr>
              <w:t>&gt;QoS Flow Identifier</w:t>
            </w:r>
          </w:p>
        </w:tc>
        <w:tc>
          <w:tcPr>
            <w:tcW w:w="1020" w:type="dxa"/>
          </w:tcPr>
          <w:p w:rsidR="00132CF7" w:rsidRPr="001D2E49" w:rsidRDefault="00132CF7" w:rsidP="00113982">
            <w:pPr>
              <w:pStyle w:val="TAL"/>
              <w:rPr>
                <w:rFonts w:eastAsia="宋体" w:cs="Arial"/>
                <w:lang w:eastAsia="zh-CN"/>
              </w:rPr>
            </w:pPr>
            <w:r w:rsidRPr="001D2E49">
              <w:rPr>
                <w:rFonts w:eastAsia="宋体" w:cs="Arial"/>
                <w:lang w:eastAsia="zh-CN"/>
              </w:rPr>
              <w:t>M</w:t>
            </w:r>
          </w:p>
        </w:tc>
        <w:tc>
          <w:tcPr>
            <w:tcW w:w="1077" w:type="dxa"/>
          </w:tcPr>
          <w:p w:rsidR="00132CF7" w:rsidRPr="001D2E49" w:rsidRDefault="00132CF7" w:rsidP="00113982">
            <w:pPr>
              <w:pStyle w:val="TAL"/>
              <w:rPr>
                <w:rFonts w:cs="Arial"/>
                <w:i/>
                <w:lang w:eastAsia="ja-JP"/>
              </w:rPr>
            </w:pPr>
          </w:p>
        </w:tc>
        <w:tc>
          <w:tcPr>
            <w:tcW w:w="1587" w:type="dxa"/>
          </w:tcPr>
          <w:p w:rsidR="00132CF7" w:rsidRPr="001D2E49" w:rsidRDefault="00132CF7" w:rsidP="00113982">
            <w:pPr>
              <w:pStyle w:val="TAL"/>
              <w:rPr>
                <w:lang w:eastAsia="ja-JP"/>
              </w:rPr>
            </w:pPr>
            <w:r w:rsidRPr="001D2E49">
              <w:rPr>
                <w:lang w:eastAsia="ja-JP"/>
              </w:rPr>
              <w:t>9.3.1.51</w:t>
            </w:r>
          </w:p>
        </w:tc>
        <w:tc>
          <w:tcPr>
            <w:tcW w:w="1757" w:type="dxa"/>
          </w:tcPr>
          <w:p w:rsidR="00132CF7" w:rsidRPr="001D2E49" w:rsidRDefault="00132CF7" w:rsidP="00113982">
            <w:pPr>
              <w:pStyle w:val="TAL"/>
              <w:rPr>
                <w:rFonts w:cs="Arial"/>
                <w:lang w:eastAsia="ja-JP"/>
              </w:rPr>
            </w:pPr>
          </w:p>
        </w:tc>
        <w:tc>
          <w:tcPr>
            <w:tcW w:w="1077" w:type="dxa"/>
          </w:tcPr>
          <w:p w:rsidR="00132CF7" w:rsidRPr="001D2E49" w:rsidRDefault="00132CF7" w:rsidP="00113982">
            <w:pPr>
              <w:pStyle w:val="TAC"/>
              <w:rPr>
                <w:lang w:eastAsia="ja-JP"/>
              </w:rPr>
            </w:pPr>
            <w:r>
              <w:rPr>
                <w:lang w:eastAsia="ja-JP"/>
              </w:rPr>
              <w:t>-</w:t>
            </w:r>
          </w:p>
        </w:tc>
        <w:tc>
          <w:tcPr>
            <w:tcW w:w="1077" w:type="dxa"/>
          </w:tcPr>
          <w:p w:rsidR="00132CF7" w:rsidRPr="001D2E49" w:rsidRDefault="00132CF7" w:rsidP="00113982">
            <w:pPr>
              <w:pStyle w:val="TAC"/>
              <w:rPr>
                <w:lang w:eastAsia="ja-JP"/>
              </w:rPr>
            </w:pPr>
          </w:p>
        </w:tc>
      </w:tr>
      <w:tr w:rsidR="00132CF7" w:rsidRPr="001D2E49" w:rsidTr="00113982">
        <w:tc>
          <w:tcPr>
            <w:tcW w:w="2268" w:type="dxa"/>
          </w:tcPr>
          <w:p w:rsidR="00132CF7" w:rsidRPr="001D2E49" w:rsidRDefault="00132CF7" w:rsidP="00113982">
            <w:pPr>
              <w:pStyle w:val="TAL"/>
              <w:ind w:left="75"/>
              <w:rPr>
                <w:rFonts w:eastAsia="宋体"/>
                <w:lang w:eastAsia="zh-CN"/>
              </w:rPr>
            </w:pPr>
            <w:r w:rsidRPr="001D2E49">
              <w:rPr>
                <w:rFonts w:eastAsia="宋体"/>
                <w:lang w:eastAsia="zh-CN"/>
              </w:rPr>
              <w:t>&gt;Data Forwarding Accepted</w:t>
            </w:r>
          </w:p>
        </w:tc>
        <w:tc>
          <w:tcPr>
            <w:tcW w:w="1020" w:type="dxa"/>
          </w:tcPr>
          <w:p w:rsidR="00132CF7" w:rsidRPr="001D2E49" w:rsidRDefault="00132CF7" w:rsidP="00113982">
            <w:pPr>
              <w:pStyle w:val="TAL"/>
              <w:rPr>
                <w:rFonts w:eastAsia="宋体" w:cs="Arial"/>
                <w:lang w:eastAsia="zh-CN"/>
              </w:rPr>
            </w:pPr>
            <w:r w:rsidRPr="001D2E49">
              <w:rPr>
                <w:rFonts w:eastAsia="宋体" w:cs="Arial"/>
                <w:lang w:eastAsia="zh-CN"/>
              </w:rPr>
              <w:t>O</w:t>
            </w:r>
          </w:p>
        </w:tc>
        <w:tc>
          <w:tcPr>
            <w:tcW w:w="1077" w:type="dxa"/>
          </w:tcPr>
          <w:p w:rsidR="00132CF7" w:rsidRPr="001D2E49" w:rsidRDefault="00132CF7" w:rsidP="00113982">
            <w:pPr>
              <w:pStyle w:val="TAL"/>
              <w:rPr>
                <w:rFonts w:cs="Arial"/>
                <w:i/>
                <w:lang w:eastAsia="ja-JP"/>
              </w:rPr>
            </w:pPr>
          </w:p>
        </w:tc>
        <w:tc>
          <w:tcPr>
            <w:tcW w:w="1587" w:type="dxa"/>
          </w:tcPr>
          <w:p w:rsidR="00132CF7" w:rsidRPr="001D2E49" w:rsidRDefault="00132CF7" w:rsidP="00113982">
            <w:pPr>
              <w:pStyle w:val="TAL"/>
              <w:rPr>
                <w:lang w:eastAsia="ja-JP"/>
              </w:rPr>
            </w:pPr>
            <w:r w:rsidRPr="001D2E49">
              <w:rPr>
                <w:lang w:eastAsia="ja-JP"/>
              </w:rPr>
              <w:t>9.3.1.62</w:t>
            </w:r>
          </w:p>
        </w:tc>
        <w:tc>
          <w:tcPr>
            <w:tcW w:w="1757" w:type="dxa"/>
          </w:tcPr>
          <w:p w:rsidR="00132CF7" w:rsidRDefault="00132CF7" w:rsidP="00113982">
            <w:pPr>
              <w:pStyle w:val="TAL"/>
            </w:pPr>
            <w:r>
              <w:t>This IE is included for the QoS flows in the PDU session to be forwarded over the PDU session forwarding tunnel.</w:t>
            </w:r>
          </w:p>
          <w:p w:rsidR="00132CF7" w:rsidRPr="001D2E49" w:rsidRDefault="00132CF7" w:rsidP="00113982">
            <w:pPr>
              <w:pStyle w:val="TAL"/>
              <w:rPr>
                <w:rFonts w:cs="Arial"/>
                <w:lang w:eastAsia="ja-JP"/>
              </w:rPr>
            </w:pPr>
            <w:r>
              <w:t>It may be included for the QoS flows in the PDU session to be forwarded over the DRB forwarding tunnel(s).</w:t>
            </w:r>
          </w:p>
        </w:tc>
        <w:tc>
          <w:tcPr>
            <w:tcW w:w="1077" w:type="dxa"/>
          </w:tcPr>
          <w:p w:rsidR="00132CF7" w:rsidRPr="001D2E49" w:rsidRDefault="00132CF7" w:rsidP="00113982">
            <w:pPr>
              <w:pStyle w:val="TAC"/>
              <w:rPr>
                <w:lang w:eastAsia="ja-JP"/>
              </w:rPr>
            </w:pPr>
            <w:r>
              <w:rPr>
                <w:lang w:eastAsia="ja-JP"/>
              </w:rPr>
              <w:t>-</w:t>
            </w:r>
          </w:p>
        </w:tc>
        <w:tc>
          <w:tcPr>
            <w:tcW w:w="1077" w:type="dxa"/>
          </w:tcPr>
          <w:p w:rsidR="00132CF7" w:rsidRPr="001D2E49" w:rsidRDefault="00132CF7" w:rsidP="00113982">
            <w:pPr>
              <w:pStyle w:val="TAC"/>
              <w:rPr>
                <w:lang w:eastAsia="ja-JP"/>
              </w:rPr>
            </w:pPr>
          </w:p>
        </w:tc>
      </w:tr>
      <w:tr w:rsidR="00132CF7" w:rsidRPr="001D2E49" w:rsidTr="00113982">
        <w:tc>
          <w:tcPr>
            <w:tcW w:w="2268" w:type="dxa"/>
          </w:tcPr>
          <w:p w:rsidR="00132CF7" w:rsidRPr="001D2E49" w:rsidRDefault="00132CF7" w:rsidP="00113982">
            <w:pPr>
              <w:pStyle w:val="TAL"/>
              <w:ind w:left="75"/>
              <w:rPr>
                <w:rFonts w:eastAsia="宋体"/>
                <w:lang w:eastAsia="zh-CN"/>
              </w:rPr>
            </w:pPr>
            <w:r w:rsidRPr="008C5D7F">
              <w:rPr>
                <w:rFonts w:eastAsia="宋体"/>
                <w:lang w:eastAsia="zh-CN"/>
              </w:rPr>
              <w:t>&gt;</w:t>
            </w:r>
            <w:r>
              <w:rPr>
                <w:rFonts w:eastAsia="宋体"/>
                <w:lang w:eastAsia="zh-CN"/>
              </w:rPr>
              <w:t>Current QoS Parameters Set Index</w:t>
            </w:r>
          </w:p>
        </w:tc>
        <w:tc>
          <w:tcPr>
            <w:tcW w:w="1020" w:type="dxa"/>
          </w:tcPr>
          <w:p w:rsidR="00132CF7" w:rsidRPr="001D2E49" w:rsidRDefault="00132CF7" w:rsidP="00113982">
            <w:pPr>
              <w:pStyle w:val="TAL"/>
              <w:rPr>
                <w:rFonts w:eastAsia="宋体" w:cs="Arial"/>
                <w:lang w:eastAsia="zh-CN"/>
              </w:rPr>
            </w:pPr>
            <w:r w:rsidRPr="008C5D7F">
              <w:rPr>
                <w:rFonts w:eastAsia="宋体" w:cs="Arial"/>
                <w:lang w:eastAsia="zh-CN"/>
              </w:rPr>
              <w:t>O</w:t>
            </w:r>
          </w:p>
        </w:tc>
        <w:tc>
          <w:tcPr>
            <w:tcW w:w="1077" w:type="dxa"/>
          </w:tcPr>
          <w:p w:rsidR="00132CF7" w:rsidRPr="001D2E49" w:rsidRDefault="00132CF7" w:rsidP="00113982">
            <w:pPr>
              <w:pStyle w:val="TAL"/>
              <w:rPr>
                <w:lang w:eastAsia="ja-JP"/>
              </w:rPr>
            </w:pPr>
          </w:p>
        </w:tc>
        <w:tc>
          <w:tcPr>
            <w:tcW w:w="1587" w:type="dxa"/>
          </w:tcPr>
          <w:p w:rsidR="00132CF7" w:rsidRDefault="00132CF7" w:rsidP="00113982">
            <w:pPr>
              <w:pStyle w:val="TAL"/>
              <w:rPr>
                <w:lang w:eastAsia="ja-JP"/>
              </w:rPr>
            </w:pPr>
            <w:r>
              <w:rPr>
                <w:lang w:eastAsia="ja-JP"/>
              </w:rPr>
              <w:t>Alternative QoS Parameters Set Index</w:t>
            </w:r>
          </w:p>
          <w:p w:rsidR="00132CF7" w:rsidRPr="001D2E49" w:rsidRDefault="00132CF7" w:rsidP="00113982">
            <w:pPr>
              <w:pStyle w:val="TAL"/>
              <w:rPr>
                <w:lang w:eastAsia="ja-JP"/>
              </w:rPr>
            </w:pPr>
            <w:r w:rsidRPr="008C5D7F">
              <w:rPr>
                <w:lang w:eastAsia="ja-JP"/>
              </w:rPr>
              <w:t>9.3.1.</w:t>
            </w:r>
            <w:r>
              <w:rPr>
                <w:lang w:eastAsia="ja-JP"/>
              </w:rPr>
              <w:t>152</w:t>
            </w:r>
          </w:p>
        </w:tc>
        <w:tc>
          <w:tcPr>
            <w:tcW w:w="1757" w:type="dxa"/>
          </w:tcPr>
          <w:p w:rsidR="00132CF7" w:rsidRPr="001D2E49" w:rsidRDefault="00132CF7" w:rsidP="00113982">
            <w:pPr>
              <w:pStyle w:val="TAL"/>
              <w:rPr>
                <w:lang w:eastAsia="ja-JP"/>
              </w:rPr>
            </w:pPr>
            <w:r>
              <w:rPr>
                <w:lang w:eastAsia="ja-JP"/>
              </w:rPr>
              <w:t>Index to the currently fulfilled alternative QoS parameters set</w:t>
            </w:r>
          </w:p>
        </w:tc>
        <w:tc>
          <w:tcPr>
            <w:tcW w:w="1077" w:type="dxa"/>
          </w:tcPr>
          <w:p w:rsidR="00132CF7" w:rsidRPr="001D2E49" w:rsidRDefault="00132CF7" w:rsidP="00113982">
            <w:pPr>
              <w:pStyle w:val="TAC"/>
              <w:rPr>
                <w:lang w:eastAsia="ja-JP"/>
              </w:rPr>
            </w:pPr>
            <w:r>
              <w:rPr>
                <w:lang w:eastAsia="ja-JP"/>
              </w:rPr>
              <w:t>YES</w:t>
            </w:r>
          </w:p>
        </w:tc>
        <w:tc>
          <w:tcPr>
            <w:tcW w:w="1077" w:type="dxa"/>
          </w:tcPr>
          <w:p w:rsidR="00132CF7" w:rsidRPr="001D2E49" w:rsidRDefault="00132CF7" w:rsidP="00113982">
            <w:pPr>
              <w:pStyle w:val="TAC"/>
              <w:rPr>
                <w:lang w:eastAsia="ja-JP"/>
              </w:rPr>
            </w:pPr>
            <w:r>
              <w:rPr>
                <w:lang w:eastAsia="ja-JP"/>
              </w:rPr>
              <w:t>Ignore</w:t>
            </w:r>
          </w:p>
        </w:tc>
      </w:tr>
      <w:tr w:rsidR="00132CF7" w:rsidRPr="001D2E49" w:rsidTr="00113982">
        <w:trPr>
          <w:ins w:id="338" w:author="Huawei" w:date="2023-05-10T15:51:00Z"/>
        </w:trPr>
        <w:tc>
          <w:tcPr>
            <w:tcW w:w="2268" w:type="dxa"/>
          </w:tcPr>
          <w:p w:rsidR="00132CF7" w:rsidRPr="008C5D7F" w:rsidRDefault="00132CF7" w:rsidP="00113982">
            <w:pPr>
              <w:pStyle w:val="TAL"/>
              <w:ind w:left="75"/>
              <w:rPr>
                <w:ins w:id="339" w:author="Huawei" w:date="2023-05-10T15:51:00Z"/>
                <w:rFonts w:eastAsia="宋体"/>
                <w:lang w:eastAsia="zh-CN"/>
              </w:rPr>
            </w:pPr>
            <w:ins w:id="340" w:author="Huawei" w:date="2023-05-10T15:52:00Z">
              <w:r>
                <w:rPr>
                  <w:lang w:eastAsia="ja-JP"/>
                </w:rPr>
                <w:t>&gt;</w:t>
              </w:r>
              <w:r>
                <w:rPr>
                  <w:rFonts w:eastAsia="Batang"/>
                  <w:lang w:eastAsia="ja-JP"/>
                </w:rPr>
                <w:t>TSC Traffic Characteristics Feedback</w:t>
              </w:r>
            </w:ins>
          </w:p>
        </w:tc>
        <w:tc>
          <w:tcPr>
            <w:tcW w:w="1020" w:type="dxa"/>
          </w:tcPr>
          <w:p w:rsidR="00132CF7" w:rsidRPr="008C5D7F" w:rsidRDefault="00132CF7" w:rsidP="00113982">
            <w:pPr>
              <w:pStyle w:val="TAL"/>
              <w:rPr>
                <w:ins w:id="341" w:author="Huawei" w:date="2023-05-10T15:51:00Z"/>
                <w:rFonts w:eastAsia="宋体" w:cs="Arial"/>
                <w:lang w:eastAsia="zh-CN"/>
              </w:rPr>
            </w:pPr>
            <w:ins w:id="342" w:author="Huawei" w:date="2023-05-10T15:52:00Z">
              <w:r>
                <w:rPr>
                  <w:lang w:eastAsia="ja-JP"/>
                </w:rPr>
                <w:t>O</w:t>
              </w:r>
            </w:ins>
          </w:p>
        </w:tc>
        <w:tc>
          <w:tcPr>
            <w:tcW w:w="1077" w:type="dxa"/>
          </w:tcPr>
          <w:p w:rsidR="00132CF7" w:rsidRPr="001D2E49" w:rsidRDefault="00132CF7" w:rsidP="00113982">
            <w:pPr>
              <w:pStyle w:val="TAL"/>
              <w:rPr>
                <w:ins w:id="343" w:author="Huawei" w:date="2023-05-10T15:51:00Z"/>
                <w:lang w:eastAsia="ja-JP"/>
              </w:rPr>
            </w:pPr>
          </w:p>
        </w:tc>
        <w:tc>
          <w:tcPr>
            <w:tcW w:w="1587" w:type="dxa"/>
          </w:tcPr>
          <w:p w:rsidR="00132CF7" w:rsidRDefault="00132CF7" w:rsidP="00113982">
            <w:pPr>
              <w:pStyle w:val="TAL"/>
              <w:rPr>
                <w:ins w:id="344" w:author="Huawei" w:date="2023-05-10T15:51:00Z"/>
                <w:lang w:eastAsia="ja-JP"/>
              </w:rPr>
            </w:pPr>
            <w:ins w:id="345" w:author="Huawei" w:date="2023-05-10T15:52:00Z">
              <w:r>
                <w:rPr>
                  <w:lang w:eastAsia="ja-JP"/>
                </w:rPr>
                <w:t>9.3.</w:t>
              </w:r>
              <w:proofErr w:type="gramStart"/>
              <w:r>
                <w:rPr>
                  <w:lang w:eastAsia="ja-JP"/>
                </w:rPr>
                <w:t>1.z</w:t>
              </w:r>
              <w:proofErr w:type="gramEnd"/>
              <w:r>
                <w:rPr>
                  <w:lang w:eastAsia="ja-JP"/>
                </w:rPr>
                <w:t>4</w:t>
              </w:r>
            </w:ins>
          </w:p>
        </w:tc>
        <w:tc>
          <w:tcPr>
            <w:tcW w:w="1757" w:type="dxa"/>
          </w:tcPr>
          <w:p w:rsidR="00132CF7" w:rsidRDefault="00132CF7" w:rsidP="00113982">
            <w:pPr>
              <w:pStyle w:val="TAL"/>
              <w:rPr>
                <w:ins w:id="346" w:author="Huawei" w:date="2023-05-10T15:51:00Z"/>
                <w:lang w:eastAsia="ja-JP"/>
              </w:rPr>
            </w:pPr>
          </w:p>
        </w:tc>
        <w:tc>
          <w:tcPr>
            <w:tcW w:w="1077" w:type="dxa"/>
          </w:tcPr>
          <w:p w:rsidR="00132CF7" w:rsidRDefault="00132CF7" w:rsidP="00113982">
            <w:pPr>
              <w:pStyle w:val="TAC"/>
              <w:rPr>
                <w:ins w:id="347" w:author="Huawei" w:date="2023-05-10T15:51:00Z"/>
                <w:lang w:eastAsia="ja-JP"/>
              </w:rPr>
            </w:pPr>
            <w:ins w:id="348" w:author="Huawei" w:date="2023-05-10T15:52:00Z">
              <w:r>
                <w:t>YES</w:t>
              </w:r>
            </w:ins>
          </w:p>
        </w:tc>
        <w:tc>
          <w:tcPr>
            <w:tcW w:w="1077" w:type="dxa"/>
          </w:tcPr>
          <w:p w:rsidR="00132CF7" w:rsidRDefault="00132CF7" w:rsidP="00113982">
            <w:pPr>
              <w:pStyle w:val="TAC"/>
              <w:rPr>
                <w:ins w:id="349" w:author="Huawei" w:date="2023-05-10T15:51:00Z"/>
                <w:lang w:eastAsia="ja-JP"/>
              </w:rPr>
            </w:pPr>
            <w:ins w:id="350" w:author="Huawei" w:date="2023-05-10T15:52:00Z">
              <w:r>
                <w:t>ignore</w:t>
              </w:r>
            </w:ins>
          </w:p>
        </w:tc>
      </w:tr>
    </w:tbl>
    <w:p w:rsidR="00132CF7" w:rsidRPr="001D2E49" w:rsidRDefault="00132CF7" w:rsidP="00132CF7">
      <w:pPr>
        <w:ind w:left="568" w:hanging="284"/>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32CF7" w:rsidRPr="001D2E49" w:rsidTr="00113982">
        <w:tc>
          <w:tcPr>
            <w:tcW w:w="3288" w:type="dxa"/>
          </w:tcPr>
          <w:p w:rsidR="00132CF7" w:rsidRPr="001D2E49" w:rsidRDefault="00132CF7" w:rsidP="00113982">
            <w:pPr>
              <w:pStyle w:val="TAH"/>
              <w:rPr>
                <w:lang w:eastAsia="ja-JP"/>
              </w:rPr>
            </w:pPr>
            <w:r w:rsidRPr="001D2E49">
              <w:rPr>
                <w:lang w:eastAsia="ja-JP"/>
              </w:rPr>
              <w:t>Range bound</w:t>
            </w:r>
          </w:p>
        </w:tc>
        <w:tc>
          <w:tcPr>
            <w:tcW w:w="6576" w:type="dxa"/>
          </w:tcPr>
          <w:p w:rsidR="00132CF7" w:rsidRPr="001D2E49" w:rsidRDefault="00132CF7" w:rsidP="00113982">
            <w:pPr>
              <w:pStyle w:val="TAH"/>
              <w:rPr>
                <w:lang w:eastAsia="ja-JP"/>
              </w:rPr>
            </w:pPr>
            <w:r w:rsidRPr="001D2E49">
              <w:rPr>
                <w:lang w:eastAsia="ja-JP"/>
              </w:rPr>
              <w:t>Explanation</w:t>
            </w:r>
          </w:p>
        </w:tc>
      </w:tr>
      <w:tr w:rsidR="00132CF7" w:rsidRPr="001D2E49" w:rsidTr="00113982">
        <w:tc>
          <w:tcPr>
            <w:tcW w:w="3288" w:type="dxa"/>
          </w:tcPr>
          <w:p w:rsidR="00132CF7" w:rsidRPr="001D2E49" w:rsidRDefault="00132CF7" w:rsidP="00113982">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76" w:type="dxa"/>
          </w:tcPr>
          <w:p w:rsidR="00132CF7" w:rsidRPr="001D2E49" w:rsidRDefault="00132CF7" w:rsidP="00113982">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bl>
    <w:p w:rsidR="00132CF7" w:rsidRPr="001D2E49" w:rsidRDefault="00132CF7" w:rsidP="00132CF7">
      <w:pPr>
        <w:rPr>
          <w:bCs/>
        </w:rPr>
      </w:pPr>
    </w:p>
    <w:p w:rsidR="00132CF7" w:rsidRDefault="00132CF7" w:rsidP="00132CF7">
      <w:pPr>
        <w:rPr>
          <w:b/>
          <w:color w:val="0070C0"/>
        </w:rPr>
      </w:pPr>
    </w:p>
    <w:p w:rsidR="00CF1E45" w:rsidRPr="00CE63E2" w:rsidRDefault="00CF1E45" w:rsidP="00CF1E4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FE6841" w:rsidRDefault="00132CF7" w:rsidP="00132CF7">
      <w:pPr>
        <w:rPr>
          <w:b/>
          <w:color w:val="0070C0"/>
        </w:rPr>
      </w:pPr>
    </w:p>
    <w:p w:rsidR="00132CF7" w:rsidRPr="001D2E49" w:rsidRDefault="00132CF7" w:rsidP="00132CF7">
      <w:pPr>
        <w:pStyle w:val="Heading4"/>
      </w:pPr>
      <w:bookmarkStart w:id="351" w:name="_Toc20955335"/>
      <w:bookmarkStart w:id="352" w:name="_Toc29503788"/>
      <w:bookmarkStart w:id="353" w:name="_Toc29504372"/>
      <w:bookmarkStart w:id="354" w:name="_Toc29504956"/>
      <w:bookmarkStart w:id="355" w:name="_Toc36553409"/>
      <w:bookmarkStart w:id="356" w:name="_Toc36555136"/>
      <w:bookmarkStart w:id="357" w:name="_Toc45652532"/>
      <w:bookmarkStart w:id="358" w:name="_Toc45658964"/>
      <w:bookmarkStart w:id="359" w:name="_Toc45720784"/>
      <w:bookmarkStart w:id="360" w:name="_Toc45798664"/>
      <w:bookmarkStart w:id="361" w:name="_Toc45898053"/>
      <w:bookmarkStart w:id="362" w:name="_Toc51746260"/>
      <w:bookmarkStart w:id="363" w:name="_Toc64446525"/>
      <w:bookmarkStart w:id="364" w:name="_Toc73982395"/>
      <w:bookmarkStart w:id="365" w:name="_Toc88652485"/>
      <w:bookmarkStart w:id="366" w:name="_Toc97891529"/>
      <w:bookmarkStart w:id="367" w:name="_Toc99123720"/>
      <w:bookmarkStart w:id="368" w:name="_Toc99662526"/>
      <w:bookmarkStart w:id="369" w:name="_Toc105152604"/>
      <w:bookmarkStart w:id="370" w:name="_Toc105174410"/>
      <w:bookmarkStart w:id="371" w:name="_Toc106109408"/>
      <w:bookmarkStart w:id="372" w:name="_Toc107409866"/>
      <w:bookmarkStart w:id="373" w:name="_Toc112757055"/>
      <w:bookmarkStart w:id="374" w:name="_Toc120537550"/>
      <w:r w:rsidRPr="001D2E49">
        <w:t>9.3.4.8</w:t>
      </w:r>
      <w:r w:rsidRPr="001D2E49">
        <w:tab/>
        <w:t>Path Switch Request Transfer</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rsidR="00132CF7" w:rsidRPr="001D2E49" w:rsidRDefault="00132CF7" w:rsidP="00132CF7">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132CF7" w:rsidRPr="001D2E49" w:rsidTr="00113982">
        <w:tc>
          <w:tcPr>
            <w:tcW w:w="2268" w:type="dxa"/>
          </w:tcPr>
          <w:p w:rsidR="00132CF7" w:rsidRPr="001D2E49" w:rsidRDefault="00132CF7" w:rsidP="00113982">
            <w:pPr>
              <w:pStyle w:val="TAH"/>
              <w:rPr>
                <w:rFonts w:cs="Arial"/>
                <w:lang w:eastAsia="ja-JP"/>
              </w:rPr>
            </w:pPr>
            <w:r w:rsidRPr="001D2E49">
              <w:rPr>
                <w:rFonts w:cs="Arial"/>
                <w:lang w:eastAsia="ja-JP"/>
              </w:rPr>
              <w:lastRenderedPageBreak/>
              <w:t>IE/Group Name</w:t>
            </w:r>
          </w:p>
        </w:tc>
        <w:tc>
          <w:tcPr>
            <w:tcW w:w="1020" w:type="dxa"/>
          </w:tcPr>
          <w:p w:rsidR="00132CF7" w:rsidRPr="001D2E49" w:rsidRDefault="00132CF7" w:rsidP="00113982">
            <w:pPr>
              <w:pStyle w:val="TAH"/>
              <w:rPr>
                <w:rFonts w:cs="Arial"/>
                <w:lang w:eastAsia="ja-JP"/>
              </w:rPr>
            </w:pPr>
            <w:r w:rsidRPr="001D2E49">
              <w:rPr>
                <w:rFonts w:cs="Arial"/>
                <w:lang w:eastAsia="ja-JP"/>
              </w:rPr>
              <w:t>Presence</w:t>
            </w:r>
          </w:p>
        </w:tc>
        <w:tc>
          <w:tcPr>
            <w:tcW w:w="1080" w:type="dxa"/>
          </w:tcPr>
          <w:p w:rsidR="00132CF7" w:rsidRPr="001D2E49" w:rsidRDefault="00132CF7" w:rsidP="00113982">
            <w:pPr>
              <w:pStyle w:val="TAH"/>
              <w:rPr>
                <w:rFonts w:cs="Arial"/>
                <w:lang w:eastAsia="ja-JP"/>
              </w:rPr>
            </w:pPr>
            <w:r w:rsidRPr="001D2E49">
              <w:rPr>
                <w:rFonts w:cs="Arial"/>
                <w:lang w:eastAsia="ja-JP"/>
              </w:rPr>
              <w:t>Range</w:t>
            </w:r>
          </w:p>
        </w:tc>
        <w:tc>
          <w:tcPr>
            <w:tcW w:w="1587" w:type="dxa"/>
          </w:tcPr>
          <w:p w:rsidR="00132CF7" w:rsidRPr="001D2E49" w:rsidRDefault="00132CF7" w:rsidP="00113982">
            <w:pPr>
              <w:pStyle w:val="TAH"/>
              <w:rPr>
                <w:rFonts w:cs="Arial"/>
                <w:lang w:eastAsia="ja-JP"/>
              </w:rPr>
            </w:pPr>
            <w:r w:rsidRPr="001D2E49">
              <w:rPr>
                <w:rFonts w:cs="Arial"/>
                <w:lang w:eastAsia="ja-JP"/>
              </w:rPr>
              <w:t>IE type and reference</w:t>
            </w:r>
          </w:p>
        </w:tc>
        <w:tc>
          <w:tcPr>
            <w:tcW w:w="1757" w:type="dxa"/>
          </w:tcPr>
          <w:p w:rsidR="00132CF7" w:rsidRPr="001D2E49" w:rsidRDefault="00132CF7" w:rsidP="00113982">
            <w:pPr>
              <w:pStyle w:val="TAH"/>
              <w:rPr>
                <w:rFonts w:cs="Arial"/>
                <w:lang w:eastAsia="ja-JP"/>
              </w:rPr>
            </w:pPr>
            <w:r w:rsidRPr="001D2E49">
              <w:rPr>
                <w:rFonts w:cs="Arial"/>
                <w:lang w:eastAsia="ja-JP"/>
              </w:rPr>
              <w:t>Semantics description</w:t>
            </w:r>
          </w:p>
        </w:tc>
        <w:tc>
          <w:tcPr>
            <w:tcW w:w="1080" w:type="dxa"/>
          </w:tcPr>
          <w:p w:rsidR="00132CF7" w:rsidRPr="001D2E49" w:rsidRDefault="00132CF7" w:rsidP="00113982">
            <w:pPr>
              <w:pStyle w:val="TAH"/>
              <w:rPr>
                <w:rFonts w:cs="Arial"/>
                <w:lang w:eastAsia="ja-JP"/>
              </w:rPr>
            </w:pPr>
            <w:r w:rsidRPr="001D2E49">
              <w:rPr>
                <w:rFonts w:cs="Arial"/>
                <w:lang w:eastAsia="ja-JP"/>
              </w:rPr>
              <w:t>Criticality</w:t>
            </w:r>
          </w:p>
        </w:tc>
        <w:tc>
          <w:tcPr>
            <w:tcW w:w="1080" w:type="dxa"/>
          </w:tcPr>
          <w:p w:rsidR="00132CF7" w:rsidRPr="001D2E49" w:rsidRDefault="00132CF7" w:rsidP="00113982">
            <w:pPr>
              <w:pStyle w:val="TAH"/>
              <w:rPr>
                <w:rFonts w:cs="Arial"/>
                <w:lang w:eastAsia="ja-JP"/>
              </w:rPr>
            </w:pPr>
            <w:r w:rsidRPr="001D2E49">
              <w:rPr>
                <w:rFonts w:cs="Arial"/>
                <w:lang w:eastAsia="ja-JP"/>
              </w:rPr>
              <w:t>Assigned Criticality</w:t>
            </w:r>
          </w:p>
        </w:tc>
      </w:tr>
      <w:tr w:rsidR="00132CF7" w:rsidRPr="001D2E49" w:rsidTr="00113982">
        <w:tc>
          <w:tcPr>
            <w:tcW w:w="2268" w:type="dxa"/>
          </w:tcPr>
          <w:p w:rsidR="00132CF7" w:rsidRPr="001D2E49" w:rsidRDefault="00132CF7" w:rsidP="00113982">
            <w:pPr>
              <w:pStyle w:val="TAL"/>
              <w:ind w:left="-18"/>
              <w:rPr>
                <w:rFonts w:eastAsia="Batang" w:cs="Arial"/>
                <w:lang w:eastAsia="ja-JP"/>
              </w:rPr>
            </w:pPr>
            <w:r w:rsidRPr="001D2E49">
              <w:rPr>
                <w:rFonts w:eastAsia="Yu Mincho"/>
              </w:rPr>
              <w:t>DL NG-U UP TNL Information</w:t>
            </w:r>
          </w:p>
        </w:tc>
        <w:tc>
          <w:tcPr>
            <w:tcW w:w="1020" w:type="dxa"/>
          </w:tcPr>
          <w:p w:rsidR="00132CF7" w:rsidRPr="001D2E49" w:rsidRDefault="00132CF7" w:rsidP="00113982">
            <w:pPr>
              <w:pStyle w:val="TAL"/>
              <w:rPr>
                <w:rFonts w:cs="Arial"/>
                <w:lang w:eastAsia="ja-JP"/>
              </w:rPr>
            </w:pPr>
            <w:r w:rsidRPr="001D2E49">
              <w:t>M</w:t>
            </w:r>
          </w:p>
        </w:tc>
        <w:tc>
          <w:tcPr>
            <w:tcW w:w="1080" w:type="dxa"/>
          </w:tcPr>
          <w:p w:rsidR="00132CF7" w:rsidRPr="001D2E49" w:rsidRDefault="00132CF7" w:rsidP="00113982">
            <w:pPr>
              <w:pStyle w:val="TAL"/>
              <w:rPr>
                <w:i/>
                <w:lang w:eastAsia="ja-JP"/>
              </w:rPr>
            </w:pPr>
          </w:p>
        </w:tc>
        <w:tc>
          <w:tcPr>
            <w:tcW w:w="1587" w:type="dxa"/>
          </w:tcPr>
          <w:p w:rsidR="00132CF7" w:rsidRPr="001D2E49" w:rsidRDefault="00132CF7" w:rsidP="00113982">
            <w:pPr>
              <w:pStyle w:val="TAL"/>
              <w:rPr>
                <w:rFonts w:eastAsia="Yu Mincho"/>
              </w:rPr>
            </w:pPr>
            <w:r w:rsidRPr="001D2E49">
              <w:rPr>
                <w:rFonts w:eastAsia="Yu Mincho"/>
              </w:rPr>
              <w:t>UP Transport Layer Information</w:t>
            </w:r>
          </w:p>
          <w:p w:rsidR="00132CF7" w:rsidRPr="001D2E49" w:rsidRDefault="00132CF7" w:rsidP="00113982">
            <w:pPr>
              <w:pStyle w:val="TAL"/>
              <w:rPr>
                <w:lang w:eastAsia="ja-JP"/>
              </w:rPr>
            </w:pPr>
            <w:r w:rsidRPr="001D2E49">
              <w:rPr>
                <w:rFonts w:eastAsia="Yu Mincho"/>
              </w:rPr>
              <w:t>9.3.2.2</w:t>
            </w:r>
          </w:p>
        </w:tc>
        <w:tc>
          <w:tcPr>
            <w:tcW w:w="1757" w:type="dxa"/>
          </w:tcPr>
          <w:p w:rsidR="00132CF7" w:rsidRPr="001D2E49" w:rsidRDefault="00132CF7" w:rsidP="00113982">
            <w:pPr>
              <w:pStyle w:val="TAL"/>
              <w:rPr>
                <w:lang w:eastAsia="ja-JP"/>
              </w:rPr>
            </w:pPr>
            <w:r w:rsidRPr="001D2E49">
              <w:rPr>
                <w:lang w:eastAsia="ja-JP"/>
              </w:rPr>
              <w:t>NG-RAN node endpoint of the NG-U transport bearer, for delivery of DL PDUs.</w:t>
            </w:r>
          </w:p>
        </w:tc>
        <w:tc>
          <w:tcPr>
            <w:tcW w:w="1080" w:type="dxa"/>
          </w:tcPr>
          <w:p w:rsidR="00132CF7" w:rsidRPr="001D2E49" w:rsidRDefault="00132CF7" w:rsidP="00113982">
            <w:pPr>
              <w:pStyle w:val="TAL"/>
              <w:jc w:val="center"/>
              <w:rPr>
                <w:lang w:eastAsia="ja-JP"/>
              </w:rPr>
            </w:pPr>
            <w:r w:rsidRPr="001D2E49">
              <w:rPr>
                <w:lang w:eastAsia="ja-JP"/>
              </w:rPr>
              <w:t>-</w:t>
            </w:r>
          </w:p>
        </w:tc>
        <w:tc>
          <w:tcPr>
            <w:tcW w:w="1080" w:type="dxa"/>
          </w:tcPr>
          <w:p w:rsidR="00132CF7" w:rsidRPr="001D2E49" w:rsidRDefault="00132CF7" w:rsidP="00113982">
            <w:pPr>
              <w:pStyle w:val="TAL"/>
              <w:jc w:val="center"/>
              <w:rPr>
                <w:lang w:eastAsia="ja-JP"/>
              </w:rPr>
            </w:pPr>
          </w:p>
        </w:tc>
      </w:tr>
      <w:tr w:rsidR="00132CF7" w:rsidRPr="001D2E49" w:rsidTr="00113982">
        <w:tc>
          <w:tcPr>
            <w:tcW w:w="2268" w:type="dxa"/>
          </w:tcPr>
          <w:p w:rsidR="00132CF7" w:rsidRPr="001D2E49" w:rsidRDefault="00132CF7" w:rsidP="00113982">
            <w:pPr>
              <w:pStyle w:val="TAL"/>
              <w:ind w:left="-18"/>
              <w:rPr>
                <w:rFonts w:eastAsia="Yu Mincho"/>
              </w:rPr>
            </w:pPr>
            <w:r w:rsidRPr="001D2E49">
              <w:rPr>
                <w:rFonts w:eastAsia="Yu Mincho"/>
              </w:rPr>
              <w:t>DL NG-U TNL Information Reused</w:t>
            </w:r>
          </w:p>
        </w:tc>
        <w:tc>
          <w:tcPr>
            <w:tcW w:w="1020" w:type="dxa"/>
          </w:tcPr>
          <w:p w:rsidR="00132CF7" w:rsidRPr="001D2E49" w:rsidRDefault="00132CF7" w:rsidP="00113982">
            <w:pPr>
              <w:pStyle w:val="TAL"/>
            </w:pPr>
            <w:r w:rsidRPr="001D2E49">
              <w:t>O</w:t>
            </w:r>
          </w:p>
        </w:tc>
        <w:tc>
          <w:tcPr>
            <w:tcW w:w="1080" w:type="dxa"/>
          </w:tcPr>
          <w:p w:rsidR="00132CF7" w:rsidRPr="001D2E49" w:rsidRDefault="00132CF7" w:rsidP="00113982">
            <w:pPr>
              <w:pStyle w:val="TAL"/>
              <w:rPr>
                <w:i/>
                <w:lang w:eastAsia="ja-JP"/>
              </w:rPr>
            </w:pPr>
          </w:p>
        </w:tc>
        <w:tc>
          <w:tcPr>
            <w:tcW w:w="1587" w:type="dxa"/>
          </w:tcPr>
          <w:p w:rsidR="00132CF7" w:rsidRPr="001D2E49" w:rsidRDefault="00132CF7" w:rsidP="00113982">
            <w:pPr>
              <w:pStyle w:val="TAL"/>
              <w:rPr>
                <w:rFonts w:eastAsia="Yu Mincho"/>
              </w:rPr>
            </w:pPr>
            <w:r w:rsidRPr="001D2E49">
              <w:rPr>
                <w:rFonts w:eastAsia="Yu Mincho"/>
              </w:rPr>
              <w:t>ENUMERATED (true, …)</w:t>
            </w:r>
          </w:p>
        </w:tc>
        <w:tc>
          <w:tcPr>
            <w:tcW w:w="1757" w:type="dxa"/>
          </w:tcPr>
          <w:p w:rsidR="00132CF7" w:rsidRPr="001D2E49" w:rsidRDefault="00132CF7" w:rsidP="00113982">
            <w:pPr>
              <w:pStyle w:val="TAL"/>
              <w:rPr>
                <w:lang w:eastAsia="ja-JP"/>
              </w:rPr>
            </w:pPr>
            <w:r w:rsidRPr="001D2E49">
              <w:rPr>
                <w:lang w:eastAsia="ja-JP"/>
              </w:rPr>
              <w:t>Indicates that DL NG-U TNL Information has been reused.</w:t>
            </w:r>
          </w:p>
        </w:tc>
        <w:tc>
          <w:tcPr>
            <w:tcW w:w="1080" w:type="dxa"/>
          </w:tcPr>
          <w:p w:rsidR="00132CF7" w:rsidRPr="001D2E49" w:rsidRDefault="00132CF7" w:rsidP="00113982">
            <w:pPr>
              <w:pStyle w:val="TAL"/>
              <w:jc w:val="center"/>
              <w:rPr>
                <w:lang w:eastAsia="ja-JP"/>
              </w:rPr>
            </w:pPr>
            <w:r w:rsidRPr="001D2E49">
              <w:rPr>
                <w:lang w:eastAsia="ja-JP"/>
              </w:rPr>
              <w:t>-</w:t>
            </w:r>
          </w:p>
        </w:tc>
        <w:tc>
          <w:tcPr>
            <w:tcW w:w="1080" w:type="dxa"/>
          </w:tcPr>
          <w:p w:rsidR="00132CF7" w:rsidRPr="001D2E49" w:rsidRDefault="00132CF7" w:rsidP="00113982">
            <w:pPr>
              <w:pStyle w:val="TAL"/>
              <w:jc w:val="center"/>
              <w:rPr>
                <w:lang w:eastAsia="ja-JP"/>
              </w:rPr>
            </w:pPr>
          </w:p>
        </w:tc>
      </w:tr>
      <w:tr w:rsidR="00132CF7" w:rsidRPr="001D2E49" w:rsidTr="00113982">
        <w:tc>
          <w:tcPr>
            <w:tcW w:w="2268" w:type="dxa"/>
          </w:tcPr>
          <w:p w:rsidR="00132CF7" w:rsidRPr="001D2E49" w:rsidRDefault="00132CF7" w:rsidP="00113982">
            <w:pPr>
              <w:pStyle w:val="TAL"/>
              <w:ind w:left="-18"/>
              <w:rPr>
                <w:rFonts w:eastAsia="Yu Mincho"/>
              </w:rPr>
            </w:pPr>
            <w:r w:rsidRPr="001D2E49">
              <w:rPr>
                <w:rFonts w:eastAsia="Yu Mincho"/>
              </w:rPr>
              <w:t>User Plane Security Information</w:t>
            </w:r>
          </w:p>
        </w:tc>
        <w:tc>
          <w:tcPr>
            <w:tcW w:w="1020" w:type="dxa"/>
          </w:tcPr>
          <w:p w:rsidR="00132CF7" w:rsidRPr="001D2E49" w:rsidRDefault="00132CF7" w:rsidP="00113982">
            <w:pPr>
              <w:pStyle w:val="TAL"/>
            </w:pPr>
            <w:r w:rsidRPr="001D2E49">
              <w:t>O</w:t>
            </w:r>
          </w:p>
        </w:tc>
        <w:tc>
          <w:tcPr>
            <w:tcW w:w="1080" w:type="dxa"/>
          </w:tcPr>
          <w:p w:rsidR="00132CF7" w:rsidRPr="001D2E49" w:rsidRDefault="00132CF7" w:rsidP="00113982">
            <w:pPr>
              <w:pStyle w:val="TAL"/>
              <w:rPr>
                <w:i/>
                <w:lang w:eastAsia="ja-JP"/>
              </w:rPr>
            </w:pPr>
          </w:p>
        </w:tc>
        <w:tc>
          <w:tcPr>
            <w:tcW w:w="1587" w:type="dxa"/>
          </w:tcPr>
          <w:p w:rsidR="00132CF7" w:rsidRPr="001D2E49" w:rsidRDefault="00132CF7" w:rsidP="00113982">
            <w:pPr>
              <w:pStyle w:val="TAL"/>
              <w:rPr>
                <w:rFonts w:eastAsia="Yu Mincho"/>
              </w:rPr>
            </w:pPr>
            <w:r w:rsidRPr="001D2E49">
              <w:rPr>
                <w:rFonts w:eastAsia="Yu Mincho"/>
              </w:rPr>
              <w:t>9.3.1.60</w:t>
            </w:r>
          </w:p>
        </w:tc>
        <w:tc>
          <w:tcPr>
            <w:tcW w:w="1757" w:type="dxa"/>
          </w:tcPr>
          <w:p w:rsidR="00132CF7" w:rsidRPr="001D2E49" w:rsidRDefault="00132CF7" w:rsidP="00113982">
            <w:pPr>
              <w:pStyle w:val="TAL"/>
              <w:rPr>
                <w:lang w:eastAsia="ja-JP"/>
              </w:rPr>
            </w:pPr>
          </w:p>
        </w:tc>
        <w:tc>
          <w:tcPr>
            <w:tcW w:w="1080" w:type="dxa"/>
          </w:tcPr>
          <w:p w:rsidR="00132CF7" w:rsidRPr="001D2E49" w:rsidRDefault="00132CF7" w:rsidP="00113982">
            <w:pPr>
              <w:pStyle w:val="TAL"/>
              <w:jc w:val="center"/>
              <w:rPr>
                <w:lang w:eastAsia="ja-JP"/>
              </w:rPr>
            </w:pPr>
            <w:r w:rsidRPr="001D2E49">
              <w:rPr>
                <w:lang w:eastAsia="ja-JP"/>
              </w:rPr>
              <w:t>-</w:t>
            </w:r>
          </w:p>
        </w:tc>
        <w:tc>
          <w:tcPr>
            <w:tcW w:w="1080" w:type="dxa"/>
          </w:tcPr>
          <w:p w:rsidR="00132CF7" w:rsidRPr="001D2E49" w:rsidRDefault="00132CF7" w:rsidP="00113982">
            <w:pPr>
              <w:pStyle w:val="TAL"/>
              <w:jc w:val="center"/>
              <w:rPr>
                <w:lang w:eastAsia="ja-JP"/>
              </w:rPr>
            </w:pPr>
          </w:p>
        </w:tc>
      </w:tr>
      <w:tr w:rsidR="00132CF7" w:rsidRPr="001D2E49" w:rsidTr="00113982">
        <w:tc>
          <w:tcPr>
            <w:tcW w:w="2268" w:type="dxa"/>
          </w:tcPr>
          <w:p w:rsidR="00132CF7" w:rsidRPr="001D2E49" w:rsidRDefault="00132CF7" w:rsidP="00113982">
            <w:pPr>
              <w:pStyle w:val="TAL"/>
              <w:ind w:left="-18"/>
              <w:rPr>
                <w:rFonts w:eastAsia="Yu Mincho"/>
                <w:b/>
              </w:rPr>
            </w:pPr>
            <w:r w:rsidRPr="001D2E49">
              <w:rPr>
                <w:rFonts w:eastAsia="Yu Mincho"/>
                <w:b/>
              </w:rPr>
              <w:t>QoS Flow Accepted List</w:t>
            </w:r>
          </w:p>
        </w:tc>
        <w:tc>
          <w:tcPr>
            <w:tcW w:w="1020" w:type="dxa"/>
          </w:tcPr>
          <w:p w:rsidR="00132CF7" w:rsidRPr="001D2E49" w:rsidRDefault="00132CF7" w:rsidP="00113982">
            <w:pPr>
              <w:pStyle w:val="TAL"/>
            </w:pPr>
          </w:p>
        </w:tc>
        <w:tc>
          <w:tcPr>
            <w:tcW w:w="1080" w:type="dxa"/>
          </w:tcPr>
          <w:p w:rsidR="00132CF7" w:rsidRPr="001D2E49" w:rsidRDefault="00132CF7" w:rsidP="00113982">
            <w:pPr>
              <w:pStyle w:val="TAL"/>
              <w:rPr>
                <w:i/>
                <w:lang w:eastAsia="ja-JP"/>
              </w:rPr>
            </w:pPr>
            <w:r w:rsidRPr="001D2E49">
              <w:rPr>
                <w:i/>
                <w:lang w:eastAsia="ja-JP"/>
              </w:rPr>
              <w:t>1</w:t>
            </w:r>
          </w:p>
        </w:tc>
        <w:tc>
          <w:tcPr>
            <w:tcW w:w="1587" w:type="dxa"/>
          </w:tcPr>
          <w:p w:rsidR="00132CF7" w:rsidRPr="001D2E49" w:rsidRDefault="00132CF7" w:rsidP="00113982">
            <w:pPr>
              <w:pStyle w:val="TAL"/>
              <w:rPr>
                <w:rFonts w:eastAsia="Yu Mincho"/>
              </w:rPr>
            </w:pPr>
          </w:p>
        </w:tc>
        <w:tc>
          <w:tcPr>
            <w:tcW w:w="1757" w:type="dxa"/>
          </w:tcPr>
          <w:p w:rsidR="00132CF7" w:rsidRPr="001D2E49" w:rsidRDefault="00132CF7" w:rsidP="00113982">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rsidR="00132CF7" w:rsidRPr="001D2E49" w:rsidRDefault="00132CF7" w:rsidP="00113982">
            <w:pPr>
              <w:pStyle w:val="TAL"/>
              <w:jc w:val="center"/>
              <w:rPr>
                <w:lang w:eastAsia="ja-JP"/>
              </w:rPr>
            </w:pPr>
            <w:r w:rsidRPr="001D2E49">
              <w:rPr>
                <w:lang w:eastAsia="ja-JP"/>
              </w:rPr>
              <w:t>-</w:t>
            </w:r>
          </w:p>
        </w:tc>
        <w:tc>
          <w:tcPr>
            <w:tcW w:w="1080" w:type="dxa"/>
          </w:tcPr>
          <w:p w:rsidR="00132CF7" w:rsidRPr="001D2E49" w:rsidRDefault="00132CF7" w:rsidP="00113982">
            <w:pPr>
              <w:pStyle w:val="TAL"/>
              <w:jc w:val="center"/>
              <w:rPr>
                <w:lang w:eastAsia="ja-JP"/>
              </w:rPr>
            </w:pPr>
          </w:p>
        </w:tc>
      </w:tr>
      <w:tr w:rsidR="00132CF7" w:rsidRPr="001D2E49" w:rsidTr="00113982">
        <w:tc>
          <w:tcPr>
            <w:tcW w:w="2268" w:type="dxa"/>
          </w:tcPr>
          <w:p w:rsidR="00132CF7" w:rsidRPr="001D2E49" w:rsidRDefault="00132CF7" w:rsidP="00113982">
            <w:pPr>
              <w:pStyle w:val="TAL"/>
              <w:ind w:left="75"/>
              <w:rPr>
                <w:rFonts w:eastAsia="Yu Mincho"/>
                <w:b/>
              </w:rPr>
            </w:pPr>
            <w:r w:rsidRPr="001D2E49">
              <w:rPr>
                <w:rFonts w:eastAsia="Yu Mincho"/>
                <w:b/>
              </w:rPr>
              <w:t>&gt;QoS Flow Accepted Item</w:t>
            </w:r>
          </w:p>
        </w:tc>
        <w:tc>
          <w:tcPr>
            <w:tcW w:w="1020" w:type="dxa"/>
          </w:tcPr>
          <w:p w:rsidR="00132CF7" w:rsidRPr="001D2E49" w:rsidRDefault="00132CF7" w:rsidP="00113982">
            <w:pPr>
              <w:pStyle w:val="TAL"/>
            </w:pPr>
          </w:p>
        </w:tc>
        <w:tc>
          <w:tcPr>
            <w:tcW w:w="1080" w:type="dxa"/>
          </w:tcPr>
          <w:p w:rsidR="00132CF7" w:rsidRPr="001D2E49" w:rsidRDefault="00132CF7" w:rsidP="00113982">
            <w:pPr>
              <w:pStyle w:val="TAL"/>
              <w:rPr>
                <w:i/>
                <w:lang w:eastAsia="ja-JP"/>
              </w:rPr>
            </w:pPr>
            <w:proofErr w:type="gramStart"/>
            <w:r w:rsidRPr="001D2E49">
              <w:rPr>
                <w:i/>
                <w:lang w:eastAsia="ja-JP"/>
              </w:rPr>
              <w:t>1..&lt;</w:t>
            </w:r>
            <w:proofErr w:type="spellStart"/>
            <w:proofErr w:type="gramEnd"/>
            <w:r w:rsidRPr="001D2E49">
              <w:rPr>
                <w:i/>
                <w:lang w:eastAsia="ja-JP"/>
              </w:rPr>
              <w:t>maxnoofQoSFlows</w:t>
            </w:r>
            <w:proofErr w:type="spellEnd"/>
            <w:r w:rsidRPr="001D2E49">
              <w:rPr>
                <w:i/>
                <w:lang w:eastAsia="ja-JP"/>
              </w:rPr>
              <w:t>&gt;</w:t>
            </w:r>
          </w:p>
        </w:tc>
        <w:tc>
          <w:tcPr>
            <w:tcW w:w="1587" w:type="dxa"/>
          </w:tcPr>
          <w:p w:rsidR="00132CF7" w:rsidRPr="001D2E49" w:rsidRDefault="00132CF7" w:rsidP="00113982">
            <w:pPr>
              <w:pStyle w:val="TAL"/>
              <w:rPr>
                <w:rFonts w:eastAsia="Yu Mincho"/>
              </w:rPr>
            </w:pPr>
          </w:p>
        </w:tc>
        <w:tc>
          <w:tcPr>
            <w:tcW w:w="1757" w:type="dxa"/>
          </w:tcPr>
          <w:p w:rsidR="00132CF7" w:rsidRPr="001D2E49" w:rsidRDefault="00132CF7" w:rsidP="00113982">
            <w:pPr>
              <w:pStyle w:val="TAL"/>
              <w:rPr>
                <w:lang w:eastAsia="ja-JP"/>
              </w:rPr>
            </w:pPr>
          </w:p>
        </w:tc>
        <w:tc>
          <w:tcPr>
            <w:tcW w:w="1080" w:type="dxa"/>
          </w:tcPr>
          <w:p w:rsidR="00132CF7" w:rsidRPr="001D2E49" w:rsidRDefault="00132CF7" w:rsidP="00113982">
            <w:pPr>
              <w:pStyle w:val="TAL"/>
              <w:jc w:val="center"/>
              <w:rPr>
                <w:lang w:eastAsia="ja-JP"/>
              </w:rPr>
            </w:pPr>
            <w:r w:rsidRPr="001D2E49">
              <w:rPr>
                <w:lang w:eastAsia="ja-JP"/>
              </w:rPr>
              <w:t>-</w:t>
            </w:r>
          </w:p>
        </w:tc>
        <w:tc>
          <w:tcPr>
            <w:tcW w:w="1080" w:type="dxa"/>
          </w:tcPr>
          <w:p w:rsidR="00132CF7" w:rsidRPr="001D2E49" w:rsidRDefault="00132CF7" w:rsidP="00113982">
            <w:pPr>
              <w:pStyle w:val="TAL"/>
              <w:jc w:val="center"/>
              <w:rPr>
                <w:lang w:eastAsia="ja-JP"/>
              </w:rPr>
            </w:pPr>
          </w:p>
        </w:tc>
      </w:tr>
      <w:tr w:rsidR="00132CF7" w:rsidRPr="001D2E49" w:rsidTr="00113982">
        <w:tc>
          <w:tcPr>
            <w:tcW w:w="2268" w:type="dxa"/>
          </w:tcPr>
          <w:p w:rsidR="00132CF7" w:rsidRPr="001D2E49" w:rsidRDefault="00132CF7" w:rsidP="00113982">
            <w:pPr>
              <w:pStyle w:val="TAL"/>
              <w:ind w:left="165"/>
              <w:rPr>
                <w:rFonts w:eastAsia="Yu Mincho"/>
              </w:rPr>
            </w:pPr>
            <w:r w:rsidRPr="001D2E49">
              <w:rPr>
                <w:rFonts w:eastAsia="Yu Mincho"/>
              </w:rPr>
              <w:t xml:space="preserve">&gt;&gt;QoS Flow </w:t>
            </w:r>
            <w:r w:rsidRPr="001D2E49">
              <w:rPr>
                <w:lang w:eastAsia="ja-JP"/>
              </w:rPr>
              <w:t>Identifier</w:t>
            </w:r>
          </w:p>
        </w:tc>
        <w:tc>
          <w:tcPr>
            <w:tcW w:w="1020" w:type="dxa"/>
          </w:tcPr>
          <w:p w:rsidR="00132CF7" w:rsidRPr="001D2E49" w:rsidRDefault="00132CF7" w:rsidP="00113982">
            <w:pPr>
              <w:pStyle w:val="TAL"/>
            </w:pPr>
            <w:r w:rsidRPr="001D2E49">
              <w:t>M</w:t>
            </w:r>
          </w:p>
        </w:tc>
        <w:tc>
          <w:tcPr>
            <w:tcW w:w="1080" w:type="dxa"/>
          </w:tcPr>
          <w:p w:rsidR="00132CF7" w:rsidRPr="001D2E49" w:rsidRDefault="00132CF7" w:rsidP="00113982">
            <w:pPr>
              <w:pStyle w:val="TAL"/>
              <w:rPr>
                <w:i/>
                <w:lang w:eastAsia="ja-JP"/>
              </w:rPr>
            </w:pPr>
          </w:p>
        </w:tc>
        <w:tc>
          <w:tcPr>
            <w:tcW w:w="1587" w:type="dxa"/>
          </w:tcPr>
          <w:p w:rsidR="00132CF7" w:rsidRPr="001D2E49" w:rsidRDefault="00132CF7" w:rsidP="00113982">
            <w:pPr>
              <w:pStyle w:val="TAL"/>
              <w:rPr>
                <w:rFonts w:eastAsia="Yu Mincho"/>
              </w:rPr>
            </w:pPr>
            <w:r w:rsidRPr="001D2E49">
              <w:rPr>
                <w:rFonts w:eastAsia="Yu Mincho"/>
              </w:rPr>
              <w:t>9.3.1.51</w:t>
            </w:r>
          </w:p>
        </w:tc>
        <w:tc>
          <w:tcPr>
            <w:tcW w:w="1757" w:type="dxa"/>
          </w:tcPr>
          <w:p w:rsidR="00132CF7" w:rsidRPr="001D2E49" w:rsidRDefault="00132CF7" w:rsidP="00113982">
            <w:pPr>
              <w:pStyle w:val="TAL"/>
              <w:rPr>
                <w:lang w:eastAsia="ja-JP"/>
              </w:rPr>
            </w:pPr>
          </w:p>
        </w:tc>
        <w:tc>
          <w:tcPr>
            <w:tcW w:w="1080" w:type="dxa"/>
          </w:tcPr>
          <w:p w:rsidR="00132CF7" w:rsidRPr="001D2E49" w:rsidRDefault="00132CF7" w:rsidP="00113982">
            <w:pPr>
              <w:pStyle w:val="TAL"/>
              <w:jc w:val="center"/>
              <w:rPr>
                <w:lang w:eastAsia="ja-JP"/>
              </w:rPr>
            </w:pPr>
            <w:r w:rsidRPr="001D2E49">
              <w:rPr>
                <w:lang w:eastAsia="ja-JP"/>
              </w:rPr>
              <w:t>-</w:t>
            </w:r>
          </w:p>
        </w:tc>
        <w:tc>
          <w:tcPr>
            <w:tcW w:w="1080" w:type="dxa"/>
          </w:tcPr>
          <w:p w:rsidR="00132CF7" w:rsidRPr="001D2E49" w:rsidRDefault="00132CF7" w:rsidP="00113982">
            <w:pPr>
              <w:pStyle w:val="TAL"/>
              <w:jc w:val="center"/>
              <w:rPr>
                <w:lang w:eastAsia="ja-JP"/>
              </w:rPr>
            </w:pPr>
          </w:p>
        </w:tc>
      </w:tr>
      <w:tr w:rsidR="00132CF7" w:rsidRPr="001D2E49" w:rsidTr="00113982">
        <w:tc>
          <w:tcPr>
            <w:tcW w:w="2268" w:type="dxa"/>
          </w:tcPr>
          <w:p w:rsidR="00132CF7" w:rsidRPr="001D2E49" w:rsidRDefault="00132CF7" w:rsidP="00113982">
            <w:pPr>
              <w:pStyle w:val="TAL"/>
              <w:ind w:left="165"/>
              <w:rPr>
                <w:rFonts w:eastAsia="Yu Mincho"/>
              </w:rPr>
            </w:pPr>
            <w:r w:rsidRPr="004358FA">
              <w:rPr>
                <w:rFonts w:eastAsia="Yu Mincho"/>
              </w:rPr>
              <w:t>&gt;&gt;</w:t>
            </w:r>
            <w:r>
              <w:rPr>
                <w:rFonts w:eastAsia="Yu Mincho"/>
              </w:rPr>
              <w:t>Current QoS Parameters Set Index</w:t>
            </w:r>
          </w:p>
        </w:tc>
        <w:tc>
          <w:tcPr>
            <w:tcW w:w="1020" w:type="dxa"/>
          </w:tcPr>
          <w:p w:rsidR="00132CF7" w:rsidRPr="001D2E49" w:rsidRDefault="00132CF7" w:rsidP="00113982">
            <w:pPr>
              <w:pStyle w:val="TAL"/>
            </w:pPr>
            <w:r>
              <w:t>O</w:t>
            </w:r>
          </w:p>
        </w:tc>
        <w:tc>
          <w:tcPr>
            <w:tcW w:w="1080" w:type="dxa"/>
          </w:tcPr>
          <w:p w:rsidR="00132CF7" w:rsidRPr="001D2E49" w:rsidRDefault="00132CF7" w:rsidP="00113982">
            <w:pPr>
              <w:pStyle w:val="TAL"/>
              <w:rPr>
                <w:i/>
                <w:lang w:eastAsia="ja-JP"/>
              </w:rPr>
            </w:pPr>
          </w:p>
        </w:tc>
        <w:tc>
          <w:tcPr>
            <w:tcW w:w="1587" w:type="dxa"/>
          </w:tcPr>
          <w:p w:rsidR="00132CF7" w:rsidRPr="009A00A1" w:rsidRDefault="00132CF7" w:rsidP="00113982">
            <w:pPr>
              <w:keepNext/>
              <w:keepLines/>
              <w:spacing w:after="0"/>
              <w:rPr>
                <w:rFonts w:ascii="Arial" w:hAnsi="Arial"/>
                <w:sz w:val="18"/>
                <w:lang w:eastAsia="ja-JP"/>
              </w:rPr>
            </w:pPr>
            <w:r w:rsidRPr="009A00A1">
              <w:rPr>
                <w:rFonts w:ascii="Arial" w:hAnsi="Arial"/>
                <w:sz w:val="18"/>
                <w:lang w:eastAsia="ja-JP"/>
              </w:rPr>
              <w:t xml:space="preserve">Alternative QoS Parameters </w:t>
            </w:r>
            <w:r>
              <w:rPr>
                <w:rFonts w:ascii="Arial" w:hAnsi="Arial"/>
                <w:sz w:val="18"/>
                <w:lang w:eastAsia="ja-JP"/>
              </w:rPr>
              <w:t>S</w:t>
            </w:r>
            <w:r w:rsidRPr="009A00A1">
              <w:rPr>
                <w:rFonts w:ascii="Arial" w:hAnsi="Arial"/>
                <w:sz w:val="18"/>
                <w:lang w:eastAsia="ja-JP"/>
              </w:rPr>
              <w:t>et Index</w:t>
            </w:r>
          </w:p>
          <w:p w:rsidR="00132CF7" w:rsidRPr="001D2E49" w:rsidRDefault="00132CF7" w:rsidP="00113982">
            <w:pPr>
              <w:pStyle w:val="TAL"/>
              <w:rPr>
                <w:rFonts w:eastAsia="Yu Mincho"/>
              </w:rPr>
            </w:pPr>
            <w:r w:rsidRPr="000000E8">
              <w:rPr>
                <w:rFonts w:eastAsia="Yu Mincho"/>
              </w:rPr>
              <w:t>9.3.1.</w:t>
            </w:r>
            <w:r>
              <w:rPr>
                <w:rFonts w:eastAsia="Yu Mincho"/>
              </w:rPr>
              <w:t>152</w:t>
            </w:r>
          </w:p>
        </w:tc>
        <w:tc>
          <w:tcPr>
            <w:tcW w:w="1757" w:type="dxa"/>
          </w:tcPr>
          <w:p w:rsidR="00132CF7" w:rsidRPr="001D2E49" w:rsidRDefault="00132CF7" w:rsidP="00113982">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rsidR="00132CF7" w:rsidRPr="001D2E49" w:rsidRDefault="00132CF7" w:rsidP="00113982">
            <w:pPr>
              <w:pStyle w:val="TAL"/>
              <w:jc w:val="center"/>
              <w:rPr>
                <w:lang w:eastAsia="ja-JP"/>
              </w:rPr>
            </w:pPr>
            <w:r w:rsidRPr="00C0382D">
              <w:rPr>
                <w:lang w:eastAsia="ja-JP"/>
              </w:rPr>
              <w:t>YES</w:t>
            </w:r>
          </w:p>
        </w:tc>
        <w:tc>
          <w:tcPr>
            <w:tcW w:w="1080" w:type="dxa"/>
          </w:tcPr>
          <w:p w:rsidR="00132CF7" w:rsidRPr="001D2E49" w:rsidRDefault="00132CF7" w:rsidP="00113982">
            <w:pPr>
              <w:pStyle w:val="TAL"/>
              <w:jc w:val="center"/>
              <w:rPr>
                <w:lang w:eastAsia="ja-JP"/>
              </w:rPr>
            </w:pPr>
            <w:r w:rsidRPr="00C0382D">
              <w:rPr>
                <w:lang w:eastAsia="ja-JP"/>
              </w:rPr>
              <w:t>ignore</w:t>
            </w:r>
          </w:p>
        </w:tc>
      </w:tr>
      <w:tr w:rsidR="00132CF7" w:rsidRPr="001D2E49" w:rsidTr="00113982">
        <w:trPr>
          <w:ins w:id="375" w:author="Huawei" w:date="2023-05-10T17:55:00Z"/>
        </w:trPr>
        <w:tc>
          <w:tcPr>
            <w:tcW w:w="2268" w:type="dxa"/>
          </w:tcPr>
          <w:p w:rsidR="00132CF7" w:rsidRPr="004358FA" w:rsidRDefault="00132CF7" w:rsidP="00113982">
            <w:pPr>
              <w:pStyle w:val="TAL"/>
              <w:ind w:left="165"/>
              <w:rPr>
                <w:ins w:id="376" w:author="Huawei" w:date="2023-05-10T17:55:00Z"/>
                <w:rFonts w:eastAsia="Yu Mincho"/>
              </w:rPr>
            </w:pPr>
            <w:ins w:id="377" w:author="Huawei" w:date="2023-05-10T17:55:00Z">
              <w:r w:rsidRPr="002A3B52">
                <w:rPr>
                  <w:rFonts w:cs="Arial"/>
                  <w:lang w:eastAsia="ja-JP"/>
                </w:rPr>
                <w:t>&gt;</w:t>
              </w:r>
              <w:r>
                <w:rPr>
                  <w:rFonts w:cs="Arial"/>
                  <w:lang w:eastAsia="ja-JP"/>
                </w:rPr>
                <w:t>&gt;</w:t>
              </w:r>
              <w:r>
                <w:t>TSC Feedback Traffic Characteristics</w:t>
              </w:r>
            </w:ins>
          </w:p>
        </w:tc>
        <w:tc>
          <w:tcPr>
            <w:tcW w:w="1020" w:type="dxa"/>
          </w:tcPr>
          <w:p w:rsidR="00132CF7" w:rsidRDefault="00132CF7" w:rsidP="00113982">
            <w:pPr>
              <w:pStyle w:val="TAL"/>
              <w:rPr>
                <w:ins w:id="378" w:author="Huawei" w:date="2023-05-10T17:55:00Z"/>
              </w:rPr>
            </w:pPr>
            <w:ins w:id="379" w:author="Huawei" w:date="2023-05-10T17:55:00Z">
              <w:r w:rsidRPr="002A3B52">
                <w:rPr>
                  <w:rFonts w:eastAsia="Batang"/>
                  <w:lang w:eastAsia="ja-JP"/>
                </w:rPr>
                <w:t>O</w:t>
              </w:r>
            </w:ins>
          </w:p>
        </w:tc>
        <w:tc>
          <w:tcPr>
            <w:tcW w:w="1080" w:type="dxa"/>
          </w:tcPr>
          <w:p w:rsidR="00132CF7" w:rsidRPr="001D2E49" w:rsidRDefault="00132CF7" w:rsidP="00113982">
            <w:pPr>
              <w:pStyle w:val="TAL"/>
              <w:rPr>
                <w:ins w:id="380" w:author="Huawei" w:date="2023-05-10T17:55:00Z"/>
                <w:i/>
                <w:lang w:eastAsia="ja-JP"/>
              </w:rPr>
            </w:pPr>
          </w:p>
        </w:tc>
        <w:tc>
          <w:tcPr>
            <w:tcW w:w="1587" w:type="dxa"/>
          </w:tcPr>
          <w:p w:rsidR="00132CF7" w:rsidRPr="009A00A1" w:rsidRDefault="00132CF7" w:rsidP="00113982">
            <w:pPr>
              <w:keepNext/>
              <w:keepLines/>
              <w:spacing w:after="0"/>
              <w:rPr>
                <w:ins w:id="381" w:author="Huawei" w:date="2023-05-10T17:55:00Z"/>
                <w:rFonts w:ascii="Arial" w:hAnsi="Arial"/>
                <w:sz w:val="18"/>
                <w:lang w:eastAsia="ja-JP"/>
              </w:rPr>
            </w:pPr>
            <w:ins w:id="382" w:author="Huawei" w:date="2023-05-10T17:55:00Z">
              <w:r>
                <w:rPr>
                  <w:rFonts w:hint="eastAsia"/>
                  <w:lang w:eastAsia="zh-CN"/>
                </w:rPr>
                <w:t>9</w:t>
              </w:r>
              <w:r>
                <w:rPr>
                  <w:lang w:eastAsia="zh-CN"/>
                </w:rPr>
                <w:t>.3.</w:t>
              </w:r>
              <w:proofErr w:type="gramStart"/>
              <w:r>
                <w:rPr>
                  <w:lang w:eastAsia="zh-CN"/>
                </w:rPr>
                <w:t>1.z</w:t>
              </w:r>
              <w:proofErr w:type="gramEnd"/>
              <w:r>
                <w:rPr>
                  <w:lang w:eastAsia="zh-CN"/>
                </w:rPr>
                <w:t>4</w:t>
              </w:r>
            </w:ins>
          </w:p>
        </w:tc>
        <w:tc>
          <w:tcPr>
            <w:tcW w:w="1757" w:type="dxa"/>
          </w:tcPr>
          <w:p w:rsidR="00132CF7" w:rsidRPr="009A00A1" w:rsidRDefault="00132CF7" w:rsidP="00113982">
            <w:pPr>
              <w:pStyle w:val="TAL"/>
              <w:rPr>
                <w:ins w:id="383" w:author="Huawei" w:date="2023-05-10T17:55:00Z"/>
                <w:rFonts w:eastAsia="Batang"/>
                <w:lang w:eastAsia="ja-JP"/>
              </w:rPr>
            </w:pPr>
          </w:p>
        </w:tc>
        <w:tc>
          <w:tcPr>
            <w:tcW w:w="1080" w:type="dxa"/>
          </w:tcPr>
          <w:p w:rsidR="00132CF7" w:rsidRPr="00C0382D" w:rsidRDefault="00132CF7" w:rsidP="00113982">
            <w:pPr>
              <w:pStyle w:val="TAL"/>
              <w:jc w:val="center"/>
              <w:rPr>
                <w:ins w:id="384" w:author="Huawei" w:date="2023-05-10T17:55:00Z"/>
                <w:lang w:eastAsia="ja-JP"/>
              </w:rPr>
            </w:pPr>
            <w:ins w:id="385" w:author="Huawei" w:date="2023-05-10T17:55:00Z">
              <w:r>
                <w:rPr>
                  <w:lang w:eastAsia="ja-JP"/>
                </w:rPr>
                <w:t>YES</w:t>
              </w:r>
            </w:ins>
          </w:p>
        </w:tc>
        <w:tc>
          <w:tcPr>
            <w:tcW w:w="1080" w:type="dxa"/>
          </w:tcPr>
          <w:p w:rsidR="00132CF7" w:rsidRPr="00C0382D" w:rsidRDefault="00132CF7" w:rsidP="00113982">
            <w:pPr>
              <w:pStyle w:val="TAL"/>
              <w:jc w:val="center"/>
              <w:rPr>
                <w:ins w:id="386" w:author="Huawei" w:date="2023-05-10T17:55:00Z"/>
                <w:lang w:eastAsia="ja-JP"/>
              </w:rPr>
            </w:pPr>
            <w:ins w:id="387" w:author="Huawei" w:date="2023-05-10T17:55:00Z">
              <w:r>
                <w:rPr>
                  <w:lang w:eastAsia="ja-JP"/>
                </w:rPr>
                <w:t>ignore</w:t>
              </w:r>
            </w:ins>
          </w:p>
        </w:tc>
      </w:tr>
      <w:tr w:rsidR="00132CF7" w:rsidRPr="001D2E49" w:rsidTr="00113982">
        <w:tc>
          <w:tcPr>
            <w:tcW w:w="2268" w:type="dxa"/>
          </w:tcPr>
          <w:p w:rsidR="00132CF7" w:rsidRPr="001D2E49" w:rsidRDefault="00132CF7" w:rsidP="00113982">
            <w:pPr>
              <w:keepNext/>
              <w:keepLines/>
              <w:spacing w:after="0"/>
              <w:rPr>
                <w:rFonts w:ascii="Arial" w:eastAsia="Yu Mincho" w:hAnsi="Arial"/>
                <w:sz w:val="18"/>
              </w:rPr>
            </w:pPr>
            <w:r w:rsidRPr="001D2E49">
              <w:rPr>
                <w:rFonts w:ascii="Arial" w:eastAsia="Yu Mincho" w:hAnsi="Arial"/>
                <w:sz w:val="18"/>
              </w:rPr>
              <w:t>Additional DL QoS Flow per TNL Information</w:t>
            </w:r>
          </w:p>
        </w:tc>
        <w:tc>
          <w:tcPr>
            <w:tcW w:w="1020" w:type="dxa"/>
          </w:tcPr>
          <w:p w:rsidR="00132CF7" w:rsidRPr="001D2E49" w:rsidRDefault="00132CF7" w:rsidP="00113982">
            <w:pPr>
              <w:keepNext/>
              <w:keepLines/>
              <w:spacing w:after="0"/>
              <w:rPr>
                <w:rFonts w:ascii="Arial" w:hAnsi="Arial"/>
                <w:sz w:val="18"/>
              </w:rPr>
            </w:pPr>
            <w:r w:rsidRPr="001D2E49">
              <w:rPr>
                <w:rFonts w:ascii="Arial" w:hAnsi="Arial"/>
                <w:sz w:val="18"/>
              </w:rPr>
              <w:t>O</w:t>
            </w:r>
          </w:p>
        </w:tc>
        <w:tc>
          <w:tcPr>
            <w:tcW w:w="1080" w:type="dxa"/>
          </w:tcPr>
          <w:p w:rsidR="00132CF7" w:rsidRPr="001D2E49" w:rsidRDefault="00132CF7" w:rsidP="00113982">
            <w:pPr>
              <w:keepNext/>
              <w:keepLines/>
              <w:spacing w:after="0"/>
              <w:rPr>
                <w:rFonts w:ascii="Arial" w:hAnsi="Arial"/>
                <w:i/>
                <w:sz w:val="18"/>
                <w:lang w:eastAsia="ja-JP"/>
              </w:rPr>
            </w:pPr>
          </w:p>
        </w:tc>
        <w:tc>
          <w:tcPr>
            <w:tcW w:w="1587" w:type="dxa"/>
          </w:tcPr>
          <w:p w:rsidR="00132CF7" w:rsidRPr="001D2E49" w:rsidRDefault="00132CF7" w:rsidP="00113982">
            <w:pPr>
              <w:keepNext/>
              <w:keepLines/>
              <w:spacing w:after="0"/>
              <w:rPr>
                <w:rFonts w:ascii="Arial" w:hAnsi="Arial"/>
                <w:sz w:val="18"/>
                <w:lang w:eastAsia="ja-JP"/>
              </w:rPr>
            </w:pPr>
            <w:r w:rsidRPr="001D2E49">
              <w:rPr>
                <w:rFonts w:ascii="Arial" w:hAnsi="Arial"/>
                <w:sz w:val="18"/>
              </w:rPr>
              <w:t>QoS Flow per TNL Information List</w:t>
            </w:r>
          </w:p>
          <w:p w:rsidR="00132CF7" w:rsidRPr="001D2E49" w:rsidRDefault="00132CF7" w:rsidP="00113982">
            <w:pPr>
              <w:keepNext/>
              <w:keepLines/>
              <w:spacing w:after="0"/>
              <w:rPr>
                <w:rFonts w:ascii="Arial" w:eastAsia="Yu Mincho" w:hAnsi="Arial"/>
                <w:sz w:val="18"/>
              </w:rPr>
            </w:pPr>
            <w:r w:rsidRPr="001D2E49">
              <w:rPr>
                <w:rFonts w:ascii="Arial" w:hAnsi="Arial"/>
                <w:sz w:val="18"/>
                <w:lang w:eastAsia="ja-JP"/>
              </w:rPr>
              <w:t>9.3.2.1</w:t>
            </w:r>
          </w:p>
        </w:tc>
        <w:tc>
          <w:tcPr>
            <w:tcW w:w="1757" w:type="dxa"/>
          </w:tcPr>
          <w:p w:rsidR="00132CF7" w:rsidRPr="001D2E49" w:rsidRDefault="00132CF7" w:rsidP="00113982">
            <w:pPr>
              <w:keepNext/>
              <w:keepLines/>
              <w:spacing w:after="0"/>
              <w:rPr>
                <w:rFonts w:ascii="Arial" w:hAnsi="Arial"/>
                <w:sz w:val="18"/>
                <w:lang w:eastAsia="ja-JP"/>
              </w:rPr>
            </w:pPr>
            <w:r w:rsidRPr="001D2E49">
              <w:rPr>
                <w:rFonts w:ascii="Arial" w:hAnsi="Arial"/>
                <w:sz w:val="18"/>
                <w:lang w:eastAsia="ja-JP"/>
              </w:rPr>
              <w:t>NG-RAN node endpoint of the additional NG-U transport bearer(s) for delivery of DL PDUs for split PDU session, together with associated QoS flows.</w:t>
            </w:r>
          </w:p>
        </w:tc>
        <w:tc>
          <w:tcPr>
            <w:tcW w:w="1080" w:type="dxa"/>
          </w:tcPr>
          <w:p w:rsidR="00132CF7" w:rsidRPr="001D2E49" w:rsidRDefault="00132CF7" w:rsidP="00113982">
            <w:pPr>
              <w:pStyle w:val="TAL"/>
              <w:jc w:val="center"/>
              <w:rPr>
                <w:lang w:eastAsia="ja-JP"/>
              </w:rPr>
            </w:pPr>
            <w:r w:rsidRPr="001D2E49">
              <w:rPr>
                <w:lang w:eastAsia="ja-JP"/>
              </w:rPr>
              <w:t>YES</w:t>
            </w:r>
          </w:p>
        </w:tc>
        <w:tc>
          <w:tcPr>
            <w:tcW w:w="1080" w:type="dxa"/>
          </w:tcPr>
          <w:p w:rsidR="00132CF7" w:rsidRPr="001D2E49" w:rsidRDefault="00132CF7" w:rsidP="00113982">
            <w:pPr>
              <w:pStyle w:val="TAL"/>
              <w:jc w:val="center"/>
              <w:rPr>
                <w:lang w:eastAsia="ja-JP"/>
              </w:rPr>
            </w:pPr>
            <w:r w:rsidRPr="001D2E49">
              <w:rPr>
                <w:lang w:eastAsia="ja-JP"/>
              </w:rPr>
              <w:t>ignore</w:t>
            </w:r>
          </w:p>
        </w:tc>
      </w:tr>
      <w:tr w:rsidR="00132CF7" w:rsidRPr="001D2E49" w:rsidTr="00113982">
        <w:tc>
          <w:tcPr>
            <w:tcW w:w="2268" w:type="dxa"/>
          </w:tcPr>
          <w:p w:rsidR="00132CF7" w:rsidRPr="001D2E49" w:rsidRDefault="00132CF7" w:rsidP="00113982">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rsidR="00132CF7" w:rsidRPr="001D2E49" w:rsidRDefault="00132CF7" w:rsidP="00113982">
            <w:pPr>
              <w:pStyle w:val="TAL"/>
            </w:pPr>
            <w:r w:rsidRPr="006346C9">
              <w:t>O</w:t>
            </w:r>
          </w:p>
        </w:tc>
        <w:tc>
          <w:tcPr>
            <w:tcW w:w="1080" w:type="dxa"/>
          </w:tcPr>
          <w:p w:rsidR="00132CF7" w:rsidRPr="001D2E49" w:rsidRDefault="00132CF7" w:rsidP="00113982">
            <w:pPr>
              <w:pStyle w:val="TAL"/>
              <w:rPr>
                <w:i/>
                <w:lang w:eastAsia="ja-JP"/>
              </w:rPr>
            </w:pPr>
          </w:p>
        </w:tc>
        <w:tc>
          <w:tcPr>
            <w:tcW w:w="1587" w:type="dxa"/>
          </w:tcPr>
          <w:p w:rsidR="00132CF7" w:rsidRPr="00FE30EE" w:rsidRDefault="00132CF7" w:rsidP="00113982">
            <w:pPr>
              <w:pStyle w:val="TAL"/>
            </w:pPr>
            <w:r w:rsidRPr="00FE30EE">
              <w:t>UP Transport Layer Information</w:t>
            </w:r>
          </w:p>
          <w:p w:rsidR="00132CF7" w:rsidRPr="001D2E49" w:rsidRDefault="00132CF7" w:rsidP="00113982">
            <w:pPr>
              <w:pStyle w:val="TAL"/>
            </w:pPr>
            <w:r w:rsidRPr="00FE30EE">
              <w:t>9.3.2.2</w:t>
            </w:r>
          </w:p>
        </w:tc>
        <w:tc>
          <w:tcPr>
            <w:tcW w:w="1757" w:type="dxa"/>
          </w:tcPr>
          <w:p w:rsidR="00132CF7" w:rsidRPr="001D2E49" w:rsidRDefault="00132CF7" w:rsidP="00113982">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rsidR="00132CF7" w:rsidRPr="001D2E49" w:rsidRDefault="00132CF7" w:rsidP="00113982">
            <w:pPr>
              <w:pStyle w:val="TAC"/>
              <w:rPr>
                <w:lang w:eastAsia="ja-JP"/>
              </w:rPr>
            </w:pPr>
            <w:r>
              <w:rPr>
                <w:lang w:eastAsia="ja-JP"/>
              </w:rPr>
              <w:t>YES</w:t>
            </w:r>
          </w:p>
        </w:tc>
        <w:tc>
          <w:tcPr>
            <w:tcW w:w="1080" w:type="dxa"/>
          </w:tcPr>
          <w:p w:rsidR="00132CF7" w:rsidRPr="001D2E49" w:rsidRDefault="00132CF7" w:rsidP="00113982">
            <w:pPr>
              <w:pStyle w:val="TAC"/>
              <w:rPr>
                <w:lang w:eastAsia="ja-JP"/>
              </w:rPr>
            </w:pPr>
            <w:r>
              <w:rPr>
                <w:lang w:eastAsia="ja-JP"/>
              </w:rPr>
              <w:t>ignore</w:t>
            </w:r>
          </w:p>
        </w:tc>
      </w:tr>
      <w:tr w:rsidR="00132CF7" w:rsidRPr="001D2E49" w:rsidTr="00113982">
        <w:tc>
          <w:tcPr>
            <w:tcW w:w="2268" w:type="dxa"/>
          </w:tcPr>
          <w:p w:rsidR="00132CF7" w:rsidRPr="001D2E49" w:rsidRDefault="00132CF7" w:rsidP="00113982">
            <w:pPr>
              <w:pStyle w:val="TAL"/>
              <w:rPr>
                <w:rFonts w:eastAsia="Yu Mincho"/>
              </w:rPr>
            </w:pPr>
            <w:r>
              <w:rPr>
                <w:rFonts w:eastAsia="Yu Mincho"/>
              </w:rPr>
              <w:t xml:space="preserve">Redundant </w:t>
            </w:r>
            <w:r w:rsidRPr="009F5A10">
              <w:rPr>
                <w:rFonts w:eastAsia="Yu Mincho"/>
              </w:rPr>
              <w:t>DL NG-U TNL Information Reused</w:t>
            </w:r>
          </w:p>
        </w:tc>
        <w:tc>
          <w:tcPr>
            <w:tcW w:w="1020" w:type="dxa"/>
          </w:tcPr>
          <w:p w:rsidR="00132CF7" w:rsidRPr="001D2E49" w:rsidRDefault="00132CF7" w:rsidP="00113982">
            <w:pPr>
              <w:pStyle w:val="TAL"/>
            </w:pPr>
            <w:r w:rsidRPr="009F5A10">
              <w:t>O</w:t>
            </w:r>
          </w:p>
        </w:tc>
        <w:tc>
          <w:tcPr>
            <w:tcW w:w="1080" w:type="dxa"/>
          </w:tcPr>
          <w:p w:rsidR="00132CF7" w:rsidRPr="001D2E49" w:rsidRDefault="00132CF7" w:rsidP="00113982">
            <w:pPr>
              <w:pStyle w:val="TAL"/>
              <w:rPr>
                <w:i/>
                <w:lang w:eastAsia="ja-JP"/>
              </w:rPr>
            </w:pPr>
          </w:p>
        </w:tc>
        <w:tc>
          <w:tcPr>
            <w:tcW w:w="1587" w:type="dxa"/>
          </w:tcPr>
          <w:p w:rsidR="00132CF7" w:rsidRPr="001D2E49" w:rsidRDefault="00132CF7" w:rsidP="00113982">
            <w:pPr>
              <w:pStyle w:val="TAL"/>
            </w:pPr>
            <w:r w:rsidRPr="009F5A10">
              <w:rPr>
                <w:rFonts w:eastAsia="Yu Mincho"/>
              </w:rPr>
              <w:t>ENUMERATED (true, …)</w:t>
            </w:r>
          </w:p>
        </w:tc>
        <w:tc>
          <w:tcPr>
            <w:tcW w:w="1757" w:type="dxa"/>
          </w:tcPr>
          <w:p w:rsidR="00132CF7" w:rsidRPr="001D2E49" w:rsidRDefault="00132CF7" w:rsidP="00113982">
            <w:pPr>
              <w:pStyle w:val="TAL"/>
              <w:rPr>
                <w:lang w:eastAsia="ja-JP"/>
              </w:rPr>
            </w:pPr>
            <w:r w:rsidRPr="009F5A10">
              <w:rPr>
                <w:lang w:eastAsia="ja-JP"/>
              </w:rPr>
              <w:t xml:space="preserve">Indicates that </w:t>
            </w:r>
            <w:r>
              <w:rPr>
                <w:lang w:eastAsia="ja-JP"/>
              </w:rPr>
              <w:t xml:space="preserve">Redundant </w:t>
            </w:r>
            <w:r w:rsidRPr="009F5A10">
              <w:rPr>
                <w:lang w:eastAsia="ja-JP"/>
              </w:rPr>
              <w:t>DL NG-U TNL Information has been reused.</w:t>
            </w:r>
          </w:p>
        </w:tc>
        <w:tc>
          <w:tcPr>
            <w:tcW w:w="1080" w:type="dxa"/>
          </w:tcPr>
          <w:p w:rsidR="00132CF7" w:rsidRPr="001D2E49" w:rsidRDefault="00132CF7" w:rsidP="00113982">
            <w:pPr>
              <w:pStyle w:val="TAC"/>
              <w:rPr>
                <w:lang w:eastAsia="ja-JP"/>
              </w:rPr>
            </w:pPr>
            <w:r>
              <w:rPr>
                <w:lang w:eastAsia="ja-JP"/>
              </w:rPr>
              <w:t>YES</w:t>
            </w:r>
          </w:p>
        </w:tc>
        <w:tc>
          <w:tcPr>
            <w:tcW w:w="1080" w:type="dxa"/>
          </w:tcPr>
          <w:p w:rsidR="00132CF7" w:rsidRPr="001D2E49" w:rsidRDefault="00132CF7" w:rsidP="00113982">
            <w:pPr>
              <w:pStyle w:val="TAC"/>
              <w:rPr>
                <w:lang w:eastAsia="ja-JP"/>
              </w:rPr>
            </w:pPr>
            <w:r>
              <w:rPr>
                <w:lang w:eastAsia="ja-JP"/>
              </w:rPr>
              <w:t>ignore</w:t>
            </w:r>
          </w:p>
        </w:tc>
      </w:tr>
      <w:tr w:rsidR="00132CF7" w:rsidRPr="001D2E49" w:rsidTr="00113982">
        <w:tc>
          <w:tcPr>
            <w:tcW w:w="2268" w:type="dxa"/>
          </w:tcPr>
          <w:p w:rsidR="00132CF7" w:rsidRPr="001D2E49" w:rsidRDefault="00132CF7" w:rsidP="00113982">
            <w:pPr>
              <w:pStyle w:val="TAL"/>
              <w:rPr>
                <w:rFonts w:eastAsia="Yu Mincho"/>
              </w:rPr>
            </w:pPr>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p>
        </w:tc>
        <w:tc>
          <w:tcPr>
            <w:tcW w:w="1020" w:type="dxa"/>
          </w:tcPr>
          <w:p w:rsidR="00132CF7" w:rsidRPr="001D2E49" w:rsidRDefault="00132CF7" w:rsidP="00113982">
            <w:pPr>
              <w:pStyle w:val="TAL"/>
            </w:pPr>
            <w:r w:rsidRPr="00FA22D3">
              <w:t>O</w:t>
            </w:r>
          </w:p>
        </w:tc>
        <w:tc>
          <w:tcPr>
            <w:tcW w:w="1080" w:type="dxa"/>
          </w:tcPr>
          <w:p w:rsidR="00132CF7" w:rsidRPr="001D2E49" w:rsidRDefault="00132CF7" w:rsidP="00113982">
            <w:pPr>
              <w:pStyle w:val="TAL"/>
              <w:rPr>
                <w:i/>
                <w:lang w:eastAsia="ja-JP"/>
              </w:rPr>
            </w:pPr>
          </w:p>
        </w:tc>
        <w:tc>
          <w:tcPr>
            <w:tcW w:w="1587" w:type="dxa"/>
          </w:tcPr>
          <w:p w:rsidR="00132CF7" w:rsidRPr="00FA22D3" w:rsidRDefault="00132CF7" w:rsidP="00113982">
            <w:pPr>
              <w:pStyle w:val="TAL"/>
            </w:pPr>
            <w:r w:rsidRPr="00FA22D3">
              <w:t>QoS Flow per TNL Information List</w:t>
            </w:r>
          </w:p>
          <w:p w:rsidR="00132CF7" w:rsidRPr="001D2E49" w:rsidRDefault="00132CF7" w:rsidP="00113982">
            <w:pPr>
              <w:pStyle w:val="TAL"/>
            </w:pPr>
            <w:r w:rsidRPr="00FA22D3">
              <w:t>9.3.2.1</w:t>
            </w:r>
          </w:p>
        </w:tc>
        <w:tc>
          <w:tcPr>
            <w:tcW w:w="1757" w:type="dxa"/>
          </w:tcPr>
          <w:p w:rsidR="00132CF7" w:rsidRPr="001D2E49" w:rsidRDefault="00132CF7" w:rsidP="00113982">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80" w:type="dxa"/>
          </w:tcPr>
          <w:p w:rsidR="00132CF7" w:rsidRPr="001D2E49" w:rsidRDefault="00132CF7" w:rsidP="00113982">
            <w:pPr>
              <w:pStyle w:val="TAC"/>
              <w:rPr>
                <w:lang w:eastAsia="ja-JP"/>
              </w:rPr>
            </w:pPr>
            <w:r>
              <w:rPr>
                <w:lang w:eastAsia="ja-JP"/>
              </w:rPr>
              <w:t>YES</w:t>
            </w:r>
          </w:p>
        </w:tc>
        <w:tc>
          <w:tcPr>
            <w:tcW w:w="1080" w:type="dxa"/>
          </w:tcPr>
          <w:p w:rsidR="00132CF7" w:rsidRPr="001D2E49" w:rsidRDefault="00132CF7" w:rsidP="00113982">
            <w:pPr>
              <w:pStyle w:val="TAC"/>
              <w:rPr>
                <w:lang w:eastAsia="ja-JP"/>
              </w:rPr>
            </w:pPr>
            <w:r>
              <w:rPr>
                <w:lang w:eastAsia="ja-JP"/>
              </w:rPr>
              <w:t>ignore</w:t>
            </w:r>
          </w:p>
        </w:tc>
      </w:tr>
      <w:tr w:rsidR="00132CF7" w:rsidRPr="001D2E49" w:rsidTr="00113982">
        <w:tc>
          <w:tcPr>
            <w:tcW w:w="2268" w:type="dxa"/>
          </w:tcPr>
          <w:p w:rsidR="00132CF7" w:rsidRPr="001D2E49" w:rsidRDefault="00132CF7" w:rsidP="00113982">
            <w:pPr>
              <w:pStyle w:val="TAL"/>
              <w:rPr>
                <w:rFonts w:eastAsia="Yu Mincho"/>
              </w:rPr>
            </w:pPr>
            <w:r>
              <w:rPr>
                <w:rFonts w:eastAsia="Yu Mincho"/>
              </w:rPr>
              <w:t>Used RSN Information</w:t>
            </w:r>
          </w:p>
        </w:tc>
        <w:tc>
          <w:tcPr>
            <w:tcW w:w="1020" w:type="dxa"/>
          </w:tcPr>
          <w:p w:rsidR="00132CF7" w:rsidRPr="001D2E49" w:rsidRDefault="00132CF7" w:rsidP="00113982">
            <w:pPr>
              <w:pStyle w:val="TAL"/>
            </w:pPr>
            <w:r>
              <w:t>O</w:t>
            </w:r>
          </w:p>
        </w:tc>
        <w:tc>
          <w:tcPr>
            <w:tcW w:w="1080" w:type="dxa"/>
          </w:tcPr>
          <w:p w:rsidR="00132CF7" w:rsidRPr="001D2E49" w:rsidRDefault="00132CF7" w:rsidP="00113982">
            <w:pPr>
              <w:pStyle w:val="TAL"/>
              <w:rPr>
                <w:i/>
                <w:lang w:eastAsia="ja-JP"/>
              </w:rPr>
            </w:pPr>
          </w:p>
        </w:tc>
        <w:tc>
          <w:tcPr>
            <w:tcW w:w="1587" w:type="dxa"/>
          </w:tcPr>
          <w:p w:rsidR="00132CF7" w:rsidRDefault="00132CF7" w:rsidP="00113982">
            <w:pPr>
              <w:pStyle w:val="TAL"/>
            </w:pPr>
            <w:r>
              <w:t>Redundant PDU Session Information</w:t>
            </w:r>
          </w:p>
          <w:p w:rsidR="00132CF7" w:rsidRPr="001D2E49" w:rsidRDefault="00132CF7" w:rsidP="00113982">
            <w:pPr>
              <w:pStyle w:val="TAL"/>
            </w:pPr>
            <w:r>
              <w:t>9.3.1.136</w:t>
            </w:r>
          </w:p>
        </w:tc>
        <w:tc>
          <w:tcPr>
            <w:tcW w:w="1757" w:type="dxa"/>
          </w:tcPr>
          <w:p w:rsidR="00132CF7" w:rsidRPr="001D2E49" w:rsidRDefault="00132CF7" w:rsidP="00113982">
            <w:pPr>
              <w:pStyle w:val="TAL"/>
              <w:rPr>
                <w:lang w:eastAsia="ja-JP"/>
              </w:rPr>
            </w:pPr>
          </w:p>
        </w:tc>
        <w:tc>
          <w:tcPr>
            <w:tcW w:w="1080" w:type="dxa"/>
          </w:tcPr>
          <w:p w:rsidR="00132CF7" w:rsidRPr="001D2E49" w:rsidRDefault="00132CF7" w:rsidP="00113982">
            <w:pPr>
              <w:pStyle w:val="TAC"/>
              <w:rPr>
                <w:lang w:eastAsia="ja-JP"/>
              </w:rPr>
            </w:pPr>
            <w:r>
              <w:rPr>
                <w:lang w:eastAsia="ja-JP"/>
              </w:rPr>
              <w:t>YES</w:t>
            </w:r>
          </w:p>
        </w:tc>
        <w:tc>
          <w:tcPr>
            <w:tcW w:w="1080" w:type="dxa"/>
          </w:tcPr>
          <w:p w:rsidR="00132CF7" w:rsidRPr="001D2E49" w:rsidRDefault="00132CF7" w:rsidP="00113982">
            <w:pPr>
              <w:pStyle w:val="TAC"/>
              <w:rPr>
                <w:lang w:eastAsia="ja-JP"/>
              </w:rPr>
            </w:pPr>
            <w:r>
              <w:rPr>
                <w:lang w:eastAsia="ja-JP"/>
              </w:rPr>
              <w:t>ignore</w:t>
            </w:r>
          </w:p>
        </w:tc>
      </w:tr>
      <w:tr w:rsidR="00132CF7" w:rsidRPr="001D2E49" w:rsidTr="00113982">
        <w:tc>
          <w:tcPr>
            <w:tcW w:w="2268" w:type="dxa"/>
          </w:tcPr>
          <w:p w:rsidR="00132CF7" w:rsidRPr="001D2E49" w:rsidRDefault="00132CF7" w:rsidP="00113982">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rsidR="00132CF7" w:rsidRPr="001D2E49" w:rsidRDefault="00132CF7" w:rsidP="00113982">
            <w:pPr>
              <w:pStyle w:val="TAL"/>
            </w:pPr>
            <w:r w:rsidRPr="00ED189F">
              <w:rPr>
                <w:rFonts w:hint="eastAsia"/>
              </w:rPr>
              <w:t>O</w:t>
            </w:r>
          </w:p>
        </w:tc>
        <w:tc>
          <w:tcPr>
            <w:tcW w:w="1080" w:type="dxa"/>
          </w:tcPr>
          <w:p w:rsidR="00132CF7" w:rsidRPr="001D2E49" w:rsidRDefault="00132CF7" w:rsidP="00113982">
            <w:pPr>
              <w:pStyle w:val="TAL"/>
              <w:rPr>
                <w:i/>
                <w:lang w:eastAsia="ja-JP"/>
              </w:rPr>
            </w:pPr>
          </w:p>
        </w:tc>
        <w:tc>
          <w:tcPr>
            <w:tcW w:w="1587" w:type="dxa"/>
          </w:tcPr>
          <w:p w:rsidR="00132CF7" w:rsidRDefault="00132CF7" w:rsidP="00113982">
            <w:pPr>
              <w:pStyle w:val="TAL"/>
              <w:rPr>
                <w:lang w:eastAsia="ja-JP"/>
              </w:rPr>
            </w:pPr>
            <w:r w:rsidRPr="00ED189F">
              <w:rPr>
                <w:rFonts w:eastAsia="Batang"/>
                <w:lang w:eastAsia="ja-JP"/>
              </w:rPr>
              <w:t>Global RAN Node ID</w:t>
            </w:r>
          </w:p>
          <w:p w:rsidR="00132CF7" w:rsidRPr="001D2E49" w:rsidRDefault="00132CF7" w:rsidP="00113982">
            <w:pPr>
              <w:pStyle w:val="TAL"/>
            </w:pPr>
            <w:r w:rsidRPr="00ED189F">
              <w:t>9.3.1.5</w:t>
            </w:r>
          </w:p>
        </w:tc>
        <w:tc>
          <w:tcPr>
            <w:tcW w:w="1757" w:type="dxa"/>
          </w:tcPr>
          <w:p w:rsidR="00132CF7" w:rsidRPr="001D2E49" w:rsidRDefault="00132CF7" w:rsidP="00113982">
            <w:pPr>
              <w:pStyle w:val="TAL"/>
              <w:rPr>
                <w:lang w:eastAsia="ja-JP"/>
              </w:rPr>
            </w:pPr>
          </w:p>
        </w:tc>
        <w:tc>
          <w:tcPr>
            <w:tcW w:w="1080" w:type="dxa"/>
          </w:tcPr>
          <w:p w:rsidR="00132CF7" w:rsidRPr="001D2E49" w:rsidRDefault="00132CF7" w:rsidP="00113982">
            <w:pPr>
              <w:pStyle w:val="TAC"/>
              <w:rPr>
                <w:lang w:eastAsia="ja-JP"/>
              </w:rPr>
            </w:pPr>
            <w:r w:rsidRPr="00ED189F">
              <w:rPr>
                <w:lang w:eastAsia="ja-JP"/>
              </w:rPr>
              <w:t>YES</w:t>
            </w:r>
          </w:p>
        </w:tc>
        <w:tc>
          <w:tcPr>
            <w:tcW w:w="1080" w:type="dxa"/>
          </w:tcPr>
          <w:p w:rsidR="00132CF7" w:rsidRPr="001D2E49" w:rsidRDefault="00132CF7" w:rsidP="00113982">
            <w:pPr>
              <w:pStyle w:val="TAC"/>
              <w:rPr>
                <w:lang w:eastAsia="ja-JP"/>
              </w:rPr>
            </w:pPr>
            <w:r w:rsidRPr="00ED189F">
              <w:rPr>
                <w:lang w:eastAsia="ja-JP"/>
              </w:rPr>
              <w:t>ignore</w:t>
            </w:r>
          </w:p>
        </w:tc>
      </w:tr>
      <w:tr w:rsidR="00132CF7" w:rsidRPr="001D2E49" w:rsidTr="00113982">
        <w:tc>
          <w:tcPr>
            <w:tcW w:w="2268" w:type="dxa"/>
          </w:tcPr>
          <w:p w:rsidR="00132CF7" w:rsidRPr="00F002D7" w:rsidRDefault="00132CF7" w:rsidP="00113982">
            <w:pPr>
              <w:pStyle w:val="TAL"/>
              <w:rPr>
                <w:rFonts w:eastAsia="Yu Mincho"/>
              </w:rPr>
            </w:pPr>
            <w:r w:rsidRPr="001F5312">
              <w:rPr>
                <w:rFonts w:eastAsia="Batang" w:hint="eastAsia"/>
                <w:lang w:eastAsia="ja-JP"/>
              </w:rPr>
              <w:t>MBS Support Indicator</w:t>
            </w:r>
          </w:p>
        </w:tc>
        <w:tc>
          <w:tcPr>
            <w:tcW w:w="1020" w:type="dxa"/>
          </w:tcPr>
          <w:p w:rsidR="00132CF7" w:rsidRPr="00ED189F" w:rsidRDefault="00132CF7" w:rsidP="00113982">
            <w:pPr>
              <w:pStyle w:val="TAL"/>
            </w:pPr>
            <w:r w:rsidRPr="001F5312">
              <w:rPr>
                <w:rFonts w:hint="eastAsia"/>
                <w:lang w:eastAsia="zh-CN"/>
              </w:rPr>
              <w:t>O</w:t>
            </w:r>
          </w:p>
        </w:tc>
        <w:tc>
          <w:tcPr>
            <w:tcW w:w="1080" w:type="dxa"/>
          </w:tcPr>
          <w:p w:rsidR="00132CF7" w:rsidRPr="001D2E49" w:rsidRDefault="00132CF7" w:rsidP="00113982">
            <w:pPr>
              <w:pStyle w:val="TAL"/>
              <w:rPr>
                <w:i/>
                <w:lang w:eastAsia="ja-JP"/>
              </w:rPr>
            </w:pPr>
          </w:p>
        </w:tc>
        <w:tc>
          <w:tcPr>
            <w:tcW w:w="1587" w:type="dxa"/>
          </w:tcPr>
          <w:p w:rsidR="00132CF7" w:rsidRPr="00ED189F" w:rsidRDefault="00132CF7" w:rsidP="00113982">
            <w:pPr>
              <w:pStyle w:val="TAL"/>
              <w:rPr>
                <w:rFonts w:eastAsia="Batang"/>
                <w:lang w:eastAsia="ja-JP"/>
              </w:rPr>
            </w:pPr>
            <w:r w:rsidRPr="005B0112">
              <w:rPr>
                <w:lang w:eastAsia="ja-JP"/>
              </w:rPr>
              <w:t>9.3.1.210</w:t>
            </w:r>
          </w:p>
        </w:tc>
        <w:tc>
          <w:tcPr>
            <w:tcW w:w="1757" w:type="dxa"/>
          </w:tcPr>
          <w:p w:rsidR="00132CF7" w:rsidRPr="001D2E49" w:rsidRDefault="00132CF7" w:rsidP="00113982">
            <w:pPr>
              <w:pStyle w:val="TAL"/>
              <w:rPr>
                <w:lang w:eastAsia="ja-JP"/>
              </w:rPr>
            </w:pPr>
          </w:p>
        </w:tc>
        <w:tc>
          <w:tcPr>
            <w:tcW w:w="1080" w:type="dxa"/>
          </w:tcPr>
          <w:p w:rsidR="00132CF7" w:rsidRPr="00ED189F" w:rsidRDefault="00132CF7" w:rsidP="00113982">
            <w:pPr>
              <w:pStyle w:val="TAC"/>
              <w:rPr>
                <w:lang w:eastAsia="ja-JP"/>
              </w:rPr>
            </w:pPr>
            <w:r w:rsidRPr="001F5312">
              <w:rPr>
                <w:lang w:eastAsia="zh-CN"/>
              </w:rPr>
              <w:t>YES</w:t>
            </w:r>
          </w:p>
        </w:tc>
        <w:tc>
          <w:tcPr>
            <w:tcW w:w="1080" w:type="dxa"/>
          </w:tcPr>
          <w:p w:rsidR="00132CF7" w:rsidRPr="00ED189F" w:rsidRDefault="00132CF7" w:rsidP="00113982">
            <w:pPr>
              <w:pStyle w:val="TAC"/>
              <w:rPr>
                <w:lang w:eastAsia="ja-JP"/>
              </w:rPr>
            </w:pPr>
            <w:r w:rsidRPr="001F5312">
              <w:rPr>
                <w:lang w:eastAsia="zh-CN"/>
              </w:rPr>
              <w:t>ignore</w:t>
            </w:r>
          </w:p>
        </w:tc>
      </w:tr>
    </w:tbl>
    <w:p w:rsidR="00132CF7" w:rsidRPr="001D2E49" w:rsidRDefault="00132CF7" w:rsidP="00132CF7">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32CF7" w:rsidRPr="001D2E49" w:rsidTr="00113982">
        <w:tc>
          <w:tcPr>
            <w:tcW w:w="3288" w:type="dxa"/>
          </w:tcPr>
          <w:p w:rsidR="00132CF7" w:rsidRPr="001D2E49" w:rsidRDefault="00132CF7" w:rsidP="00113982">
            <w:pPr>
              <w:pStyle w:val="TAH"/>
              <w:rPr>
                <w:rFonts w:cs="Arial"/>
                <w:lang w:eastAsia="ja-JP"/>
              </w:rPr>
            </w:pPr>
            <w:r w:rsidRPr="001D2E49">
              <w:rPr>
                <w:rFonts w:cs="Arial"/>
                <w:lang w:eastAsia="ja-JP"/>
              </w:rPr>
              <w:lastRenderedPageBreak/>
              <w:t>Range bound</w:t>
            </w:r>
          </w:p>
        </w:tc>
        <w:tc>
          <w:tcPr>
            <w:tcW w:w="6576" w:type="dxa"/>
          </w:tcPr>
          <w:p w:rsidR="00132CF7" w:rsidRPr="001D2E49" w:rsidRDefault="00132CF7" w:rsidP="00113982">
            <w:pPr>
              <w:pStyle w:val="TAH"/>
              <w:rPr>
                <w:rFonts w:cs="Arial"/>
                <w:lang w:eastAsia="ja-JP"/>
              </w:rPr>
            </w:pPr>
            <w:r w:rsidRPr="001D2E49">
              <w:rPr>
                <w:rFonts w:cs="Arial"/>
                <w:lang w:eastAsia="ja-JP"/>
              </w:rPr>
              <w:t>Explanation</w:t>
            </w:r>
          </w:p>
        </w:tc>
      </w:tr>
      <w:tr w:rsidR="00132CF7" w:rsidRPr="001D2E49" w:rsidTr="00113982">
        <w:tc>
          <w:tcPr>
            <w:tcW w:w="3288" w:type="dxa"/>
          </w:tcPr>
          <w:p w:rsidR="00132CF7" w:rsidRPr="001D2E49" w:rsidRDefault="00132CF7" w:rsidP="00113982">
            <w:pPr>
              <w:pStyle w:val="TAL"/>
              <w:rPr>
                <w:lang w:eastAsia="ja-JP"/>
              </w:rPr>
            </w:pPr>
            <w:proofErr w:type="spellStart"/>
            <w:r w:rsidRPr="001D2E49">
              <w:rPr>
                <w:lang w:eastAsia="ja-JP"/>
              </w:rPr>
              <w:t>maxnoof</w:t>
            </w:r>
            <w:r w:rsidRPr="001D2E49">
              <w:rPr>
                <w:rFonts w:hint="eastAsia"/>
                <w:lang w:eastAsia="zh-CN"/>
              </w:rPr>
              <w:t>QoSFlows</w:t>
            </w:r>
            <w:proofErr w:type="spellEnd"/>
          </w:p>
        </w:tc>
        <w:tc>
          <w:tcPr>
            <w:tcW w:w="6576" w:type="dxa"/>
          </w:tcPr>
          <w:p w:rsidR="00132CF7" w:rsidRPr="001D2E49" w:rsidRDefault="00132CF7" w:rsidP="00113982">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rsidR="00132CF7" w:rsidRDefault="00132CF7" w:rsidP="00132CF7">
      <w:pPr>
        <w:rPr>
          <w:rFonts w:eastAsia="Yu Mincho"/>
        </w:rPr>
      </w:pPr>
    </w:p>
    <w:p w:rsidR="0038613A" w:rsidRDefault="0038613A" w:rsidP="00132CF7">
      <w:pPr>
        <w:rPr>
          <w:rFonts w:eastAsia="Yu Mincho"/>
        </w:rPr>
      </w:pPr>
    </w:p>
    <w:p w:rsidR="0038613A" w:rsidRPr="00CE63E2" w:rsidRDefault="0038613A" w:rsidP="0038613A">
      <w:pPr>
        <w:pStyle w:val="FirstChange"/>
      </w:pPr>
      <w:r w:rsidRPr="00CE63E2">
        <w:t xml:space="preserve">&lt;&lt;&lt;&lt;&lt;&lt;&lt;&lt;&lt;&lt;&lt;&lt;&lt;&lt;&lt;&lt;&lt;&lt;&lt;&lt; </w:t>
      </w:r>
      <w:r w:rsidR="00532860">
        <w:t>End</w:t>
      </w:r>
      <w:r w:rsidR="00646DF5">
        <w:t xml:space="preserve"> of</w:t>
      </w:r>
      <w:r w:rsidRPr="00CE63E2">
        <w:t xml:space="preserve"> Change</w:t>
      </w:r>
      <w:r w:rsidR="00646DF5">
        <w:t>s</w:t>
      </w:r>
      <w:r>
        <w:t xml:space="preserve"> </w:t>
      </w:r>
      <w:r w:rsidRPr="00CE63E2">
        <w:t>&gt;&gt;&gt;&gt;&gt;&gt;&gt;&gt;&gt;&gt;&gt;&gt;&gt;&gt;&gt;&gt;&gt;&gt;&gt;&gt;</w:t>
      </w:r>
    </w:p>
    <w:p w:rsidR="0038613A" w:rsidRPr="001D2E49" w:rsidRDefault="0038613A" w:rsidP="00132CF7">
      <w:pPr>
        <w:rPr>
          <w:rFonts w:eastAsia="Yu Mincho"/>
        </w:rPr>
      </w:pPr>
    </w:p>
    <w:p w:rsidR="00FB0877" w:rsidRDefault="00FB0877">
      <w:pPr>
        <w:spacing w:after="0"/>
        <w:rPr>
          <w:rFonts w:ascii="Arial" w:hAnsi="Arial"/>
          <w:sz w:val="36"/>
          <w:lang w:eastAsia="zh-CN"/>
        </w:rPr>
      </w:pPr>
      <w:r>
        <w:rPr>
          <w:lang w:eastAsia="zh-CN"/>
        </w:rPr>
        <w:br w:type="page"/>
      </w:r>
    </w:p>
    <w:p w:rsidR="00132CF7" w:rsidRPr="007D3E81" w:rsidRDefault="00132CF7" w:rsidP="00132CF7">
      <w:pPr>
        <w:pStyle w:val="Heading1"/>
        <w:rPr>
          <w:lang w:eastAsia="zh-CN"/>
        </w:rPr>
      </w:pPr>
      <w:r w:rsidRPr="007D3E81">
        <w:rPr>
          <w:lang w:eastAsia="zh-CN"/>
        </w:rPr>
        <w:lastRenderedPageBreak/>
        <w:t>Annex</w:t>
      </w:r>
      <w:r>
        <w:rPr>
          <w:lang w:eastAsia="zh-CN"/>
        </w:rPr>
        <w:t xml:space="preserve"> B</w:t>
      </w:r>
      <w:r w:rsidRPr="007D3E81">
        <w:rPr>
          <w:lang w:eastAsia="zh-CN"/>
        </w:rPr>
        <w:t xml:space="preserve"> – </w:t>
      </w:r>
      <w:r>
        <w:rPr>
          <w:lang w:eastAsia="zh-CN"/>
        </w:rPr>
        <w:t xml:space="preserve">TP </w:t>
      </w:r>
      <w:r w:rsidR="001842B6">
        <w:rPr>
          <w:lang w:eastAsia="zh-CN"/>
        </w:rPr>
        <w:t>to BLCR for</w:t>
      </w:r>
      <w:r>
        <w:rPr>
          <w:lang w:eastAsia="zh-CN"/>
        </w:rPr>
        <w:t xml:space="preserve"> TS 38.473</w:t>
      </w:r>
      <w:r w:rsidR="00F01C05">
        <w:rPr>
          <w:lang w:eastAsia="zh-CN"/>
        </w:rPr>
        <w:t xml:space="preserve"> on top of</w:t>
      </w:r>
      <w:r w:rsidR="007B1F39" w:rsidRPr="007B1F39">
        <w:rPr>
          <w:lang w:eastAsia="zh-CN"/>
        </w:rPr>
        <w:t xml:space="preserve"> R3-234823</w:t>
      </w:r>
    </w:p>
    <w:p w:rsidR="00132CF7" w:rsidRPr="0017073D" w:rsidRDefault="00132CF7" w:rsidP="00132CF7">
      <w:pPr>
        <w:rPr>
          <w:lang w:eastAsia="zh-CN"/>
        </w:rPr>
      </w:pPr>
    </w:p>
    <w:p w:rsidR="00F963B4" w:rsidRPr="00CE63E2" w:rsidRDefault="00F963B4" w:rsidP="00F963B4">
      <w:pPr>
        <w:pStyle w:val="FirstChange"/>
      </w:pPr>
      <w:bookmarkStart w:id="388" w:name="_Toc20955773"/>
      <w:bookmarkStart w:id="389" w:name="_Toc29892867"/>
      <w:bookmarkStart w:id="390" w:name="_Toc36556804"/>
      <w:bookmarkStart w:id="391" w:name="_Toc45832190"/>
      <w:bookmarkStart w:id="392" w:name="_Toc51763370"/>
      <w:bookmarkStart w:id="393" w:name="_Toc64448533"/>
      <w:bookmarkStart w:id="394" w:name="_Toc66289192"/>
      <w:bookmarkStart w:id="395" w:name="_Toc74154305"/>
      <w:bookmarkStart w:id="396" w:name="_Toc81383049"/>
      <w:bookmarkStart w:id="397" w:name="_Toc88657682"/>
      <w:bookmarkStart w:id="398" w:name="_Toc97910594"/>
      <w:bookmarkStart w:id="399" w:name="_Toc99038233"/>
      <w:bookmarkStart w:id="400" w:name="_Toc99730494"/>
      <w:bookmarkStart w:id="401" w:name="_Toc105510613"/>
      <w:bookmarkStart w:id="402" w:name="_Toc105927145"/>
      <w:bookmarkStart w:id="403" w:name="_Toc106109685"/>
      <w:bookmarkStart w:id="404" w:name="_Toc113835122"/>
      <w:bookmarkStart w:id="405" w:name="_Toc120123965"/>
      <w:bookmarkStart w:id="406" w:name="_Toc121160965"/>
      <w:r w:rsidRPr="00CE63E2">
        <w:t>&lt;&lt;&lt;&lt;&lt;&lt;&lt;&lt;&lt;&lt;&lt;&lt;&lt;&lt;&lt;&lt;&lt;&lt;&lt;&lt; First Change</w:t>
      </w:r>
      <w:r>
        <w:t xml:space="preserve"> </w:t>
      </w:r>
      <w:r w:rsidRPr="00CE63E2">
        <w:t>&gt;&gt;&gt;&gt;&gt;&gt;&gt;&gt;&gt;&gt;&gt;&gt;&gt;&gt;&gt;&gt;&gt;&gt;&gt;&gt;</w:t>
      </w:r>
    </w:p>
    <w:p w:rsidR="00132CF7" w:rsidRPr="008730E9" w:rsidRDefault="00132CF7" w:rsidP="00132CF7">
      <w:pPr>
        <w:keepNext/>
        <w:keepLines/>
        <w:spacing w:before="120"/>
        <w:ind w:left="1134" w:hanging="1134"/>
        <w:outlineLvl w:val="2"/>
        <w:rPr>
          <w:rFonts w:ascii="Arial" w:hAnsi="Arial"/>
          <w:sz w:val="28"/>
          <w:lang w:eastAsia="ko-KR"/>
        </w:rPr>
      </w:pPr>
      <w:r w:rsidRPr="008730E9">
        <w:rPr>
          <w:rFonts w:ascii="Arial" w:hAnsi="Arial"/>
          <w:sz w:val="28"/>
          <w:lang w:eastAsia="ko-KR"/>
        </w:rPr>
        <w:t>8.3.1</w:t>
      </w:r>
      <w:r w:rsidRPr="008730E9">
        <w:rPr>
          <w:rFonts w:ascii="Arial" w:hAnsi="Arial"/>
          <w:sz w:val="28"/>
          <w:lang w:eastAsia="ko-KR"/>
        </w:rPr>
        <w:tab/>
        <w:t>UE Context Setup</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8730E9">
        <w:rPr>
          <w:rFonts w:ascii="Arial" w:hAnsi="Arial"/>
          <w:sz w:val="28"/>
          <w:lang w:eastAsia="ko-KR"/>
        </w:rPr>
        <w:t xml:space="preserve"> </w:t>
      </w:r>
    </w:p>
    <w:p w:rsidR="00132CF7" w:rsidRPr="008730E9" w:rsidRDefault="00132CF7" w:rsidP="00132CF7">
      <w:pPr>
        <w:keepNext/>
        <w:keepLines/>
        <w:spacing w:before="120"/>
        <w:ind w:left="1418" w:hanging="1418"/>
        <w:outlineLvl w:val="3"/>
        <w:rPr>
          <w:rFonts w:ascii="Arial" w:hAnsi="Arial"/>
          <w:sz w:val="24"/>
          <w:lang w:eastAsia="zh-CN"/>
        </w:rPr>
      </w:pPr>
      <w:bookmarkStart w:id="407" w:name="_Toc20955774"/>
      <w:bookmarkStart w:id="408" w:name="_Toc29892868"/>
      <w:bookmarkStart w:id="409" w:name="_Toc36556805"/>
      <w:bookmarkStart w:id="410" w:name="_Toc45832191"/>
      <w:bookmarkStart w:id="411" w:name="_Toc51763371"/>
      <w:bookmarkStart w:id="412" w:name="_Toc64448534"/>
      <w:bookmarkStart w:id="413" w:name="_Toc66289193"/>
      <w:bookmarkStart w:id="414" w:name="_Toc74154306"/>
      <w:bookmarkStart w:id="415" w:name="_Toc81383050"/>
      <w:bookmarkStart w:id="416" w:name="_Toc88657683"/>
      <w:bookmarkStart w:id="417" w:name="_Toc97910595"/>
      <w:bookmarkStart w:id="418" w:name="_Toc99038234"/>
      <w:bookmarkStart w:id="419" w:name="_Toc99730495"/>
      <w:bookmarkStart w:id="420" w:name="_Toc105510614"/>
      <w:bookmarkStart w:id="421" w:name="_Toc105927146"/>
      <w:bookmarkStart w:id="422" w:name="_Toc106109686"/>
      <w:bookmarkStart w:id="423" w:name="_Toc113835123"/>
      <w:bookmarkStart w:id="424" w:name="_Toc120123966"/>
      <w:bookmarkStart w:id="425" w:name="_Toc121160966"/>
      <w:r w:rsidRPr="008730E9">
        <w:rPr>
          <w:rFonts w:ascii="Arial" w:hAnsi="Arial"/>
          <w:sz w:val="24"/>
          <w:lang w:eastAsia="ko-KR"/>
        </w:rPr>
        <w:t>8.3.1.1</w:t>
      </w:r>
      <w:r w:rsidRPr="008730E9">
        <w:rPr>
          <w:rFonts w:ascii="Arial" w:hAnsi="Arial"/>
          <w:sz w:val="24"/>
          <w:lang w:eastAsia="ko-KR"/>
        </w:rPr>
        <w:tab/>
        <w:t>General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rsidR="00132CF7" w:rsidRPr="00CF30D1" w:rsidRDefault="00132CF7" w:rsidP="00132CF7">
      <w:pPr>
        <w:rPr>
          <w:rFonts w:eastAsia="宋体"/>
          <w:lang w:eastAsia="zh-CN"/>
        </w:rPr>
      </w:pPr>
      <w:r w:rsidRPr="008730E9">
        <w:rPr>
          <w:lang w:eastAsia="zh-CN"/>
        </w:rPr>
        <w:t xml:space="preserve">The purpose of the UE Context Setup procedure is to </w:t>
      </w:r>
      <w:r w:rsidRPr="008730E9">
        <w:rPr>
          <w:lang w:eastAsia="ko-KR"/>
        </w:rPr>
        <w:t xml:space="preserve">establish the UE Context including, among others, </w:t>
      </w:r>
      <w:proofErr w:type="gramStart"/>
      <w:r w:rsidRPr="008730E9">
        <w:rPr>
          <w:lang w:eastAsia="ko-KR"/>
        </w:rPr>
        <w:t>SRB,DRB</w:t>
      </w:r>
      <w:proofErr w:type="gramEnd"/>
      <w:r w:rsidRPr="008730E9">
        <w:rPr>
          <w:lang w:eastAsia="ko-KR"/>
        </w:rPr>
        <w:t xml:space="preserve">, BH RLC channel, </w:t>
      </w:r>
      <w:proofErr w:type="spellStart"/>
      <w:r w:rsidRPr="008730E9">
        <w:rPr>
          <w:lang w:eastAsia="ko-KR"/>
        </w:rPr>
        <w:t>Uu</w:t>
      </w:r>
      <w:proofErr w:type="spellEnd"/>
      <w:r w:rsidRPr="008730E9">
        <w:rPr>
          <w:lang w:eastAsia="ko-KR"/>
        </w:rPr>
        <w:t xml:space="preserve"> Relay RLC channel, PC5 Relay RLC channel, and SL DRB </w:t>
      </w:r>
      <w:r w:rsidRPr="008730E9">
        <w:rPr>
          <w:lang w:eastAsia="zh-CN"/>
        </w:rPr>
        <w:t>configuration.</w:t>
      </w:r>
      <w:r w:rsidRPr="008730E9">
        <w:rPr>
          <w:lang w:eastAsia="ko-KR"/>
        </w:rPr>
        <w:t xml:space="preserve"> </w:t>
      </w:r>
      <w:r w:rsidRPr="008730E9">
        <w:rPr>
          <w:lang w:eastAsia="zh-CN"/>
        </w:rPr>
        <w:t>The procedure uses UE-associated signalling.</w:t>
      </w:r>
    </w:p>
    <w:p w:rsidR="00132CF7" w:rsidRPr="00FA0728" w:rsidRDefault="00132CF7" w:rsidP="00132CF7">
      <w:pPr>
        <w:keepNext/>
        <w:keepLines/>
        <w:spacing w:before="120"/>
        <w:ind w:left="1418" w:hanging="1418"/>
        <w:outlineLvl w:val="3"/>
        <w:rPr>
          <w:rFonts w:ascii="Arial" w:hAnsi="Arial"/>
          <w:sz w:val="24"/>
          <w:lang w:eastAsia="ko-KR"/>
        </w:rPr>
      </w:pPr>
      <w:bookmarkStart w:id="426" w:name="_Toc20955775"/>
      <w:bookmarkStart w:id="427" w:name="_Toc29892869"/>
      <w:bookmarkStart w:id="428" w:name="_Toc36556806"/>
      <w:bookmarkStart w:id="429" w:name="_Toc45832192"/>
      <w:bookmarkStart w:id="430" w:name="_Toc51763372"/>
      <w:bookmarkStart w:id="431" w:name="_Toc64448535"/>
      <w:bookmarkStart w:id="432" w:name="_Toc66289194"/>
      <w:bookmarkStart w:id="433" w:name="_Toc74154307"/>
      <w:bookmarkStart w:id="434" w:name="_Toc81383051"/>
      <w:bookmarkStart w:id="435" w:name="_Toc88657684"/>
      <w:bookmarkStart w:id="436" w:name="_Toc97910596"/>
      <w:bookmarkStart w:id="437" w:name="_Toc99038235"/>
      <w:bookmarkStart w:id="438" w:name="_Toc99730496"/>
      <w:bookmarkStart w:id="439" w:name="_Toc105510615"/>
      <w:bookmarkStart w:id="440" w:name="_Toc105927147"/>
      <w:bookmarkStart w:id="441" w:name="_Toc106109687"/>
      <w:bookmarkStart w:id="442" w:name="_Toc113835124"/>
      <w:bookmarkStart w:id="443" w:name="_Toc120123967"/>
      <w:bookmarkStart w:id="444" w:name="_Toc121160967"/>
      <w:r w:rsidRPr="00FA0728">
        <w:rPr>
          <w:rFonts w:ascii="Arial" w:hAnsi="Arial"/>
          <w:sz w:val="24"/>
          <w:lang w:eastAsia="ko-KR"/>
        </w:rPr>
        <w:t>8.3.1.2</w:t>
      </w:r>
      <w:r w:rsidRPr="00FA0728">
        <w:rPr>
          <w:rFonts w:ascii="Arial" w:hAnsi="Arial"/>
          <w:sz w:val="24"/>
          <w:lang w:eastAsia="ko-KR"/>
        </w:rPr>
        <w:tab/>
        <w:t>Successful Operation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rsidR="00132CF7" w:rsidRPr="00FA0728" w:rsidRDefault="00132CF7" w:rsidP="00132CF7">
      <w:pPr>
        <w:keepNext/>
        <w:keepLines/>
        <w:spacing w:before="60"/>
        <w:jc w:val="center"/>
        <w:rPr>
          <w:rFonts w:ascii="Arial" w:hAnsi="Arial"/>
          <w:b/>
          <w:lang w:eastAsia="ko-KR"/>
        </w:rPr>
      </w:pPr>
      <w:r w:rsidRPr="00FA0728">
        <w:rPr>
          <w:rFonts w:ascii="Arial" w:hAnsi="Arial"/>
          <w:b/>
          <w:noProof/>
          <w:lang w:val="en-US" w:eastAsia="zh-CN"/>
        </w:rPr>
        <w:drawing>
          <wp:inline distT="0" distB="0" distL="0" distR="0" wp14:anchorId="3EC55D75" wp14:editId="349F16D0">
            <wp:extent cx="3377565" cy="14331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77565" cy="1433195"/>
                    </a:xfrm>
                    <a:prstGeom prst="rect">
                      <a:avLst/>
                    </a:prstGeom>
                    <a:noFill/>
                    <a:ln>
                      <a:noFill/>
                    </a:ln>
                  </pic:spPr>
                </pic:pic>
              </a:graphicData>
            </a:graphic>
          </wp:inline>
        </w:drawing>
      </w:r>
    </w:p>
    <w:p w:rsidR="00132CF7" w:rsidRPr="00FA0728" w:rsidRDefault="00132CF7" w:rsidP="00132CF7">
      <w:pPr>
        <w:keepLines/>
        <w:spacing w:after="240"/>
        <w:jc w:val="center"/>
        <w:rPr>
          <w:rFonts w:ascii="Arial" w:eastAsia="Malgun Gothic" w:hAnsi="Arial"/>
          <w:b/>
          <w:lang w:eastAsia="ko-KR"/>
        </w:rPr>
      </w:pPr>
      <w:r w:rsidRPr="00FA0728">
        <w:rPr>
          <w:rFonts w:ascii="Arial" w:hAnsi="Arial"/>
          <w:b/>
          <w:lang w:eastAsia="ko-KR"/>
        </w:rPr>
        <w:t xml:space="preserve">Figure </w:t>
      </w:r>
      <w:bookmarkStart w:id="445" w:name="_Hlk44097902"/>
      <w:r w:rsidRPr="00FA0728">
        <w:rPr>
          <w:rFonts w:ascii="Arial" w:hAnsi="Arial"/>
          <w:b/>
          <w:lang w:eastAsia="ko-KR"/>
        </w:rPr>
        <w:t>8.3.1.2</w:t>
      </w:r>
      <w:bookmarkEnd w:id="445"/>
      <w:r w:rsidRPr="00FA0728">
        <w:rPr>
          <w:rFonts w:ascii="Arial" w:hAnsi="Arial"/>
          <w:b/>
          <w:lang w:eastAsia="ko-KR"/>
        </w:rPr>
        <w:t>-1: UE Context Setup Request procedure: Successful Operation</w:t>
      </w:r>
    </w:p>
    <w:p w:rsidR="0039431C" w:rsidRPr="00CE63E2" w:rsidRDefault="0039431C" w:rsidP="0039431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132CF7" w:rsidRPr="00BF4D83" w:rsidRDefault="00132CF7" w:rsidP="00132CF7">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rsidR="00132CF7" w:rsidRDefault="00132CF7" w:rsidP="00132CF7">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rsidR="00132CF7" w:rsidRDefault="00132CF7" w:rsidP="00132CF7">
      <w:pPr>
        <w:rPr>
          <w:ins w:id="446" w:author="Huawei" w:date="2023-05-10T17:43:00Z"/>
          <w:lang w:val="en-IN"/>
        </w:rPr>
      </w:pPr>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rsidR="00132CF7" w:rsidRPr="00BB682A" w:rsidRDefault="00132CF7" w:rsidP="00132CF7">
      <w:ins w:id="447" w:author="Huawei" w:date="2023-05-10T17:43:00Z">
        <w:r>
          <w:rPr>
            <w:lang w:val="en-IN"/>
          </w:rPr>
          <w:t xml:space="preserve">If the </w:t>
        </w:r>
      </w:ins>
      <w:ins w:id="448" w:author="Huawei" w:date="2023-05-11T15:07:00Z">
        <w:r w:rsidRPr="00EB135E">
          <w:rPr>
            <w:i/>
            <w:lang w:val="en-IN"/>
          </w:rPr>
          <w:t>TSC Traffic Characteristics Feedback</w:t>
        </w:r>
      </w:ins>
      <w:ins w:id="449" w:author="Huawei" w:date="2023-05-10T17:43:00Z">
        <w:r>
          <w:rPr>
            <w:lang w:val="en-IN"/>
          </w:rPr>
          <w:t xml:space="preserve"> </w:t>
        </w:r>
      </w:ins>
      <w:ins w:id="450" w:author="Huawei" w:date="2023-05-11T15:10:00Z">
        <w:r>
          <w:rPr>
            <w:lang w:val="en-IN"/>
          </w:rPr>
          <w:t xml:space="preserve">IE </w:t>
        </w:r>
      </w:ins>
      <w:ins w:id="451" w:author="Huawei" w:date="2023-05-10T17:43:00Z">
        <w:r>
          <w:rPr>
            <w:lang w:val="en-IN"/>
          </w:rPr>
          <w:t xml:space="preserve">is contained in the </w:t>
        </w:r>
        <w:r w:rsidRPr="009E6EC2">
          <w:rPr>
            <w:lang w:val="en-IN"/>
          </w:rPr>
          <w:t>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shall, if supported, use it as specified in TS 23.501 [21].</w:t>
        </w:r>
      </w:ins>
    </w:p>
    <w:p w:rsidR="00361038" w:rsidRPr="00CE63E2" w:rsidRDefault="00361038" w:rsidP="00361038">
      <w:pPr>
        <w:pStyle w:val="FirstChange"/>
      </w:pPr>
      <w:bookmarkStart w:id="452" w:name="_Toc20955786"/>
      <w:bookmarkStart w:id="453" w:name="_Toc29892880"/>
      <w:bookmarkStart w:id="454" w:name="_Toc36556817"/>
      <w:bookmarkStart w:id="455" w:name="_Toc45832203"/>
      <w:bookmarkStart w:id="456" w:name="_Toc51763383"/>
      <w:bookmarkStart w:id="457" w:name="_Toc64448546"/>
      <w:bookmarkStart w:id="458" w:name="_Toc66289205"/>
      <w:bookmarkStart w:id="459" w:name="_Toc74154318"/>
      <w:bookmarkStart w:id="460" w:name="_Toc81383062"/>
      <w:bookmarkStart w:id="461" w:name="_Toc88657695"/>
      <w:bookmarkStart w:id="462" w:name="_Toc97910607"/>
      <w:bookmarkStart w:id="463" w:name="_Toc99038246"/>
      <w:bookmarkStart w:id="464" w:name="_Toc99730507"/>
      <w:bookmarkStart w:id="465" w:name="_Toc105510626"/>
      <w:bookmarkStart w:id="466" w:name="_Toc105927158"/>
      <w:bookmarkStart w:id="467" w:name="_Toc106109698"/>
      <w:bookmarkStart w:id="468" w:name="_Toc113835135"/>
      <w:bookmarkStart w:id="469" w:name="_Toc120123978"/>
      <w:bookmarkStart w:id="470" w:name="_Toc121160978"/>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8730E9" w:rsidRDefault="00132CF7" w:rsidP="00132CF7">
      <w:pPr>
        <w:keepNext/>
        <w:keepLines/>
        <w:spacing w:before="120"/>
        <w:ind w:left="1134" w:hanging="1134"/>
        <w:outlineLvl w:val="2"/>
        <w:rPr>
          <w:rFonts w:ascii="Arial" w:hAnsi="Arial"/>
          <w:sz w:val="28"/>
          <w:lang w:val="fr-FR" w:eastAsia="zh-CN"/>
        </w:rPr>
      </w:pPr>
      <w:r w:rsidRPr="008730E9">
        <w:rPr>
          <w:rFonts w:ascii="Arial" w:hAnsi="Arial"/>
          <w:sz w:val="28"/>
          <w:lang w:val="fr-FR" w:eastAsia="ko-KR"/>
        </w:rPr>
        <w:t>8.3.4</w:t>
      </w:r>
      <w:r w:rsidRPr="008730E9">
        <w:rPr>
          <w:rFonts w:ascii="Arial" w:hAnsi="Arial"/>
          <w:sz w:val="28"/>
          <w:lang w:val="fr-FR" w:eastAsia="ko-KR"/>
        </w:rPr>
        <w:tab/>
        <w:t xml:space="preserve">UE </w:t>
      </w:r>
      <w:proofErr w:type="spellStart"/>
      <w:r w:rsidRPr="008730E9">
        <w:rPr>
          <w:rFonts w:ascii="Arial" w:hAnsi="Arial"/>
          <w:sz w:val="28"/>
          <w:lang w:val="fr-FR" w:eastAsia="ko-KR"/>
        </w:rPr>
        <w:t>Context</w:t>
      </w:r>
      <w:proofErr w:type="spellEnd"/>
      <w:r w:rsidRPr="008730E9">
        <w:rPr>
          <w:rFonts w:ascii="Arial" w:hAnsi="Arial"/>
          <w:sz w:val="28"/>
          <w:lang w:val="fr-FR" w:eastAsia="ko-KR"/>
        </w:rPr>
        <w:t xml:space="preserve"> Modification (</w:t>
      </w:r>
      <w:proofErr w:type="spellStart"/>
      <w:r w:rsidRPr="008730E9">
        <w:rPr>
          <w:rFonts w:ascii="Arial" w:hAnsi="Arial"/>
          <w:sz w:val="28"/>
          <w:lang w:val="fr-FR" w:eastAsia="ko-KR"/>
        </w:rPr>
        <w:t>gNB</w:t>
      </w:r>
      <w:proofErr w:type="spellEnd"/>
      <w:r w:rsidRPr="008730E9">
        <w:rPr>
          <w:rFonts w:ascii="Arial" w:hAnsi="Arial"/>
          <w:sz w:val="28"/>
          <w:lang w:val="fr-FR" w:eastAsia="ko-KR"/>
        </w:rPr>
        <w:t xml:space="preserve">-CU </w:t>
      </w:r>
      <w:proofErr w:type="spellStart"/>
      <w:r w:rsidRPr="008730E9">
        <w:rPr>
          <w:rFonts w:ascii="Arial" w:hAnsi="Arial"/>
          <w:sz w:val="28"/>
          <w:lang w:val="fr-FR" w:eastAsia="ko-KR"/>
        </w:rPr>
        <w:t>initiated</w:t>
      </w:r>
      <w:proofErr w:type="spellEnd"/>
      <w:r w:rsidRPr="008730E9">
        <w:rPr>
          <w:rFonts w:ascii="Arial" w:hAnsi="Arial"/>
          <w:sz w:val="28"/>
          <w:lang w:val="fr-FR" w:eastAsia="ko-KR"/>
        </w:rPr>
        <w:t>)</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132CF7" w:rsidRPr="008730E9" w:rsidRDefault="00132CF7" w:rsidP="00132CF7">
      <w:pPr>
        <w:keepNext/>
        <w:keepLines/>
        <w:spacing w:before="120"/>
        <w:ind w:left="1418" w:hanging="1418"/>
        <w:outlineLvl w:val="3"/>
        <w:rPr>
          <w:rFonts w:ascii="Arial" w:hAnsi="Arial"/>
          <w:sz w:val="24"/>
          <w:lang w:eastAsia="zh-CN"/>
        </w:rPr>
      </w:pPr>
      <w:bookmarkStart w:id="471" w:name="_Toc20955787"/>
      <w:bookmarkStart w:id="472" w:name="_Toc29892881"/>
      <w:bookmarkStart w:id="473" w:name="_Toc36556818"/>
      <w:bookmarkStart w:id="474" w:name="_Toc45832204"/>
      <w:bookmarkStart w:id="475" w:name="_Toc51763384"/>
      <w:bookmarkStart w:id="476" w:name="_Toc64448547"/>
      <w:bookmarkStart w:id="477" w:name="_Toc66289206"/>
      <w:bookmarkStart w:id="478" w:name="_Toc74154319"/>
      <w:bookmarkStart w:id="479" w:name="_Toc81383063"/>
      <w:bookmarkStart w:id="480" w:name="_Toc88657696"/>
      <w:bookmarkStart w:id="481" w:name="_Toc97910608"/>
      <w:bookmarkStart w:id="482" w:name="_Toc99038247"/>
      <w:bookmarkStart w:id="483" w:name="_Toc99730508"/>
      <w:bookmarkStart w:id="484" w:name="_Toc105510627"/>
      <w:bookmarkStart w:id="485" w:name="_Toc105927159"/>
      <w:bookmarkStart w:id="486" w:name="_Toc106109699"/>
      <w:bookmarkStart w:id="487" w:name="_Toc113835136"/>
      <w:bookmarkStart w:id="488" w:name="_Toc120123979"/>
      <w:bookmarkStart w:id="489" w:name="_Toc121160979"/>
      <w:r w:rsidRPr="008730E9">
        <w:rPr>
          <w:rFonts w:ascii="Arial" w:hAnsi="Arial"/>
          <w:sz w:val="24"/>
          <w:lang w:eastAsia="ko-KR"/>
        </w:rPr>
        <w:t>8.3.4.1</w:t>
      </w:r>
      <w:r w:rsidRPr="008730E9">
        <w:rPr>
          <w:rFonts w:ascii="Arial" w:hAnsi="Arial"/>
          <w:sz w:val="24"/>
          <w:lang w:eastAsia="ko-KR"/>
        </w:rPr>
        <w:tab/>
        <w:t>General</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rsidR="00132CF7" w:rsidRPr="00CF30D1" w:rsidRDefault="00132CF7" w:rsidP="00132CF7">
      <w:pPr>
        <w:rPr>
          <w:rFonts w:eastAsia="宋体"/>
          <w:lang w:eastAsia="zh-CN"/>
        </w:rPr>
      </w:pPr>
      <w:r w:rsidRPr="008730E9">
        <w:rPr>
          <w:lang w:eastAsia="zh-CN"/>
        </w:rPr>
        <w:t>The purpose of the UE Context Modification procedure is to modify the established</w:t>
      </w:r>
      <w:r w:rsidRPr="008730E9">
        <w:rPr>
          <w:lang w:eastAsia="ko-KR"/>
        </w:rPr>
        <w:t xml:space="preserve"> UE Context, e.g., establishing, modifying and releasing radio resources </w:t>
      </w:r>
      <w:r w:rsidRPr="008730E9">
        <w:rPr>
          <w:lang w:val="en-US" w:eastAsia="zh-CN"/>
        </w:rPr>
        <w:t xml:space="preserve">or </w:t>
      </w:r>
      <w:proofErr w:type="spellStart"/>
      <w:r w:rsidRPr="008730E9">
        <w:rPr>
          <w:lang w:val="en-US" w:eastAsia="zh-CN"/>
        </w:rPr>
        <w:t>sidelink</w:t>
      </w:r>
      <w:proofErr w:type="spellEnd"/>
      <w:r w:rsidRPr="008730E9">
        <w:rPr>
          <w:lang w:val="en-US" w:eastAsia="zh-CN"/>
        </w:rPr>
        <w:t xml:space="preserve"> resources</w:t>
      </w:r>
      <w:r w:rsidRPr="008730E9">
        <w:rPr>
          <w:lang w:eastAsia="zh-CN"/>
        </w:rPr>
        <w:t>.</w:t>
      </w:r>
      <w:r w:rsidRPr="008730E9">
        <w:rPr>
          <w:lang w:eastAsia="ko-KR"/>
        </w:rPr>
        <w:t xml:space="preserve"> This procedure is also used to command the </w:t>
      </w:r>
      <w:proofErr w:type="spellStart"/>
      <w:r w:rsidRPr="008730E9">
        <w:rPr>
          <w:lang w:eastAsia="ko-KR"/>
        </w:rPr>
        <w:t>gNB</w:t>
      </w:r>
      <w:proofErr w:type="spellEnd"/>
      <w:r w:rsidRPr="008730E9">
        <w:rPr>
          <w:lang w:eastAsia="ko-KR"/>
        </w:rPr>
        <w:t>-DU to stop data transmission for the UE</w:t>
      </w:r>
      <w:r w:rsidRPr="008730E9">
        <w:rPr>
          <w:rFonts w:eastAsia="MS Mincho"/>
          <w:lang w:eastAsia="ja-JP"/>
        </w:rPr>
        <w:t xml:space="preserve"> for mobility (see TS 38.401 [4])</w:t>
      </w:r>
      <w:r w:rsidRPr="008730E9">
        <w:rPr>
          <w:lang w:eastAsia="ko-KR"/>
        </w:rPr>
        <w:t xml:space="preserve">. </w:t>
      </w:r>
      <w:r w:rsidRPr="008730E9">
        <w:rPr>
          <w:lang w:eastAsia="zh-CN"/>
        </w:rPr>
        <w:t>The procedure uses UE-associated signalling.</w:t>
      </w:r>
    </w:p>
    <w:p w:rsidR="00132CF7" w:rsidRPr="00FA0728" w:rsidRDefault="00132CF7" w:rsidP="00132CF7">
      <w:pPr>
        <w:keepNext/>
        <w:keepLines/>
        <w:spacing w:before="120"/>
        <w:ind w:left="1418" w:hanging="1418"/>
        <w:outlineLvl w:val="3"/>
        <w:rPr>
          <w:rFonts w:ascii="Arial" w:hAnsi="Arial"/>
          <w:sz w:val="24"/>
          <w:lang w:eastAsia="ko-KR"/>
        </w:rPr>
      </w:pPr>
      <w:bookmarkStart w:id="490" w:name="_Toc20955788"/>
      <w:bookmarkStart w:id="491" w:name="_Toc29892882"/>
      <w:bookmarkStart w:id="492" w:name="_Toc36556819"/>
      <w:bookmarkStart w:id="493" w:name="_Toc45832205"/>
      <w:bookmarkStart w:id="494" w:name="_Toc51763385"/>
      <w:bookmarkStart w:id="495" w:name="_Toc64448548"/>
      <w:bookmarkStart w:id="496" w:name="_Toc66289207"/>
      <w:bookmarkStart w:id="497" w:name="_Toc74154320"/>
      <w:bookmarkStart w:id="498" w:name="_Toc81383064"/>
      <w:bookmarkStart w:id="499" w:name="_Toc88657697"/>
      <w:bookmarkStart w:id="500" w:name="_Toc97910609"/>
      <w:bookmarkStart w:id="501" w:name="_Toc99038248"/>
      <w:bookmarkStart w:id="502" w:name="_Toc99730509"/>
      <w:bookmarkStart w:id="503" w:name="_Toc105510628"/>
      <w:bookmarkStart w:id="504" w:name="_Toc105927160"/>
      <w:bookmarkStart w:id="505" w:name="_Toc106109700"/>
      <w:bookmarkStart w:id="506" w:name="_Toc113835137"/>
      <w:bookmarkStart w:id="507" w:name="_Toc120123980"/>
      <w:bookmarkStart w:id="508" w:name="_Toc121160980"/>
      <w:r w:rsidRPr="00FA0728">
        <w:rPr>
          <w:rFonts w:ascii="Arial" w:hAnsi="Arial"/>
          <w:sz w:val="24"/>
          <w:lang w:eastAsia="ko-KR"/>
        </w:rPr>
        <w:lastRenderedPageBreak/>
        <w:t>8.3.4.2</w:t>
      </w:r>
      <w:r w:rsidRPr="00FA0728">
        <w:rPr>
          <w:rFonts w:ascii="Arial" w:hAnsi="Arial"/>
          <w:sz w:val="24"/>
          <w:lang w:eastAsia="ko-KR"/>
        </w:rPr>
        <w:tab/>
        <w:t>Successful Operation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rsidR="00132CF7" w:rsidRPr="00FA0728" w:rsidRDefault="00132CF7" w:rsidP="00132CF7">
      <w:pPr>
        <w:keepNext/>
        <w:keepLines/>
        <w:spacing w:before="60"/>
        <w:jc w:val="center"/>
        <w:rPr>
          <w:rFonts w:ascii="Arial" w:hAnsi="Arial"/>
          <w:b/>
          <w:lang w:eastAsia="zh-CN"/>
        </w:rPr>
      </w:pPr>
      <w:r w:rsidRPr="00FA0728">
        <w:rPr>
          <w:rFonts w:ascii="Arial" w:hAnsi="Arial"/>
          <w:b/>
          <w:noProof/>
          <w:lang w:val="en-US" w:eastAsia="zh-CN"/>
        </w:rPr>
        <w:drawing>
          <wp:inline distT="0" distB="0" distL="0" distR="0" wp14:anchorId="563B0413" wp14:editId="311836ED">
            <wp:extent cx="3998595" cy="16173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98595" cy="1617345"/>
                    </a:xfrm>
                    <a:prstGeom prst="rect">
                      <a:avLst/>
                    </a:prstGeom>
                    <a:noFill/>
                    <a:ln>
                      <a:noFill/>
                    </a:ln>
                  </pic:spPr>
                </pic:pic>
              </a:graphicData>
            </a:graphic>
          </wp:inline>
        </w:drawing>
      </w:r>
    </w:p>
    <w:p w:rsidR="00132CF7" w:rsidRPr="00FA0728" w:rsidRDefault="00132CF7" w:rsidP="00132CF7">
      <w:pPr>
        <w:keepLines/>
        <w:spacing w:after="240"/>
        <w:jc w:val="center"/>
        <w:rPr>
          <w:rFonts w:ascii="Arial" w:hAnsi="Arial"/>
          <w:b/>
          <w:lang w:eastAsia="ko-KR"/>
        </w:rPr>
      </w:pPr>
      <w:r w:rsidRPr="00FA0728">
        <w:rPr>
          <w:rFonts w:ascii="Arial" w:hAnsi="Arial"/>
          <w:b/>
          <w:lang w:eastAsia="ko-KR"/>
        </w:rPr>
        <w:t xml:space="preserve">Figure 8.3.4.2-1: UE Context Modification procedure. Successful </w:t>
      </w:r>
      <w:r w:rsidRPr="00FA0728">
        <w:rPr>
          <w:rFonts w:ascii="Arial" w:eastAsia="MS Mincho" w:hAnsi="Arial"/>
          <w:b/>
          <w:lang w:eastAsia="ko-KR"/>
        </w:rPr>
        <w:t>o</w:t>
      </w:r>
      <w:r w:rsidRPr="00FA0728">
        <w:rPr>
          <w:rFonts w:ascii="Arial" w:hAnsi="Arial"/>
          <w:b/>
          <w:lang w:eastAsia="ko-KR"/>
        </w:rPr>
        <w:t>peration</w:t>
      </w:r>
    </w:p>
    <w:p w:rsidR="00132CF7" w:rsidRPr="00FA0728" w:rsidRDefault="00132CF7" w:rsidP="00132CF7">
      <w:pPr>
        <w:jc w:val="both"/>
        <w:rPr>
          <w:snapToGrid w:val="0"/>
          <w:lang w:eastAsia="ko-KR"/>
        </w:rPr>
      </w:pPr>
      <w:r w:rsidRPr="00FA0728">
        <w:rPr>
          <w:snapToGrid w:val="0"/>
          <w:lang w:eastAsia="ko-KR"/>
        </w:rPr>
        <w:t xml:space="preserve">The UE CONTEXT MODIFICATION REQUEST message is initiated by the </w:t>
      </w:r>
      <w:proofErr w:type="spellStart"/>
      <w:r w:rsidRPr="00FA0728">
        <w:rPr>
          <w:snapToGrid w:val="0"/>
          <w:lang w:eastAsia="ko-KR"/>
        </w:rPr>
        <w:t>gNB</w:t>
      </w:r>
      <w:proofErr w:type="spellEnd"/>
      <w:r w:rsidRPr="00FA0728">
        <w:rPr>
          <w:snapToGrid w:val="0"/>
          <w:lang w:eastAsia="ko-KR"/>
        </w:rPr>
        <w:t>-CU.</w:t>
      </w:r>
    </w:p>
    <w:p w:rsidR="002F1FEE" w:rsidRPr="00CE63E2" w:rsidRDefault="002F1FEE" w:rsidP="002F1F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132CF7" w:rsidRDefault="00132CF7" w:rsidP="00132CF7">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rsidR="00132CF7" w:rsidRDefault="00132CF7" w:rsidP="00132CF7">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宋体" w:hint="eastAsia"/>
          <w:lang w:val="en-US" w:eastAsia="zh-CN"/>
        </w:rPr>
        <w:t>gNB</w:t>
      </w:r>
      <w:proofErr w:type="spellEnd"/>
      <w:r>
        <w:rPr>
          <w:rFonts w:eastAsia="宋体"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w:t>
      </w:r>
      <w:r>
        <w:rPr>
          <w:rFonts w:eastAsia="宋体" w:hint="eastAsia"/>
          <w:lang w:val="en-US" w:eastAsia="zh-CN"/>
        </w:rPr>
        <w:t>29</w:t>
      </w:r>
      <w:r>
        <w:t>]</w:t>
      </w:r>
      <w:r>
        <w:rPr>
          <w:lang w:eastAsia="zh-CN"/>
        </w:rPr>
        <w:t>.</w:t>
      </w:r>
    </w:p>
    <w:p w:rsidR="00132CF7" w:rsidRPr="006B4CD2" w:rsidRDefault="00132CF7" w:rsidP="00132CF7">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rsidR="00132CF7" w:rsidRDefault="00132CF7" w:rsidP="00132CF7">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rsidR="00132CF7" w:rsidRDefault="00132CF7" w:rsidP="00132CF7">
      <w:pPr>
        <w:rPr>
          <w:ins w:id="509" w:author="Huawei" w:date="2023-05-10T17:44:00Z"/>
          <w:lang w:val="en-IN"/>
        </w:rPr>
      </w:pPr>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rsidR="00132CF7" w:rsidRDefault="00132CF7" w:rsidP="00132CF7">
      <w:pPr>
        <w:rPr>
          <w:lang w:val="en-IN"/>
        </w:rPr>
      </w:pPr>
      <w:ins w:id="510" w:author="Huawei" w:date="2023-05-10T17:44:00Z">
        <w:r>
          <w:rPr>
            <w:lang w:val="en-IN"/>
          </w:rPr>
          <w:t xml:space="preserve">If the </w:t>
        </w:r>
      </w:ins>
      <w:ins w:id="511" w:author="Huawei" w:date="2023-05-11T15:10:00Z">
        <w:r w:rsidRPr="00291D4B">
          <w:rPr>
            <w:rFonts w:eastAsia="Batang"/>
            <w:i/>
            <w:lang w:eastAsia="ja-JP"/>
          </w:rPr>
          <w:t>TSC Traffic Characteristics Feedback</w:t>
        </w:r>
        <w:r>
          <w:rPr>
            <w:rFonts w:eastAsia="Batang"/>
            <w:lang w:eastAsia="ja-JP"/>
          </w:rPr>
          <w:t xml:space="preserve"> IE</w:t>
        </w:r>
      </w:ins>
      <w:ins w:id="512" w:author="Huawei" w:date="2023-05-10T17:44:00Z">
        <w:r>
          <w:rPr>
            <w:lang w:val="en-IN"/>
          </w:rPr>
          <w:t xml:space="preserve"> is contained in the </w:t>
        </w:r>
        <w:r w:rsidRPr="009E6EC2">
          <w:rPr>
            <w:lang w:val="en-IN"/>
          </w:rPr>
          <w:t xml:space="preserve">UE CONTEXT </w:t>
        </w:r>
        <w:r>
          <w:t>MODIFICATION</w:t>
        </w:r>
        <w:r w:rsidRPr="00EA5FA7">
          <w:t xml:space="preserve">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shall, if supported, use it as specified in TS 23.501 [21].</w:t>
        </w:r>
      </w:ins>
    </w:p>
    <w:p w:rsidR="00F01C05" w:rsidRPr="002A1D57" w:rsidRDefault="00F01C05" w:rsidP="00F01C05">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rsidR="00F01C05" w:rsidRPr="00F01C05" w:rsidRDefault="00F01C05" w:rsidP="00132CF7">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rsidR="00361038" w:rsidRPr="00CE63E2" w:rsidRDefault="00361038" w:rsidP="00361038">
      <w:pPr>
        <w:pStyle w:val="FirstChange"/>
      </w:pPr>
      <w:bookmarkStart w:id="513" w:name="_Toc20955800"/>
      <w:bookmarkStart w:id="514" w:name="_Toc29892894"/>
      <w:bookmarkStart w:id="515" w:name="_Toc36556831"/>
      <w:bookmarkStart w:id="516" w:name="_Toc45832217"/>
      <w:bookmarkStart w:id="517" w:name="_Toc51763397"/>
      <w:bookmarkStart w:id="518" w:name="_Toc64448560"/>
      <w:bookmarkStart w:id="519" w:name="_Toc66289219"/>
      <w:bookmarkStart w:id="520" w:name="_Toc74154332"/>
      <w:bookmarkStart w:id="521" w:name="_Toc81383076"/>
      <w:bookmarkStart w:id="522" w:name="_Toc88657709"/>
      <w:bookmarkStart w:id="523" w:name="_Toc97910621"/>
      <w:bookmarkStart w:id="524" w:name="_Toc99038260"/>
      <w:bookmarkStart w:id="525" w:name="_Toc99730521"/>
      <w:bookmarkStart w:id="526" w:name="_Toc105510640"/>
      <w:bookmarkStart w:id="527" w:name="_Toc105927172"/>
      <w:bookmarkStart w:id="528" w:name="_Toc106109712"/>
      <w:bookmarkStart w:id="529" w:name="_Toc113835149"/>
      <w:bookmarkStart w:id="530" w:name="_Toc120123992"/>
      <w:bookmarkStart w:id="531" w:name="_Toc121160992"/>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EA5FA7" w:rsidRDefault="00132CF7" w:rsidP="00132CF7">
      <w:pPr>
        <w:pStyle w:val="Heading3"/>
        <w:rPr>
          <w:lang w:eastAsia="zh-CN"/>
        </w:rPr>
      </w:pPr>
      <w:r w:rsidRPr="00EA5FA7">
        <w:rPr>
          <w:lang w:eastAsia="zh-CN"/>
        </w:rPr>
        <w:t>8.3.7</w:t>
      </w:r>
      <w:r w:rsidRPr="00EA5FA7">
        <w:rPr>
          <w:lang w:eastAsia="zh-CN"/>
        </w:rPr>
        <w:tab/>
        <w:t>Notify</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132CF7" w:rsidRPr="00EA5FA7" w:rsidRDefault="00132CF7" w:rsidP="00132CF7">
      <w:pPr>
        <w:pStyle w:val="Heading4"/>
        <w:rPr>
          <w:lang w:eastAsia="zh-CN"/>
        </w:rPr>
      </w:pPr>
      <w:bookmarkStart w:id="532" w:name="_Toc20955801"/>
      <w:bookmarkStart w:id="533" w:name="_Toc29892895"/>
      <w:bookmarkStart w:id="534" w:name="_Toc36556832"/>
      <w:bookmarkStart w:id="535" w:name="_Toc45832218"/>
      <w:bookmarkStart w:id="536" w:name="_Toc51763398"/>
      <w:bookmarkStart w:id="537" w:name="_Toc64448561"/>
      <w:bookmarkStart w:id="538" w:name="_Toc66289220"/>
      <w:bookmarkStart w:id="539" w:name="_Toc74154333"/>
      <w:bookmarkStart w:id="540" w:name="_Toc81383077"/>
      <w:bookmarkStart w:id="541" w:name="_Toc88657710"/>
      <w:bookmarkStart w:id="542" w:name="_Toc97910622"/>
      <w:bookmarkStart w:id="543" w:name="_Toc99038261"/>
      <w:bookmarkStart w:id="544" w:name="_Toc99730522"/>
      <w:bookmarkStart w:id="545" w:name="_Toc105510641"/>
      <w:bookmarkStart w:id="546" w:name="_Toc105927173"/>
      <w:bookmarkStart w:id="547" w:name="_Toc106109713"/>
      <w:bookmarkStart w:id="548" w:name="_Toc113835150"/>
      <w:bookmarkStart w:id="549" w:name="_Toc120123993"/>
      <w:bookmarkStart w:id="550" w:name="_Toc121160993"/>
      <w:r w:rsidRPr="00EA5FA7">
        <w:rPr>
          <w:lang w:eastAsia="zh-CN"/>
        </w:rPr>
        <w:t>8.3.7.1</w:t>
      </w:r>
      <w:r w:rsidRPr="00EA5FA7">
        <w:rPr>
          <w:lang w:eastAsia="zh-CN"/>
        </w:rPr>
        <w:tab/>
        <w:t>General</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rsidR="00132CF7" w:rsidRPr="00EA5FA7" w:rsidRDefault="00132CF7" w:rsidP="00132CF7">
      <w:r w:rsidRPr="00EA5FA7">
        <w:t xml:space="preserve">The purpose of the Notify procedure is to enable the </w:t>
      </w:r>
      <w:proofErr w:type="spellStart"/>
      <w:r w:rsidRPr="00EA5FA7">
        <w:t>gNB</w:t>
      </w:r>
      <w:proofErr w:type="spellEnd"/>
      <w:r w:rsidRPr="00EA5FA7">
        <w:t xml:space="preserve">-DU to inform the </w:t>
      </w:r>
      <w:proofErr w:type="spellStart"/>
      <w:r w:rsidRPr="00EA5FA7">
        <w:t>gNB</w:t>
      </w:r>
      <w:proofErr w:type="spellEnd"/>
      <w:r w:rsidRPr="00EA5FA7">
        <w:t>-CU that the QoS of an already established GBR DRB cannot b</w:t>
      </w:r>
      <w:r>
        <w:t>e</w:t>
      </w:r>
      <w:r w:rsidRPr="00EA5FA7">
        <w:t xml:space="preserve"> fulfilled any longer or that it can be fulfilled again. The procedure uses UE-associated signalling.</w:t>
      </w:r>
    </w:p>
    <w:p w:rsidR="00132CF7" w:rsidRPr="00EA5FA7" w:rsidRDefault="00132CF7" w:rsidP="00132CF7">
      <w:pPr>
        <w:pStyle w:val="Heading4"/>
        <w:rPr>
          <w:lang w:eastAsia="zh-CN"/>
        </w:rPr>
      </w:pPr>
      <w:bookmarkStart w:id="551" w:name="_Toc20955802"/>
      <w:bookmarkStart w:id="552" w:name="_Toc29892896"/>
      <w:bookmarkStart w:id="553" w:name="_Toc36556833"/>
      <w:bookmarkStart w:id="554" w:name="_Toc45832219"/>
      <w:bookmarkStart w:id="555" w:name="_Toc51763399"/>
      <w:bookmarkStart w:id="556" w:name="_Toc64448562"/>
      <w:bookmarkStart w:id="557" w:name="_Toc66289221"/>
      <w:bookmarkStart w:id="558" w:name="_Toc74154334"/>
      <w:bookmarkStart w:id="559" w:name="_Toc81383078"/>
      <w:bookmarkStart w:id="560" w:name="_Toc88657711"/>
      <w:bookmarkStart w:id="561" w:name="_Toc97910623"/>
      <w:bookmarkStart w:id="562" w:name="_Toc99038262"/>
      <w:bookmarkStart w:id="563" w:name="_Toc99730523"/>
      <w:bookmarkStart w:id="564" w:name="_Toc105510642"/>
      <w:bookmarkStart w:id="565" w:name="_Toc105927174"/>
      <w:bookmarkStart w:id="566" w:name="_Toc106109714"/>
      <w:bookmarkStart w:id="567" w:name="_Toc113835151"/>
      <w:bookmarkStart w:id="568" w:name="_Toc120123994"/>
      <w:bookmarkStart w:id="569" w:name="_Toc121160994"/>
      <w:r w:rsidRPr="00EA5FA7">
        <w:rPr>
          <w:lang w:eastAsia="zh-CN"/>
        </w:rPr>
        <w:lastRenderedPageBreak/>
        <w:t>8.3.7.2</w:t>
      </w:r>
      <w:r w:rsidRPr="00EA5FA7">
        <w:rPr>
          <w:lang w:eastAsia="zh-CN"/>
        </w:rPr>
        <w:tab/>
        <w:t>Successful Operation</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rsidR="00132CF7" w:rsidRPr="00EA5FA7" w:rsidRDefault="00132CF7" w:rsidP="00132CF7">
      <w:pPr>
        <w:pStyle w:val="TH"/>
      </w:pPr>
      <w:r>
        <w:rPr>
          <w:noProof/>
          <w:lang w:val="en-US" w:eastAsia="zh-CN"/>
        </w:rPr>
        <w:drawing>
          <wp:inline distT="0" distB="0" distL="0" distR="0" wp14:anchorId="08FFFCC4" wp14:editId="5F90966F">
            <wp:extent cx="4355465" cy="153098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55465" cy="1530985"/>
                    </a:xfrm>
                    <a:prstGeom prst="rect">
                      <a:avLst/>
                    </a:prstGeom>
                    <a:noFill/>
                    <a:ln>
                      <a:noFill/>
                    </a:ln>
                  </pic:spPr>
                </pic:pic>
              </a:graphicData>
            </a:graphic>
          </wp:inline>
        </w:drawing>
      </w:r>
    </w:p>
    <w:p w:rsidR="00132CF7" w:rsidRPr="00EA5FA7" w:rsidRDefault="00132CF7" w:rsidP="00132CF7">
      <w:pPr>
        <w:pStyle w:val="TF"/>
      </w:pPr>
      <w:r w:rsidRPr="00EA5FA7">
        <w:t xml:space="preserve">Figure 8.3.7.2-1: Notify procedure. Successful operation. </w:t>
      </w:r>
    </w:p>
    <w:p w:rsidR="00132CF7" w:rsidRPr="00EA5FA7" w:rsidRDefault="00132CF7" w:rsidP="00132CF7">
      <w:r w:rsidRPr="00EA5FA7">
        <w:t xml:space="preserve">The </w:t>
      </w:r>
      <w:proofErr w:type="spellStart"/>
      <w:r w:rsidRPr="00EA5FA7">
        <w:t>gNB</w:t>
      </w:r>
      <w:proofErr w:type="spellEnd"/>
      <w:r w:rsidRPr="00EA5FA7">
        <w:t xml:space="preserve">-DU initiates the procedure by sending a NOTIFY message. </w:t>
      </w:r>
    </w:p>
    <w:p w:rsidR="00132CF7" w:rsidRPr="00EA5FA7" w:rsidRDefault="00132CF7" w:rsidP="00132CF7">
      <w:r w:rsidRPr="00EA5FA7">
        <w:t xml:space="preserve">The NOTIFY message shall contain the list of the GBR DRBs associated with notification control for which the QoS is not fulfilled anymore or for which the QoS is fulfilled again by the </w:t>
      </w:r>
      <w:proofErr w:type="spellStart"/>
      <w:r w:rsidRPr="00EA5FA7">
        <w:t>gNB</w:t>
      </w:r>
      <w:proofErr w:type="spellEnd"/>
      <w:r w:rsidRPr="00EA5FA7">
        <w:t>-DU.</w:t>
      </w:r>
      <w:r>
        <w:t xml:space="preserve"> </w:t>
      </w:r>
      <w:r w:rsidRPr="00DB0801">
        <w:rPr>
          <w:rFonts w:eastAsia="MS Mincho"/>
        </w:rPr>
        <w:t xml:space="preserve">The </w:t>
      </w:r>
      <w:proofErr w:type="spellStart"/>
      <w:r w:rsidRPr="00DB0801">
        <w:rPr>
          <w:rFonts w:eastAsia="MS Mincho"/>
        </w:rPr>
        <w:t>gNB</w:t>
      </w:r>
      <w:proofErr w:type="spellEnd"/>
      <w:r w:rsidRPr="00DB0801">
        <w:rPr>
          <w:rFonts w:eastAsia="MS Mincho"/>
        </w:rPr>
        <w:t xml:space="preserve">-DU may </w:t>
      </w:r>
      <w:r w:rsidRPr="00DB0801">
        <w:rPr>
          <w:lang w:eastAsia="zh-CN"/>
        </w:rPr>
        <w:t>also indicate an alternative QoS parameter</w:t>
      </w:r>
      <w:r>
        <w:rPr>
          <w:lang w:eastAsia="zh-CN"/>
        </w:rPr>
        <w:t>s</w:t>
      </w:r>
      <w:r w:rsidRPr="00DB0801">
        <w:rPr>
          <w:lang w:eastAsia="zh-CN"/>
        </w:rPr>
        <w:t xml:space="preserve"> set which it can currently fulfil</w:t>
      </w:r>
      <w:r w:rsidRPr="00DB0801">
        <w:t xml:space="preserve"> in the</w:t>
      </w:r>
      <w:r w:rsidRPr="00DB0801">
        <w:rPr>
          <w:i/>
          <w:lang w:eastAsia="ja-JP"/>
        </w:rPr>
        <w:t xml:space="preserve"> Current QoS Parameters Set Index</w:t>
      </w:r>
      <w:r w:rsidRPr="00DB0801">
        <w:rPr>
          <w:lang w:eastAsia="ja-JP"/>
        </w:rPr>
        <w:t xml:space="preserve"> IE</w:t>
      </w:r>
      <w:r w:rsidRPr="00DB0801">
        <w:rPr>
          <w:lang w:eastAsia="zh-CN"/>
        </w:rPr>
        <w:t>.</w:t>
      </w:r>
      <w:ins w:id="570" w:author="Huawei" w:date="2023-05-11T15:12:00Z">
        <w:r>
          <w:rPr>
            <w:lang w:eastAsia="zh-CN"/>
          </w:rPr>
          <w:t xml:space="preserve"> </w:t>
        </w:r>
        <w:r w:rsidRPr="00DB0801">
          <w:rPr>
            <w:rFonts w:eastAsia="MS Mincho"/>
          </w:rPr>
          <w:t xml:space="preserve">The </w:t>
        </w:r>
        <w:proofErr w:type="spellStart"/>
        <w:r w:rsidRPr="00DB0801">
          <w:rPr>
            <w:rFonts w:eastAsia="MS Mincho"/>
          </w:rPr>
          <w:t>gNB</w:t>
        </w:r>
        <w:proofErr w:type="spellEnd"/>
        <w:r w:rsidRPr="00DB0801">
          <w:rPr>
            <w:rFonts w:eastAsia="MS Mincho"/>
          </w:rPr>
          <w:t xml:space="preserve">-DU may </w:t>
        </w:r>
        <w:r w:rsidRPr="00DB0801">
          <w:rPr>
            <w:lang w:eastAsia="zh-CN"/>
          </w:rPr>
          <w:t xml:space="preserve">also indicate </w:t>
        </w:r>
      </w:ins>
      <w:ins w:id="571" w:author="Huawei" w:date="2023-05-11T15:15:00Z">
        <w:r>
          <w:rPr>
            <w:lang w:eastAsia="zh-CN"/>
          </w:rPr>
          <w:t xml:space="preserve">the </w:t>
        </w:r>
      </w:ins>
      <w:ins w:id="572" w:author="Huawei" w:date="2023-05-11T15:12:00Z">
        <w:r>
          <w:rPr>
            <w:lang w:eastAsia="zh-CN"/>
          </w:rPr>
          <w:t>RAN feedback</w:t>
        </w:r>
        <w:r w:rsidRPr="00DB0801">
          <w:t xml:space="preserve"> in the</w:t>
        </w:r>
        <w:r w:rsidRPr="00DB0801">
          <w:rPr>
            <w:i/>
            <w:lang w:eastAsia="ja-JP"/>
          </w:rPr>
          <w:t xml:space="preserve"> </w:t>
        </w:r>
        <w:r w:rsidRPr="00E44968">
          <w:rPr>
            <w:i/>
            <w:lang w:eastAsia="ja-JP"/>
          </w:rPr>
          <w:t>TSC Traffic Characteristics Feedback</w:t>
        </w:r>
        <w:r w:rsidRPr="00DB0801">
          <w:rPr>
            <w:lang w:eastAsia="ja-JP"/>
          </w:rPr>
          <w:t xml:space="preserve"> IE</w:t>
        </w:r>
        <w:r>
          <w:rPr>
            <w:lang w:eastAsia="ja-JP"/>
          </w:rPr>
          <w:t xml:space="preserve">. </w:t>
        </w:r>
      </w:ins>
    </w:p>
    <w:p w:rsidR="00132CF7" w:rsidRPr="00EA5FA7" w:rsidRDefault="00132CF7" w:rsidP="00132CF7">
      <w:r w:rsidRPr="00EA5FA7">
        <w:t xml:space="preserve">Upon reception of the NOTIFY message, the </w:t>
      </w:r>
      <w:proofErr w:type="spellStart"/>
      <w:r w:rsidRPr="00EA5FA7">
        <w:t>gNB</w:t>
      </w:r>
      <w:proofErr w:type="spellEnd"/>
      <w:r w:rsidRPr="00EA5FA7">
        <w:t xml:space="preserve">-CU may identify which are the affected PDU sessions and QoS flows. The </w:t>
      </w:r>
      <w:proofErr w:type="spellStart"/>
      <w:r w:rsidRPr="00EA5FA7">
        <w:t>gNB</w:t>
      </w:r>
      <w:proofErr w:type="spellEnd"/>
      <w:r w:rsidRPr="00EA5FA7">
        <w:t>-CU may inform the 5GC that the QoS for these PDU sessions or QoS flows is not fulfilled any longer or it is fulfilled again.</w:t>
      </w:r>
    </w:p>
    <w:p w:rsidR="002F1FEE" w:rsidRPr="00CE63E2" w:rsidRDefault="002F1FEE" w:rsidP="002F1FEE">
      <w:pPr>
        <w:pStyle w:val="FirstChange"/>
      </w:pPr>
      <w:bookmarkStart w:id="573" w:name="_Toc20955874"/>
      <w:bookmarkStart w:id="574" w:name="_Toc29892986"/>
      <w:bookmarkStart w:id="575" w:name="_Toc36556923"/>
      <w:bookmarkStart w:id="576" w:name="_Toc45832354"/>
      <w:bookmarkStart w:id="577" w:name="_Toc51763607"/>
      <w:bookmarkStart w:id="578" w:name="_Toc64448773"/>
      <w:bookmarkStart w:id="579" w:name="_Toc66289432"/>
      <w:bookmarkStart w:id="580" w:name="_Toc74154545"/>
      <w:bookmarkStart w:id="581" w:name="_Toc81383289"/>
      <w:bookmarkStart w:id="582" w:name="_Toc88657922"/>
      <w:bookmarkStart w:id="583" w:name="_Toc97910834"/>
      <w:bookmarkStart w:id="584" w:name="_Toc99038554"/>
      <w:bookmarkStart w:id="585" w:name="_Toc99730817"/>
      <w:bookmarkStart w:id="586" w:name="_Toc105510946"/>
      <w:bookmarkStart w:id="587" w:name="_Toc105927478"/>
      <w:bookmarkStart w:id="588" w:name="_Toc106110018"/>
      <w:bookmarkStart w:id="589" w:name="_Toc113835455"/>
      <w:bookmarkStart w:id="590" w:name="_Toc120124302"/>
      <w:bookmarkStart w:id="591" w:name="_Toc121161302"/>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EA5FA7" w:rsidRDefault="00132CF7" w:rsidP="00132CF7">
      <w:pPr>
        <w:pStyle w:val="Heading4"/>
        <w:spacing w:after="240"/>
      </w:pPr>
      <w:r w:rsidRPr="00EA5FA7">
        <w:t>9.2.2.2</w:t>
      </w:r>
      <w:r w:rsidRPr="00EA5FA7">
        <w:tab/>
        <w:t>UE CONTEXT SETUP RESPONSE</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rsidR="00132CF7" w:rsidRPr="00EA5FA7" w:rsidRDefault="00132CF7" w:rsidP="00132CF7">
      <w:pPr>
        <w:rPr>
          <w:rFonts w:eastAsia="Batang"/>
        </w:rPr>
      </w:pPr>
      <w:r w:rsidRPr="00EA5FA7">
        <w:t xml:space="preserve">This message is sent by the </w:t>
      </w:r>
      <w:proofErr w:type="spellStart"/>
      <w:r w:rsidRPr="00EA5FA7">
        <w:t>gNB</w:t>
      </w:r>
      <w:proofErr w:type="spellEnd"/>
      <w:r w:rsidRPr="00EA5FA7">
        <w:t>-DU to confirm the setup of a UE context.</w:t>
      </w:r>
    </w:p>
    <w:p w:rsidR="00132CF7" w:rsidRDefault="00132CF7" w:rsidP="00132CF7">
      <w:pPr>
        <w:rPr>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01C05" w:rsidRPr="00F01C05" w:rsidTr="000D0853">
        <w:trPr>
          <w:tblHeader/>
        </w:trPr>
        <w:tc>
          <w:tcPr>
            <w:tcW w:w="216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b/>
                <w:sz w:val="18"/>
                <w:lang w:eastAsia="ko-KR"/>
              </w:rPr>
            </w:pPr>
            <w:r w:rsidRPr="00F01C05">
              <w:rPr>
                <w:rFonts w:ascii="Arial" w:hAnsi="Arial"/>
                <w:b/>
                <w:sz w:val="18"/>
                <w:lang w:eastAsia="ko-KR"/>
              </w:rPr>
              <w:t>IE/Group Name</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b/>
                <w:sz w:val="18"/>
                <w:lang w:eastAsia="ko-KR"/>
              </w:rPr>
            </w:pPr>
            <w:r w:rsidRPr="00F01C05">
              <w:rPr>
                <w:rFonts w:ascii="Arial" w:hAnsi="Arial"/>
                <w:b/>
                <w:sz w:val="18"/>
                <w:lang w:eastAsia="ko-KR"/>
              </w:rPr>
              <w:t>Presence</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b/>
                <w:sz w:val="18"/>
                <w:lang w:eastAsia="ko-KR"/>
              </w:rPr>
            </w:pPr>
            <w:r w:rsidRPr="00F01C05">
              <w:rPr>
                <w:rFonts w:ascii="Arial" w:hAnsi="Arial"/>
                <w:b/>
                <w:sz w:val="18"/>
                <w:lang w:eastAsia="ko-KR"/>
              </w:rPr>
              <w:t>Range</w:t>
            </w:r>
          </w:p>
        </w:tc>
        <w:tc>
          <w:tcPr>
            <w:tcW w:w="1512"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b/>
                <w:sz w:val="18"/>
                <w:lang w:eastAsia="ko-KR"/>
              </w:rPr>
            </w:pPr>
            <w:r w:rsidRPr="00F01C05">
              <w:rPr>
                <w:rFonts w:ascii="Arial" w:hAnsi="Arial"/>
                <w:b/>
                <w:sz w:val="18"/>
                <w:lang w:eastAsia="ko-KR"/>
              </w:rPr>
              <w:t>IE type and reference</w:t>
            </w:r>
          </w:p>
        </w:tc>
        <w:tc>
          <w:tcPr>
            <w:tcW w:w="1728"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b/>
                <w:sz w:val="18"/>
                <w:lang w:eastAsia="ko-KR"/>
              </w:rPr>
            </w:pPr>
            <w:r w:rsidRPr="00F01C05">
              <w:rPr>
                <w:rFonts w:ascii="Arial" w:hAnsi="Arial"/>
                <w:b/>
                <w:sz w:val="18"/>
                <w:lang w:eastAsia="ko-KR"/>
              </w:rPr>
              <w:t>Semantics description</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b/>
                <w:sz w:val="18"/>
                <w:lang w:eastAsia="ko-KR"/>
              </w:rPr>
            </w:pPr>
            <w:r w:rsidRPr="00F01C05">
              <w:rPr>
                <w:rFonts w:ascii="Arial" w:hAnsi="Arial"/>
                <w:b/>
                <w:sz w:val="18"/>
                <w:lang w:eastAsia="ko-KR"/>
              </w:rPr>
              <w:t>Criticality</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b/>
                <w:sz w:val="18"/>
                <w:lang w:eastAsia="ko-KR"/>
              </w:rPr>
            </w:pPr>
            <w:r w:rsidRPr="00F01C05">
              <w:rPr>
                <w:rFonts w:ascii="Arial" w:hAnsi="Arial"/>
                <w:b/>
                <w:sz w:val="18"/>
                <w:lang w:eastAsia="ko-KR"/>
              </w:rPr>
              <w:t>Assigned Criticality</w:t>
            </w:r>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hAnsi="Arial"/>
                <w:sz w:val="18"/>
                <w:lang w:eastAsia="ko-KR"/>
              </w:rPr>
              <w:t>Message Type</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hAnsi="Arial"/>
                <w:sz w:val="18"/>
                <w:lang w:eastAsia="ko-KR"/>
              </w:rPr>
              <w:t>M</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hAnsi="Arial"/>
                <w:sz w:val="18"/>
                <w:lang w:eastAsia="ko-KR"/>
              </w:rPr>
              <w:t>9.3.1.1</w:t>
            </w:r>
          </w:p>
        </w:tc>
        <w:tc>
          <w:tcPr>
            <w:tcW w:w="1728"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r w:rsidRPr="00F01C05">
              <w:rPr>
                <w:rFonts w:ascii="Arial" w:hAnsi="Arial"/>
                <w:sz w:val="18"/>
                <w:lang w:eastAsia="ko-KR"/>
              </w:rPr>
              <w:t>YES</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r w:rsidRPr="00F01C05">
              <w:rPr>
                <w:rFonts w:ascii="Arial" w:hAnsi="Arial"/>
                <w:sz w:val="18"/>
                <w:lang w:eastAsia="ko-KR"/>
              </w:rPr>
              <w:t>reject</w:t>
            </w:r>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zh-CN"/>
              </w:rPr>
            </w:pPr>
            <w:proofErr w:type="spellStart"/>
            <w:r w:rsidRPr="00F01C05">
              <w:rPr>
                <w:rFonts w:ascii="Arial" w:eastAsia="Batang" w:hAnsi="Arial"/>
                <w:bCs/>
                <w:sz w:val="18"/>
                <w:lang w:eastAsia="ko-KR"/>
              </w:rPr>
              <w:t>gNB</w:t>
            </w:r>
            <w:proofErr w:type="spellEnd"/>
            <w:r w:rsidRPr="00F01C05">
              <w:rPr>
                <w:rFonts w:ascii="Arial" w:eastAsia="Batang" w:hAnsi="Arial"/>
                <w:bCs/>
                <w:sz w:val="18"/>
                <w:lang w:eastAsia="ko-KR"/>
              </w:rPr>
              <w:t>-CU</w:t>
            </w:r>
            <w:r w:rsidRPr="00F01C05">
              <w:rPr>
                <w:rFonts w:ascii="Arial" w:hAnsi="Arial"/>
                <w:bCs/>
                <w:sz w:val="18"/>
                <w:lang w:eastAsia="ko-KR"/>
              </w:rPr>
              <w:t xml:space="preserve"> UE F1AP ID</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zh-CN"/>
              </w:rPr>
            </w:pPr>
            <w:r w:rsidRPr="00F01C05">
              <w:rPr>
                <w:rFonts w:ascii="Arial" w:hAnsi="Arial"/>
                <w:sz w:val="18"/>
                <w:lang w:eastAsia="zh-CN"/>
              </w:rPr>
              <w:t>M</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hAnsi="Arial"/>
                <w:sz w:val="18"/>
                <w:lang w:eastAsia="ko-KR"/>
              </w:rPr>
              <w:t>9.3.1.4</w:t>
            </w:r>
          </w:p>
        </w:tc>
        <w:tc>
          <w:tcPr>
            <w:tcW w:w="1728"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r w:rsidRPr="00F01C05">
              <w:rPr>
                <w:rFonts w:ascii="Arial" w:hAnsi="Arial"/>
                <w:sz w:val="18"/>
                <w:lang w:eastAsia="ko-KR"/>
              </w:rPr>
              <w:t>YES</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r w:rsidRPr="00F01C05">
              <w:rPr>
                <w:rFonts w:ascii="Arial" w:hAnsi="Arial"/>
                <w:sz w:val="18"/>
                <w:lang w:eastAsia="ko-KR"/>
              </w:rPr>
              <w:t>reject</w:t>
            </w:r>
          </w:p>
        </w:tc>
      </w:tr>
      <w:tr w:rsidR="00F01C05" w:rsidRPr="00F01C05" w:rsidTr="000D0853">
        <w:tc>
          <w:tcPr>
            <w:tcW w:w="216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eastAsia="Batang" w:hAnsi="Arial"/>
                <w:sz w:val="18"/>
                <w:lang w:val="fr-FR" w:eastAsia="ko-KR"/>
              </w:rPr>
            </w:pPr>
            <w:proofErr w:type="spellStart"/>
            <w:proofErr w:type="gramStart"/>
            <w:r w:rsidRPr="00F01C05">
              <w:rPr>
                <w:rFonts w:ascii="Arial" w:eastAsia="Batang" w:hAnsi="Arial"/>
                <w:sz w:val="18"/>
                <w:lang w:val="fr-FR" w:eastAsia="ko-KR"/>
              </w:rPr>
              <w:t>gNB</w:t>
            </w:r>
            <w:proofErr w:type="spellEnd"/>
            <w:proofErr w:type="gramEnd"/>
            <w:r w:rsidRPr="00F01C05">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zh-CN"/>
              </w:rPr>
            </w:pPr>
            <w:r w:rsidRPr="00F01C05">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r w:rsidRPr="00F01C05">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r w:rsidRPr="00F01C05">
              <w:rPr>
                <w:rFonts w:ascii="Arial" w:hAnsi="Arial"/>
                <w:sz w:val="18"/>
                <w:lang w:eastAsia="ko-KR"/>
              </w:rPr>
              <w:t>reject</w:t>
            </w:r>
          </w:p>
        </w:tc>
      </w:tr>
      <w:tr w:rsidR="00F01C05" w:rsidRPr="00F01C05" w:rsidTr="000D0853">
        <w:tc>
          <w:tcPr>
            <w:tcW w:w="216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eastAsia="Batang" w:hAnsi="Arial"/>
                <w:bCs/>
                <w:sz w:val="18"/>
                <w:lang w:val="fr-FR" w:eastAsia="ko-KR"/>
              </w:rPr>
            </w:pPr>
            <w:r w:rsidRPr="00F01C05">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zh-CN"/>
              </w:rPr>
            </w:pPr>
            <w:r w:rsidRPr="00F01C05">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r w:rsidRPr="00F01C05">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r w:rsidRPr="00F01C05">
              <w:rPr>
                <w:rFonts w:ascii="Arial" w:hAnsi="Arial"/>
                <w:sz w:val="18"/>
                <w:lang w:eastAsia="ko-KR"/>
              </w:rPr>
              <w:t>reject</w:t>
            </w:r>
          </w:p>
        </w:tc>
      </w:tr>
      <w:tr w:rsidR="00F01C05" w:rsidRPr="00F01C05" w:rsidTr="000D0853">
        <w:tc>
          <w:tcPr>
            <w:tcW w:w="216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eastAsia="Batang" w:hAnsi="Arial"/>
                <w:bCs/>
                <w:sz w:val="18"/>
                <w:lang w:eastAsia="ko-KR"/>
              </w:rPr>
            </w:pPr>
            <w:r w:rsidRPr="00F01C05">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zh-CN"/>
              </w:rPr>
            </w:pPr>
            <w:r w:rsidRPr="00F01C0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hAnsi="Arial"/>
                <w:sz w:val="18"/>
                <w:lang w:eastAsia="ko-KR"/>
              </w:rPr>
              <w:t xml:space="preserve">C-RNTI allocated at the </w:t>
            </w:r>
            <w:proofErr w:type="spellStart"/>
            <w:r w:rsidRPr="00F01C05">
              <w:rPr>
                <w:rFonts w:ascii="Arial" w:hAnsi="Arial"/>
                <w:sz w:val="18"/>
                <w:lang w:eastAsia="ko-KR"/>
              </w:rPr>
              <w:t>gNB</w:t>
            </w:r>
            <w:proofErr w:type="spellEnd"/>
            <w:r w:rsidRPr="00F01C05">
              <w:rPr>
                <w:rFonts w:ascii="Arial" w:hAnsi="Arial"/>
                <w:sz w:val="18"/>
                <w:lang w:eastAsia="ko-KR"/>
              </w:rPr>
              <w:t>-DU</w:t>
            </w: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r w:rsidRPr="00F01C05">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r w:rsidRPr="00F01C05">
              <w:rPr>
                <w:rFonts w:ascii="Arial" w:hAnsi="Arial"/>
                <w:sz w:val="18"/>
                <w:lang w:eastAsia="ko-KR"/>
              </w:rPr>
              <w:t>ignore</w:t>
            </w:r>
          </w:p>
        </w:tc>
      </w:tr>
      <w:tr w:rsidR="00F01C05" w:rsidRPr="00F01C05" w:rsidTr="000D0853">
        <w:tc>
          <w:tcPr>
            <w:tcW w:w="216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eastAsia="Batang" w:hAnsi="Arial"/>
                <w:bCs/>
                <w:sz w:val="18"/>
                <w:lang w:eastAsia="ko-KR"/>
              </w:rPr>
            </w:pPr>
            <w:r w:rsidRPr="00F01C05">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eastAsia="Batang" w:hAnsi="Arial"/>
                <w:bCs/>
                <w:sz w:val="18"/>
                <w:lang w:eastAsia="ko-KR"/>
              </w:rPr>
            </w:pPr>
            <w:r w:rsidRPr="00F01C05">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eastAsia="Batang" w:hAnsi="Arial"/>
                <w:bCs/>
                <w:sz w:val="18"/>
                <w:lang w:eastAsia="ko-KR"/>
              </w:rPr>
            </w:pPr>
            <w:r w:rsidRPr="00F01C05">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eastAsia="Batang" w:hAnsi="Arial"/>
                <w:sz w:val="18"/>
                <w:lang w:eastAsia="ko-KR"/>
              </w:rPr>
            </w:pPr>
            <w:r w:rsidRPr="00F01C05">
              <w:rPr>
                <w:rFonts w:ascii="Arial" w:eastAsia="Batang" w:hAnsi="Arial"/>
                <w:sz w:val="18"/>
                <w:lang w:eastAsia="ko-KR"/>
              </w:rPr>
              <w:t xml:space="preserve">Includes the </w:t>
            </w:r>
            <w:proofErr w:type="spellStart"/>
            <w:r w:rsidRPr="00F01C05">
              <w:rPr>
                <w:rFonts w:ascii="Arial" w:eastAsia="Batang" w:hAnsi="Arial"/>
                <w:i/>
                <w:sz w:val="18"/>
                <w:lang w:eastAsia="ko-KR"/>
              </w:rPr>
              <w:t>SgNB</w:t>
            </w:r>
            <w:proofErr w:type="spellEnd"/>
            <w:r w:rsidRPr="00F01C05">
              <w:rPr>
                <w:rFonts w:ascii="Arial" w:eastAsia="Batang" w:hAnsi="Arial"/>
                <w:i/>
                <w:sz w:val="18"/>
                <w:lang w:eastAsia="ko-KR"/>
              </w:rPr>
              <w:t xml:space="preserve"> Resource Coordination Information</w:t>
            </w:r>
            <w:r w:rsidRPr="00F01C05">
              <w:rPr>
                <w:rFonts w:ascii="Arial" w:eastAsia="Batang" w:hAnsi="Arial"/>
                <w:sz w:val="18"/>
                <w:lang w:eastAsia="ko-KR"/>
              </w:rPr>
              <w:t xml:space="preserve"> IE as defined in subclause 9.2.117 of TS 36.423 [9]</w:t>
            </w:r>
            <w:r w:rsidRPr="00F01C05">
              <w:rPr>
                <w:rFonts w:ascii="Arial" w:hAnsi="Arial"/>
                <w:sz w:val="18"/>
                <w:lang w:eastAsia="ko-KR"/>
              </w:rPr>
              <w:t xml:space="preserve"> for EN-DC case or </w:t>
            </w:r>
            <w:r w:rsidRPr="00F01C05">
              <w:rPr>
                <w:rFonts w:ascii="Arial" w:eastAsia="Batang" w:hAnsi="Arial"/>
                <w:i/>
                <w:sz w:val="18"/>
                <w:lang w:eastAsia="ko-KR"/>
              </w:rPr>
              <w:t>MR-DC Resource Coordination Information</w:t>
            </w:r>
            <w:r w:rsidRPr="00F01C05">
              <w:rPr>
                <w:rFonts w:ascii="Arial" w:hAnsi="Arial"/>
                <w:sz w:val="18"/>
                <w:lang w:eastAsia="ko-KR"/>
              </w:rPr>
              <w:t xml:space="preserve"> IE as defined in TS 38.423 [28] for NGEN-DC and NE-DC cases</w:t>
            </w:r>
            <w:r w:rsidRPr="00F01C05">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1C05">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1C05">
              <w:rPr>
                <w:rFonts w:ascii="Arial" w:eastAsia="Batang" w:hAnsi="Arial"/>
                <w:bCs/>
                <w:sz w:val="18"/>
                <w:lang w:eastAsia="ko-KR"/>
              </w:rPr>
              <w:t>ignore</w:t>
            </w:r>
          </w:p>
        </w:tc>
      </w:tr>
      <w:tr w:rsidR="00F01C05" w:rsidRPr="00F01C05" w:rsidTr="000D0853">
        <w:tc>
          <w:tcPr>
            <w:tcW w:w="216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eastAsia="Batang" w:hAnsi="Arial"/>
                <w:bCs/>
                <w:sz w:val="18"/>
                <w:lang w:eastAsia="ko-KR"/>
              </w:rPr>
            </w:pPr>
            <w:r w:rsidRPr="00F01C05">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eastAsia="Batang" w:hAnsi="Arial"/>
                <w:bCs/>
                <w:sz w:val="18"/>
                <w:lang w:eastAsia="ko-KR"/>
              </w:rPr>
            </w:pPr>
            <w:r w:rsidRPr="00F01C05">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eastAsia="Batang" w:hAnsi="Arial"/>
                <w:bCs/>
                <w:sz w:val="18"/>
                <w:lang w:eastAsia="ko-KR"/>
              </w:rPr>
            </w:pPr>
            <w:r w:rsidRPr="00F01C05">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1C05">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F01C05" w:rsidRPr="00F01C05" w:rsidRDefault="00F01C05" w:rsidP="00F01C0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1C05">
              <w:rPr>
                <w:rFonts w:ascii="Arial" w:eastAsia="Batang" w:hAnsi="Arial"/>
                <w:bCs/>
                <w:sz w:val="18"/>
                <w:lang w:eastAsia="ko-KR"/>
              </w:rPr>
              <w:t>reject</w:t>
            </w:r>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textAlignment w:val="baseline"/>
              <w:rPr>
                <w:rFonts w:ascii="Arial" w:eastAsia="MS Mincho" w:hAnsi="Arial"/>
                <w:b/>
                <w:sz w:val="18"/>
                <w:lang w:eastAsia="ko-KR"/>
              </w:rPr>
            </w:pPr>
            <w:r w:rsidRPr="00F01C05">
              <w:rPr>
                <w:rFonts w:ascii="Arial" w:hAnsi="Arial"/>
                <w:b/>
                <w:sz w:val="18"/>
                <w:lang w:eastAsia="ko-KR"/>
              </w:rPr>
              <w:t>DRB Setup List</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zh-CN"/>
              </w:rPr>
            </w:pP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i/>
                <w:sz w:val="18"/>
                <w:lang w:eastAsia="ko-KR"/>
              </w:rPr>
            </w:pPr>
            <w:r w:rsidRPr="00F01C05">
              <w:rPr>
                <w:rFonts w:ascii="Arial" w:hAnsi="Arial"/>
                <w:i/>
                <w:iCs/>
                <w:sz w:val="18"/>
                <w:lang w:eastAsia="ko-KR"/>
              </w:rPr>
              <w:t>0..1</w:t>
            </w:r>
          </w:p>
        </w:tc>
        <w:tc>
          <w:tcPr>
            <w:tcW w:w="1512" w:type="dxa"/>
          </w:tcPr>
          <w:p w:rsidR="00F01C05" w:rsidRPr="00F01C05" w:rsidRDefault="00F01C05" w:rsidP="00F01C05">
            <w:pPr>
              <w:widowControl w:val="0"/>
              <w:overflowPunct w:val="0"/>
              <w:autoSpaceDE w:val="0"/>
              <w:autoSpaceDN w:val="0"/>
              <w:adjustRightInd w:val="0"/>
              <w:spacing w:after="240"/>
              <w:textAlignment w:val="baseline"/>
              <w:rPr>
                <w:rFonts w:ascii="Arial" w:hAnsi="Arial"/>
                <w:lang w:eastAsia="ko-KR"/>
              </w:rPr>
            </w:pPr>
          </w:p>
        </w:tc>
        <w:tc>
          <w:tcPr>
            <w:tcW w:w="1728" w:type="dxa"/>
          </w:tcPr>
          <w:p w:rsidR="00F01C05" w:rsidRPr="00F01C05" w:rsidRDefault="00F01C05" w:rsidP="00F01C05">
            <w:pPr>
              <w:widowControl w:val="0"/>
              <w:overflowPunct w:val="0"/>
              <w:autoSpaceDE w:val="0"/>
              <w:autoSpaceDN w:val="0"/>
              <w:adjustRightInd w:val="0"/>
              <w:spacing w:after="240"/>
              <w:textAlignment w:val="baseline"/>
              <w:rPr>
                <w:rFonts w:ascii="Arial" w:hAnsi="Arial"/>
                <w:sz w:val="18"/>
                <w:lang w:eastAsia="ko-KR"/>
              </w:rPr>
            </w:pPr>
            <w:r w:rsidRPr="00F01C05">
              <w:rPr>
                <w:rFonts w:ascii="Arial" w:hAnsi="Arial"/>
                <w:sz w:val="18"/>
                <w:lang w:eastAsia="ko-KR"/>
              </w:rPr>
              <w:t xml:space="preserve">The List of DRBs which are successfully </w:t>
            </w:r>
            <w:r w:rsidRPr="00F01C05">
              <w:rPr>
                <w:rFonts w:ascii="Arial" w:hAnsi="Arial"/>
                <w:sz w:val="18"/>
                <w:lang w:eastAsia="ko-KR"/>
              </w:rPr>
              <w:lastRenderedPageBreak/>
              <w:t>established.</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zh-CN"/>
              </w:rPr>
            </w:pPr>
            <w:r w:rsidRPr="00F01C05">
              <w:rPr>
                <w:rFonts w:ascii="Arial" w:hAnsi="Arial"/>
                <w:sz w:val="18"/>
                <w:lang w:eastAsia="zh-CN"/>
              </w:rPr>
              <w:lastRenderedPageBreak/>
              <w:t>YES</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zh-CN"/>
              </w:rPr>
            </w:pPr>
            <w:r w:rsidRPr="00F01C05">
              <w:rPr>
                <w:rFonts w:ascii="Arial" w:hAnsi="Arial"/>
                <w:sz w:val="18"/>
                <w:lang w:eastAsia="zh-CN"/>
              </w:rPr>
              <w:t>ignore</w:t>
            </w:r>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ind w:left="100"/>
              <w:textAlignment w:val="baseline"/>
              <w:rPr>
                <w:rFonts w:ascii="Arial" w:hAnsi="Arial"/>
                <w:b/>
                <w:sz w:val="18"/>
                <w:lang w:eastAsia="ko-KR"/>
              </w:rPr>
            </w:pPr>
            <w:r w:rsidRPr="00F01C05">
              <w:rPr>
                <w:rFonts w:ascii="Arial" w:hAnsi="Arial"/>
                <w:b/>
                <w:sz w:val="18"/>
                <w:lang w:eastAsia="ko-KR"/>
              </w:rPr>
              <w:t xml:space="preserve">&gt;DRB Setup Item </w:t>
            </w:r>
            <w:proofErr w:type="spellStart"/>
            <w:r w:rsidRPr="00F01C05">
              <w:rPr>
                <w:rFonts w:ascii="Arial" w:hAnsi="Arial"/>
                <w:b/>
                <w:sz w:val="18"/>
                <w:lang w:eastAsia="ko-KR"/>
              </w:rPr>
              <w:t>Iist</w:t>
            </w:r>
            <w:proofErr w:type="spellEnd"/>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zh-CN"/>
              </w:rPr>
            </w:pP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i/>
                <w:sz w:val="18"/>
                <w:lang w:eastAsia="ko-KR"/>
              </w:rPr>
            </w:pPr>
            <w:r w:rsidRPr="00F01C05">
              <w:rPr>
                <w:rFonts w:ascii="Arial" w:hAnsi="Arial"/>
                <w:i/>
                <w:sz w:val="18"/>
                <w:lang w:eastAsia="ko-KR"/>
              </w:rPr>
              <w:t>1</w:t>
            </w:r>
            <w:proofErr w:type="gramStart"/>
            <w:r w:rsidRPr="00F01C05">
              <w:rPr>
                <w:rFonts w:ascii="Arial" w:hAnsi="Arial"/>
                <w:i/>
                <w:sz w:val="18"/>
                <w:lang w:eastAsia="ko-KR"/>
              </w:rPr>
              <w:t xml:space="preserve"> ..</w:t>
            </w:r>
            <w:proofErr w:type="gramEnd"/>
            <w:r w:rsidRPr="00F01C05">
              <w:rPr>
                <w:rFonts w:ascii="Arial" w:hAnsi="Arial"/>
                <w:i/>
                <w:sz w:val="18"/>
                <w:lang w:eastAsia="ko-KR"/>
              </w:rPr>
              <w:t xml:space="preserve"> &lt;</w:t>
            </w:r>
            <w:proofErr w:type="spellStart"/>
            <w:r w:rsidRPr="00F01C05">
              <w:rPr>
                <w:rFonts w:ascii="Arial" w:hAnsi="Arial"/>
                <w:i/>
                <w:sz w:val="18"/>
                <w:lang w:eastAsia="ko-KR"/>
              </w:rPr>
              <w:t>maxnoofDRBs</w:t>
            </w:r>
            <w:proofErr w:type="spellEnd"/>
            <w:r w:rsidRPr="00F01C05">
              <w:rPr>
                <w:rFonts w:ascii="Arial" w:hAnsi="Arial"/>
                <w:i/>
                <w:sz w:val="18"/>
                <w:lang w:eastAsia="ko-KR"/>
              </w:rPr>
              <w:t>&gt;</w:t>
            </w:r>
          </w:p>
        </w:tc>
        <w:tc>
          <w:tcPr>
            <w:tcW w:w="1512" w:type="dxa"/>
          </w:tcPr>
          <w:p w:rsidR="00F01C05" w:rsidRPr="00F01C05" w:rsidRDefault="00F01C05" w:rsidP="00F01C05">
            <w:pPr>
              <w:widowControl w:val="0"/>
              <w:overflowPunct w:val="0"/>
              <w:autoSpaceDE w:val="0"/>
              <w:autoSpaceDN w:val="0"/>
              <w:adjustRightInd w:val="0"/>
              <w:spacing w:after="240"/>
              <w:textAlignment w:val="baseline"/>
              <w:rPr>
                <w:rFonts w:ascii="Arial" w:hAnsi="Arial"/>
                <w:lang w:eastAsia="ko-KR"/>
              </w:rPr>
            </w:pPr>
          </w:p>
        </w:tc>
        <w:tc>
          <w:tcPr>
            <w:tcW w:w="1728" w:type="dxa"/>
          </w:tcPr>
          <w:p w:rsidR="00F01C05" w:rsidRPr="00F01C05" w:rsidRDefault="00F01C05" w:rsidP="00F01C05">
            <w:pPr>
              <w:widowControl w:val="0"/>
              <w:overflowPunct w:val="0"/>
              <w:autoSpaceDE w:val="0"/>
              <w:autoSpaceDN w:val="0"/>
              <w:adjustRightInd w:val="0"/>
              <w:spacing w:after="240"/>
              <w:textAlignment w:val="baseline"/>
              <w:rPr>
                <w:rFonts w:ascii="Arial" w:hAnsi="Arial"/>
                <w:lang w:eastAsia="ko-KR"/>
              </w:rPr>
            </w:pP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zh-CN"/>
              </w:rPr>
            </w:pPr>
            <w:r w:rsidRPr="00F01C05">
              <w:rPr>
                <w:rFonts w:ascii="Arial" w:hAnsi="Arial"/>
                <w:sz w:val="18"/>
                <w:lang w:eastAsia="zh-CN"/>
              </w:rPr>
              <w:t>EACH</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zh-CN"/>
              </w:rPr>
            </w:pPr>
            <w:r w:rsidRPr="00F01C05">
              <w:rPr>
                <w:rFonts w:ascii="Arial" w:hAnsi="Arial"/>
                <w:sz w:val="18"/>
                <w:lang w:eastAsia="zh-CN"/>
              </w:rPr>
              <w:t>ignore</w:t>
            </w:r>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ind w:left="200"/>
              <w:textAlignment w:val="baseline"/>
              <w:rPr>
                <w:rFonts w:ascii="Arial" w:hAnsi="Arial"/>
                <w:sz w:val="18"/>
                <w:lang w:eastAsia="zh-CN"/>
              </w:rPr>
            </w:pPr>
            <w:r w:rsidRPr="00F01C05">
              <w:rPr>
                <w:rFonts w:ascii="Arial" w:hAnsi="Arial"/>
                <w:sz w:val="18"/>
                <w:lang w:eastAsia="ko-KR"/>
              </w:rPr>
              <w:t>&gt;&gt;</w:t>
            </w:r>
            <w:r w:rsidRPr="00F01C05">
              <w:rPr>
                <w:rFonts w:ascii="Arial" w:hAnsi="Arial"/>
                <w:sz w:val="18"/>
                <w:lang w:eastAsia="zh-CN"/>
              </w:rPr>
              <w:t>DRB ID</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hAnsi="Arial"/>
                <w:sz w:val="18"/>
                <w:lang w:eastAsia="ko-KR"/>
              </w:rPr>
              <w:t>M</w:t>
            </w:r>
          </w:p>
        </w:tc>
        <w:tc>
          <w:tcPr>
            <w:tcW w:w="1080" w:type="dxa"/>
          </w:tcPr>
          <w:p w:rsidR="00F01C05" w:rsidRPr="00F01C05" w:rsidRDefault="00F01C05" w:rsidP="00F01C05">
            <w:pPr>
              <w:widowControl w:val="0"/>
              <w:overflowPunct w:val="0"/>
              <w:autoSpaceDE w:val="0"/>
              <w:autoSpaceDN w:val="0"/>
              <w:adjustRightInd w:val="0"/>
              <w:spacing w:after="240"/>
              <w:textAlignment w:val="baseline"/>
              <w:rPr>
                <w:rFonts w:ascii="Arial" w:hAnsi="Arial"/>
                <w:i/>
                <w:lang w:eastAsia="ko-KR"/>
              </w:rPr>
            </w:pPr>
          </w:p>
        </w:tc>
        <w:tc>
          <w:tcPr>
            <w:tcW w:w="1512"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hAnsi="Arial"/>
                <w:sz w:val="18"/>
                <w:lang w:eastAsia="ko-KR"/>
              </w:rPr>
              <w:t>9.3.1.8</w:t>
            </w:r>
          </w:p>
        </w:tc>
        <w:tc>
          <w:tcPr>
            <w:tcW w:w="1728"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r w:rsidRPr="00F01C05">
              <w:rPr>
                <w:rFonts w:ascii="Arial" w:hAnsi="Arial"/>
                <w:sz w:val="18"/>
                <w:lang w:eastAsia="ko-KR"/>
              </w:rPr>
              <w:t>-</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ind w:left="200"/>
              <w:textAlignment w:val="baseline"/>
              <w:rPr>
                <w:rFonts w:ascii="Arial" w:hAnsi="Arial"/>
                <w:sz w:val="18"/>
                <w:lang w:eastAsia="ko-KR"/>
              </w:rPr>
            </w:pPr>
            <w:r w:rsidRPr="00F01C05">
              <w:rPr>
                <w:rFonts w:ascii="Arial" w:hAnsi="Arial"/>
                <w:sz w:val="18"/>
                <w:lang w:eastAsia="ko-KR"/>
              </w:rPr>
              <w:t>&gt;&gt;LCID</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hAnsi="Arial"/>
                <w:sz w:val="18"/>
                <w:lang w:eastAsia="ko-KR"/>
              </w:rPr>
              <w:t>O</w:t>
            </w:r>
          </w:p>
        </w:tc>
        <w:tc>
          <w:tcPr>
            <w:tcW w:w="1080" w:type="dxa"/>
          </w:tcPr>
          <w:p w:rsidR="00F01C05" w:rsidRPr="00F01C05" w:rsidRDefault="00F01C05" w:rsidP="00F01C05">
            <w:pPr>
              <w:widowControl w:val="0"/>
              <w:overflowPunct w:val="0"/>
              <w:autoSpaceDE w:val="0"/>
              <w:autoSpaceDN w:val="0"/>
              <w:adjustRightInd w:val="0"/>
              <w:spacing w:after="240"/>
              <w:textAlignment w:val="baseline"/>
              <w:rPr>
                <w:rFonts w:ascii="Arial" w:hAnsi="Arial"/>
                <w:i/>
                <w:lang w:eastAsia="ko-KR"/>
              </w:rPr>
            </w:pPr>
          </w:p>
        </w:tc>
        <w:tc>
          <w:tcPr>
            <w:tcW w:w="1512"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hAnsi="Arial"/>
                <w:sz w:val="18"/>
                <w:lang w:eastAsia="ko-KR"/>
              </w:rPr>
              <w:t>9.3.1.35</w:t>
            </w:r>
          </w:p>
        </w:tc>
        <w:tc>
          <w:tcPr>
            <w:tcW w:w="1728"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hAnsi="Arial"/>
                <w:sz w:val="18"/>
                <w:lang w:eastAsia="ko-KR"/>
              </w:rPr>
              <w:t xml:space="preserve">LCID for the primary path or for the split secondary path for </w:t>
            </w:r>
            <w:proofErr w:type="spellStart"/>
            <w:r w:rsidRPr="00F01C05">
              <w:rPr>
                <w:rFonts w:ascii="Arial" w:hAnsi="Arial"/>
                <w:sz w:val="18"/>
                <w:lang w:eastAsia="ko-KR"/>
              </w:rPr>
              <w:t>fallback</w:t>
            </w:r>
            <w:proofErr w:type="spellEnd"/>
            <w:r w:rsidRPr="00F01C05">
              <w:rPr>
                <w:rFonts w:ascii="Arial" w:hAnsi="Arial"/>
                <w:sz w:val="18"/>
                <w:lang w:eastAsia="ko-KR"/>
              </w:rPr>
              <w:t xml:space="preserve"> to split bearer if PDCP duplication is applied.</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r w:rsidRPr="00F01C05">
              <w:rPr>
                <w:rFonts w:ascii="Arial" w:hAnsi="Arial"/>
                <w:sz w:val="18"/>
                <w:lang w:eastAsia="ko-KR"/>
              </w:rPr>
              <w:t>-</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ind w:left="200"/>
              <w:textAlignment w:val="baseline"/>
              <w:rPr>
                <w:rFonts w:ascii="Arial" w:hAnsi="Arial"/>
                <w:sz w:val="18"/>
                <w:lang w:eastAsia="ko-KR"/>
              </w:rPr>
            </w:pPr>
            <w:r w:rsidRPr="00F01C05">
              <w:rPr>
                <w:rFonts w:ascii="Arial" w:hAnsi="Arial"/>
                <w:b/>
                <w:sz w:val="18"/>
                <w:lang w:eastAsia="ko-KR"/>
              </w:rPr>
              <w:t>&gt;&gt;DL UP TNL Information to be setup List</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i/>
                <w:sz w:val="18"/>
                <w:lang w:eastAsia="ko-KR"/>
              </w:rPr>
            </w:pPr>
            <w:r w:rsidRPr="00F01C05">
              <w:rPr>
                <w:rFonts w:ascii="Arial" w:hAnsi="Arial"/>
                <w:i/>
                <w:sz w:val="18"/>
                <w:lang w:eastAsia="ko-KR"/>
              </w:rPr>
              <w:t>1</w:t>
            </w:r>
          </w:p>
        </w:tc>
        <w:tc>
          <w:tcPr>
            <w:tcW w:w="1512"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p>
        </w:tc>
        <w:tc>
          <w:tcPr>
            <w:tcW w:w="1728"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r w:rsidRPr="00F01C05">
              <w:rPr>
                <w:rFonts w:ascii="Arial" w:hAnsi="Arial"/>
                <w:sz w:val="18"/>
                <w:lang w:eastAsia="ko-KR"/>
              </w:rPr>
              <w:t>-</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ind w:left="300"/>
              <w:textAlignment w:val="baseline"/>
              <w:rPr>
                <w:rFonts w:ascii="Arial" w:hAnsi="Arial"/>
                <w:sz w:val="18"/>
                <w:lang w:eastAsia="ko-KR"/>
              </w:rPr>
            </w:pPr>
            <w:r w:rsidRPr="00F01C05">
              <w:rPr>
                <w:rFonts w:ascii="Arial" w:hAnsi="Arial"/>
                <w:b/>
                <w:sz w:val="18"/>
                <w:lang w:eastAsia="ko-KR"/>
              </w:rPr>
              <w:t>&gt;&gt;&gt; DL UP TNL Information to Be Setup Item IEs</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i/>
                <w:sz w:val="18"/>
                <w:lang w:eastAsia="ko-KR"/>
              </w:rPr>
            </w:pPr>
            <w:r w:rsidRPr="00F01C05">
              <w:rPr>
                <w:rFonts w:ascii="Arial" w:hAnsi="Arial"/>
                <w:i/>
                <w:sz w:val="18"/>
                <w:lang w:eastAsia="ko-KR"/>
              </w:rPr>
              <w:t>1</w:t>
            </w:r>
            <w:proofErr w:type="gramStart"/>
            <w:r w:rsidRPr="00F01C05">
              <w:rPr>
                <w:rFonts w:ascii="Arial" w:hAnsi="Arial"/>
                <w:i/>
                <w:sz w:val="18"/>
                <w:lang w:eastAsia="ko-KR"/>
              </w:rPr>
              <w:t xml:space="preserve"> ..</w:t>
            </w:r>
            <w:proofErr w:type="gramEnd"/>
            <w:r w:rsidRPr="00F01C05">
              <w:rPr>
                <w:rFonts w:ascii="Arial" w:hAnsi="Arial"/>
                <w:i/>
                <w:sz w:val="18"/>
                <w:lang w:eastAsia="ko-KR"/>
              </w:rPr>
              <w:t xml:space="preserve"> &lt;</w:t>
            </w:r>
            <w:proofErr w:type="spellStart"/>
            <w:r w:rsidRPr="00F01C05">
              <w:rPr>
                <w:rFonts w:ascii="Arial" w:hAnsi="Arial"/>
                <w:i/>
                <w:sz w:val="18"/>
                <w:lang w:eastAsia="ko-KR"/>
              </w:rPr>
              <w:t>maxnoofDLUPTNLInformation</w:t>
            </w:r>
            <w:proofErr w:type="spellEnd"/>
            <w:r w:rsidRPr="00F01C05">
              <w:rPr>
                <w:rFonts w:ascii="Arial" w:hAnsi="Arial"/>
                <w:i/>
                <w:sz w:val="18"/>
                <w:lang w:eastAsia="ko-KR"/>
              </w:rPr>
              <w:t>&gt;</w:t>
            </w:r>
          </w:p>
        </w:tc>
        <w:tc>
          <w:tcPr>
            <w:tcW w:w="1512"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p>
        </w:tc>
        <w:tc>
          <w:tcPr>
            <w:tcW w:w="1728"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r w:rsidRPr="00F01C05">
              <w:rPr>
                <w:rFonts w:ascii="Arial" w:hAnsi="Arial"/>
                <w:sz w:val="18"/>
                <w:lang w:eastAsia="ko-KR"/>
              </w:rPr>
              <w:t>-</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ind w:leftChars="341" w:left="682"/>
              <w:textAlignment w:val="baseline"/>
              <w:rPr>
                <w:rFonts w:ascii="Arial" w:eastAsia="MS Mincho" w:hAnsi="Arial"/>
                <w:sz w:val="18"/>
                <w:lang w:eastAsia="ko-KR"/>
              </w:rPr>
            </w:pPr>
            <w:r w:rsidRPr="00F01C05">
              <w:rPr>
                <w:rFonts w:ascii="Arial" w:hAnsi="Arial"/>
                <w:sz w:val="18"/>
                <w:lang w:eastAsia="ko-KR"/>
              </w:rPr>
              <w:t>&gt;&gt;&gt;&gt;DL UP TNL Information</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zh-CN"/>
              </w:rPr>
            </w:pPr>
            <w:r w:rsidRPr="00F01C05">
              <w:rPr>
                <w:rFonts w:ascii="Arial" w:hAnsi="Arial"/>
                <w:sz w:val="18"/>
                <w:lang w:eastAsia="ko-KR"/>
              </w:rPr>
              <w:t>M</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hAnsi="Arial"/>
                <w:sz w:val="18"/>
                <w:lang w:eastAsia="ko-KR"/>
              </w:rPr>
              <w:t>UP Transport Layer Information</w:t>
            </w:r>
          </w:p>
          <w:p w:rsidR="00F01C05" w:rsidRPr="00F01C05" w:rsidRDefault="00F01C05" w:rsidP="00F01C05">
            <w:pPr>
              <w:widowControl w:val="0"/>
              <w:overflowPunct w:val="0"/>
              <w:autoSpaceDE w:val="0"/>
              <w:autoSpaceDN w:val="0"/>
              <w:adjustRightInd w:val="0"/>
              <w:spacing w:after="0"/>
              <w:textAlignment w:val="baseline"/>
              <w:rPr>
                <w:rFonts w:ascii="Arial" w:hAnsi="Arial"/>
                <w:lang w:eastAsia="ko-KR"/>
              </w:rPr>
            </w:pPr>
            <w:r w:rsidRPr="00F01C05">
              <w:rPr>
                <w:rFonts w:ascii="Arial" w:hAnsi="Arial"/>
                <w:sz w:val="18"/>
                <w:lang w:eastAsia="ko-KR"/>
              </w:rPr>
              <w:t>9.3.2.1</w:t>
            </w:r>
          </w:p>
        </w:tc>
        <w:tc>
          <w:tcPr>
            <w:tcW w:w="1728"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szCs w:val="18"/>
                <w:lang w:eastAsia="ko-KR"/>
              </w:rPr>
            </w:pPr>
            <w:proofErr w:type="spellStart"/>
            <w:r w:rsidRPr="00F01C05">
              <w:rPr>
                <w:rFonts w:ascii="Arial" w:hAnsi="Arial"/>
                <w:sz w:val="18"/>
                <w:lang w:eastAsia="ko-KR"/>
              </w:rPr>
              <w:t>gNB</w:t>
            </w:r>
            <w:proofErr w:type="spellEnd"/>
            <w:r w:rsidRPr="00F01C05">
              <w:rPr>
                <w:rFonts w:ascii="Arial" w:hAnsi="Arial"/>
                <w:sz w:val="18"/>
                <w:lang w:eastAsia="ko-KR"/>
              </w:rPr>
              <w:t>-DU endpoint of the F1 transport bearer. For delivery of DL PDUs.</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zh-CN"/>
              </w:rPr>
            </w:pPr>
            <w:r w:rsidRPr="00F01C05">
              <w:rPr>
                <w:rFonts w:ascii="Arial" w:hAnsi="Arial"/>
                <w:sz w:val="18"/>
                <w:lang w:eastAsia="ko-KR"/>
              </w:rPr>
              <w:t>-</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zh-CN"/>
              </w:rPr>
            </w:pPr>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ind w:left="200"/>
              <w:textAlignment w:val="baseline"/>
              <w:rPr>
                <w:rFonts w:ascii="Arial" w:hAnsi="Arial"/>
                <w:sz w:val="18"/>
                <w:lang w:eastAsia="ko-KR"/>
              </w:rPr>
            </w:pPr>
            <w:r w:rsidRPr="00F01C05">
              <w:rPr>
                <w:rFonts w:ascii="Arial" w:hAnsi="Arial"/>
                <w:b/>
                <w:sz w:val="18"/>
                <w:lang w:eastAsia="ko-KR"/>
              </w:rPr>
              <w:t>&gt;&gt;Additional PDCP Duplication TNL List</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i/>
                <w:sz w:val="18"/>
                <w:lang w:eastAsia="ko-KR"/>
              </w:rPr>
            </w:pPr>
            <w:r w:rsidRPr="00F01C05">
              <w:rPr>
                <w:rFonts w:ascii="Arial" w:hAnsi="Arial" w:cs="Arial"/>
                <w:i/>
                <w:sz w:val="18"/>
                <w:szCs w:val="18"/>
                <w:lang w:eastAsia="ja-JP"/>
              </w:rPr>
              <w:t>0..1</w:t>
            </w:r>
          </w:p>
        </w:tc>
        <w:tc>
          <w:tcPr>
            <w:tcW w:w="1512"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p>
        </w:tc>
        <w:tc>
          <w:tcPr>
            <w:tcW w:w="1728"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r w:rsidRPr="00F01C05">
              <w:rPr>
                <w:rFonts w:ascii="Arial" w:hAnsi="Arial" w:hint="eastAsia"/>
                <w:sz w:val="18"/>
                <w:lang w:eastAsia="zh-CN"/>
              </w:rPr>
              <w:t>Y</w:t>
            </w:r>
            <w:r w:rsidRPr="00F01C05">
              <w:rPr>
                <w:rFonts w:ascii="Arial" w:hAnsi="Arial"/>
                <w:sz w:val="18"/>
                <w:lang w:eastAsia="zh-CN"/>
              </w:rPr>
              <w:t>ES</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zh-CN"/>
              </w:rPr>
            </w:pPr>
            <w:r w:rsidRPr="00F01C05">
              <w:rPr>
                <w:rFonts w:ascii="Arial" w:hAnsi="Arial"/>
                <w:sz w:val="18"/>
                <w:lang w:eastAsia="zh-CN"/>
              </w:rPr>
              <w:t>ignore</w:t>
            </w:r>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ind w:left="300"/>
              <w:textAlignment w:val="baseline"/>
              <w:rPr>
                <w:rFonts w:ascii="Arial" w:hAnsi="Arial"/>
                <w:sz w:val="18"/>
                <w:lang w:eastAsia="ko-KR"/>
              </w:rPr>
            </w:pPr>
            <w:r w:rsidRPr="00F01C05">
              <w:rPr>
                <w:rFonts w:ascii="Arial" w:hAnsi="Arial"/>
                <w:b/>
                <w:sz w:val="18"/>
                <w:lang w:eastAsia="ko-KR"/>
              </w:rPr>
              <w:t>&gt;&gt;&gt;Additional PDCP Duplication TNL Items</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i/>
                <w:sz w:val="18"/>
                <w:lang w:eastAsia="ko-KR"/>
              </w:rPr>
            </w:pPr>
            <w:r w:rsidRPr="00F01C05">
              <w:rPr>
                <w:rFonts w:ascii="Arial" w:hAnsi="Arial"/>
                <w:i/>
                <w:sz w:val="18"/>
                <w:lang w:eastAsia="ko-KR"/>
              </w:rPr>
              <w:t>1</w:t>
            </w:r>
            <w:proofErr w:type="gramStart"/>
            <w:r w:rsidRPr="00F01C05">
              <w:rPr>
                <w:rFonts w:ascii="Arial" w:hAnsi="Arial"/>
                <w:i/>
                <w:sz w:val="18"/>
                <w:lang w:eastAsia="ko-KR"/>
              </w:rPr>
              <w:t xml:space="preserve"> ..</w:t>
            </w:r>
            <w:proofErr w:type="gramEnd"/>
            <w:r w:rsidRPr="00F01C05">
              <w:rPr>
                <w:rFonts w:ascii="Arial" w:hAnsi="Arial"/>
                <w:i/>
                <w:sz w:val="18"/>
                <w:lang w:eastAsia="ko-KR"/>
              </w:rPr>
              <w:t xml:space="preserve"> &lt;</w:t>
            </w:r>
            <w:proofErr w:type="spellStart"/>
            <w:r w:rsidRPr="00F01C05">
              <w:rPr>
                <w:rFonts w:ascii="Arial" w:hAnsi="Arial"/>
                <w:i/>
                <w:sz w:val="18"/>
                <w:lang w:eastAsia="ko-KR"/>
              </w:rPr>
              <w:t>maxnoofAdditionalPDCPDuplicationTNL</w:t>
            </w:r>
            <w:proofErr w:type="spellEnd"/>
            <w:r w:rsidRPr="00F01C05">
              <w:rPr>
                <w:rFonts w:ascii="Arial" w:hAnsi="Arial"/>
                <w:i/>
                <w:sz w:val="18"/>
                <w:lang w:eastAsia="ko-KR"/>
              </w:rPr>
              <w:t>&gt;</w:t>
            </w:r>
          </w:p>
        </w:tc>
        <w:tc>
          <w:tcPr>
            <w:tcW w:w="1512"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p>
        </w:tc>
        <w:tc>
          <w:tcPr>
            <w:tcW w:w="1728"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r w:rsidRPr="00F01C05">
              <w:rPr>
                <w:rFonts w:ascii="Arial" w:hAnsi="Arial" w:hint="eastAsia"/>
                <w:sz w:val="18"/>
                <w:lang w:eastAsia="zh-CN"/>
              </w:rPr>
              <w:t>E</w:t>
            </w:r>
            <w:r w:rsidRPr="00F01C05">
              <w:rPr>
                <w:rFonts w:ascii="Arial" w:hAnsi="Arial"/>
                <w:sz w:val="18"/>
                <w:lang w:eastAsia="zh-CN"/>
              </w:rPr>
              <w:t>ACH</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zh-CN"/>
              </w:rPr>
            </w:pPr>
            <w:r w:rsidRPr="00F01C05">
              <w:rPr>
                <w:rFonts w:ascii="Arial" w:hAnsi="Arial"/>
                <w:sz w:val="18"/>
                <w:lang w:eastAsia="zh-CN"/>
              </w:rPr>
              <w:t>ignore</w:t>
            </w:r>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ind w:leftChars="341" w:left="682"/>
              <w:textAlignment w:val="baseline"/>
              <w:rPr>
                <w:rFonts w:ascii="Arial" w:hAnsi="Arial"/>
                <w:sz w:val="18"/>
                <w:lang w:eastAsia="ko-KR"/>
              </w:rPr>
            </w:pPr>
            <w:r w:rsidRPr="00F01C05">
              <w:rPr>
                <w:rFonts w:ascii="Arial" w:hAnsi="Arial"/>
                <w:sz w:val="18"/>
                <w:lang w:eastAsia="ko-KR"/>
              </w:rPr>
              <w:t>&gt;&gt;&gt;&gt;Additional PDCP Duplication UP TNL Information</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hAnsi="Arial" w:hint="eastAsia"/>
                <w:sz w:val="18"/>
                <w:lang w:eastAsia="zh-CN"/>
              </w:rPr>
              <w:t>M</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hAnsi="Arial"/>
                <w:sz w:val="18"/>
                <w:lang w:eastAsia="ko-KR"/>
              </w:rPr>
              <w:t>UP Transport Layer Information</w:t>
            </w:r>
          </w:p>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hAnsi="Arial"/>
                <w:sz w:val="18"/>
                <w:lang w:eastAsia="ko-KR"/>
              </w:rPr>
              <w:t>9.3.2.1</w:t>
            </w:r>
          </w:p>
        </w:tc>
        <w:tc>
          <w:tcPr>
            <w:tcW w:w="1728"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proofErr w:type="spellStart"/>
            <w:r w:rsidRPr="00F01C05">
              <w:rPr>
                <w:rFonts w:ascii="Arial" w:hAnsi="Arial"/>
                <w:sz w:val="18"/>
                <w:lang w:eastAsia="ko-KR"/>
              </w:rPr>
              <w:t>gNB</w:t>
            </w:r>
            <w:proofErr w:type="spellEnd"/>
            <w:r w:rsidRPr="00F01C05">
              <w:rPr>
                <w:rFonts w:ascii="Arial" w:hAnsi="Arial"/>
                <w:sz w:val="18"/>
                <w:lang w:eastAsia="ko-KR"/>
              </w:rPr>
              <w:t>-DU endpoint of the F1 transport bearer. For delivery of DL PDUs.</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ko-KR"/>
              </w:rPr>
            </w:pPr>
            <w:r w:rsidRPr="00F01C05">
              <w:rPr>
                <w:rFonts w:ascii="Arial" w:hAnsi="Arial" w:hint="eastAsia"/>
                <w:sz w:val="18"/>
                <w:lang w:eastAsia="zh-CN"/>
              </w:rPr>
              <w:t>-</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zh-CN"/>
              </w:rPr>
            </w:pPr>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ind w:leftChars="341" w:left="682"/>
              <w:textAlignment w:val="baseline"/>
              <w:rPr>
                <w:rFonts w:ascii="Arial" w:hAnsi="Arial"/>
                <w:sz w:val="18"/>
                <w:lang w:eastAsia="ko-KR"/>
              </w:rPr>
            </w:pPr>
            <w:r w:rsidRPr="00F01C05">
              <w:rPr>
                <w:rFonts w:ascii="Arial" w:hAnsi="Arial" w:cs="Arial"/>
                <w:sz w:val="18"/>
                <w:szCs w:val="18"/>
                <w:lang w:eastAsia="zh-CN"/>
              </w:rPr>
              <w:t>&gt;&gt;&gt;&gt;BH Information</w:t>
            </w:r>
          </w:p>
        </w:tc>
        <w:tc>
          <w:tcPr>
            <w:tcW w:w="1080" w:type="dxa"/>
          </w:tcPr>
          <w:p w:rsidR="00F01C05" w:rsidRPr="00F01C05" w:rsidRDefault="00F01C05" w:rsidP="00F01C05">
            <w:pPr>
              <w:keepNext/>
              <w:keepLines/>
              <w:overflowPunct w:val="0"/>
              <w:autoSpaceDE w:val="0"/>
              <w:autoSpaceDN w:val="0"/>
              <w:adjustRightInd w:val="0"/>
              <w:spacing w:after="0"/>
              <w:textAlignment w:val="baseline"/>
              <w:rPr>
                <w:rFonts w:ascii="Arial" w:hAnsi="Arial"/>
                <w:sz w:val="18"/>
                <w:lang w:eastAsia="zh-CN"/>
              </w:rPr>
            </w:pPr>
            <w:r w:rsidRPr="00F01C05">
              <w:rPr>
                <w:rFonts w:ascii="Arial" w:hAnsi="Arial"/>
                <w:sz w:val="18"/>
                <w:lang w:eastAsia="zh-CN"/>
              </w:rPr>
              <w:t>O</w:t>
            </w:r>
          </w:p>
        </w:tc>
        <w:tc>
          <w:tcPr>
            <w:tcW w:w="1080" w:type="dxa"/>
          </w:tcPr>
          <w:p w:rsidR="00F01C05" w:rsidRPr="00F01C05" w:rsidRDefault="00F01C05" w:rsidP="00F01C05">
            <w:pPr>
              <w:keepNext/>
              <w:keepLines/>
              <w:overflowPunct w:val="0"/>
              <w:autoSpaceDE w:val="0"/>
              <w:autoSpaceDN w:val="0"/>
              <w:adjustRightInd w:val="0"/>
              <w:spacing w:after="0"/>
              <w:textAlignment w:val="baseline"/>
              <w:rPr>
                <w:rFonts w:ascii="Arial" w:hAnsi="Arial"/>
                <w:i/>
                <w:sz w:val="18"/>
                <w:lang w:eastAsia="ko-KR"/>
              </w:rPr>
            </w:pPr>
          </w:p>
        </w:tc>
        <w:tc>
          <w:tcPr>
            <w:tcW w:w="1512" w:type="dxa"/>
          </w:tcPr>
          <w:p w:rsidR="00F01C05" w:rsidRPr="00F01C05" w:rsidRDefault="00F01C05" w:rsidP="00F01C05">
            <w:pPr>
              <w:keepNext/>
              <w:keepLines/>
              <w:overflowPunct w:val="0"/>
              <w:autoSpaceDE w:val="0"/>
              <w:autoSpaceDN w:val="0"/>
              <w:adjustRightInd w:val="0"/>
              <w:spacing w:after="0"/>
              <w:textAlignment w:val="baseline"/>
              <w:rPr>
                <w:rFonts w:ascii="Arial" w:hAnsi="Arial"/>
                <w:sz w:val="18"/>
                <w:lang w:eastAsia="ko-KR"/>
              </w:rPr>
            </w:pPr>
            <w:r w:rsidRPr="00F01C05">
              <w:rPr>
                <w:rFonts w:ascii="Arial" w:hAnsi="Arial"/>
                <w:sz w:val="18"/>
                <w:lang w:eastAsia="zh-CN"/>
              </w:rPr>
              <w:t>9.3.1.114</w:t>
            </w:r>
          </w:p>
        </w:tc>
        <w:tc>
          <w:tcPr>
            <w:tcW w:w="1728" w:type="dxa"/>
          </w:tcPr>
          <w:p w:rsidR="00F01C05" w:rsidRPr="00F01C05" w:rsidRDefault="00F01C05" w:rsidP="00F01C05">
            <w:pPr>
              <w:keepNext/>
              <w:keepLines/>
              <w:overflowPunct w:val="0"/>
              <w:autoSpaceDE w:val="0"/>
              <w:autoSpaceDN w:val="0"/>
              <w:adjustRightInd w:val="0"/>
              <w:spacing w:after="0"/>
              <w:textAlignment w:val="baseline"/>
              <w:rPr>
                <w:rFonts w:ascii="Arial" w:hAnsi="Arial"/>
                <w:sz w:val="18"/>
                <w:lang w:eastAsia="ko-KR"/>
              </w:rPr>
            </w:pPr>
            <w:r w:rsidRPr="00F01C05">
              <w:rPr>
                <w:rFonts w:ascii="Arial" w:hAnsi="Arial"/>
                <w:sz w:val="18"/>
                <w:lang w:eastAsia="ko-KR"/>
              </w:rPr>
              <w:t>This IE is not used in this version of the specification.</w:t>
            </w:r>
          </w:p>
        </w:tc>
        <w:tc>
          <w:tcPr>
            <w:tcW w:w="1080" w:type="dxa"/>
          </w:tcPr>
          <w:p w:rsidR="00F01C05" w:rsidRPr="00F01C05" w:rsidRDefault="00F01C05" w:rsidP="00F01C05">
            <w:pPr>
              <w:keepNext/>
              <w:keepLines/>
              <w:overflowPunct w:val="0"/>
              <w:autoSpaceDE w:val="0"/>
              <w:autoSpaceDN w:val="0"/>
              <w:adjustRightInd w:val="0"/>
              <w:spacing w:after="0"/>
              <w:jc w:val="center"/>
              <w:textAlignment w:val="baseline"/>
              <w:rPr>
                <w:rFonts w:ascii="Arial" w:hAnsi="Arial"/>
                <w:sz w:val="18"/>
                <w:lang w:eastAsia="zh-CN"/>
              </w:rPr>
            </w:pPr>
            <w:r w:rsidRPr="00F01C05">
              <w:rPr>
                <w:rFonts w:ascii="Arial" w:hAnsi="Arial" w:hint="eastAsia"/>
                <w:sz w:val="18"/>
                <w:lang w:eastAsia="zh-CN"/>
              </w:rPr>
              <w:t>Y</w:t>
            </w:r>
            <w:r w:rsidRPr="00F01C05">
              <w:rPr>
                <w:rFonts w:ascii="Arial" w:hAnsi="Arial"/>
                <w:sz w:val="18"/>
                <w:lang w:eastAsia="zh-CN"/>
              </w:rPr>
              <w:t>ES</w:t>
            </w:r>
          </w:p>
        </w:tc>
        <w:tc>
          <w:tcPr>
            <w:tcW w:w="1080" w:type="dxa"/>
          </w:tcPr>
          <w:p w:rsidR="00F01C05" w:rsidRPr="00F01C05" w:rsidRDefault="00F01C05" w:rsidP="00F01C05">
            <w:pPr>
              <w:keepNext/>
              <w:keepLines/>
              <w:overflowPunct w:val="0"/>
              <w:autoSpaceDE w:val="0"/>
              <w:autoSpaceDN w:val="0"/>
              <w:adjustRightInd w:val="0"/>
              <w:spacing w:after="0"/>
              <w:jc w:val="center"/>
              <w:textAlignment w:val="baseline"/>
              <w:rPr>
                <w:rFonts w:ascii="Arial" w:hAnsi="Arial"/>
                <w:sz w:val="18"/>
                <w:lang w:eastAsia="zh-CN"/>
              </w:rPr>
            </w:pPr>
            <w:r w:rsidRPr="00F01C05">
              <w:rPr>
                <w:rFonts w:ascii="Arial" w:hAnsi="Arial" w:hint="eastAsia"/>
                <w:sz w:val="18"/>
                <w:lang w:eastAsia="zh-CN"/>
              </w:rPr>
              <w:t>i</w:t>
            </w:r>
            <w:r w:rsidRPr="00F01C05">
              <w:rPr>
                <w:rFonts w:ascii="Arial" w:hAnsi="Arial"/>
                <w:sz w:val="18"/>
                <w:lang w:eastAsia="zh-CN"/>
              </w:rPr>
              <w:t>gnore</w:t>
            </w:r>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ind w:left="200"/>
              <w:textAlignment w:val="baseline"/>
              <w:rPr>
                <w:rFonts w:ascii="Arial" w:hAnsi="Arial"/>
                <w:sz w:val="18"/>
                <w:lang w:eastAsia="ko-KR"/>
              </w:rPr>
            </w:pPr>
            <w:r w:rsidRPr="00F01C05">
              <w:rPr>
                <w:rFonts w:ascii="Arial" w:hAnsi="Arial"/>
                <w:sz w:val="18"/>
                <w:lang w:eastAsia="ko-KR"/>
              </w:rPr>
              <w:t>&gt;&gt;Current QoS Parameters Set Index</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zh-CN"/>
              </w:rPr>
            </w:pPr>
            <w:r w:rsidRPr="00F01C05">
              <w:rPr>
                <w:rFonts w:ascii="Arial" w:hAnsi="Arial"/>
                <w:sz w:val="18"/>
                <w:lang w:eastAsia="ko-KR"/>
              </w:rPr>
              <w:t>O</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i/>
                <w:sz w:val="18"/>
                <w:lang w:eastAsia="ko-KR"/>
              </w:rPr>
            </w:pPr>
          </w:p>
        </w:tc>
        <w:tc>
          <w:tcPr>
            <w:tcW w:w="1512" w:type="dxa"/>
          </w:tcPr>
          <w:p w:rsidR="00F01C05" w:rsidRPr="00F01C05" w:rsidRDefault="00F01C05" w:rsidP="00F01C05">
            <w:pPr>
              <w:widowControl w:val="0"/>
              <w:overflowPunct w:val="0"/>
              <w:autoSpaceDE w:val="0"/>
              <w:autoSpaceDN w:val="0"/>
              <w:adjustRightInd w:val="0"/>
              <w:spacing w:after="0"/>
              <w:textAlignment w:val="baseline"/>
              <w:rPr>
                <w:rFonts w:ascii="Arial" w:eastAsia="MS Mincho" w:hAnsi="Arial"/>
                <w:sz w:val="18"/>
                <w:lang w:eastAsia="ja-JP"/>
              </w:rPr>
            </w:pPr>
            <w:r w:rsidRPr="00F01C05">
              <w:rPr>
                <w:rFonts w:ascii="Arial" w:eastAsia="MS Mincho" w:hAnsi="Arial"/>
                <w:sz w:val="18"/>
                <w:lang w:eastAsia="ja-JP"/>
              </w:rPr>
              <w:t>Alternative QoS Parameters Set Index</w:t>
            </w:r>
          </w:p>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eastAsia="MS Mincho" w:hAnsi="Arial"/>
                <w:sz w:val="18"/>
                <w:lang w:eastAsia="ja-JP"/>
              </w:rPr>
              <w:t>9.3.1.123</w:t>
            </w:r>
          </w:p>
        </w:tc>
        <w:tc>
          <w:tcPr>
            <w:tcW w:w="1728" w:type="dxa"/>
          </w:tcPr>
          <w:p w:rsidR="00F01C05" w:rsidRPr="00F01C05" w:rsidRDefault="00F01C05" w:rsidP="00F01C05">
            <w:pPr>
              <w:widowControl w:val="0"/>
              <w:overflowPunct w:val="0"/>
              <w:autoSpaceDE w:val="0"/>
              <w:autoSpaceDN w:val="0"/>
              <w:adjustRightInd w:val="0"/>
              <w:spacing w:after="0"/>
              <w:textAlignment w:val="baseline"/>
              <w:rPr>
                <w:rFonts w:ascii="Arial" w:hAnsi="Arial"/>
                <w:sz w:val="18"/>
                <w:lang w:eastAsia="ko-KR"/>
              </w:rPr>
            </w:pPr>
            <w:r w:rsidRPr="00F01C05">
              <w:rPr>
                <w:rFonts w:ascii="Arial" w:eastAsia="MS Mincho" w:hAnsi="Arial" w:cs="Arial"/>
                <w:sz w:val="18"/>
                <w:lang w:eastAsia="ja-JP"/>
              </w:rPr>
              <w:t xml:space="preserve">Index to the currently fulfilled alternative QoS parameters set. </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zh-CN"/>
              </w:rPr>
            </w:pPr>
            <w:r w:rsidRPr="00F01C05">
              <w:rPr>
                <w:rFonts w:ascii="Arial" w:hAnsi="Arial"/>
                <w:sz w:val="18"/>
                <w:lang w:eastAsia="ko-KR"/>
              </w:rPr>
              <w:t>YES</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sz w:val="18"/>
                <w:lang w:eastAsia="zh-CN"/>
              </w:rPr>
            </w:pPr>
            <w:r w:rsidRPr="00F01C05">
              <w:rPr>
                <w:rFonts w:ascii="Arial" w:hAnsi="Arial" w:hint="eastAsia"/>
                <w:sz w:val="18"/>
                <w:lang w:eastAsia="zh-CN"/>
              </w:rPr>
              <w:t>i</w:t>
            </w:r>
            <w:r w:rsidRPr="00F01C05">
              <w:rPr>
                <w:rFonts w:ascii="Arial" w:hAnsi="Arial"/>
                <w:sz w:val="18"/>
                <w:lang w:eastAsia="zh-CN"/>
              </w:rPr>
              <w:t>gnore</w:t>
            </w:r>
          </w:p>
        </w:tc>
      </w:tr>
      <w:tr w:rsidR="00F01C05" w:rsidRPr="00F01C05" w:rsidTr="000D0853">
        <w:trPr>
          <w:ins w:id="592" w:author="Huawei" w:date="2023-09-26T20:39:00Z"/>
        </w:trPr>
        <w:tc>
          <w:tcPr>
            <w:tcW w:w="2160" w:type="dxa"/>
          </w:tcPr>
          <w:p w:rsidR="00F01C05" w:rsidRPr="00F01C05" w:rsidRDefault="00F01C05" w:rsidP="00F01C05">
            <w:pPr>
              <w:widowControl w:val="0"/>
              <w:overflowPunct w:val="0"/>
              <w:autoSpaceDE w:val="0"/>
              <w:autoSpaceDN w:val="0"/>
              <w:adjustRightInd w:val="0"/>
              <w:spacing w:after="0"/>
              <w:ind w:left="200"/>
              <w:textAlignment w:val="baseline"/>
              <w:rPr>
                <w:ins w:id="593" w:author="Huawei" w:date="2023-09-26T20:39:00Z"/>
                <w:rFonts w:ascii="Arial" w:hAnsi="Arial"/>
                <w:sz w:val="18"/>
                <w:lang w:eastAsia="ko-KR"/>
              </w:rPr>
            </w:pPr>
            <w:ins w:id="594" w:author="Huawei" w:date="2023-09-26T20:39:00Z">
              <w:r w:rsidRPr="00F01C05">
                <w:rPr>
                  <w:rFonts w:ascii="Arial" w:hAnsi="Arial"/>
                  <w:sz w:val="18"/>
                  <w:lang w:eastAsia="ko-KR"/>
                </w:rPr>
                <w:t>&gt;&gt;TSC Traffic Characteristics Feedback</w:t>
              </w:r>
            </w:ins>
          </w:p>
        </w:tc>
        <w:tc>
          <w:tcPr>
            <w:tcW w:w="1080" w:type="dxa"/>
          </w:tcPr>
          <w:p w:rsidR="00F01C05" w:rsidRPr="00F01C05" w:rsidRDefault="00F01C05" w:rsidP="00F01C05">
            <w:pPr>
              <w:widowControl w:val="0"/>
              <w:overflowPunct w:val="0"/>
              <w:autoSpaceDE w:val="0"/>
              <w:autoSpaceDN w:val="0"/>
              <w:adjustRightInd w:val="0"/>
              <w:spacing w:after="0"/>
              <w:textAlignment w:val="baseline"/>
              <w:rPr>
                <w:ins w:id="595" w:author="Huawei" w:date="2023-09-26T20:39:00Z"/>
                <w:rFonts w:ascii="Arial" w:hAnsi="Arial"/>
                <w:sz w:val="18"/>
                <w:lang w:eastAsia="ko-KR"/>
              </w:rPr>
            </w:pPr>
            <w:ins w:id="596" w:author="Huawei" w:date="2023-09-26T20:39:00Z">
              <w:r>
                <w:rPr>
                  <w:rFonts w:eastAsia="Batang"/>
                </w:rPr>
                <w:t>O</w:t>
              </w:r>
            </w:ins>
          </w:p>
        </w:tc>
        <w:tc>
          <w:tcPr>
            <w:tcW w:w="1080" w:type="dxa"/>
          </w:tcPr>
          <w:p w:rsidR="00F01C05" w:rsidRPr="00F01C05" w:rsidRDefault="00F01C05" w:rsidP="00F01C05">
            <w:pPr>
              <w:widowControl w:val="0"/>
              <w:overflowPunct w:val="0"/>
              <w:autoSpaceDE w:val="0"/>
              <w:autoSpaceDN w:val="0"/>
              <w:adjustRightInd w:val="0"/>
              <w:spacing w:after="0"/>
              <w:textAlignment w:val="baseline"/>
              <w:rPr>
                <w:ins w:id="597" w:author="Huawei" w:date="2023-09-26T20:39:00Z"/>
                <w:rFonts w:ascii="Arial" w:hAnsi="Arial"/>
                <w:i/>
                <w:sz w:val="18"/>
                <w:lang w:eastAsia="ko-KR"/>
              </w:rPr>
            </w:pPr>
          </w:p>
        </w:tc>
        <w:tc>
          <w:tcPr>
            <w:tcW w:w="1512" w:type="dxa"/>
          </w:tcPr>
          <w:p w:rsidR="00F01C05" w:rsidRPr="00F01C05" w:rsidRDefault="00F01C05" w:rsidP="00F01C05">
            <w:pPr>
              <w:widowControl w:val="0"/>
              <w:overflowPunct w:val="0"/>
              <w:autoSpaceDE w:val="0"/>
              <w:autoSpaceDN w:val="0"/>
              <w:adjustRightInd w:val="0"/>
              <w:spacing w:after="0"/>
              <w:textAlignment w:val="baseline"/>
              <w:rPr>
                <w:ins w:id="598" w:author="Huawei" w:date="2023-09-26T20:39:00Z"/>
                <w:rFonts w:ascii="Arial" w:eastAsia="MS Mincho" w:hAnsi="Arial"/>
                <w:sz w:val="18"/>
                <w:lang w:eastAsia="ja-JP"/>
              </w:rPr>
            </w:pPr>
            <w:ins w:id="599" w:author="Huawei" w:date="2023-09-26T20:39:00Z">
              <w:r>
                <w:t>9.3.</w:t>
              </w:r>
              <w:proofErr w:type="gramStart"/>
              <w:r>
                <w:t>1.z</w:t>
              </w:r>
              <w:proofErr w:type="gramEnd"/>
              <w:r>
                <w:t>4</w:t>
              </w:r>
            </w:ins>
          </w:p>
        </w:tc>
        <w:tc>
          <w:tcPr>
            <w:tcW w:w="1728" w:type="dxa"/>
          </w:tcPr>
          <w:p w:rsidR="00F01C05" w:rsidRPr="00F01C05" w:rsidRDefault="00F01C05" w:rsidP="00F01C05">
            <w:pPr>
              <w:widowControl w:val="0"/>
              <w:overflowPunct w:val="0"/>
              <w:autoSpaceDE w:val="0"/>
              <w:autoSpaceDN w:val="0"/>
              <w:adjustRightInd w:val="0"/>
              <w:spacing w:after="0"/>
              <w:textAlignment w:val="baseline"/>
              <w:rPr>
                <w:ins w:id="600" w:author="Huawei" w:date="2023-09-26T20:39:00Z"/>
                <w:rFonts w:ascii="Arial" w:eastAsia="MS Mincho" w:hAnsi="Arial" w:cs="Arial"/>
                <w:sz w:val="18"/>
                <w:lang w:eastAsia="ja-JP"/>
              </w:rPr>
            </w:pP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ins w:id="601" w:author="Huawei" w:date="2023-09-26T20:39:00Z"/>
                <w:rFonts w:ascii="Arial" w:hAnsi="Arial"/>
                <w:sz w:val="18"/>
                <w:lang w:eastAsia="ko-KR"/>
              </w:rPr>
            </w:pPr>
            <w:ins w:id="602" w:author="Huawei" w:date="2023-09-26T20:39:00Z">
              <w:r>
                <w:t>YES</w:t>
              </w:r>
            </w:ins>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ins w:id="603" w:author="Huawei" w:date="2023-09-26T20:39:00Z"/>
                <w:rFonts w:ascii="Arial" w:hAnsi="Arial"/>
                <w:sz w:val="18"/>
                <w:lang w:eastAsia="zh-CN"/>
              </w:rPr>
            </w:pPr>
            <w:ins w:id="604" w:author="Huawei" w:date="2023-09-26T20:39:00Z">
              <w:r>
                <w:t>ignore</w:t>
              </w:r>
            </w:ins>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textAlignment w:val="baseline"/>
              <w:rPr>
                <w:rFonts w:ascii="Arial" w:eastAsia="MS Mincho" w:hAnsi="Arial" w:cs="Arial"/>
                <w:b/>
                <w:sz w:val="18"/>
                <w:lang w:eastAsia="ko-KR"/>
              </w:rPr>
            </w:pPr>
            <w:r w:rsidRPr="00F01C05">
              <w:rPr>
                <w:rFonts w:ascii="Arial" w:hAnsi="Arial" w:cs="Arial"/>
                <w:b/>
                <w:sz w:val="18"/>
                <w:lang w:eastAsia="ko-KR"/>
              </w:rPr>
              <w:t>SRB Failed to Setup List</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i/>
                <w:sz w:val="18"/>
                <w:lang w:eastAsia="ko-KR"/>
              </w:rPr>
            </w:pPr>
            <w:r w:rsidRPr="00F01C05">
              <w:rPr>
                <w:rFonts w:ascii="Arial" w:hAnsi="Arial" w:cs="Arial"/>
                <w:i/>
                <w:iCs/>
                <w:sz w:val="18"/>
                <w:lang w:eastAsia="ko-KR"/>
              </w:rPr>
              <w:t>0..1</w:t>
            </w:r>
          </w:p>
        </w:tc>
        <w:tc>
          <w:tcPr>
            <w:tcW w:w="1512"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lang w:eastAsia="ko-KR"/>
              </w:rPr>
            </w:pPr>
          </w:p>
        </w:tc>
        <w:tc>
          <w:tcPr>
            <w:tcW w:w="1728"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lang w:eastAsia="ko-KR"/>
              </w:rPr>
            </w:pP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cs="Arial"/>
                <w:sz w:val="18"/>
                <w:lang w:eastAsia="ko-KR"/>
              </w:rPr>
            </w:pPr>
            <w:r w:rsidRPr="00F01C05">
              <w:rPr>
                <w:rFonts w:ascii="Arial" w:hAnsi="Arial" w:cs="Arial"/>
                <w:sz w:val="18"/>
                <w:lang w:eastAsia="ko-KR"/>
              </w:rPr>
              <w:t>YES</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cs="Arial"/>
                <w:sz w:val="18"/>
                <w:lang w:eastAsia="ko-KR"/>
              </w:rPr>
            </w:pPr>
            <w:r w:rsidRPr="00F01C05">
              <w:rPr>
                <w:rFonts w:ascii="Arial" w:hAnsi="Arial" w:cs="Arial"/>
                <w:sz w:val="18"/>
                <w:lang w:eastAsia="ko-KR"/>
              </w:rPr>
              <w:t>ignore</w:t>
            </w:r>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ind w:left="100"/>
              <w:textAlignment w:val="baseline"/>
              <w:rPr>
                <w:rFonts w:ascii="Arial" w:hAnsi="Arial" w:cs="Arial"/>
                <w:b/>
                <w:sz w:val="18"/>
                <w:lang w:eastAsia="ko-KR"/>
              </w:rPr>
            </w:pPr>
            <w:r w:rsidRPr="00F01C05">
              <w:rPr>
                <w:rFonts w:ascii="Arial" w:hAnsi="Arial" w:cs="Arial"/>
                <w:b/>
                <w:sz w:val="18"/>
                <w:lang w:eastAsia="ko-KR"/>
              </w:rPr>
              <w:t xml:space="preserve">&gt;SRB Failed to Setup Item </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i/>
                <w:sz w:val="18"/>
                <w:lang w:eastAsia="ko-KR"/>
              </w:rPr>
            </w:pPr>
            <w:r w:rsidRPr="00F01C05">
              <w:rPr>
                <w:rFonts w:ascii="Arial" w:hAnsi="Arial" w:cs="Arial"/>
                <w:i/>
                <w:sz w:val="18"/>
                <w:lang w:eastAsia="ko-KR"/>
              </w:rPr>
              <w:t>1</w:t>
            </w:r>
            <w:proofErr w:type="gramStart"/>
            <w:r w:rsidRPr="00F01C05">
              <w:rPr>
                <w:rFonts w:ascii="Arial" w:hAnsi="Arial" w:cs="Arial"/>
                <w:i/>
                <w:sz w:val="18"/>
                <w:lang w:eastAsia="ko-KR"/>
              </w:rPr>
              <w:t xml:space="preserve"> ..</w:t>
            </w:r>
            <w:proofErr w:type="gramEnd"/>
            <w:r w:rsidRPr="00F01C05">
              <w:rPr>
                <w:rFonts w:ascii="Arial" w:hAnsi="Arial" w:cs="Arial"/>
                <w:i/>
                <w:sz w:val="18"/>
                <w:lang w:eastAsia="ko-KR"/>
              </w:rPr>
              <w:t xml:space="preserve"> &lt;</w:t>
            </w:r>
            <w:proofErr w:type="spellStart"/>
            <w:r w:rsidRPr="00F01C05">
              <w:rPr>
                <w:rFonts w:ascii="Arial" w:hAnsi="Arial" w:cs="Arial"/>
                <w:i/>
                <w:sz w:val="18"/>
                <w:lang w:eastAsia="ko-KR"/>
              </w:rPr>
              <w:t>maxnoofSRBs</w:t>
            </w:r>
            <w:proofErr w:type="spellEnd"/>
            <w:r w:rsidRPr="00F01C05">
              <w:rPr>
                <w:rFonts w:ascii="Arial" w:hAnsi="Arial" w:cs="Arial"/>
                <w:i/>
                <w:sz w:val="18"/>
                <w:lang w:eastAsia="ko-KR"/>
              </w:rPr>
              <w:t>&gt;</w:t>
            </w:r>
          </w:p>
        </w:tc>
        <w:tc>
          <w:tcPr>
            <w:tcW w:w="1512"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lang w:eastAsia="ko-KR"/>
              </w:rPr>
            </w:pPr>
          </w:p>
        </w:tc>
        <w:tc>
          <w:tcPr>
            <w:tcW w:w="1728"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lang w:eastAsia="ko-KR"/>
              </w:rPr>
            </w:pP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cs="Arial"/>
                <w:sz w:val="18"/>
                <w:lang w:eastAsia="ko-KR"/>
              </w:rPr>
            </w:pPr>
            <w:r w:rsidRPr="00F01C05">
              <w:rPr>
                <w:rFonts w:ascii="Arial" w:hAnsi="Arial" w:cs="Arial"/>
                <w:sz w:val="18"/>
                <w:lang w:eastAsia="ko-KR"/>
              </w:rPr>
              <w:t>EACH</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cs="Arial"/>
                <w:sz w:val="18"/>
                <w:lang w:eastAsia="ko-KR"/>
              </w:rPr>
            </w:pPr>
            <w:r w:rsidRPr="00F01C05">
              <w:rPr>
                <w:rFonts w:ascii="Arial" w:hAnsi="Arial" w:cs="Arial"/>
                <w:sz w:val="18"/>
                <w:lang w:eastAsia="ko-KR"/>
              </w:rPr>
              <w:t>ignore</w:t>
            </w:r>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ind w:left="200"/>
              <w:textAlignment w:val="baseline"/>
              <w:rPr>
                <w:rFonts w:ascii="Arial" w:hAnsi="Arial" w:cs="Arial"/>
                <w:sz w:val="18"/>
                <w:lang w:eastAsia="ko-KR"/>
              </w:rPr>
            </w:pPr>
            <w:r w:rsidRPr="00F01C05">
              <w:rPr>
                <w:rFonts w:ascii="Arial" w:hAnsi="Arial" w:cs="Arial"/>
                <w:sz w:val="18"/>
                <w:lang w:eastAsia="ko-KR"/>
              </w:rPr>
              <w:t>&gt;&gt;SRB ID</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sz w:val="18"/>
                <w:lang w:eastAsia="ko-KR"/>
              </w:rPr>
            </w:pPr>
            <w:r w:rsidRPr="00F01C05">
              <w:rPr>
                <w:rFonts w:ascii="Arial" w:hAnsi="Arial" w:cs="Arial"/>
                <w:sz w:val="18"/>
                <w:lang w:eastAsia="ko-KR"/>
              </w:rPr>
              <w:t>M</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i/>
                <w:lang w:eastAsia="ko-KR"/>
              </w:rPr>
            </w:pPr>
          </w:p>
        </w:tc>
        <w:tc>
          <w:tcPr>
            <w:tcW w:w="1512"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sz w:val="18"/>
                <w:lang w:eastAsia="ko-KR"/>
              </w:rPr>
            </w:pPr>
            <w:r w:rsidRPr="00F01C05">
              <w:rPr>
                <w:rFonts w:ascii="Arial" w:hAnsi="Arial" w:cs="Arial"/>
                <w:sz w:val="18"/>
                <w:lang w:eastAsia="ko-KR"/>
              </w:rPr>
              <w:t>9.3.1.7</w:t>
            </w:r>
          </w:p>
        </w:tc>
        <w:tc>
          <w:tcPr>
            <w:tcW w:w="1728"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cs="Arial"/>
                <w:sz w:val="18"/>
                <w:lang w:eastAsia="ko-KR"/>
              </w:rPr>
            </w:pPr>
            <w:r w:rsidRPr="00F01C05">
              <w:rPr>
                <w:rFonts w:ascii="Arial" w:hAnsi="Arial" w:cs="Arial"/>
                <w:sz w:val="18"/>
                <w:lang w:eastAsia="ko-KR"/>
              </w:rPr>
              <w:t>-</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cs="Arial"/>
                <w:sz w:val="18"/>
                <w:lang w:eastAsia="ko-KR"/>
              </w:rPr>
            </w:pPr>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ind w:left="200"/>
              <w:textAlignment w:val="baseline"/>
              <w:rPr>
                <w:rFonts w:ascii="Arial" w:hAnsi="Arial" w:cs="Arial"/>
                <w:b/>
                <w:sz w:val="18"/>
                <w:lang w:eastAsia="ko-KR"/>
              </w:rPr>
            </w:pPr>
            <w:r w:rsidRPr="00F01C05">
              <w:rPr>
                <w:rFonts w:ascii="Arial" w:hAnsi="Arial" w:cs="Arial"/>
                <w:sz w:val="18"/>
                <w:lang w:eastAsia="ko-KR"/>
              </w:rPr>
              <w:t>&gt;&gt;Cause</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sz w:val="18"/>
                <w:lang w:eastAsia="ko-KR"/>
              </w:rPr>
            </w:pPr>
            <w:r w:rsidRPr="00F01C05">
              <w:rPr>
                <w:rFonts w:ascii="Arial" w:hAnsi="Arial" w:cs="Arial"/>
                <w:sz w:val="18"/>
                <w:lang w:eastAsia="ko-KR"/>
              </w:rPr>
              <w:t>O</w:t>
            </w: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sz w:val="18"/>
                <w:lang w:eastAsia="ko-KR"/>
              </w:rPr>
            </w:pPr>
            <w:r w:rsidRPr="00F01C05">
              <w:rPr>
                <w:rFonts w:ascii="Arial" w:hAnsi="Arial" w:cs="Arial"/>
                <w:sz w:val="18"/>
                <w:lang w:eastAsia="ko-KR"/>
              </w:rPr>
              <w:t>9.3.1.2</w:t>
            </w:r>
          </w:p>
        </w:tc>
        <w:tc>
          <w:tcPr>
            <w:tcW w:w="1728"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lang w:eastAsia="ko-KR"/>
              </w:rPr>
            </w:pP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cs="Arial"/>
                <w:sz w:val="18"/>
                <w:lang w:eastAsia="ko-KR"/>
              </w:rPr>
            </w:pPr>
            <w:r w:rsidRPr="00F01C05">
              <w:rPr>
                <w:rFonts w:ascii="Arial" w:hAnsi="Arial" w:cs="Arial"/>
                <w:sz w:val="18"/>
                <w:lang w:eastAsia="ko-KR"/>
              </w:rPr>
              <w:t>-</w:t>
            </w: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cs="Arial"/>
                <w:sz w:val="18"/>
                <w:lang w:eastAsia="ko-KR"/>
              </w:rPr>
            </w:pPr>
          </w:p>
        </w:tc>
      </w:tr>
      <w:tr w:rsidR="00F01C05" w:rsidRPr="00F01C05" w:rsidTr="000D0853">
        <w:tc>
          <w:tcPr>
            <w:tcW w:w="2160" w:type="dxa"/>
          </w:tcPr>
          <w:p w:rsidR="00F01C05" w:rsidRPr="00F01C05" w:rsidRDefault="00F01C05" w:rsidP="00F01C05">
            <w:pPr>
              <w:widowControl w:val="0"/>
              <w:overflowPunct w:val="0"/>
              <w:autoSpaceDE w:val="0"/>
              <w:autoSpaceDN w:val="0"/>
              <w:adjustRightInd w:val="0"/>
              <w:spacing w:after="0"/>
              <w:textAlignment w:val="baseline"/>
              <w:rPr>
                <w:rFonts w:ascii="Arial" w:eastAsia="MS Mincho" w:hAnsi="Arial" w:cs="Arial"/>
                <w:b/>
                <w:sz w:val="18"/>
                <w:lang w:eastAsia="ko-KR"/>
              </w:rPr>
            </w:pP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i/>
                <w:sz w:val="18"/>
                <w:lang w:eastAsia="ko-KR"/>
              </w:rPr>
            </w:pPr>
          </w:p>
        </w:tc>
        <w:tc>
          <w:tcPr>
            <w:tcW w:w="1512"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lang w:eastAsia="ko-KR"/>
              </w:rPr>
            </w:pPr>
          </w:p>
        </w:tc>
        <w:tc>
          <w:tcPr>
            <w:tcW w:w="1728" w:type="dxa"/>
          </w:tcPr>
          <w:p w:rsidR="00F01C05" w:rsidRPr="00F01C05" w:rsidRDefault="00F01C05" w:rsidP="00F01C05">
            <w:pPr>
              <w:widowControl w:val="0"/>
              <w:overflowPunct w:val="0"/>
              <w:autoSpaceDE w:val="0"/>
              <w:autoSpaceDN w:val="0"/>
              <w:adjustRightInd w:val="0"/>
              <w:spacing w:after="0"/>
              <w:textAlignment w:val="baseline"/>
              <w:rPr>
                <w:rFonts w:ascii="Arial" w:hAnsi="Arial" w:cs="Arial"/>
                <w:lang w:eastAsia="ko-KR"/>
              </w:rPr>
            </w:pP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cs="Arial"/>
                <w:sz w:val="18"/>
                <w:lang w:eastAsia="ko-KR"/>
              </w:rPr>
            </w:pPr>
          </w:p>
        </w:tc>
        <w:tc>
          <w:tcPr>
            <w:tcW w:w="1080" w:type="dxa"/>
          </w:tcPr>
          <w:p w:rsidR="00F01C05" w:rsidRPr="00F01C05" w:rsidRDefault="00F01C05" w:rsidP="00F01C05">
            <w:pPr>
              <w:widowControl w:val="0"/>
              <w:overflowPunct w:val="0"/>
              <w:autoSpaceDE w:val="0"/>
              <w:autoSpaceDN w:val="0"/>
              <w:adjustRightInd w:val="0"/>
              <w:spacing w:after="0"/>
              <w:jc w:val="center"/>
              <w:textAlignment w:val="baseline"/>
              <w:rPr>
                <w:rFonts w:ascii="Arial" w:hAnsi="Arial" w:cs="Arial"/>
                <w:sz w:val="18"/>
                <w:lang w:eastAsia="ko-KR"/>
              </w:rPr>
            </w:pPr>
          </w:p>
        </w:tc>
      </w:tr>
      <w:tr w:rsidR="00A91BDF" w:rsidRPr="00F01C05" w:rsidTr="00A43B4D">
        <w:tc>
          <w:tcPr>
            <w:tcW w:w="9720" w:type="dxa"/>
            <w:gridSpan w:val="7"/>
          </w:tcPr>
          <w:p w:rsidR="003E36F4" w:rsidRPr="00CE63E2" w:rsidRDefault="003E36F4" w:rsidP="003E36F4">
            <w:pPr>
              <w:pStyle w:val="FirstChange"/>
            </w:pPr>
            <w:r w:rsidRPr="00CE63E2">
              <w:t xml:space="preserve">&lt;&lt;&lt;&lt;&lt;&lt;&lt;&lt;&lt;&lt;&lt;&lt;&lt;&lt;&lt;&lt;&lt;&lt;&lt;&lt; </w:t>
            </w:r>
            <w:r>
              <w:t>Unmodified Texts Omitted</w:t>
            </w:r>
            <w:r>
              <w:t xml:space="preserve"> </w:t>
            </w:r>
            <w:r w:rsidRPr="00CE63E2">
              <w:t>&gt;&gt;&gt;&gt;&gt;&gt;&gt;&gt;&gt;&gt;&gt;&gt;&gt;&gt;&gt;&gt;&gt;&gt;&gt;&gt;</w:t>
            </w:r>
          </w:p>
          <w:p w:rsidR="00A91BDF" w:rsidRPr="00F01C05" w:rsidRDefault="00A91BDF" w:rsidP="00F01C05">
            <w:pPr>
              <w:widowControl w:val="0"/>
              <w:overflowPunct w:val="0"/>
              <w:autoSpaceDE w:val="0"/>
              <w:autoSpaceDN w:val="0"/>
              <w:adjustRightInd w:val="0"/>
              <w:spacing w:after="0"/>
              <w:jc w:val="center"/>
              <w:textAlignment w:val="baseline"/>
              <w:rPr>
                <w:rFonts w:ascii="Arial" w:hAnsi="Arial" w:cs="Arial"/>
                <w:sz w:val="18"/>
                <w:lang w:eastAsia="ko-KR"/>
              </w:rPr>
            </w:pPr>
          </w:p>
        </w:tc>
      </w:tr>
    </w:tbl>
    <w:p w:rsidR="00132CF7" w:rsidRPr="00F01C05" w:rsidRDefault="00132CF7" w:rsidP="00132CF7">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2CF7" w:rsidRPr="00EA5FA7" w:rsidTr="00113982">
        <w:tc>
          <w:tcPr>
            <w:tcW w:w="3686" w:type="dxa"/>
          </w:tcPr>
          <w:p w:rsidR="00132CF7" w:rsidRPr="00EA5FA7" w:rsidRDefault="00132CF7" w:rsidP="00113982">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rsidR="00132CF7" w:rsidRPr="00EA5FA7" w:rsidRDefault="00132CF7" w:rsidP="00113982">
            <w:pPr>
              <w:keepNext/>
              <w:keepLines/>
              <w:spacing w:after="0"/>
              <w:jc w:val="center"/>
              <w:rPr>
                <w:rFonts w:ascii="Arial" w:hAnsi="Arial"/>
                <w:b/>
                <w:sz w:val="18"/>
              </w:rPr>
            </w:pPr>
            <w:r w:rsidRPr="00EA5FA7">
              <w:rPr>
                <w:rFonts w:ascii="Arial" w:hAnsi="Arial"/>
                <w:b/>
                <w:sz w:val="18"/>
              </w:rPr>
              <w:t>Explanation</w:t>
            </w:r>
          </w:p>
        </w:tc>
      </w:tr>
      <w:tr w:rsidR="00132CF7" w:rsidRPr="00EA5FA7" w:rsidTr="00113982">
        <w:tc>
          <w:tcPr>
            <w:tcW w:w="3686"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both"/>
              <w:rPr>
                <w:rFonts w:ascii="Arial" w:hAnsi="Arial" w:cs="Arial"/>
                <w:sz w:val="18"/>
              </w:rPr>
            </w:pPr>
            <w:proofErr w:type="spellStart"/>
            <w:r w:rsidRPr="00EA5FA7">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both"/>
              <w:rPr>
                <w:rFonts w:ascii="Arial" w:hAnsi="Arial" w:cs="Arial"/>
                <w:sz w:val="18"/>
              </w:rPr>
            </w:pPr>
            <w:r w:rsidRPr="00EA5FA7">
              <w:rPr>
                <w:rFonts w:ascii="Arial" w:hAnsi="Arial" w:cs="Arial"/>
                <w:sz w:val="18"/>
              </w:rPr>
              <w:t xml:space="preserve">Maximum no. of </w:t>
            </w:r>
            <w:proofErr w:type="spellStart"/>
            <w:r w:rsidRPr="00EA5FA7">
              <w:rPr>
                <w:rFonts w:ascii="Arial" w:hAnsi="Arial" w:cs="Arial"/>
                <w:sz w:val="18"/>
              </w:rPr>
              <w:t>SCells</w:t>
            </w:r>
            <w:proofErr w:type="spellEnd"/>
            <w:r w:rsidRPr="00EA5FA7">
              <w:rPr>
                <w:rFonts w:ascii="Arial" w:hAnsi="Arial" w:cs="Arial"/>
                <w:sz w:val="18"/>
              </w:rPr>
              <w:t xml:space="preserve"> allowed towards one UE, the maximum value is 32.</w:t>
            </w:r>
          </w:p>
        </w:tc>
      </w:tr>
      <w:tr w:rsidR="00132CF7" w:rsidRPr="00EA5FA7" w:rsidTr="00113982">
        <w:tc>
          <w:tcPr>
            <w:tcW w:w="3686" w:type="dxa"/>
          </w:tcPr>
          <w:p w:rsidR="00132CF7" w:rsidRPr="00EA5FA7" w:rsidRDefault="00132CF7" w:rsidP="00113982">
            <w:pPr>
              <w:keepNext/>
              <w:keepLines/>
              <w:spacing w:after="0"/>
              <w:rPr>
                <w:rFonts w:ascii="Arial" w:hAnsi="Arial"/>
                <w:sz w:val="18"/>
              </w:rPr>
            </w:pPr>
            <w:proofErr w:type="spellStart"/>
            <w:r w:rsidRPr="00EA5FA7">
              <w:rPr>
                <w:rFonts w:ascii="Arial" w:hAnsi="Arial"/>
                <w:sz w:val="18"/>
              </w:rPr>
              <w:t>maxnoofSRBs</w:t>
            </w:r>
            <w:proofErr w:type="spellEnd"/>
          </w:p>
        </w:tc>
        <w:tc>
          <w:tcPr>
            <w:tcW w:w="5670" w:type="dxa"/>
          </w:tcPr>
          <w:p w:rsidR="00132CF7" w:rsidRPr="00EA5FA7" w:rsidRDefault="00132CF7" w:rsidP="00113982">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132CF7" w:rsidRPr="00EA5FA7" w:rsidTr="00113982">
        <w:tc>
          <w:tcPr>
            <w:tcW w:w="3686" w:type="dxa"/>
          </w:tcPr>
          <w:p w:rsidR="00132CF7" w:rsidRPr="00EA5FA7" w:rsidRDefault="00132CF7" w:rsidP="00113982">
            <w:pPr>
              <w:keepNext/>
              <w:keepLines/>
              <w:spacing w:after="0"/>
              <w:rPr>
                <w:rFonts w:ascii="Arial" w:hAnsi="Arial"/>
                <w:sz w:val="18"/>
              </w:rPr>
            </w:pPr>
            <w:proofErr w:type="spellStart"/>
            <w:r w:rsidRPr="00EA5FA7">
              <w:rPr>
                <w:rFonts w:ascii="Arial" w:hAnsi="Arial"/>
                <w:sz w:val="18"/>
              </w:rPr>
              <w:t>maxnoofDRBs</w:t>
            </w:r>
            <w:proofErr w:type="spellEnd"/>
          </w:p>
        </w:tc>
        <w:tc>
          <w:tcPr>
            <w:tcW w:w="5670" w:type="dxa"/>
          </w:tcPr>
          <w:p w:rsidR="00132CF7" w:rsidRPr="00EA5FA7" w:rsidRDefault="00132CF7" w:rsidP="00113982">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132CF7" w:rsidRPr="00EA5FA7" w:rsidTr="00113982">
        <w:tc>
          <w:tcPr>
            <w:tcW w:w="3686" w:type="dxa"/>
          </w:tcPr>
          <w:p w:rsidR="00132CF7" w:rsidRPr="00EA5FA7" w:rsidRDefault="00132CF7" w:rsidP="00113982">
            <w:pPr>
              <w:keepNext/>
              <w:keepLines/>
              <w:spacing w:after="0"/>
              <w:rPr>
                <w:rFonts w:ascii="Arial" w:hAnsi="Arial"/>
                <w:sz w:val="18"/>
              </w:rPr>
            </w:pPr>
            <w:proofErr w:type="spellStart"/>
            <w:r w:rsidRPr="00EA5FA7">
              <w:rPr>
                <w:rFonts w:ascii="Arial" w:hAnsi="Arial"/>
                <w:sz w:val="18"/>
              </w:rPr>
              <w:t>maxnoofDLUPTNLInformation</w:t>
            </w:r>
            <w:proofErr w:type="spellEnd"/>
          </w:p>
        </w:tc>
        <w:tc>
          <w:tcPr>
            <w:tcW w:w="5670" w:type="dxa"/>
          </w:tcPr>
          <w:p w:rsidR="00132CF7" w:rsidRPr="00EA5FA7" w:rsidRDefault="00132CF7" w:rsidP="00113982">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132CF7" w:rsidRPr="00EA5FA7" w:rsidTr="00113982">
        <w:tc>
          <w:tcPr>
            <w:tcW w:w="3686" w:type="dxa"/>
          </w:tcPr>
          <w:p w:rsidR="00132CF7" w:rsidRPr="00EA5FA7" w:rsidRDefault="00132CF7" w:rsidP="00113982">
            <w:pPr>
              <w:pStyle w:val="TAL"/>
            </w:pPr>
            <w:proofErr w:type="spellStart"/>
            <w:r w:rsidRPr="00C32C00">
              <w:t>maxnoofBHRLCChannels</w:t>
            </w:r>
            <w:proofErr w:type="spellEnd"/>
          </w:p>
        </w:tc>
        <w:tc>
          <w:tcPr>
            <w:tcW w:w="5670" w:type="dxa"/>
          </w:tcPr>
          <w:p w:rsidR="00132CF7" w:rsidRPr="00EA5FA7" w:rsidRDefault="00132CF7" w:rsidP="00113982">
            <w:pPr>
              <w:pStyle w:val="TAL"/>
            </w:pPr>
            <w:r w:rsidRPr="00C32C00">
              <w:t>Maximum no. of BH RLC channels allowed towards one IAB-node, the maximum value is 65536.</w:t>
            </w:r>
          </w:p>
        </w:tc>
      </w:tr>
      <w:tr w:rsidR="00132CF7" w:rsidTr="00113982">
        <w:tc>
          <w:tcPr>
            <w:tcW w:w="3686" w:type="dxa"/>
          </w:tcPr>
          <w:p w:rsidR="00132CF7" w:rsidRPr="00551338" w:rsidRDefault="00132CF7" w:rsidP="00113982">
            <w:pPr>
              <w:pStyle w:val="TAL"/>
            </w:pPr>
            <w:proofErr w:type="spellStart"/>
            <w:r w:rsidRPr="00551338">
              <w:t>maxnoof</w:t>
            </w:r>
            <w:proofErr w:type="spellEnd"/>
            <w:r w:rsidRPr="00551338">
              <w:rPr>
                <w:rFonts w:hint="eastAsia"/>
                <w:lang w:val="en-US" w:eastAsia="zh-CN"/>
              </w:rPr>
              <w:t>SL</w:t>
            </w:r>
            <w:r w:rsidRPr="00551338">
              <w:t>DRBs</w:t>
            </w:r>
          </w:p>
        </w:tc>
        <w:tc>
          <w:tcPr>
            <w:tcW w:w="5670" w:type="dxa"/>
          </w:tcPr>
          <w:p w:rsidR="00132CF7" w:rsidRDefault="00132CF7" w:rsidP="00113982">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132CF7" w:rsidTr="00113982">
        <w:tc>
          <w:tcPr>
            <w:tcW w:w="3686" w:type="dxa"/>
          </w:tcPr>
          <w:p w:rsidR="00132CF7" w:rsidRPr="00551338" w:rsidRDefault="00132CF7" w:rsidP="00113982">
            <w:pPr>
              <w:pStyle w:val="TAL"/>
            </w:pPr>
            <w:proofErr w:type="spellStart"/>
            <w:r w:rsidRPr="008F02E1">
              <w:t>maxnoofAdditionalPDCPDuplicationTNL</w:t>
            </w:r>
            <w:proofErr w:type="spellEnd"/>
          </w:p>
        </w:tc>
        <w:tc>
          <w:tcPr>
            <w:tcW w:w="5670" w:type="dxa"/>
          </w:tcPr>
          <w:p w:rsidR="00132CF7" w:rsidRDefault="00132CF7" w:rsidP="00113982">
            <w:pPr>
              <w:pStyle w:val="TAL"/>
            </w:pPr>
            <w:r w:rsidRPr="008F02E1">
              <w:t xml:space="preserve">Maximum no. of additional UP TNL Information allowed towards one DRB, the maximum value is 2. </w:t>
            </w:r>
          </w:p>
        </w:tc>
      </w:tr>
      <w:tr w:rsidR="00132CF7" w:rsidTr="00113982">
        <w:tc>
          <w:tcPr>
            <w:tcW w:w="3686" w:type="dxa"/>
          </w:tcPr>
          <w:p w:rsidR="00132CF7" w:rsidRPr="008F02E1" w:rsidRDefault="00132CF7" w:rsidP="00113982">
            <w:pPr>
              <w:pStyle w:val="TAL"/>
            </w:pPr>
            <w:proofErr w:type="spellStart"/>
            <w:r>
              <w:rPr>
                <w:rFonts w:cs="Arial"/>
              </w:rPr>
              <w:t>maxnoofUuRLCChannels</w:t>
            </w:r>
            <w:proofErr w:type="spellEnd"/>
          </w:p>
        </w:tc>
        <w:tc>
          <w:tcPr>
            <w:tcW w:w="5670" w:type="dxa"/>
          </w:tcPr>
          <w:p w:rsidR="00132CF7" w:rsidRPr="008F02E1" w:rsidRDefault="00132CF7" w:rsidP="00113982">
            <w:pPr>
              <w:pStyle w:val="TAL"/>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132CF7" w:rsidTr="00113982">
        <w:tc>
          <w:tcPr>
            <w:tcW w:w="3686" w:type="dxa"/>
          </w:tcPr>
          <w:p w:rsidR="00132CF7" w:rsidRPr="008F02E1" w:rsidRDefault="00132CF7" w:rsidP="00113982">
            <w:pPr>
              <w:pStyle w:val="TAL"/>
            </w:pPr>
            <w:r>
              <w:rPr>
                <w:rFonts w:cs="Arial"/>
              </w:rPr>
              <w:t>maxnoofPC5RLCChannels</w:t>
            </w:r>
          </w:p>
        </w:tc>
        <w:tc>
          <w:tcPr>
            <w:tcW w:w="5670" w:type="dxa"/>
          </w:tcPr>
          <w:p w:rsidR="00132CF7" w:rsidRPr="008F02E1" w:rsidRDefault="00132CF7" w:rsidP="00113982">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132CF7" w:rsidTr="00113982">
        <w:tc>
          <w:tcPr>
            <w:tcW w:w="3686" w:type="dxa"/>
          </w:tcPr>
          <w:p w:rsidR="00132CF7" w:rsidRDefault="00132CF7" w:rsidP="00113982">
            <w:pPr>
              <w:pStyle w:val="TAL"/>
              <w:rPr>
                <w:rFonts w:cs="Arial"/>
              </w:rPr>
            </w:pPr>
            <w:proofErr w:type="spellStart"/>
            <w:r w:rsidRPr="00024D88">
              <w:rPr>
                <w:rFonts w:cs="Arial"/>
              </w:rPr>
              <w:t>maxNrofBWPs</w:t>
            </w:r>
            <w:proofErr w:type="spellEnd"/>
          </w:p>
        </w:tc>
        <w:tc>
          <w:tcPr>
            <w:tcW w:w="5670" w:type="dxa"/>
          </w:tcPr>
          <w:p w:rsidR="00132CF7" w:rsidRDefault="00132CF7" w:rsidP="00113982">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bl>
    <w:p w:rsidR="00132CF7" w:rsidRPr="00F01C05" w:rsidRDefault="00132CF7" w:rsidP="00132CF7">
      <w:pPr>
        <w:rPr>
          <w:rFonts w:eastAsia="Malgun Gothic"/>
          <w:kern w:val="28"/>
          <w:lang w:eastAsia="ko-KR"/>
        </w:rPr>
      </w:pPr>
    </w:p>
    <w:p w:rsidR="004C0255" w:rsidRPr="00CE63E2" w:rsidRDefault="004C0255" w:rsidP="004C0255">
      <w:pPr>
        <w:pStyle w:val="FirstChange"/>
      </w:pPr>
      <w:bookmarkStart w:id="605" w:name="_Toc20955880"/>
      <w:bookmarkStart w:id="606" w:name="_Toc29892992"/>
      <w:bookmarkStart w:id="607" w:name="_Toc36556929"/>
      <w:bookmarkStart w:id="608" w:name="_Toc45832360"/>
      <w:bookmarkStart w:id="609" w:name="_Toc51763613"/>
      <w:bookmarkStart w:id="610" w:name="_Toc64448779"/>
      <w:bookmarkStart w:id="611" w:name="_Toc66289438"/>
      <w:bookmarkStart w:id="612" w:name="_Toc74154551"/>
      <w:bookmarkStart w:id="613" w:name="_Toc81383295"/>
      <w:bookmarkStart w:id="614" w:name="_Toc88657928"/>
      <w:bookmarkStart w:id="615" w:name="_Toc97910840"/>
      <w:bookmarkStart w:id="616" w:name="_Toc99038560"/>
      <w:bookmarkStart w:id="617" w:name="_Toc99730823"/>
      <w:bookmarkStart w:id="618" w:name="_Toc105510952"/>
      <w:bookmarkStart w:id="619" w:name="_Toc105927484"/>
      <w:bookmarkStart w:id="620" w:name="_Toc106110024"/>
      <w:bookmarkStart w:id="621" w:name="_Toc113835461"/>
      <w:bookmarkStart w:id="622" w:name="_Toc120124308"/>
      <w:bookmarkStart w:id="623" w:name="_Toc121161308"/>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907117" w:rsidRDefault="00132CF7" w:rsidP="00132CF7">
      <w:pPr>
        <w:pStyle w:val="Heading4"/>
        <w:overflowPunct w:val="0"/>
        <w:autoSpaceDE w:val="0"/>
        <w:autoSpaceDN w:val="0"/>
        <w:adjustRightInd w:val="0"/>
        <w:textAlignment w:val="baseline"/>
        <w:rPr>
          <w:lang w:eastAsia="ko-KR"/>
        </w:rPr>
      </w:pPr>
      <w:r w:rsidRPr="00907117">
        <w:rPr>
          <w:lang w:eastAsia="ko-KR"/>
        </w:rPr>
        <w:t>9.2.2.8</w:t>
      </w:r>
      <w:r w:rsidRPr="00907117">
        <w:rPr>
          <w:lang w:eastAsia="ko-KR"/>
        </w:rPr>
        <w:tab/>
        <w:t>UE CONTEXT MODIFICATION RESPONSE</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rsidR="00132CF7" w:rsidRPr="00EA5FA7" w:rsidRDefault="00132CF7" w:rsidP="00132CF7">
      <w:r w:rsidRPr="00EA5FA7">
        <w:t xml:space="preserve">This message is sent by the </w:t>
      </w:r>
      <w:proofErr w:type="spellStart"/>
      <w:r w:rsidRPr="00EA5FA7">
        <w:t>gNB</w:t>
      </w:r>
      <w:proofErr w:type="spellEnd"/>
      <w:r w:rsidRPr="00EA5FA7">
        <w:t>-DU to confirm the modification of a UE context.</w:t>
      </w:r>
    </w:p>
    <w:p w:rsidR="00132CF7" w:rsidRDefault="00132CF7" w:rsidP="00132CF7">
      <w:pPr>
        <w:rPr>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01C05" w:rsidRPr="00EA5FA7" w:rsidTr="000D0853">
        <w:trPr>
          <w:tblHeader/>
        </w:trPr>
        <w:tc>
          <w:tcPr>
            <w:tcW w:w="2160" w:type="dxa"/>
          </w:tcPr>
          <w:p w:rsidR="00F01C05" w:rsidRPr="00EA5FA7" w:rsidRDefault="00F01C05" w:rsidP="000D0853">
            <w:pPr>
              <w:widowControl w:val="0"/>
              <w:spacing w:after="0"/>
              <w:jc w:val="center"/>
              <w:rPr>
                <w:rFonts w:ascii="Arial" w:hAnsi="Arial"/>
                <w:b/>
                <w:sz w:val="18"/>
              </w:rPr>
            </w:pPr>
            <w:r w:rsidRPr="00EA5FA7">
              <w:rPr>
                <w:rFonts w:ascii="Arial" w:hAnsi="Arial"/>
                <w:b/>
                <w:sz w:val="18"/>
              </w:rPr>
              <w:t>IE/Group Name</w:t>
            </w:r>
          </w:p>
        </w:tc>
        <w:tc>
          <w:tcPr>
            <w:tcW w:w="1080" w:type="dxa"/>
          </w:tcPr>
          <w:p w:rsidR="00F01C05" w:rsidRPr="00EA5FA7" w:rsidRDefault="00F01C05" w:rsidP="000D0853">
            <w:pPr>
              <w:widowControl w:val="0"/>
              <w:spacing w:after="0"/>
              <w:jc w:val="center"/>
              <w:rPr>
                <w:rFonts w:ascii="Arial" w:hAnsi="Arial"/>
                <w:b/>
                <w:sz w:val="18"/>
              </w:rPr>
            </w:pPr>
            <w:r w:rsidRPr="00EA5FA7">
              <w:rPr>
                <w:rFonts w:ascii="Arial" w:hAnsi="Arial"/>
                <w:b/>
                <w:sz w:val="18"/>
              </w:rPr>
              <w:t>Presence</w:t>
            </w:r>
          </w:p>
        </w:tc>
        <w:tc>
          <w:tcPr>
            <w:tcW w:w="1080" w:type="dxa"/>
          </w:tcPr>
          <w:p w:rsidR="00F01C05" w:rsidRPr="00EA5FA7" w:rsidRDefault="00F01C05" w:rsidP="000D0853">
            <w:pPr>
              <w:widowControl w:val="0"/>
              <w:spacing w:after="0"/>
              <w:jc w:val="center"/>
              <w:rPr>
                <w:rFonts w:ascii="Arial" w:hAnsi="Arial"/>
                <w:b/>
                <w:sz w:val="18"/>
              </w:rPr>
            </w:pPr>
            <w:r w:rsidRPr="00EA5FA7">
              <w:rPr>
                <w:rFonts w:ascii="Arial" w:hAnsi="Arial"/>
                <w:b/>
                <w:sz w:val="18"/>
              </w:rPr>
              <w:t>Range</w:t>
            </w:r>
          </w:p>
        </w:tc>
        <w:tc>
          <w:tcPr>
            <w:tcW w:w="1512" w:type="dxa"/>
          </w:tcPr>
          <w:p w:rsidR="00F01C05" w:rsidRPr="00EA5FA7" w:rsidRDefault="00F01C05" w:rsidP="000D0853">
            <w:pPr>
              <w:widowControl w:val="0"/>
              <w:spacing w:after="0"/>
              <w:jc w:val="center"/>
              <w:rPr>
                <w:rFonts w:ascii="Arial" w:hAnsi="Arial"/>
                <w:b/>
                <w:sz w:val="18"/>
              </w:rPr>
            </w:pPr>
            <w:r w:rsidRPr="00EA5FA7">
              <w:rPr>
                <w:rFonts w:ascii="Arial" w:hAnsi="Arial"/>
                <w:b/>
                <w:sz w:val="18"/>
              </w:rPr>
              <w:t>IE type and reference</w:t>
            </w:r>
          </w:p>
        </w:tc>
        <w:tc>
          <w:tcPr>
            <w:tcW w:w="1728" w:type="dxa"/>
          </w:tcPr>
          <w:p w:rsidR="00F01C05" w:rsidRPr="00EA5FA7" w:rsidRDefault="00F01C05" w:rsidP="000D0853">
            <w:pPr>
              <w:widowControl w:val="0"/>
              <w:spacing w:after="0"/>
              <w:jc w:val="center"/>
              <w:rPr>
                <w:rFonts w:ascii="Arial" w:hAnsi="Arial"/>
                <w:b/>
                <w:sz w:val="18"/>
              </w:rPr>
            </w:pPr>
            <w:r w:rsidRPr="00EA5FA7">
              <w:rPr>
                <w:rFonts w:ascii="Arial" w:hAnsi="Arial"/>
                <w:b/>
                <w:sz w:val="18"/>
              </w:rPr>
              <w:t>Semantics description</w:t>
            </w:r>
          </w:p>
        </w:tc>
        <w:tc>
          <w:tcPr>
            <w:tcW w:w="1080" w:type="dxa"/>
          </w:tcPr>
          <w:p w:rsidR="00F01C05" w:rsidRPr="00EA5FA7" w:rsidRDefault="00F01C05" w:rsidP="000D0853">
            <w:pPr>
              <w:widowControl w:val="0"/>
              <w:spacing w:after="0"/>
              <w:jc w:val="center"/>
              <w:rPr>
                <w:rFonts w:ascii="Arial" w:hAnsi="Arial"/>
                <w:b/>
                <w:sz w:val="18"/>
              </w:rPr>
            </w:pPr>
            <w:r w:rsidRPr="00EA5FA7">
              <w:rPr>
                <w:rFonts w:ascii="Arial" w:hAnsi="Arial"/>
                <w:b/>
                <w:sz w:val="18"/>
              </w:rPr>
              <w:t>Criticality</w:t>
            </w:r>
          </w:p>
        </w:tc>
        <w:tc>
          <w:tcPr>
            <w:tcW w:w="1080" w:type="dxa"/>
          </w:tcPr>
          <w:p w:rsidR="00F01C05" w:rsidRPr="00EA5FA7" w:rsidRDefault="00F01C05" w:rsidP="000D0853">
            <w:pPr>
              <w:widowControl w:val="0"/>
              <w:spacing w:after="0"/>
              <w:jc w:val="center"/>
              <w:rPr>
                <w:rFonts w:ascii="Arial" w:hAnsi="Arial"/>
                <w:b/>
                <w:sz w:val="18"/>
              </w:rPr>
            </w:pPr>
            <w:r w:rsidRPr="00EA5FA7">
              <w:rPr>
                <w:rFonts w:ascii="Arial" w:hAnsi="Arial"/>
                <w:b/>
                <w:sz w:val="18"/>
              </w:rPr>
              <w:t>Assigned Criticality</w:t>
            </w:r>
          </w:p>
        </w:tc>
      </w:tr>
      <w:tr w:rsidR="00F01C05" w:rsidRPr="00EA5FA7" w:rsidTr="000D0853">
        <w:tc>
          <w:tcPr>
            <w:tcW w:w="2160" w:type="dxa"/>
          </w:tcPr>
          <w:p w:rsidR="00F01C05" w:rsidRPr="00EA5FA7" w:rsidRDefault="00F01C05" w:rsidP="000D0853">
            <w:pPr>
              <w:widowControl w:val="0"/>
              <w:spacing w:after="0"/>
              <w:rPr>
                <w:rFonts w:ascii="Arial" w:hAnsi="Arial"/>
                <w:sz w:val="18"/>
              </w:rPr>
            </w:pPr>
            <w:r w:rsidRPr="00EA5FA7">
              <w:rPr>
                <w:rFonts w:ascii="Arial" w:hAnsi="Arial"/>
                <w:sz w:val="18"/>
              </w:rPr>
              <w:t>Message Type</w:t>
            </w:r>
          </w:p>
        </w:tc>
        <w:tc>
          <w:tcPr>
            <w:tcW w:w="1080" w:type="dxa"/>
          </w:tcPr>
          <w:p w:rsidR="00F01C05" w:rsidRPr="00EA5FA7" w:rsidRDefault="00F01C05" w:rsidP="000D0853">
            <w:pPr>
              <w:widowControl w:val="0"/>
              <w:spacing w:after="0"/>
              <w:rPr>
                <w:rFonts w:ascii="Arial" w:hAnsi="Arial"/>
                <w:sz w:val="18"/>
              </w:rPr>
            </w:pPr>
            <w:r w:rsidRPr="00EA5FA7">
              <w:rPr>
                <w:rFonts w:ascii="Arial" w:hAnsi="Arial"/>
                <w:sz w:val="18"/>
              </w:rPr>
              <w:t>M</w:t>
            </w:r>
          </w:p>
        </w:tc>
        <w:tc>
          <w:tcPr>
            <w:tcW w:w="1080" w:type="dxa"/>
          </w:tcPr>
          <w:p w:rsidR="00F01C05" w:rsidRPr="00EA5FA7" w:rsidRDefault="00F01C05" w:rsidP="000D0853">
            <w:pPr>
              <w:widowControl w:val="0"/>
              <w:spacing w:after="0"/>
              <w:rPr>
                <w:rFonts w:ascii="Arial" w:hAnsi="Arial"/>
                <w:sz w:val="18"/>
              </w:rPr>
            </w:pPr>
          </w:p>
        </w:tc>
        <w:tc>
          <w:tcPr>
            <w:tcW w:w="1512" w:type="dxa"/>
          </w:tcPr>
          <w:p w:rsidR="00F01C05" w:rsidRPr="00EA5FA7" w:rsidRDefault="00F01C05" w:rsidP="000D0853">
            <w:pPr>
              <w:widowControl w:val="0"/>
              <w:spacing w:after="0"/>
              <w:rPr>
                <w:rFonts w:ascii="Arial" w:hAnsi="Arial"/>
                <w:sz w:val="18"/>
              </w:rPr>
            </w:pPr>
            <w:r w:rsidRPr="00EA5FA7">
              <w:rPr>
                <w:rFonts w:ascii="Arial" w:hAnsi="Arial"/>
                <w:sz w:val="18"/>
              </w:rPr>
              <w:t>9.3.1.1</w:t>
            </w:r>
          </w:p>
        </w:tc>
        <w:tc>
          <w:tcPr>
            <w:tcW w:w="1728" w:type="dxa"/>
          </w:tcPr>
          <w:p w:rsidR="00F01C05" w:rsidRPr="00EA5FA7" w:rsidRDefault="00F01C05" w:rsidP="000D0853">
            <w:pPr>
              <w:widowControl w:val="0"/>
              <w:spacing w:after="0"/>
              <w:rPr>
                <w:rFonts w:ascii="Arial" w:hAnsi="Arial"/>
                <w:sz w:val="18"/>
              </w:rPr>
            </w:pPr>
          </w:p>
        </w:tc>
        <w:tc>
          <w:tcPr>
            <w:tcW w:w="1080" w:type="dxa"/>
          </w:tcPr>
          <w:p w:rsidR="00F01C05" w:rsidRPr="00EA5FA7" w:rsidRDefault="00F01C05" w:rsidP="000D0853">
            <w:pPr>
              <w:widowControl w:val="0"/>
              <w:spacing w:after="0"/>
              <w:jc w:val="center"/>
              <w:rPr>
                <w:rFonts w:ascii="Arial" w:hAnsi="Arial"/>
                <w:sz w:val="18"/>
              </w:rPr>
            </w:pPr>
            <w:r w:rsidRPr="00EA5FA7">
              <w:rPr>
                <w:rFonts w:ascii="Arial" w:hAnsi="Arial"/>
                <w:sz w:val="18"/>
              </w:rPr>
              <w:t>YES</w:t>
            </w:r>
          </w:p>
        </w:tc>
        <w:tc>
          <w:tcPr>
            <w:tcW w:w="1080" w:type="dxa"/>
          </w:tcPr>
          <w:p w:rsidR="00F01C05" w:rsidRPr="00EA5FA7" w:rsidRDefault="00F01C05" w:rsidP="000D0853">
            <w:pPr>
              <w:widowControl w:val="0"/>
              <w:spacing w:after="0"/>
              <w:jc w:val="center"/>
              <w:rPr>
                <w:rFonts w:ascii="Arial" w:hAnsi="Arial"/>
                <w:sz w:val="18"/>
              </w:rPr>
            </w:pPr>
            <w:r w:rsidRPr="00EA5FA7">
              <w:rPr>
                <w:rFonts w:ascii="Arial" w:hAnsi="Arial"/>
                <w:sz w:val="18"/>
              </w:rPr>
              <w:t>reject</w:t>
            </w:r>
          </w:p>
        </w:tc>
      </w:tr>
      <w:tr w:rsidR="00F01C05" w:rsidRPr="00EA5FA7" w:rsidTr="000D0853">
        <w:tc>
          <w:tcPr>
            <w:tcW w:w="2160" w:type="dxa"/>
          </w:tcPr>
          <w:p w:rsidR="00F01C05" w:rsidRPr="00EA5FA7" w:rsidRDefault="00F01C05" w:rsidP="000D0853">
            <w:pPr>
              <w:widowControl w:val="0"/>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080" w:type="dxa"/>
          </w:tcPr>
          <w:p w:rsidR="00F01C05" w:rsidRPr="00EA5FA7" w:rsidRDefault="00F01C05" w:rsidP="000D085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rsidR="00F01C05" w:rsidRPr="00EA5FA7" w:rsidRDefault="00F01C05" w:rsidP="000D0853">
            <w:pPr>
              <w:widowControl w:val="0"/>
              <w:spacing w:after="0"/>
              <w:rPr>
                <w:rFonts w:ascii="Arial" w:hAnsi="Arial"/>
                <w:sz w:val="18"/>
              </w:rPr>
            </w:pPr>
          </w:p>
        </w:tc>
        <w:tc>
          <w:tcPr>
            <w:tcW w:w="1512" w:type="dxa"/>
          </w:tcPr>
          <w:p w:rsidR="00F01C05" w:rsidRPr="00EA5FA7" w:rsidRDefault="00F01C05" w:rsidP="000D0853">
            <w:pPr>
              <w:widowControl w:val="0"/>
              <w:spacing w:after="0"/>
              <w:rPr>
                <w:rFonts w:ascii="Arial" w:hAnsi="Arial"/>
                <w:sz w:val="18"/>
              </w:rPr>
            </w:pPr>
            <w:r w:rsidRPr="00EA5FA7">
              <w:rPr>
                <w:rFonts w:ascii="Arial" w:hAnsi="Arial"/>
                <w:sz w:val="18"/>
              </w:rPr>
              <w:t>9.3.1.4</w:t>
            </w:r>
          </w:p>
        </w:tc>
        <w:tc>
          <w:tcPr>
            <w:tcW w:w="1728" w:type="dxa"/>
          </w:tcPr>
          <w:p w:rsidR="00F01C05" w:rsidRPr="00EA5FA7" w:rsidRDefault="00F01C05" w:rsidP="000D0853">
            <w:pPr>
              <w:widowControl w:val="0"/>
              <w:spacing w:after="0"/>
              <w:rPr>
                <w:rFonts w:ascii="Arial" w:hAnsi="Arial"/>
                <w:sz w:val="18"/>
              </w:rPr>
            </w:pPr>
          </w:p>
        </w:tc>
        <w:tc>
          <w:tcPr>
            <w:tcW w:w="1080" w:type="dxa"/>
          </w:tcPr>
          <w:p w:rsidR="00F01C05" w:rsidRPr="00EA5FA7" w:rsidRDefault="00F01C05" w:rsidP="000D0853">
            <w:pPr>
              <w:widowControl w:val="0"/>
              <w:spacing w:after="0"/>
              <w:jc w:val="center"/>
              <w:rPr>
                <w:rFonts w:ascii="Arial" w:hAnsi="Arial"/>
                <w:sz w:val="18"/>
              </w:rPr>
            </w:pPr>
            <w:r w:rsidRPr="00EA5FA7">
              <w:rPr>
                <w:rFonts w:ascii="Arial" w:hAnsi="Arial"/>
                <w:sz w:val="18"/>
              </w:rPr>
              <w:t>YES</w:t>
            </w:r>
          </w:p>
        </w:tc>
        <w:tc>
          <w:tcPr>
            <w:tcW w:w="1080" w:type="dxa"/>
          </w:tcPr>
          <w:p w:rsidR="00F01C05" w:rsidRPr="00EA5FA7" w:rsidRDefault="00F01C05" w:rsidP="000D0853">
            <w:pPr>
              <w:widowControl w:val="0"/>
              <w:spacing w:after="0"/>
              <w:jc w:val="center"/>
              <w:rPr>
                <w:rFonts w:ascii="Arial" w:hAnsi="Arial"/>
                <w:sz w:val="18"/>
              </w:rPr>
            </w:pPr>
            <w:r w:rsidRPr="00EA5FA7">
              <w:rPr>
                <w:rFonts w:ascii="Arial" w:hAnsi="Arial"/>
                <w:sz w:val="18"/>
              </w:rPr>
              <w:t>reject</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09701E" w:rsidRDefault="00F01C05" w:rsidP="000D0853">
            <w:pPr>
              <w:widowControl w:val="0"/>
              <w:spacing w:after="0"/>
              <w:rPr>
                <w:rFonts w:ascii="Arial" w:eastAsia="Batang" w:hAnsi="Arial"/>
                <w:sz w:val="18"/>
                <w:lang w:val="fr-FR"/>
              </w:rPr>
            </w:pPr>
            <w:proofErr w:type="spellStart"/>
            <w:proofErr w:type="gramStart"/>
            <w:r w:rsidRPr="0009701E">
              <w:rPr>
                <w:rFonts w:ascii="Arial" w:eastAsia="Batang" w:hAnsi="Arial"/>
                <w:sz w:val="18"/>
                <w:lang w:val="fr-FR"/>
              </w:rPr>
              <w:t>gNB</w:t>
            </w:r>
            <w:proofErr w:type="spellEnd"/>
            <w:proofErr w:type="gramEnd"/>
            <w:r w:rsidRPr="0009701E">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sz w:val="18"/>
              </w:rPr>
            </w:pPr>
            <w:r w:rsidRPr="00EA5FA7">
              <w:rPr>
                <w:rFonts w:ascii="Arial" w:hAnsi="Arial"/>
                <w:sz w:val="18"/>
              </w:rPr>
              <w:t>reject</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tabs>
                <w:tab w:val="left" w:pos="677"/>
              </w:tabs>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sz w:val="18"/>
              </w:rPr>
            </w:pPr>
            <w:r w:rsidRPr="00EA5FA7">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pStyle w:val="TAL"/>
              <w:keepNext w:val="0"/>
              <w:keepLines w:val="0"/>
              <w:widowControl w:val="0"/>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sz w:val="18"/>
              </w:rPr>
            </w:pPr>
            <w:r w:rsidRPr="00EA5FA7">
              <w:rPr>
                <w:rFonts w:ascii="Arial" w:hAnsi="Arial"/>
                <w:sz w:val="18"/>
              </w:rPr>
              <w:t>ignore</w:t>
            </w:r>
          </w:p>
        </w:tc>
      </w:tr>
      <w:tr w:rsidR="00F01C05" w:rsidRPr="00EA5FA7" w:rsidTr="000D0853">
        <w:tc>
          <w:tcPr>
            <w:tcW w:w="2160" w:type="dxa"/>
          </w:tcPr>
          <w:p w:rsidR="00F01C05" w:rsidRPr="00EA5FA7" w:rsidRDefault="00F01C05" w:rsidP="000D0853">
            <w:pPr>
              <w:widowControl w:val="0"/>
              <w:spacing w:after="0"/>
              <w:rPr>
                <w:rFonts w:ascii="Arial" w:eastAsia="Batang" w:hAnsi="Arial" w:cs="Arial"/>
                <w:bCs/>
                <w:sz w:val="18"/>
              </w:rPr>
            </w:pPr>
            <w:r w:rsidRPr="00EA5FA7">
              <w:rPr>
                <w:rFonts w:ascii="Arial" w:eastAsia="Batang" w:hAnsi="Arial" w:cs="Arial"/>
                <w:bCs/>
                <w:sz w:val="18"/>
              </w:rPr>
              <w:t>DU To CU RRC Information</w:t>
            </w:r>
          </w:p>
          <w:p w:rsidR="00F01C05" w:rsidRPr="00EA5FA7" w:rsidRDefault="00F01C05" w:rsidP="000D0853">
            <w:pPr>
              <w:widowControl w:val="0"/>
              <w:spacing w:after="0"/>
              <w:rPr>
                <w:rFonts w:ascii="Arial" w:eastAsia="Batang" w:hAnsi="Arial" w:cs="Arial"/>
                <w:bCs/>
                <w:sz w:val="18"/>
              </w:rPr>
            </w:pPr>
          </w:p>
        </w:tc>
        <w:tc>
          <w:tcPr>
            <w:tcW w:w="1080" w:type="dxa"/>
          </w:tcPr>
          <w:p w:rsidR="00F01C05" w:rsidRPr="00EA5FA7" w:rsidRDefault="00F01C05" w:rsidP="000D0853">
            <w:pPr>
              <w:widowControl w:val="0"/>
              <w:spacing w:after="0"/>
              <w:rPr>
                <w:rFonts w:ascii="Arial" w:hAnsi="Arial" w:cs="Arial"/>
                <w:sz w:val="18"/>
              </w:rPr>
            </w:pPr>
            <w:r w:rsidRPr="00EA5FA7">
              <w:rPr>
                <w:rFonts w:ascii="Arial" w:hAnsi="Arial" w:cs="Arial"/>
                <w:sz w:val="18"/>
              </w:rPr>
              <w:t>O</w:t>
            </w:r>
          </w:p>
        </w:tc>
        <w:tc>
          <w:tcPr>
            <w:tcW w:w="1080" w:type="dxa"/>
          </w:tcPr>
          <w:p w:rsidR="00F01C05" w:rsidRPr="00EA5FA7" w:rsidRDefault="00F01C05" w:rsidP="000D0853">
            <w:pPr>
              <w:widowControl w:val="0"/>
              <w:spacing w:after="0"/>
              <w:rPr>
                <w:rFonts w:ascii="Arial" w:hAnsi="Arial" w:cs="Arial"/>
                <w:sz w:val="18"/>
              </w:rPr>
            </w:pPr>
          </w:p>
        </w:tc>
        <w:tc>
          <w:tcPr>
            <w:tcW w:w="1512" w:type="dxa"/>
          </w:tcPr>
          <w:p w:rsidR="00F01C05" w:rsidRPr="00EA5FA7" w:rsidRDefault="00F01C05" w:rsidP="000D0853">
            <w:pPr>
              <w:widowControl w:val="0"/>
              <w:spacing w:after="0"/>
              <w:rPr>
                <w:rFonts w:ascii="Arial" w:hAnsi="Arial" w:cs="Arial"/>
                <w:sz w:val="18"/>
              </w:rPr>
            </w:pPr>
            <w:r w:rsidRPr="00EA5FA7">
              <w:rPr>
                <w:rFonts w:ascii="Arial" w:hAnsi="Arial" w:cs="Arial"/>
                <w:sz w:val="18"/>
              </w:rPr>
              <w:t>9.3.1.26</w:t>
            </w:r>
          </w:p>
        </w:tc>
        <w:tc>
          <w:tcPr>
            <w:tcW w:w="1728" w:type="dxa"/>
          </w:tcPr>
          <w:p w:rsidR="00F01C05" w:rsidRPr="00EA5FA7" w:rsidRDefault="00F01C05" w:rsidP="000D0853">
            <w:pPr>
              <w:widowControl w:val="0"/>
              <w:spacing w:after="0"/>
              <w:rPr>
                <w:rFonts w:ascii="Arial" w:hAnsi="Arial" w:cs="Arial"/>
                <w:sz w:val="18"/>
              </w:rPr>
            </w:pPr>
          </w:p>
        </w:tc>
        <w:tc>
          <w:tcPr>
            <w:tcW w:w="1080" w:type="dxa"/>
          </w:tcPr>
          <w:p w:rsidR="00F01C05" w:rsidRPr="00EA5FA7" w:rsidRDefault="00F01C05" w:rsidP="000D0853">
            <w:pPr>
              <w:widowControl w:val="0"/>
              <w:spacing w:after="0"/>
              <w:jc w:val="center"/>
              <w:rPr>
                <w:rFonts w:ascii="Arial" w:hAnsi="Arial" w:cs="Arial"/>
                <w:sz w:val="18"/>
              </w:rPr>
            </w:pPr>
            <w:r w:rsidRPr="00EA5FA7">
              <w:rPr>
                <w:rFonts w:ascii="Arial" w:hAnsi="Arial" w:cs="Arial"/>
                <w:sz w:val="18"/>
              </w:rPr>
              <w:t>YES</w:t>
            </w:r>
          </w:p>
        </w:tc>
        <w:tc>
          <w:tcPr>
            <w:tcW w:w="1080" w:type="dxa"/>
          </w:tcPr>
          <w:p w:rsidR="00F01C05" w:rsidRPr="00EA5FA7" w:rsidRDefault="00F01C05" w:rsidP="000D0853">
            <w:pPr>
              <w:widowControl w:val="0"/>
              <w:spacing w:after="0"/>
              <w:jc w:val="center"/>
              <w:rPr>
                <w:rFonts w:ascii="Arial" w:hAnsi="Arial" w:cs="Arial"/>
                <w:sz w:val="18"/>
              </w:rPr>
            </w:pPr>
            <w:r w:rsidRPr="00EA5FA7">
              <w:rPr>
                <w:rFonts w:ascii="Arial" w:hAnsi="Arial" w:cs="Arial"/>
                <w:sz w:val="18"/>
              </w:rPr>
              <w:t>reject</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b/>
                <w:sz w:val="18"/>
                <w:szCs w:val="18"/>
              </w:rPr>
            </w:pPr>
            <w:r w:rsidRPr="00EA5FA7">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r w:rsidRPr="00EA5FA7">
              <w:rPr>
                <w:rFonts w:ascii="Arial" w:hAnsi="Arial" w:cs="Arial"/>
                <w:sz w:val="18"/>
                <w:szCs w:val="18"/>
              </w:rPr>
              <w:t>ignore</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ind w:left="100"/>
              <w:rPr>
                <w:rFonts w:ascii="Arial" w:hAnsi="Arial" w:cs="Arial"/>
                <w:sz w:val="18"/>
                <w:szCs w:val="18"/>
              </w:rPr>
            </w:pPr>
            <w:r w:rsidRPr="00EA5FA7">
              <w:rPr>
                <w:rFonts w:ascii="Arial" w:hAnsi="Arial" w:cs="Arial"/>
                <w:b/>
                <w:sz w:val="18"/>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r w:rsidRPr="00EA5FA7">
              <w:rPr>
                <w:rFonts w:ascii="Arial" w:hAnsi="Arial" w:cs="Arial"/>
                <w:sz w:val="18"/>
                <w:szCs w:val="18"/>
              </w:rPr>
              <w:t>ignore</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 xml:space="preserve">or for the split secondary path for </w:t>
            </w:r>
            <w:proofErr w:type="spellStart"/>
            <w:r w:rsidRPr="00C4515E">
              <w:rPr>
                <w:rFonts w:ascii="Arial" w:hAnsi="Arial" w:cs="Arial"/>
                <w:sz w:val="18"/>
                <w:szCs w:val="18"/>
                <w:lang w:eastAsia="ja-JP"/>
              </w:rPr>
              <w:t>fallback</w:t>
            </w:r>
            <w:proofErr w:type="spellEnd"/>
            <w:r w:rsidRPr="00C4515E">
              <w:rPr>
                <w:rFonts w:ascii="Arial" w:hAnsi="Arial" w:cs="Arial"/>
                <w:sz w:val="18"/>
                <w:szCs w:val="18"/>
                <w:lang w:eastAsia="ja-JP"/>
              </w:rPr>
              <w:t xml:space="preserve"> to split bearer</w:t>
            </w:r>
            <w:r w:rsidRPr="00EA5FA7">
              <w:rPr>
                <w:rFonts w:ascii="Arial" w:hAnsi="Arial" w:cs="Arial"/>
                <w:sz w:val="18"/>
                <w:szCs w:val="18"/>
                <w:lang w:eastAsia="ja-JP"/>
              </w:rPr>
              <w:t xml:space="preserve"> if </w:t>
            </w:r>
            <w:r w:rsidRPr="00EA5FA7">
              <w:rPr>
                <w:rFonts w:ascii="Arial" w:hAnsi="Arial" w:cs="Arial"/>
                <w:sz w:val="18"/>
                <w:szCs w:val="18"/>
                <w:lang w:eastAsia="ja-JP"/>
              </w:rPr>
              <w:lastRenderedPageBreak/>
              <w:t>PDCP duplication is applied</w:t>
            </w:r>
            <w:r w:rsidRPr="00C56406">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r w:rsidRPr="00EA5FA7">
              <w:rPr>
                <w:rFonts w:ascii="Arial" w:hAnsi="Arial" w:cs="Arial"/>
                <w:sz w:val="18"/>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i/>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rsidR="00F01C05" w:rsidRPr="00EA5FA7" w:rsidRDefault="00F01C05" w:rsidP="000D0853">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r w:rsidRPr="008B7C6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r w:rsidRPr="008B7C69">
              <w:rPr>
                <w:rFonts w:ascii="Arial" w:hAnsi="Arial" w:cs="Arial"/>
                <w:sz w:val="18"/>
                <w:szCs w:val="18"/>
              </w:rPr>
              <w:t>ignore</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rPr>
            </w:pPr>
            <w:r w:rsidRPr="00A423D1">
              <w:rPr>
                <w:rFonts w:ascii="Arial" w:hAnsi="Arial" w:cs="Arial"/>
                <w:i/>
                <w:sz w:val="18"/>
                <w:szCs w:val="18"/>
              </w:rPr>
              <w:t>1</w:t>
            </w:r>
            <w:proofErr w:type="gramStart"/>
            <w:r w:rsidRPr="00A423D1">
              <w:rPr>
                <w:rFonts w:ascii="Arial" w:hAnsi="Arial" w:cs="Arial"/>
                <w:i/>
                <w:sz w:val="18"/>
                <w:szCs w:val="18"/>
              </w:rPr>
              <w:t xml:space="preserve"> ..</w:t>
            </w:r>
            <w:proofErr w:type="gramEnd"/>
            <w:r w:rsidRPr="00A423D1">
              <w:rPr>
                <w:rFonts w:ascii="Arial" w:hAnsi="Arial" w:cs="Arial"/>
                <w:i/>
                <w:sz w:val="18"/>
                <w:szCs w:val="18"/>
              </w:rPr>
              <w:t xml:space="preserve"> &lt;</w:t>
            </w:r>
            <w:r>
              <w:t xml:space="preserve"> </w:t>
            </w:r>
            <w:proofErr w:type="spellStart"/>
            <w:r w:rsidRPr="0067161E">
              <w:rPr>
                <w:rFonts w:ascii="Arial" w:hAnsi="Arial" w:cs="Arial"/>
                <w:i/>
                <w:sz w:val="18"/>
                <w:szCs w:val="18"/>
              </w:rPr>
              <w:t>maxnoofAdditionalPDCPDuplicationTN</w:t>
            </w:r>
            <w:r>
              <w:rPr>
                <w:rFonts w:ascii="Arial" w:hAnsi="Arial" w:cs="Arial"/>
                <w:i/>
                <w:sz w:val="18"/>
                <w:szCs w:val="18"/>
              </w:rPr>
              <w:t>L</w:t>
            </w:r>
            <w:proofErr w:type="spellEnd"/>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r w:rsidRPr="008B7C69">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r w:rsidRPr="008B7C69">
              <w:rPr>
                <w:rFonts w:ascii="Arial" w:hAnsi="Arial" w:cs="Arial"/>
                <w:sz w:val="18"/>
                <w:szCs w:val="18"/>
              </w:rPr>
              <w:t>ignore</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ind w:left="400"/>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A423D1" w:rsidRDefault="00F01C05" w:rsidP="000D0853">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rsidR="00F01C05" w:rsidRPr="00EA5FA7" w:rsidRDefault="00F01C05" w:rsidP="000D0853">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lang w:eastAsia="ja-JP"/>
              </w:rPr>
            </w:pPr>
            <w:proofErr w:type="spellStart"/>
            <w:r w:rsidRPr="00A423D1">
              <w:rPr>
                <w:rFonts w:ascii="Arial" w:hAnsi="Arial" w:cs="Arial"/>
                <w:sz w:val="18"/>
                <w:szCs w:val="18"/>
                <w:lang w:eastAsia="ja-JP"/>
              </w:rPr>
              <w:t>gNB</w:t>
            </w:r>
            <w:proofErr w:type="spellEnd"/>
            <w:r w:rsidRPr="00A423D1">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A423D1" w:rsidRDefault="00F01C05" w:rsidP="000D0853">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rsidR="00F01C05" w:rsidRPr="00A423D1" w:rsidRDefault="00F01C05" w:rsidP="000D0853">
            <w:pPr>
              <w:widowControl w:val="0"/>
              <w:spacing w:after="0"/>
              <w:rPr>
                <w:rFonts w:ascii="Arial" w:hAnsi="Arial" w:cs="Arial"/>
                <w:sz w:val="18"/>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A423D1" w:rsidRDefault="00F01C05" w:rsidP="000D0853">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rsidR="00F01C05" w:rsidRPr="00A423D1" w:rsidRDefault="00F01C05" w:rsidP="000D0853">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rsidR="00F01C05" w:rsidRDefault="00F01C05" w:rsidP="000D0853">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A423D1" w:rsidRDefault="00F01C05" w:rsidP="000D0853">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rsidR="00F01C05" w:rsidRPr="00A423D1" w:rsidRDefault="00F01C05" w:rsidP="000D0853">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E64318" w:rsidRDefault="00F01C05" w:rsidP="000D085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rsidR="00F01C05" w:rsidRPr="00A423D1" w:rsidRDefault="00F01C05" w:rsidP="000D085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rsidR="00F01C05" w:rsidRPr="00A423D1" w:rsidRDefault="00F01C05" w:rsidP="000D0853">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rsidR="00F01C05" w:rsidRDefault="00F01C05" w:rsidP="000D0853">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pStyle w:val="TAC"/>
              <w:keepNext w:val="0"/>
              <w:keepLines w:val="0"/>
              <w:widowControl w:val="0"/>
              <w:rPr>
                <w:rFonts w:cs="Arial"/>
                <w:szCs w:val="18"/>
              </w:rPr>
            </w:pPr>
            <w:r>
              <w:rPr>
                <w:rFonts w:hint="eastAsia"/>
                <w:lang w:eastAsia="zh-CN"/>
              </w:rPr>
              <w:t>i</w:t>
            </w:r>
            <w:r>
              <w:rPr>
                <w:lang w:eastAsia="zh-CN"/>
              </w:rPr>
              <w:t>gnore</w:t>
            </w:r>
          </w:p>
        </w:tc>
      </w:tr>
      <w:tr w:rsidR="00F01C05" w:rsidRPr="00EA5FA7" w:rsidTr="000D0853">
        <w:trPr>
          <w:ins w:id="624" w:author="Huawei" w:date="2023-09-26T20:41:00Z"/>
        </w:trPr>
        <w:tc>
          <w:tcPr>
            <w:tcW w:w="2160" w:type="dxa"/>
            <w:tcBorders>
              <w:top w:val="single" w:sz="4" w:space="0" w:color="auto"/>
              <w:left w:val="single" w:sz="4" w:space="0" w:color="auto"/>
              <w:bottom w:val="single" w:sz="4" w:space="0" w:color="auto"/>
              <w:right w:val="single" w:sz="4" w:space="0" w:color="auto"/>
            </w:tcBorders>
          </w:tcPr>
          <w:p w:rsidR="00F01C05" w:rsidRPr="00B0250A" w:rsidRDefault="00F01C05" w:rsidP="00F01C05">
            <w:pPr>
              <w:pStyle w:val="TAL"/>
              <w:keepNext w:val="0"/>
              <w:keepLines w:val="0"/>
              <w:widowControl w:val="0"/>
              <w:ind w:left="200"/>
              <w:rPr>
                <w:ins w:id="625" w:author="Huawei" w:date="2023-09-26T20:41:00Z"/>
              </w:rPr>
            </w:pPr>
            <w:ins w:id="626" w:author="Huawei" w:date="2023-09-26T20:41:00Z">
              <w:r w:rsidRPr="00F01C05">
                <w:t>&gt;&gt;TSC Traffic Characteristics Feedback</w:t>
              </w:r>
            </w:ins>
          </w:p>
        </w:tc>
        <w:tc>
          <w:tcPr>
            <w:tcW w:w="1080" w:type="dxa"/>
            <w:tcBorders>
              <w:top w:val="single" w:sz="4" w:space="0" w:color="auto"/>
              <w:left w:val="single" w:sz="4" w:space="0" w:color="auto"/>
              <w:bottom w:val="single" w:sz="4" w:space="0" w:color="auto"/>
              <w:right w:val="single" w:sz="4" w:space="0" w:color="auto"/>
            </w:tcBorders>
          </w:tcPr>
          <w:p w:rsidR="00F01C05" w:rsidRPr="00B0250A" w:rsidRDefault="00F01C05" w:rsidP="00F01C05">
            <w:pPr>
              <w:pStyle w:val="TAL"/>
              <w:keepNext w:val="0"/>
              <w:keepLines w:val="0"/>
              <w:widowControl w:val="0"/>
              <w:rPr>
                <w:ins w:id="627" w:author="Huawei" w:date="2023-09-26T20:41:00Z"/>
              </w:rPr>
            </w:pPr>
            <w:ins w:id="628" w:author="Huawei" w:date="2023-09-26T20:41:00Z">
              <w:r>
                <w:rPr>
                  <w:rFonts w:eastAsia="Batang"/>
                </w:rPr>
                <w:t>O</w:t>
              </w:r>
            </w:ins>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rPr>
                <w:ins w:id="629" w:author="Huawei" w:date="2023-09-26T20:41:00Z"/>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E64318" w:rsidRDefault="00F01C05" w:rsidP="00F01C05">
            <w:pPr>
              <w:pStyle w:val="TAL"/>
              <w:keepNext w:val="0"/>
              <w:keepLines w:val="0"/>
              <w:widowControl w:val="0"/>
              <w:rPr>
                <w:ins w:id="630" w:author="Huawei" w:date="2023-09-26T20:41:00Z"/>
                <w:rFonts w:eastAsia="MS Mincho"/>
                <w:lang w:eastAsia="ja-JP"/>
              </w:rPr>
            </w:pPr>
            <w:ins w:id="631" w:author="Huawei" w:date="2023-09-26T20:41:00Z">
              <w:r>
                <w:t>9.3.</w:t>
              </w:r>
              <w:proofErr w:type="gramStart"/>
              <w:r>
                <w:t>1.z</w:t>
              </w:r>
              <w:proofErr w:type="gramEnd"/>
              <w:r>
                <w:t>4</w:t>
              </w:r>
            </w:ins>
          </w:p>
        </w:tc>
        <w:tc>
          <w:tcPr>
            <w:tcW w:w="1728" w:type="dxa"/>
            <w:tcBorders>
              <w:top w:val="single" w:sz="4" w:space="0" w:color="auto"/>
              <w:left w:val="single" w:sz="4" w:space="0" w:color="auto"/>
              <w:bottom w:val="single" w:sz="4" w:space="0" w:color="auto"/>
              <w:right w:val="single" w:sz="4" w:space="0" w:color="auto"/>
            </w:tcBorders>
          </w:tcPr>
          <w:p w:rsidR="00F01C05" w:rsidRPr="00E64318" w:rsidRDefault="00F01C05" w:rsidP="00F01C05">
            <w:pPr>
              <w:pStyle w:val="TAL"/>
              <w:keepNext w:val="0"/>
              <w:keepLines w:val="0"/>
              <w:widowControl w:val="0"/>
              <w:rPr>
                <w:ins w:id="632" w:author="Huawei" w:date="2023-09-26T20:41:00Z"/>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Default="00F01C05" w:rsidP="00F01C05">
            <w:pPr>
              <w:pStyle w:val="TAC"/>
              <w:keepNext w:val="0"/>
              <w:keepLines w:val="0"/>
              <w:widowControl w:val="0"/>
              <w:rPr>
                <w:ins w:id="633" w:author="Huawei" w:date="2023-09-26T20:41:00Z"/>
              </w:rPr>
            </w:pPr>
            <w:ins w:id="634" w:author="Huawei" w:date="2023-09-26T20:41:00Z">
              <w:r>
                <w:t>YES</w:t>
              </w:r>
            </w:ins>
          </w:p>
        </w:tc>
        <w:tc>
          <w:tcPr>
            <w:tcW w:w="1080" w:type="dxa"/>
            <w:tcBorders>
              <w:top w:val="single" w:sz="4" w:space="0" w:color="auto"/>
              <w:left w:val="single" w:sz="4" w:space="0" w:color="auto"/>
              <w:bottom w:val="single" w:sz="4" w:space="0" w:color="auto"/>
              <w:right w:val="single" w:sz="4" w:space="0" w:color="auto"/>
            </w:tcBorders>
          </w:tcPr>
          <w:p w:rsidR="00F01C05" w:rsidRDefault="00F01C05" w:rsidP="00F01C05">
            <w:pPr>
              <w:pStyle w:val="TAC"/>
              <w:keepNext w:val="0"/>
              <w:keepLines w:val="0"/>
              <w:widowControl w:val="0"/>
              <w:rPr>
                <w:ins w:id="635" w:author="Huawei" w:date="2023-09-26T20:41:00Z"/>
                <w:lang w:eastAsia="zh-CN"/>
              </w:rPr>
            </w:pPr>
            <w:ins w:id="636" w:author="Huawei" w:date="2023-09-26T20:41:00Z">
              <w:r>
                <w:t>ignore</w:t>
              </w:r>
            </w:ins>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b/>
                <w:sz w:val="18"/>
                <w:szCs w:val="18"/>
              </w:rPr>
            </w:pPr>
            <w:r w:rsidRPr="00EA5FA7">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ignore</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100"/>
              <w:rPr>
                <w:rFonts w:ascii="Arial" w:hAnsi="Arial" w:cs="Arial"/>
                <w:sz w:val="18"/>
                <w:szCs w:val="18"/>
              </w:rPr>
            </w:pPr>
            <w:r w:rsidRPr="00EA5FA7">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ignore</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 xml:space="preserve">split secondary path for </w:t>
            </w:r>
            <w:proofErr w:type="spellStart"/>
            <w:r w:rsidRPr="0070386D">
              <w:rPr>
                <w:rFonts w:ascii="Arial" w:hAnsi="Arial"/>
                <w:sz w:val="18"/>
              </w:rPr>
              <w:t>fallback</w:t>
            </w:r>
            <w:proofErr w:type="spellEnd"/>
            <w:r w:rsidRPr="0070386D">
              <w:rPr>
                <w:rFonts w:ascii="Arial" w:hAnsi="Arial"/>
                <w:sz w:val="18"/>
              </w:rPr>
              <w:t xml:space="preserve">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i/>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rsidR="00F01C05" w:rsidRPr="00EA5FA7" w:rsidRDefault="00F01C05" w:rsidP="00F01C05">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 xml:space="preserve">-DU endpoint of the F1 transport bearer. For delivery of DL </w:t>
            </w:r>
            <w:r w:rsidRPr="00EA5FA7">
              <w:rPr>
                <w:rFonts w:ascii="Arial" w:hAnsi="Arial" w:cs="Arial"/>
                <w:sz w:val="18"/>
                <w:szCs w:val="18"/>
                <w:lang w:eastAsia="ja-JP"/>
              </w:rPr>
              <w:lastRenderedPageBreak/>
              <w:t>PDUs.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200"/>
              <w:rPr>
                <w:rFonts w:ascii="Arial" w:hAnsi="Arial" w:cs="Arial"/>
                <w:sz w:val="18"/>
                <w:szCs w:val="18"/>
              </w:rPr>
            </w:pPr>
            <w:r w:rsidRPr="00EA5FA7">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napToGrid w:val="0"/>
                <w:sz w:val="18"/>
                <w:szCs w:val="18"/>
              </w:rPr>
            </w:pPr>
            <w:r w:rsidRPr="00EA5FA7">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r w:rsidRPr="00EA5FA7">
              <w:rPr>
                <w:rFonts w:ascii="Arial" w:hAnsi="Arial" w:cs="Arial"/>
                <w:sz w:val="18"/>
                <w:szCs w:val="18"/>
                <w:lang w:eastAsia="ja-JP"/>
              </w:rPr>
              <w:t xml:space="preserve">Indicates the RLC has been re-established at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ignore</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F47026">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F47026">
              <w:rPr>
                <w:rFonts w:ascii="Arial" w:hAnsi="Arial" w:cs="Arial"/>
                <w:sz w:val="18"/>
                <w:szCs w:val="18"/>
              </w:rPr>
              <w:t>ignore</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r w:rsidRPr="00A423D1">
              <w:rPr>
                <w:rFonts w:ascii="Arial" w:hAnsi="Arial" w:cs="Arial"/>
                <w:i/>
                <w:sz w:val="18"/>
                <w:szCs w:val="18"/>
              </w:rPr>
              <w:t>1</w:t>
            </w:r>
            <w:proofErr w:type="gramStart"/>
            <w:r w:rsidRPr="00A423D1">
              <w:rPr>
                <w:rFonts w:ascii="Arial" w:hAnsi="Arial" w:cs="Arial"/>
                <w:i/>
                <w:sz w:val="18"/>
                <w:szCs w:val="18"/>
              </w:rPr>
              <w:t xml:space="preserve"> ..</w:t>
            </w:r>
            <w:proofErr w:type="gramEnd"/>
            <w:r w:rsidRPr="00A423D1">
              <w:rPr>
                <w:rFonts w:ascii="Arial" w:hAnsi="Arial" w:cs="Arial"/>
                <w:i/>
                <w:sz w:val="18"/>
                <w:szCs w:val="18"/>
              </w:rPr>
              <w:t xml:space="preserve"> &lt;</w:t>
            </w:r>
            <w:r>
              <w:t xml:space="preserve"> </w:t>
            </w:r>
            <w:proofErr w:type="spellStart"/>
            <w:r w:rsidRPr="002E7EC8">
              <w:rPr>
                <w:rFonts w:ascii="Arial" w:hAnsi="Arial" w:cs="Arial"/>
                <w:i/>
                <w:sz w:val="18"/>
                <w:szCs w:val="18"/>
              </w:rPr>
              <w:t>maxnoofAdditionalPDCPDuplicationTNL</w:t>
            </w:r>
            <w:proofErr w:type="spellEnd"/>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F47026">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F47026">
              <w:rPr>
                <w:rFonts w:ascii="Arial" w:hAnsi="Arial" w:cs="Arial"/>
                <w:sz w:val="18"/>
                <w:szCs w:val="18"/>
              </w:rPr>
              <w:t>ignore</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A423D1" w:rsidRDefault="00F01C05" w:rsidP="00F01C05">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rsidR="00F01C05" w:rsidRPr="00EA5FA7" w:rsidRDefault="00F01C05" w:rsidP="00F01C05">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proofErr w:type="spellStart"/>
            <w:r w:rsidRPr="00A423D1">
              <w:rPr>
                <w:rFonts w:ascii="Arial" w:hAnsi="Arial" w:cs="Arial"/>
                <w:sz w:val="18"/>
                <w:szCs w:val="18"/>
                <w:lang w:eastAsia="ja-JP"/>
              </w:rPr>
              <w:t>gNB</w:t>
            </w:r>
            <w:proofErr w:type="spellEnd"/>
            <w:r w:rsidRPr="00A423D1">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A423D1" w:rsidRDefault="00F01C05" w:rsidP="00F01C05">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rsidR="00F01C05" w:rsidRPr="00A423D1" w:rsidRDefault="00F01C05" w:rsidP="00F01C05">
            <w:pPr>
              <w:widowControl w:val="0"/>
              <w:spacing w:after="0"/>
              <w:rPr>
                <w:rFonts w:ascii="Arial" w:hAnsi="Arial" w:cs="Arial"/>
                <w:sz w:val="18"/>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A423D1" w:rsidRDefault="00F01C05" w:rsidP="00F01C05">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rsidR="00F01C05" w:rsidRPr="00A423D1" w:rsidRDefault="00F01C05" w:rsidP="00F01C05">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w:t>
            </w:r>
            <w:r w:rsidRPr="004B4BF8">
              <w:rPr>
                <w:rFonts w:ascii="Arial" w:hAnsi="Arial" w:cs="Arial"/>
                <w:sz w:val="18"/>
                <w:szCs w:val="18"/>
              </w:rPr>
              <w:t xml:space="preserve"> </w:t>
            </w:r>
            <w:r w:rsidRPr="00DD29CD">
              <w:rPr>
                <w:rFonts w:ascii="Arial" w:hAnsi="Arial" w:cs="Arial"/>
                <w:sz w:val="18"/>
                <w:szCs w:val="18"/>
              </w:rPr>
              <w:t>t</w:t>
            </w:r>
            <w:r w:rsidRPr="00080F40">
              <w:rPr>
                <w:rFonts w:ascii="Arial" w:hAnsi="Arial" w:cs="Arial"/>
                <w:sz w:val="18"/>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rsidR="00F01C05" w:rsidRDefault="00F01C05" w:rsidP="00F01C05">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A423D1" w:rsidRDefault="00F01C05" w:rsidP="00F01C05">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rsidR="00F01C05" w:rsidRPr="00A423D1" w:rsidRDefault="00F01C05" w:rsidP="00F01C05">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E64318" w:rsidRDefault="00F01C05" w:rsidP="00F01C05">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rsidR="00F01C05" w:rsidRPr="00A423D1" w:rsidRDefault="00F01C05" w:rsidP="00F01C05">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rsidR="00F01C05" w:rsidRPr="00A423D1" w:rsidRDefault="00F01C05" w:rsidP="00F01C05">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rsidR="00F01C05" w:rsidRDefault="00F01C05" w:rsidP="00F01C05">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C"/>
              <w:keepNext w:val="0"/>
              <w:keepLines w:val="0"/>
              <w:widowControl w:val="0"/>
              <w:rPr>
                <w:rFonts w:cs="Arial"/>
                <w:szCs w:val="18"/>
              </w:rPr>
            </w:pPr>
            <w:r>
              <w:rPr>
                <w:rFonts w:hint="eastAsia"/>
                <w:lang w:eastAsia="zh-CN"/>
              </w:rPr>
              <w:t>i</w:t>
            </w:r>
            <w:r>
              <w:rPr>
                <w:lang w:eastAsia="zh-CN"/>
              </w:rPr>
              <w:t>gnore</w:t>
            </w:r>
          </w:p>
        </w:tc>
      </w:tr>
      <w:tr w:rsidR="00F01C05" w:rsidRPr="00EA5FA7" w:rsidTr="000D0853">
        <w:trPr>
          <w:ins w:id="637" w:author="Huawei" w:date="2023-09-26T20:41:00Z"/>
        </w:trPr>
        <w:tc>
          <w:tcPr>
            <w:tcW w:w="2160" w:type="dxa"/>
            <w:tcBorders>
              <w:top w:val="single" w:sz="4" w:space="0" w:color="auto"/>
              <w:left w:val="single" w:sz="4" w:space="0" w:color="auto"/>
              <w:bottom w:val="single" w:sz="4" w:space="0" w:color="auto"/>
              <w:right w:val="single" w:sz="4" w:space="0" w:color="auto"/>
            </w:tcBorders>
          </w:tcPr>
          <w:p w:rsidR="00F01C05" w:rsidRPr="00B0250A" w:rsidRDefault="00F01C05" w:rsidP="00F01C05">
            <w:pPr>
              <w:pStyle w:val="TAL"/>
              <w:keepNext w:val="0"/>
              <w:keepLines w:val="0"/>
              <w:widowControl w:val="0"/>
              <w:ind w:left="200"/>
              <w:rPr>
                <w:ins w:id="638" w:author="Huawei" w:date="2023-09-26T20:41:00Z"/>
              </w:rPr>
            </w:pPr>
            <w:ins w:id="639" w:author="Huawei" w:date="2023-09-26T20:41:00Z">
              <w:r w:rsidRPr="00F01C05">
                <w:t>&gt;&gt;TSC Traffic Characteristics Feedback</w:t>
              </w:r>
            </w:ins>
          </w:p>
        </w:tc>
        <w:tc>
          <w:tcPr>
            <w:tcW w:w="1080" w:type="dxa"/>
            <w:tcBorders>
              <w:top w:val="single" w:sz="4" w:space="0" w:color="auto"/>
              <w:left w:val="single" w:sz="4" w:space="0" w:color="auto"/>
              <w:bottom w:val="single" w:sz="4" w:space="0" w:color="auto"/>
              <w:right w:val="single" w:sz="4" w:space="0" w:color="auto"/>
            </w:tcBorders>
          </w:tcPr>
          <w:p w:rsidR="00F01C05" w:rsidRPr="00B0250A" w:rsidRDefault="00F01C05" w:rsidP="00F01C05">
            <w:pPr>
              <w:pStyle w:val="TAL"/>
              <w:keepNext w:val="0"/>
              <w:keepLines w:val="0"/>
              <w:widowControl w:val="0"/>
              <w:rPr>
                <w:ins w:id="640" w:author="Huawei" w:date="2023-09-26T20:41:00Z"/>
              </w:rPr>
            </w:pPr>
            <w:ins w:id="641" w:author="Huawei" w:date="2023-09-26T20:41:00Z">
              <w:r>
                <w:rPr>
                  <w:rFonts w:eastAsia="Batang"/>
                </w:rPr>
                <w:t>O</w:t>
              </w:r>
            </w:ins>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rPr>
                <w:ins w:id="642" w:author="Huawei" w:date="2023-09-26T20:41:00Z"/>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E64318" w:rsidRDefault="00F01C05" w:rsidP="00F01C05">
            <w:pPr>
              <w:pStyle w:val="TAL"/>
              <w:keepNext w:val="0"/>
              <w:keepLines w:val="0"/>
              <w:widowControl w:val="0"/>
              <w:rPr>
                <w:ins w:id="643" w:author="Huawei" w:date="2023-09-26T20:41:00Z"/>
                <w:rFonts w:eastAsia="MS Mincho"/>
                <w:lang w:eastAsia="ja-JP"/>
              </w:rPr>
            </w:pPr>
            <w:ins w:id="644" w:author="Huawei" w:date="2023-09-26T20:41:00Z">
              <w:r>
                <w:t>9.3.</w:t>
              </w:r>
              <w:proofErr w:type="gramStart"/>
              <w:r>
                <w:t>1.z</w:t>
              </w:r>
              <w:proofErr w:type="gramEnd"/>
              <w:r>
                <w:t>4</w:t>
              </w:r>
            </w:ins>
          </w:p>
        </w:tc>
        <w:tc>
          <w:tcPr>
            <w:tcW w:w="1728" w:type="dxa"/>
            <w:tcBorders>
              <w:top w:val="single" w:sz="4" w:space="0" w:color="auto"/>
              <w:left w:val="single" w:sz="4" w:space="0" w:color="auto"/>
              <w:bottom w:val="single" w:sz="4" w:space="0" w:color="auto"/>
              <w:right w:val="single" w:sz="4" w:space="0" w:color="auto"/>
            </w:tcBorders>
          </w:tcPr>
          <w:p w:rsidR="00F01C05" w:rsidRPr="00E64318" w:rsidRDefault="00F01C05" w:rsidP="00F01C05">
            <w:pPr>
              <w:pStyle w:val="TAL"/>
              <w:keepNext w:val="0"/>
              <w:keepLines w:val="0"/>
              <w:widowControl w:val="0"/>
              <w:rPr>
                <w:ins w:id="645" w:author="Huawei" w:date="2023-09-26T20:41:00Z"/>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Default="00F01C05" w:rsidP="00F01C05">
            <w:pPr>
              <w:pStyle w:val="TAC"/>
              <w:keepNext w:val="0"/>
              <w:keepLines w:val="0"/>
              <w:widowControl w:val="0"/>
              <w:rPr>
                <w:ins w:id="646" w:author="Huawei" w:date="2023-09-26T20:41:00Z"/>
              </w:rPr>
            </w:pPr>
            <w:ins w:id="647" w:author="Huawei" w:date="2023-09-26T20:41:00Z">
              <w:r>
                <w:t>YES</w:t>
              </w:r>
            </w:ins>
          </w:p>
        </w:tc>
        <w:tc>
          <w:tcPr>
            <w:tcW w:w="1080" w:type="dxa"/>
            <w:tcBorders>
              <w:top w:val="single" w:sz="4" w:space="0" w:color="auto"/>
              <w:left w:val="single" w:sz="4" w:space="0" w:color="auto"/>
              <w:bottom w:val="single" w:sz="4" w:space="0" w:color="auto"/>
              <w:right w:val="single" w:sz="4" w:space="0" w:color="auto"/>
            </w:tcBorders>
          </w:tcPr>
          <w:p w:rsidR="00F01C05" w:rsidRDefault="00F01C05" w:rsidP="00F01C05">
            <w:pPr>
              <w:pStyle w:val="TAC"/>
              <w:keepNext w:val="0"/>
              <w:keepLines w:val="0"/>
              <w:widowControl w:val="0"/>
              <w:rPr>
                <w:ins w:id="648" w:author="Huawei" w:date="2023-09-26T20:41:00Z"/>
                <w:lang w:eastAsia="zh-CN"/>
              </w:rPr>
            </w:pPr>
            <w:ins w:id="649" w:author="Huawei" w:date="2023-09-26T20:41:00Z">
              <w:r>
                <w:t>ignore</w:t>
              </w:r>
            </w:ins>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b/>
                <w:sz w:val="18"/>
                <w:szCs w:val="18"/>
              </w:rPr>
            </w:pPr>
            <w:r w:rsidRPr="00EA5FA7">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ignore</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100"/>
              <w:rPr>
                <w:rFonts w:ascii="Arial" w:hAnsi="Arial" w:cs="Arial"/>
                <w:sz w:val="18"/>
                <w:szCs w:val="18"/>
              </w:rPr>
            </w:pPr>
            <w:r w:rsidRPr="00EA5FA7">
              <w:rPr>
                <w:rFonts w:ascii="Arial" w:hAnsi="Arial" w:cs="Arial"/>
                <w:b/>
                <w:sz w:val="18"/>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ignore</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napToGrid w:val="0"/>
                <w:sz w:val="18"/>
                <w:szCs w:val="18"/>
              </w:rPr>
            </w:pPr>
            <w:r w:rsidRPr="00EA5FA7">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b/>
                <w:sz w:val="18"/>
                <w:szCs w:val="18"/>
              </w:rPr>
            </w:pPr>
            <w:r w:rsidRPr="00EA5FA7">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ignore</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100"/>
              <w:rPr>
                <w:rFonts w:ascii="Arial" w:hAnsi="Arial" w:cs="Arial"/>
                <w:sz w:val="18"/>
                <w:szCs w:val="18"/>
              </w:rPr>
            </w:pPr>
            <w:r w:rsidRPr="00EA5FA7">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ignore</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pP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w:t>
            </w:r>
            <w:proofErr w:type="gramStart"/>
            <w:r w:rsidRPr="00EA5FA7">
              <w:rPr>
                <w:rFonts w:ascii="Arial" w:hAnsi="Arial" w:cs="Arial"/>
                <w:b/>
                <w:sz w:val="18"/>
                <w:szCs w:val="18"/>
              </w:rPr>
              <w:t>To</w:t>
            </w:r>
            <w:proofErr w:type="gramEnd"/>
            <w:r w:rsidRPr="00EA5FA7">
              <w:rPr>
                <w:rFonts w:ascii="Arial" w:hAnsi="Arial" w:cs="Arial"/>
                <w:b/>
                <w:sz w:val="18"/>
                <w:szCs w:val="18"/>
              </w:rPr>
              <w:t xml:space="preserve"> Setup List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ignore</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100"/>
            </w:pPr>
            <w:r w:rsidRPr="00EA5FA7">
              <w:rPr>
                <w:rFonts w:ascii="Arial" w:hAnsi="Arial" w:cs="Arial"/>
                <w:b/>
                <w:sz w:val="18"/>
                <w:szCs w:val="18"/>
              </w:rPr>
              <w:t>&gt;</w:t>
            </w: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pPr>
            <w:r w:rsidRPr="00EA5FA7">
              <w:rPr>
                <w:i/>
                <w:lang w:eastAsia="zh-CN"/>
              </w:rPr>
              <w:t>1</w:t>
            </w:r>
            <w:proofErr w:type="gramStart"/>
            <w:r w:rsidRPr="00EA5FA7">
              <w:rPr>
                <w:i/>
              </w:rPr>
              <w:t xml:space="preserve"> ..</w:t>
            </w:r>
            <w:proofErr w:type="gramEnd"/>
            <w:r w:rsidRPr="00EA5FA7">
              <w:rPr>
                <w:i/>
              </w:rPr>
              <w:t xml:space="preserve">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ignore</w:t>
            </w: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Chars="127" w:left="254"/>
              <w:rPr>
                <w:rFonts w:ascii="Arial" w:hAnsi="Arial" w:cs="Arial"/>
                <w:sz w:val="18"/>
                <w:szCs w:val="18"/>
              </w:rPr>
            </w:pPr>
            <w:r w:rsidRPr="00EA5FA7">
              <w:rPr>
                <w:rFonts w:ascii="Arial" w:hAnsi="Arial" w:cs="Arial"/>
                <w:sz w:val="18"/>
                <w:szCs w:val="18"/>
              </w:rPr>
              <w:t>&gt;&gt;</w:t>
            </w:r>
            <w:proofErr w:type="spellStart"/>
            <w:r w:rsidRPr="00EA5FA7">
              <w:rPr>
                <w:rFonts w:ascii="Arial" w:hAnsi="Arial" w:cs="Arial"/>
                <w:sz w:val="18"/>
                <w:szCs w:val="18"/>
              </w:rPr>
              <w:t>SCell</w:t>
            </w:r>
            <w:proofErr w:type="spellEnd"/>
            <w:r w:rsidRPr="00EA5FA7">
              <w:rPr>
                <w:rFonts w:ascii="Arial" w:hAnsi="Arial" w:cs="Arial"/>
                <w:sz w:val="18"/>
                <w:szCs w:val="18"/>
              </w:rPr>
              <w:t xml:space="preserve"> ID</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p>
        </w:tc>
      </w:tr>
      <w:tr w:rsidR="00F01C05" w:rsidRPr="00EA5FA7" w:rsidTr="000D0853">
        <w:tc>
          <w:tcPr>
            <w:tcW w:w="216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b/>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F01C05" w:rsidRPr="00EA5FA7" w:rsidRDefault="00F01C05" w:rsidP="00F01C05">
            <w:pPr>
              <w:widowControl w:val="0"/>
              <w:spacing w:after="0"/>
              <w:jc w:val="center"/>
              <w:rPr>
                <w:rFonts w:ascii="Arial" w:hAnsi="Arial" w:cs="Arial"/>
                <w:sz w:val="18"/>
                <w:szCs w:val="18"/>
              </w:rPr>
            </w:pPr>
          </w:p>
        </w:tc>
      </w:tr>
      <w:tr w:rsidR="00344ECE" w:rsidRPr="00EA5FA7" w:rsidTr="00301E18">
        <w:tc>
          <w:tcPr>
            <w:tcW w:w="9720" w:type="dxa"/>
            <w:gridSpan w:val="7"/>
            <w:tcBorders>
              <w:top w:val="single" w:sz="4" w:space="0" w:color="auto"/>
              <w:left w:val="single" w:sz="4" w:space="0" w:color="auto"/>
              <w:bottom w:val="single" w:sz="4" w:space="0" w:color="auto"/>
              <w:right w:val="single" w:sz="4" w:space="0" w:color="auto"/>
            </w:tcBorders>
          </w:tcPr>
          <w:p w:rsidR="00FF5879" w:rsidRPr="00CE63E2" w:rsidRDefault="00FF5879" w:rsidP="00FF5879">
            <w:pPr>
              <w:pStyle w:val="FirstChange"/>
            </w:pPr>
            <w:r w:rsidRPr="00CE63E2">
              <w:t xml:space="preserve">&lt;&lt;&lt;&lt;&lt;&lt;&lt;&lt;&lt;&lt;&lt;&lt;&lt;&lt;&lt;&lt;&lt;&lt;&lt;&lt; </w:t>
            </w:r>
            <w:r>
              <w:t>Unmodified Texts Omitted</w:t>
            </w:r>
            <w:r>
              <w:t xml:space="preserve"> </w:t>
            </w:r>
            <w:r w:rsidRPr="00CE63E2">
              <w:t>&gt;&gt;&gt;&gt;&gt;&gt;&gt;&gt;&gt;&gt;&gt;&gt;&gt;&gt;&gt;&gt;&gt;&gt;&gt;&gt;</w:t>
            </w:r>
          </w:p>
          <w:p w:rsidR="00344ECE" w:rsidRPr="00EA5FA7" w:rsidRDefault="00344ECE" w:rsidP="00F01C05">
            <w:pPr>
              <w:widowControl w:val="0"/>
              <w:spacing w:after="0"/>
              <w:jc w:val="center"/>
              <w:rPr>
                <w:rFonts w:ascii="Arial" w:hAnsi="Arial" w:cs="Arial"/>
                <w:sz w:val="18"/>
                <w:szCs w:val="18"/>
              </w:rPr>
            </w:pPr>
            <w:bookmarkStart w:id="650" w:name="_GoBack"/>
            <w:bookmarkEnd w:id="650"/>
          </w:p>
        </w:tc>
      </w:tr>
    </w:tbl>
    <w:p w:rsidR="00132CF7" w:rsidRPr="00EA5FA7" w:rsidRDefault="00132CF7" w:rsidP="00132C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1C05" w:rsidRPr="00EA5FA7" w:rsidTr="000D0853">
        <w:trPr>
          <w:jc w:val="center"/>
        </w:trPr>
        <w:tc>
          <w:tcPr>
            <w:tcW w:w="3686" w:type="dxa"/>
          </w:tcPr>
          <w:p w:rsidR="00F01C05" w:rsidRPr="00EA5FA7" w:rsidRDefault="00F01C05" w:rsidP="000D0853">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rsidR="00F01C05" w:rsidRPr="00EA5FA7" w:rsidRDefault="00F01C05" w:rsidP="000D0853">
            <w:pPr>
              <w:keepNext/>
              <w:keepLines/>
              <w:spacing w:after="0"/>
              <w:jc w:val="center"/>
              <w:rPr>
                <w:rFonts w:ascii="Arial" w:hAnsi="Arial"/>
                <w:b/>
                <w:sz w:val="18"/>
                <w:lang w:eastAsia="zh-CN"/>
              </w:rPr>
            </w:pPr>
            <w:r w:rsidRPr="00EA5FA7">
              <w:rPr>
                <w:rFonts w:ascii="Arial" w:hAnsi="Arial"/>
                <w:b/>
                <w:sz w:val="18"/>
                <w:lang w:eastAsia="zh-CN"/>
              </w:rPr>
              <w:t>Explanation</w:t>
            </w:r>
          </w:p>
        </w:tc>
      </w:tr>
      <w:tr w:rsidR="00F01C05" w:rsidRPr="00EA5FA7" w:rsidTr="000D0853">
        <w:trPr>
          <w:jc w:val="center"/>
        </w:trPr>
        <w:tc>
          <w:tcPr>
            <w:tcW w:w="3686" w:type="dxa"/>
          </w:tcPr>
          <w:p w:rsidR="00F01C05" w:rsidRPr="00EA5FA7" w:rsidRDefault="00F01C05" w:rsidP="000D0853">
            <w:pPr>
              <w:pStyle w:val="TAL"/>
              <w:rPr>
                <w:lang w:eastAsia="zh-CN"/>
              </w:rPr>
            </w:pPr>
            <w:proofErr w:type="spellStart"/>
            <w:r w:rsidRPr="00EA5FA7">
              <w:rPr>
                <w:lang w:eastAsia="zh-CN"/>
              </w:rPr>
              <w:t>maxnoofSRBs</w:t>
            </w:r>
            <w:proofErr w:type="spellEnd"/>
          </w:p>
        </w:tc>
        <w:tc>
          <w:tcPr>
            <w:tcW w:w="5670" w:type="dxa"/>
          </w:tcPr>
          <w:p w:rsidR="00F01C05" w:rsidRPr="00EA5FA7" w:rsidRDefault="00F01C05" w:rsidP="000D0853">
            <w:pPr>
              <w:pStyle w:val="TAL"/>
              <w:rPr>
                <w:lang w:eastAsia="zh-CN"/>
              </w:rPr>
            </w:pPr>
            <w:r w:rsidRPr="00EA5FA7">
              <w:rPr>
                <w:lang w:eastAsia="zh-CN"/>
              </w:rPr>
              <w:t xml:space="preserve">Maximum no. of SRB allowed towards one UE, the maximum value is 8. </w:t>
            </w:r>
          </w:p>
        </w:tc>
      </w:tr>
      <w:tr w:rsidR="00F01C05" w:rsidRPr="00EA5FA7" w:rsidTr="000D0853">
        <w:trPr>
          <w:jc w:val="center"/>
        </w:trPr>
        <w:tc>
          <w:tcPr>
            <w:tcW w:w="3686" w:type="dxa"/>
          </w:tcPr>
          <w:p w:rsidR="00F01C05" w:rsidRPr="00EA5FA7" w:rsidRDefault="00F01C05" w:rsidP="000D0853">
            <w:pPr>
              <w:pStyle w:val="TAL"/>
              <w:rPr>
                <w:lang w:eastAsia="zh-CN"/>
              </w:rPr>
            </w:pPr>
            <w:proofErr w:type="spellStart"/>
            <w:r w:rsidRPr="00EA5FA7">
              <w:rPr>
                <w:lang w:eastAsia="zh-CN"/>
              </w:rPr>
              <w:t>maxnoofDRBs</w:t>
            </w:r>
            <w:proofErr w:type="spellEnd"/>
          </w:p>
        </w:tc>
        <w:tc>
          <w:tcPr>
            <w:tcW w:w="5670" w:type="dxa"/>
          </w:tcPr>
          <w:p w:rsidR="00F01C05" w:rsidRPr="00EA5FA7" w:rsidRDefault="00F01C05" w:rsidP="000D0853">
            <w:pPr>
              <w:pStyle w:val="TAL"/>
              <w:rPr>
                <w:lang w:eastAsia="zh-CN"/>
              </w:rPr>
            </w:pPr>
            <w:r w:rsidRPr="00EA5FA7">
              <w:rPr>
                <w:lang w:eastAsia="zh-CN"/>
              </w:rPr>
              <w:t xml:space="preserve">Maximum no. of DRB allowed towards one UE, the maximum value is 64. </w:t>
            </w:r>
          </w:p>
        </w:tc>
      </w:tr>
      <w:tr w:rsidR="00F01C05" w:rsidRPr="00EA5FA7" w:rsidTr="000D0853">
        <w:trPr>
          <w:jc w:val="center"/>
        </w:trPr>
        <w:tc>
          <w:tcPr>
            <w:tcW w:w="3686" w:type="dxa"/>
          </w:tcPr>
          <w:p w:rsidR="00F01C05" w:rsidRPr="00EA5FA7" w:rsidRDefault="00F01C05" w:rsidP="000D0853">
            <w:pPr>
              <w:pStyle w:val="TAL"/>
              <w:rPr>
                <w:lang w:eastAsia="zh-CN"/>
              </w:rPr>
            </w:pPr>
            <w:proofErr w:type="spellStart"/>
            <w:r w:rsidRPr="00EA5FA7">
              <w:rPr>
                <w:lang w:eastAsia="zh-CN"/>
              </w:rPr>
              <w:t>maxnoofDLUPTNLInformation</w:t>
            </w:r>
            <w:proofErr w:type="spellEnd"/>
          </w:p>
        </w:tc>
        <w:tc>
          <w:tcPr>
            <w:tcW w:w="5670" w:type="dxa"/>
          </w:tcPr>
          <w:p w:rsidR="00F01C05" w:rsidRPr="00EA5FA7" w:rsidRDefault="00F01C05" w:rsidP="000D0853">
            <w:pPr>
              <w:pStyle w:val="TAL"/>
              <w:rPr>
                <w:lang w:eastAsia="zh-CN"/>
              </w:rPr>
            </w:pPr>
            <w:r w:rsidRPr="00EA5FA7">
              <w:rPr>
                <w:lang w:eastAsia="zh-CN"/>
              </w:rPr>
              <w:t>Maximum no. of DL UP TNL Information allowed towards one DRB, the maximum value is 2.</w:t>
            </w:r>
          </w:p>
        </w:tc>
      </w:tr>
      <w:tr w:rsidR="00F01C05" w:rsidRPr="00EA5FA7" w:rsidTr="000D0853">
        <w:trPr>
          <w:jc w:val="center"/>
        </w:trPr>
        <w:tc>
          <w:tcPr>
            <w:tcW w:w="3686"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F01C05" w:rsidRPr="00EA5FA7" w:rsidTr="000D0853">
        <w:trPr>
          <w:jc w:val="center"/>
        </w:trPr>
        <w:tc>
          <w:tcPr>
            <w:tcW w:w="3686"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pStyle w:val="TAL"/>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rsidR="00F01C05" w:rsidRPr="00EA5FA7" w:rsidRDefault="00F01C05" w:rsidP="000D0853">
            <w:pPr>
              <w:pStyle w:val="TAL"/>
              <w:rPr>
                <w:lang w:eastAsia="zh-CN"/>
              </w:rPr>
            </w:pPr>
            <w:r w:rsidRPr="0018711F">
              <w:t>Maximum no. of BH RLC channels allowed towards one IAB-node, the maximum value is 65536.</w:t>
            </w:r>
          </w:p>
        </w:tc>
      </w:tr>
      <w:tr w:rsidR="00F01C05" w:rsidTr="000D0853">
        <w:trPr>
          <w:jc w:val="center"/>
        </w:trPr>
        <w:tc>
          <w:tcPr>
            <w:tcW w:w="3686" w:type="dxa"/>
          </w:tcPr>
          <w:p w:rsidR="00F01C05" w:rsidRPr="005B7611" w:rsidRDefault="00F01C05" w:rsidP="000D0853">
            <w:pPr>
              <w:pStyle w:val="TAL"/>
            </w:pPr>
            <w:proofErr w:type="spellStart"/>
            <w:r w:rsidRPr="005B7611">
              <w:t>maxnoof</w:t>
            </w:r>
            <w:proofErr w:type="spellEnd"/>
            <w:r w:rsidRPr="005B7611">
              <w:rPr>
                <w:rFonts w:hint="eastAsia"/>
                <w:lang w:val="en-US" w:eastAsia="zh-CN"/>
              </w:rPr>
              <w:t>SL</w:t>
            </w:r>
            <w:r w:rsidRPr="005B7611">
              <w:t>DRBs</w:t>
            </w:r>
          </w:p>
        </w:tc>
        <w:tc>
          <w:tcPr>
            <w:tcW w:w="5670" w:type="dxa"/>
          </w:tcPr>
          <w:p w:rsidR="00F01C05" w:rsidRDefault="00F01C05" w:rsidP="000D0853">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F01C05" w:rsidTr="000D0853">
        <w:trPr>
          <w:jc w:val="center"/>
        </w:trPr>
        <w:tc>
          <w:tcPr>
            <w:tcW w:w="3686" w:type="dxa"/>
          </w:tcPr>
          <w:p w:rsidR="00F01C05" w:rsidRPr="005B7611" w:rsidRDefault="00F01C05" w:rsidP="000D0853">
            <w:pPr>
              <w:pStyle w:val="TAL"/>
            </w:pPr>
            <w:proofErr w:type="spellStart"/>
            <w:r w:rsidRPr="008F02E1">
              <w:t>maxnoofAdditionalPDCPDuplicationTNL</w:t>
            </w:r>
            <w:proofErr w:type="spellEnd"/>
          </w:p>
        </w:tc>
        <w:tc>
          <w:tcPr>
            <w:tcW w:w="5670" w:type="dxa"/>
          </w:tcPr>
          <w:p w:rsidR="00F01C05" w:rsidRDefault="00F01C05" w:rsidP="000D0853">
            <w:pPr>
              <w:pStyle w:val="TAL"/>
            </w:pPr>
            <w:r w:rsidRPr="008F02E1">
              <w:t xml:space="preserve">Maximum no. of additional UP TNL Information allowed towards one DRB, the maximum value is 2. </w:t>
            </w:r>
          </w:p>
        </w:tc>
      </w:tr>
      <w:tr w:rsidR="00F01C05" w:rsidTr="000D0853">
        <w:trPr>
          <w:jc w:val="center"/>
        </w:trPr>
        <w:tc>
          <w:tcPr>
            <w:tcW w:w="3686" w:type="dxa"/>
          </w:tcPr>
          <w:p w:rsidR="00F01C05" w:rsidRPr="008F02E1" w:rsidRDefault="00F01C05" w:rsidP="000D0853">
            <w:pPr>
              <w:pStyle w:val="TAL"/>
            </w:pPr>
            <w:proofErr w:type="spellStart"/>
            <w:r>
              <w:rPr>
                <w:rFonts w:cs="Arial"/>
              </w:rPr>
              <w:t>maxnoofUuRLCChannels</w:t>
            </w:r>
            <w:proofErr w:type="spellEnd"/>
          </w:p>
        </w:tc>
        <w:tc>
          <w:tcPr>
            <w:tcW w:w="5670" w:type="dxa"/>
          </w:tcPr>
          <w:p w:rsidR="00F01C05" w:rsidRPr="008F02E1" w:rsidRDefault="00F01C05" w:rsidP="000D0853">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p>
        </w:tc>
      </w:tr>
      <w:tr w:rsidR="00F01C05" w:rsidTr="000D0853">
        <w:trPr>
          <w:jc w:val="center"/>
        </w:trPr>
        <w:tc>
          <w:tcPr>
            <w:tcW w:w="3686" w:type="dxa"/>
          </w:tcPr>
          <w:p w:rsidR="00F01C05" w:rsidRPr="008F02E1" w:rsidRDefault="00F01C05" w:rsidP="000D0853">
            <w:pPr>
              <w:pStyle w:val="TAL"/>
            </w:pPr>
            <w:r>
              <w:rPr>
                <w:rFonts w:cs="Arial"/>
              </w:rPr>
              <w:t>maxnoofPC5RLCChannels</w:t>
            </w:r>
          </w:p>
        </w:tc>
        <w:tc>
          <w:tcPr>
            <w:tcW w:w="5670" w:type="dxa"/>
          </w:tcPr>
          <w:p w:rsidR="00F01C05" w:rsidRPr="008F02E1" w:rsidRDefault="00F01C05" w:rsidP="000D0853">
            <w:pPr>
              <w:pStyle w:val="TAL"/>
            </w:pPr>
            <w:r>
              <w:rPr>
                <w:rFonts w:cs="Arial"/>
              </w:rPr>
              <w:t xml:space="preserve">Maximum no. of </w:t>
            </w:r>
            <w:r>
              <w:rPr>
                <w:rFonts w:eastAsia="宋体" w:cs="Arial" w:hint="eastAsia"/>
                <w:lang w:val="en-US" w:eastAsia="zh-CN"/>
              </w:rPr>
              <w:t>PC5 Relay</w:t>
            </w:r>
            <w:r>
              <w:rPr>
                <w:rFonts w:cs="Arial"/>
              </w:rPr>
              <w:t xml:space="preserve"> RLC </w:t>
            </w:r>
            <w:r>
              <w:rPr>
                <w:rFonts w:eastAsia="宋体" w:cs="Arial" w:hint="eastAsia"/>
                <w:lang w:val="en-US" w:eastAsia="zh-CN"/>
              </w:rPr>
              <w:t>channel</w:t>
            </w:r>
            <w:r>
              <w:rPr>
                <w:rFonts w:cs="Arial"/>
              </w:rPr>
              <w:t>s allowed for L2 U2N relaying per Remote UE or Relay UE, the maximum value is 512.</w:t>
            </w:r>
          </w:p>
        </w:tc>
      </w:tr>
      <w:tr w:rsidR="00F01C05" w:rsidTr="000D0853">
        <w:trPr>
          <w:jc w:val="center"/>
        </w:trPr>
        <w:tc>
          <w:tcPr>
            <w:tcW w:w="3686" w:type="dxa"/>
          </w:tcPr>
          <w:p w:rsidR="00F01C05" w:rsidRDefault="00F01C05" w:rsidP="000D0853">
            <w:pPr>
              <w:pStyle w:val="TAL"/>
              <w:rPr>
                <w:rFonts w:cs="Arial"/>
              </w:rPr>
            </w:pPr>
            <w:proofErr w:type="spellStart"/>
            <w:r w:rsidRPr="00A9060B">
              <w:rPr>
                <w:rFonts w:cs="Arial"/>
              </w:rPr>
              <w:t>maxNrofBWPs</w:t>
            </w:r>
            <w:proofErr w:type="spellEnd"/>
          </w:p>
        </w:tc>
        <w:tc>
          <w:tcPr>
            <w:tcW w:w="5670" w:type="dxa"/>
          </w:tcPr>
          <w:p w:rsidR="00F01C05" w:rsidRDefault="00F01C05" w:rsidP="000D0853">
            <w:pPr>
              <w:pStyle w:val="TAL"/>
              <w:rPr>
                <w:rFonts w:cs="Arial"/>
              </w:rPr>
            </w:pPr>
            <w:r w:rsidRPr="00A9060B">
              <w:rPr>
                <w:rFonts w:cs="Arial"/>
              </w:rPr>
              <w:t>Maximum number of BWPs per serving cell, the maximum value is 8.</w:t>
            </w:r>
          </w:p>
        </w:tc>
      </w:tr>
      <w:tr w:rsidR="00F01C05" w:rsidTr="000D0853">
        <w:trPr>
          <w:jc w:val="center"/>
        </w:trPr>
        <w:tc>
          <w:tcPr>
            <w:tcW w:w="3686" w:type="dxa"/>
          </w:tcPr>
          <w:p w:rsidR="00F01C05" w:rsidRDefault="00F01C05" w:rsidP="000D0853">
            <w:pPr>
              <w:pStyle w:val="TAL"/>
              <w:rPr>
                <w:rFonts w:cs="Arial"/>
              </w:rPr>
            </w:pPr>
            <w:proofErr w:type="spellStart"/>
            <w:r w:rsidRPr="00E16BA6">
              <w:rPr>
                <w:iCs/>
              </w:rPr>
              <w:t>maxnoofMRBsforUE</w:t>
            </w:r>
            <w:proofErr w:type="spellEnd"/>
          </w:p>
        </w:tc>
        <w:tc>
          <w:tcPr>
            <w:tcW w:w="5670" w:type="dxa"/>
          </w:tcPr>
          <w:p w:rsidR="00F01C05" w:rsidRDefault="00F01C05" w:rsidP="000D0853">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rsidR="00132CF7" w:rsidRPr="00F01C05" w:rsidRDefault="00132CF7" w:rsidP="00132CF7"/>
    <w:p w:rsidR="004C0255" w:rsidRPr="00CE63E2" w:rsidRDefault="004C0255" w:rsidP="004C0255">
      <w:pPr>
        <w:pStyle w:val="FirstChange"/>
      </w:pPr>
      <w:bookmarkStart w:id="651" w:name="_Toc20955886"/>
      <w:bookmarkStart w:id="652" w:name="_Toc29892998"/>
      <w:bookmarkStart w:id="653" w:name="_Toc36556935"/>
      <w:bookmarkStart w:id="654" w:name="_Toc45832366"/>
      <w:bookmarkStart w:id="655" w:name="_Toc51763619"/>
      <w:bookmarkStart w:id="656" w:name="_Toc64448785"/>
      <w:bookmarkStart w:id="657" w:name="_Toc66289444"/>
      <w:bookmarkStart w:id="658" w:name="_Toc74154557"/>
      <w:bookmarkStart w:id="659" w:name="_Toc81383301"/>
      <w:bookmarkStart w:id="660" w:name="_Toc88657934"/>
      <w:bookmarkStart w:id="661" w:name="_Toc97910846"/>
      <w:bookmarkStart w:id="662" w:name="_Toc99038566"/>
      <w:bookmarkStart w:id="663" w:name="_Toc99730829"/>
      <w:bookmarkStart w:id="664" w:name="_Toc105510958"/>
      <w:bookmarkStart w:id="665" w:name="_Toc105927490"/>
      <w:bookmarkStart w:id="666" w:name="_Toc106110030"/>
      <w:bookmarkStart w:id="667" w:name="_Toc113835467"/>
      <w:bookmarkStart w:id="668" w:name="_Toc120124314"/>
      <w:bookmarkStart w:id="669" w:name="_Toc121161314"/>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EA5FA7" w:rsidRDefault="00132CF7" w:rsidP="00132CF7">
      <w:pPr>
        <w:pStyle w:val="Heading4"/>
        <w:rPr>
          <w:lang w:eastAsia="zh-CN"/>
        </w:rPr>
      </w:pPr>
      <w:r w:rsidRPr="00EA5FA7">
        <w:rPr>
          <w:lang w:eastAsia="zh-CN"/>
        </w:rPr>
        <w:t>9.2.2.13</w:t>
      </w:r>
      <w:r w:rsidRPr="00EA5FA7">
        <w:rPr>
          <w:lang w:eastAsia="zh-CN"/>
        </w:rPr>
        <w:tab/>
      </w:r>
      <w:r w:rsidRPr="00EA5FA7">
        <w:rPr>
          <w:lang w:eastAsia="zh-CN"/>
        </w:rPr>
        <w:tab/>
        <w:t>NOTIFY</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132CF7" w:rsidRPr="00EA5FA7" w:rsidRDefault="00132CF7" w:rsidP="00132CF7">
      <w:pPr>
        <w:rPr>
          <w:lang w:eastAsia="zh-CN"/>
        </w:rPr>
      </w:pPr>
      <w:r w:rsidRPr="00EA5FA7">
        <w:rPr>
          <w:lang w:eastAsia="zh-CN"/>
        </w:rPr>
        <w:t xml:space="preserve">This message is sent by the </w:t>
      </w:r>
      <w:proofErr w:type="spellStart"/>
      <w:r w:rsidRPr="00EA5FA7">
        <w:rPr>
          <w:lang w:eastAsia="zh-CN"/>
        </w:rPr>
        <w:t>gNB</w:t>
      </w:r>
      <w:proofErr w:type="spellEnd"/>
      <w:r w:rsidRPr="00EA5FA7">
        <w:rPr>
          <w:lang w:eastAsia="zh-CN"/>
        </w:rPr>
        <w:t xml:space="preserve">-DU to notify the </w:t>
      </w:r>
      <w:proofErr w:type="spellStart"/>
      <w:r w:rsidRPr="00EA5FA7">
        <w:rPr>
          <w:lang w:eastAsia="zh-CN"/>
        </w:rPr>
        <w:t>gNB</w:t>
      </w:r>
      <w:proofErr w:type="spellEnd"/>
      <w:r w:rsidRPr="00EA5FA7">
        <w:rPr>
          <w:lang w:eastAsia="zh-CN"/>
        </w:rPr>
        <w:t>-CU that the QoS for already established DRBs associated with notification control is not fulfilled any longer or it is fulfilled again.</w:t>
      </w:r>
    </w:p>
    <w:p w:rsidR="00132CF7" w:rsidRPr="00EA5FA7" w:rsidRDefault="00132CF7" w:rsidP="00132CF7">
      <w:pPr>
        <w:rPr>
          <w:rFonts w:eastAsia="Batang"/>
          <w:lang w:eastAsia="zh-CN"/>
        </w:rPr>
      </w:pPr>
      <w:r w:rsidRPr="00EA5FA7">
        <w:rPr>
          <w:lang w:eastAsia="zh-CN"/>
        </w:rPr>
        <w:t xml:space="preserve">Direction: </w:t>
      </w:r>
      <w:proofErr w:type="spellStart"/>
      <w:r w:rsidRPr="00EA5FA7">
        <w:rPr>
          <w:lang w:eastAsia="zh-CN"/>
        </w:rPr>
        <w:t>gNB</w:t>
      </w:r>
      <w:proofErr w:type="spellEnd"/>
      <w:r w:rsidRPr="00EA5FA7">
        <w:rPr>
          <w:lang w:eastAsia="zh-CN"/>
        </w:rPr>
        <w:t xml:space="preserve">-DU </w:t>
      </w:r>
      <w:r w:rsidRPr="00EA5FA7">
        <w:rPr>
          <w:lang w:eastAsia="zh-CN"/>
        </w:rPr>
        <w:sym w:font="Symbol" w:char="F0AE"/>
      </w:r>
      <w:r w:rsidRPr="00EA5FA7">
        <w:rPr>
          <w:lang w:eastAsia="zh-CN"/>
        </w:rPr>
        <w:t xml:space="preserve"> </w:t>
      </w:r>
      <w:proofErr w:type="spellStart"/>
      <w:r w:rsidRPr="00EA5FA7">
        <w:rPr>
          <w:lang w:eastAsia="zh-CN"/>
        </w:rPr>
        <w:t>gNB</w:t>
      </w:r>
      <w:proofErr w:type="spellEnd"/>
      <w:r w:rsidRPr="00EA5FA7">
        <w:rPr>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32CF7" w:rsidRPr="00EA5FA7" w:rsidTr="00113982">
        <w:tc>
          <w:tcPr>
            <w:tcW w:w="2160" w:type="dxa"/>
          </w:tcPr>
          <w:p w:rsidR="00132CF7" w:rsidRPr="00EA5FA7" w:rsidRDefault="00132CF7" w:rsidP="00113982">
            <w:pPr>
              <w:pStyle w:val="TAH"/>
              <w:rPr>
                <w:lang w:eastAsia="ja-JP"/>
              </w:rPr>
            </w:pPr>
            <w:r w:rsidRPr="00EA5FA7">
              <w:rPr>
                <w:lang w:eastAsia="ja-JP"/>
              </w:rPr>
              <w:t>IE/Group Name</w:t>
            </w:r>
          </w:p>
        </w:tc>
        <w:tc>
          <w:tcPr>
            <w:tcW w:w="1080" w:type="dxa"/>
          </w:tcPr>
          <w:p w:rsidR="00132CF7" w:rsidRPr="00EA5FA7" w:rsidRDefault="00132CF7" w:rsidP="00113982">
            <w:pPr>
              <w:pStyle w:val="TAH"/>
              <w:rPr>
                <w:lang w:eastAsia="ja-JP"/>
              </w:rPr>
            </w:pPr>
            <w:r w:rsidRPr="00EA5FA7">
              <w:rPr>
                <w:lang w:eastAsia="ja-JP"/>
              </w:rPr>
              <w:t>Presence</w:t>
            </w:r>
          </w:p>
        </w:tc>
        <w:tc>
          <w:tcPr>
            <w:tcW w:w="1080" w:type="dxa"/>
          </w:tcPr>
          <w:p w:rsidR="00132CF7" w:rsidRPr="00EA5FA7" w:rsidRDefault="00132CF7" w:rsidP="00113982">
            <w:pPr>
              <w:pStyle w:val="TAH"/>
              <w:rPr>
                <w:lang w:eastAsia="ja-JP"/>
              </w:rPr>
            </w:pPr>
            <w:r w:rsidRPr="00EA5FA7">
              <w:rPr>
                <w:lang w:eastAsia="ja-JP"/>
              </w:rPr>
              <w:t>Range</w:t>
            </w:r>
          </w:p>
        </w:tc>
        <w:tc>
          <w:tcPr>
            <w:tcW w:w="1512" w:type="dxa"/>
          </w:tcPr>
          <w:p w:rsidR="00132CF7" w:rsidRPr="00EA5FA7" w:rsidRDefault="00132CF7" w:rsidP="00113982">
            <w:pPr>
              <w:pStyle w:val="TAH"/>
              <w:rPr>
                <w:lang w:eastAsia="ja-JP"/>
              </w:rPr>
            </w:pPr>
            <w:r w:rsidRPr="00EA5FA7">
              <w:rPr>
                <w:lang w:eastAsia="ja-JP"/>
              </w:rPr>
              <w:t>IE type and reference</w:t>
            </w:r>
          </w:p>
        </w:tc>
        <w:tc>
          <w:tcPr>
            <w:tcW w:w="1728" w:type="dxa"/>
          </w:tcPr>
          <w:p w:rsidR="00132CF7" w:rsidRPr="00EA5FA7" w:rsidRDefault="00132CF7" w:rsidP="00113982">
            <w:pPr>
              <w:pStyle w:val="TAH"/>
              <w:rPr>
                <w:lang w:eastAsia="ja-JP"/>
              </w:rPr>
            </w:pPr>
            <w:r w:rsidRPr="00EA5FA7">
              <w:rPr>
                <w:lang w:eastAsia="ja-JP"/>
              </w:rPr>
              <w:t>Semantics description</w:t>
            </w:r>
          </w:p>
        </w:tc>
        <w:tc>
          <w:tcPr>
            <w:tcW w:w="1080" w:type="dxa"/>
          </w:tcPr>
          <w:p w:rsidR="00132CF7" w:rsidRPr="00EA5FA7" w:rsidRDefault="00132CF7" w:rsidP="00113982">
            <w:pPr>
              <w:pStyle w:val="TAH"/>
              <w:rPr>
                <w:lang w:eastAsia="ja-JP"/>
              </w:rPr>
            </w:pPr>
            <w:r w:rsidRPr="00EA5FA7">
              <w:rPr>
                <w:lang w:eastAsia="ja-JP"/>
              </w:rPr>
              <w:t>Criticality</w:t>
            </w:r>
          </w:p>
        </w:tc>
        <w:tc>
          <w:tcPr>
            <w:tcW w:w="1080" w:type="dxa"/>
          </w:tcPr>
          <w:p w:rsidR="00132CF7" w:rsidRPr="00EA5FA7" w:rsidRDefault="00132CF7" w:rsidP="00113982">
            <w:pPr>
              <w:pStyle w:val="TAH"/>
              <w:rPr>
                <w:lang w:eastAsia="ja-JP"/>
              </w:rPr>
            </w:pPr>
            <w:r w:rsidRPr="00EA5FA7">
              <w:rPr>
                <w:lang w:eastAsia="ja-JP"/>
              </w:rPr>
              <w:t>Assigned Criticality</w:t>
            </w:r>
          </w:p>
        </w:tc>
      </w:tr>
      <w:tr w:rsidR="00132CF7" w:rsidRPr="00EA5FA7" w:rsidTr="00113982">
        <w:tc>
          <w:tcPr>
            <w:tcW w:w="2160" w:type="dxa"/>
          </w:tcPr>
          <w:p w:rsidR="00132CF7" w:rsidRPr="00EA5FA7" w:rsidRDefault="00132CF7" w:rsidP="00113982">
            <w:pPr>
              <w:pStyle w:val="TAL"/>
              <w:rPr>
                <w:lang w:eastAsia="ja-JP"/>
              </w:rPr>
            </w:pPr>
            <w:r w:rsidRPr="00EA5FA7">
              <w:rPr>
                <w:lang w:eastAsia="ja-JP"/>
              </w:rPr>
              <w:t>Message Type</w:t>
            </w:r>
          </w:p>
        </w:tc>
        <w:tc>
          <w:tcPr>
            <w:tcW w:w="1080" w:type="dxa"/>
          </w:tcPr>
          <w:p w:rsidR="00132CF7" w:rsidRPr="00EA5FA7" w:rsidRDefault="00132CF7" w:rsidP="00113982">
            <w:pPr>
              <w:pStyle w:val="TAL"/>
              <w:rPr>
                <w:lang w:eastAsia="ja-JP"/>
              </w:rPr>
            </w:pPr>
            <w:r w:rsidRPr="00EA5FA7">
              <w:rPr>
                <w:lang w:eastAsia="ja-JP"/>
              </w:rPr>
              <w:t>M</w:t>
            </w:r>
          </w:p>
        </w:tc>
        <w:tc>
          <w:tcPr>
            <w:tcW w:w="1080" w:type="dxa"/>
          </w:tcPr>
          <w:p w:rsidR="00132CF7" w:rsidRPr="00EA5FA7" w:rsidRDefault="00132CF7" w:rsidP="00113982">
            <w:pPr>
              <w:pStyle w:val="TAL"/>
              <w:rPr>
                <w:lang w:eastAsia="ja-JP"/>
              </w:rPr>
            </w:pPr>
          </w:p>
        </w:tc>
        <w:tc>
          <w:tcPr>
            <w:tcW w:w="1512" w:type="dxa"/>
          </w:tcPr>
          <w:p w:rsidR="00132CF7" w:rsidRPr="00EA5FA7" w:rsidRDefault="00132CF7" w:rsidP="00113982">
            <w:pPr>
              <w:pStyle w:val="TAL"/>
              <w:rPr>
                <w:lang w:eastAsia="ja-JP"/>
              </w:rPr>
            </w:pPr>
            <w:r w:rsidRPr="00EA5FA7">
              <w:rPr>
                <w:lang w:eastAsia="ja-JP"/>
              </w:rPr>
              <w:t>9.3.1.1</w:t>
            </w:r>
          </w:p>
        </w:tc>
        <w:tc>
          <w:tcPr>
            <w:tcW w:w="1728" w:type="dxa"/>
          </w:tcPr>
          <w:p w:rsidR="00132CF7" w:rsidRPr="00EA5FA7" w:rsidRDefault="00132CF7" w:rsidP="00113982">
            <w:pPr>
              <w:pStyle w:val="TAL"/>
              <w:rPr>
                <w:lang w:eastAsia="ja-JP"/>
              </w:rPr>
            </w:pPr>
          </w:p>
        </w:tc>
        <w:tc>
          <w:tcPr>
            <w:tcW w:w="1080" w:type="dxa"/>
          </w:tcPr>
          <w:p w:rsidR="00132CF7" w:rsidRPr="00EA5FA7" w:rsidRDefault="00132CF7" w:rsidP="00113982">
            <w:pPr>
              <w:pStyle w:val="TAC"/>
              <w:rPr>
                <w:lang w:eastAsia="ja-JP"/>
              </w:rPr>
            </w:pPr>
            <w:r w:rsidRPr="00EA5FA7">
              <w:rPr>
                <w:lang w:eastAsia="ja-JP"/>
              </w:rPr>
              <w:t>YES</w:t>
            </w:r>
          </w:p>
        </w:tc>
        <w:tc>
          <w:tcPr>
            <w:tcW w:w="1080" w:type="dxa"/>
          </w:tcPr>
          <w:p w:rsidR="00132CF7" w:rsidRPr="00EA5FA7" w:rsidRDefault="00132CF7" w:rsidP="00113982">
            <w:pPr>
              <w:pStyle w:val="TAC"/>
              <w:rPr>
                <w:lang w:eastAsia="ja-JP"/>
              </w:rPr>
            </w:pPr>
            <w:r w:rsidRPr="00EA5FA7">
              <w:rPr>
                <w:lang w:eastAsia="ja-JP"/>
              </w:rPr>
              <w:t>ignore</w:t>
            </w:r>
          </w:p>
        </w:tc>
      </w:tr>
      <w:tr w:rsidR="00132CF7" w:rsidRPr="00EA5FA7" w:rsidTr="00113982">
        <w:tc>
          <w:tcPr>
            <w:tcW w:w="2160" w:type="dxa"/>
          </w:tcPr>
          <w:p w:rsidR="00132CF7" w:rsidRPr="00EA5FA7" w:rsidRDefault="00132CF7" w:rsidP="00113982">
            <w:pPr>
              <w:pStyle w:val="TAL"/>
              <w:rPr>
                <w:rFonts w:eastAsia="MS Mincho"/>
                <w:lang w:eastAsia="ja-JP"/>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rsidR="00132CF7" w:rsidRPr="00EA5FA7" w:rsidRDefault="00132CF7" w:rsidP="00113982">
            <w:pPr>
              <w:pStyle w:val="TAL"/>
              <w:rPr>
                <w:rFonts w:eastAsia="MS Mincho"/>
                <w:lang w:eastAsia="ja-JP"/>
              </w:rPr>
            </w:pPr>
            <w:r w:rsidRPr="00EA5FA7">
              <w:rPr>
                <w:lang w:eastAsia="zh-CN"/>
              </w:rPr>
              <w:t>M</w:t>
            </w:r>
          </w:p>
        </w:tc>
        <w:tc>
          <w:tcPr>
            <w:tcW w:w="1080" w:type="dxa"/>
          </w:tcPr>
          <w:p w:rsidR="00132CF7" w:rsidRPr="00EA5FA7" w:rsidRDefault="00132CF7" w:rsidP="00113982">
            <w:pPr>
              <w:pStyle w:val="TAL"/>
              <w:rPr>
                <w:lang w:eastAsia="ja-JP"/>
              </w:rPr>
            </w:pPr>
          </w:p>
        </w:tc>
        <w:tc>
          <w:tcPr>
            <w:tcW w:w="1512" w:type="dxa"/>
          </w:tcPr>
          <w:p w:rsidR="00132CF7" w:rsidRPr="00EA5FA7" w:rsidRDefault="00132CF7" w:rsidP="00113982">
            <w:pPr>
              <w:pStyle w:val="TAL"/>
              <w:rPr>
                <w:lang w:eastAsia="ja-JP"/>
              </w:rPr>
            </w:pPr>
            <w:r w:rsidRPr="00EA5FA7">
              <w:t>9.3.1.4</w:t>
            </w:r>
          </w:p>
        </w:tc>
        <w:tc>
          <w:tcPr>
            <w:tcW w:w="1728" w:type="dxa"/>
          </w:tcPr>
          <w:p w:rsidR="00132CF7" w:rsidRPr="00EA5FA7" w:rsidRDefault="00132CF7" w:rsidP="00113982">
            <w:pPr>
              <w:pStyle w:val="TAL"/>
              <w:rPr>
                <w:lang w:eastAsia="ja-JP"/>
              </w:rPr>
            </w:pPr>
          </w:p>
        </w:tc>
        <w:tc>
          <w:tcPr>
            <w:tcW w:w="1080" w:type="dxa"/>
          </w:tcPr>
          <w:p w:rsidR="00132CF7" w:rsidRPr="00EA5FA7" w:rsidRDefault="00132CF7" w:rsidP="00113982">
            <w:pPr>
              <w:pStyle w:val="TAC"/>
              <w:rPr>
                <w:rFonts w:eastAsia="MS Mincho"/>
                <w:lang w:eastAsia="ja-JP"/>
              </w:rPr>
            </w:pPr>
            <w:r w:rsidRPr="00EA5FA7">
              <w:t>YES</w:t>
            </w:r>
          </w:p>
        </w:tc>
        <w:tc>
          <w:tcPr>
            <w:tcW w:w="1080" w:type="dxa"/>
          </w:tcPr>
          <w:p w:rsidR="00132CF7" w:rsidRPr="00EA5FA7" w:rsidRDefault="00132CF7" w:rsidP="00113982">
            <w:pPr>
              <w:pStyle w:val="TAC"/>
              <w:rPr>
                <w:lang w:eastAsia="ja-JP"/>
              </w:rPr>
            </w:pPr>
            <w:r w:rsidRPr="00EA5FA7">
              <w:t>reject</w:t>
            </w:r>
          </w:p>
        </w:tc>
      </w:tr>
      <w:tr w:rsidR="00132CF7" w:rsidRPr="00EA5FA7" w:rsidTr="00113982">
        <w:tc>
          <w:tcPr>
            <w:tcW w:w="2160" w:type="dxa"/>
          </w:tcPr>
          <w:p w:rsidR="00132CF7" w:rsidRPr="0009701E" w:rsidRDefault="00132CF7" w:rsidP="00113982">
            <w:pPr>
              <w:pStyle w:val="TAL"/>
              <w:rPr>
                <w:lang w:val="fr-FR" w:eastAsia="ja-JP"/>
              </w:rPr>
            </w:pPr>
            <w:proofErr w:type="spellStart"/>
            <w:r w:rsidRPr="0009701E">
              <w:rPr>
                <w:rFonts w:eastAsia="Batang"/>
                <w:bCs/>
                <w:lang w:val="fr-FR"/>
              </w:rPr>
              <w:t>gNB</w:t>
            </w:r>
            <w:proofErr w:type="spellEnd"/>
            <w:r w:rsidRPr="0009701E">
              <w:rPr>
                <w:rFonts w:eastAsia="Batang"/>
                <w:bCs/>
                <w:lang w:val="fr-FR"/>
              </w:rPr>
              <w:t>-DU UE F1AP ID</w:t>
            </w:r>
          </w:p>
        </w:tc>
        <w:tc>
          <w:tcPr>
            <w:tcW w:w="1080" w:type="dxa"/>
          </w:tcPr>
          <w:p w:rsidR="00132CF7" w:rsidRPr="00EA5FA7" w:rsidRDefault="00132CF7" w:rsidP="00113982">
            <w:pPr>
              <w:pStyle w:val="TAL"/>
              <w:rPr>
                <w:lang w:eastAsia="ja-JP"/>
              </w:rPr>
            </w:pPr>
            <w:r w:rsidRPr="00EA5FA7">
              <w:rPr>
                <w:lang w:eastAsia="zh-CN"/>
              </w:rPr>
              <w:t>M</w:t>
            </w:r>
          </w:p>
        </w:tc>
        <w:tc>
          <w:tcPr>
            <w:tcW w:w="1080" w:type="dxa"/>
          </w:tcPr>
          <w:p w:rsidR="00132CF7" w:rsidRPr="00EA5FA7" w:rsidRDefault="00132CF7" w:rsidP="00113982">
            <w:pPr>
              <w:pStyle w:val="TAL"/>
              <w:rPr>
                <w:lang w:eastAsia="ja-JP"/>
              </w:rPr>
            </w:pPr>
          </w:p>
        </w:tc>
        <w:tc>
          <w:tcPr>
            <w:tcW w:w="1512" w:type="dxa"/>
          </w:tcPr>
          <w:p w:rsidR="00132CF7" w:rsidRPr="00EA5FA7" w:rsidRDefault="00132CF7" w:rsidP="00113982">
            <w:pPr>
              <w:pStyle w:val="TAL"/>
              <w:rPr>
                <w:lang w:eastAsia="ja-JP"/>
              </w:rPr>
            </w:pPr>
            <w:r w:rsidRPr="00EA5FA7">
              <w:t>9.3.1.5</w:t>
            </w:r>
          </w:p>
        </w:tc>
        <w:tc>
          <w:tcPr>
            <w:tcW w:w="1728" w:type="dxa"/>
          </w:tcPr>
          <w:p w:rsidR="00132CF7" w:rsidRPr="00EA5FA7" w:rsidRDefault="00132CF7" w:rsidP="00113982">
            <w:pPr>
              <w:pStyle w:val="TAL"/>
              <w:rPr>
                <w:lang w:eastAsia="ja-JP"/>
              </w:rPr>
            </w:pPr>
          </w:p>
        </w:tc>
        <w:tc>
          <w:tcPr>
            <w:tcW w:w="1080" w:type="dxa"/>
          </w:tcPr>
          <w:p w:rsidR="00132CF7" w:rsidRPr="00EA5FA7" w:rsidRDefault="00132CF7" w:rsidP="00113982">
            <w:pPr>
              <w:pStyle w:val="TAC"/>
              <w:rPr>
                <w:lang w:eastAsia="ja-JP"/>
              </w:rPr>
            </w:pPr>
            <w:r w:rsidRPr="00EA5FA7">
              <w:t>YES</w:t>
            </w:r>
          </w:p>
        </w:tc>
        <w:tc>
          <w:tcPr>
            <w:tcW w:w="1080" w:type="dxa"/>
          </w:tcPr>
          <w:p w:rsidR="00132CF7" w:rsidRPr="00EA5FA7" w:rsidRDefault="00132CF7" w:rsidP="00113982">
            <w:pPr>
              <w:pStyle w:val="TAC"/>
              <w:rPr>
                <w:lang w:eastAsia="ja-JP"/>
              </w:rPr>
            </w:pPr>
            <w:r w:rsidRPr="00EA5FA7">
              <w:t>reject</w:t>
            </w:r>
          </w:p>
        </w:tc>
      </w:tr>
      <w:tr w:rsidR="00132CF7" w:rsidRPr="00EA5FA7" w:rsidTr="00113982">
        <w:tc>
          <w:tcPr>
            <w:tcW w:w="2160" w:type="dxa"/>
          </w:tcPr>
          <w:p w:rsidR="00132CF7" w:rsidRPr="00B62421" w:rsidRDefault="00132CF7" w:rsidP="00113982">
            <w:pPr>
              <w:pStyle w:val="TAL"/>
              <w:rPr>
                <w:b/>
                <w:bCs/>
                <w:lang w:eastAsia="ja-JP"/>
              </w:rPr>
            </w:pPr>
            <w:r w:rsidRPr="00B62421">
              <w:rPr>
                <w:b/>
                <w:bCs/>
                <w:lang w:eastAsia="ja-JP"/>
              </w:rPr>
              <w:t>DRB Notify List</w:t>
            </w:r>
          </w:p>
        </w:tc>
        <w:tc>
          <w:tcPr>
            <w:tcW w:w="1080" w:type="dxa"/>
          </w:tcPr>
          <w:p w:rsidR="00132CF7" w:rsidRPr="00EA5FA7" w:rsidRDefault="00132CF7" w:rsidP="00113982">
            <w:pPr>
              <w:pStyle w:val="TAL"/>
              <w:rPr>
                <w:lang w:eastAsia="ja-JP"/>
              </w:rPr>
            </w:pPr>
          </w:p>
        </w:tc>
        <w:tc>
          <w:tcPr>
            <w:tcW w:w="1080" w:type="dxa"/>
          </w:tcPr>
          <w:p w:rsidR="00132CF7" w:rsidRPr="00EA5FA7" w:rsidRDefault="00132CF7" w:rsidP="00113982">
            <w:pPr>
              <w:pStyle w:val="TAL"/>
              <w:rPr>
                <w:i/>
                <w:lang w:eastAsia="ja-JP"/>
              </w:rPr>
            </w:pPr>
            <w:r w:rsidRPr="00EA5FA7">
              <w:rPr>
                <w:i/>
                <w:lang w:eastAsia="ja-JP"/>
              </w:rPr>
              <w:t>1</w:t>
            </w:r>
          </w:p>
        </w:tc>
        <w:tc>
          <w:tcPr>
            <w:tcW w:w="1512" w:type="dxa"/>
          </w:tcPr>
          <w:p w:rsidR="00132CF7" w:rsidRPr="00EA5FA7" w:rsidRDefault="00132CF7" w:rsidP="00113982">
            <w:pPr>
              <w:pStyle w:val="TAL"/>
              <w:rPr>
                <w:lang w:eastAsia="ja-JP"/>
              </w:rPr>
            </w:pPr>
          </w:p>
        </w:tc>
        <w:tc>
          <w:tcPr>
            <w:tcW w:w="1728" w:type="dxa"/>
          </w:tcPr>
          <w:p w:rsidR="00132CF7" w:rsidRPr="00EA5FA7" w:rsidRDefault="00132CF7" w:rsidP="00113982">
            <w:pPr>
              <w:pStyle w:val="TAL"/>
              <w:rPr>
                <w:lang w:eastAsia="ja-JP"/>
              </w:rPr>
            </w:pPr>
          </w:p>
        </w:tc>
        <w:tc>
          <w:tcPr>
            <w:tcW w:w="1080" w:type="dxa"/>
          </w:tcPr>
          <w:p w:rsidR="00132CF7" w:rsidRPr="00EA5FA7" w:rsidRDefault="00132CF7" w:rsidP="00113982">
            <w:pPr>
              <w:pStyle w:val="TAC"/>
              <w:rPr>
                <w:lang w:eastAsia="ja-JP"/>
              </w:rPr>
            </w:pPr>
            <w:r w:rsidRPr="00EA5FA7">
              <w:rPr>
                <w:lang w:eastAsia="ja-JP"/>
              </w:rPr>
              <w:t>YES</w:t>
            </w:r>
          </w:p>
        </w:tc>
        <w:tc>
          <w:tcPr>
            <w:tcW w:w="1080" w:type="dxa"/>
          </w:tcPr>
          <w:p w:rsidR="00132CF7" w:rsidRPr="00EA5FA7" w:rsidRDefault="00132CF7" w:rsidP="00113982">
            <w:pPr>
              <w:pStyle w:val="TAC"/>
              <w:rPr>
                <w:lang w:eastAsia="ja-JP"/>
              </w:rPr>
            </w:pPr>
            <w:r w:rsidRPr="00EA5FA7">
              <w:rPr>
                <w:lang w:eastAsia="ja-JP"/>
              </w:rPr>
              <w:t>reject</w:t>
            </w:r>
          </w:p>
        </w:tc>
      </w:tr>
      <w:tr w:rsidR="00132CF7" w:rsidRPr="00EA5FA7" w:rsidTr="00113982">
        <w:tc>
          <w:tcPr>
            <w:tcW w:w="2160" w:type="dxa"/>
          </w:tcPr>
          <w:p w:rsidR="00132CF7" w:rsidRPr="00B62421" w:rsidRDefault="00132CF7" w:rsidP="00113982">
            <w:pPr>
              <w:pStyle w:val="TAL"/>
              <w:ind w:left="102"/>
              <w:rPr>
                <w:b/>
                <w:bCs/>
                <w:lang w:eastAsia="ja-JP"/>
              </w:rPr>
            </w:pPr>
            <w:r w:rsidRPr="00B62421">
              <w:rPr>
                <w:b/>
                <w:bCs/>
                <w:lang w:eastAsia="ja-JP"/>
              </w:rPr>
              <w:t xml:space="preserve">&gt;DRB Notify </w:t>
            </w:r>
            <w:r w:rsidRPr="00B62421">
              <w:rPr>
                <w:rFonts w:eastAsia="MS Mincho"/>
                <w:b/>
                <w:bCs/>
                <w:lang w:eastAsia="ja-JP"/>
              </w:rPr>
              <w:t>Item IEs</w:t>
            </w:r>
          </w:p>
        </w:tc>
        <w:tc>
          <w:tcPr>
            <w:tcW w:w="1080" w:type="dxa"/>
          </w:tcPr>
          <w:p w:rsidR="00132CF7" w:rsidRPr="00EA5FA7" w:rsidDel="00F96BEF" w:rsidRDefault="00132CF7" w:rsidP="00113982">
            <w:pPr>
              <w:pStyle w:val="TAL"/>
              <w:rPr>
                <w:lang w:eastAsia="ja-JP"/>
              </w:rPr>
            </w:pPr>
          </w:p>
        </w:tc>
        <w:tc>
          <w:tcPr>
            <w:tcW w:w="1080" w:type="dxa"/>
          </w:tcPr>
          <w:p w:rsidR="00132CF7" w:rsidRPr="00EA5FA7" w:rsidRDefault="00132CF7" w:rsidP="00113982">
            <w:pPr>
              <w:pStyle w:val="TAL"/>
              <w:rPr>
                <w:i/>
                <w:lang w:eastAsia="ja-JP"/>
              </w:rPr>
            </w:pPr>
            <w:r w:rsidRPr="00EA5FA7">
              <w:rPr>
                <w:i/>
              </w:rPr>
              <w:t xml:space="preserve">&lt;1 .. </w:t>
            </w:r>
            <w:proofErr w:type="spellStart"/>
            <w:r w:rsidRPr="00EA5FA7">
              <w:rPr>
                <w:i/>
              </w:rPr>
              <w:t>maxnoofDRBs</w:t>
            </w:r>
            <w:proofErr w:type="spellEnd"/>
            <w:r w:rsidRPr="00EA5FA7">
              <w:rPr>
                <w:i/>
              </w:rPr>
              <w:t>&gt;</w:t>
            </w:r>
          </w:p>
        </w:tc>
        <w:tc>
          <w:tcPr>
            <w:tcW w:w="1512" w:type="dxa"/>
          </w:tcPr>
          <w:p w:rsidR="00132CF7" w:rsidRPr="00EA5FA7" w:rsidDel="00520129" w:rsidRDefault="00132CF7" w:rsidP="00113982">
            <w:pPr>
              <w:pStyle w:val="TAL"/>
              <w:rPr>
                <w:lang w:eastAsia="ja-JP"/>
              </w:rPr>
            </w:pPr>
          </w:p>
        </w:tc>
        <w:tc>
          <w:tcPr>
            <w:tcW w:w="1728" w:type="dxa"/>
          </w:tcPr>
          <w:p w:rsidR="00132CF7" w:rsidRPr="00EA5FA7" w:rsidRDefault="00132CF7" w:rsidP="00113982">
            <w:pPr>
              <w:pStyle w:val="TAL"/>
              <w:rPr>
                <w:lang w:eastAsia="ja-JP"/>
              </w:rPr>
            </w:pPr>
          </w:p>
        </w:tc>
        <w:tc>
          <w:tcPr>
            <w:tcW w:w="1080" w:type="dxa"/>
          </w:tcPr>
          <w:p w:rsidR="00132CF7" w:rsidRPr="00EA5FA7" w:rsidRDefault="00132CF7" w:rsidP="00113982">
            <w:pPr>
              <w:pStyle w:val="TAC"/>
              <w:rPr>
                <w:lang w:eastAsia="ja-JP"/>
              </w:rPr>
            </w:pPr>
            <w:r w:rsidRPr="00EA5FA7">
              <w:rPr>
                <w:lang w:eastAsia="ja-JP"/>
              </w:rPr>
              <w:t>EACH</w:t>
            </w:r>
          </w:p>
        </w:tc>
        <w:tc>
          <w:tcPr>
            <w:tcW w:w="1080" w:type="dxa"/>
          </w:tcPr>
          <w:p w:rsidR="00132CF7" w:rsidRPr="00EA5FA7" w:rsidRDefault="00132CF7" w:rsidP="00113982">
            <w:pPr>
              <w:pStyle w:val="TAC"/>
              <w:rPr>
                <w:lang w:eastAsia="ja-JP"/>
              </w:rPr>
            </w:pPr>
            <w:r w:rsidRPr="00EA5FA7">
              <w:rPr>
                <w:lang w:eastAsia="ja-JP"/>
              </w:rPr>
              <w:t>reject</w:t>
            </w:r>
          </w:p>
        </w:tc>
      </w:tr>
      <w:tr w:rsidR="00132CF7" w:rsidRPr="00EA5FA7" w:rsidTr="00113982">
        <w:tc>
          <w:tcPr>
            <w:tcW w:w="2160" w:type="dxa"/>
          </w:tcPr>
          <w:p w:rsidR="00132CF7" w:rsidRPr="00EA5FA7" w:rsidRDefault="00132CF7" w:rsidP="00113982">
            <w:pPr>
              <w:pStyle w:val="TAL"/>
              <w:ind w:left="198"/>
            </w:pPr>
            <w:r w:rsidRPr="00EA5FA7">
              <w:t>&gt;&gt;DRB ID</w:t>
            </w:r>
          </w:p>
        </w:tc>
        <w:tc>
          <w:tcPr>
            <w:tcW w:w="1080" w:type="dxa"/>
          </w:tcPr>
          <w:p w:rsidR="00132CF7" w:rsidRPr="00EA5FA7" w:rsidDel="00F96BEF" w:rsidRDefault="00132CF7" w:rsidP="00113982">
            <w:pPr>
              <w:pStyle w:val="TAL"/>
              <w:rPr>
                <w:lang w:eastAsia="ja-JP"/>
              </w:rPr>
            </w:pPr>
            <w:r w:rsidRPr="00EA5FA7">
              <w:rPr>
                <w:lang w:eastAsia="ja-JP"/>
              </w:rPr>
              <w:t>M</w:t>
            </w:r>
          </w:p>
        </w:tc>
        <w:tc>
          <w:tcPr>
            <w:tcW w:w="1080" w:type="dxa"/>
          </w:tcPr>
          <w:p w:rsidR="00132CF7" w:rsidRPr="00EA5FA7" w:rsidRDefault="00132CF7" w:rsidP="00113982">
            <w:pPr>
              <w:pStyle w:val="TAL"/>
              <w:rPr>
                <w:i/>
                <w:lang w:eastAsia="ja-JP"/>
              </w:rPr>
            </w:pPr>
          </w:p>
        </w:tc>
        <w:tc>
          <w:tcPr>
            <w:tcW w:w="1512" w:type="dxa"/>
          </w:tcPr>
          <w:p w:rsidR="00132CF7" w:rsidRPr="00EA5FA7" w:rsidDel="00520129" w:rsidRDefault="00132CF7" w:rsidP="00113982">
            <w:pPr>
              <w:pStyle w:val="TAL"/>
              <w:rPr>
                <w:lang w:eastAsia="ja-JP"/>
              </w:rPr>
            </w:pPr>
            <w:r w:rsidRPr="00EA5FA7">
              <w:rPr>
                <w:lang w:eastAsia="ja-JP"/>
              </w:rPr>
              <w:t>9.3.1.8</w:t>
            </w:r>
          </w:p>
        </w:tc>
        <w:tc>
          <w:tcPr>
            <w:tcW w:w="1728" w:type="dxa"/>
          </w:tcPr>
          <w:p w:rsidR="00132CF7" w:rsidRPr="00EA5FA7" w:rsidRDefault="00132CF7" w:rsidP="00113982">
            <w:pPr>
              <w:pStyle w:val="TAL"/>
              <w:rPr>
                <w:lang w:eastAsia="ja-JP"/>
              </w:rPr>
            </w:pPr>
          </w:p>
        </w:tc>
        <w:tc>
          <w:tcPr>
            <w:tcW w:w="1080" w:type="dxa"/>
          </w:tcPr>
          <w:p w:rsidR="00132CF7" w:rsidRPr="00EA5FA7" w:rsidRDefault="00132CF7" w:rsidP="00113982">
            <w:pPr>
              <w:pStyle w:val="TAC"/>
              <w:rPr>
                <w:lang w:eastAsia="ja-JP"/>
              </w:rPr>
            </w:pPr>
            <w:r w:rsidRPr="00EA5FA7">
              <w:rPr>
                <w:lang w:eastAsia="ja-JP"/>
              </w:rPr>
              <w:t>-</w:t>
            </w:r>
          </w:p>
        </w:tc>
        <w:tc>
          <w:tcPr>
            <w:tcW w:w="1080" w:type="dxa"/>
          </w:tcPr>
          <w:p w:rsidR="00132CF7" w:rsidRPr="00EA5FA7" w:rsidRDefault="00132CF7" w:rsidP="00113982">
            <w:pPr>
              <w:pStyle w:val="TAC"/>
              <w:rPr>
                <w:lang w:eastAsia="ja-JP"/>
              </w:rPr>
            </w:pPr>
          </w:p>
        </w:tc>
      </w:tr>
      <w:tr w:rsidR="00132CF7" w:rsidRPr="00EA5FA7" w:rsidTr="00113982">
        <w:tc>
          <w:tcPr>
            <w:tcW w:w="2160" w:type="dxa"/>
          </w:tcPr>
          <w:p w:rsidR="00132CF7" w:rsidRPr="00EA5FA7" w:rsidRDefault="00132CF7" w:rsidP="00113982">
            <w:pPr>
              <w:pStyle w:val="TAL"/>
              <w:ind w:left="198"/>
            </w:pPr>
            <w:r w:rsidRPr="00EA5FA7">
              <w:t>&gt;&gt;Notification Cause</w:t>
            </w:r>
          </w:p>
        </w:tc>
        <w:tc>
          <w:tcPr>
            <w:tcW w:w="1080" w:type="dxa"/>
          </w:tcPr>
          <w:p w:rsidR="00132CF7" w:rsidRPr="00EA5FA7" w:rsidDel="00F96BEF" w:rsidRDefault="00132CF7" w:rsidP="00113982">
            <w:pPr>
              <w:pStyle w:val="TAL"/>
              <w:rPr>
                <w:lang w:eastAsia="ja-JP"/>
              </w:rPr>
            </w:pPr>
            <w:r w:rsidRPr="00EA5FA7">
              <w:rPr>
                <w:rFonts w:eastAsia="Batang"/>
                <w:lang w:eastAsia="ja-JP"/>
              </w:rPr>
              <w:t>M</w:t>
            </w:r>
          </w:p>
        </w:tc>
        <w:tc>
          <w:tcPr>
            <w:tcW w:w="1080" w:type="dxa"/>
          </w:tcPr>
          <w:p w:rsidR="00132CF7" w:rsidRPr="00EA5FA7" w:rsidRDefault="00132CF7" w:rsidP="00113982">
            <w:pPr>
              <w:pStyle w:val="TAL"/>
              <w:rPr>
                <w:i/>
                <w:lang w:eastAsia="ja-JP"/>
              </w:rPr>
            </w:pPr>
          </w:p>
        </w:tc>
        <w:tc>
          <w:tcPr>
            <w:tcW w:w="1512" w:type="dxa"/>
          </w:tcPr>
          <w:p w:rsidR="00132CF7" w:rsidRPr="00EA5FA7" w:rsidDel="00520129" w:rsidRDefault="00132CF7" w:rsidP="00113982">
            <w:pPr>
              <w:pStyle w:val="TAL"/>
              <w:rPr>
                <w:lang w:eastAsia="ja-JP"/>
              </w:rPr>
            </w:pPr>
            <w:r w:rsidRPr="00EA5FA7">
              <w:rPr>
                <w:lang w:eastAsia="ja-JP"/>
              </w:rPr>
              <w:t>ENUMERATED(Fulfilled, Not-Fulfilled, ...)</w:t>
            </w:r>
          </w:p>
        </w:tc>
        <w:tc>
          <w:tcPr>
            <w:tcW w:w="1728" w:type="dxa"/>
          </w:tcPr>
          <w:p w:rsidR="00132CF7" w:rsidRPr="00EA5FA7" w:rsidRDefault="00132CF7" w:rsidP="00113982">
            <w:pPr>
              <w:pStyle w:val="TAL"/>
              <w:rPr>
                <w:lang w:eastAsia="ja-JP"/>
              </w:rPr>
            </w:pPr>
          </w:p>
        </w:tc>
        <w:tc>
          <w:tcPr>
            <w:tcW w:w="1080" w:type="dxa"/>
          </w:tcPr>
          <w:p w:rsidR="00132CF7" w:rsidRPr="00EA5FA7" w:rsidRDefault="00132CF7" w:rsidP="00113982">
            <w:pPr>
              <w:pStyle w:val="TAC"/>
              <w:rPr>
                <w:lang w:eastAsia="ja-JP"/>
              </w:rPr>
            </w:pPr>
            <w:r w:rsidRPr="00EA5FA7">
              <w:rPr>
                <w:lang w:eastAsia="ja-JP"/>
              </w:rPr>
              <w:t>-</w:t>
            </w:r>
          </w:p>
        </w:tc>
        <w:tc>
          <w:tcPr>
            <w:tcW w:w="1080" w:type="dxa"/>
          </w:tcPr>
          <w:p w:rsidR="00132CF7" w:rsidRPr="00EA5FA7" w:rsidRDefault="00132CF7" w:rsidP="00113982">
            <w:pPr>
              <w:pStyle w:val="TAC"/>
              <w:rPr>
                <w:lang w:eastAsia="ja-JP"/>
              </w:rPr>
            </w:pPr>
          </w:p>
        </w:tc>
      </w:tr>
      <w:tr w:rsidR="00132CF7" w:rsidRPr="00E64318" w:rsidTr="00113982">
        <w:tc>
          <w:tcPr>
            <w:tcW w:w="2160" w:type="dxa"/>
          </w:tcPr>
          <w:p w:rsidR="00132CF7" w:rsidRPr="00E64318" w:rsidRDefault="00132CF7" w:rsidP="00113982">
            <w:pPr>
              <w:pStyle w:val="TAL"/>
              <w:ind w:left="198"/>
              <w:rPr>
                <w:rFonts w:eastAsia="MS Mincho"/>
              </w:rPr>
            </w:pPr>
            <w:r w:rsidRPr="00E64318">
              <w:rPr>
                <w:rFonts w:eastAsia="MS Mincho"/>
              </w:rPr>
              <w:t>&gt;&gt;Current QoS Parameters Set Index</w:t>
            </w:r>
          </w:p>
        </w:tc>
        <w:tc>
          <w:tcPr>
            <w:tcW w:w="1080" w:type="dxa"/>
          </w:tcPr>
          <w:p w:rsidR="00132CF7" w:rsidRPr="00E64318" w:rsidRDefault="00132CF7" w:rsidP="00113982">
            <w:pPr>
              <w:pStyle w:val="TAL"/>
              <w:rPr>
                <w:rFonts w:eastAsia="Batang"/>
                <w:lang w:eastAsia="ja-JP"/>
              </w:rPr>
            </w:pPr>
            <w:r w:rsidRPr="00E64318">
              <w:rPr>
                <w:rFonts w:eastAsia="Batang"/>
                <w:lang w:eastAsia="ja-JP"/>
              </w:rPr>
              <w:t>O</w:t>
            </w:r>
          </w:p>
        </w:tc>
        <w:tc>
          <w:tcPr>
            <w:tcW w:w="1080" w:type="dxa"/>
          </w:tcPr>
          <w:p w:rsidR="00132CF7" w:rsidRPr="00E64318" w:rsidRDefault="00132CF7" w:rsidP="00113982">
            <w:pPr>
              <w:pStyle w:val="TAL"/>
              <w:rPr>
                <w:rFonts w:eastAsia="MS Mincho"/>
                <w:i/>
                <w:lang w:eastAsia="ja-JP"/>
              </w:rPr>
            </w:pPr>
          </w:p>
        </w:tc>
        <w:tc>
          <w:tcPr>
            <w:tcW w:w="1512" w:type="dxa"/>
          </w:tcPr>
          <w:p w:rsidR="00132CF7" w:rsidRPr="00E64318" w:rsidRDefault="00132CF7" w:rsidP="00113982">
            <w:pPr>
              <w:pStyle w:val="TAL"/>
              <w:rPr>
                <w:rFonts w:eastAsia="MS Mincho"/>
                <w:lang w:eastAsia="ja-JP"/>
              </w:rPr>
            </w:pPr>
            <w:r w:rsidRPr="00E64318">
              <w:rPr>
                <w:rFonts w:eastAsia="MS Mincho"/>
                <w:lang w:eastAsia="ja-JP"/>
              </w:rPr>
              <w:t>Alternative QoS Parameters set Notify Index</w:t>
            </w:r>
          </w:p>
          <w:p w:rsidR="00132CF7" w:rsidRPr="00E64318" w:rsidRDefault="00132CF7" w:rsidP="00113982">
            <w:pPr>
              <w:pStyle w:val="TAL"/>
              <w:rPr>
                <w:rFonts w:eastAsia="MS Mincho"/>
                <w:lang w:eastAsia="ja-JP"/>
              </w:rPr>
            </w:pPr>
            <w:r>
              <w:rPr>
                <w:rFonts w:eastAsia="MS Mincho"/>
                <w:lang w:eastAsia="ja-JP"/>
              </w:rPr>
              <w:t>9.3.1.124</w:t>
            </w:r>
          </w:p>
        </w:tc>
        <w:tc>
          <w:tcPr>
            <w:tcW w:w="1728" w:type="dxa"/>
          </w:tcPr>
          <w:p w:rsidR="00132CF7" w:rsidRPr="00E64318" w:rsidRDefault="00132CF7" w:rsidP="00113982">
            <w:pPr>
              <w:pStyle w:val="TAL"/>
              <w:rPr>
                <w:rFonts w:eastAsia="MS Mincho"/>
                <w:lang w:eastAsia="ja-JP"/>
              </w:rPr>
            </w:pPr>
            <w:r w:rsidRPr="00E64318">
              <w:rPr>
                <w:rFonts w:eastAsia="MS Mincho"/>
                <w:lang w:eastAsia="ja-JP"/>
              </w:rPr>
              <w:t xml:space="preserve">Index to the currently fulfilled alternative QoS parameters set. </w:t>
            </w:r>
            <w:r w:rsidRPr="00E64318">
              <w:rPr>
                <w:rFonts w:eastAsia="Batang"/>
              </w:rPr>
              <w:t>Value 0 indicates that NG-RAN cannot even fulfil the lowest alternative parameter set.</w:t>
            </w:r>
          </w:p>
        </w:tc>
        <w:tc>
          <w:tcPr>
            <w:tcW w:w="1080" w:type="dxa"/>
          </w:tcPr>
          <w:p w:rsidR="00132CF7" w:rsidRPr="00E64318" w:rsidRDefault="00132CF7" w:rsidP="00113982">
            <w:pPr>
              <w:pStyle w:val="TAC"/>
              <w:rPr>
                <w:rFonts w:eastAsia="MS Mincho"/>
                <w:lang w:eastAsia="ja-JP"/>
              </w:rPr>
            </w:pPr>
            <w:r w:rsidRPr="00E64318">
              <w:rPr>
                <w:rFonts w:eastAsia="MS Mincho"/>
                <w:lang w:eastAsia="ja-JP"/>
              </w:rPr>
              <w:t>YES</w:t>
            </w:r>
          </w:p>
        </w:tc>
        <w:tc>
          <w:tcPr>
            <w:tcW w:w="1080" w:type="dxa"/>
          </w:tcPr>
          <w:p w:rsidR="00132CF7" w:rsidRPr="00E64318" w:rsidRDefault="00132CF7" w:rsidP="00113982">
            <w:pPr>
              <w:pStyle w:val="TAC"/>
              <w:rPr>
                <w:rFonts w:eastAsia="MS Mincho"/>
                <w:lang w:eastAsia="ja-JP"/>
              </w:rPr>
            </w:pPr>
            <w:r w:rsidRPr="00E64318">
              <w:rPr>
                <w:rFonts w:eastAsia="MS Mincho"/>
                <w:lang w:eastAsia="ja-JP"/>
              </w:rPr>
              <w:t>Ignore</w:t>
            </w:r>
          </w:p>
        </w:tc>
      </w:tr>
      <w:tr w:rsidR="00132CF7" w:rsidRPr="00E64318" w:rsidTr="00113982">
        <w:trPr>
          <w:ins w:id="670" w:author="Huawei" w:date="2023-05-10T15:38:00Z"/>
        </w:trPr>
        <w:tc>
          <w:tcPr>
            <w:tcW w:w="2160" w:type="dxa"/>
          </w:tcPr>
          <w:p w:rsidR="00132CF7" w:rsidRPr="00E64318" w:rsidRDefault="00132CF7" w:rsidP="00113982">
            <w:pPr>
              <w:pStyle w:val="TAL"/>
              <w:ind w:left="198"/>
              <w:rPr>
                <w:ins w:id="671" w:author="Huawei" w:date="2023-05-10T15:38:00Z"/>
                <w:rFonts w:eastAsia="MS Mincho"/>
              </w:rPr>
            </w:pPr>
            <w:ins w:id="672" w:author="Huawei" w:date="2023-05-10T15:38:00Z">
              <w:r>
                <w:rPr>
                  <w:rFonts w:eastAsia="Batang"/>
                  <w:lang w:eastAsia="ja-JP"/>
                </w:rPr>
                <w:t>&gt;&gt;TSC Traffic Characteristics Feedback</w:t>
              </w:r>
            </w:ins>
          </w:p>
        </w:tc>
        <w:tc>
          <w:tcPr>
            <w:tcW w:w="1080" w:type="dxa"/>
          </w:tcPr>
          <w:p w:rsidR="00132CF7" w:rsidRPr="00E64318" w:rsidRDefault="00132CF7" w:rsidP="00113982">
            <w:pPr>
              <w:pStyle w:val="TAL"/>
              <w:rPr>
                <w:ins w:id="673" w:author="Huawei" w:date="2023-05-10T15:38:00Z"/>
                <w:rFonts w:eastAsia="Batang"/>
                <w:lang w:eastAsia="ja-JP"/>
              </w:rPr>
            </w:pPr>
            <w:ins w:id="674" w:author="Huawei" w:date="2023-05-10T15:38:00Z">
              <w:r>
                <w:rPr>
                  <w:rFonts w:eastAsia="Batang"/>
                </w:rPr>
                <w:t>O</w:t>
              </w:r>
            </w:ins>
          </w:p>
        </w:tc>
        <w:tc>
          <w:tcPr>
            <w:tcW w:w="1080" w:type="dxa"/>
          </w:tcPr>
          <w:p w:rsidR="00132CF7" w:rsidRPr="00E64318" w:rsidRDefault="00132CF7" w:rsidP="00113982">
            <w:pPr>
              <w:pStyle w:val="TAL"/>
              <w:rPr>
                <w:ins w:id="675" w:author="Huawei" w:date="2023-05-10T15:38:00Z"/>
                <w:rFonts w:eastAsia="MS Mincho"/>
                <w:i/>
                <w:lang w:eastAsia="ja-JP"/>
              </w:rPr>
            </w:pPr>
          </w:p>
        </w:tc>
        <w:tc>
          <w:tcPr>
            <w:tcW w:w="1512" w:type="dxa"/>
          </w:tcPr>
          <w:p w:rsidR="00132CF7" w:rsidRPr="00E64318" w:rsidRDefault="00132CF7" w:rsidP="00113982">
            <w:pPr>
              <w:pStyle w:val="TAL"/>
              <w:rPr>
                <w:ins w:id="676" w:author="Huawei" w:date="2023-05-10T15:38:00Z"/>
                <w:rFonts w:eastAsia="MS Mincho"/>
                <w:lang w:eastAsia="ja-JP"/>
              </w:rPr>
            </w:pPr>
            <w:ins w:id="677" w:author="Huawei" w:date="2023-05-10T15:38:00Z">
              <w:r>
                <w:t>9.3.1.z4</w:t>
              </w:r>
            </w:ins>
          </w:p>
        </w:tc>
        <w:tc>
          <w:tcPr>
            <w:tcW w:w="1728" w:type="dxa"/>
          </w:tcPr>
          <w:p w:rsidR="00132CF7" w:rsidRPr="00E64318" w:rsidRDefault="00132CF7" w:rsidP="00113982">
            <w:pPr>
              <w:pStyle w:val="TAL"/>
              <w:rPr>
                <w:ins w:id="678" w:author="Huawei" w:date="2023-05-10T15:38:00Z"/>
                <w:rFonts w:eastAsia="MS Mincho"/>
                <w:lang w:eastAsia="ja-JP"/>
              </w:rPr>
            </w:pPr>
          </w:p>
        </w:tc>
        <w:tc>
          <w:tcPr>
            <w:tcW w:w="1080" w:type="dxa"/>
          </w:tcPr>
          <w:p w:rsidR="00132CF7" w:rsidRPr="00E64318" w:rsidRDefault="00132CF7" w:rsidP="00113982">
            <w:pPr>
              <w:pStyle w:val="TAC"/>
              <w:rPr>
                <w:ins w:id="679" w:author="Huawei" w:date="2023-05-10T15:38:00Z"/>
                <w:rFonts w:eastAsia="MS Mincho"/>
                <w:lang w:eastAsia="ja-JP"/>
              </w:rPr>
            </w:pPr>
            <w:ins w:id="680" w:author="Huawei" w:date="2023-05-10T15:38:00Z">
              <w:r>
                <w:t>YES</w:t>
              </w:r>
            </w:ins>
          </w:p>
        </w:tc>
        <w:tc>
          <w:tcPr>
            <w:tcW w:w="1080" w:type="dxa"/>
          </w:tcPr>
          <w:p w:rsidR="00132CF7" w:rsidRPr="00E64318" w:rsidRDefault="00132CF7" w:rsidP="00113982">
            <w:pPr>
              <w:pStyle w:val="TAC"/>
              <w:rPr>
                <w:ins w:id="681" w:author="Huawei" w:date="2023-05-10T15:38:00Z"/>
                <w:rFonts w:eastAsia="MS Mincho"/>
                <w:lang w:eastAsia="ja-JP"/>
              </w:rPr>
            </w:pPr>
            <w:ins w:id="682" w:author="Huawei" w:date="2023-05-10T15:38:00Z">
              <w:r>
                <w:t>ignore</w:t>
              </w:r>
            </w:ins>
          </w:p>
        </w:tc>
      </w:tr>
    </w:tbl>
    <w:p w:rsidR="00132CF7" w:rsidRPr="00EA5FA7" w:rsidRDefault="00132CF7" w:rsidP="00132C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2CF7" w:rsidRPr="00EA5FA7" w:rsidTr="00113982">
        <w:trPr>
          <w:jc w:val="center"/>
        </w:trPr>
        <w:tc>
          <w:tcPr>
            <w:tcW w:w="3686" w:type="dxa"/>
          </w:tcPr>
          <w:p w:rsidR="00132CF7" w:rsidRPr="00EA5FA7" w:rsidRDefault="00132CF7" w:rsidP="00113982">
            <w:pPr>
              <w:pStyle w:val="TAH"/>
              <w:rPr>
                <w:lang w:eastAsia="zh-CN"/>
              </w:rPr>
            </w:pPr>
            <w:r w:rsidRPr="00EA5FA7">
              <w:rPr>
                <w:lang w:eastAsia="zh-CN"/>
              </w:rPr>
              <w:t>Range bound</w:t>
            </w:r>
          </w:p>
        </w:tc>
        <w:tc>
          <w:tcPr>
            <w:tcW w:w="5670" w:type="dxa"/>
          </w:tcPr>
          <w:p w:rsidR="00132CF7" w:rsidRPr="00EA5FA7" w:rsidRDefault="00132CF7" w:rsidP="00113982">
            <w:pPr>
              <w:pStyle w:val="TAH"/>
              <w:rPr>
                <w:lang w:eastAsia="zh-CN"/>
              </w:rPr>
            </w:pPr>
            <w:r w:rsidRPr="00EA5FA7">
              <w:rPr>
                <w:lang w:eastAsia="zh-CN"/>
              </w:rPr>
              <w:t>Explanation</w:t>
            </w:r>
          </w:p>
        </w:tc>
      </w:tr>
      <w:tr w:rsidR="00132CF7" w:rsidRPr="00EA5FA7" w:rsidTr="00113982">
        <w:trPr>
          <w:jc w:val="center"/>
        </w:trPr>
        <w:tc>
          <w:tcPr>
            <w:tcW w:w="3686" w:type="dxa"/>
          </w:tcPr>
          <w:p w:rsidR="00132CF7" w:rsidRPr="00EA5FA7" w:rsidRDefault="00132CF7" w:rsidP="00113982">
            <w:pPr>
              <w:pStyle w:val="TAL"/>
              <w:rPr>
                <w:lang w:eastAsia="zh-CN"/>
              </w:rPr>
            </w:pPr>
            <w:proofErr w:type="spellStart"/>
            <w:r w:rsidRPr="00EA5FA7">
              <w:rPr>
                <w:lang w:eastAsia="zh-CN"/>
              </w:rPr>
              <w:t>maxnoofDRBs</w:t>
            </w:r>
            <w:proofErr w:type="spellEnd"/>
          </w:p>
        </w:tc>
        <w:tc>
          <w:tcPr>
            <w:tcW w:w="5670" w:type="dxa"/>
          </w:tcPr>
          <w:p w:rsidR="00132CF7" w:rsidRPr="00EA5FA7" w:rsidRDefault="00132CF7" w:rsidP="00113982">
            <w:pPr>
              <w:pStyle w:val="TAL"/>
              <w:rPr>
                <w:lang w:eastAsia="zh-CN"/>
              </w:rPr>
            </w:pPr>
            <w:r w:rsidRPr="00EA5FA7">
              <w:rPr>
                <w:lang w:eastAsia="zh-CN"/>
              </w:rPr>
              <w:t xml:space="preserve">Maximum no. of DRB allowed towards one UE, the maximum value is 64. </w:t>
            </w:r>
          </w:p>
        </w:tc>
      </w:tr>
    </w:tbl>
    <w:p w:rsidR="00132CF7" w:rsidRPr="009C4A36" w:rsidRDefault="00132CF7" w:rsidP="00132CF7">
      <w:pPr>
        <w:rPr>
          <w:b/>
          <w:color w:val="0070C0"/>
        </w:rPr>
      </w:pPr>
    </w:p>
    <w:p w:rsidR="004C0255" w:rsidRDefault="004C0255" w:rsidP="004C0255">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rsidR="008F7410" w:rsidRPr="00E67E0D" w:rsidRDefault="008F7410" w:rsidP="008F7410">
      <w:pPr>
        <w:pStyle w:val="Heading4"/>
        <w:keepNext w:val="0"/>
        <w:keepLines w:val="0"/>
        <w:widowControl w:val="0"/>
      </w:pPr>
      <w:bookmarkStart w:id="683" w:name="_Toc45832550"/>
      <w:bookmarkStart w:id="684" w:name="_Toc51763830"/>
      <w:bookmarkStart w:id="685" w:name="_Toc64449000"/>
      <w:bookmarkStart w:id="686" w:name="_Toc66289659"/>
      <w:bookmarkStart w:id="687" w:name="_Toc74154772"/>
      <w:bookmarkStart w:id="688" w:name="_Toc81383516"/>
      <w:bookmarkStart w:id="689" w:name="_Toc88658149"/>
      <w:bookmarkStart w:id="690" w:name="_Toc97911061"/>
      <w:bookmarkStart w:id="691" w:name="_Toc99038821"/>
      <w:bookmarkStart w:id="692" w:name="_Toc99731084"/>
      <w:bookmarkStart w:id="693" w:name="_Toc105511215"/>
      <w:bookmarkStart w:id="694" w:name="_Toc105927747"/>
      <w:bookmarkStart w:id="695" w:name="_Toc106110287"/>
      <w:bookmarkStart w:id="696" w:name="_Toc113835724"/>
      <w:bookmarkStart w:id="697" w:name="_Toc120124572"/>
      <w:bookmarkStart w:id="698" w:name="_Toc138795938"/>
      <w:r>
        <w:t>9.3.1.142</w:t>
      </w:r>
      <w:r w:rsidRPr="00E67E0D">
        <w:tab/>
      </w:r>
      <w:r>
        <w:t>TSC Assistance Information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rsidR="008F7410" w:rsidRPr="00E67E0D" w:rsidRDefault="008F7410" w:rsidP="008F7410">
      <w:pPr>
        <w:widowControl w:val="0"/>
      </w:pPr>
      <w:r w:rsidRPr="00E67E0D">
        <w:t xml:space="preserve">This IE </w:t>
      </w:r>
      <w:r>
        <w:t>provides the TSC assistance information for a TSC QoS flow in the uplink or downlink (see TS 23.501 [</w:t>
      </w:r>
      <w:r w:rsidRPr="00EA5FA7">
        <w:t>21</w:t>
      </w:r>
      <w:r>
        <w:t>])</w:t>
      </w:r>
      <w:r w:rsidRPr="00E67E0D">
        <w:t>.</w:t>
      </w:r>
      <w:r>
        <w:t xml:space="preserve"> </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8F7410" w:rsidRPr="00E67E0D" w:rsidTr="008F7410">
        <w:trPr>
          <w:tblHeader/>
        </w:trPr>
        <w:tc>
          <w:tcPr>
            <w:tcW w:w="1111" w:type="pct"/>
          </w:tcPr>
          <w:p w:rsidR="008F7410" w:rsidRPr="00E67E0D" w:rsidRDefault="008F7410" w:rsidP="00682BE0">
            <w:pPr>
              <w:pStyle w:val="TAH"/>
              <w:keepNext w:val="0"/>
              <w:keepLines w:val="0"/>
              <w:widowControl w:val="0"/>
              <w:rPr>
                <w:rFonts w:cs="Arial"/>
                <w:lang w:eastAsia="ja-JP"/>
              </w:rPr>
            </w:pPr>
            <w:r w:rsidRPr="00E67E0D">
              <w:rPr>
                <w:rFonts w:cs="Arial"/>
                <w:lang w:eastAsia="ja-JP"/>
              </w:rPr>
              <w:t>IE/Group Name</w:t>
            </w:r>
          </w:p>
        </w:tc>
        <w:tc>
          <w:tcPr>
            <w:tcW w:w="556" w:type="pct"/>
          </w:tcPr>
          <w:p w:rsidR="008F7410" w:rsidRPr="00E67E0D" w:rsidRDefault="008F7410" w:rsidP="00682BE0">
            <w:pPr>
              <w:pStyle w:val="TAH"/>
              <w:keepNext w:val="0"/>
              <w:keepLines w:val="0"/>
              <w:widowControl w:val="0"/>
              <w:rPr>
                <w:rFonts w:cs="Arial"/>
                <w:lang w:eastAsia="ja-JP"/>
              </w:rPr>
            </w:pPr>
            <w:r w:rsidRPr="00E67E0D">
              <w:rPr>
                <w:rFonts w:cs="Arial"/>
                <w:lang w:eastAsia="ja-JP"/>
              </w:rPr>
              <w:t>Presence</w:t>
            </w:r>
          </w:p>
        </w:tc>
        <w:tc>
          <w:tcPr>
            <w:tcW w:w="556" w:type="pct"/>
          </w:tcPr>
          <w:p w:rsidR="008F7410" w:rsidRPr="00E67E0D" w:rsidRDefault="008F7410" w:rsidP="00682BE0">
            <w:pPr>
              <w:pStyle w:val="TAH"/>
              <w:keepNext w:val="0"/>
              <w:keepLines w:val="0"/>
              <w:widowControl w:val="0"/>
              <w:rPr>
                <w:rFonts w:cs="Arial"/>
                <w:lang w:eastAsia="ja-JP"/>
              </w:rPr>
            </w:pPr>
            <w:r w:rsidRPr="00E67E0D">
              <w:rPr>
                <w:rFonts w:cs="Arial"/>
                <w:lang w:eastAsia="ja-JP"/>
              </w:rPr>
              <w:t>Range</w:t>
            </w:r>
          </w:p>
        </w:tc>
        <w:tc>
          <w:tcPr>
            <w:tcW w:w="778" w:type="pct"/>
          </w:tcPr>
          <w:p w:rsidR="008F7410" w:rsidRPr="00E67E0D" w:rsidRDefault="008F7410" w:rsidP="00682BE0">
            <w:pPr>
              <w:pStyle w:val="TAH"/>
              <w:keepNext w:val="0"/>
              <w:keepLines w:val="0"/>
              <w:widowControl w:val="0"/>
              <w:rPr>
                <w:rFonts w:cs="Arial"/>
                <w:lang w:eastAsia="ja-JP"/>
              </w:rPr>
            </w:pPr>
            <w:r w:rsidRPr="00E67E0D">
              <w:rPr>
                <w:rFonts w:cs="Arial"/>
                <w:lang w:eastAsia="ja-JP"/>
              </w:rPr>
              <w:t>IE type and reference</w:t>
            </w:r>
          </w:p>
        </w:tc>
        <w:tc>
          <w:tcPr>
            <w:tcW w:w="889" w:type="pct"/>
          </w:tcPr>
          <w:p w:rsidR="008F7410" w:rsidRPr="00E67E0D" w:rsidRDefault="008F7410" w:rsidP="00682BE0">
            <w:pPr>
              <w:pStyle w:val="TAH"/>
              <w:keepNext w:val="0"/>
              <w:keepLines w:val="0"/>
              <w:widowControl w:val="0"/>
              <w:rPr>
                <w:rFonts w:cs="Arial"/>
                <w:lang w:eastAsia="ja-JP"/>
              </w:rPr>
            </w:pPr>
            <w:r w:rsidRPr="00E67E0D">
              <w:rPr>
                <w:rFonts w:cs="Arial"/>
                <w:lang w:eastAsia="ja-JP"/>
              </w:rPr>
              <w:t>Semantics description</w:t>
            </w:r>
          </w:p>
        </w:tc>
        <w:tc>
          <w:tcPr>
            <w:tcW w:w="556" w:type="pct"/>
          </w:tcPr>
          <w:p w:rsidR="008F7410" w:rsidRPr="00E67E0D" w:rsidRDefault="008F7410" w:rsidP="00682BE0">
            <w:pPr>
              <w:pStyle w:val="TAH"/>
              <w:keepNext w:val="0"/>
              <w:keepLines w:val="0"/>
              <w:widowControl w:val="0"/>
              <w:rPr>
                <w:rFonts w:cs="Arial"/>
                <w:lang w:eastAsia="ja-JP"/>
              </w:rPr>
            </w:pPr>
            <w:r w:rsidRPr="00173716">
              <w:rPr>
                <w:rFonts w:cs="Arial"/>
                <w:lang w:eastAsia="ja-JP"/>
              </w:rPr>
              <w:t>Criticality</w:t>
            </w:r>
          </w:p>
        </w:tc>
        <w:tc>
          <w:tcPr>
            <w:tcW w:w="554" w:type="pct"/>
          </w:tcPr>
          <w:p w:rsidR="008F7410" w:rsidRPr="00E67E0D" w:rsidRDefault="008F7410" w:rsidP="00682BE0">
            <w:pPr>
              <w:pStyle w:val="TAH"/>
              <w:keepNext w:val="0"/>
              <w:keepLines w:val="0"/>
              <w:widowControl w:val="0"/>
              <w:rPr>
                <w:rFonts w:cs="Arial"/>
                <w:lang w:eastAsia="ja-JP"/>
              </w:rPr>
            </w:pPr>
            <w:r w:rsidRPr="00173716">
              <w:rPr>
                <w:rFonts w:cs="Arial"/>
                <w:lang w:eastAsia="ja-JP"/>
              </w:rPr>
              <w:t>Assigned Criticality</w:t>
            </w:r>
          </w:p>
        </w:tc>
      </w:tr>
      <w:tr w:rsidR="008F7410" w:rsidRPr="00E67E0D" w:rsidTr="008F7410">
        <w:tc>
          <w:tcPr>
            <w:tcW w:w="1111" w:type="pct"/>
          </w:tcPr>
          <w:p w:rsidR="008F7410" w:rsidRPr="00E67E0D" w:rsidRDefault="008F7410" w:rsidP="00682BE0">
            <w:pPr>
              <w:pStyle w:val="TAL"/>
              <w:keepNext w:val="0"/>
              <w:keepLines w:val="0"/>
              <w:widowControl w:val="0"/>
              <w:rPr>
                <w:rFonts w:cs="Arial"/>
                <w:lang w:eastAsia="ja-JP"/>
              </w:rPr>
            </w:pPr>
            <w:r>
              <w:rPr>
                <w:rFonts w:cs="Arial"/>
                <w:lang w:eastAsia="ja-JP"/>
              </w:rPr>
              <w:t>Periodicity</w:t>
            </w:r>
          </w:p>
        </w:tc>
        <w:tc>
          <w:tcPr>
            <w:tcW w:w="556" w:type="pct"/>
          </w:tcPr>
          <w:p w:rsidR="008F7410" w:rsidRPr="00E67E0D" w:rsidRDefault="008F7410" w:rsidP="00682BE0">
            <w:pPr>
              <w:pStyle w:val="TAL"/>
              <w:keepNext w:val="0"/>
              <w:keepLines w:val="0"/>
              <w:widowControl w:val="0"/>
              <w:rPr>
                <w:rFonts w:cs="Arial"/>
                <w:lang w:eastAsia="ja-JP"/>
              </w:rPr>
            </w:pPr>
            <w:r>
              <w:rPr>
                <w:rFonts w:cs="Arial"/>
              </w:rPr>
              <w:t>M</w:t>
            </w:r>
          </w:p>
        </w:tc>
        <w:tc>
          <w:tcPr>
            <w:tcW w:w="556" w:type="pct"/>
          </w:tcPr>
          <w:p w:rsidR="008F7410" w:rsidRPr="00E67E0D" w:rsidRDefault="008F7410" w:rsidP="00682BE0">
            <w:pPr>
              <w:pStyle w:val="TAL"/>
              <w:keepNext w:val="0"/>
              <w:keepLines w:val="0"/>
              <w:widowControl w:val="0"/>
              <w:rPr>
                <w:i/>
                <w:lang w:eastAsia="ja-JP"/>
              </w:rPr>
            </w:pPr>
          </w:p>
        </w:tc>
        <w:tc>
          <w:tcPr>
            <w:tcW w:w="778" w:type="pct"/>
          </w:tcPr>
          <w:p w:rsidR="008F7410" w:rsidRPr="009838B1" w:rsidRDefault="008F7410" w:rsidP="00682BE0">
            <w:pPr>
              <w:pStyle w:val="TAL"/>
              <w:keepNext w:val="0"/>
              <w:keepLines w:val="0"/>
              <w:widowControl w:val="0"/>
              <w:rPr>
                <w:rFonts w:cs="Arial"/>
                <w:lang w:eastAsia="ja-JP"/>
              </w:rPr>
            </w:pPr>
            <w:r>
              <w:rPr>
                <w:rFonts w:cs="Arial"/>
              </w:rPr>
              <w:t>9.3.1.143</w:t>
            </w:r>
          </w:p>
        </w:tc>
        <w:tc>
          <w:tcPr>
            <w:tcW w:w="889" w:type="pct"/>
          </w:tcPr>
          <w:p w:rsidR="008F7410" w:rsidRPr="00E67E0D" w:rsidRDefault="008F7410" w:rsidP="00682BE0">
            <w:pPr>
              <w:pStyle w:val="TAL"/>
              <w:keepNext w:val="0"/>
              <w:keepLines w:val="0"/>
              <w:widowControl w:val="0"/>
              <w:rPr>
                <w:rFonts w:cs="Arial"/>
                <w:lang w:eastAsia="ja-JP"/>
              </w:rPr>
            </w:pPr>
            <w:r>
              <w:rPr>
                <w:rFonts w:cs="Arial"/>
                <w:lang w:eastAsia="ja-JP"/>
              </w:rPr>
              <w:t xml:space="preserve">Periodicity as </w:t>
            </w:r>
            <w:r>
              <w:rPr>
                <w:rFonts w:cs="Arial"/>
                <w:szCs w:val="18"/>
              </w:rPr>
              <w:t>specified in TS 23.501 [</w:t>
            </w:r>
            <w:r w:rsidRPr="00EA5FA7">
              <w:t>21</w:t>
            </w:r>
            <w:r>
              <w:rPr>
                <w:rFonts w:cs="Arial"/>
                <w:szCs w:val="18"/>
              </w:rPr>
              <w:t>].</w:t>
            </w:r>
          </w:p>
        </w:tc>
        <w:tc>
          <w:tcPr>
            <w:tcW w:w="556" w:type="pct"/>
          </w:tcPr>
          <w:p w:rsidR="008F7410" w:rsidRDefault="008F7410" w:rsidP="00682BE0">
            <w:pPr>
              <w:pStyle w:val="TAC"/>
              <w:keepNext w:val="0"/>
              <w:keepLines w:val="0"/>
              <w:widowControl w:val="0"/>
              <w:rPr>
                <w:lang w:eastAsia="ja-JP"/>
              </w:rPr>
            </w:pPr>
            <w:r>
              <w:rPr>
                <w:rFonts w:hint="eastAsia"/>
                <w:lang w:eastAsia="zh-CN"/>
              </w:rPr>
              <w:t>-</w:t>
            </w:r>
          </w:p>
        </w:tc>
        <w:tc>
          <w:tcPr>
            <w:tcW w:w="554" w:type="pct"/>
          </w:tcPr>
          <w:p w:rsidR="008F7410" w:rsidRDefault="008F7410" w:rsidP="00682BE0">
            <w:pPr>
              <w:pStyle w:val="TAC"/>
              <w:keepNext w:val="0"/>
              <w:keepLines w:val="0"/>
              <w:widowControl w:val="0"/>
              <w:rPr>
                <w:lang w:eastAsia="ja-JP"/>
              </w:rPr>
            </w:pPr>
          </w:p>
        </w:tc>
      </w:tr>
      <w:tr w:rsidR="008F7410" w:rsidRPr="00E67E0D" w:rsidTr="008F7410">
        <w:tc>
          <w:tcPr>
            <w:tcW w:w="1111" w:type="pct"/>
          </w:tcPr>
          <w:p w:rsidR="008F7410" w:rsidRPr="00E67E0D" w:rsidRDefault="008F7410" w:rsidP="00682BE0">
            <w:pPr>
              <w:pStyle w:val="TAL"/>
              <w:keepNext w:val="0"/>
              <w:keepLines w:val="0"/>
              <w:widowControl w:val="0"/>
              <w:rPr>
                <w:rFonts w:cs="Arial"/>
                <w:lang w:eastAsia="ja-JP"/>
              </w:rPr>
            </w:pPr>
            <w:r>
              <w:rPr>
                <w:rFonts w:cs="Arial"/>
                <w:lang w:eastAsia="ja-JP"/>
              </w:rPr>
              <w:t>Burst Arrival Time</w:t>
            </w:r>
          </w:p>
        </w:tc>
        <w:tc>
          <w:tcPr>
            <w:tcW w:w="556" w:type="pct"/>
          </w:tcPr>
          <w:p w:rsidR="008F7410" w:rsidRPr="008374AD" w:rsidRDefault="008F7410" w:rsidP="00682BE0">
            <w:pPr>
              <w:pStyle w:val="TAL"/>
              <w:keepNext w:val="0"/>
              <w:keepLines w:val="0"/>
              <w:widowControl w:val="0"/>
              <w:rPr>
                <w:rFonts w:cs="Arial"/>
                <w:highlight w:val="yellow"/>
                <w:lang w:eastAsia="ja-JP"/>
              </w:rPr>
            </w:pPr>
            <w:r w:rsidRPr="008374AD">
              <w:rPr>
                <w:rFonts w:cs="Arial"/>
              </w:rPr>
              <w:t>O</w:t>
            </w:r>
          </w:p>
        </w:tc>
        <w:tc>
          <w:tcPr>
            <w:tcW w:w="556" w:type="pct"/>
          </w:tcPr>
          <w:p w:rsidR="008F7410" w:rsidRPr="00E67E0D" w:rsidRDefault="008F7410" w:rsidP="00682BE0">
            <w:pPr>
              <w:pStyle w:val="TAL"/>
              <w:keepNext w:val="0"/>
              <w:keepLines w:val="0"/>
              <w:widowControl w:val="0"/>
              <w:rPr>
                <w:i/>
                <w:lang w:eastAsia="ja-JP"/>
              </w:rPr>
            </w:pPr>
          </w:p>
        </w:tc>
        <w:tc>
          <w:tcPr>
            <w:tcW w:w="778" w:type="pct"/>
          </w:tcPr>
          <w:p w:rsidR="008F7410" w:rsidRPr="009838B1" w:rsidRDefault="008F7410" w:rsidP="00682BE0">
            <w:pPr>
              <w:pStyle w:val="TAL"/>
              <w:keepNext w:val="0"/>
              <w:keepLines w:val="0"/>
              <w:widowControl w:val="0"/>
              <w:rPr>
                <w:rFonts w:cs="Arial"/>
                <w:lang w:eastAsia="ja-JP"/>
              </w:rPr>
            </w:pPr>
            <w:r>
              <w:rPr>
                <w:rFonts w:cs="Arial"/>
              </w:rPr>
              <w:t>9.3.1.144</w:t>
            </w:r>
          </w:p>
        </w:tc>
        <w:tc>
          <w:tcPr>
            <w:tcW w:w="889" w:type="pct"/>
          </w:tcPr>
          <w:p w:rsidR="008F7410" w:rsidRPr="00E67E0D" w:rsidRDefault="008F7410" w:rsidP="00682BE0">
            <w:pPr>
              <w:pStyle w:val="TAL"/>
              <w:keepNext w:val="0"/>
              <w:keepLines w:val="0"/>
              <w:widowControl w:val="0"/>
              <w:rPr>
                <w:rFonts w:cs="Arial"/>
                <w:lang w:eastAsia="ja-JP"/>
              </w:rPr>
            </w:pPr>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r w:rsidRPr="00EA5FA7">
              <w:t>21</w:t>
            </w:r>
            <w:r w:rsidRPr="00E67E0D">
              <w:rPr>
                <w:rFonts w:cs="Arial"/>
                <w:szCs w:val="18"/>
              </w:rPr>
              <w:t>].</w:t>
            </w:r>
          </w:p>
        </w:tc>
        <w:tc>
          <w:tcPr>
            <w:tcW w:w="556" w:type="pct"/>
          </w:tcPr>
          <w:p w:rsidR="008F7410" w:rsidRDefault="008F7410" w:rsidP="00682BE0">
            <w:pPr>
              <w:pStyle w:val="TAC"/>
              <w:keepNext w:val="0"/>
              <w:keepLines w:val="0"/>
              <w:widowControl w:val="0"/>
              <w:rPr>
                <w:szCs w:val="18"/>
              </w:rPr>
            </w:pPr>
            <w:r>
              <w:rPr>
                <w:rFonts w:hint="eastAsia"/>
                <w:szCs w:val="18"/>
                <w:lang w:eastAsia="zh-CN"/>
              </w:rPr>
              <w:t>-</w:t>
            </w:r>
          </w:p>
        </w:tc>
        <w:tc>
          <w:tcPr>
            <w:tcW w:w="554" w:type="pct"/>
          </w:tcPr>
          <w:p w:rsidR="008F7410" w:rsidRDefault="008F7410" w:rsidP="00682BE0">
            <w:pPr>
              <w:pStyle w:val="TAC"/>
              <w:keepNext w:val="0"/>
              <w:keepLines w:val="0"/>
              <w:widowControl w:val="0"/>
              <w:rPr>
                <w:szCs w:val="18"/>
              </w:rPr>
            </w:pPr>
          </w:p>
        </w:tc>
      </w:tr>
      <w:tr w:rsidR="008F7410" w:rsidRPr="00E67E0D" w:rsidTr="008F7410">
        <w:tc>
          <w:tcPr>
            <w:tcW w:w="1111" w:type="pct"/>
          </w:tcPr>
          <w:p w:rsidR="008F7410" w:rsidRDefault="008F7410" w:rsidP="00682BE0">
            <w:pPr>
              <w:pStyle w:val="TAL"/>
              <w:keepNext w:val="0"/>
              <w:keepLines w:val="0"/>
              <w:widowControl w:val="0"/>
              <w:rPr>
                <w:rFonts w:cs="Arial"/>
                <w:lang w:eastAsia="ja-JP"/>
              </w:rPr>
            </w:pPr>
            <w:r w:rsidRPr="003C7A0E">
              <w:rPr>
                <w:rFonts w:cs="Arial"/>
                <w:lang w:eastAsia="zh-CN"/>
              </w:rPr>
              <w:t>Survival Time</w:t>
            </w:r>
          </w:p>
        </w:tc>
        <w:tc>
          <w:tcPr>
            <w:tcW w:w="556" w:type="pct"/>
          </w:tcPr>
          <w:p w:rsidR="008F7410" w:rsidRPr="008374AD" w:rsidRDefault="008F7410" w:rsidP="00682BE0">
            <w:pPr>
              <w:pStyle w:val="TAL"/>
              <w:keepNext w:val="0"/>
              <w:keepLines w:val="0"/>
              <w:widowControl w:val="0"/>
              <w:rPr>
                <w:rFonts w:cs="Arial"/>
              </w:rPr>
            </w:pPr>
            <w:r>
              <w:rPr>
                <w:rFonts w:cs="Arial" w:hint="eastAsia"/>
                <w:lang w:eastAsia="zh-CN"/>
              </w:rPr>
              <w:t>O</w:t>
            </w:r>
          </w:p>
        </w:tc>
        <w:tc>
          <w:tcPr>
            <w:tcW w:w="556" w:type="pct"/>
          </w:tcPr>
          <w:p w:rsidR="008F7410" w:rsidRPr="00E67E0D" w:rsidRDefault="008F7410" w:rsidP="00682BE0">
            <w:pPr>
              <w:pStyle w:val="TAL"/>
              <w:keepNext w:val="0"/>
              <w:keepLines w:val="0"/>
              <w:widowControl w:val="0"/>
              <w:rPr>
                <w:i/>
                <w:lang w:eastAsia="ja-JP"/>
              </w:rPr>
            </w:pPr>
          </w:p>
        </w:tc>
        <w:tc>
          <w:tcPr>
            <w:tcW w:w="778" w:type="pct"/>
          </w:tcPr>
          <w:p w:rsidR="008F7410" w:rsidRDefault="008F7410" w:rsidP="00682BE0">
            <w:pPr>
              <w:pStyle w:val="TAL"/>
              <w:keepNext w:val="0"/>
              <w:keepLines w:val="0"/>
              <w:widowControl w:val="0"/>
              <w:rPr>
                <w:rFonts w:cs="Arial"/>
              </w:rPr>
            </w:pPr>
            <w:r w:rsidRPr="00E86130">
              <w:rPr>
                <w:rFonts w:cs="Arial"/>
                <w:lang w:eastAsia="zh-CN"/>
              </w:rPr>
              <w:t>9.3.1.231</w:t>
            </w:r>
          </w:p>
        </w:tc>
        <w:tc>
          <w:tcPr>
            <w:tcW w:w="889" w:type="pct"/>
          </w:tcPr>
          <w:p w:rsidR="008F7410" w:rsidRDefault="008F7410" w:rsidP="00682BE0">
            <w:pPr>
              <w:pStyle w:val="TAL"/>
              <w:keepNext w:val="0"/>
              <w:keepLines w:val="0"/>
              <w:widowControl w:val="0"/>
              <w:rPr>
                <w:rFonts w:cs="Arial"/>
                <w:szCs w:val="18"/>
              </w:rPr>
            </w:pPr>
          </w:p>
        </w:tc>
        <w:tc>
          <w:tcPr>
            <w:tcW w:w="556" w:type="pct"/>
          </w:tcPr>
          <w:p w:rsidR="008F7410" w:rsidRDefault="008F7410" w:rsidP="00682BE0">
            <w:pPr>
              <w:pStyle w:val="TAC"/>
              <w:keepNext w:val="0"/>
              <w:keepLines w:val="0"/>
              <w:widowControl w:val="0"/>
              <w:rPr>
                <w:szCs w:val="18"/>
              </w:rPr>
            </w:pPr>
            <w:r>
              <w:rPr>
                <w:rFonts w:hint="eastAsia"/>
                <w:lang w:eastAsia="zh-CN"/>
              </w:rPr>
              <w:t>Y</w:t>
            </w:r>
            <w:r>
              <w:rPr>
                <w:lang w:eastAsia="zh-CN"/>
              </w:rPr>
              <w:t>ES</w:t>
            </w:r>
          </w:p>
        </w:tc>
        <w:tc>
          <w:tcPr>
            <w:tcW w:w="554" w:type="pct"/>
          </w:tcPr>
          <w:p w:rsidR="008F7410" w:rsidRDefault="008F7410" w:rsidP="00682BE0">
            <w:pPr>
              <w:pStyle w:val="TAC"/>
              <w:keepNext w:val="0"/>
              <w:keepLines w:val="0"/>
              <w:widowControl w:val="0"/>
              <w:rPr>
                <w:szCs w:val="18"/>
              </w:rPr>
            </w:pPr>
            <w:r>
              <w:rPr>
                <w:rFonts w:hint="eastAsia"/>
                <w:lang w:eastAsia="zh-CN"/>
              </w:rPr>
              <w:t>i</w:t>
            </w:r>
            <w:r>
              <w:rPr>
                <w:lang w:eastAsia="zh-CN"/>
              </w:rPr>
              <w:t>gnore</w:t>
            </w:r>
          </w:p>
        </w:tc>
      </w:tr>
      <w:tr w:rsidR="00697A54" w:rsidTr="00697A54">
        <w:trPr>
          <w:ins w:id="699" w:author="Huawei" w:date="2023-09-20T20:36:00Z"/>
        </w:trPr>
        <w:tc>
          <w:tcPr>
            <w:tcW w:w="1111"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00" w:author="Huawei" w:date="2023-09-20T20:36:00Z"/>
                <w:rFonts w:cs="Arial"/>
                <w:lang w:eastAsia="zh-CN"/>
              </w:rPr>
            </w:pPr>
            <w:ins w:id="701" w:author="Huawei" w:date="2023-09-20T20:36:00Z">
              <w:r>
                <w:rPr>
                  <w:rFonts w:cs="Arial"/>
                  <w:lang w:eastAsia="zh-CN"/>
                </w:rPr>
                <w:t xml:space="preserve">CHOICE </w:t>
              </w:r>
              <w:r w:rsidRPr="00697A54">
                <w:rPr>
                  <w:rFonts w:cs="Arial"/>
                  <w:lang w:eastAsia="zh-CN"/>
                </w:rPr>
                <w:t>RAN feedback type</w:t>
              </w:r>
            </w:ins>
          </w:p>
        </w:tc>
        <w:tc>
          <w:tcPr>
            <w:tcW w:w="556"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02" w:author="Huawei" w:date="2023-09-20T20:36:00Z"/>
                <w:rFonts w:cs="Arial"/>
                <w:lang w:eastAsia="zh-CN"/>
              </w:rPr>
            </w:pPr>
          </w:p>
        </w:tc>
        <w:tc>
          <w:tcPr>
            <w:tcW w:w="556"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03" w:author="Huawei" w:date="2023-09-20T20:36:00Z"/>
                <w:i/>
                <w:lang w:eastAsia="ja-JP"/>
              </w:rPr>
            </w:pPr>
            <w:ins w:id="704" w:author="Huawei" w:date="2023-09-20T20:36:00Z">
              <w:r>
                <w:rPr>
                  <w:i/>
                  <w:lang w:eastAsia="ja-JP"/>
                </w:rPr>
                <w:t>0..1</w:t>
              </w:r>
            </w:ins>
          </w:p>
        </w:tc>
        <w:tc>
          <w:tcPr>
            <w:tcW w:w="778"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05" w:author="Huawei" w:date="2023-09-20T20:36:00Z"/>
                <w:rFonts w:cs="Arial"/>
                <w:lang w:eastAsia="zh-CN"/>
              </w:rPr>
            </w:pPr>
          </w:p>
        </w:tc>
        <w:tc>
          <w:tcPr>
            <w:tcW w:w="889"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L"/>
              <w:keepNext w:val="0"/>
              <w:keepLines w:val="0"/>
              <w:widowControl w:val="0"/>
              <w:rPr>
                <w:ins w:id="706" w:author="Huawei" w:date="2023-09-20T20:36:00Z"/>
                <w:rFonts w:cs="Arial"/>
                <w:szCs w:val="18"/>
              </w:rPr>
            </w:pPr>
          </w:p>
        </w:tc>
        <w:tc>
          <w:tcPr>
            <w:tcW w:w="556"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C"/>
              <w:keepNext w:val="0"/>
              <w:keepLines w:val="0"/>
              <w:widowControl w:val="0"/>
              <w:rPr>
                <w:ins w:id="707" w:author="Huawei" w:date="2023-09-20T20:36:00Z"/>
                <w:lang w:eastAsia="zh-CN"/>
              </w:rPr>
            </w:pPr>
            <w:ins w:id="708" w:author="Huawei" w:date="2023-09-20T20:36:00Z">
              <w:r w:rsidRPr="00697A54">
                <w:rPr>
                  <w:lang w:eastAsia="zh-CN"/>
                </w:rPr>
                <w:t>YES</w:t>
              </w:r>
            </w:ins>
          </w:p>
        </w:tc>
        <w:tc>
          <w:tcPr>
            <w:tcW w:w="554"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C"/>
              <w:keepNext w:val="0"/>
              <w:keepLines w:val="0"/>
              <w:widowControl w:val="0"/>
              <w:rPr>
                <w:ins w:id="709" w:author="Huawei" w:date="2023-09-20T20:36:00Z"/>
                <w:lang w:eastAsia="zh-CN"/>
              </w:rPr>
            </w:pPr>
            <w:ins w:id="710" w:author="Huawei" w:date="2023-09-20T20:36:00Z">
              <w:r w:rsidRPr="00697A54">
                <w:rPr>
                  <w:lang w:eastAsia="zh-CN"/>
                </w:rPr>
                <w:t>ignore</w:t>
              </w:r>
            </w:ins>
          </w:p>
        </w:tc>
      </w:tr>
      <w:tr w:rsidR="00697A54" w:rsidTr="00697A54">
        <w:trPr>
          <w:ins w:id="711" w:author="Huawei" w:date="2023-09-20T20:36:00Z"/>
        </w:trPr>
        <w:tc>
          <w:tcPr>
            <w:tcW w:w="1111"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12" w:author="Huawei" w:date="2023-09-20T20:36:00Z"/>
                <w:rFonts w:cs="Arial"/>
                <w:lang w:eastAsia="zh-CN"/>
              </w:rPr>
            </w:pPr>
            <w:ins w:id="713" w:author="Huawei" w:date="2023-09-20T20:36:00Z">
              <w:r w:rsidRPr="00697A54">
                <w:rPr>
                  <w:rFonts w:cs="Arial"/>
                  <w:lang w:eastAsia="zh-CN"/>
                </w:rPr>
                <w:t>&gt;proactive</w:t>
              </w:r>
            </w:ins>
          </w:p>
        </w:tc>
        <w:tc>
          <w:tcPr>
            <w:tcW w:w="556"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14" w:author="Huawei" w:date="2023-09-20T20:36:00Z"/>
                <w:rFonts w:cs="Arial"/>
                <w:lang w:eastAsia="zh-CN"/>
              </w:rPr>
            </w:pPr>
          </w:p>
        </w:tc>
        <w:tc>
          <w:tcPr>
            <w:tcW w:w="556"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15" w:author="Huawei" w:date="2023-09-20T20:36:00Z"/>
                <w:i/>
                <w:lang w:eastAsia="ja-JP"/>
              </w:rPr>
            </w:pPr>
          </w:p>
        </w:tc>
        <w:tc>
          <w:tcPr>
            <w:tcW w:w="778"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16" w:author="Huawei" w:date="2023-09-20T20:36:00Z"/>
                <w:rFonts w:cs="Arial"/>
                <w:lang w:eastAsia="zh-CN"/>
              </w:rPr>
            </w:pPr>
          </w:p>
        </w:tc>
        <w:tc>
          <w:tcPr>
            <w:tcW w:w="889"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L"/>
              <w:keepNext w:val="0"/>
              <w:keepLines w:val="0"/>
              <w:widowControl w:val="0"/>
              <w:rPr>
                <w:ins w:id="717" w:author="Huawei" w:date="2023-09-20T20:36:00Z"/>
                <w:rFonts w:cs="Arial"/>
                <w:szCs w:val="18"/>
              </w:rPr>
            </w:pPr>
          </w:p>
        </w:tc>
        <w:tc>
          <w:tcPr>
            <w:tcW w:w="556"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C"/>
              <w:keepNext w:val="0"/>
              <w:keepLines w:val="0"/>
              <w:widowControl w:val="0"/>
              <w:rPr>
                <w:ins w:id="718" w:author="Huawei" w:date="2023-09-20T20:36:00Z"/>
                <w:lang w:eastAsia="zh-CN"/>
              </w:rPr>
            </w:pPr>
          </w:p>
        </w:tc>
        <w:tc>
          <w:tcPr>
            <w:tcW w:w="554"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C"/>
              <w:keepNext w:val="0"/>
              <w:keepLines w:val="0"/>
              <w:widowControl w:val="0"/>
              <w:rPr>
                <w:ins w:id="719" w:author="Huawei" w:date="2023-09-20T20:36:00Z"/>
                <w:lang w:eastAsia="zh-CN"/>
              </w:rPr>
            </w:pPr>
          </w:p>
        </w:tc>
      </w:tr>
      <w:tr w:rsidR="00697A54" w:rsidTr="00697A54">
        <w:trPr>
          <w:ins w:id="720" w:author="Huawei" w:date="2023-09-20T20:36:00Z"/>
        </w:trPr>
        <w:tc>
          <w:tcPr>
            <w:tcW w:w="1111"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21" w:author="Huawei" w:date="2023-09-20T20:36:00Z"/>
                <w:rFonts w:cs="Arial"/>
                <w:lang w:eastAsia="zh-CN"/>
              </w:rPr>
            </w:pPr>
            <w:ins w:id="722" w:author="Huawei" w:date="2023-09-20T20:36:00Z">
              <w:r>
                <w:rPr>
                  <w:rFonts w:cs="Arial"/>
                  <w:lang w:eastAsia="zh-CN"/>
                </w:rPr>
                <w:t>&gt;&gt;Burst Arrival Time Window</w:t>
              </w:r>
            </w:ins>
          </w:p>
        </w:tc>
        <w:tc>
          <w:tcPr>
            <w:tcW w:w="556"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23" w:author="Huawei" w:date="2023-09-20T20:36:00Z"/>
                <w:rFonts w:cs="Arial"/>
                <w:lang w:eastAsia="zh-CN"/>
              </w:rPr>
            </w:pPr>
            <w:ins w:id="724" w:author="Huawei" w:date="2023-09-20T20:36:00Z">
              <w:r>
                <w:rPr>
                  <w:rFonts w:cs="Arial"/>
                  <w:lang w:eastAsia="zh-CN"/>
                </w:rPr>
                <w:t>M</w:t>
              </w:r>
            </w:ins>
          </w:p>
        </w:tc>
        <w:tc>
          <w:tcPr>
            <w:tcW w:w="556"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25" w:author="Huawei" w:date="2023-09-20T20:36:00Z"/>
                <w:i/>
                <w:lang w:eastAsia="ja-JP"/>
              </w:rPr>
            </w:pPr>
          </w:p>
        </w:tc>
        <w:tc>
          <w:tcPr>
            <w:tcW w:w="778"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26" w:author="Huawei" w:date="2023-09-20T20:36:00Z"/>
                <w:rFonts w:cs="Arial"/>
                <w:lang w:eastAsia="zh-CN"/>
              </w:rPr>
            </w:pPr>
            <w:ins w:id="727" w:author="Huawei" w:date="2023-09-20T20:36:00Z">
              <w:r>
                <w:rPr>
                  <w:rFonts w:cs="Arial"/>
                  <w:lang w:eastAsia="zh-CN"/>
                </w:rPr>
                <w:t>9.3.1.z1</w:t>
              </w:r>
            </w:ins>
          </w:p>
        </w:tc>
        <w:tc>
          <w:tcPr>
            <w:tcW w:w="889"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L"/>
              <w:keepNext w:val="0"/>
              <w:keepLines w:val="0"/>
              <w:widowControl w:val="0"/>
              <w:rPr>
                <w:ins w:id="728" w:author="Huawei" w:date="2023-09-20T20:36:00Z"/>
                <w:rFonts w:cs="Arial"/>
                <w:szCs w:val="18"/>
              </w:rPr>
            </w:pPr>
          </w:p>
        </w:tc>
        <w:tc>
          <w:tcPr>
            <w:tcW w:w="556"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C"/>
              <w:keepNext w:val="0"/>
              <w:keepLines w:val="0"/>
              <w:widowControl w:val="0"/>
              <w:rPr>
                <w:ins w:id="729" w:author="Huawei" w:date="2023-09-20T20:36:00Z"/>
                <w:lang w:eastAsia="zh-CN"/>
              </w:rPr>
            </w:pPr>
            <w:ins w:id="730" w:author="Huawei" w:date="2023-09-20T20:36:00Z">
              <w:r w:rsidRPr="00697A54">
                <w:rPr>
                  <w:lang w:eastAsia="zh-CN"/>
                </w:rPr>
                <w:t>-</w:t>
              </w:r>
            </w:ins>
          </w:p>
        </w:tc>
        <w:tc>
          <w:tcPr>
            <w:tcW w:w="554"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C"/>
              <w:keepNext w:val="0"/>
              <w:keepLines w:val="0"/>
              <w:widowControl w:val="0"/>
              <w:rPr>
                <w:ins w:id="731" w:author="Huawei" w:date="2023-09-20T20:36:00Z"/>
                <w:lang w:eastAsia="zh-CN"/>
              </w:rPr>
            </w:pPr>
          </w:p>
        </w:tc>
      </w:tr>
      <w:tr w:rsidR="00697A54" w:rsidTr="00697A54">
        <w:trPr>
          <w:ins w:id="732" w:author="Huawei" w:date="2023-09-20T20:36:00Z"/>
        </w:trPr>
        <w:tc>
          <w:tcPr>
            <w:tcW w:w="1111"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33" w:author="Huawei" w:date="2023-09-20T20:36:00Z"/>
                <w:rFonts w:cs="Arial"/>
                <w:lang w:eastAsia="zh-CN"/>
              </w:rPr>
            </w:pPr>
            <w:ins w:id="734" w:author="Huawei" w:date="2023-09-20T20:36:00Z">
              <w:r>
                <w:rPr>
                  <w:rFonts w:cs="Arial"/>
                  <w:lang w:eastAsia="zh-CN"/>
                </w:rPr>
                <w:t>&gt;&gt;Periodicity Range</w:t>
              </w:r>
            </w:ins>
          </w:p>
        </w:tc>
        <w:tc>
          <w:tcPr>
            <w:tcW w:w="556"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35" w:author="Huawei" w:date="2023-09-20T20:36:00Z"/>
                <w:rFonts w:cs="Arial"/>
                <w:lang w:eastAsia="zh-CN"/>
              </w:rPr>
            </w:pPr>
            <w:ins w:id="736" w:author="Huawei" w:date="2023-09-20T20:36:00Z">
              <w:r>
                <w:rPr>
                  <w:rFonts w:cs="Arial"/>
                  <w:lang w:eastAsia="zh-CN"/>
                </w:rPr>
                <w:t>O</w:t>
              </w:r>
            </w:ins>
          </w:p>
        </w:tc>
        <w:tc>
          <w:tcPr>
            <w:tcW w:w="556"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37" w:author="Huawei" w:date="2023-09-20T20:36:00Z"/>
                <w:i/>
                <w:lang w:eastAsia="ja-JP"/>
              </w:rPr>
            </w:pPr>
          </w:p>
        </w:tc>
        <w:tc>
          <w:tcPr>
            <w:tcW w:w="778"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38" w:author="Huawei" w:date="2023-09-20T20:36:00Z"/>
                <w:rFonts w:cs="Arial"/>
                <w:lang w:eastAsia="zh-CN"/>
              </w:rPr>
            </w:pPr>
            <w:ins w:id="739" w:author="Huawei" w:date="2023-09-20T20:36:00Z">
              <w:r>
                <w:rPr>
                  <w:rFonts w:cs="Arial"/>
                  <w:lang w:eastAsia="zh-CN"/>
                </w:rPr>
                <w:t>9.3.1.z2</w:t>
              </w:r>
            </w:ins>
          </w:p>
        </w:tc>
        <w:tc>
          <w:tcPr>
            <w:tcW w:w="889"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L"/>
              <w:keepNext w:val="0"/>
              <w:keepLines w:val="0"/>
              <w:widowControl w:val="0"/>
              <w:rPr>
                <w:ins w:id="740" w:author="Huawei" w:date="2023-09-20T20:36:00Z"/>
                <w:rFonts w:cs="Arial"/>
                <w:szCs w:val="18"/>
              </w:rPr>
            </w:pPr>
          </w:p>
        </w:tc>
        <w:tc>
          <w:tcPr>
            <w:tcW w:w="556"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C"/>
              <w:keepNext w:val="0"/>
              <w:keepLines w:val="0"/>
              <w:widowControl w:val="0"/>
              <w:rPr>
                <w:ins w:id="741" w:author="Huawei" w:date="2023-09-20T20:36:00Z"/>
                <w:lang w:eastAsia="zh-CN"/>
              </w:rPr>
            </w:pPr>
            <w:ins w:id="742" w:author="Huawei" w:date="2023-09-20T20:36:00Z">
              <w:r w:rsidRPr="00697A54">
                <w:rPr>
                  <w:lang w:eastAsia="zh-CN"/>
                </w:rPr>
                <w:t>-</w:t>
              </w:r>
            </w:ins>
          </w:p>
        </w:tc>
        <w:tc>
          <w:tcPr>
            <w:tcW w:w="554"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C"/>
              <w:keepNext w:val="0"/>
              <w:keepLines w:val="0"/>
              <w:widowControl w:val="0"/>
              <w:rPr>
                <w:ins w:id="743" w:author="Huawei" w:date="2023-09-20T20:36:00Z"/>
                <w:lang w:eastAsia="zh-CN"/>
              </w:rPr>
            </w:pPr>
          </w:p>
        </w:tc>
      </w:tr>
      <w:tr w:rsidR="00697A54" w:rsidTr="00697A54">
        <w:trPr>
          <w:ins w:id="744" w:author="Huawei" w:date="2023-09-20T20:36:00Z"/>
        </w:trPr>
        <w:tc>
          <w:tcPr>
            <w:tcW w:w="1111"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L"/>
              <w:keepNext w:val="0"/>
              <w:keepLines w:val="0"/>
              <w:widowControl w:val="0"/>
              <w:rPr>
                <w:ins w:id="745" w:author="Huawei" w:date="2023-09-20T20:36:00Z"/>
                <w:rFonts w:cs="Arial"/>
                <w:lang w:eastAsia="zh-CN"/>
              </w:rPr>
            </w:pPr>
            <w:ins w:id="746" w:author="Huawei" w:date="2023-09-20T20:36:00Z">
              <w:r w:rsidRPr="00697A54">
                <w:rPr>
                  <w:rFonts w:cs="Arial"/>
                  <w:lang w:eastAsia="zh-CN"/>
                </w:rPr>
                <w:t>&gt;reactive</w:t>
              </w:r>
            </w:ins>
          </w:p>
        </w:tc>
        <w:tc>
          <w:tcPr>
            <w:tcW w:w="556"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47" w:author="Huawei" w:date="2023-09-20T20:36:00Z"/>
                <w:rFonts w:cs="Arial"/>
                <w:lang w:eastAsia="zh-CN"/>
              </w:rPr>
            </w:pPr>
          </w:p>
        </w:tc>
        <w:tc>
          <w:tcPr>
            <w:tcW w:w="556"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48" w:author="Huawei" w:date="2023-09-20T20:36:00Z"/>
                <w:i/>
                <w:lang w:eastAsia="ja-JP"/>
              </w:rPr>
            </w:pPr>
          </w:p>
        </w:tc>
        <w:tc>
          <w:tcPr>
            <w:tcW w:w="778"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49" w:author="Huawei" w:date="2023-09-20T20:36:00Z"/>
                <w:rFonts w:cs="Arial"/>
                <w:lang w:eastAsia="zh-CN"/>
              </w:rPr>
            </w:pPr>
          </w:p>
        </w:tc>
        <w:tc>
          <w:tcPr>
            <w:tcW w:w="889"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L"/>
              <w:keepNext w:val="0"/>
              <w:keepLines w:val="0"/>
              <w:widowControl w:val="0"/>
              <w:rPr>
                <w:ins w:id="750" w:author="Huawei" w:date="2023-09-20T20:36:00Z"/>
                <w:rFonts w:cs="Arial"/>
                <w:szCs w:val="18"/>
              </w:rPr>
            </w:pPr>
          </w:p>
        </w:tc>
        <w:tc>
          <w:tcPr>
            <w:tcW w:w="556"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C"/>
              <w:keepNext w:val="0"/>
              <w:keepLines w:val="0"/>
              <w:widowControl w:val="0"/>
              <w:rPr>
                <w:ins w:id="751" w:author="Huawei" w:date="2023-09-20T20:36:00Z"/>
                <w:lang w:eastAsia="zh-CN"/>
              </w:rPr>
            </w:pPr>
          </w:p>
        </w:tc>
        <w:tc>
          <w:tcPr>
            <w:tcW w:w="554"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C"/>
              <w:keepNext w:val="0"/>
              <w:keepLines w:val="0"/>
              <w:widowControl w:val="0"/>
              <w:rPr>
                <w:ins w:id="752" w:author="Huawei" w:date="2023-09-20T20:36:00Z"/>
                <w:lang w:eastAsia="zh-CN"/>
              </w:rPr>
            </w:pPr>
          </w:p>
        </w:tc>
      </w:tr>
      <w:tr w:rsidR="00697A54" w:rsidTr="00697A54">
        <w:trPr>
          <w:ins w:id="753" w:author="Huawei" w:date="2023-09-20T20:36:00Z"/>
        </w:trPr>
        <w:tc>
          <w:tcPr>
            <w:tcW w:w="1111"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54" w:author="Huawei" w:date="2023-09-20T20:36:00Z"/>
                <w:rFonts w:cs="Arial"/>
                <w:lang w:eastAsia="zh-CN"/>
              </w:rPr>
            </w:pPr>
            <w:ins w:id="755" w:author="Huawei" w:date="2023-09-20T20:36:00Z">
              <w:r>
                <w:rPr>
                  <w:rFonts w:cs="Arial"/>
                  <w:lang w:eastAsia="zh-CN"/>
                </w:rPr>
                <w:t>&gt;&gt;Capability for BAT Adaptation</w:t>
              </w:r>
            </w:ins>
          </w:p>
        </w:tc>
        <w:tc>
          <w:tcPr>
            <w:tcW w:w="556"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56" w:author="Huawei" w:date="2023-09-20T20:36:00Z"/>
                <w:rFonts w:cs="Arial"/>
                <w:lang w:eastAsia="zh-CN"/>
              </w:rPr>
            </w:pPr>
            <w:ins w:id="757" w:author="Huawei" w:date="2023-09-20T20:36:00Z">
              <w:r>
                <w:rPr>
                  <w:rFonts w:cs="Arial"/>
                  <w:lang w:eastAsia="zh-CN"/>
                </w:rPr>
                <w:t>M</w:t>
              </w:r>
            </w:ins>
          </w:p>
        </w:tc>
        <w:tc>
          <w:tcPr>
            <w:tcW w:w="556"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58" w:author="Huawei" w:date="2023-09-20T20:36:00Z"/>
                <w:i/>
                <w:lang w:eastAsia="ja-JP"/>
              </w:rPr>
            </w:pPr>
          </w:p>
        </w:tc>
        <w:tc>
          <w:tcPr>
            <w:tcW w:w="778" w:type="pct"/>
            <w:tcBorders>
              <w:top w:val="single" w:sz="4" w:space="0" w:color="auto"/>
              <w:left w:val="single" w:sz="4" w:space="0" w:color="auto"/>
              <w:bottom w:val="single" w:sz="4" w:space="0" w:color="auto"/>
              <w:right w:val="single" w:sz="4" w:space="0" w:color="auto"/>
            </w:tcBorders>
          </w:tcPr>
          <w:p w:rsidR="00697A54" w:rsidRDefault="00697A54" w:rsidP="00697A54">
            <w:pPr>
              <w:pStyle w:val="TAL"/>
              <w:keepNext w:val="0"/>
              <w:keepLines w:val="0"/>
              <w:widowControl w:val="0"/>
              <w:rPr>
                <w:ins w:id="759" w:author="Huawei" w:date="2023-09-20T20:36:00Z"/>
                <w:rFonts w:cs="Arial"/>
                <w:lang w:eastAsia="zh-CN"/>
              </w:rPr>
            </w:pPr>
            <w:ins w:id="760" w:author="Huawei" w:date="2023-09-20T20:36:00Z">
              <w:r w:rsidRPr="00697A54">
                <w:rPr>
                  <w:rFonts w:cs="Arial"/>
                  <w:lang w:eastAsia="zh-CN"/>
                </w:rPr>
                <w:t>ENUMERATED (true, …)</w:t>
              </w:r>
            </w:ins>
          </w:p>
        </w:tc>
        <w:tc>
          <w:tcPr>
            <w:tcW w:w="889"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L"/>
              <w:keepNext w:val="0"/>
              <w:keepLines w:val="0"/>
              <w:widowControl w:val="0"/>
              <w:rPr>
                <w:ins w:id="761" w:author="Huawei" w:date="2023-09-20T20:36:00Z"/>
                <w:rFonts w:cs="Arial"/>
                <w:szCs w:val="18"/>
              </w:rPr>
            </w:pPr>
          </w:p>
        </w:tc>
        <w:tc>
          <w:tcPr>
            <w:tcW w:w="556"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C"/>
              <w:keepNext w:val="0"/>
              <w:keepLines w:val="0"/>
              <w:widowControl w:val="0"/>
              <w:rPr>
                <w:ins w:id="762" w:author="Huawei" w:date="2023-09-20T20:36:00Z"/>
                <w:lang w:eastAsia="zh-CN"/>
              </w:rPr>
            </w:pPr>
            <w:ins w:id="763" w:author="Huawei" w:date="2023-09-20T20:36:00Z">
              <w:r w:rsidRPr="00697A54">
                <w:rPr>
                  <w:lang w:eastAsia="zh-CN"/>
                </w:rPr>
                <w:t>-</w:t>
              </w:r>
            </w:ins>
          </w:p>
        </w:tc>
        <w:tc>
          <w:tcPr>
            <w:tcW w:w="554" w:type="pct"/>
            <w:tcBorders>
              <w:top w:val="single" w:sz="4" w:space="0" w:color="auto"/>
              <w:left w:val="single" w:sz="4" w:space="0" w:color="auto"/>
              <w:bottom w:val="single" w:sz="4" w:space="0" w:color="auto"/>
              <w:right w:val="single" w:sz="4" w:space="0" w:color="auto"/>
            </w:tcBorders>
          </w:tcPr>
          <w:p w:rsidR="00697A54" w:rsidRPr="00697A54" w:rsidRDefault="00697A54" w:rsidP="00697A54">
            <w:pPr>
              <w:pStyle w:val="TAC"/>
              <w:keepNext w:val="0"/>
              <w:keepLines w:val="0"/>
              <w:widowControl w:val="0"/>
              <w:rPr>
                <w:ins w:id="764" w:author="Huawei" w:date="2023-09-20T20:36:00Z"/>
                <w:lang w:eastAsia="zh-CN"/>
              </w:rPr>
            </w:pPr>
          </w:p>
        </w:tc>
      </w:tr>
    </w:tbl>
    <w:p w:rsidR="008F7410" w:rsidRDefault="008F7410" w:rsidP="008F7410">
      <w:pPr>
        <w:widowControl w:val="0"/>
        <w:rPr>
          <w:rFonts w:eastAsia="Yu Mincho"/>
        </w:rPr>
      </w:pPr>
    </w:p>
    <w:p w:rsidR="008F7410" w:rsidRPr="00CE63E2" w:rsidRDefault="008F7410" w:rsidP="008F741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9C4A36" w:rsidRDefault="00132CF7" w:rsidP="00132CF7">
      <w:pPr>
        <w:rPr>
          <w:b/>
          <w:color w:val="0070C0"/>
        </w:rPr>
      </w:pPr>
    </w:p>
    <w:p w:rsidR="00132CF7" w:rsidRPr="00F31668" w:rsidRDefault="00132CF7" w:rsidP="00132CF7">
      <w:pPr>
        <w:pStyle w:val="Heading4"/>
        <w:spacing w:after="240"/>
        <w:rPr>
          <w:ins w:id="765" w:author="Huawei" w:date="2023-05-10T17:46:00Z"/>
        </w:rPr>
      </w:pPr>
      <w:ins w:id="766" w:author="Huawei" w:date="2023-05-10T17:46:00Z">
        <w:r w:rsidRPr="00F31668">
          <w:t>9.3.1.</w:t>
        </w:r>
        <w:r>
          <w:t>z1</w:t>
        </w:r>
        <w:r w:rsidRPr="00F31668">
          <w:tab/>
        </w:r>
        <w:r>
          <w:rPr>
            <w:rFonts w:cs="Arial"/>
            <w:lang w:eastAsia="ja-JP"/>
          </w:rPr>
          <w:t>Burst Arrival Time Window</w:t>
        </w:r>
      </w:ins>
    </w:p>
    <w:p w:rsidR="00132CF7" w:rsidRPr="00F31668" w:rsidRDefault="00132CF7" w:rsidP="00132CF7">
      <w:pPr>
        <w:rPr>
          <w:ins w:id="767" w:author="Huawei" w:date="2023-05-10T17:46:00Z"/>
        </w:rPr>
      </w:pPr>
      <w:ins w:id="768" w:author="Huawei" w:date="2023-05-10T17:46:00Z">
        <w:r w:rsidRPr="00F31668">
          <w:t>This IE indicates the Burst Arrival Time</w:t>
        </w:r>
        <w:r>
          <w:t xml:space="preserve"> Window</w:t>
        </w:r>
        <w:r w:rsidRPr="00F31668">
          <w:t xml:space="preserve"> of the TSC QoS flow as defined in TS 23.501 [</w:t>
        </w:r>
        <w:r>
          <w:t>21</w:t>
        </w:r>
        <w:r w:rsidRPr="00F31668">
          <w:t xml:space="preserve">].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132CF7" w:rsidRPr="00F31668" w:rsidTr="00113982">
        <w:trPr>
          <w:ins w:id="769" w:author="Huawei" w:date="2023-05-10T17:46:00Z"/>
        </w:trPr>
        <w:tc>
          <w:tcPr>
            <w:tcW w:w="2551" w:type="dxa"/>
          </w:tcPr>
          <w:p w:rsidR="00132CF7" w:rsidRPr="00F31668" w:rsidRDefault="00132CF7" w:rsidP="00113982">
            <w:pPr>
              <w:pStyle w:val="TAH"/>
              <w:rPr>
                <w:ins w:id="770" w:author="Huawei" w:date="2023-05-10T17:46:00Z"/>
                <w:rFonts w:cs="Arial"/>
                <w:lang w:eastAsia="ja-JP"/>
              </w:rPr>
            </w:pPr>
            <w:ins w:id="771" w:author="Huawei" w:date="2023-05-10T17:46:00Z">
              <w:r w:rsidRPr="00F31668">
                <w:rPr>
                  <w:rFonts w:cs="Arial"/>
                  <w:lang w:eastAsia="ja-JP"/>
                </w:rPr>
                <w:t>IE/Group Name</w:t>
              </w:r>
            </w:ins>
          </w:p>
        </w:tc>
        <w:tc>
          <w:tcPr>
            <w:tcW w:w="1020" w:type="dxa"/>
          </w:tcPr>
          <w:p w:rsidR="00132CF7" w:rsidRPr="00F31668" w:rsidRDefault="00132CF7" w:rsidP="00113982">
            <w:pPr>
              <w:pStyle w:val="TAH"/>
              <w:rPr>
                <w:ins w:id="772" w:author="Huawei" w:date="2023-05-10T17:46:00Z"/>
                <w:rFonts w:cs="Arial"/>
                <w:lang w:eastAsia="ja-JP"/>
              </w:rPr>
            </w:pPr>
            <w:ins w:id="773" w:author="Huawei" w:date="2023-05-10T17:46:00Z">
              <w:r w:rsidRPr="00F31668">
                <w:rPr>
                  <w:rFonts w:cs="Arial"/>
                  <w:lang w:eastAsia="ja-JP"/>
                </w:rPr>
                <w:t>Presence</w:t>
              </w:r>
            </w:ins>
          </w:p>
        </w:tc>
        <w:tc>
          <w:tcPr>
            <w:tcW w:w="1474" w:type="dxa"/>
          </w:tcPr>
          <w:p w:rsidR="00132CF7" w:rsidRPr="00F31668" w:rsidRDefault="00132CF7" w:rsidP="00113982">
            <w:pPr>
              <w:pStyle w:val="TAH"/>
              <w:rPr>
                <w:ins w:id="774" w:author="Huawei" w:date="2023-05-10T17:46:00Z"/>
                <w:rFonts w:cs="Arial"/>
                <w:lang w:eastAsia="ja-JP"/>
              </w:rPr>
            </w:pPr>
            <w:ins w:id="775" w:author="Huawei" w:date="2023-05-10T17:46:00Z">
              <w:r w:rsidRPr="00F31668">
                <w:rPr>
                  <w:rFonts w:cs="Arial"/>
                  <w:lang w:eastAsia="ja-JP"/>
                </w:rPr>
                <w:t>Range</w:t>
              </w:r>
            </w:ins>
          </w:p>
        </w:tc>
        <w:tc>
          <w:tcPr>
            <w:tcW w:w="1872" w:type="dxa"/>
          </w:tcPr>
          <w:p w:rsidR="00132CF7" w:rsidRPr="00F31668" w:rsidRDefault="00132CF7" w:rsidP="00113982">
            <w:pPr>
              <w:pStyle w:val="TAH"/>
              <w:rPr>
                <w:ins w:id="776" w:author="Huawei" w:date="2023-05-10T17:46:00Z"/>
                <w:rFonts w:cs="Arial"/>
                <w:lang w:eastAsia="ja-JP"/>
              </w:rPr>
            </w:pPr>
            <w:ins w:id="777" w:author="Huawei" w:date="2023-05-10T17:46:00Z">
              <w:r w:rsidRPr="00F31668">
                <w:rPr>
                  <w:rFonts w:cs="Arial"/>
                  <w:lang w:eastAsia="ja-JP"/>
                </w:rPr>
                <w:t>IE type and reference</w:t>
              </w:r>
            </w:ins>
          </w:p>
        </w:tc>
        <w:tc>
          <w:tcPr>
            <w:tcW w:w="2891" w:type="dxa"/>
          </w:tcPr>
          <w:p w:rsidR="00132CF7" w:rsidRPr="00F31668" w:rsidRDefault="00132CF7" w:rsidP="00113982">
            <w:pPr>
              <w:pStyle w:val="TAH"/>
              <w:rPr>
                <w:ins w:id="778" w:author="Huawei" w:date="2023-05-10T17:46:00Z"/>
                <w:rFonts w:cs="Arial"/>
                <w:lang w:eastAsia="ja-JP"/>
              </w:rPr>
            </w:pPr>
            <w:ins w:id="779" w:author="Huawei" w:date="2023-05-10T17:46:00Z">
              <w:r w:rsidRPr="00F31668">
                <w:rPr>
                  <w:rFonts w:cs="Arial"/>
                  <w:lang w:eastAsia="ja-JP"/>
                </w:rPr>
                <w:t>Semantics description</w:t>
              </w:r>
            </w:ins>
          </w:p>
        </w:tc>
      </w:tr>
      <w:tr w:rsidR="008F7410" w:rsidRPr="00F31668" w:rsidTr="00113982">
        <w:trPr>
          <w:ins w:id="780" w:author="Huawei" w:date="2023-05-10T17:46:00Z"/>
        </w:trPr>
        <w:tc>
          <w:tcPr>
            <w:tcW w:w="2551" w:type="dxa"/>
          </w:tcPr>
          <w:p w:rsidR="008F7410" w:rsidRPr="00F31668" w:rsidRDefault="008F7410" w:rsidP="008F7410">
            <w:pPr>
              <w:pStyle w:val="TAL"/>
              <w:rPr>
                <w:ins w:id="781" w:author="Huawei" w:date="2023-05-10T17:46:00Z"/>
                <w:rFonts w:cs="Arial"/>
                <w:lang w:eastAsia="ja-JP"/>
              </w:rPr>
            </w:pPr>
            <w:ins w:id="782" w:author="Huawei" w:date="2023-05-10T17:46:00Z">
              <w:r>
                <w:rPr>
                  <w:rFonts w:eastAsia="Batang" w:cs="Arial"/>
                  <w:lang w:eastAsia="ja-JP"/>
                </w:rPr>
                <w:t xml:space="preserve">Earliest </w:t>
              </w:r>
              <w:r w:rsidRPr="00F31668">
                <w:rPr>
                  <w:rFonts w:eastAsia="Batang" w:cs="Arial"/>
                  <w:lang w:eastAsia="ja-JP"/>
                </w:rPr>
                <w:t>Burst Arrival Time</w:t>
              </w:r>
            </w:ins>
          </w:p>
        </w:tc>
        <w:tc>
          <w:tcPr>
            <w:tcW w:w="1020" w:type="dxa"/>
          </w:tcPr>
          <w:p w:rsidR="008F7410" w:rsidRPr="00F31668" w:rsidRDefault="008F7410" w:rsidP="008F7410">
            <w:pPr>
              <w:pStyle w:val="TAL"/>
              <w:rPr>
                <w:ins w:id="783" w:author="Huawei" w:date="2023-05-10T17:46:00Z"/>
                <w:rFonts w:cs="Arial"/>
                <w:lang w:eastAsia="ja-JP"/>
              </w:rPr>
            </w:pPr>
            <w:ins w:id="784" w:author="Huawei" w:date="2023-05-10T17:46:00Z">
              <w:r w:rsidRPr="00F31668">
                <w:rPr>
                  <w:rFonts w:cs="Arial"/>
                  <w:lang w:eastAsia="ja-JP"/>
                </w:rPr>
                <w:t>M</w:t>
              </w:r>
            </w:ins>
          </w:p>
        </w:tc>
        <w:tc>
          <w:tcPr>
            <w:tcW w:w="1474" w:type="dxa"/>
          </w:tcPr>
          <w:p w:rsidR="008F7410" w:rsidRPr="00F31668" w:rsidRDefault="008F7410" w:rsidP="008F7410">
            <w:pPr>
              <w:pStyle w:val="TAL"/>
              <w:rPr>
                <w:ins w:id="785" w:author="Huawei" w:date="2023-05-10T17:46:00Z"/>
                <w:i/>
                <w:lang w:eastAsia="ja-JP"/>
              </w:rPr>
            </w:pPr>
          </w:p>
        </w:tc>
        <w:tc>
          <w:tcPr>
            <w:tcW w:w="1872" w:type="dxa"/>
          </w:tcPr>
          <w:p w:rsidR="008F7410" w:rsidRPr="00F31668" w:rsidRDefault="008F7410" w:rsidP="008F7410">
            <w:pPr>
              <w:pStyle w:val="TAL"/>
              <w:rPr>
                <w:ins w:id="786" w:author="Huawei" w:date="2023-05-10T17:46:00Z"/>
                <w:rFonts w:cs="Arial"/>
                <w:lang w:eastAsia="ja-JP"/>
              </w:rPr>
            </w:pPr>
            <w:ins w:id="787" w:author="Huawei" w:date="2023-09-20T20:34:00Z">
              <w:r>
                <w:rPr>
                  <w:rFonts w:cs="Arial"/>
                </w:rPr>
                <w:t>INTEGER (0..640000, …)</w:t>
              </w:r>
            </w:ins>
          </w:p>
        </w:tc>
        <w:tc>
          <w:tcPr>
            <w:tcW w:w="2891" w:type="dxa"/>
          </w:tcPr>
          <w:p w:rsidR="008F7410" w:rsidRPr="00F31668" w:rsidRDefault="008F7410" w:rsidP="008F7410">
            <w:pPr>
              <w:pStyle w:val="TAL"/>
              <w:rPr>
                <w:ins w:id="788" w:author="Huawei" w:date="2023-05-10T17:46:00Z"/>
                <w:rFonts w:cs="Arial"/>
                <w:lang w:eastAsia="ja-JP"/>
              </w:rPr>
            </w:pPr>
            <w:ins w:id="789" w:author="Huawei" w:date="2023-09-20T20:34:00Z">
              <w:r>
                <w:rPr>
                  <w:rFonts w:cs="Arial"/>
                </w:rPr>
                <w:t xml:space="preserve">Start of the burst arrival time window calculated with reference to the </w:t>
              </w:r>
              <w:r>
                <w:rPr>
                  <w:rFonts w:cs="Arial"/>
                  <w:i/>
                  <w:iCs/>
                </w:rPr>
                <w:t>Burst Arrival Time</w:t>
              </w:r>
              <w:r>
                <w:rPr>
                  <w:rFonts w:cs="Arial"/>
                </w:rPr>
                <w:t xml:space="preserve"> IE, expressed in units of 1 us. Integer values are negative.</w:t>
              </w:r>
            </w:ins>
          </w:p>
        </w:tc>
      </w:tr>
      <w:tr w:rsidR="008F7410" w:rsidRPr="00F31668" w:rsidTr="00113982">
        <w:trPr>
          <w:ins w:id="790" w:author="Huawei" w:date="2023-05-10T17:46:00Z"/>
        </w:trPr>
        <w:tc>
          <w:tcPr>
            <w:tcW w:w="2551" w:type="dxa"/>
          </w:tcPr>
          <w:p w:rsidR="008F7410" w:rsidRPr="00EF2E26" w:rsidRDefault="008F7410" w:rsidP="008F7410">
            <w:pPr>
              <w:pStyle w:val="TAL"/>
              <w:rPr>
                <w:ins w:id="791" w:author="Huawei" w:date="2023-05-10T17:46:00Z"/>
                <w:rFonts w:eastAsia="宋体" w:cs="Arial"/>
                <w:lang w:eastAsia="zh-CN"/>
              </w:rPr>
            </w:pPr>
            <w:ins w:id="792" w:author="Huawei" w:date="2023-05-10T17:46:00Z">
              <w:r>
                <w:rPr>
                  <w:rFonts w:eastAsia="Batang" w:cs="Arial"/>
                  <w:lang w:eastAsia="ja-JP"/>
                </w:rPr>
                <w:t xml:space="preserve">Latest </w:t>
              </w:r>
              <w:r w:rsidRPr="00F31668">
                <w:rPr>
                  <w:rFonts w:eastAsia="Batang" w:cs="Arial"/>
                  <w:lang w:eastAsia="ja-JP"/>
                </w:rPr>
                <w:t>Burst Arrival Time</w:t>
              </w:r>
            </w:ins>
          </w:p>
        </w:tc>
        <w:tc>
          <w:tcPr>
            <w:tcW w:w="1020" w:type="dxa"/>
          </w:tcPr>
          <w:p w:rsidR="008F7410" w:rsidRPr="00F31668" w:rsidRDefault="008F7410" w:rsidP="008F7410">
            <w:pPr>
              <w:pStyle w:val="TAL"/>
              <w:rPr>
                <w:ins w:id="793" w:author="Huawei" w:date="2023-05-10T17:46:00Z"/>
                <w:rFonts w:cs="Arial"/>
                <w:lang w:eastAsia="ja-JP"/>
              </w:rPr>
            </w:pPr>
            <w:ins w:id="794" w:author="Huawei" w:date="2023-05-10T17:46:00Z">
              <w:r w:rsidRPr="00F31668">
                <w:rPr>
                  <w:rFonts w:cs="Arial"/>
                  <w:lang w:eastAsia="ja-JP"/>
                </w:rPr>
                <w:t>M</w:t>
              </w:r>
            </w:ins>
          </w:p>
        </w:tc>
        <w:tc>
          <w:tcPr>
            <w:tcW w:w="1474" w:type="dxa"/>
          </w:tcPr>
          <w:p w:rsidR="008F7410" w:rsidRPr="00F31668" w:rsidRDefault="008F7410" w:rsidP="008F7410">
            <w:pPr>
              <w:pStyle w:val="TAL"/>
              <w:rPr>
                <w:ins w:id="795" w:author="Huawei" w:date="2023-05-10T17:46:00Z"/>
                <w:i/>
                <w:lang w:eastAsia="ja-JP"/>
              </w:rPr>
            </w:pPr>
          </w:p>
        </w:tc>
        <w:tc>
          <w:tcPr>
            <w:tcW w:w="1872" w:type="dxa"/>
          </w:tcPr>
          <w:p w:rsidR="008F7410" w:rsidRPr="00F31668" w:rsidRDefault="008F7410" w:rsidP="008F7410">
            <w:pPr>
              <w:pStyle w:val="TAL"/>
              <w:rPr>
                <w:ins w:id="796" w:author="Huawei" w:date="2023-05-10T17:46:00Z"/>
                <w:lang w:eastAsia="ja-JP"/>
              </w:rPr>
            </w:pPr>
            <w:ins w:id="797" w:author="Huawei" w:date="2023-09-20T20:34:00Z">
              <w:r>
                <w:rPr>
                  <w:rFonts w:cs="Arial"/>
                </w:rPr>
                <w:t>INTEGER (0..640000, …)</w:t>
              </w:r>
            </w:ins>
          </w:p>
        </w:tc>
        <w:tc>
          <w:tcPr>
            <w:tcW w:w="2891" w:type="dxa"/>
          </w:tcPr>
          <w:p w:rsidR="008F7410" w:rsidRPr="00736DB7" w:rsidRDefault="008F7410" w:rsidP="008F7410">
            <w:pPr>
              <w:pStyle w:val="TAL"/>
              <w:rPr>
                <w:ins w:id="798" w:author="Huawei" w:date="2023-05-10T17:46:00Z"/>
                <w:lang w:eastAsia="ja-JP"/>
              </w:rPr>
            </w:pPr>
            <w:ins w:id="799" w:author="Huawei" w:date="2023-09-20T20:34:00Z">
              <w:r>
                <w:rPr>
                  <w:rFonts w:cs="Arial"/>
                </w:rPr>
                <w:t xml:space="preserve">End of the burst arrival time window calculated with reference to the </w:t>
              </w:r>
              <w:r>
                <w:rPr>
                  <w:rFonts w:cs="Arial"/>
                  <w:i/>
                  <w:iCs/>
                </w:rPr>
                <w:t>Burst Arrival Time</w:t>
              </w:r>
              <w:r>
                <w:rPr>
                  <w:rFonts w:cs="Arial"/>
                </w:rPr>
                <w:t xml:space="preserve"> IE, expressed in units of 1 us. Integer values are positive.</w:t>
              </w:r>
            </w:ins>
          </w:p>
        </w:tc>
      </w:tr>
    </w:tbl>
    <w:p w:rsidR="00132CF7" w:rsidRPr="00F31668" w:rsidRDefault="00132CF7" w:rsidP="00132CF7">
      <w:pPr>
        <w:pStyle w:val="Heading4"/>
        <w:spacing w:after="240"/>
        <w:rPr>
          <w:ins w:id="800" w:author="Huawei" w:date="2023-05-10T17:46:00Z"/>
        </w:rPr>
      </w:pPr>
      <w:ins w:id="801" w:author="Huawei" w:date="2023-05-10T17:46:00Z">
        <w:r w:rsidRPr="00F31668">
          <w:t>9.3.1.</w:t>
        </w:r>
        <w:r>
          <w:t>z2</w:t>
        </w:r>
        <w:r w:rsidRPr="00F31668">
          <w:tab/>
          <w:t>Periodicity</w:t>
        </w:r>
        <w:r>
          <w:t xml:space="preserve"> Range</w:t>
        </w:r>
      </w:ins>
    </w:p>
    <w:p w:rsidR="00132CF7" w:rsidRPr="00F31668" w:rsidRDefault="00132CF7" w:rsidP="00132CF7">
      <w:pPr>
        <w:rPr>
          <w:ins w:id="802" w:author="Huawei" w:date="2023-05-10T17:46:00Z"/>
        </w:rPr>
      </w:pPr>
      <w:ins w:id="803" w:author="Huawei" w:date="2023-05-10T17:46:00Z">
        <w:r w:rsidRPr="00F31668">
          <w:t xml:space="preserve">This IE indicates the Periodicity </w:t>
        </w:r>
        <w:r>
          <w:t xml:space="preserve">Range </w:t>
        </w:r>
        <w:r w:rsidRPr="00F31668">
          <w:t>of the TSC QoS flow as defined in TS 23.501 [</w:t>
        </w:r>
        <w:r>
          <w:t>21</w:t>
        </w:r>
        <w:r w:rsidRPr="00F31668">
          <w:t xml:space="preserve">].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132CF7" w:rsidRPr="00F31668" w:rsidTr="00113982">
        <w:trPr>
          <w:ins w:id="804" w:author="Huawei" w:date="2023-05-10T17:46:00Z"/>
        </w:trPr>
        <w:tc>
          <w:tcPr>
            <w:tcW w:w="2551" w:type="dxa"/>
          </w:tcPr>
          <w:p w:rsidR="00132CF7" w:rsidRPr="00F31668" w:rsidRDefault="00132CF7" w:rsidP="00113982">
            <w:pPr>
              <w:pStyle w:val="TAH"/>
              <w:rPr>
                <w:ins w:id="805" w:author="Huawei" w:date="2023-05-10T17:46:00Z"/>
                <w:rFonts w:cs="Arial"/>
                <w:lang w:eastAsia="ja-JP"/>
              </w:rPr>
            </w:pPr>
            <w:ins w:id="806" w:author="Huawei" w:date="2023-05-10T17:46:00Z">
              <w:r w:rsidRPr="00F31668">
                <w:rPr>
                  <w:rFonts w:cs="Arial"/>
                  <w:lang w:eastAsia="ja-JP"/>
                </w:rPr>
                <w:t>IE/Group Name</w:t>
              </w:r>
            </w:ins>
          </w:p>
        </w:tc>
        <w:tc>
          <w:tcPr>
            <w:tcW w:w="1020" w:type="dxa"/>
          </w:tcPr>
          <w:p w:rsidR="00132CF7" w:rsidRPr="00F31668" w:rsidRDefault="00132CF7" w:rsidP="00113982">
            <w:pPr>
              <w:pStyle w:val="TAH"/>
              <w:rPr>
                <w:ins w:id="807" w:author="Huawei" w:date="2023-05-10T17:46:00Z"/>
                <w:rFonts w:cs="Arial"/>
                <w:lang w:eastAsia="ja-JP"/>
              </w:rPr>
            </w:pPr>
            <w:ins w:id="808" w:author="Huawei" w:date="2023-05-10T17:46:00Z">
              <w:r w:rsidRPr="00F31668">
                <w:rPr>
                  <w:rFonts w:cs="Arial"/>
                  <w:lang w:eastAsia="ja-JP"/>
                </w:rPr>
                <w:t>Presence</w:t>
              </w:r>
            </w:ins>
          </w:p>
        </w:tc>
        <w:tc>
          <w:tcPr>
            <w:tcW w:w="1474" w:type="dxa"/>
          </w:tcPr>
          <w:p w:rsidR="00132CF7" w:rsidRPr="00F31668" w:rsidRDefault="00132CF7" w:rsidP="00113982">
            <w:pPr>
              <w:pStyle w:val="TAH"/>
              <w:rPr>
                <w:ins w:id="809" w:author="Huawei" w:date="2023-05-10T17:46:00Z"/>
                <w:rFonts w:cs="Arial"/>
                <w:lang w:eastAsia="ja-JP"/>
              </w:rPr>
            </w:pPr>
            <w:ins w:id="810" w:author="Huawei" w:date="2023-05-10T17:46:00Z">
              <w:r w:rsidRPr="00F31668">
                <w:rPr>
                  <w:rFonts w:cs="Arial"/>
                  <w:lang w:eastAsia="ja-JP"/>
                </w:rPr>
                <w:t>Range</w:t>
              </w:r>
            </w:ins>
          </w:p>
        </w:tc>
        <w:tc>
          <w:tcPr>
            <w:tcW w:w="1872" w:type="dxa"/>
          </w:tcPr>
          <w:p w:rsidR="00132CF7" w:rsidRPr="00F31668" w:rsidRDefault="00132CF7" w:rsidP="00113982">
            <w:pPr>
              <w:pStyle w:val="TAH"/>
              <w:rPr>
                <w:ins w:id="811" w:author="Huawei" w:date="2023-05-10T17:46:00Z"/>
                <w:rFonts w:cs="Arial"/>
                <w:lang w:eastAsia="ja-JP"/>
              </w:rPr>
            </w:pPr>
            <w:ins w:id="812" w:author="Huawei" w:date="2023-05-10T17:46:00Z">
              <w:r w:rsidRPr="00F31668">
                <w:rPr>
                  <w:rFonts w:cs="Arial"/>
                  <w:lang w:eastAsia="ja-JP"/>
                </w:rPr>
                <w:t>IE type and reference</w:t>
              </w:r>
            </w:ins>
          </w:p>
        </w:tc>
        <w:tc>
          <w:tcPr>
            <w:tcW w:w="2891" w:type="dxa"/>
          </w:tcPr>
          <w:p w:rsidR="00132CF7" w:rsidRPr="00F31668" w:rsidRDefault="00132CF7" w:rsidP="00113982">
            <w:pPr>
              <w:pStyle w:val="TAH"/>
              <w:rPr>
                <w:ins w:id="813" w:author="Huawei" w:date="2023-05-10T17:46:00Z"/>
                <w:rFonts w:cs="Arial"/>
                <w:lang w:eastAsia="ja-JP"/>
              </w:rPr>
            </w:pPr>
            <w:ins w:id="814" w:author="Huawei" w:date="2023-05-10T17:46:00Z">
              <w:r w:rsidRPr="00F31668">
                <w:rPr>
                  <w:rFonts w:cs="Arial"/>
                  <w:lang w:eastAsia="ja-JP"/>
                </w:rPr>
                <w:t>Semantics description</w:t>
              </w:r>
            </w:ins>
          </w:p>
        </w:tc>
      </w:tr>
      <w:tr w:rsidR="00132CF7" w:rsidRPr="00F31668" w:rsidTr="00113982">
        <w:trPr>
          <w:ins w:id="815" w:author="Huawei" w:date="2023-05-10T17:46:00Z"/>
        </w:trPr>
        <w:tc>
          <w:tcPr>
            <w:tcW w:w="2551" w:type="dxa"/>
          </w:tcPr>
          <w:p w:rsidR="00132CF7" w:rsidRPr="0039648A" w:rsidRDefault="00132CF7" w:rsidP="00113982">
            <w:pPr>
              <w:pStyle w:val="TAL"/>
              <w:rPr>
                <w:ins w:id="816" w:author="Huawei" w:date="2023-05-10T17:46:00Z"/>
                <w:rFonts w:cs="Arial"/>
                <w:lang w:eastAsia="ja-JP"/>
              </w:rPr>
            </w:pPr>
            <w:ins w:id="817" w:author="Huawei" w:date="2023-05-10T17:46:00Z">
              <w:r>
                <w:rPr>
                  <w:rFonts w:cs="Arial"/>
                  <w:lang w:eastAsia="ja-JP"/>
                </w:rPr>
                <w:t xml:space="preserve">CHOICE </w:t>
              </w:r>
              <w:r w:rsidRPr="00220A9C">
                <w:rPr>
                  <w:rFonts w:cs="Arial"/>
                  <w:i/>
                  <w:lang w:eastAsia="ja-JP"/>
                </w:rPr>
                <w:t xml:space="preserve">Periodicity </w:t>
              </w:r>
              <w:r>
                <w:rPr>
                  <w:rFonts w:cs="Arial"/>
                  <w:i/>
                  <w:lang w:eastAsia="ja-JP"/>
                </w:rPr>
                <w:t>Range</w:t>
              </w:r>
            </w:ins>
          </w:p>
        </w:tc>
        <w:tc>
          <w:tcPr>
            <w:tcW w:w="1020" w:type="dxa"/>
          </w:tcPr>
          <w:p w:rsidR="00132CF7" w:rsidRPr="0039648A" w:rsidRDefault="00132CF7" w:rsidP="00113982">
            <w:pPr>
              <w:pStyle w:val="TAL"/>
              <w:rPr>
                <w:ins w:id="818" w:author="Huawei" w:date="2023-05-10T17:46:00Z"/>
                <w:rFonts w:cs="Arial"/>
                <w:lang w:eastAsia="ja-JP"/>
              </w:rPr>
            </w:pPr>
            <w:ins w:id="819" w:author="Huawei" w:date="2023-05-10T17:46:00Z">
              <w:r w:rsidRPr="00F31668">
                <w:rPr>
                  <w:rFonts w:cs="Arial"/>
                  <w:lang w:eastAsia="ja-JP"/>
                </w:rPr>
                <w:t>M</w:t>
              </w:r>
            </w:ins>
          </w:p>
        </w:tc>
        <w:tc>
          <w:tcPr>
            <w:tcW w:w="1474" w:type="dxa"/>
          </w:tcPr>
          <w:p w:rsidR="00132CF7" w:rsidRPr="0039648A" w:rsidRDefault="00132CF7" w:rsidP="00113982">
            <w:pPr>
              <w:pStyle w:val="TAL"/>
              <w:rPr>
                <w:ins w:id="820" w:author="Huawei" w:date="2023-05-10T17:46:00Z"/>
                <w:i/>
                <w:lang w:eastAsia="ja-JP"/>
              </w:rPr>
            </w:pPr>
          </w:p>
        </w:tc>
        <w:tc>
          <w:tcPr>
            <w:tcW w:w="1872" w:type="dxa"/>
          </w:tcPr>
          <w:p w:rsidR="00132CF7" w:rsidRPr="0039648A" w:rsidRDefault="00132CF7" w:rsidP="00113982">
            <w:pPr>
              <w:pStyle w:val="TAL"/>
              <w:rPr>
                <w:ins w:id="821" w:author="Huawei" w:date="2023-05-10T17:46:00Z"/>
                <w:rFonts w:cs="Arial"/>
                <w:lang w:eastAsia="ja-JP"/>
              </w:rPr>
            </w:pPr>
          </w:p>
        </w:tc>
        <w:tc>
          <w:tcPr>
            <w:tcW w:w="2891" w:type="dxa"/>
          </w:tcPr>
          <w:p w:rsidR="00132CF7" w:rsidRPr="0039648A" w:rsidRDefault="00132CF7" w:rsidP="00113982">
            <w:pPr>
              <w:pStyle w:val="TAL"/>
              <w:rPr>
                <w:ins w:id="822" w:author="Huawei" w:date="2023-05-10T17:46:00Z"/>
                <w:rFonts w:cs="Arial"/>
                <w:lang w:eastAsia="ja-JP"/>
              </w:rPr>
            </w:pPr>
          </w:p>
        </w:tc>
      </w:tr>
      <w:tr w:rsidR="00132CF7" w:rsidRPr="00F31668" w:rsidTr="00113982">
        <w:trPr>
          <w:ins w:id="823" w:author="Huawei" w:date="2023-05-10T17:46:00Z"/>
        </w:trPr>
        <w:tc>
          <w:tcPr>
            <w:tcW w:w="2551" w:type="dxa"/>
          </w:tcPr>
          <w:p w:rsidR="00132CF7" w:rsidRPr="00220A9C" w:rsidRDefault="00132CF7" w:rsidP="00113982">
            <w:pPr>
              <w:pStyle w:val="TAL"/>
              <w:overflowPunct w:val="0"/>
              <w:autoSpaceDE w:val="0"/>
              <w:autoSpaceDN w:val="0"/>
              <w:adjustRightInd w:val="0"/>
              <w:ind w:left="72"/>
              <w:textAlignment w:val="baseline"/>
              <w:rPr>
                <w:ins w:id="824" w:author="Huawei" w:date="2023-05-10T17:46:00Z"/>
                <w:rFonts w:cs="Arial"/>
                <w:iCs/>
                <w:lang w:eastAsia="ja-JP"/>
              </w:rPr>
            </w:pPr>
            <w:ins w:id="825" w:author="Huawei" w:date="2023-05-10T17:46:00Z">
              <w:r>
                <w:rPr>
                  <w:rFonts w:cs="Arial"/>
                  <w:iCs/>
                  <w:lang w:eastAsia="ja-JP"/>
                </w:rPr>
                <w:t>&gt;</w:t>
              </w:r>
              <w:r w:rsidRPr="00220A9C">
                <w:rPr>
                  <w:rFonts w:cs="Arial"/>
                  <w:i/>
                  <w:iCs/>
                  <w:lang w:eastAsia="ja-JP"/>
                </w:rPr>
                <w:t>Bound Information</w:t>
              </w:r>
            </w:ins>
          </w:p>
        </w:tc>
        <w:tc>
          <w:tcPr>
            <w:tcW w:w="1020" w:type="dxa"/>
          </w:tcPr>
          <w:p w:rsidR="00132CF7" w:rsidRPr="00F31668" w:rsidRDefault="00132CF7" w:rsidP="00113982">
            <w:pPr>
              <w:pStyle w:val="TAL"/>
              <w:rPr>
                <w:ins w:id="826" w:author="Huawei" w:date="2023-05-10T17:46:00Z"/>
                <w:rFonts w:cs="Arial"/>
                <w:lang w:eastAsia="ja-JP"/>
              </w:rPr>
            </w:pPr>
          </w:p>
        </w:tc>
        <w:tc>
          <w:tcPr>
            <w:tcW w:w="1474" w:type="dxa"/>
          </w:tcPr>
          <w:p w:rsidR="00132CF7" w:rsidRPr="0039648A" w:rsidRDefault="00132CF7" w:rsidP="00113982">
            <w:pPr>
              <w:pStyle w:val="TAL"/>
              <w:rPr>
                <w:ins w:id="827" w:author="Huawei" w:date="2023-05-10T17:46:00Z"/>
                <w:i/>
                <w:lang w:eastAsia="ja-JP"/>
              </w:rPr>
            </w:pPr>
          </w:p>
        </w:tc>
        <w:tc>
          <w:tcPr>
            <w:tcW w:w="1872" w:type="dxa"/>
          </w:tcPr>
          <w:p w:rsidR="00132CF7" w:rsidRPr="0039648A" w:rsidRDefault="00132CF7" w:rsidP="00113982">
            <w:pPr>
              <w:pStyle w:val="TAL"/>
              <w:rPr>
                <w:ins w:id="828" w:author="Huawei" w:date="2023-05-10T17:46:00Z"/>
                <w:rFonts w:cs="Arial"/>
                <w:lang w:eastAsia="ja-JP"/>
              </w:rPr>
            </w:pPr>
          </w:p>
        </w:tc>
        <w:tc>
          <w:tcPr>
            <w:tcW w:w="2891" w:type="dxa"/>
          </w:tcPr>
          <w:p w:rsidR="00132CF7" w:rsidRPr="0039648A" w:rsidRDefault="00132CF7" w:rsidP="00113982">
            <w:pPr>
              <w:pStyle w:val="TAL"/>
              <w:rPr>
                <w:ins w:id="829" w:author="Huawei" w:date="2023-05-10T17:46:00Z"/>
                <w:rFonts w:cs="Arial"/>
                <w:lang w:eastAsia="ja-JP"/>
              </w:rPr>
            </w:pPr>
          </w:p>
        </w:tc>
      </w:tr>
      <w:tr w:rsidR="00132CF7" w:rsidRPr="00F31668" w:rsidTr="00113982">
        <w:trPr>
          <w:ins w:id="830" w:author="Huawei" w:date="2023-05-10T17:46:00Z"/>
        </w:trPr>
        <w:tc>
          <w:tcPr>
            <w:tcW w:w="2551" w:type="dxa"/>
          </w:tcPr>
          <w:p w:rsidR="00132CF7" w:rsidRPr="005D5303" w:rsidRDefault="00132CF7" w:rsidP="00113982">
            <w:pPr>
              <w:pStyle w:val="TAL"/>
              <w:overflowPunct w:val="0"/>
              <w:autoSpaceDE w:val="0"/>
              <w:autoSpaceDN w:val="0"/>
              <w:adjustRightInd w:val="0"/>
              <w:ind w:left="162"/>
              <w:textAlignment w:val="baseline"/>
              <w:rPr>
                <w:ins w:id="831" w:author="Huawei" w:date="2023-05-10T17:46:00Z"/>
                <w:rFonts w:eastAsia="宋体" w:cs="Arial"/>
                <w:lang w:eastAsia="ko-KR"/>
              </w:rPr>
            </w:pPr>
            <w:ins w:id="832" w:author="Huawei" w:date="2023-05-10T17:46:00Z">
              <w:r>
                <w:rPr>
                  <w:rFonts w:eastAsia="宋体" w:cs="Arial"/>
                  <w:lang w:eastAsia="ko-KR"/>
                </w:rPr>
                <w:t>&gt;&gt;Lower bound</w:t>
              </w:r>
            </w:ins>
          </w:p>
        </w:tc>
        <w:tc>
          <w:tcPr>
            <w:tcW w:w="1020" w:type="dxa"/>
          </w:tcPr>
          <w:p w:rsidR="00132CF7" w:rsidRPr="00F31668" w:rsidRDefault="00132CF7" w:rsidP="00113982">
            <w:pPr>
              <w:pStyle w:val="TAL"/>
              <w:rPr>
                <w:ins w:id="833" w:author="Huawei" w:date="2023-05-10T17:46:00Z"/>
                <w:rFonts w:cs="Arial"/>
                <w:lang w:eastAsia="ja-JP"/>
              </w:rPr>
            </w:pPr>
            <w:ins w:id="834" w:author="Huawei" w:date="2023-05-10T17:46:00Z">
              <w:r w:rsidRPr="00F31668">
                <w:rPr>
                  <w:rFonts w:cs="Arial"/>
                  <w:lang w:eastAsia="ja-JP"/>
                </w:rPr>
                <w:t>M</w:t>
              </w:r>
            </w:ins>
          </w:p>
        </w:tc>
        <w:tc>
          <w:tcPr>
            <w:tcW w:w="1474" w:type="dxa"/>
          </w:tcPr>
          <w:p w:rsidR="00132CF7" w:rsidRPr="0039648A" w:rsidRDefault="00132CF7" w:rsidP="00113982">
            <w:pPr>
              <w:pStyle w:val="TAL"/>
              <w:rPr>
                <w:ins w:id="835" w:author="Huawei" w:date="2023-05-10T17:46:00Z"/>
                <w:i/>
                <w:lang w:eastAsia="ja-JP"/>
              </w:rPr>
            </w:pPr>
          </w:p>
        </w:tc>
        <w:tc>
          <w:tcPr>
            <w:tcW w:w="1872" w:type="dxa"/>
          </w:tcPr>
          <w:p w:rsidR="00132CF7" w:rsidRDefault="00132CF7" w:rsidP="00113982">
            <w:pPr>
              <w:pStyle w:val="TAL"/>
              <w:overflowPunct w:val="0"/>
              <w:autoSpaceDE w:val="0"/>
              <w:autoSpaceDN w:val="0"/>
              <w:adjustRightInd w:val="0"/>
              <w:textAlignment w:val="baseline"/>
              <w:rPr>
                <w:ins w:id="836" w:author="Huawei" w:date="2023-05-11T15:17:00Z"/>
                <w:rFonts w:eastAsiaTheme="minorEastAsia" w:cs="Arial"/>
                <w:szCs w:val="18"/>
                <w:lang w:eastAsia="zh-CN"/>
              </w:rPr>
            </w:pPr>
            <w:ins w:id="837" w:author="Huawei" w:date="2023-05-11T15:17:00Z">
              <w:r>
                <w:t>Periodicity</w:t>
              </w:r>
            </w:ins>
          </w:p>
          <w:p w:rsidR="00132CF7" w:rsidRPr="005D5303" w:rsidRDefault="00132CF7" w:rsidP="00113982">
            <w:pPr>
              <w:pStyle w:val="TAL"/>
              <w:overflowPunct w:val="0"/>
              <w:autoSpaceDE w:val="0"/>
              <w:autoSpaceDN w:val="0"/>
              <w:adjustRightInd w:val="0"/>
              <w:textAlignment w:val="baseline"/>
              <w:rPr>
                <w:ins w:id="838" w:author="Huawei" w:date="2023-05-10T17:46:00Z"/>
                <w:rFonts w:eastAsiaTheme="minorEastAsia" w:cs="Arial"/>
                <w:szCs w:val="18"/>
                <w:lang w:eastAsia="zh-CN"/>
              </w:rPr>
            </w:pPr>
            <w:ins w:id="839" w:author="Huawei" w:date="2023-05-10T17:46:00Z">
              <w:r>
                <w:rPr>
                  <w:rFonts w:eastAsiaTheme="minorEastAsia" w:cs="Arial" w:hint="eastAsia"/>
                  <w:szCs w:val="18"/>
                  <w:lang w:eastAsia="zh-CN"/>
                </w:rPr>
                <w:t>9</w:t>
              </w:r>
              <w:r>
                <w:rPr>
                  <w:rFonts w:eastAsiaTheme="minorEastAsia" w:cs="Arial"/>
                  <w:szCs w:val="18"/>
                  <w:lang w:eastAsia="zh-CN"/>
                </w:rPr>
                <w:t>.3.1.143</w:t>
              </w:r>
            </w:ins>
          </w:p>
        </w:tc>
        <w:tc>
          <w:tcPr>
            <w:tcW w:w="2891" w:type="dxa"/>
          </w:tcPr>
          <w:p w:rsidR="00132CF7" w:rsidRPr="005D5303" w:rsidRDefault="00132CF7" w:rsidP="00113982">
            <w:pPr>
              <w:pStyle w:val="TAL"/>
              <w:overflowPunct w:val="0"/>
              <w:autoSpaceDE w:val="0"/>
              <w:autoSpaceDN w:val="0"/>
              <w:adjustRightInd w:val="0"/>
              <w:textAlignment w:val="baseline"/>
              <w:rPr>
                <w:ins w:id="840" w:author="Huawei" w:date="2023-05-10T17:46:00Z"/>
                <w:rFonts w:eastAsiaTheme="minorEastAsia" w:cs="Arial"/>
                <w:szCs w:val="18"/>
                <w:lang w:eastAsia="zh-CN"/>
              </w:rPr>
            </w:pPr>
            <w:ins w:id="841" w:author="Huawei" w:date="2023-05-10T17:46:00Z">
              <w:r>
                <w:rPr>
                  <w:rFonts w:eastAsiaTheme="minorEastAsia" w:cs="Arial"/>
                  <w:szCs w:val="18"/>
                  <w:lang w:eastAsia="zh-CN"/>
                </w:rPr>
                <w:t>Indicates the acceptable lower bound of the periodicity range.</w:t>
              </w:r>
            </w:ins>
          </w:p>
        </w:tc>
      </w:tr>
      <w:tr w:rsidR="00132CF7" w:rsidRPr="00F31668" w:rsidTr="00113982">
        <w:trPr>
          <w:ins w:id="842" w:author="Huawei" w:date="2023-05-10T17:46:00Z"/>
        </w:trPr>
        <w:tc>
          <w:tcPr>
            <w:tcW w:w="2551" w:type="dxa"/>
          </w:tcPr>
          <w:p w:rsidR="00132CF7" w:rsidRDefault="00132CF7" w:rsidP="00113982">
            <w:pPr>
              <w:pStyle w:val="TAL"/>
              <w:overflowPunct w:val="0"/>
              <w:autoSpaceDE w:val="0"/>
              <w:autoSpaceDN w:val="0"/>
              <w:adjustRightInd w:val="0"/>
              <w:ind w:left="162"/>
              <w:textAlignment w:val="baseline"/>
              <w:rPr>
                <w:ins w:id="843" w:author="Huawei" w:date="2023-05-10T17:46:00Z"/>
                <w:rFonts w:eastAsia="宋体" w:cs="Arial"/>
                <w:lang w:eastAsia="ko-KR"/>
              </w:rPr>
            </w:pPr>
            <w:ins w:id="844" w:author="Huawei" w:date="2023-05-10T17:46:00Z">
              <w:r>
                <w:rPr>
                  <w:rFonts w:eastAsia="宋体" w:cs="Arial"/>
                  <w:lang w:eastAsia="ko-KR"/>
                </w:rPr>
                <w:t>&gt;&gt;Upper bound</w:t>
              </w:r>
            </w:ins>
          </w:p>
        </w:tc>
        <w:tc>
          <w:tcPr>
            <w:tcW w:w="1020" w:type="dxa"/>
          </w:tcPr>
          <w:p w:rsidR="00132CF7" w:rsidRPr="005D5303" w:rsidRDefault="00132CF7" w:rsidP="00113982">
            <w:pPr>
              <w:pStyle w:val="TAL"/>
              <w:rPr>
                <w:ins w:id="845" w:author="Huawei" w:date="2023-05-10T17:46:00Z"/>
                <w:rFonts w:cs="Arial"/>
                <w:lang w:eastAsia="ja-JP"/>
              </w:rPr>
            </w:pPr>
            <w:ins w:id="846" w:author="Huawei" w:date="2023-05-10T17:46:00Z">
              <w:r w:rsidRPr="00F31668">
                <w:rPr>
                  <w:rFonts w:cs="Arial"/>
                  <w:lang w:eastAsia="ja-JP"/>
                </w:rPr>
                <w:t>M</w:t>
              </w:r>
            </w:ins>
          </w:p>
        </w:tc>
        <w:tc>
          <w:tcPr>
            <w:tcW w:w="1474" w:type="dxa"/>
          </w:tcPr>
          <w:p w:rsidR="00132CF7" w:rsidRPr="0039648A" w:rsidRDefault="00132CF7" w:rsidP="00113982">
            <w:pPr>
              <w:pStyle w:val="TAL"/>
              <w:rPr>
                <w:ins w:id="847" w:author="Huawei" w:date="2023-05-10T17:46:00Z"/>
                <w:i/>
                <w:lang w:eastAsia="ja-JP"/>
              </w:rPr>
            </w:pPr>
          </w:p>
        </w:tc>
        <w:tc>
          <w:tcPr>
            <w:tcW w:w="1872" w:type="dxa"/>
          </w:tcPr>
          <w:p w:rsidR="00132CF7" w:rsidRDefault="00132CF7" w:rsidP="00113982">
            <w:pPr>
              <w:pStyle w:val="TAL"/>
              <w:overflowPunct w:val="0"/>
              <w:autoSpaceDE w:val="0"/>
              <w:autoSpaceDN w:val="0"/>
              <w:adjustRightInd w:val="0"/>
              <w:textAlignment w:val="baseline"/>
              <w:rPr>
                <w:ins w:id="848" w:author="Huawei" w:date="2023-05-11T15:17:00Z"/>
                <w:rFonts w:eastAsiaTheme="minorEastAsia" w:cs="Arial"/>
                <w:szCs w:val="18"/>
                <w:lang w:eastAsia="zh-CN"/>
              </w:rPr>
            </w:pPr>
            <w:ins w:id="849" w:author="Huawei" w:date="2023-05-11T15:17:00Z">
              <w:r>
                <w:t>Periodicity</w:t>
              </w:r>
            </w:ins>
          </w:p>
          <w:p w:rsidR="00132CF7" w:rsidRPr="005D5303" w:rsidRDefault="00132CF7" w:rsidP="00113982">
            <w:pPr>
              <w:pStyle w:val="TAL"/>
              <w:overflowPunct w:val="0"/>
              <w:autoSpaceDE w:val="0"/>
              <w:autoSpaceDN w:val="0"/>
              <w:adjustRightInd w:val="0"/>
              <w:textAlignment w:val="baseline"/>
              <w:rPr>
                <w:ins w:id="850" w:author="Huawei" w:date="2023-05-10T17:46:00Z"/>
                <w:rFonts w:cs="Arial"/>
                <w:szCs w:val="18"/>
                <w:lang w:eastAsia="ko-KR"/>
              </w:rPr>
            </w:pPr>
            <w:ins w:id="851" w:author="Huawei" w:date="2023-05-10T17:46:00Z">
              <w:r>
                <w:rPr>
                  <w:rFonts w:eastAsiaTheme="minorEastAsia" w:cs="Arial" w:hint="eastAsia"/>
                  <w:szCs w:val="18"/>
                  <w:lang w:eastAsia="zh-CN"/>
                </w:rPr>
                <w:t>9</w:t>
              </w:r>
              <w:r>
                <w:rPr>
                  <w:rFonts w:eastAsiaTheme="minorEastAsia" w:cs="Arial"/>
                  <w:szCs w:val="18"/>
                  <w:lang w:eastAsia="zh-CN"/>
                </w:rPr>
                <w:t>.3.1.143</w:t>
              </w:r>
            </w:ins>
          </w:p>
        </w:tc>
        <w:tc>
          <w:tcPr>
            <w:tcW w:w="2891" w:type="dxa"/>
          </w:tcPr>
          <w:p w:rsidR="00132CF7" w:rsidRPr="0039648A" w:rsidRDefault="00132CF7" w:rsidP="00113982">
            <w:pPr>
              <w:pStyle w:val="TAL"/>
              <w:rPr>
                <w:ins w:id="852" w:author="Huawei" w:date="2023-05-10T17:46:00Z"/>
                <w:rFonts w:cs="Arial"/>
                <w:lang w:eastAsia="ja-JP"/>
              </w:rPr>
            </w:pPr>
            <w:ins w:id="853" w:author="Huawei" w:date="2023-05-10T17:46:00Z">
              <w:r>
                <w:rPr>
                  <w:rFonts w:eastAsiaTheme="minorEastAsia" w:cs="Arial"/>
                  <w:szCs w:val="18"/>
                  <w:lang w:eastAsia="zh-CN"/>
                </w:rPr>
                <w:t>Indicates the acceptable upper bound of the periodicity range.</w:t>
              </w:r>
            </w:ins>
          </w:p>
        </w:tc>
      </w:tr>
      <w:tr w:rsidR="00132CF7" w:rsidRPr="00F31668" w:rsidTr="00113982">
        <w:trPr>
          <w:ins w:id="854" w:author="Huawei" w:date="2023-05-10T17:46:00Z"/>
        </w:trPr>
        <w:tc>
          <w:tcPr>
            <w:tcW w:w="2551" w:type="dxa"/>
          </w:tcPr>
          <w:p w:rsidR="00132CF7" w:rsidRDefault="00132CF7" w:rsidP="00113982">
            <w:pPr>
              <w:pStyle w:val="TAL"/>
              <w:overflowPunct w:val="0"/>
              <w:autoSpaceDE w:val="0"/>
              <w:autoSpaceDN w:val="0"/>
              <w:adjustRightInd w:val="0"/>
              <w:ind w:left="72"/>
              <w:textAlignment w:val="baseline"/>
              <w:rPr>
                <w:ins w:id="855" w:author="Huawei" w:date="2023-05-10T17:46:00Z"/>
                <w:rFonts w:eastAsia="宋体" w:cs="Arial"/>
                <w:lang w:eastAsia="ko-KR"/>
              </w:rPr>
            </w:pPr>
            <w:ins w:id="856" w:author="Huawei" w:date="2023-05-10T17:46:00Z">
              <w:r w:rsidRPr="00E759AB">
                <w:rPr>
                  <w:rFonts w:cs="Arial"/>
                  <w:iCs/>
                  <w:lang w:eastAsia="ja-JP"/>
                </w:rPr>
                <w:t>&gt;</w:t>
              </w:r>
              <w:r w:rsidRPr="00BB682A">
                <w:rPr>
                  <w:rFonts w:cs="Arial"/>
                  <w:i/>
                  <w:iCs/>
                  <w:lang w:eastAsia="ja-JP"/>
                </w:rPr>
                <w:t>Periodicity List</w:t>
              </w:r>
            </w:ins>
          </w:p>
        </w:tc>
        <w:tc>
          <w:tcPr>
            <w:tcW w:w="1020" w:type="dxa"/>
          </w:tcPr>
          <w:p w:rsidR="00132CF7" w:rsidRPr="00F31668" w:rsidRDefault="00132CF7" w:rsidP="00113982">
            <w:pPr>
              <w:pStyle w:val="TAL"/>
              <w:rPr>
                <w:ins w:id="857" w:author="Huawei" w:date="2023-05-10T17:46:00Z"/>
                <w:rFonts w:cs="Arial"/>
                <w:lang w:eastAsia="ja-JP"/>
              </w:rPr>
            </w:pPr>
          </w:p>
        </w:tc>
        <w:tc>
          <w:tcPr>
            <w:tcW w:w="1474" w:type="dxa"/>
          </w:tcPr>
          <w:p w:rsidR="00132CF7" w:rsidRPr="0039648A" w:rsidRDefault="00132CF7" w:rsidP="00113982">
            <w:pPr>
              <w:pStyle w:val="TAL"/>
              <w:rPr>
                <w:ins w:id="858" w:author="Huawei" w:date="2023-05-10T17:46:00Z"/>
                <w:i/>
                <w:lang w:eastAsia="ja-JP"/>
              </w:rPr>
            </w:pPr>
          </w:p>
        </w:tc>
        <w:tc>
          <w:tcPr>
            <w:tcW w:w="1872" w:type="dxa"/>
          </w:tcPr>
          <w:p w:rsidR="00132CF7" w:rsidRDefault="00132CF7" w:rsidP="00113982">
            <w:pPr>
              <w:pStyle w:val="TAL"/>
              <w:overflowPunct w:val="0"/>
              <w:autoSpaceDE w:val="0"/>
              <w:autoSpaceDN w:val="0"/>
              <w:adjustRightInd w:val="0"/>
              <w:textAlignment w:val="baseline"/>
              <w:rPr>
                <w:ins w:id="859" w:author="Huawei" w:date="2023-05-10T17:46:00Z"/>
                <w:rFonts w:eastAsiaTheme="minorEastAsia" w:cs="Arial"/>
                <w:szCs w:val="18"/>
                <w:lang w:eastAsia="zh-CN"/>
              </w:rPr>
            </w:pPr>
          </w:p>
        </w:tc>
        <w:tc>
          <w:tcPr>
            <w:tcW w:w="2891" w:type="dxa"/>
          </w:tcPr>
          <w:p w:rsidR="00132CF7" w:rsidRDefault="00132CF7" w:rsidP="00113982">
            <w:pPr>
              <w:pStyle w:val="TAL"/>
              <w:rPr>
                <w:ins w:id="860" w:author="Huawei" w:date="2023-05-10T17:46:00Z"/>
                <w:rFonts w:eastAsiaTheme="minorEastAsia" w:cs="Arial"/>
                <w:szCs w:val="18"/>
                <w:lang w:eastAsia="zh-CN"/>
              </w:rPr>
            </w:pPr>
          </w:p>
        </w:tc>
      </w:tr>
      <w:tr w:rsidR="00132CF7" w:rsidRPr="00F31668" w:rsidTr="00113982">
        <w:trPr>
          <w:ins w:id="861" w:author="Huawei" w:date="2023-05-10T17:46:00Z"/>
        </w:trPr>
        <w:tc>
          <w:tcPr>
            <w:tcW w:w="2551" w:type="dxa"/>
          </w:tcPr>
          <w:p w:rsidR="00132CF7" w:rsidRDefault="00132CF7" w:rsidP="00113982">
            <w:pPr>
              <w:pStyle w:val="TAL"/>
              <w:overflowPunct w:val="0"/>
              <w:autoSpaceDE w:val="0"/>
              <w:autoSpaceDN w:val="0"/>
              <w:adjustRightInd w:val="0"/>
              <w:ind w:left="162"/>
              <w:textAlignment w:val="baseline"/>
              <w:rPr>
                <w:ins w:id="862" w:author="Huawei" w:date="2023-05-10T17:46:00Z"/>
                <w:rFonts w:eastAsia="宋体" w:cs="Arial"/>
                <w:lang w:eastAsia="ko-KR"/>
              </w:rPr>
            </w:pPr>
            <w:ins w:id="863" w:author="Huawei" w:date="2023-05-10T17:46:00Z">
              <w:r w:rsidRPr="00E759AB">
                <w:rPr>
                  <w:rFonts w:eastAsia="宋体" w:cs="Arial"/>
                  <w:lang w:eastAsia="ko-KR"/>
                </w:rPr>
                <w:t>&gt;&gt;Allowed Periodicity List</w:t>
              </w:r>
            </w:ins>
          </w:p>
        </w:tc>
        <w:tc>
          <w:tcPr>
            <w:tcW w:w="1020" w:type="dxa"/>
          </w:tcPr>
          <w:p w:rsidR="00132CF7" w:rsidRPr="005D5303" w:rsidRDefault="00132CF7" w:rsidP="00113982">
            <w:pPr>
              <w:pStyle w:val="TAL"/>
              <w:rPr>
                <w:ins w:id="864" w:author="Huawei" w:date="2023-05-10T17:46:00Z"/>
                <w:rFonts w:cs="Arial"/>
                <w:lang w:eastAsia="ja-JP"/>
              </w:rPr>
            </w:pPr>
          </w:p>
        </w:tc>
        <w:tc>
          <w:tcPr>
            <w:tcW w:w="1474" w:type="dxa"/>
          </w:tcPr>
          <w:p w:rsidR="00132CF7" w:rsidRPr="0039648A" w:rsidRDefault="00132CF7" w:rsidP="00113982">
            <w:pPr>
              <w:pStyle w:val="TAL"/>
              <w:rPr>
                <w:ins w:id="865" w:author="Huawei" w:date="2023-05-10T17:46:00Z"/>
                <w:i/>
                <w:lang w:eastAsia="ja-JP"/>
              </w:rPr>
            </w:pPr>
            <w:ins w:id="866" w:author="Huawei" w:date="2023-05-10T17:46:00Z">
              <w:r w:rsidRPr="003C1134">
                <w:rPr>
                  <w:rFonts w:cs="Arial"/>
                  <w:i/>
                  <w:lang w:eastAsia="ja-JP"/>
                </w:rPr>
                <w:t>1..&lt;</w:t>
              </w:r>
              <w:proofErr w:type="spellStart"/>
              <w:r w:rsidRPr="003C1134">
                <w:rPr>
                  <w:rFonts w:cs="Arial"/>
                  <w:i/>
                  <w:lang w:eastAsia="ja-JP"/>
                </w:rPr>
                <w:t>maxnoof</w:t>
              </w:r>
              <w:r>
                <w:rPr>
                  <w:rFonts w:cs="Arial"/>
                  <w:i/>
                  <w:lang w:eastAsia="ja-JP"/>
                </w:rPr>
                <w:t>Periodicities</w:t>
              </w:r>
              <w:proofErr w:type="spellEnd"/>
              <w:r w:rsidRPr="003C1134">
                <w:rPr>
                  <w:rFonts w:cs="Arial"/>
                  <w:i/>
                  <w:lang w:eastAsia="ja-JP"/>
                </w:rPr>
                <w:t>&gt;</w:t>
              </w:r>
            </w:ins>
          </w:p>
        </w:tc>
        <w:tc>
          <w:tcPr>
            <w:tcW w:w="1872" w:type="dxa"/>
          </w:tcPr>
          <w:p w:rsidR="00132CF7" w:rsidRPr="0039648A" w:rsidRDefault="00132CF7" w:rsidP="00113982">
            <w:pPr>
              <w:pStyle w:val="TAL"/>
              <w:overflowPunct w:val="0"/>
              <w:autoSpaceDE w:val="0"/>
              <w:autoSpaceDN w:val="0"/>
              <w:adjustRightInd w:val="0"/>
              <w:textAlignment w:val="baseline"/>
              <w:rPr>
                <w:ins w:id="867" w:author="Huawei" w:date="2023-05-10T17:46:00Z"/>
                <w:rFonts w:cs="Arial"/>
                <w:lang w:eastAsia="ja-JP"/>
              </w:rPr>
            </w:pPr>
          </w:p>
        </w:tc>
        <w:tc>
          <w:tcPr>
            <w:tcW w:w="2891" w:type="dxa"/>
          </w:tcPr>
          <w:p w:rsidR="00132CF7" w:rsidRPr="0039648A" w:rsidRDefault="00132CF7" w:rsidP="00113982">
            <w:pPr>
              <w:pStyle w:val="TAL"/>
              <w:rPr>
                <w:ins w:id="868" w:author="Huawei" w:date="2023-05-10T17:46:00Z"/>
                <w:rFonts w:cs="Arial"/>
                <w:lang w:eastAsia="ja-JP"/>
              </w:rPr>
            </w:pPr>
          </w:p>
        </w:tc>
      </w:tr>
      <w:tr w:rsidR="00132CF7" w:rsidRPr="00F31668" w:rsidTr="00113982">
        <w:trPr>
          <w:ins w:id="869" w:author="Huawei" w:date="2023-05-10T17:46:00Z"/>
        </w:trPr>
        <w:tc>
          <w:tcPr>
            <w:tcW w:w="2551" w:type="dxa"/>
          </w:tcPr>
          <w:p w:rsidR="00132CF7" w:rsidRDefault="00132CF7" w:rsidP="00113982">
            <w:pPr>
              <w:pStyle w:val="TAL"/>
              <w:overflowPunct w:val="0"/>
              <w:autoSpaceDE w:val="0"/>
              <w:autoSpaceDN w:val="0"/>
              <w:adjustRightInd w:val="0"/>
              <w:ind w:left="162"/>
              <w:textAlignment w:val="baseline"/>
              <w:rPr>
                <w:ins w:id="870" w:author="Huawei" w:date="2023-05-10T17:46:00Z"/>
                <w:rFonts w:eastAsia="宋体" w:cs="Arial"/>
                <w:lang w:eastAsia="ko-KR"/>
              </w:rPr>
            </w:pPr>
            <w:ins w:id="871" w:author="Huawei" w:date="2023-05-10T17:46:00Z">
              <w:r>
                <w:rPr>
                  <w:rFonts w:eastAsia="宋体" w:cs="Arial"/>
                  <w:lang w:eastAsia="ko-KR"/>
                </w:rPr>
                <w:t>&gt;&gt;&gt;Allowed Periodicity</w:t>
              </w:r>
            </w:ins>
          </w:p>
        </w:tc>
        <w:tc>
          <w:tcPr>
            <w:tcW w:w="1020" w:type="dxa"/>
          </w:tcPr>
          <w:p w:rsidR="00132CF7" w:rsidRPr="00192620" w:rsidRDefault="00132CF7" w:rsidP="00113982">
            <w:pPr>
              <w:pStyle w:val="TAL"/>
              <w:overflowPunct w:val="0"/>
              <w:autoSpaceDE w:val="0"/>
              <w:autoSpaceDN w:val="0"/>
              <w:adjustRightInd w:val="0"/>
              <w:textAlignment w:val="baseline"/>
              <w:rPr>
                <w:ins w:id="872" w:author="Huawei" w:date="2023-05-10T17:46:00Z"/>
                <w:rFonts w:eastAsiaTheme="minorEastAsia" w:cs="Arial"/>
                <w:szCs w:val="18"/>
                <w:lang w:eastAsia="zh-CN"/>
              </w:rPr>
            </w:pPr>
            <w:ins w:id="873" w:author="Huawei" w:date="2023-05-10T17:46:00Z">
              <w:r>
                <w:rPr>
                  <w:rFonts w:eastAsiaTheme="minorEastAsia" w:cs="Arial" w:hint="eastAsia"/>
                  <w:szCs w:val="18"/>
                  <w:lang w:eastAsia="zh-CN"/>
                </w:rPr>
                <w:t>M</w:t>
              </w:r>
            </w:ins>
          </w:p>
        </w:tc>
        <w:tc>
          <w:tcPr>
            <w:tcW w:w="1474" w:type="dxa"/>
          </w:tcPr>
          <w:p w:rsidR="00132CF7" w:rsidRPr="0039648A" w:rsidRDefault="00132CF7" w:rsidP="00113982">
            <w:pPr>
              <w:pStyle w:val="TAL"/>
              <w:rPr>
                <w:ins w:id="874" w:author="Huawei" w:date="2023-05-10T17:46:00Z"/>
                <w:i/>
                <w:lang w:eastAsia="ja-JP"/>
              </w:rPr>
            </w:pPr>
          </w:p>
        </w:tc>
        <w:tc>
          <w:tcPr>
            <w:tcW w:w="1872" w:type="dxa"/>
          </w:tcPr>
          <w:p w:rsidR="00132CF7" w:rsidRDefault="00132CF7" w:rsidP="00113982">
            <w:pPr>
              <w:pStyle w:val="TAL"/>
              <w:overflowPunct w:val="0"/>
              <w:autoSpaceDE w:val="0"/>
              <w:autoSpaceDN w:val="0"/>
              <w:adjustRightInd w:val="0"/>
              <w:textAlignment w:val="baseline"/>
              <w:rPr>
                <w:ins w:id="875" w:author="Huawei" w:date="2023-05-11T15:17:00Z"/>
                <w:rFonts w:eastAsiaTheme="minorEastAsia" w:cs="Arial"/>
                <w:szCs w:val="18"/>
                <w:lang w:eastAsia="zh-CN"/>
              </w:rPr>
            </w:pPr>
            <w:ins w:id="876" w:author="Huawei" w:date="2023-05-11T15:17:00Z">
              <w:r>
                <w:t>Periodicity</w:t>
              </w:r>
            </w:ins>
          </w:p>
          <w:p w:rsidR="00132CF7" w:rsidRPr="00192620" w:rsidRDefault="00132CF7" w:rsidP="00113982">
            <w:pPr>
              <w:pStyle w:val="TAL"/>
              <w:overflowPunct w:val="0"/>
              <w:autoSpaceDE w:val="0"/>
              <w:autoSpaceDN w:val="0"/>
              <w:adjustRightInd w:val="0"/>
              <w:textAlignment w:val="baseline"/>
              <w:rPr>
                <w:ins w:id="877" w:author="Huawei" w:date="2023-05-10T17:46:00Z"/>
                <w:rFonts w:eastAsiaTheme="minorEastAsia" w:cs="Arial"/>
                <w:lang w:eastAsia="zh-CN"/>
              </w:rPr>
            </w:pPr>
            <w:ins w:id="878" w:author="Huawei" w:date="2023-05-10T17:46:00Z">
              <w:r>
                <w:rPr>
                  <w:rFonts w:eastAsiaTheme="minorEastAsia" w:cs="Arial" w:hint="eastAsia"/>
                  <w:szCs w:val="18"/>
                  <w:lang w:eastAsia="zh-CN"/>
                </w:rPr>
                <w:t>9</w:t>
              </w:r>
              <w:r>
                <w:rPr>
                  <w:rFonts w:eastAsiaTheme="minorEastAsia" w:cs="Arial"/>
                  <w:szCs w:val="18"/>
                  <w:lang w:eastAsia="zh-CN"/>
                </w:rPr>
                <w:t>.3.1.143</w:t>
              </w:r>
            </w:ins>
          </w:p>
        </w:tc>
        <w:tc>
          <w:tcPr>
            <w:tcW w:w="2891" w:type="dxa"/>
          </w:tcPr>
          <w:p w:rsidR="00132CF7" w:rsidRPr="0039648A" w:rsidRDefault="00132CF7" w:rsidP="00113982">
            <w:pPr>
              <w:pStyle w:val="TAL"/>
              <w:rPr>
                <w:ins w:id="879" w:author="Huawei" w:date="2023-05-10T17:46:00Z"/>
                <w:rFonts w:cs="Arial"/>
                <w:lang w:eastAsia="ja-JP"/>
              </w:rPr>
            </w:pPr>
          </w:p>
        </w:tc>
      </w:tr>
    </w:tbl>
    <w:p w:rsidR="00132CF7" w:rsidRDefault="00132CF7" w:rsidP="00132CF7">
      <w:pPr>
        <w:rPr>
          <w:ins w:id="880" w:author="Huawei" w:date="2023-05-10T17:4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2CF7" w:rsidRPr="00EA5FA7" w:rsidTr="00113982">
        <w:trPr>
          <w:jc w:val="center"/>
          <w:ins w:id="881" w:author="Huawei" w:date="2023-05-10T17:46:00Z"/>
        </w:trPr>
        <w:tc>
          <w:tcPr>
            <w:tcW w:w="3686" w:type="dxa"/>
          </w:tcPr>
          <w:p w:rsidR="00132CF7" w:rsidRPr="00EA5FA7" w:rsidRDefault="00132CF7" w:rsidP="00113982">
            <w:pPr>
              <w:keepNext/>
              <w:keepLines/>
              <w:spacing w:after="0"/>
              <w:jc w:val="center"/>
              <w:rPr>
                <w:ins w:id="882" w:author="Huawei" w:date="2023-05-10T17:46:00Z"/>
                <w:rFonts w:ascii="Arial" w:hAnsi="Arial"/>
                <w:b/>
                <w:sz w:val="18"/>
                <w:lang w:eastAsia="zh-CN"/>
              </w:rPr>
            </w:pPr>
            <w:ins w:id="883" w:author="Huawei" w:date="2023-05-10T17:46:00Z">
              <w:r w:rsidRPr="00EA5FA7">
                <w:rPr>
                  <w:rFonts w:ascii="Arial" w:hAnsi="Arial"/>
                  <w:b/>
                  <w:sz w:val="18"/>
                  <w:lang w:eastAsia="zh-CN"/>
                </w:rPr>
                <w:lastRenderedPageBreak/>
                <w:t>Range bound</w:t>
              </w:r>
            </w:ins>
          </w:p>
        </w:tc>
        <w:tc>
          <w:tcPr>
            <w:tcW w:w="5670" w:type="dxa"/>
          </w:tcPr>
          <w:p w:rsidR="00132CF7" w:rsidRPr="00EA5FA7" w:rsidRDefault="00132CF7" w:rsidP="00113982">
            <w:pPr>
              <w:keepNext/>
              <w:keepLines/>
              <w:spacing w:after="0"/>
              <w:jc w:val="center"/>
              <w:rPr>
                <w:ins w:id="884" w:author="Huawei" w:date="2023-05-10T17:46:00Z"/>
                <w:rFonts w:ascii="Arial" w:hAnsi="Arial"/>
                <w:b/>
                <w:sz w:val="18"/>
                <w:lang w:eastAsia="zh-CN"/>
              </w:rPr>
            </w:pPr>
            <w:ins w:id="885" w:author="Huawei" w:date="2023-05-10T17:46:00Z">
              <w:r w:rsidRPr="00EA5FA7">
                <w:rPr>
                  <w:rFonts w:ascii="Arial" w:hAnsi="Arial"/>
                  <w:b/>
                  <w:sz w:val="18"/>
                  <w:lang w:eastAsia="zh-CN"/>
                </w:rPr>
                <w:t>Explanation</w:t>
              </w:r>
            </w:ins>
          </w:p>
        </w:tc>
      </w:tr>
      <w:tr w:rsidR="00132CF7" w:rsidRPr="00EA5FA7" w:rsidTr="00113982">
        <w:trPr>
          <w:jc w:val="center"/>
          <w:ins w:id="886" w:author="Huawei" w:date="2023-05-10T17:46:00Z"/>
        </w:trPr>
        <w:tc>
          <w:tcPr>
            <w:tcW w:w="3686" w:type="dxa"/>
          </w:tcPr>
          <w:p w:rsidR="00132CF7" w:rsidRPr="00EA5FA7" w:rsidRDefault="00132CF7" w:rsidP="00113982">
            <w:pPr>
              <w:keepNext/>
              <w:keepLines/>
              <w:spacing w:after="0"/>
              <w:jc w:val="both"/>
              <w:rPr>
                <w:ins w:id="887" w:author="Huawei" w:date="2023-05-10T17:46:00Z"/>
                <w:rFonts w:ascii="Arial" w:hAnsi="Arial"/>
                <w:sz w:val="18"/>
                <w:lang w:eastAsia="zh-CN"/>
              </w:rPr>
            </w:pPr>
            <w:proofErr w:type="spellStart"/>
            <w:ins w:id="888" w:author="Huawei" w:date="2023-05-10T17:46:00Z">
              <w:r w:rsidRPr="00EA5FA7">
                <w:rPr>
                  <w:rFonts w:ascii="Arial" w:hAnsi="Arial"/>
                  <w:sz w:val="18"/>
                  <w:lang w:eastAsia="zh-CN"/>
                </w:rPr>
                <w:t>maxnoof</w:t>
              </w:r>
              <w:r>
                <w:rPr>
                  <w:rFonts w:ascii="Arial" w:hAnsi="Arial"/>
                  <w:sz w:val="18"/>
                  <w:lang w:eastAsia="zh-CN"/>
                </w:rPr>
                <w:t>Periodicitie</w:t>
              </w:r>
              <w:r w:rsidRPr="00EA5FA7">
                <w:rPr>
                  <w:rFonts w:ascii="Arial" w:hAnsi="Arial"/>
                  <w:sz w:val="18"/>
                  <w:lang w:eastAsia="zh-CN"/>
                </w:rPr>
                <w:t>s</w:t>
              </w:r>
              <w:proofErr w:type="spellEnd"/>
            </w:ins>
          </w:p>
        </w:tc>
        <w:tc>
          <w:tcPr>
            <w:tcW w:w="5670" w:type="dxa"/>
          </w:tcPr>
          <w:p w:rsidR="00132CF7" w:rsidRPr="00EA5FA7" w:rsidRDefault="00132CF7" w:rsidP="00113982">
            <w:pPr>
              <w:keepNext/>
              <w:keepLines/>
              <w:spacing w:after="0"/>
              <w:jc w:val="both"/>
              <w:rPr>
                <w:ins w:id="889" w:author="Huawei" w:date="2023-05-10T17:46:00Z"/>
                <w:rFonts w:ascii="Arial" w:hAnsi="Arial"/>
                <w:sz w:val="18"/>
                <w:lang w:eastAsia="zh-CN"/>
              </w:rPr>
            </w:pPr>
            <w:ins w:id="890" w:author="Huawei" w:date="2023-05-10T17:46:00Z">
              <w:r>
                <w:rPr>
                  <w:rFonts w:ascii="Arial" w:hAnsi="Arial"/>
                  <w:sz w:val="18"/>
                  <w:lang w:eastAsia="zh-CN"/>
                </w:rPr>
                <w:t>Maximum no. of</w:t>
              </w:r>
              <w:r w:rsidRPr="00EA5FA7">
                <w:rPr>
                  <w:rFonts w:ascii="Arial" w:hAnsi="Arial"/>
                  <w:sz w:val="18"/>
                  <w:lang w:eastAsia="zh-CN"/>
                </w:rPr>
                <w:t xml:space="preserve"> </w:t>
              </w:r>
              <w:r w:rsidRPr="00192620">
                <w:rPr>
                  <w:rFonts w:ascii="Arial" w:hAnsi="Arial"/>
                  <w:sz w:val="18"/>
                  <w:lang w:eastAsia="zh-CN"/>
                </w:rPr>
                <w:t xml:space="preserve">acceptable </w:t>
              </w:r>
              <w:r>
                <w:rPr>
                  <w:rFonts w:ascii="Arial" w:hAnsi="Arial"/>
                  <w:sz w:val="18"/>
                  <w:lang w:eastAsia="zh-CN"/>
                </w:rPr>
                <w:t xml:space="preserve">periodicity values </w:t>
              </w:r>
              <w:r w:rsidRPr="00EA5FA7">
                <w:rPr>
                  <w:rFonts w:ascii="Arial" w:hAnsi="Arial"/>
                  <w:sz w:val="18"/>
                  <w:lang w:eastAsia="zh-CN"/>
                </w:rPr>
                <w:t xml:space="preserve">, the maximum value is </w:t>
              </w:r>
              <w:r>
                <w:rPr>
                  <w:rFonts w:ascii="Arial" w:hAnsi="Arial"/>
                  <w:sz w:val="18"/>
                  <w:lang w:eastAsia="zh-CN"/>
                </w:rPr>
                <w:t>8</w:t>
              </w:r>
              <w:r w:rsidRPr="00EA5FA7">
                <w:rPr>
                  <w:rFonts w:ascii="Arial" w:hAnsi="Arial"/>
                  <w:sz w:val="18"/>
                  <w:lang w:eastAsia="zh-CN"/>
                </w:rPr>
                <w:t xml:space="preserve">. </w:t>
              </w:r>
            </w:ins>
          </w:p>
        </w:tc>
      </w:tr>
    </w:tbl>
    <w:p w:rsidR="00132CF7" w:rsidRDefault="00132CF7" w:rsidP="00132CF7">
      <w:pPr>
        <w:rPr>
          <w:ins w:id="891" w:author="Huawei" w:date="2023-05-10T17:46:00Z"/>
          <w:b/>
          <w:color w:val="0070C0"/>
        </w:rPr>
      </w:pPr>
    </w:p>
    <w:p w:rsidR="00132CF7" w:rsidRDefault="00132CF7" w:rsidP="00132CF7">
      <w:pPr>
        <w:pStyle w:val="Heading4"/>
        <w:spacing w:after="240"/>
        <w:rPr>
          <w:ins w:id="892" w:author="Huawei" w:date="2023-05-10T17:46:00Z"/>
        </w:rPr>
      </w:pPr>
      <w:ins w:id="893" w:author="Huawei" w:date="2023-05-10T17:46:00Z">
        <w:r w:rsidRPr="00E67E0D">
          <w:t>9.3.1.</w:t>
        </w:r>
        <w:r>
          <w:t>z4</w:t>
        </w:r>
        <w:r w:rsidRPr="00E67E0D">
          <w:tab/>
        </w:r>
        <w:r>
          <w:t>TSC Traffic Characteristics Feedback</w:t>
        </w:r>
      </w:ins>
    </w:p>
    <w:p w:rsidR="00132CF7" w:rsidRPr="00E67E0D" w:rsidRDefault="00132CF7" w:rsidP="00132CF7">
      <w:pPr>
        <w:rPr>
          <w:ins w:id="894" w:author="Huawei" w:date="2023-05-10T17:46:00Z"/>
        </w:rPr>
      </w:pPr>
      <w:ins w:id="895" w:author="Huawei" w:date="2023-05-10T17:46:00Z">
        <w:r w:rsidRPr="00E67E0D">
          <w:t xml:space="preserve">This IE </w:t>
        </w:r>
        <w:r>
          <w:t>provides the TSC feedback t</w:t>
        </w:r>
        <w:r w:rsidRPr="002E12F9">
          <w:t xml:space="preserve">raffic </w:t>
        </w:r>
        <w:r>
          <w:t>c</w:t>
        </w:r>
        <w:r w:rsidRPr="002E12F9">
          <w:t xml:space="preserve">haracteristics </w:t>
        </w:r>
        <w:r>
          <w:t>of TSC QoS flows</w:t>
        </w:r>
        <w:r w:rsidRPr="00E67E0D">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132CF7" w:rsidRPr="00E67E0D" w:rsidTr="00113982">
        <w:trPr>
          <w:ins w:id="896" w:author="Huawei" w:date="2023-05-10T17:46:00Z"/>
        </w:trPr>
        <w:tc>
          <w:tcPr>
            <w:tcW w:w="2551" w:type="dxa"/>
          </w:tcPr>
          <w:p w:rsidR="00132CF7" w:rsidRPr="00E67E0D" w:rsidRDefault="00132CF7" w:rsidP="00113982">
            <w:pPr>
              <w:pStyle w:val="TAH"/>
              <w:rPr>
                <w:ins w:id="897" w:author="Huawei" w:date="2023-05-10T17:46:00Z"/>
                <w:rFonts w:cs="Arial"/>
                <w:lang w:eastAsia="ja-JP"/>
              </w:rPr>
            </w:pPr>
            <w:ins w:id="898" w:author="Huawei" w:date="2023-05-10T17:46:00Z">
              <w:r w:rsidRPr="00E67E0D">
                <w:rPr>
                  <w:rFonts w:cs="Arial"/>
                  <w:lang w:eastAsia="ja-JP"/>
                </w:rPr>
                <w:t>IE/Group Name</w:t>
              </w:r>
            </w:ins>
          </w:p>
        </w:tc>
        <w:tc>
          <w:tcPr>
            <w:tcW w:w="1020" w:type="dxa"/>
          </w:tcPr>
          <w:p w:rsidR="00132CF7" w:rsidRPr="00E67E0D" w:rsidRDefault="00132CF7" w:rsidP="00113982">
            <w:pPr>
              <w:pStyle w:val="TAH"/>
              <w:rPr>
                <w:ins w:id="899" w:author="Huawei" w:date="2023-05-10T17:46:00Z"/>
                <w:rFonts w:cs="Arial"/>
                <w:lang w:eastAsia="ja-JP"/>
              </w:rPr>
            </w:pPr>
            <w:ins w:id="900" w:author="Huawei" w:date="2023-05-10T17:46:00Z">
              <w:r w:rsidRPr="00E67E0D">
                <w:rPr>
                  <w:rFonts w:cs="Arial"/>
                  <w:lang w:eastAsia="ja-JP"/>
                </w:rPr>
                <w:t>Presence</w:t>
              </w:r>
            </w:ins>
          </w:p>
        </w:tc>
        <w:tc>
          <w:tcPr>
            <w:tcW w:w="1474" w:type="dxa"/>
          </w:tcPr>
          <w:p w:rsidR="00132CF7" w:rsidRPr="00E67E0D" w:rsidRDefault="00132CF7" w:rsidP="00113982">
            <w:pPr>
              <w:pStyle w:val="TAH"/>
              <w:rPr>
                <w:ins w:id="901" w:author="Huawei" w:date="2023-05-10T17:46:00Z"/>
                <w:rFonts w:cs="Arial"/>
                <w:lang w:eastAsia="ja-JP"/>
              </w:rPr>
            </w:pPr>
            <w:ins w:id="902" w:author="Huawei" w:date="2023-05-10T17:46:00Z">
              <w:r w:rsidRPr="00E67E0D">
                <w:rPr>
                  <w:rFonts w:cs="Arial"/>
                  <w:lang w:eastAsia="ja-JP"/>
                </w:rPr>
                <w:t>Range</w:t>
              </w:r>
            </w:ins>
          </w:p>
        </w:tc>
        <w:tc>
          <w:tcPr>
            <w:tcW w:w="1872" w:type="dxa"/>
          </w:tcPr>
          <w:p w:rsidR="00132CF7" w:rsidRPr="00E67E0D" w:rsidRDefault="00132CF7" w:rsidP="00113982">
            <w:pPr>
              <w:pStyle w:val="TAH"/>
              <w:rPr>
                <w:ins w:id="903" w:author="Huawei" w:date="2023-05-10T17:46:00Z"/>
                <w:rFonts w:cs="Arial"/>
                <w:lang w:eastAsia="ja-JP"/>
              </w:rPr>
            </w:pPr>
            <w:ins w:id="904" w:author="Huawei" w:date="2023-05-10T17:46:00Z">
              <w:r w:rsidRPr="00E67E0D">
                <w:rPr>
                  <w:rFonts w:cs="Arial"/>
                  <w:lang w:eastAsia="ja-JP"/>
                </w:rPr>
                <w:t>IE type and reference</w:t>
              </w:r>
            </w:ins>
          </w:p>
        </w:tc>
        <w:tc>
          <w:tcPr>
            <w:tcW w:w="2891" w:type="dxa"/>
          </w:tcPr>
          <w:p w:rsidR="00132CF7" w:rsidRPr="00E67E0D" w:rsidRDefault="00132CF7" w:rsidP="00113982">
            <w:pPr>
              <w:pStyle w:val="TAH"/>
              <w:rPr>
                <w:ins w:id="905" w:author="Huawei" w:date="2023-05-10T17:46:00Z"/>
                <w:rFonts w:cs="Arial"/>
                <w:lang w:eastAsia="ja-JP"/>
              </w:rPr>
            </w:pPr>
            <w:ins w:id="906" w:author="Huawei" w:date="2023-05-10T17:46:00Z">
              <w:r w:rsidRPr="00E67E0D">
                <w:rPr>
                  <w:rFonts w:cs="Arial"/>
                  <w:lang w:eastAsia="ja-JP"/>
                </w:rPr>
                <w:t>Semantics description</w:t>
              </w:r>
            </w:ins>
          </w:p>
        </w:tc>
      </w:tr>
      <w:tr w:rsidR="00132CF7" w:rsidRPr="00E67E0D" w:rsidTr="00113982">
        <w:trPr>
          <w:ins w:id="907" w:author="Huawei" w:date="2023-05-10T17:46:00Z"/>
        </w:trPr>
        <w:tc>
          <w:tcPr>
            <w:tcW w:w="2551" w:type="dxa"/>
          </w:tcPr>
          <w:p w:rsidR="00132CF7" w:rsidRPr="00E67E0D" w:rsidRDefault="00132CF7" w:rsidP="00113982">
            <w:pPr>
              <w:pStyle w:val="TAL"/>
              <w:rPr>
                <w:ins w:id="908" w:author="Huawei" w:date="2023-05-10T17:46:00Z"/>
                <w:rFonts w:cs="Arial"/>
                <w:lang w:eastAsia="ja-JP"/>
              </w:rPr>
            </w:pPr>
            <w:ins w:id="909" w:author="Huawei" w:date="2023-05-10T17:46:00Z">
              <w:r>
                <w:rPr>
                  <w:rFonts w:cs="Arial"/>
                </w:rPr>
                <w:t>TSC Feedback Information Downlink</w:t>
              </w:r>
            </w:ins>
          </w:p>
        </w:tc>
        <w:tc>
          <w:tcPr>
            <w:tcW w:w="1020" w:type="dxa"/>
          </w:tcPr>
          <w:p w:rsidR="00132CF7" w:rsidRPr="00E67E0D" w:rsidRDefault="00132CF7" w:rsidP="00113982">
            <w:pPr>
              <w:pStyle w:val="TAL"/>
              <w:rPr>
                <w:ins w:id="910" w:author="Huawei" w:date="2023-05-10T17:46:00Z"/>
                <w:rFonts w:cs="Arial"/>
                <w:lang w:eastAsia="ja-JP"/>
              </w:rPr>
            </w:pPr>
            <w:ins w:id="911" w:author="Huawei" w:date="2023-05-10T17:46:00Z">
              <w:r>
                <w:t>O</w:t>
              </w:r>
            </w:ins>
          </w:p>
        </w:tc>
        <w:tc>
          <w:tcPr>
            <w:tcW w:w="1474" w:type="dxa"/>
          </w:tcPr>
          <w:p w:rsidR="00132CF7" w:rsidRPr="00E67E0D" w:rsidRDefault="00132CF7" w:rsidP="00113982">
            <w:pPr>
              <w:pStyle w:val="TAL"/>
              <w:rPr>
                <w:ins w:id="912" w:author="Huawei" w:date="2023-05-10T17:46:00Z"/>
                <w:i/>
                <w:lang w:eastAsia="ja-JP"/>
              </w:rPr>
            </w:pPr>
          </w:p>
        </w:tc>
        <w:tc>
          <w:tcPr>
            <w:tcW w:w="1872" w:type="dxa"/>
          </w:tcPr>
          <w:p w:rsidR="00132CF7" w:rsidRDefault="00132CF7" w:rsidP="00113982">
            <w:pPr>
              <w:pStyle w:val="TAL"/>
              <w:rPr>
                <w:ins w:id="913" w:author="Huawei" w:date="2023-05-10T17:46:00Z"/>
                <w:rFonts w:cs="Arial"/>
              </w:rPr>
            </w:pPr>
            <w:ins w:id="914" w:author="Huawei" w:date="2023-05-10T17:46:00Z">
              <w:r>
                <w:rPr>
                  <w:rFonts w:cs="Arial"/>
                </w:rPr>
                <w:t>TSC Feedback Information</w:t>
              </w:r>
            </w:ins>
          </w:p>
          <w:p w:rsidR="00132CF7" w:rsidRPr="001A5BCD" w:rsidRDefault="00132CF7" w:rsidP="00113982">
            <w:pPr>
              <w:pStyle w:val="TAL"/>
              <w:rPr>
                <w:ins w:id="915" w:author="Huawei" w:date="2023-05-10T17:46:00Z"/>
                <w:rFonts w:cs="Arial"/>
                <w:lang w:eastAsia="ja-JP"/>
              </w:rPr>
            </w:pPr>
            <w:ins w:id="916" w:author="Huawei" w:date="2023-05-10T17:46:00Z">
              <w:r>
                <w:rPr>
                  <w:rFonts w:cs="Arial"/>
                </w:rPr>
                <w:t>9.3.1.z5</w:t>
              </w:r>
            </w:ins>
          </w:p>
        </w:tc>
        <w:tc>
          <w:tcPr>
            <w:tcW w:w="2891" w:type="dxa"/>
          </w:tcPr>
          <w:p w:rsidR="00132CF7" w:rsidRPr="00E67E0D" w:rsidRDefault="00132CF7" w:rsidP="00113982">
            <w:pPr>
              <w:pStyle w:val="TAL"/>
              <w:rPr>
                <w:ins w:id="917" w:author="Huawei" w:date="2023-05-10T17:46:00Z"/>
                <w:rFonts w:cs="Arial"/>
                <w:lang w:eastAsia="ja-JP"/>
              </w:rPr>
            </w:pPr>
          </w:p>
        </w:tc>
      </w:tr>
      <w:tr w:rsidR="00132CF7" w:rsidRPr="00E67E0D" w:rsidTr="00113982">
        <w:trPr>
          <w:ins w:id="918" w:author="Huawei" w:date="2023-05-10T17:46:00Z"/>
        </w:trPr>
        <w:tc>
          <w:tcPr>
            <w:tcW w:w="2551" w:type="dxa"/>
          </w:tcPr>
          <w:p w:rsidR="00132CF7" w:rsidRPr="00E67E0D" w:rsidRDefault="00132CF7" w:rsidP="00113982">
            <w:pPr>
              <w:pStyle w:val="TAL"/>
              <w:rPr>
                <w:ins w:id="919" w:author="Huawei" w:date="2023-05-10T17:46:00Z"/>
                <w:rFonts w:cs="Arial"/>
                <w:lang w:eastAsia="ja-JP"/>
              </w:rPr>
            </w:pPr>
            <w:ins w:id="920" w:author="Huawei" w:date="2023-05-10T17:46:00Z">
              <w:r>
                <w:rPr>
                  <w:rFonts w:cs="Arial"/>
                </w:rPr>
                <w:t>TSC Feedback Information Uplink</w:t>
              </w:r>
            </w:ins>
          </w:p>
        </w:tc>
        <w:tc>
          <w:tcPr>
            <w:tcW w:w="1020" w:type="dxa"/>
          </w:tcPr>
          <w:p w:rsidR="00132CF7" w:rsidRPr="00914C66" w:rsidRDefault="00132CF7" w:rsidP="00113982">
            <w:pPr>
              <w:pStyle w:val="TAL"/>
              <w:rPr>
                <w:ins w:id="921" w:author="Huawei" w:date="2023-05-10T17:46:00Z"/>
                <w:rFonts w:cs="Arial"/>
                <w:highlight w:val="yellow"/>
                <w:lang w:eastAsia="ja-JP"/>
              </w:rPr>
            </w:pPr>
            <w:ins w:id="922" w:author="Huawei" w:date="2023-05-10T17:46:00Z">
              <w:r>
                <w:t>O</w:t>
              </w:r>
            </w:ins>
          </w:p>
        </w:tc>
        <w:tc>
          <w:tcPr>
            <w:tcW w:w="1474" w:type="dxa"/>
          </w:tcPr>
          <w:p w:rsidR="00132CF7" w:rsidRPr="00E67E0D" w:rsidRDefault="00132CF7" w:rsidP="00113982">
            <w:pPr>
              <w:pStyle w:val="TAL"/>
              <w:rPr>
                <w:ins w:id="923" w:author="Huawei" w:date="2023-05-10T17:46:00Z"/>
                <w:i/>
                <w:lang w:eastAsia="ja-JP"/>
              </w:rPr>
            </w:pPr>
          </w:p>
        </w:tc>
        <w:tc>
          <w:tcPr>
            <w:tcW w:w="1872" w:type="dxa"/>
          </w:tcPr>
          <w:p w:rsidR="00132CF7" w:rsidRDefault="00132CF7" w:rsidP="00113982">
            <w:pPr>
              <w:pStyle w:val="TAL"/>
              <w:rPr>
                <w:ins w:id="924" w:author="Huawei" w:date="2023-05-10T17:46:00Z"/>
                <w:rFonts w:cs="Arial"/>
              </w:rPr>
            </w:pPr>
            <w:ins w:id="925" w:author="Huawei" w:date="2023-05-10T17:46:00Z">
              <w:r>
                <w:rPr>
                  <w:rFonts w:cs="Arial"/>
                </w:rPr>
                <w:t>TSC Feedback Information</w:t>
              </w:r>
            </w:ins>
          </w:p>
          <w:p w:rsidR="00132CF7" w:rsidRPr="001A5BCD" w:rsidRDefault="00132CF7" w:rsidP="00113982">
            <w:pPr>
              <w:pStyle w:val="TAL"/>
              <w:rPr>
                <w:ins w:id="926" w:author="Huawei" w:date="2023-05-10T17:46:00Z"/>
                <w:rFonts w:cs="Arial"/>
                <w:lang w:eastAsia="ja-JP"/>
              </w:rPr>
            </w:pPr>
            <w:ins w:id="927" w:author="Huawei" w:date="2023-05-10T17:46:00Z">
              <w:r>
                <w:rPr>
                  <w:rFonts w:cs="Arial"/>
                </w:rPr>
                <w:t>9.3.1.z5</w:t>
              </w:r>
            </w:ins>
          </w:p>
        </w:tc>
        <w:tc>
          <w:tcPr>
            <w:tcW w:w="2891" w:type="dxa"/>
          </w:tcPr>
          <w:p w:rsidR="00132CF7" w:rsidRPr="00E67E0D" w:rsidRDefault="00132CF7" w:rsidP="00113982">
            <w:pPr>
              <w:pStyle w:val="TAL"/>
              <w:rPr>
                <w:ins w:id="928" w:author="Huawei" w:date="2023-05-10T17:46:00Z"/>
                <w:rFonts w:cs="Arial"/>
                <w:lang w:eastAsia="ja-JP"/>
              </w:rPr>
            </w:pPr>
          </w:p>
        </w:tc>
      </w:tr>
    </w:tbl>
    <w:p w:rsidR="00132CF7" w:rsidRDefault="00132CF7" w:rsidP="00132CF7">
      <w:pPr>
        <w:rPr>
          <w:ins w:id="929" w:author="Huawei" w:date="2023-05-10T17:46:00Z"/>
        </w:rPr>
      </w:pPr>
    </w:p>
    <w:p w:rsidR="00132CF7" w:rsidRPr="00E67E0D" w:rsidRDefault="00132CF7" w:rsidP="00132CF7">
      <w:pPr>
        <w:pStyle w:val="Heading4"/>
        <w:spacing w:after="240"/>
        <w:rPr>
          <w:ins w:id="930" w:author="Huawei" w:date="2023-05-10T17:46:00Z"/>
        </w:rPr>
      </w:pPr>
      <w:ins w:id="931" w:author="Huawei" w:date="2023-05-10T17:46:00Z">
        <w:r w:rsidRPr="00E67E0D">
          <w:t>9.3.1.</w:t>
        </w:r>
        <w:r>
          <w:t>z5</w:t>
        </w:r>
        <w:r w:rsidRPr="00E67E0D">
          <w:tab/>
        </w:r>
        <w:r>
          <w:t>TSC Feedback Information</w:t>
        </w:r>
      </w:ins>
    </w:p>
    <w:p w:rsidR="00132CF7" w:rsidRPr="00E67E0D" w:rsidRDefault="00132CF7" w:rsidP="00132CF7">
      <w:pPr>
        <w:rPr>
          <w:ins w:id="932" w:author="Huawei" w:date="2023-05-10T17:46:00Z"/>
        </w:rPr>
      </w:pPr>
      <w:ins w:id="933" w:author="Huawei" w:date="2023-05-10T17:46:00Z">
        <w:r w:rsidRPr="00E67E0D">
          <w:t xml:space="preserve">This IE </w:t>
        </w:r>
        <w:r>
          <w:t>provides the TSC feedback information for a TSC QoS flow in the uplink or downlink (see TS 23.501 [9])</w:t>
        </w:r>
        <w:r w:rsidRPr="00E67E0D">
          <w:t>.</w:t>
        </w:r>
        <w:r>
          <w:t xml:space="preserve"> </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0"/>
        <w:gridCol w:w="1304"/>
        <w:gridCol w:w="1377"/>
        <w:gridCol w:w="2029"/>
        <w:gridCol w:w="2247"/>
      </w:tblGrid>
      <w:tr w:rsidR="00132CF7" w:rsidRPr="00E67E0D" w:rsidTr="00113982">
        <w:trPr>
          <w:trHeight w:val="403"/>
          <w:ins w:id="934" w:author="Huawei" w:date="2023-05-10T17:46:00Z"/>
        </w:trPr>
        <w:tc>
          <w:tcPr>
            <w:tcW w:w="2900" w:type="dxa"/>
          </w:tcPr>
          <w:p w:rsidR="00132CF7" w:rsidRPr="00E67E0D" w:rsidRDefault="00132CF7" w:rsidP="00113982">
            <w:pPr>
              <w:pStyle w:val="TAH"/>
              <w:rPr>
                <w:ins w:id="935" w:author="Huawei" w:date="2023-05-10T17:46:00Z"/>
                <w:rFonts w:cs="Arial"/>
                <w:lang w:eastAsia="ja-JP"/>
              </w:rPr>
            </w:pPr>
            <w:ins w:id="936" w:author="Huawei" w:date="2023-05-10T17:46:00Z">
              <w:r w:rsidRPr="00E67E0D">
                <w:rPr>
                  <w:rFonts w:cs="Arial"/>
                  <w:lang w:eastAsia="ja-JP"/>
                </w:rPr>
                <w:t>IE/Group Name</w:t>
              </w:r>
            </w:ins>
          </w:p>
        </w:tc>
        <w:tc>
          <w:tcPr>
            <w:tcW w:w="1304" w:type="dxa"/>
          </w:tcPr>
          <w:p w:rsidR="00132CF7" w:rsidRPr="00E67E0D" w:rsidRDefault="00132CF7" w:rsidP="00113982">
            <w:pPr>
              <w:pStyle w:val="TAH"/>
              <w:rPr>
                <w:ins w:id="937" w:author="Huawei" w:date="2023-05-10T17:46:00Z"/>
                <w:rFonts w:cs="Arial"/>
                <w:lang w:eastAsia="ja-JP"/>
              </w:rPr>
            </w:pPr>
            <w:ins w:id="938" w:author="Huawei" w:date="2023-05-10T17:46:00Z">
              <w:r w:rsidRPr="00E67E0D">
                <w:rPr>
                  <w:rFonts w:cs="Arial"/>
                  <w:lang w:eastAsia="ja-JP"/>
                </w:rPr>
                <w:t>Presence</w:t>
              </w:r>
            </w:ins>
          </w:p>
        </w:tc>
        <w:tc>
          <w:tcPr>
            <w:tcW w:w="1377" w:type="dxa"/>
          </w:tcPr>
          <w:p w:rsidR="00132CF7" w:rsidRPr="00E67E0D" w:rsidRDefault="00132CF7" w:rsidP="00113982">
            <w:pPr>
              <w:pStyle w:val="TAH"/>
              <w:rPr>
                <w:ins w:id="939" w:author="Huawei" w:date="2023-05-10T17:46:00Z"/>
                <w:rFonts w:cs="Arial"/>
                <w:lang w:eastAsia="ja-JP"/>
              </w:rPr>
            </w:pPr>
            <w:ins w:id="940" w:author="Huawei" w:date="2023-05-10T17:46:00Z">
              <w:r w:rsidRPr="00E67E0D">
                <w:rPr>
                  <w:rFonts w:cs="Arial"/>
                  <w:lang w:eastAsia="ja-JP"/>
                </w:rPr>
                <w:t>Range</w:t>
              </w:r>
            </w:ins>
          </w:p>
        </w:tc>
        <w:tc>
          <w:tcPr>
            <w:tcW w:w="2029" w:type="dxa"/>
          </w:tcPr>
          <w:p w:rsidR="00132CF7" w:rsidRPr="00E67E0D" w:rsidRDefault="00132CF7" w:rsidP="00113982">
            <w:pPr>
              <w:pStyle w:val="TAH"/>
              <w:rPr>
                <w:ins w:id="941" w:author="Huawei" w:date="2023-05-10T17:46:00Z"/>
                <w:rFonts w:cs="Arial"/>
                <w:lang w:eastAsia="ja-JP"/>
              </w:rPr>
            </w:pPr>
            <w:ins w:id="942" w:author="Huawei" w:date="2023-05-10T17:46:00Z">
              <w:r w:rsidRPr="00E67E0D">
                <w:rPr>
                  <w:rFonts w:cs="Arial"/>
                  <w:lang w:eastAsia="ja-JP"/>
                </w:rPr>
                <w:t>IE type and reference</w:t>
              </w:r>
            </w:ins>
          </w:p>
        </w:tc>
        <w:tc>
          <w:tcPr>
            <w:tcW w:w="2247" w:type="dxa"/>
          </w:tcPr>
          <w:p w:rsidR="00132CF7" w:rsidRPr="00E67E0D" w:rsidRDefault="00132CF7" w:rsidP="00113982">
            <w:pPr>
              <w:pStyle w:val="TAH"/>
              <w:rPr>
                <w:ins w:id="943" w:author="Huawei" w:date="2023-05-10T17:46:00Z"/>
                <w:rFonts w:cs="Arial"/>
                <w:lang w:eastAsia="ja-JP"/>
              </w:rPr>
            </w:pPr>
            <w:ins w:id="944" w:author="Huawei" w:date="2023-05-10T17:46:00Z">
              <w:r w:rsidRPr="00E67E0D">
                <w:rPr>
                  <w:rFonts w:cs="Arial"/>
                  <w:lang w:eastAsia="ja-JP"/>
                </w:rPr>
                <w:t>Semantics description</w:t>
              </w:r>
            </w:ins>
          </w:p>
        </w:tc>
      </w:tr>
      <w:tr w:rsidR="008F7410" w:rsidRPr="00E67E0D" w:rsidTr="00113982">
        <w:trPr>
          <w:trHeight w:val="1008"/>
          <w:ins w:id="945" w:author="Huawei" w:date="2023-05-10T17:46:00Z"/>
        </w:trPr>
        <w:tc>
          <w:tcPr>
            <w:tcW w:w="2900" w:type="dxa"/>
          </w:tcPr>
          <w:p w:rsidR="008F7410" w:rsidRPr="00E67E0D" w:rsidRDefault="008F7410" w:rsidP="008F7410">
            <w:pPr>
              <w:pStyle w:val="TAL"/>
              <w:rPr>
                <w:ins w:id="946" w:author="Huawei" w:date="2023-05-10T17:46:00Z"/>
                <w:rFonts w:cs="Arial"/>
                <w:lang w:eastAsia="ja-JP"/>
              </w:rPr>
            </w:pPr>
            <w:ins w:id="947" w:author="Huawei" w:date="2023-05-10T17:46:00Z">
              <w:r>
                <w:rPr>
                  <w:rFonts w:cs="Arial"/>
                  <w:lang w:eastAsia="ja-JP"/>
                </w:rPr>
                <w:t>Burst Arrival Time Offset</w:t>
              </w:r>
            </w:ins>
          </w:p>
        </w:tc>
        <w:tc>
          <w:tcPr>
            <w:tcW w:w="1304" w:type="dxa"/>
          </w:tcPr>
          <w:p w:rsidR="008F7410" w:rsidRPr="00E67E0D" w:rsidRDefault="008F7410" w:rsidP="008F7410">
            <w:pPr>
              <w:pStyle w:val="TAL"/>
              <w:rPr>
                <w:ins w:id="948" w:author="Huawei" w:date="2023-05-10T17:46:00Z"/>
                <w:rFonts w:cs="Arial"/>
                <w:lang w:eastAsia="ja-JP"/>
              </w:rPr>
            </w:pPr>
            <w:ins w:id="949" w:author="Huawei" w:date="2023-05-10T17:46:00Z">
              <w:r>
                <w:rPr>
                  <w:rFonts w:cs="Arial"/>
                </w:rPr>
                <w:t>M</w:t>
              </w:r>
            </w:ins>
          </w:p>
        </w:tc>
        <w:tc>
          <w:tcPr>
            <w:tcW w:w="1377" w:type="dxa"/>
          </w:tcPr>
          <w:p w:rsidR="008F7410" w:rsidRPr="00E67E0D" w:rsidRDefault="008F7410" w:rsidP="008F7410">
            <w:pPr>
              <w:pStyle w:val="TAL"/>
              <w:rPr>
                <w:ins w:id="950" w:author="Huawei" w:date="2023-05-10T17:46:00Z"/>
                <w:i/>
                <w:lang w:eastAsia="ja-JP"/>
              </w:rPr>
            </w:pPr>
          </w:p>
        </w:tc>
        <w:tc>
          <w:tcPr>
            <w:tcW w:w="2029" w:type="dxa"/>
          </w:tcPr>
          <w:p w:rsidR="008F7410" w:rsidRPr="00014FFD" w:rsidRDefault="008F7410" w:rsidP="008F7410">
            <w:pPr>
              <w:pStyle w:val="TAL"/>
              <w:rPr>
                <w:ins w:id="951" w:author="Huawei" w:date="2023-05-10T17:46:00Z"/>
                <w:rFonts w:cs="Arial"/>
              </w:rPr>
            </w:pPr>
            <w:ins w:id="952" w:author="Huawei" w:date="2023-05-10T17:46:00Z">
              <w:r w:rsidRPr="00014FFD">
                <w:rPr>
                  <w:rFonts w:cs="Arial" w:hint="eastAsia"/>
                </w:rPr>
                <w:t>I</w:t>
              </w:r>
              <w:r w:rsidRPr="00014FFD">
                <w:rPr>
                  <w:rFonts w:cs="Arial"/>
                </w:rPr>
                <w:t>NTEGER</w:t>
              </w:r>
              <w:r>
                <w:rPr>
                  <w:rFonts w:cs="Arial"/>
                </w:rPr>
                <w:t>(-</w:t>
              </w:r>
            </w:ins>
            <w:ins w:id="953" w:author="Huawei" w:date="2023-09-20T20:35:00Z">
              <w:r>
                <w:rPr>
                  <w:rFonts w:cs="Arial"/>
                </w:rPr>
                <w:t>64</w:t>
              </w:r>
            </w:ins>
            <w:ins w:id="954" w:author="Huawei" w:date="2023-05-10T17:46:00Z">
              <w:r>
                <w:rPr>
                  <w:rFonts w:cs="Arial"/>
                </w:rPr>
                <w:t>0000..</w:t>
              </w:r>
            </w:ins>
            <w:ins w:id="955" w:author="Huawei" w:date="2023-09-20T20:35:00Z">
              <w:r>
                <w:rPr>
                  <w:rFonts w:cs="Arial"/>
                </w:rPr>
                <w:t>64</w:t>
              </w:r>
            </w:ins>
            <w:ins w:id="956" w:author="Huawei" w:date="2023-05-10T17:46:00Z">
              <w:r>
                <w:rPr>
                  <w:rFonts w:cs="Arial"/>
                </w:rPr>
                <w:t>0000,…)</w:t>
              </w:r>
            </w:ins>
          </w:p>
        </w:tc>
        <w:tc>
          <w:tcPr>
            <w:tcW w:w="2247" w:type="dxa"/>
          </w:tcPr>
          <w:p w:rsidR="008F7410" w:rsidRPr="00014FFD" w:rsidRDefault="008F7410" w:rsidP="008F7410">
            <w:pPr>
              <w:pStyle w:val="TAL"/>
              <w:rPr>
                <w:ins w:id="957" w:author="Huawei" w:date="2023-05-10T17:46:00Z"/>
                <w:rFonts w:cs="Arial"/>
              </w:rPr>
            </w:pPr>
            <w:ins w:id="958" w:author="Huawei" w:date="2023-09-20T20:35:00Z">
              <w:r>
                <w:rPr>
                  <w:rFonts w:cs="Arial"/>
                </w:rPr>
                <w:t>Burst arrival time offset expressed in units of 1 us.</w:t>
              </w:r>
            </w:ins>
          </w:p>
        </w:tc>
      </w:tr>
      <w:tr w:rsidR="00132CF7" w:rsidRPr="00E67E0D" w:rsidTr="00113982">
        <w:trPr>
          <w:trHeight w:val="594"/>
          <w:ins w:id="959" w:author="Huawei" w:date="2023-05-10T17:46:00Z"/>
        </w:trPr>
        <w:tc>
          <w:tcPr>
            <w:tcW w:w="2900" w:type="dxa"/>
          </w:tcPr>
          <w:p w:rsidR="00132CF7" w:rsidRPr="00E67E0D" w:rsidRDefault="00132CF7" w:rsidP="00113982">
            <w:pPr>
              <w:pStyle w:val="TAL"/>
              <w:rPr>
                <w:ins w:id="960" w:author="Huawei" w:date="2023-05-10T17:46:00Z"/>
                <w:rFonts w:cs="Arial"/>
                <w:lang w:eastAsia="ja-JP"/>
              </w:rPr>
            </w:pPr>
            <w:ins w:id="961" w:author="Huawei" w:date="2023-05-10T17:46:00Z">
              <w:r>
                <w:t xml:space="preserve">Adjusted </w:t>
              </w:r>
              <w:r w:rsidRPr="00F31668">
                <w:t>Periodicity</w:t>
              </w:r>
            </w:ins>
          </w:p>
        </w:tc>
        <w:tc>
          <w:tcPr>
            <w:tcW w:w="1304" w:type="dxa"/>
          </w:tcPr>
          <w:p w:rsidR="00132CF7" w:rsidRPr="00412BD7" w:rsidRDefault="00132CF7" w:rsidP="00113982">
            <w:pPr>
              <w:pStyle w:val="TAL"/>
              <w:rPr>
                <w:ins w:id="962" w:author="Huawei" w:date="2023-05-10T17:46:00Z"/>
                <w:rFonts w:cs="Arial"/>
                <w:highlight w:val="yellow"/>
                <w:lang w:eastAsia="ja-JP"/>
              </w:rPr>
            </w:pPr>
            <w:ins w:id="963" w:author="Huawei" w:date="2023-05-10T17:46:00Z">
              <w:r w:rsidRPr="00412BD7">
                <w:rPr>
                  <w:rFonts w:cs="Arial"/>
                </w:rPr>
                <w:t>O</w:t>
              </w:r>
            </w:ins>
          </w:p>
        </w:tc>
        <w:tc>
          <w:tcPr>
            <w:tcW w:w="1377" w:type="dxa"/>
          </w:tcPr>
          <w:p w:rsidR="00132CF7" w:rsidRPr="00E67E0D" w:rsidRDefault="00132CF7" w:rsidP="00113982">
            <w:pPr>
              <w:pStyle w:val="TAL"/>
              <w:rPr>
                <w:ins w:id="964" w:author="Huawei" w:date="2023-05-10T17:46:00Z"/>
                <w:i/>
                <w:lang w:eastAsia="ja-JP"/>
              </w:rPr>
            </w:pPr>
          </w:p>
        </w:tc>
        <w:tc>
          <w:tcPr>
            <w:tcW w:w="2029" w:type="dxa"/>
          </w:tcPr>
          <w:p w:rsidR="00132CF7" w:rsidRDefault="00132CF7" w:rsidP="00113982">
            <w:pPr>
              <w:pStyle w:val="TAL"/>
              <w:rPr>
                <w:ins w:id="965" w:author="Huawei" w:date="2023-05-11T15:17:00Z"/>
                <w:rFonts w:cs="Arial"/>
              </w:rPr>
            </w:pPr>
            <w:ins w:id="966" w:author="Huawei" w:date="2023-05-11T15:17:00Z">
              <w:r>
                <w:t>Periodicity</w:t>
              </w:r>
            </w:ins>
          </w:p>
          <w:p w:rsidR="00132CF7" w:rsidRPr="002C3182" w:rsidRDefault="00132CF7" w:rsidP="00113982">
            <w:pPr>
              <w:pStyle w:val="TAL"/>
              <w:rPr>
                <w:ins w:id="967" w:author="Huawei" w:date="2023-05-10T17:46:00Z"/>
                <w:rFonts w:cs="Arial"/>
                <w:lang w:eastAsia="ja-JP"/>
              </w:rPr>
            </w:pPr>
            <w:ins w:id="968" w:author="Huawei" w:date="2023-05-10T17:46:00Z">
              <w:r w:rsidRPr="00F31668">
                <w:rPr>
                  <w:rFonts w:cs="Arial"/>
                </w:rPr>
                <w:t>9.3.1.</w:t>
              </w:r>
              <w:r>
                <w:rPr>
                  <w:rFonts w:cs="Arial"/>
                </w:rPr>
                <w:t>143</w:t>
              </w:r>
            </w:ins>
          </w:p>
        </w:tc>
        <w:tc>
          <w:tcPr>
            <w:tcW w:w="2247" w:type="dxa"/>
          </w:tcPr>
          <w:p w:rsidR="00132CF7" w:rsidRPr="00E67E0D" w:rsidRDefault="00132CF7" w:rsidP="00113982">
            <w:pPr>
              <w:pStyle w:val="TAL"/>
              <w:rPr>
                <w:ins w:id="969" w:author="Huawei" w:date="2023-05-10T17:46:00Z"/>
                <w:rFonts w:cs="Arial"/>
                <w:lang w:eastAsia="ja-JP"/>
              </w:rPr>
            </w:pPr>
            <w:ins w:id="970" w:author="Huawei" w:date="2023-05-10T17:46:00Z">
              <w:r>
                <w:rPr>
                  <w:rFonts w:cs="Arial"/>
                  <w:lang w:eastAsia="ja-JP"/>
                </w:rPr>
                <w:t>Not applicable to reactive RAN feedback.</w:t>
              </w:r>
            </w:ins>
          </w:p>
        </w:tc>
      </w:tr>
    </w:tbl>
    <w:p w:rsidR="00132CF7" w:rsidRPr="00D24DD8" w:rsidRDefault="00132CF7" w:rsidP="00132CF7">
      <w:pPr>
        <w:rPr>
          <w:rFonts w:eastAsia="宋体"/>
          <w:lang w:eastAsia="zh-CN"/>
        </w:rPr>
      </w:pPr>
    </w:p>
    <w:p w:rsidR="004C0255" w:rsidRDefault="004C0255" w:rsidP="004C025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4C0255" w:rsidRPr="00CD5584" w:rsidRDefault="004C0255" w:rsidP="00132CF7">
      <w:pPr>
        <w:rPr>
          <w:rFonts w:eastAsia="宋体"/>
          <w:lang w:eastAsia="zh-CN"/>
        </w:rPr>
      </w:pPr>
    </w:p>
    <w:p w:rsidR="00132CF7" w:rsidRDefault="00132CF7" w:rsidP="00132CF7">
      <w:pPr>
        <w:spacing w:after="0"/>
        <w:rPr>
          <w:rFonts w:eastAsiaTheme="minorEastAsia"/>
          <w:lang w:eastAsia="zh-CN"/>
        </w:rPr>
      </w:pPr>
      <w:r>
        <w:rPr>
          <w:rFonts w:eastAsiaTheme="minorEastAsia"/>
          <w:lang w:eastAsia="zh-CN"/>
        </w:rPr>
        <w:br w:type="page"/>
      </w:r>
    </w:p>
    <w:p w:rsidR="00132CF7" w:rsidRPr="007D3E81" w:rsidRDefault="00132CF7" w:rsidP="00132CF7">
      <w:pPr>
        <w:pStyle w:val="Heading1"/>
        <w:rPr>
          <w:lang w:eastAsia="zh-CN"/>
        </w:rPr>
      </w:pPr>
      <w:r w:rsidRPr="007D3E81">
        <w:rPr>
          <w:lang w:eastAsia="zh-CN"/>
        </w:rPr>
        <w:lastRenderedPageBreak/>
        <w:t>Annex</w:t>
      </w:r>
      <w:r>
        <w:rPr>
          <w:lang w:eastAsia="zh-CN"/>
        </w:rPr>
        <w:t xml:space="preserve"> C</w:t>
      </w:r>
      <w:r w:rsidRPr="007D3E81">
        <w:rPr>
          <w:lang w:eastAsia="zh-CN"/>
        </w:rPr>
        <w:t xml:space="preserve"> – </w:t>
      </w:r>
      <w:r>
        <w:rPr>
          <w:lang w:eastAsia="zh-CN"/>
        </w:rPr>
        <w:t xml:space="preserve">TP to </w:t>
      </w:r>
      <w:r w:rsidR="003D1AB2">
        <w:rPr>
          <w:lang w:eastAsia="zh-CN"/>
        </w:rPr>
        <w:t xml:space="preserve">BLCR for </w:t>
      </w:r>
      <w:r>
        <w:rPr>
          <w:lang w:eastAsia="zh-CN"/>
        </w:rPr>
        <w:t>TS 38.423</w:t>
      </w:r>
      <w:r w:rsidR="003D1AB2">
        <w:rPr>
          <w:lang w:eastAsia="zh-CN"/>
        </w:rPr>
        <w:t xml:space="preserve"> on top of </w:t>
      </w:r>
      <w:r w:rsidR="003D1AB2" w:rsidRPr="003D1AB2">
        <w:rPr>
          <w:lang w:eastAsia="zh-CN"/>
        </w:rPr>
        <w:t>R3-233764</w:t>
      </w:r>
    </w:p>
    <w:p w:rsidR="00F53739" w:rsidRPr="00CE63E2" w:rsidRDefault="00F53739" w:rsidP="00F53739">
      <w:pPr>
        <w:pStyle w:val="FirstChange"/>
      </w:pPr>
      <w:r w:rsidRPr="00CE63E2">
        <w:t xml:space="preserve">&lt;&lt;&lt;&lt;&lt;&lt;&lt;&lt;&lt;&lt;&lt;&lt;&lt;&lt;&lt;&lt;&lt;&lt;&lt;&lt; </w:t>
      </w:r>
      <w:r>
        <w:t>First</w:t>
      </w:r>
      <w:r w:rsidRPr="00CE63E2">
        <w:t xml:space="preserve"> Change</w:t>
      </w:r>
      <w:r>
        <w:t xml:space="preserve"> </w:t>
      </w:r>
      <w:r w:rsidRPr="00CE63E2">
        <w:t>&gt;&gt;&gt;&gt;&gt;&gt;&gt;&gt;&gt;&gt;&gt;&gt;&gt;&gt;&gt;&gt;&gt;&gt;&gt;&gt;</w:t>
      </w:r>
    </w:p>
    <w:p w:rsidR="00132CF7" w:rsidRPr="00E6216C" w:rsidRDefault="00132CF7" w:rsidP="00132CF7">
      <w:pPr>
        <w:keepNext/>
        <w:keepLines/>
        <w:spacing w:before="120"/>
        <w:ind w:left="1418" w:hanging="1418"/>
        <w:outlineLvl w:val="3"/>
        <w:rPr>
          <w:rFonts w:ascii="Arial" w:eastAsia="宋体" w:hAnsi="Arial"/>
          <w:sz w:val="24"/>
          <w:lang w:eastAsia="ko-KR"/>
        </w:rPr>
      </w:pPr>
      <w:bookmarkStart w:id="971" w:name="_Toc20955242"/>
      <w:bookmarkStart w:id="972" w:name="_Toc29991439"/>
      <w:bookmarkStart w:id="973" w:name="_Toc36555839"/>
      <w:bookmarkStart w:id="974" w:name="_Toc44497559"/>
      <w:bookmarkStart w:id="975" w:name="_Toc45107947"/>
      <w:bookmarkStart w:id="976" w:name="_Toc45901567"/>
      <w:bookmarkStart w:id="977" w:name="_Toc51850646"/>
      <w:bookmarkStart w:id="978" w:name="_Toc56693649"/>
      <w:bookmarkStart w:id="979" w:name="_Toc64447192"/>
      <w:bookmarkStart w:id="980" w:name="_Toc66286686"/>
      <w:bookmarkStart w:id="981" w:name="_Toc74151381"/>
      <w:bookmarkStart w:id="982" w:name="_Toc88653853"/>
      <w:bookmarkStart w:id="983" w:name="_Toc97904209"/>
      <w:bookmarkStart w:id="984" w:name="_Toc98868290"/>
      <w:bookmarkStart w:id="985" w:name="_Toc105174576"/>
      <w:bookmarkStart w:id="986" w:name="_Toc106109413"/>
      <w:bookmarkStart w:id="987" w:name="_Toc113825234"/>
      <w:bookmarkStart w:id="988" w:name="_Toc120033390"/>
      <w:r w:rsidRPr="00E6216C">
        <w:rPr>
          <w:rFonts w:ascii="Arial" w:eastAsia="宋体" w:hAnsi="Arial"/>
          <w:sz w:val="24"/>
          <w:lang w:eastAsia="ko-KR"/>
        </w:rPr>
        <w:t>9.2.1.6</w:t>
      </w:r>
      <w:r w:rsidRPr="00E6216C">
        <w:rPr>
          <w:rFonts w:ascii="Arial" w:eastAsia="宋体" w:hAnsi="Arial"/>
          <w:sz w:val="24"/>
          <w:lang w:eastAsia="ko-KR"/>
        </w:rPr>
        <w:tab/>
        <w:t>PDU Session Resource Setup Response Info – SN terminated</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132CF7" w:rsidRDefault="00132CF7" w:rsidP="00132CF7">
      <w:pPr>
        <w:rPr>
          <w:rFonts w:eastAsia="宋体"/>
          <w:lang w:eastAsia="ko-KR"/>
        </w:rPr>
      </w:pPr>
      <w:r w:rsidRPr="00E6216C">
        <w:rPr>
          <w:rFonts w:eastAsia="宋体"/>
          <w:lang w:eastAsia="ko-KR"/>
        </w:rPr>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D0853" w:rsidRPr="00FD0425" w:rsidTr="000D0853">
        <w:trPr>
          <w:tblHeader/>
        </w:trPr>
        <w:tc>
          <w:tcPr>
            <w:tcW w:w="2160" w:type="dxa"/>
          </w:tcPr>
          <w:p w:rsidR="000D0853" w:rsidRPr="00FD0425" w:rsidRDefault="000D0853" w:rsidP="000D0853">
            <w:pPr>
              <w:pStyle w:val="TAH"/>
              <w:keepNext w:val="0"/>
              <w:keepLines w:val="0"/>
              <w:widowControl w:val="0"/>
              <w:rPr>
                <w:lang w:eastAsia="ja-JP"/>
              </w:rPr>
            </w:pPr>
            <w:r w:rsidRPr="00FD0425">
              <w:rPr>
                <w:lang w:eastAsia="ja-JP"/>
              </w:rPr>
              <w:t>IE/Group Name</w:t>
            </w:r>
          </w:p>
        </w:tc>
        <w:tc>
          <w:tcPr>
            <w:tcW w:w="1080" w:type="dxa"/>
          </w:tcPr>
          <w:p w:rsidR="000D0853" w:rsidRPr="00FD0425" w:rsidRDefault="000D0853" w:rsidP="000D0853">
            <w:pPr>
              <w:pStyle w:val="TAH"/>
              <w:keepNext w:val="0"/>
              <w:keepLines w:val="0"/>
              <w:widowControl w:val="0"/>
              <w:rPr>
                <w:lang w:eastAsia="ja-JP"/>
              </w:rPr>
            </w:pPr>
            <w:r w:rsidRPr="00FD0425">
              <w:rPr>
                <w:lang w:eastAsia="ja-JP"/>
              </w:rPr>
              <w:t>Presence</w:t>
            </w:r>
          </w:p>
        </w:tc>
        <w:tc>
          <w:tcPr>
            <w:tcW w:w="1080" w:type="dxa"/>
          </w:tcPr>
          <w:p w:rsidR="000D0853" w:rsidRPr="00FD0425" w:rsidRDefault="000D0853" w:rsidP="000D0853">
            <w:pPr>
              <w:pStyle w:val="TAH"/>
              <w:keepNext w:val="0"/>
              <w:keepLines w:val="0"/>
              <w:widowControl w:val="0"/>
              <w:rPr>
                <w:lang w:eastAsia="ja-JP"/>
              </w:rPr>
            </w:pPr>
            <w:r w:rsidRPr="00FD0425">
              <w:rPr>
                <w:lang w:eastAsia="ja-JP"/>
              </w:rPr>
              <w:t>Range</w:t>
            </w:r>
          </w:p>
        </w:tc>
        <w:tc>
          <w:tcPr>
            <w:tcW w:w="1512" w:type="dxa"/>
          </w:tcPr>
          <w:p w:rsidR="000D0853" w:rsidRPr="00FD0425" w:rsidRDefault="000D0853" w:rsidP="000D0853">
            <w:pPr>
              <w:pStyle w:val="TAH"/>
              <w:keepNext w:val="0"/>
              <w:keepLines w:val="0"/>
              <w:widowControl w:val="0"/>
              <w:rPr>
                <w:lang w:eastAsia="ja-JP"/>
              </w:rPr>
            </w:pPr>
            <w:r w:rsidRPr="00FD0425">
              <w:rPr>
                <w:lang w:eastAsia="ja-JP"/>
              </w:rPr>
              <w:t>IE type and reference</w:t>
            </w:r>
          </w:p>
        </w:tc>
        <w:tc>
          <w:tcPr>
            <w:tcW w:w="1728" w:type="dxa"/>
          </w:tcPr>
          <w:p w:rsidR="000D0853" w:rsidRPr="00FD0425" w:rsidRDefault="000D0853" w:rsidP="000D0853">
            <w:pPr>
              <w:pStyle w:val="TAH"/>
              <w:keepNext w:val="0"/>
              <w:keepLines w:val="0"/>
              <w:widowControl w:val="0"/>
              <w:rPr>
                <w:lang w:eastAsia="ja-JP"/>
              </w:rPr>
            </w:pPr>
            <w:r w:rsidRPr="00FD0425">
              <w:rPr>
                <w:lang w:eastAsia="ja-JP"/>
              </w:rPr>
              <w:t>Semantics description</w:t>
            </w:r>
          </w:p>
        </w:tc>
        <w:tc>
          <w:tcPr>
            <w:tcW w:w="1080" w:type="dxa"/>
          </w:tcPr>
          <w:p w:rsidR="000D0853" w:rsidRPr="00FD0425" w:rsidRDefault="000D0853" w:rsidP="000D0853">
            <w:pPr>
              <w:pStyle w:val="TAH"/>
              <w:keepNext w:val="0"/>
              <w:keepLines w:val="0"/>
              <w:widowControl w:val="0"/>
              <w:rPr>
                <w:lang w:eastAsia="ja-JP"/>
              </w:rPr>
            </w:pPr>
            <w:r w:rsidRPr="00FD0425">
              <w:rPr>
                <w:lang w:eastAsia="ja-JP"/>
              </w:rPr>
              <w:t>Criticality</w:t>
            </w:r>
          </w:p>
        </w:tc>
        <w:tc>
          <w:tcPr>
            <w:tcW w:w="1080" w:type="dxa"/>
          </w:tcPr>
          <w:p w:rsidR="000D0853" w:rsidRPr="00FD0425" w:rsidRDefault="000D0853" w:rsidP="000D0853">
            <w:pPr>
              <w:pStyle w:val="TAH"/>
              <w:keepNext w:val="0"/>
              <w:keepLines w:val="0"/>
              <w:widowControl w:val="0"/>
              <w:rPr>
                <w:lang w:eastAsia="ja-JP"/>
              </w:rPr>
            </w:pPr>
            <w:r w:rsidRPr="00FD0425">
              <w:t>Assigned Criticality</w:t>
            </w:r>
          </w:p>
        </w:tc>
      </w:tr>
      <w:tr w:rsidR="000D0853" w:rsidRPr="00FD0425" w:rsidTr="000D0853">
        <w:tc>
          <w:tcPr>
            <w:tcW w:w="2160" w:type="dxa"/>
          </w:tcPr>
          <w:p w:rsidR="000D0853" w:rsidRPr="00FD0425" w:rsidRDefault="000D0853" w:rsidP="000D0853">
            <w:pPr>
              <w:pStyle w:val="TAL"/>
              <w:keepNext w:val="0"/>
              <w:keepLines w:val="0"/>
              <w:widowControl w:val="0"/>
              <w:rPr>
                <w:b/>
                <w:lang w:eastAsia="ja-JP"/>
              </w:rPr>
            </w:pPr>
            <w:r w:rsidRPr="00FD0425">
              <w:rPr>
                <w:lang w:val="sv-SE" w:eastAsia="ja-JP"/>
              </w:rPr>
              <w:t xml:space="preserve">DL NG-U </w:t>
            </w:r>
            <w:r w:rsidRPr="00FD0425">
              <w:rPr>
                <w:rFonts w:cs="Arial"/>
              </w:rPr>
              <w:t xml:space="preserve">UP </w:t>
            </w:r>
            <w:r w:rsidRPr="00FD0425">
              <w:rPr>
                <w:rFonts w:cs="Arial"/>
                <w:lang w:eastAsia="zh-CN"/>
              </w:rPr>
              <w:t>TNL Information</w:t>
            </w:r>
            <w:r w:rsidRPr="00FD0425">
              <w:rPr>
                <w:lang w:val="sv-SE" w:eastAsia="ja-JP"/>
              </w:rPr>
              <w:t xml:space="preserve"> at NG-RAN</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宋体"/>
                <w:noProof/>
                <w:lang w:eastAsia="zh-CN"/>
              </w:rPr>
              <w:t>3.30</w:t>
            </w:r>
          </w:p>
        </w:tc>
        <w:tc>
          <w:tcPr>
            <w:tcW w:w="1728" w:type="dxa"/>
          </w:tcPr>
          <w:p w:rsidR="000D0853" w:rsidRPr="00FD0425" w:rsidRDefault="000D0853" w:rsidP="000D0853">
            <w:pPr>
              <w:pStyle w:val="TAL"/>
              <w:keepNext w:val="0"/>
              <w:keepLines w:val="0"/>
              <w:widowControl w:val="0"/>
              <w:rPr>
                <w:iCs/>
                <w:lang w:eastAsia="ja-JP"/>
              </w:rPr>
            </w:pPr>
            <w:r w:rsidRPr="00FD0425">
              <w:rPr>
                <w:lang w:eastAsia="ja-JP"/>
              </w:rPr>
              <w:t>S-NG-RAN node endpoint of the NG transport bearer. For delivery of DL PDUs.</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rPr>
                <w:b/>
                <w:lang w:eastAsia="ja-JP"/>
              </w:rPr>
            </w:pPr>
            <w:r w:rsidRPr="00FD0425">
              <w:rPr>
                <w:b/>
                <w:lang w:eastAsia="ja-JP"/>
              </w:rPr>
              <w:t>DRBs To Be Setup List</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sidRPr="00FD0425">
              <w:rPr>
                <w:bCs/>
                <w:i/>
                <w:szCs w:val="18"/>
                <w:lang w:eastAsia="ja-JP"/>
              </w:rPr>
              <w:t>0..1</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113"/>
              <w:rPr>
                <w:b/>
                <w:lang w:eastAsia="ja-JP"/>
              </w:rPr>
            </w:pPr>
            <w:r w:rsidRPr="00FD0425">
              <w:rPr>
                <w:b/>
                <w:lang w:eastAsia="ja-JP"/>
              </w:rPr>
              <w:t>&gt;DRBs to Be Setup Item</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&gt;&gt;DRB ID</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9.2.3.33</w:t>
            </w: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 xml:space="preserve">&gt;&gt;SN UL PDCP </w:t>
            </w:r>
            <w:r w:rsidRPr="00FD0425">
              <w:rPr>
                <w:rFonts w:cs="Arial"/>
              </w:rPr>
              <w:t xml:space="preserve">UP </w:t>
            </w:r>
            <w:r w:rsidRPr="00FD0425">
              <w:rPr>
                <w:rFonts w:cs="Arial"/>
                <w:lang w:eastAsia="zh-CN"/>
              </w:rPr>
              <w:t>TNL Information</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UP Transport Parameters</w:t>
            </w:r>
            <w:r w:rsidRPr="00FD0425">
              <w:rPr>
                <w:lang w:val="sv-SE" w:eastAsia="ja-JP"/>
              </w:rPr>
              <w:t xml:space="preserve"> </w:t>
            </w:r>
            <w:r w:rsidRPr="00FD0425">
              <w:rPr>
                <w:noProof/>
                <w:lang w:eastAsia="ja-JP"/>
              </w:rPr>
              <w:t>9.2.</w:t>
            </w:r>
            <w:r w:rsidRPr="00FD0425">
              <w:rPr>
                <w:rFonts w:eastAsia="宋体"/>
                <w:noProof/>
                <w:lang w:eastAsia="zh-CN"/>
              </w:rPr>
              <w:t>3. 76</w:t>
            </w:r>
          </w:p>
        </w:tc>
        <w:tc>
          <w:tcPr>
            <w:tcW w:w="1728" w:type="dxa"/>
          </w:tcPr>
          <w:p w:rsidR="000D0853" w:rsidRPr="00FD0425" w:rsidRDefault="000D0853" w:rsidP="000D0853">
            <w:pPr>
              <w:pStyle w:val="TAL"/>
              <w:keepNext w:val="0"/>
              <w:keepLines w:val="0"/>
              <w:widowControl w:val="0"/>
              <w:rPr>
                <w:iCs/>
                <w:lang w:eastAsia="ja-JP"/>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rFonts w:eastAsia="Batang"/>
                <w:lang w:eastAsia="ja-JP"/>
              </w:rPr>
              <w:t>&gt;&gt;DRB QoS</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t>QoS Flow</w:t>
            </w:r>
            <w:r w:rsidRPr="00FD0425">
              <w:rPr>
                <w:rFonts w:eastAsia="Batang"/>
              </w:rPr>
              <w:t xml:space="preserve"> Level QoS Parameters</w:t>
            </w:r>
          </w:p>
          <w:p w:rsidR="000D0853" w:rsidRPr="00FD0425" w:rsidRDefault="000D0853" w:rsidP="000D0853">
            <w:pPr>
              <w:pStyle w:val="TAL"/>
              <w:keepNext w:val="0"/>
              <w:keepLines w:val="0"/>
              <w:widowControl w:val="0"/>
              <w:rPr>
                <w:lang w:eastAsia="ja-JP"/>
              </w:rPr>
            </w:pPr>
            <w:r w:rsidRPr="00FD0425">
              <w:rPr>
                <w:lang w:eastAsia="ja-JP"/>
              </w:rPr>
              <w:t>9.2.3.5</w:t>
            </w:r>
          </w:p>
        </w:tc>
        <w:tc>
          <w:tcPr>
            <w:tcW w:w="1728" w:type="dxa"/>
          </w:tcPr>
          <w:p w:rsidR="000D0853" w:rsidRPr="00FD0425" w:rsidRDefault="000D0853" w:rsidP="000D0853">
            <w:pPr>
              <w:pStyle w:val="TAL"/>
              <w:keepNext w:val="0"/>
              <w:keepLines w:val="0"/>
              <w:widowControl w:val="0"/>
              <w:rPr>
                <w:lang w:eastAsia="ja-JP"/>
              </w:rPr>
            </w:pP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&gt;&gt;PDCP SN Length</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9.2.3.63</w:t>
            </w:r>
          </w:p>
        </w:tc>
        <w:tc>
          <w:tcPr>
            <w:tcW w:w="1728" w:type="dxa"/>
          </w:tcPr>
          <w:p w:rsidR="000D0853" w:rsidRPr="00FD0425" w:rsidRDefault="000D0853" w:rsidP="000D0853">
            <w:pPr>
              <w:pStyle w:val="TAL"/>
              <w:keepNext w:val="0"/>
              <w:keepLines w:val="0"/>
              <w:widowControl w:val="0"/>
              <w:rPr>
                <w:lang w:eastAsia="ja-JP"/>
              </w:rPr>
            </w:pPr>
            <w:r w:rsidRPr="00FD0425">
              <w:rPr>
                <w:rFonts w:cs="Arial"/>
                <w:lang w:eastAsia="zh-CN"/>
              </w:rPr>
              <w:t>Indicates the PDCP SN length of the DRB.</w:t>
            </w:r>
          </w:p>
        </w:tc>
        <w:tc>
          <w:tcPr>
            <w:tcW w:w="1080" w:type="dxa"/>
          </w:tcPr>
          <w:p w:rsidR="000D0853" w:rsidRPr="00FD0425" w:rsidRDefault="000D0853" w:rsidP="000D0853">
            <w:pPr>
              <w:pStyle w:val="TAC"/>
              <w:keepNext w:val="0"/>
              <w:keepLines w:val="0"/>
              <w:widowControl w:val="0"/>
              <w:rPr>
                <w:rFonts w:cs="Arial"/>
                <w:lang w:eastAsia="zh-CN"/>
              </w:rPr>
            </w:pPr>
            <w:r w:rsidRPr="00FD0425">
              <w:rPr>
                <w:lang w:eastAsia="ja-JP"/>
              </w:rPr>
              <w:t>–</w:t>
            </w:r>
          </w:p>
        </w:tc>
        <w:tc>
          <w:tcPr>
            <w:tcW w:w="1080" w:type="dxa"/>
          </w:tcPr>
          <w:p w:rsidR="000D0853" w:rsidRPr="00FD0425" w:rsidRDefault="000D0853" w:rsidP="000D0853">
            <w:pPr>
              <w:pStyle w:val="TAC"/>
              <w:keepNext w:val="0"/>
              <w:keepLines w:val="0"/>
              <w:widowControl w:val="0"/>
              <w:rPr>
                <w:rFonts w:cs="Arial"/>
                <w:lang w:eastAsia="zh-CN"/>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&gt;&gt;RLC Mode</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9.2.3.28</w:t>
            </w:r>
          </w:p>
        </w:tc>
        <w:tc>
          <w:tcPr>
            <w:tcW w:w="1728" w:type="dxa"/>
          </w:tcPr>
          <w:p w:rsidR="000D0853" w:rsidRPr="00FD0425" w:rsidRDefault="000D0853" w:rsidP="000D0853">
            <w:pPr>
              <w:pStyle w:val="TAL"/>
              <w:keepNext w:val="0"/>
              <w:keepLines w:val="0"/>
              <w:widowControl w:val="0"/>
              <w:rPr>
                <w:rFonts w:cs="Arial"/>
                <w:lang w:eastAsia="zh-CN"/>
              </w:rPr>
            </w:pPr>
            <w:r w:rsidRPr="00FD0425">
              <w:rPr>
                <w:lang w:eastAsia="ja-JP"/>
              </w:rPr>
              <w:t>Indicates the RLC mode to be used in the assisting node.</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&gt;&gt;secondary SN UL PDCP UP TNL Information</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UP Transport Parameters 9.2.3.76</w:t>
            </w:r>
          </w:p>
        </w:tc>
        <w:tc>
          <w:tcPr>
            <w:tcW w:w="1728" w:type="dxa"/>
          </w:tcPr>
          <w:p w:rsidR="000D0853" w:rsidRPr="00FD0425" w:rsidRDefault="000D0853" w:rsidP="000D0853">
            <w:pPr>
              <w:pStyle w:val="TAL"/>
              <w:keepNext w:val="0"/>
              <w:keepLines w:val="0"/>
              <w:widowControl w:val="0"/>
              <w:rPr>
                <w:rFonts w:cs="Arial"/>
                <w:lang w:eastAsia="zh-CN"/>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PDCP duplication.</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rFonts w:hint="eastAsia"/>
                <w:lang w:eastAsia="ja-JP"/>
              </w:rPr>
              <w:t xml:space="preserve">&gt;&gt;Duplication </w:t>
            </w:r>
            <w:r w:rsidRPr="00FD0425">
              <w:rPr>
                <w:lang w:eastAsia="ja-JP"/>
              </w:rPr>
              <w:t>A</w:t>
            </w:r>
            <w:r w:rsidRPr="00FD0425">
              <w:rPr>
                <w:rFonts w:hint="eastAsia"/>
                <w:lang w:eastAsia="ja-JP"/>
              </w:rPr>
              <w:t>ctivation</w:t>
            </w:r>
          </w:p>
        </w:tc>
        <w:tc>
          <w:tcPr>
            <w:tcW w:w="1080" w:type="dxa"/>
          </w:tcPr>
          <w:p w:rsidR="000D0853" w:rsidRPr="00FD0425" w:rsidRDefault="000D0853" w:rsidP="000D0853">
            <w:pPr>
              <w:pStyle w:val="TAL"/>
              <w:keepNext w:val="0"/>
              <w:keepLines w:val="0"/>
              <w:widowControl w:val="0"/>
              <w:rPr>
                <w:rFonts w:eastAsia="Batang"/>
                <w:lang w:eastAsia="ja-JP"/>
              </w:rPr>
            </w:pPr>
            <w:r w:rsidRPr="00FD0425">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rFonts w:hint="eastAsia"/>
                <w:lang w:eastAsia="ja-JP"/>
              </w:rPr>
              <w:t>9.2.3.</w:t>
            </w:r>
            <w:r w:rsidRPr="00FD0425">
              <w:rPr>
                <w:lang w:eastAsia="ja-JP"/>
              </w:rPr>
              <w:t>71</w:t>
            </w:r>
          </w:p>
        </w:tc>
        <w:tc>
          <w:tcPr>
            <w:tcW w:w="1728" w:type="dxa"/>
          </w:tcPr>
          <w:p w:rsidR="000D0853" w:rsidRDefault="000D0853" w:rsidP="000D0853">
            <w:pPr>
              <w:pStyle w:val="TAL"/>
              <w:keepNext w:val="0"/>
              <w:keepLines w:val="0"/>
              <w:widowControl w:val="0"/>
              <w:rPr>
                <w:lang w:eastAsia="ja-JP"/>
              </w:rPr>
            </w:pPr>
            <w:r w:rsidRPr="00FD0425">
              <w:rPr>
                <w:rFonts w:hint="eastAsia"/>
                <w:lang w:eastAsia="ja-JP"/>
              </w:rPr>
              <w:t>Information on the initial state of UL PDCP duplication</w:t>
            </w:r>
            <w:r>
              <w:rPr>
                <w:lang w:eastAsia="ja-JP"/>
              </w:rPr>
              <w:t>.</w:t>
            </w:r>
          </w:p>
          <w:p w:rsidR="000D0853" w:rsidRPr="00FD0425" w:rsidRDefault="000D0853" w:rsidP="000D0853">
            <w:pPr>
              <w:pStyle w:val="TAL"/>
              <w:keepNext w:val="0"/>
              <w:keepLines w:val="0"/>
              <w:widowControl w:val="0"/>
              <w:rPr>
                <w:rFonts w:cs="Arial"/>
                <w:lang w:eastAsia="zh-CN"/>
              </w:rPr>
            </w:pPr>
            <w:r>
              <w:rPr>
                <w:rFonts w:eastAsia="宋体"/>
              </w:rPr>
              <w:t xml:space="preserve">This IE is ignored if the </w:t>
            </w:r>
            <w:r w:rsidRPr="00442C7B">
              <w:rPr>
                <w:rFonts w:eastAsia="宋体"/>
                <w:i/>
              </w:rPr>
              <w:t>RLC Duplication Information</w:t>
            </w:r>
            <w:r>
              <w:rPr>
                <w:rFonts w:eastAsia="宋体"/>
              </w:rPr>
              <w:t xml:space="preserve"> IE is present</w:t>
            </w:r>
            <w:r w:rsidRPr="00FB305A">
              <w:rPr>
                <w:rFonts w:eastAsia="宋体"/>
              </w:rPr>
              <w:t>.</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pPr>
            <w:r w:rsidRPr="00FD0425">
              <w:t>9.2.3.75</w:t>
            </w:r>
          </w:p>
        </w:tc>
        <w:tc>
          <w:tcPr>
            <w:tcW w:w="1728" w:type="dxa"/>
          </w:tcPr>
          <w:p w:rsidR="000D0853" w:rsidRPr="00FD0425" w:rsidRDefault="000D0853" w:rsidP="000D0853">
            <w:pPr>
              <w:pStyle w:val="TAL"/>
              <w:keepNext w:val="0"/>
              <w:keepLines w:val="0"/>
              <w:widowControl w:val="0"/>
              <w:rPr>
                <w:iCs/>
                <w:lang w:eastAsia="ja-JP"/>
              </w:rPr>
            </w:pPr>
            <w:r w:rsidRPr="00FD0425">
              <w:rPr>
                <w:lang w:eastAsia="ja-JP"/>
              </w:rPr>
              <w:t>Information about UL usage in the M-NG-RAN node.</w:t>
            </w:r>
            <w:r w:rsidRPr="00185739">
              <w:t xml:space="preserve"> This IE </w:t>
            </w:r>
            <w:r>
              <w:t>is used</w:t>
            </w:r>
            <w:r w:rsidRPr="00185739">
              <w:t xml:space="preserve"> when the concerned DRB has both MCG resource and SCG </w:t>
            </w:r>
            <w:r w:rsidRPr="00185739">
              <w:lastRenderedPageBreak/>
              <w:t xml:space="preserve">resource configured </w:t>
            </w:r>
            <w:r w:rsidRPr="00185739">
              <w:rPr>
                <w:rFonts w:hint="eastAsia"/>
              </w:rPr>
              <w:t>i.</w:t>
            </w:r>
            <w:r w:rsidRPr="00185739">
              <w:t>e. the concerned DRB is configured as split bearer.</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lastRenderedPageBreak/>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sidRPr="00FD0425">
              <w:rPr>
                <w:i/>
                <w:lang w:eastAsia="ja-JP"/>
              </w:rPr>
              <w:t>1</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9.2.3.10</w:t>
            </w: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pPr>
            <w:r w:rsidRPr="00FD0425">
              <w:t>GBR QoS Flow Information</w:t>
            </w:r>
          </w:p>
          <w:p w:rsidR="000D0853" w:rsidRPr="00FD0425" w:rsidRDefault="000D0853" w:rsidP="000D0853">
            <w:pPr>
              <w:pStyle w:val="TAL"/>
              <w:keepNext w:val="0"/>
              <w:keepLines w:val="0"/>
              <w:widowControl w:val="0"/>
            </w:pPr>
            <w:r w:rsidRPr="00FD0425">
              <w:t>9.2.3.6</w:t>
            </w:r>
          </w:p>
        </w:tc>
        <w:tc>
          <w:tcPr>
            <w:tcW w:w="1728" w:type="dxa"/>
          </w:tcPr>
          <w:p w:rsidR="000D0853" w:rsidRPr="00FD0425" w:rsidRDefault="000D0853" w:rsidP="000D0853">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D0853" w:rsidRDefault="000D0853" w:rsidP="000D0853">
            <w:pPr>
              <w:pStyle w:val="TAL"/>
              <w:keepNext w:val="0"/>
              <w:keepLines w:val="0"/>
              <w:widowControl w:val="0"/>
              <w:rPr>
                <w:rFonts w:eastAsia="宋体"/>
                <w:lang w:eastAsia="zh-CN"/>
              </w:rPr>
            </w:pPr>
            <w:r w:rsidRPr="00740EFB">
              <w:rPr>
                <w:rFonts w:eastAsia="宋体"/>
                <w:lang w:eastAsia="zh-CN"/>
              </w:rPr>
              <w:t>Alternative QoS Parameters Set Index</w:t>
            </w:r>
          </w:p>
          <w:p w:rsidR="000D0853" w:rsidRPr="00FD0425" w:rsidRDefault="000D0853" w:rsidP="000D0853">
            <w:pPr>
              <w:pStyle w:val="TAL"/>
              <w:keepNext w:val="0"/>
              <w:keepLines w:val="0"/>
              <w:widowControl w:val="0"/>
              <w:rPr>
                <w:lang w:eastAsia="ja-JP"/>
              </w:rPr>
            </w:pPr>
            <w:r>
              <w:rPr>
                <w:rFonts w:eastAsia="宋体" w:hint="eastAsia"/>
                <w:lang w:eastAsia="zh-CN"/>
              </w:rPr>
              <w:t>9</w:t>
            </w:r>
            <w:r>
              <w:rPr>
                <w:rFonts w:eastAsia="宋体"/>
                <w:lang w:eastAsia="zh-CN"/>
              </w:rPr>
              <w:t>.2.3.103</w:t>
            </w: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lang w:eastAsia="ja-JP"/>
              </w:rPr>
            </w:pPr>
            <w:r>
              <w:rPr>
                <w:rFonts w:eastAsia="宋体" w:hint="eastAsia"/>
                <w:lang w:eastAsia="zh-CN"/>
              </w:rPr>
              <w:t>Y</w:t>
            </w:r>
            <w:r>
              <w:rPr>
                <w:rFonts w:eastAsia="宋体"/>
                <w:lang w:eastAsia="zh-CN"/>
              </w:rPr>
              <w:t>ES</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iCs/>
                <w:lang w:eastAsia="ja-JP"/>
              </w:rPr>
            </w:pPr>
            <w:r>
              <w:rPr>
                <w:rFonts w:eastAsia="宋体"/>
                <w:iCs/>
                <w:lang w:eastAsia="zh-CN"/>
              </w:rPr>
              <w:t>ignore</w:t>
            </w:r>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Default="000D0853" w:rsidP="000D0853">
            <w:pPr>
              <w:pStyle w:val="TAL"/>
              <w:keepNext w:val="0"/>
              <w:keepLines w:val="0"/>
              <w:widowControl w:val="0"/>
              <w:ind w:left="454"/>
              <w:rPr>
                <w:lang w:eastAsia="zh-CN"/>
              </w:rPr>
            </w:pPr>
            <w:r>
              <w:rPr>
                <w:rFonts w:eastAsia="Batang"/>
                <w:lang w:eastAsia="ja-JP"/>
              </w:rPr>
              <w:t>&gt;&gt;&gt;&gt;</w:t>
            </w:r>
            <w:r w:rsidRPr="00AF52C3">
              <w:rPr>
                <w:rFonts w:eastAsia="Batang"/>
                <w:lang w:eastAsia="ja-JP"/>
              </w:rPr>
              <w:t>Source DL Forwarding IP Address</w:t>
            </w:r>
          </w:p>
        </w:tc>
        <w:tc>
          <w:tcPr>
            <w:tcW w:w="1080" w:type="dxa"/>
            <w:tcBorders>
              <w:top w:val="single" w:sz="4" w:space="0" w:color="auto"/>
              <w:left w:val="single" w:sz="4" w:space="0" w:color="auto"/>
              <w:bottom w:val="single" w:sz="4" w:space="0" w:color="auto"/>
              <w:right w:val="single" w:sz="4" w:space="0" w:color="auto"/>
            </w:tcBorders>
          </w:tcPr>
          <w:p w:rsidR="000D0853" w:rsidRDefault="000D0853" w:rsidP="000D0853">
            <w:pPr>
              <w:pStyle w:val="TAL"/>
              <w:keepNext w:val="0"/>
              <w:keepLines w:val="0"/>
              <w:widowControl w:val="0"/>
              <w:rPr>
                <w:rFonts w:eastAsia="Batang"/>
                <w:lang w:eastAsia="ja-JP"/>
              </w:rPr>
            </w:pPr>
            <w:r w:rsidRPr="00AF52C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D0853" w:rsidRPr="00AF52C3" w:rsidRDefault="000D0853" w:rsidP="000D0853">
            <w:pPr>
              <w:pStyle w:val="TAL"/>
              <w:keepNext w:val="0"/>
              <w:keepLines w:val="0"/>
              <w:widowControl w:val="0"/>
              <w:rPr>
                <w:lang w:eastAsia="ja-JP"/>
              </w:rPr>
            </w:pPr>
            <w:r w:rsidRPr="00AF52C3">
              <w:rPr>
                <w:lang w:eastAsia="ja-JP"/>
              </w:rPr>
              <w:t>Transport Layer Address</w:t>
            </w:r>
          </w:p>
          <w:p w:rsidR="000D0853" w:rsidRPr="00740EFB" w:rsidRDefault="000D0853" w:rsidP="000D0853">
            <w:pPr>
              <w:pStyle w:val="TAL"/>
              <w:keepNext w:val="0"/>
              <w:keepLines w:val="0"/>
              <w:widowControl w:val="0"/>
              <w:rPr>
                <w:rFonts w:eastAsia="宋体"/>
                <w:lang w:eastAsia="zh-CN"/>
              </w:rPr>
            </w:pPr>
            <w:r w:rsidRPr="00AF52C3">
              <w:rPr>
                <w:lang w:eastAsia="ja-JP"/>
              </w:rPr>
              <w:t>9.2.3.29</w:t>
            </w: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rsidR="000D0853" w:rsidRDefault="000D0853" w:rsidP="000D0853">
            <w:pPr>
              <w:pStyle w:val="TAC"/>
              <w:keepNext w:val="0"/>
              <w:keepLines w:val="0"/>
              <w:widowControl w:val="0"/>
              <w:rPr>
                <w:rFonts w:eastAsia="宋体"/>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D0853" w:rsidRDefault="000D0853" w:rsidP="000D0853">
            <w:pPr>
              <w:pStyle w:val="TAC"/>
              <w:keepNext w:val="0"/>
              <w:keepLines w:val="0"/>
              <w:widowControl w:val="0"/>
              <w:rPr>
                <w:rFonts w:eastAsia="宋体"/>
                <w:iCs/>
                <w:lang w:eastAsia="zh-CN"/>
              </w:rPr>
            </w:pPr>
            <w:r>
              <w:rPr>
                <w:lang w:eastAsia="ja-JP"/>
              </w:rPr>
              <w:t>ignore</w:t>
            </w:r>
          </w:p>
        </w:tc>
      </w:tr>
      <w:tr w:rsidR="000D0853" w:rsidRPr="00FD0425" w:rsidTr="000D0853">
        <w:trPr>
          <w:ins w:id="989" w:author="Huawei" w:date="2023-09-26T20:44:00Z"/>
        </w:trPr>
        <w:tc>
          <w:tcPr>
            <w:tcW w:w="2160" w:type="dxa"/>
            <w:tcBorders>
              <w:top w:val="single" w:sz="4" w:space="0" w:color="auto"/>
              <w:left w:val="single" w:sz="4" w:space="0" w:color="auto"/>
              <w:bottom w:val="single" w:sz="4" w:space="0" w:color="auto"/>
              <w:right w:val="single" w:sz="4" w:space="0" w:color="auto"/>
            </w:tcBorders>
          </w:tcPr>
          <w:p w:rsidR="000D0853" w:rsidRDefault="000D0853" w:rsidP="000D0853">
            <w:pPr>
              <w:pStyle w:val="TAL"/>
              <w:keepNext w:val="0"/>
              <w:keepLines w:val="0"/>
              <w:widowControl w:val="0"/>
              <w:ind w:left="454"/>
              <w:rPr>
                <w:ins w:id="990" w:author="Huawei" w:date="2023-09-26T20:44:00Z"/>
                <w:rFonts w:eastAsia="Batang"/>
                <w:lang w:eastAsia="ja-JP"/>
              </w:rPr>
            </w:pPr>
            <w:ins w:id="991" w:author="Huawei" w:date="2023-09-26T20:44:00Z">
              <w:r w:rsidRPr="000D0853">
                <w:rPr>
                  <w:rFonts w:eastAsia="Batang"/>
                  <w:lang w:eastAsia="ja-JP"/>
                </w:rPr>
                <w:t>&gt;&gt;&gt;&gt;TSC Traffic Characteristics Feedback</w:t>
              </w:r>
            </w:ins>
          </w:p>
        </w:tc>
        <w:tc>
          <w:tcPr>
            <w:tcW w:w="1080" w:type="dxa"/>
            <w:tcBorders>
              <w:top w:val="single" w:sz="4" w:space="0" w:color="auto"/>
              <w:left w:val="single" w:sz="4" w:space="0" w:color="auto"/>
              <w:bottom w:val="single" w:sz="4" w:space="0" w:color="auto"/>
              <w:right w:val="single" w:sz="4" w:space="0" w:color="auto"/>
            </w:tcBorders>
          </w:tcPr>
          <w:p w:rsidR="000D0853" w:rsidRPr="00AF52C3" w:rsidRDefault="000D0853" w:rsidP="000D0853">
            <w:pPr>
              <w:pStyle w:val="TAL"/>
              <w:keepNext w:val="0"/>
              <w:keepLines w:val="0"/>
              <w:widowControl w:val="0"/>
              <w:rPr>
                <w:ins w:id="992" w:author="Huawei" w:date="2023-09-26T20:44:00Z"/>
                <w:rFonts w:eastAsia="Batang"/>
                <w:lang w:eastAsia="ja-JP"/>
              </w:rPr>
            </w:pPr>
            <w:ins w:id="993" w:author="Huawei" w:date="2023-09-26T20:44:00Z">
              <w:r w:rsidRPr="00E6216C">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ns w:id="994" w:author="Huawei" w:date="2023-09-26T20:4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D0853" w:rsidRPr="00AF52C3" w:rsidRDefault="000D0853" w:rsidP="000D0853">
            <w:pPr>
              <w:pStyle w:val="TAL"/>
              <w:keepNext w:val="0"/>
              <w:keepLines w:val="0"/>
              <w:widowControl w:val="0"/>
              <w:rPr>
                <w:ins w:id="995" w:author="Huawei" w:date="2023-09-26T20:44:00Z"/>
                <w:lang w:eastAsia="ja-JP"/>
              </w:rPr>
            </w:pPr>
            <w:ins w:id="996" w:author="Huawei" w:date="2023-09-26T20:44:00Z">
              <w:r w:rsidRPr="00E6216C">
                <w:rPr>
                  <w:rFonts w:eastAsia="宋体"/>
                  <w:lang w:eastAsia="ja-JP"/>
                </w:rPr>
                <w:t>9.</w:t>
              </w:r>
              <w:r>
                <w:rPr>
                  <w:rFonts w:eastAsia="宋体"/>
                  <w:lang w:eastAsia="ja-JP"/>
                </w:rPr>
                <w:t>2</w:t>
              </w:r>
              <w:r w:rsidRPr="00E6216C">
                <w:rPr>
                  <w:rFonts w:eastAsia="宋体"/>
                  <w:lang w:eastAsia="ja-JP"/>
                </w:rPr>
                <w:t>.</w:t>
              </w:r>
              <w:r>
                <w:rPr>
                  <w:rFonts w:eastAsia="宋体"/>
                  <w:lang w:eastAsia="ja-JP"/>
                </w:rPr>
                <w:t>3</w:t>
              </w:r>
              <w:r w:rsidRPr="00E6216C">
                <w:rPr>
                  <w:rFonts w:eastAsia="宋体"/>
                  <w:lang w:eastAsia="ja-JP"/>
                </w:rPr>
                <w:t>.</w:t>
              </w:r>
              <w:r>
                <w:rPr>
                  <w:rFonts w:eastAsia="宋体"/>
                  <w:lang w:eastAsia="ja-JP"/>
                </w:rPr>
                <w:t>z4</w:t>
              </w:r>
            </w:ins>
          </w:p>
        </w:tc>
        <w:tc>
          <w:tcPr>
            <w:tcW w:w="1728" w:type="dxa"/>
            <w:tcBorders>
              <w:top w:val="single" w:sz="4" w:space="0" w:color="auto"/>
              <w:left w:val="single" w:sz="4" w:space="0" w:color="auto"/>
              <w:bottom w:val="single" w:sz="4" w:space="0" w:color="auto"/>
              <w:right w:val="single" w:sz="4" w:space="0" w:color="auto"/>
            </w:tcBorders>
          </w:tcPr>
          <w:p w:rsidR="000D0853" w:rsidRPr="00AF52C3" w:rsidRDefault="000D0853" w:rsidP="000D0853">
            <w:pPr>
              <w:pStyle w:val="TAL"/>
              <w:keepNext w:val="0"/>
              <w:keepLines w:val="0"/>
              <w:widowControl w:val="0"/>
              <w:rPr>
                <w:ins w:id="997" w:author="Huawei" w:date="2023-09-26T20:44:00Z"/>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Default="000D0853" w:rsidP="000D0853">
            <w:pPr>
              <w:pStyle w:val="TAC"/>
              <w:keepNext w:val="0"/>
              <w:keepLines w:val="0"/>
              <w:widowControl w:val="0"/>
              <w:rPr>
                <w:ins w:id="998" w:author="Huawei" w:date="2023-09-26T20:44:00Z"/>
                <w:lang w:eastAsia="ja-JP"/>
              </w:rPr>
            </w:pPr>
            <w:ins w:id="999" w:author="Huawei" w:date="2023-09-26T20:44:00Z">
              <w:r w:rsidRPr="00E6216C">
                <w:rPr>
                  <w:rFonts w:eastAsia="宋体"/>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D0853" w:rsidRDefault="000D0853" w:rsidP="000D0853">
            <w:pPr>
              <w:pStyle w:val="TAC"/>
              <w:keepNext w:val="0"/>
              <w:keepLines w:val="0"/>
              <w:widowControl w:val="0"/>
              <w:rPr>
                <w:ins w:id="1000" w:author="Huawei" w:date="2023-09-26T20:44:00Z"/>
                <w:lang w:eastAsia="ja-JP"/>
              </w:rPr>
            </w:pPr>
            <w:ins w:id="1001" w:author="Huawei" w:date="2023-09-26T20:44:00Z">
              <w:r w:rsidRPr="00E6216C">
                <w:rPr>
                  <w:rFonts w:eastAsia="宋体"/>
                  <w:lang w:eastAsia="ja-JP"/>
                </w:rPr>
                <w:t>ignore</w:t>
              </w:r>
            </w:ins>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ind w:left="227"/>
              <w:rPr>
                <w:rFonts w:eastAsia="Batang"/>
                <w:lang w:eastAsia="ja-JP"/>
              </w:rPr>
            </w:pPr>
            <w:r w:rsidRPr="003818C0">
              <w:rPr>
                <w:rFonts w:eastAsia="Batang"/>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lang w:eastAsia="ja-JP"/>
              </w:rPr>
            </w:pPr>
            <w:r w:rsidRPr="007E0134">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iCs/>
                <w:lang w:eastAsia="ja-JP"/>
              </w:rPr>
            </w:pPr>
            <w:r>
              <w:rPr>
                <w:szCs w:val="18"/>
                <w:lang w:eastAsia="ja-JP"/>
              </w:rPr>
              <w:t>ignore</w:t>
            </w:r>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ind w:left="340"/>
              <w:rPr>
                <w:rFonts w:eastAsia="Batang"/>
                <w:lang w:eastAsia="ja-JP"/>
              </w:rPr>
            </w:pPr>
            <w:r w:rsidRPr="003818C0">
              <w:rPr>
                <w:rFonts w:eastAsia="Batang"/>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r w:rsidRPr="007E0134">
              <w:rPr>
                <w:bCs/>
                <w:i/>
                <w:szCs w:val="18"/>
                <w:lang w:eastAsia="ja-JP"/>
              </w:rPr>
              <w:t>1 .. &lt;</w:t>
            </w:r>
            <w:proofErr w:type="spellStart"/>
            <w:r w:rsidRPr="007E0134">
              <w:rPr>
                <w:bCs/>
                <w:i/>
                <w:szCs w:val="18"/>
                <w:lang w:eastAsia="ja-JP"/>
              </w:rPr>
              <w:t>maxnoofAdditionalPDCPDuplicationTNL</w:t>
            </w:r>
            <w:proofErr w:type="spellEnd"/>
            <w:r w:rsidRPr="007E0134">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ind w:left="454"/>
              <w:rPr>
                <w:rFonts w:eastAsia="Batang"/>
                <w:lang w:eastAsia="ja-JP"/>
              </w:rPr>
            </w:pPr>
            <w:r w:rsidRPr="0017119A">
              <w:rPr>
                <w:rFonts w:eastAsia="Batang"/>
              </w:rPr>
              <w:t>&gt;&gt;</w:t>
            </w:r>
            <w:r>
              <w:rPr>
                <w:rFonts w:eastAsia="Batang"/>
              </w:rPr>
              <w:t>&gt;&gt;</w:t>
            </w:r>
            <w:r w:rsidRPr="0017119A">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rFonts w:eastAsia="Batang"/>
                <w:lang w:eastAsia="ja-JP"/>
              </w:rPr>
            </w:pPr>
            <w:r w:rsidRPr="007E0134">
              <w:rPr>
                <w:rFonts w:eastAsia="宋体"/>
                <w:lang w:eastAsia="zh-CN"/>
              </w:rPr>
              <w:t>M</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lang w:eastAsia="ja-JP"/>
              </w:rPr>
            </w:pPr>
            <w:r w:rsidRPr="00FD0425">
              <w:rPr>
                <w:lang w:eastAsia="ja-JP"/>
              </w:rPr>
              <w:t>UP Transport Layer Information</w:t>
            </w:r>
            <w:r w:rsidRPr="0052280E">
              <w:t xml:space="preserve"> 9.2.3.</w:t>
            </w:r>
            <w:r>
              <w:t>30</w:t>
            </w: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r w:rsidRPr="007E0134">
              <w:rPr>
                <w:rFonts w:eastAsia="宋体"/>
              </w:rPr>
              <w:t xml:space="preserve">S-NG-RAN node endpoint(s) of a DRB’s </w:t>
            </w:r>
            <w:proofErr w:type="spellStart"/>
            <w:r w:rsidRPr="007E0134">
              <w:rPr>
                <w:rFonts w:eastAsia="宋体"/>
              </w:rPr>
              <w:t>Xn</w:t>
            </w:r>
            <w:proofErr w:type="spellEnd"/>
            <w:r w:rsidRPr="007E0134">
              <w:rPr>
                <w:rFonts w:eastAsia="宋体"/>
              </w:rP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ind w:left="227"/>
              <w:rPr>
                <w:rFonts w:eastAsia="Batang"/>
                <w:lang w:eastAsia="ja-JP"/>
              </w:rPr>
            </w:pPr>
            <w:r w:rsidRPr="001D455E">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rFonts w:eastAsia="Batang"/>
                <w:lang w:eastAsia="ja-JP"/>
              </w:rPr>
            </w:pPr>
            <w:r>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lang w:eastAsia="ja-JP"/>
              </w:rPr>
            </w:pPr>
            <w:r w:rsidRPr="006C30BC">
              <w:rPr>
                <w:rFonts w:eastAsia="宋体"/>
              </w:rPr>
              <w:t>9.2.3.</w:t>
            </w:r>
            <w:r>
              <w:rPr>
                <w:rFonts w:eastAsia="宋体"/>
              </w:rPr>
              <w:t>111</w:t>
            </w: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lang w:eastAsia="ja-JP"/>
              </w:rPr>
            </w:pPr>
            <w:r w:rsidRPr="00D20EB6">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rPr>
                <w:rFonts w:eastAsia="Batang"/>
                <w:lang w:eastAsia="ja-JP"/>
              </w:rPr>
            </w:pPr>
            <w:r w:rsidRPr="00FD0425">
              <w:rPr>
                <w:lang w:eastAsia="ja-JP"/>
              </w:rPr>
              <w:t>Data Forwarding Info from target NG-RAN node</w:t>
            </w:r>
          </w:p>
        </w:tc>
        <w:tc>
          <w:tcPr>
            <w:tcW w:w="1080" w:type="dxa"/>
          </w:tcPr>
          <w:p w:rsidR="000D0853" w:rsidRPr="00FD0425" w:rsidRDefault="000D0853" w:rsidP="000D0853">
            <w:pPr>
              <w:pStyle w:val="TAL"/>
              <w:keepNext w:val="0"/>
              <w:keepLines w:val="0"/>
              <w:widowControl w:val="0"/>
              <w:rPr>
                <w:lang w:eastAsia="ja-JP"/>
              </w:rPr>
            </w:pPr>
            <w:r w:rsidRPr="00FD0425">
              <w:rPr>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9.2.1.16</w:t>
            </w:r>
          </w:p>
        </w:tc>
        <w:tc>
          <w:tcPr>
            <w:tcW w:w="1728" w:type="dxa"/>
          </w:tcPr>
          <w:p w:rsidR="000D0853" w:rsidRPr="00FD0425" w:rsidRDefault="000D0853" w:rsidP="000D0853">
            <w:pPr>
              <w:pStyle w:val="TAL"/>
              <w:keepNext w:val="0"/>
              <w:keepLines w:val="0"/>
              <w:widowControl w:val="0"/>
              <w:rPr>
                <w:lang w:eastAsia="ja-JP"/>
              </w:rPr>
            </w:pP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rPr>
                <w:lang w:val="sv-SE" w:eastAsia="ja-JP"/>
              </w:rPr>
            </w:pPr>
            <w:r w:rsidRPr="00FD0425">
              <w:rPr>
                <w:rFonts w:eastAsia="Batang"/>
                <w:lang w:eastAsia="ja-JP"/>
              </w:rPr>
              <w:t>QoS Flows Not Admitted List</w:t>
            </w:r>
          </w:p>
        </w:tc>
        <w:tc>
          <w:tcPr>
            <w:tcW w:w="1080" w:type="dxa"/>
          </w:tcPr>
          <w:p w:rsidR="000D0853" w:rsidRPr="00FD0425" w:rsidRDefault="000D0853" w:rsidP="000D0853">
            <w:pPr>
              <w:pStyle w:val="TAL"/>
              <w:keepNext w:val="0"/>
              <w:keepLines w:val="0"/>
              <w:widowControl w:val="0"/>
              <w:rPr>
                <w:lang w:eastAsia="ja-JP"/>
              </w:rPr>
            </w:pPr>
            <w:r w:rsidRPr="00FD0425">
              <w:rPr>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val="sv-SE" w:eastAsia="ja-JP"/>
              </w:rPr>
            </w:pPr>
            <w:r w:rsidRPr="00FD0425">
              <w:rPr>
                <w:lang w:val="sv-SE" w:eastAsia="ja-JP"/>
              </w:rPr>
              <w:t>QoS Flow List with Cause</w:t>
            </w:r>
          </w:p>
          <w:p w:rsidR="000D0853" w:rsidRPr="00FD0425" w:rsidRDefault="000D0853" w:rsidP="000D0853">
            <w:pPr>
              <w:pStyle w:val="TAL"/>
              <w:keepNext w:val="0"/>
              <w:keepLines w:val="0"/>
              <w:widowControl w:val="0"/>
              <w:rPr>
                <w:lang w:val="sv-SE" w:eastAsia="ja-JP"/>
              </w:rPr>
            </w:pPr>
            <w:r w:rsidRPr="00FD0425">
              <w:rPr>
                <w:lang w:val="sv-SE" w:eastAsia="ja-JP"/>
              </w:rPr>
              <w:t>9.2.1.4</w:t>
            </w:r>
          </w:p>
        </w:tc>
        <w:tc>
          <w:tcPr>
            <w:tcW w:w="1728" w:type="dxa"/>
          </w:tcPr>
          <w:p w:rsidR="000D0853" w:rsidRPr="00FD0425" w:rsidRDefault="000D0853" w:rsidP="000D0853">
            <w:pPr>
              <w:pStyle w:val="TAL"/>
              <w:keepNext w:val="0"/>
              <w:keepLines w:val="0"/>
              <w:widowControl w:val="0"/>
              <w:rPr>
                <w:lang w:eastAsia="ja-JP"/>
              </w:rPr>
            </w:pP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rPr>
                <w:lang w:eastAsia="ja-JP"/>
              </w:rPr>
            </w:pPr>
            <w:r w:rsidRPr="00FD0425">
              <w:rPr>
                <w:lang w:eastAsia="ja-JP"/>
              </w:rPr>
              <w:t>Security Result</w:t>
            </w:r>
          </w:p>
        </w:tc>
        <w:tc>
          <w:tcPr>
            <w:tcW w:w="1080" w:type="dxa"/>
          </w:tcPr>
          <w:p w:rsidR="000D0853" w:rsidRPr="00FD0425" w:rsidRDefault="000D0853" w:rsidP="000D0853">
            <w:pPr>
              <w:pStyle w:val="TAL"/>
              <w:keepNext w:val="0"/>
              <w:keepLines w:val="0"/>
              <w:widowControl w:val="0"/>
              <w:rPr>
                <w:lang w:eastAsia="ja-JP"/>
              </w:rPr>
            </w:pPr>
            <w:r w:rsidRPr="00FD0425">
              <w:rPr>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9.2.3.67</w:t>
            </w:r>
          </w:p>
        </w:tc>
        <w:tc>
          <w:tcPr>
            <w:tcW w:w="1728" w:type="dxa"/>
          </w:tcPr>
          <w:p w:rsidR="000D0853" w:rsidRPr="00FD0425" w:rsidRDefault="000D0853" w:rsidP="000D0853">
            <w:pPr>
              <w:pStyle w:val="TAL"/>
              <w:keepNext w:val="0"/>
              <w:keepLines w:val="0"/>
              <w:widowControl w:val="0"/>
              <w:rPr>
                <w:szCs w:val="18"/>
                <w:lang w:eastAsia="ja-JP"/>
              </w:rPr>
            </w:pPr>
          </w:p>
        </w:tc>
        <w:tc>
          <w:tcPr>
            <w:tcW w:w="1080" w:type="dxa"/>
          </w:tcPr>
          <w:p w:rsidR="000D0853" w:rsidRPr="00FD0425" w:rsidRDefault="000D0853" w:rsidP="000D0853">
            <w:pPr>
              <w:pStyle w:val="TAC"/>
              <w:keepNext w:val="0"/>
              <w:keepLines w:val="0"/>
              <w:widowControl w:val="0"/>
              <w:rPr>
                <w:szCs w:val="18"/>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szCs w:val="18"/>
                <w:lang w:eastAsia="ja-JP"/>
              </w:rPr>
            </w:pPr>
          </w:p>
        </w:tc>
      </w:tr>
      <w:tr w:rsidR="000D0853" w:rsidRPr="00FD0425" w:rsidTr="000D0853">
        <w:tc>
          <w:tcPr>
            <w:tcW w:w="2160" w:type="dxa"/>
          </w:tcPr>
          <w:p w:rsidR="000D0853" w:rsidRPr="00FD0425" w:rsidRDefault="000D0853" w:rsidP="000D0853">
            <w:pPr>
              <w:pStyle w:val="TAL"/>
              <w:keepNext w:val="0"/>
              <w:keepLines w:val="0"/>
              <w:widowControl w:val="0"/>
              <w:rPr>
                <w:lang w:eastAsia="ja-JP"/>
              </w:rPr>
            </w:pPr>
            <w:r w:rsidRPr="00FD0425">
              <w:rPr>
                <w:lang w:eastAsia="ja-JP"/>
              </w:rPr>
              <w:t>DRB IDs taken into use</w:t>
            </w:r>
          </w:p>
        </w:tc>
        <w:tc>
          <w:tcPr>
            <w:tcW w:w="1080" w:type="dxa"/>
          </w:tcPr>
          <w:p w:rsidR="000D0853" w:rsidRPr="00FD0425" w:rsidRDefault="000D0853" w:rsidP="000D0853">
            <w:pPr>
              <w:pStyle w:val="TAL"/>
              <w:keepNext w:val="0"/>
              <w:keepLines w:val="0"/>
              <w:widowControl w:val="0"/>
              <w:rPr>
                <w:lang w:eastAsia="ja-JP"/>
              </w:rPr>
            </w:pPr>
            <w:r w:rsidRPr="00FD0425">
              <w:rPr>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DRB List 9.2.1.29</w:t>
            </w:r>
          </w:p>
        </w:tc>
        <w:tc>
          <w:tcPr>
            <w:tcW w:w="1728" w:type="dxa"/>
          </w:tcPr>
          <w:p w:rsidR="000D0853" w:rsidRPr="00FD0425" w:rsidRDefault="000D0853" w:rsidP="000D0853">
            <w:pPr>
              <w:pStyle w:val="TAL"/>
              <w:keepNext w:val="0"/>
              <w:keepLines w:val="0"/>
              <w:widowControl w:val="0"/>
              <w:rPr>
                <w:szCs w:val="18"/>
                <w:lang w:eastAsia="ja-JP"/>
              </w:rPr>
            </w:pPr>
            <w:r w:rsidRPr="00FD0425">
              <w:rPr>
                <w:szCs w:val="18"/>
                <w:lang w:eastAsia="ja-JP"/>
              </w:rPr>
              <w:t xml:space="preserve">Indicating the DRB IDs taken into use by the target NG-RAN node, as </w:t>
            </w:r>
            <w:r w:rsidRPr="00FD0425">
              <w:rPr>
                <w:szCs w:val="18"/>
                <w:lang w:eastAsia="ja-JP"/>
              </w:rPr>
              <w:lastRenderedPageBreak/>
              <w:t>specified in TS 37.340 [8].</w:t>
            </w:r>
          </w:p>
        </w:tc>
        <w:tc>
          <w:tcPr>
            <w:tcW w:w="1080" w:type="dxa"/>
          </w:tcPr>
          <w:p w:rsidR="000D0853" w:rsidRPr="00FD0425" w:rsidRDefault="000D0853" w:rsidP="000D0853">
            <w:pPr>
              <w:pStyle w:val="TAC"/>
              <w:keepNext w:val="0"/>
              <w:keepLines w:val="0"/>
              <w:widowControl w:val="0"/>
              <w:rPr>
                <w:lang w:eastAsia="ja-JP"/>
              </w:rPr>
            </w:pPr>
            <w:r w:rsidRPr="00FD0425">
              <w:rPr>
                <w:szCs w:val="18"/>
                <w:lang w:eastAsia="ja-JP"/>
              </w:rPr>
              <w:lastRenderedPageBreak/>
              <w:t>YES</w:t>
            </w:r>
          </w:p>
        </w:tc>
        <w:tc>
          <w:tcPr>
            <w:tcW w:w="1080" w:type="dxa"/>
          </w:tcPr>
          <w:p w:rsidR="000D0853" w:rsidRPr="00FD0425" w:rsidRDefault="000D0853" w:rsidP="000D0853">
            <w:pPr>
              <w:pStyle w:val="TAC"/>
              <w:keepNext w:val="0"/>
              <w:keepLines w:val="0"/>
              <w:widowControl w:val="0"/>
              <w:rPr>
                <w:szCs w:val="18"/>
                <w:lang w:eastAsia="ja-JP"/>
              </w:rPr>
            </w:pPr>
            <w:r w:rsidRPr="00FD0425">
              <w:rPr>
                <w:szCs w:val="18"/>
                <w:lang w:eastAsia="ja-JP"/>
              </w:rPr>
              <w:t>reject</w:t>
            </w:r>
          </w:p>
        </w:tc>
      </w:tr>
      <w:tr w:rsidR="000D0853" w:rsidRPr="00FD0425" w:rsidTr="000D0853">
        <w:tc>
          <w:tcPr>
            <w:tcW w:w="2160" w:type="dxa"/>
          </w:tcPr>
          <w:p w:rsidR="000D0853" w:rsidRPr="00FD0425" w:rsidRDefault="000D0853" w:rsidP="000D0853">
            <w:pPr>
              <w:pStyle w:val="TAL"/>
              <w:keepNext w:val="0"/>
              <w:keepLines w:val="0"/>
              <w:widowControl w:val="0"/>
              <w:rPr>
                <w:lang w:eastAsia="ja-JP"/>
              </w:rPr>
            </w:pPr>
            <w:r w:rsidRPr="009354E2">
              <w:rPr>
                <w:lang w:eastAsia="ja-JP"/>
              </w:rPr>
              <w:t>Redundant DL NG-U UP TNL Information at NG-RAN</w:t>
            </w:r>
          </w:p>
        </w:tc>
        <w:tc>
          <w:tcPr>
            <w:tcW w:w="1080" w:type="dxa"/>
          </w:tcPr>
          <w:p w:rsidR="000D0853" w:rsidRPr="00FD0425" w:rsidRDefault="000D0853" w:rsidP="000D0853">
            <w:pPr>
              <w:pStyle w:val="TAL"/>
              <w:keepNext w:val="0"/>
              <w:keepLines w:val="0"/>
              <w:widowControl w:val="0"/>
              <w:rPr>
                <w:lang w:eastAsia="ja-JP"/>
              </w:rPr>
            </w:pPr>
            <w:r w:rsidRPr="009354E2">
              <w:rPr>
                <w:rFonts w:hint="eastAsia"/>
                <w:lang w:eastAsia="ja-JP"/>
              </w:rPr>
              <w:t>O</w:t>
            </w:r>
          </w:p>
        </w:tc>
        <w:tc>
          <w:tcPr>
            <w:tcW w:w="1080" w:type="dxa"/>
          </w:tcPr>
          <w:p w:rsidR="000D0853" w:rsidRPr="009354E2" w:rsidRDefault="000D0853" w:rsidP="000D0853">
            <w:pPr>
              <w:pStyle w:val="TAL"/>
              <w:keepNext w:val="0"/>
              <w:keepLines w:val="0"/>
              <w:widowControl w:val="0"/>
              <w:rPr>
                <w:lang w:eastAsia="ja-JP"/>
              </w:rPr>
            </w:pPr>
          </w:p>
        </w:tc>
        <w:tc>
          <w:tcPr>
            <w:tcW w:w="1512" w:type="dxa"/>
          </w:tcPr>
          <w:p w:rsidR="000D0853" w:rsidRPr="009354E2" w:rsidRDefault="000D0853" w:rsidP="000D0853">
            <w:pPr>
              <w:pStyle w:val="TAL"/>
              <w:keepNext w:val="0"/>
              <w:keepLines w:val="0"/>
              <w:widowControl w:val="0"/>
              <w:rPr>
                <w:lang w:eastAsia="ja-JP"/>
              </w:rPr>
            </w:pPr>
            <w:r w:rsidRPr="009354E2">
              <w:rPr>
                <w:lang w:eastAsia="ja-JP"/>
              </w:rPr>
              <w:t>UP Transport Layer Information</w:t>
            </w:r>
          </w:p>
          <w:p w:rsidR="000D0853" w:rsidRPr="00FD0425" w:rsidRDefault="000D0853" w:rsidP="000D0853">
            <w:pPr>
              <w:pStyle w:val="TAL"/>
              <w:keepNext w:val="0"/>
              <w:keepLines w:val="0"/>
              <w:widowControl w:val="0"/>
              <w:rPr>
                <w:lang w:eastAsia="ja-JP"/>
              </w:rPr>
            </w:pPr>
            <w:r w:rsidRPr="009354E2">
              <w:rPr>
                <w:lang w:eastAsia="ja-JP"/>
              </w:rPr>
              <w:t>9.2.3.30</w:t>
            </w:r>
          </w:p>
        </w:tc>
        <w:tc>
          <w:tcPr>
            <w:tcW w:w="1728" w:type="dxa"/>
          </w:tcPr>
          <w:p w:rsidR="000D0853" w:rsidRPr="009354E2" w:rsidRDefault="000D0853" w:rsidP="000D0853">
            <w:pPr>
              <w:pStyle w:val="TAL"/>
              <w:keepNext w:val="0"/>
              <w:keepLines w:val="0"/>
              <w:widowControl w:val="0"/>
              <w:rPr>
                <w:lang w:eastAsia="ja-JP"/>
              </w:rPr>
            </w:pPr>
            <w:r w:rsidRPr="009354E2">
              <w:rPr>
                <w:lang w:eastAsia="ja-JP"/>
              </w:rPr>
              <w:t>S-NG-RAN node endpoint of the NG transport bearer. For delivery of DL PDUs for the redundant transmission.</w:t>
            </w:r>
          </w:p>
        </w:tc>
        <w:tc>
          <w:tcPr>
            <w:tcW w:w="1080" w:type="dxa"/>
          </w:tcPr>
          <w:p w:rsidR="000D0853" w:rsidRPr="009354E2" w:rsidRDefault="000D0853" w:rsidP="000D0853">
            <w:pPr>
              <w:pStyle w:val="TAC"/>
              <w:keepNext w:val="0"/>
              <w:keepLines w:val="0"/>
              <w:widowControl w:val="0"/>
              <w:rPr>
                <w:lang w:eastAsia="ja-JP"/>
              </w:rPr>
            </w:pPr>
            <w:r w:rsidRPr="009354E2">
              <w:rPr>
                <w:lang w:eastAsia="ja-JP"/>
              </w:rPr>
              <w:t>YES</w:t>
            </w:r>
          </w:p>
        </w:tc>
        <w:tc>
          <w:tcPr>
            <w:tcW w:w="1080" w:type="dxa"/>
          </w:tcPr>
          <w:p w:rsidR="000D0853" w:rsidRPr="009354E2" w:rsidRDefault="000D0853" w:rsidP="000D0853">
            <w:pPr>
              <w:pStyle w:val="TAC"/>
              <w:keepNext w:val="0"/>
              <w:keepLines w:val="0"/>
              <w:widowControl w:val="0"/>
              <w:rPr>
                <w:lang w:eastAsia="ja-JP"/>
              </w:rPr>
            </w:pPr>
            <w:r w:rsidRPr="009354E2">
              <w:rPr>
                <w:lang w:eastAsia="ja-JP"/>
              </w:rPr>
              <w:t>ignore</w:t>
            </w:r>
          </w:p>
        </w:tc>
      </w:tr>
      <w:tr w:rsidR="000D0853" w:rsidRPr="00FD0425" w:rsidTr="000D0853">
        <w:tc>
          <w:tcPr>
            <w:tcW w:w="2160" w:type="dxa"/>
          </w:tcPr>
          <w:p w:rsidR="000D0853" w:rsidRPr="00FD0425" w:rsidRDefault="000D0853" w:rsidP="000D0853">
            <w:pPr>
              <w:pStyle w:val="TAL"/>
              <w:keepNext w:val="0"/>
              <w:keepLines w:val="0"/>
              <w:widowControl w:val="0"/>
              <w:rPr>
                <w:lang w:eastAsia="ja-JP"/>
              </w:rPr>
            </w:pPr>
            <w:r w:rsidRPr="009354E2">
              <w:rPr>
                <w:lang w:eastAsia="ja-JP"/>
              </w:rPr>
              <w:t>Used RSN Information</w:t>
            </w:r>
          </w:p>
        </w:tc>
        <w:tc>
          <w:tcPr>
            <w:tcW w:w="1080" w:type="dxa"/>
          </w:tcPr>
          <w:p w:rsidR="000D0853" w:rsidRPr="00FD0425" w:rsidRDefault="000D0853" w:rsidP="000D0853">
            <w:pPr>
              <w:pStyle w:val="TAL"/>
              <w:keepNext w:val="0"/>
              <w:keepLines w:val="0"/>
              <w:widowControl w:val="0"/>
              <w:rPr>
                <w:lang w:eastAsia="ja-JP"/>
              </w:rPr>
            </w:pPr>
            <w:r w:rsidRPr="009354E2">
              <w:rPr>
                <w:lang w:eastAsia="ja-JP"/>
              </w:rPr>
              <w:t>O</w:t>
            </w:r>
          </w:p>
        </w:tc>
        <w:tc>
          <w:tcPr>
            <w:tcW w:w="1080" w:type="dxa"/>
          </w:tcPr>
          <w:p w:rsidR="000D0853" w:rsidRPr="009354E2" w:rsidRDefault="000D0853" w:rsidP="000D0853">
            <w:pPr>
              <w:pStyle w:val="TAL"/>
              <w:keepNext w:val="0"/>
              <w:keepLines w:val="0"/>
              <w:widowControl w:val="0"/>
              <w:rPr>
                <w:lang w:eastAsia="ja-JP"/>
              </w:rPr>
            </w:pPr>
          </w:p>
        </w:tc>
        <w:tc>
          <w:tcPr>
            <w:tcW w:w="1512" w:type="dxa"/>
          </w:tcPr>
          <w:p w:rsidR="000D0853" w:rsidRPr="009354E2" w:rsidRDefault="000D0853" w:rsidP="000D0853">
            <w:pPr>
              <w:pStyle w:val="TAL"/>
              <w:rPr>
                <w:lang w:eastAsia="ja-JP"/>
              </w:rPr>
            </w:pPr>
            <w:r w:rsidRPr="009354E2">
              <w:rPr>
                <w:lang w:eastAsia="ja-JP"/>
              </w:rPr>
              <w:t>Redundant PDU Session Information</w:t>
            </w:r>
          </w:p>
          <w:p w:rsidR="000D0853" w:rsidRPr="00FD0425" w:rsidRDefault="000D0853" w:rsidP="000D0853">
            <w:pPr>
              <w:pStyle w:val="TAL"/>
              <w:keepNext w:val="0"/>
              <w:keepLines w:val="0"/>
              <w:widowControl w:val="0"/>
              <w:rPr>
                <w:lang w:eastAsia="ja-JP"/>
              </w:rPr>
            </w:pPr>
            <w:r w:rsidRPr="009354E2">
              <w:rPr>
                <w:lang w:eastAsia="ja-JP"/>
              </w:rPr>
              <w:t>9.2.3.</w:t>
            </w:r>
            <w:r>
              <w:rPr>
                <w:lang w:eastAsia="ja-JP"/>
              </w:rPr>
              <w:t>112</w:t>
            </w:r>
          </w:p>
        </w:tc>
        <w:tc>
          <w:tcPr>
            <w:tcW w:w="1728" w:type="dxa"/>
          </w:tcPr>
          <w:p w:rsidR="000D0853" w:rsidRPr="0097209E" w:rsidRDefault="000D0853" w:rsidP="000D0853">
            <w:pPr>
              <w:pStyle w:val="TAL"/>
              <w:keepNext w:val="0"/>
              <w:keepLines w:val="0"/>
              <w:widowControl w:val="0"/>
              <w:rPr>
                <w:lang w:eastAsia="ja-JP"/>
              </w:rPr>
            </w:pPr>
          </w:p>
        </w:tc>
        <w:tc>
          <w:tcPr>
            <w:tcW w:w="1080" w:type="dxa"/>
          </w:tcPr>
          <w:p w:rsidR="000D0853" w:rsidRPr="009354E2" w:rsidRDefault="000D0853" w:rsidP="000D0853">
            <w:pPr>
              <w:pStyle w:val="TAC"/>
              <w:keepNext w:val="0"/>
              <w:keepLines w:val="0"/>
              <w:widowControl w:val="0"/>
              <w:rPr>
                <w:lang w:eastAsia="ja-JP"/>
              </w:rPr>
            </w:pPr>
            <w:r w:rsidRPr="009354E2">
              <w:rPr>
                <w:lang w:eastAsia="ja-JP"/>
              </w:rPr>
              <w:t>YES</w:t>
            </w:r>
          </w:p>
        </w:tc>
        <w:tc>
          <w:tcPr>
            <w:tcW w:w="1080" w:type="dxa"/>
          </w:tcPr>
          <w:p w:rsidR="000D0853" w:rsidRPr="009354E2" w:rsidRDefault="000D0853" w:rsidP="000D0853">
            <w:pPr>
              <w:pStyle w:val="TAC"/>
              <w:keepNext w:val="0"/>
              <w:keepLines w:val="0"/>
              <w:widowControl w:val="0"/>
              <w:rPr>
                <w:lang w:eastAsia="ja-JP"/>
              </w:rPr>
            </w:pPr>
            <w:r w:rsidRPr="009354E2">
              <w:rPr>
                <w:lang w:eastAsia="ja-JP"/>
              </w:rPr>
              <w:t>ignore</w:t>
            </w:r>
          </w:p>
        </w:tc>
      </w:tr>
    </w:tbl>
    <w:p w:rsidR="00132CF7" w:rsidRPr="000D0853" w:rsidRDefault="00132CF7" w:rsidP="00132CF7">
      <w:pPr>
        <w:rPr>
          <w:rFonts w:eastAsia="Malgun Gothic"/>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2CF7" w:rsidRPr="00E6216C" w:rsidTr="00113982">
        <w:tc>
          <w:tcPr>
            <w:tcW w:w="3686" w:type="dxa"/>
          </w:tcPr>
          <w:p w:rsidR="00132CF7" w:rsidRPr="00E6216C" w:rsidRDefault="00132CF7" w:rsidP="00113982">
            <w:pPr>
              <w:keepNext/>
              <w:keepLines/>
              <w:spacing w:after="0"/>
              <w:jc w:val="center"/>
              <w:rPr>
                <w:rFonts w:ascii="Arial" w:eastAsia="宋体" w:hAnsi="Arial"/>
                <w:b/>
                <w:sz w:val="18"/>
                <w:lang w:eastAsia="ja-JP"/>
              </w:rPr>
            </w:pPr>
            <w:r w:rsidRPr="00E6216C">
              <w:rPr>
                <w:rFonts w:ascii="Arial" w:eastAsia="宋体" w:hAnsi="Arial"/>
                <w:b/>
                <w:sz w:val="18"/>
                <w:lang w:eastAsia="ja-JP"/>
              </w:rPr>
              <w:t>Range bound</w:t>
            </w:r>
          </w:p>
        </w:tc>
        <w:tc>
          <w:tcPr>
            <w:tcW w:w="5670" w:type="dxa"/>
          </w:tcPr>
          <w:p w:rsidR="00132CF7" w:rsidRPr="00E6216C" w:rsidRDefault="00132CF7" w:rsidP="00113982">
            <w:pPr>
              <w:keepNext/>
              <w:keepLines/>
              <w:spacing w:after="0"/>
              <w:jc w:val="center"/>
              <w:rPr>
                <w:rFonts w:ascii="Arial" w:eastAsia="宋体" w:hAnsi="Arial"/>
                <w:b/>
                <w:sz w:val="18"/>
                <w:lang w:eastAsia="ja-JP"/>
              </w:rPr>
            </w:pPr>
            <w:r w:rsidRPr="00E6216C">
              <w:rPr>
                <w:rFonts w:ascii="Arial" w:eastAsia="宋体" w:hAnsi="Arial"/>
                <w:b/>
                <w:sz w:val="18"/>
                <w:lang w:eastAsia="ja-JP"/>
              </w:rPr>
              <w:t>Explanation</w:t>
            </w:r>
          </w:p>
        </w:tc>
      </w:tr>
      <w:tr w:rsidR="00132CF7" w:rsidRPr="00E6216C" w:rsidTr="00113982">
        <w:tc>
          <w:tcPr>
            <w:tcW w:w="3686" w:type="dxa"/>
          </w:tcPr>
          <w:p w:rsidR="00132CF7" w:rsidRPr="00E6216C" w:rsidRDefault="00132CF7" w:rsidP="00113982">
            <w:pPr>
              <w:keepNext/>
              <w:keepLines/>
              <w:spacing w:after="0"/>
              <w:rPr>
                <w:rFonts w:ascii="Arial" w:eastAsia="宋体" w:hAnsi="Arial"/>
                <w:sz w:val="18"/>
                <w:lang w:eastAsia="ja-JP"/>
              </w:rPr>
            </w:pPr>
            <w:proofErr w:type="spellStart"/>
            <w:r w:rsidRPr="00E6216C">
              <w:rPr>
                <w:rFonts w:ascii="Arial" w:eastAsia="宋体" w:hAnsi="Arial"/>
                <w:sz w:val="18"/>
                <w:lang w:eastAsia="ja-JP"/>
              </w:rPr>
              <w:t>maxnoofDRBs</w:t>
            </w:r>
            <w:proofErr w:type="spellEnd"/>
          </w:p>
        </w:tc>
        <w:tc>
          <w:tcPr>
            <w:tcW w:w="5670"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 xml:space="preserve">Maximum no. of DRBs allowed towards one UE. Value is 32. </w:t>
            </w:r>
          </w:p>
        </w:tc>
      </w:tr>
      <w:tr w:rsidR="00132CF7" w:rsidRPr="00E6216C" w:rsidTr="00113982">
        <w:tc>
          <w:tcPr>
            <w:tcW w:w="3686" w:type="dxa"/>
          </w:tcPr>
          <w:p w:rsidR="00132CF7" w:rsidRPr="00E6216C" w:rsidRDefault="00132CF7" w:rsidP="00113982">
            <w:pPr>
              <w:keepNext/>
              <w:keepLines/>
              <w:spacing w:after="0"/>
              <w:rPr>
                <w:rFonts w:ascii="Arial" w:eastAsia="宋体" w:hAnsi="Arial"/>
                <w:sz w:val="18"/>
                <w:lang w:eastAsia="ja-JP"/>
              </w:rPr>
            </w:pPr>
            <w:proofErr w:type="spellStart"/>
            <w:r w:rsidRPr="00E6216C">
              <w:rPr>
                <w:rFonts w:ascii="Arial" w:eastAsia="宋体" w:hAnsi="Arial"/>
                <w:sz w:val="18"/>
                <w:lang w:eastAsia="ja-JP"/>
              </w:rPr>
              <w:t>maxnoofQoSFlows</w:t>
            </w:r>
            <w:proofErr w:type="spellEnd"/>
          </w:p>
        </w:tc>
        <w:tc>
          <w:tcPr>
            <w:tcW w:w="5670"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Maximum no. of QoS flows. Value is 64</w:t>
            </w:r>
          </w:p>
        </w:tc>
      </w:tr>
      <w:tr w:rsidR="00132CF7" w:rsidRPr="00E6216C" w:rsidTr="00113982">
        <w:tc>
          <w:tcPr>
            <w:tcW w:w="3686" w:type="dxa"/>
          </w:tcPr>
          <w:p w:rsidR="00132CF7" w:rsidRPr="00E6216C" w:rsidRDefault="00132CF7" w:rsidP="00113982">
            <w:pPr>
              <w:keepNext/>
              <w:keepLines/>
              <w:spacing w:after="0"/>
              <w:rPr>
                <w:rFonts w:ascii="Arial" w:eastAsia="宋体" w:hAnsi="Arial"/>
                <w:sz w:val="18"/>
                <w:lang w:eastAsia="ja-JP"/>
              </w:rPr>
            </w:pPr>
            <w:proofErr w:type="spellStart"/>
            <w:r w:rsidRPr="00E6216C">
              <w:rPr>
                <w:rFonts w:ascii="Arial" w:eastAsia="宋体" w:hAnsi="Arial"/>
                <w:sz w:val="18"/>
                <w:lang w:eastAsia="ja-JP"/>
              </w:rPr>
              <w:t>maxnoofAdditionalPDCPDuplicationTNL</w:t>
            </w:r>
            <w:proofErr w:type="spellEnd"/>
          </w:p>
        </w:tc>
        <w:tc>
          <w:tcPr>
            <w:tcW w:w="5670"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Maximum no. of additional PDCP Duplication TNL. Value is 2.</w:t>
            </w:r>
          </w:p>
        </w:tc>
      </w:tr>
    </w:tbl>
    <w:p w:rsidR="00132CF7" w:rsidRDefault="00132CF7" w:rsidP="00132CF7">
      <w:pPr>
        <w:rPr>
          <w:b/>
          <w:color w:val="0070C0"/>
        </w:rPr>
      </w:pPr>
    </w:p>
    <w:p w:rsidR="00E11EBA" w:rsidRPr="00CE63E2" w:rsidRDefault="00E11EBA" w:rsidP="00E11EB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B618E9" w:rsidRDefault="00132CF7" w:rsidP="00132CF7">
      <w:pPr>
        <w:rPr>
          <w:rFonts w:eastAsia="宋体"/>
          <w:lang w:eastAsia="zh-CN"/>
        </w:rPr>
      </w:pPr>
    </w:p>
    <w:p w:rsidR="00132CF7" w:rsidRPr="00B618E9" w:rsidRDefault="00132CF7" w:rsidP="00132CF7">
      <w:pPr>
        <w:pStyle w:val="Heading4"/>
        <w:overflowPunct w:val="0"/>
        <w:autoSpaceDE w:val="0"/>
        <w:autoSpaceDN w:val="0"/>
        <w:adjustRightInd w:val="0"/>
        <w:textAlignment w:val="baseline"/>
        <w:rPr>
          <w:rFonts w:eastAsia="宋体"/>
          <w:lang w:eastAsia="ko-KR"/>
        </w:rPr>
      </w:pPr>
      <w:bookmarkStart w:id="1002" w:name="_Toc20955244"/>
      <w:bookmarkStart w:id="1003" w:name="_Toc29991441"/>
      <w:bookmarkStart w:id="1004" w:name="_Toc36555841"/>
      <w:bookmarkStart w:id="1005" w:name="_Toc44497561"/>
      <w:bookmarkStart w:id="1006" w:name="_Toc45107949"/>
      <w:bookmarkStart w:id="1007" w:name="_Toc45901569"/>
      <w:bookmarkStart w:id="1008" w:name="_Toc51850648"/>
      <w:bookmarkStart w:id="1009" w:name="_Toc56693651"/>
      <w:bookmarkStart w:id="1010" w:name="_Toc64447194"/>
      <w:bookmarkStart w:id="1011" w:name="_Toc66286688"/>
      <w:bookmarkStart w:id="1012" w:name="_Toc74151383"/>
      <w:bookmarkStart w:id="1013" w:name="_Toc88653855"/>
      <w:bookmarkStart w:id="1014" w:name="_Toc97904211"/>
      <w:bookmarkStart w:id="1015" w:name="_Toc98868292"/>
      <w:bookmarkStart w:id="1016" w:name="_Toc105174578"/>
      <w:bookmarkStart w:id="1017" w:name="_Toc106109415"/>
      <w:bookmarkStart w:id="1018" w:name="_Toc113825236"/>
      <w:bookmarkStart w:id="1019" w:name="_Toc120033392"/>
      <w:r w:rsidRPr="00B618E9">
        <w:rPr>
          <w:rFonts w:eastAsia="宋体"/>
          <w:lang w:eastAsia="ko-KR"/>
        </w:rPr>
        <w:t>9.2.1.8</w:t>
      </w:r>
      <w:r w:rsidRPr="00B618E9">
        <w:rPr>
          <w:rFonts w:eastAsia="宋体"/>
          <w:lang w:eastAsia="ko-KR"/>
        </w:rPr>
        <w:tab/>
        <w:t>PDU Session Resource Setup Response Info – MN terminated</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rsidR="00132CF7" w:rsidRDefault="00132CF7" w:rsidP="00132CF7">
      <w:r w:rsidRPr="00FD0425">
        <w:t>This IE contains the result of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D0853" w:rsidRPr="00FD0425" w:rsidTr="000D0853">
        <w:trPr>
          <w:tblHeader/>
        </w:trPr>
        <w:tc>
          <w:tcPr>
            <w:tcW w:w="2160" w:type="dxa"/>
          </w:tcPr>
          <w:p w:rsidR="000D0853" w:rsidRPr="00FD0425" w:rsidRDefault="000D0853" w:rsidP="000D0853">
            <w:pPr>
              <w:pStyle w:val="TAH"/>
              <w:keepNext w:val="0"/>
              <w:keepLines w:val="0"/>
              <w:widowControl w:val="0"/>
              <w:rPr>
                <w:lang w:eastAsia="ja-JP"/>
              </w:rPr>
            </w:pPr>
            <w:r w:rsidRPr="00FD0425">
              <w:rPr>
                <w:lang w:eastAsia="ja-JP"/>
              </w:rPr>
              <w:t>IE/Group Name</w:t>
            </w:r>
          </w:p>
        </w:tc>
        <w:tc>
          <w:tcPr>
            <w:tcW w:w="1080" w:type="dxa"/>
          </w:tcPr>
          <w:p w:rsidR="000D0853" w:rsidRPr="00FD0425" w:rsidRDefault="000D0853" w:rsidP="000D0853">
            <w:pPr>
              <w:pStyle w:val="TAH"/>
              <w:keepNext w:val="0"/>
              <w:keepLines w:val="0"/>
              <w:widowControl w:val="0"/>
              <w:rPr>
                <w:lang w:eastAsia="ja-JP"/>
              </w:rPr>
            </w:pPr>
            <w:r w:rsidRPr="00FD0425">
              <w:rPr>
                <w:lang w:eastAsia="ja-JP"/>
              </w:rPr>
              <w:t>Presence</w:t>
            </w:r>
          </w:p>
        </w:tc>
        <w:tc>
          <w:tcPr>
            <w:tcW w:w="1080" w:type="dxa"/>
          </w:tcPr>
          <w:p w:rsidR="000D0853" w:rsidRPr="00FD0425" w:rsidRDefault="000D0853" w:rsidP="000D0853">
            <w:pPr>
              <w:pStyle w:val="TAH"/>
              <w:keepNext w:val="0"/>
              <w:keepLines w:val="0"/>
              <w:widowControl w:val="0"/>
              <w:rPr>
                <w:lang w:eastAsia="ja-JP"/>
              </w:rPr>
            </w:pPr>
            <w:r w:rsidRPr="00FD0425">
              <w:rPr>
                <w:lang w:eastAsia="ja-JP"/>
              </w:rPr>
              <w:t>Range</w:t>
            </w:r>
          </w:p>
        </w:tc>
        <w:tc>
          <w:tcPr>
            <w:tcW w:w="1512" w:type="dxa"/>
          </w:tcPr>
          <w:p w:rsidR="000D0853" w:rsidRPr="00FD0425" w:rsidRDefault="000D0853" w:rsidP="000D0853">
            <w:pPr>
              <w:pStyle w:val="TAH"/>
              <w:keepNext w:val="0"/>
              <w:keepLines w:val="0"/>
              <w:widowControl w:val="0"/>
              <w:rPr>
                <w:lang w:eastAsia="ja-JP"/>
              </w:rPr>
            </w:pPr>
            <w:r w:rsidRPr="00FD0425">
              <w:rPr>
                <w:lang w:eastAsia="ja-JP"/>
              </w:rPr>
              <w:t>IE type and reference</w:t>
            </w:r>
          </w:p>
        </w:tc>
        <w:tc>
          <w:tcPr>
            <w:tcW w:w="1728" w:type="dxa"/>
          </w:tcPr>
          <w:p w:rsidR="000D0853" w:rsidRPr="00FD0425" w:rsidRDefault="000D0853" w:rsidP="000D0853">
            <w:pPr>
              <w:pStyle w:val="TAH"/>
              <w:keepNext w:val="0"/>
              <w:keepLines w:val="0"/>
              <w:widowControl w:val="0"/>
              <w:rPr>
                <w:lang w:eastAsia="ja-JP"/>
              </w:rPr>
            </w:pPr>
            <w:r w:rsidRPr="00FD0425">
              <w:rPr>
                <w:lang w:eastAsia="ja-JP"/>
              </w:rPr>
              <w:t>Semantics description</w:t>
            </w:r>
          </w:p>
        </w:tc>
        <w:tc>
          <w:tcPr>
            <w:tcW w:w="1080" w:type="dxa"/>
          </w:tcPr>
          <w:p w:rsidR="000D0853" w:rsidRPr="00FD0425" w:rsidRDefault="000D0853" w:rsidP="000D0853">
            <w:pPr>
              <w:pStyle w:val="TAH"/>
              <w:keepNext w:val="0"/>
              <w:keepLines w:val="0"/>
              <w:widowControl w:val="0"/>
              <w:rPr>
                <w:lang w:eastAsia="ja-JP"/>
              </w:rPr>
            </w:pPr>
            <w:r w:rsidRPr="00FD0425">
              <w:rPr>
                <w:lang w:eastAsia="ja-JP"/>
              </w:rPr>
              <w:t>Criticality</w:t>
            </w:r>
          </w:p>
        </w:tc>
        <w:tc>
          <w:tcPr>
            <w:tcW w:w="1080" w:type="dxa"/>
          </w:tcPr>
          <w:p w:rsidR="000D0853" w:rsidRPr="00FD0425" w:rsidRDefault="000D0853" w:rsidP="000D0853">
            <w:pPr>
              <w:pStyle w:val="TAH"/>
              <w:keepNext w:val="0"/>
              <w:keepLines w:val="0"/>
              <w:widowControl w:val="0"/>
              <w:rPr>
                <w:lang w:eastAsia="ja-JP"/>
              </w:rPr>
            </w:pPr>
            <w:r w:rsidRPr="00FD0425">
              <w:rPr>
                <w:lang w:eastAsia="ja-JP"/>
              </w:rPr>
              <w:t>Assigned Criticality</w:t>
            </w:r>
          </w:p>
        </w:tc>
      </w:tr>
      <w:tr w:rsidR="000D0853" w:rsidRPr="00FD0425" w:rsidTr="000D0853">
        <w:tc>
          <w:tcPr>
            <w:tcW w:w="2160" w:type="dxa"/>
          </w:tcPr>
          <w:p w:rsidR="000D0853" w:rsidRPr="00FD0425" w:rsidRDefault="000D0853" w:rsidP="000D0853">
            <w:pPr>
              <w:pStyle w:val="TAL"/>
              <w:keepNext w:val="0"/>
              <w:keepLines w:val="0"/>
              <w:widowControl w:val="0"/>
              <w:rPr>
                <w:b/>
                <w:lang w:eastAsia="ja-JP"/>
              </w:rPr>
            </w:pPr>
            <w:r w:rsidRPr="00FD0425">
              <w:rPr>
                <w:b/>
                <w:lang w:eastAsia="ja-JP"/>
              </w:rPr>
              <w:t>DRBs Admitted List</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sidRPr="00FD0425">
              <w:rPr>
                <w:bCs/>
                <w:i/>
                <w:szCs w:val="18"/>
                <w:lang w:eastAsia="ja-JP"/>
              </w:rPr>
              <w:t>1</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113"/>
              <w:rPr>
                <w:b/>
                <w:lang w:eastAsia="ja-JP"/>
              </w:rPr>
            </w:pPr>
            <w:r w:rsidRPr="00FD0425">
              <w:rPr>
                <w:b/>
                <w:lang w:eastAsia="ja-JP"/>
              </w:rPr>
              <w:t>&gt;DRBs Admitted Item</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&gt;&gt;DRB ID</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9.2.3.33</w:t>
            </w: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 xml:space="preserve">&gt;&gt;SN DL SCG </w:t>
            </w:r>
            <w:r w:rsidRPr="00FD0425">
              <w:rPr>
                <w:rFonts w:cs="Arial"/>
              </w:rPr>
              <w:t xml:space="preserve">UP </w:t>
            </w:r>
            <w:r w:rsidRPr="00FD0425">
              <w:rPr>
                <w:rFonts w:cs="Arial"/>
                <w:lang w:eastAsia="zh-CN"/>
              </w:rPr>
              <w:t>TNL Information</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 xml:space="preserve">UP Transport Parameters </w:t>
            </w:r>
            <w:r w:rsidRPr="00FD0425">
              <w:rPr>
                <w:noProof/>
                <w:lang w:eastAsia="ja-JP"/>
              </w:rPr>
              <w:t>9.2.</w:t>
            </w:r>
            <w:r w:rsidRPr="00FD0425">
              <w:rPr>
                <w:rFonts w:eastAsia="宋体"/>
                <w:noProof/>
                <w:lang w:eastAsia="zh-CN"/>
              </w:rPr>
              <w:t>3.76</w:t>
            </w:r>
          </w:p>
        </w:tc>
        <w:tc>
          <w:tcPr>
            <w:tcW w:w="1728" w:type="dxa"/>
          </w:tcPr>
          <w:p w:rsidR="000D0853" w:rsidRPr="00FD0425" w:rsidRDefault="000D0853" w:rsidP="000D0853">
            <w:pPr>
              <w:pStyle w:val="TAL"/>
              <w:keepNext w:val="0"/>
              <w:keepLines w:val="0"/>
              <w:widowControl w:val="0"/>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&gt;&gt;secondary SN DL SCG UP TNL Information</w:t>
            </w:r>
          </w:p>
        </w:tc>
        <w:tc>
          <w:tcPr>
            <w:tcW w:w="1080" w:type="dxa"/>
          </w:tcPr>
          <w:p w:rsidR="000D0853" w:rsidRPr="00FD0425" w:rsidRDefault="000D0853" w:rsidP="000D0853">
            <w:pPr>
              <w:pStyle w:val="TAL"/>
              <w:keepNext w:val="0"/>
              <w:keepLines w:val="0"/>
              <w:widowControl w:val="0"/>
              <w:rPr>
                <w:rFonts w:eastAsia="Batang"/>
                <w:lang w:eastAsia="ja-JP"/>
              </w:rPr>
            </w:pPr>
            <w:r w:rsidRPr="00FD0425">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UP Transport Parameters 9.2.3.76</w:t>
            </w:r>
          </w:p>
        </w:tc>
        <w:tc>
          <w:tcPr>
            <w:tcW w:w="1728" w:type="dxa"/>
          </w:tcPr>
          <w:p w:rsidR="000D0853" w:rsidRPr="00FD0425" w:rsidRDefault="000D0853" w:rsidP="000D0853">
            <w:pPr>
              <w:pStyle w:val="TAL"/>
              <w:keepNext w:val="0"/>
              <w:keepLines w:val="0"/>
              <w:widowControl w:val="0"/>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 in case of PDCP duplication.</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&gt;&gt;LCID</w:t>
            </w:r>
          </w:p>
        </w:tc>
        <w:tc>
          <w:tcPr>
            <w:tcW w:w="1080" w:type="dxa"/>
          </w:tcPr>
          <w:p w:rsidR="000D0853" w:rsidRPr="00FD0425" w:rsidRDefault="000D0853" w:rsidP="000D0853">
            <w:pPr>
              <w:pStyle w:val="TAL"/>
              <w:keepNext w:val="0"/>
              <w:keepLines w:val="0"/>
              <w:widowControl w:val="0"/>
              <w:rPr>
                <w:rFonts w:eastAsia="Batang"/>
                <w:lang w:eastAsia="ja-JP"/>
              </w:rPr>
            </w:pPr>
            <w:r w:rsidRPr="00FD0425">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9.2.3.70</w:t>
            </w:r>
          </w:p>
        </w:tc>
        <w:tc>
          <w:tcPr>
            <w:tcW w:w="1728" w:type="dxa"/>
          </w:tcPr>
          <w:p w:rsidR="000D0853" w:rsidRPr="00FD0425" w:rsidRDefault="000D0853" w:rsidP="000D0853">
            <w:pPr>
              <w:pStyle w:val="TAL"/>
              <w:keepNext w:val="0"/>
              <w:keepLines w:val="0"/>
              <w:widowControl w:val="0"/>
              <w:rPr>
                <w:iCs/>
                <w:lang w:eastAsia="ja-JP"/>
              </w:rPr>
            </w:pPr>
            <w:r w:rsidRPr="00FD0425">
              <w:rPr>
                <w:iCs/>
                <w:lang w:eastAsia="ja-JP"/>
              </w:rPr>
              <w:t xml:space="preserve">LCID for primary path </w:t>
            </w:r>
            <w:r w:rsidRPr="00F51238">
              <w:rPr>
                <w:iCs/>
                <w:lang w:eastAsia="ja-JP"/>
              </w:rPr>
              <w:t xml:space="preserve">or LCID for split secondary path for </w:t>
            </w:r>
            <w:proofErr w:type="spellStart"/>
            <w:r w:rsidRPr="00F51238">
              <w:rPr>
                <w:iCs/>
                <w:lang w:eastAsia="ja-JP"/>
              </w:rPr>
              <w:t>fallback</w:t>
            </w:r>
            <w:proofErr w:type="spellEnd"/>
            <w:r w:rsidRPr="00F51238">
              <w:rPr>
                <w:iCs/>
                <w:lang w:eastAsia="ja-JP"/>
              </w:rPr>
              <w:t xml:space="preserve"> to split bearer </w:t>
            </w:r>
            <w:r w:rsidRPr="00FD0425">
              <w:rPr>
                <w:iCs/>
                <w:lang w:eastAsia="ja-JP"/>
              </w:rPr>
              <w:t>if PDCP duplication is applied</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D21675">
              <w:rPr>
                <w:rFonts w:eastAsia="Batang"/>
                <w:b/>
                <w:lang w:eastAsia="ja-JP"/>
              </w:rPr>
              <w:t xml:space="preserve">&gt;&gt;Additional PDCP </w:t>
            </w:r>
            <w:r w:rsidRPr="00D21675">
              <w:rPr>
                <w:rFonts w:eastAsia="Batang"/>
                <w:b/>
                <w:lang w:eastAsia="ja-JP"/>
              </w:rPr>
              <w:lastRenderedPageBreak/>
              <w:t>Duplication TNL List</w:t>
            </w:r>
          </w:p>
        </w:tc>
        <w:tc>
          <w:tcPr>
            <w:tcW w:w="1080" w:type="dxa"/>
          </w:tcPr>
          <w:p w:rsidR="000D0853" w:rsidRPr="00FD0425" w:rsidRDefault="000D0853" w:rsidP="000D0853">
            <w:pPr>
              <w:pStyle w:val="TAL"/>
              <w:keepNext w:val="0"/>
              <w:keepLines w:val="0"/>
              <w:widowControl w:val="0"/>
            </w:pPr>
          </w:p>
        </w:tc>
        <w:tc>
          <w:tcPr>
            <w:tcW w:w="1080" w:type="dxa"/>
          </w:tcPr>
          <w:p w:rsidR="000D0853" w:rsidRPr="00FD0425" w:rsidRDefault="000D0853" w:rsidP="000D0853">
            <w:pPr>
              <w:pStyle w:val="TAL"/>
              <w:keepNext w:val="0"/>
              <w:keepLines w:val="0"/>
              <w:widowControl w:val="0"/>
              <w:rPr>
                <w:bCs/>
                <w:i/>
                <w:szCs w:val="18"/>
                <w:lang w:eastAsia="ja-JP"/>
              </w:rPr>
            </w:pPr>
            <w:r>
              <w:rPr>
                <w:bCs/>
                <w:i/>
                <w:szCs w:val="18"/>
                <w:lang w:eastAsia="ja-JP"/>
              </w:rPr>
              <w:t>0..1</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lang w:eastAsia="ja-JP"/>
              </w:rPr>
            </w:pPr>
            <w:r>
              <w:rPr>
                <w:szCs w:val="18"/>
                <w:lang w:eastAsia="ja-JP"/>
              </w:rPr>
              <w:t>YES</w:t>
            </w:r>
          </w:p>
        </w:tc>
        <w:tc>
          <w:tcPr>
            <w:tcW w:w="1080" w:type="dxa"/>
          </w:tcPr>
          <w:p w:rsidR="000D0853" w:rsidRPr="00FD0425" w:rsidRDefault="000D0853" w:rsidP="000D0853">
            <w:pPr>
              <w:pStyle w:val="TAC"/>
              <w:keepNext w:val="0"/>
              <w:keepLines w:val="0"/>
              <w:widowControl w:val="0"/>
              <w:rPr>
                <w:lang w:eastAsia="ja-JP"/>
              </w:rPr>
            </w:pPr>
            <w:r>
              <w:rPr>
                <w:szCs w:val="18"/>
                <w:lang w:eastAsia="ja-JP"/>
              </w:rPr>
              <w:t>ignore</w:t>
            </w:r>
          </w:p>
        </w:tc>
      </w:tr>
      <w:tr w:rsidR="000D0853" w:rsidRPr="00FD0425" w:rsidTr="000D0853">
        <w:tc>
          <w:tcPr>
            <w:tcW w:w="2160" w:type="dxa"/>
          </w:tcPr>
          <w:p w:rsidR="000D0853" w:rsidRPr="00FD0425" w:rsidRDefault="000D0853" w:rsidP="000D0853">
            <w:pPr>
              <w:pStyle w:val="TAL"/>
              <w:keepNext w:val="0"/>
              <w:keepLines w:val="0"/>
              <w:widowControl w:val="0"/>
              <w:ind w:left="340"/>
              <w:rPr>
                <w:lang w:eastAsia="ja-JP"/>
              </w:rPr>
            </w:pPr>
            <w:r w:rsidRPr="00D21675">
              <w:rPr>
                <w:rFonts w:eastAsia="Batang"/>
                <w:b/>
                <w:lang w:eastAsia="ja-JP"/>
              </w:rPr>
              <w:t>&gt;&gt;&gt;Additional PDCP Duplication TNL Item</w:t>
            </w:r>
          </w:p>
        </w:tc>
        <w:tc>
          <w:tcPr>
            <w:tcW w:w="1080" w:type="dxa"/>
          </w:tcPr>
          <w:p w:rsidR="000D0853" w:rsidRPr="00FD0425" w:rsidRDefault="000D0853" w:rsidP="000D0853">
            <w:pPr>
              <w:pStyle w:val="TAL"/>
              <w:keepNext w:val="0"/>
              <w:keepLines w:val="0"/>
              <w:widowControl w:val="0"/>
            </w:pPr>
          </w:p>
        </w:tc>
        <w:tc>
          <w:tcPr>
            <w:tcW w:w="1080" w:type="dxa"/>
          </w:tcPr>
          <w:p w:rsidR="000D0853" w:rsidRPr="00FD0425" w:rsidRDefault="000D0853" w:rsidP="000D0853">
            <w:pPr>
              <w:pStyle w:val="TAL"/>
              <w:keepNext w:val="0"/>
              <w:keepLines w:val="0"/>
              <w:widowControl w:val="0"/>
              <w:rPr>
                <w:bCs/>
                <w:i/>
                <w:szCs w:val="18"/>
                <w:lang w:eastAsia="ja-JP"/>
              </w:rPr>
            </w:pPr>
            <w:r>
              <w:rPr>
                <w:i/>
                <w:iCs/>
                <w:lang w:eastAsia="ja-JP"/>
              </w:rPr>
              <w:t>1 .. &lt;</w:t>
            </w:r>
            <w:proofErr w:type="spellStart"/>
            <w:r>
              <w:rPr>
                <w:i/>
                <w:iCs/>
                <w:lang w:eastAsia="ja-JP"/>
              </w:rPr>
              <w:t>maxnoofAdditionalPDCPDuplicationTNL</w:t>
            </w:r>
            <w:proofErr w:type="spellEnd"/>
            <w:r>
              <w:rPr>
                <w:i/>
                <w:iCs/>
                <w:lang w:eastAsia="ja-JP"/>
              </w:rPr>
              <w:t>&gt;</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454"/>
              <w:rPr>
                <w:lang w:eastAsia="ja-JP"/>
              </w:rPr>
            </w:pPr>
            <w:r w:rsidRPr="00D21675">
              <w:rPr>
                <w:rFonts w:eastAsia="Batang"/>
                <w:lang w:eastAsia="ja-JP"/>
              </w:rPr>
              <w:t>&gt;&gt;&gt;&gt;Additional PDCP Duplication UP TNL Information</w:t>
            </w:r>
          </w:p>
        </w:tc>
        <w:tc>
          <w:tcPr>
            <w:tcW w:w="1080" w:type="dxa"/>
          </w:tcPr>
          <w:p w:rsidR="000D0853" w:rsidRPr="00FD0425" w:rsidRDefault="000D0853" w:rsidP="000D0853">
            <w:pPr>
              <w:pStyle w:val="TAL"/>
              <w:keepNext w:val="0"/>
              <w:keepLines w:val="0"/>
              <w:widowControl w:val="0"/>
            </w:pPr>
            <w:r>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UP Transport Layer Information</w:t>
            </w:r>
            <w:r>
              <w:rPr>
                <w:lang w:eastAsia="ja-JP"/>
              </w:rPr>
              <w:t xml:space="preserve"> 9.2.</w:t>
            </w:r>
            <w:r>
              <w:rPr>
                <w:lang w:eastAsia="zh-CN"/>
              </w:rPr>
              <w:t>3.30</w:t>
            </w:r>
          </w:p>
        </w:tc>
        <w:tc>
          <w:tcPr>
            <w:tcW w:w="1728" w:type="dxa"/>
          </w:tcPr>
          <w:p w:rsidR="000D0853" w:rsidRPr="00FD0425" w:rsidRDefault="000D0853" w:rsidP="000D0853">
            <w:pPr>
              <w:pStyle w:val="TAL"/>
              <w:keepNext w:val="0"/>
              <w:keepLines w:val="0"/>
              <w:widowControl w:val="0"/>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 in case of </w:t>
            </w:r>
            <w:r>
              <w:rPr>
                <w:iCs/>
                <w:lang w:eastAsia="ja-JP"/>
              </w:rPr>
              <w:t xml:space="preserve">additional </w:t>
            </w:r>
            <w:r w:rsidRPr="00FD0425">
              <w:rPr>
                <w:iCs/>
                <w:lang w:eastAsia="ja-JP"/>
              </w:rPr>
              <w:t>PDCP duplication.</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D21675" w:rsidRDefault="000D0853" w:rsidP="000D0853">
            <w:pPr>
              <w:pStyle w:val="TAL"/>
              <w:keepNext w:val="0"/>
              <w:keepLines w:val="0"/>
              <w:widowControl w:val="0"/>
              <w:ind w:left="227"/>
              <w:rPr>
                <w:rFonts w:eastAsia="Batang"/>
                <w:lang w:eastAsia="ja-JP"/>
              </w:rPr>
            </w:pPr>
            <w:r w:rsidRPr="004600E3">
              <w:rPr>
                <w:rFonts w:eastAsia="Batang"/>
                <w:b/>
                <w:lang w:eastAsia="ja-JP"/>
              </w:rPr>
              <w:t>&gt;&gt;QoS Flows Mapped To DRB List</w:t>
            </w:r>
          </w:p>
        </w:tc>
        <w:tc>
          <w:tcPr>
            <w:tcW w:w="1080" w:type="dxa"/>
          </w:tcPr>
          <w:p w:rsidR="000D0853"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Pr>
                <w:rFonts w:eastAsia="宋体"/>
                <w:i/>
              </w:rPr>
              <w:t>0..</w:t>
            </w:r>
            <w:r w:rsidRPr="004600E3">
              <w:rPr>
                <w:rFonts w:eastAsia="宋体"/>
                <w:i/>
              </w:rPr>
              <w:t>1</w:t>
            </w:r>
          </w:p>
        </w:tc>
        <w:tc>
          <w:tcPr>
            <w:tcW w:w="1512" w:type="dxa"/>
          </w:tcPr>
          <w:p w:rsidR="000D0853"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lang w:eastAsia="ja-JP"/>
              </w:rPr>
            </w:pPr>
            <w:r>
              <w:rPr>
                <w:rFonts w:eastAsia="宋体"/>
                <w:lang w:eastAsia="ja-JP"/>
              </w:rPr>
              <w:t>YES</w:t>
            </w:r>
          </w:p>
        </w:tc>
        <w:tc>
          <w:tcPr>
            <w:tcW w:w="1080" w:type="dxa"/>
          </w:tcPr>
          <w:p w:rsidR="000D0853" w:rsidRPr="00FD0425" w:rsidRDefault="000D0853" w:rsidP="000D0853">
            <w:pPr>
              <w:pStyle w:val="TAC"/>
              <w:keepNext w:val="0"/>
              <w:keepLines w:val="0"/>
              <w:widowControl w:val="0"/>
              <w:rPr>
                <w:lang w:eastAsia="ja-JP"/>
              </w:rPr>
            </w:pPr>
            <w:r>
              <w:rPr>
                <w:rFonts w:eastAsia="宋体"/>
                <w:lang w:eastAsia="zh-CN"/>
              </w:rPr>
              <w:t>ignore</w:t>
            </w:r>
          </w:p>
        </w:tc>
      </w:tr>
      <w:tr w:rsidR="000D0853" w:rsidRPr="00FD0425" w:rsidTr="000D0853">
        <w:tc>
          <w:tcPr>
            <w:tcW w:w="2160" w:type="dxa"/>
          </w:tcPr>
          <w:p w:rsidR="000D0853" w:rsidRPr="00D21675" w:rsidRDefault="000D0853" w:rsidP="000D0853">
            <w:pPr>
              <w:pStyle w:val="TAL"/>
              <w:keepNext w:val="0"/>
              <w:keepLines w:val="0"/>
              <w:widowControl w:val="0"/>
              <w:ind w:left="340"/>
              <w:rPr>
                <w:rFonts w:eastAsia="Batang"/>
                <w:lang w:eastAsia="ja-JP"/>
              </w:rPr>
            </w:pPr>
            <w:r w:rsidRPr="004600E3">
              <w:rPr>
                <w:rFonts w:eastAsia="Batang"/>
                <w:b/>
                <w:lang w:eastAsia="ja-JP"/>
              </w:rPr>
              <w:t>&gt;&gt;&gt;QoS Flows Mapped To DRB Item</w:t>
            </w:r>
          </w:p>
        </w:tc>
        <w:tc>
          <w:tcPr>
            <w:tcW w:w="1080" w:type="dxa"/>
          </w:tcPr>
          <w:p w:rsidR="000D0853"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sidRPr="004600E3">
              <w:rPr>
                <w:rFonts w:eastAsia="宋体"/>
                <w:bCs/>
                <w:i/>
                <w:szCs w:val="18"/>
                <w:lang w:eastAsia="ja-JP"/>
              </w:rPr>
              <w:t>1 .. &lt;</w:t>
            </w:r>
            <w:proofErr w:type="spellStart"/>
            <w:r w:rsidRPr="004600E3">
              <w:rPr>
                <w:rFonts w:eastAsia="宋体"/>
                <w:bCs/>
                <w:i/>
                <w:szCs w:val="18"/>
                <w:lang w:eastAsia="ja-JP"/>
              </w:rPr>
              <w:t>maxnoofQoSFlows</w:t>
            </w:r>
            <w:proofErr w:type="spellEnd"/>
            <w:r w:rsidRPr="004600E3">
              <w:rPr>
                <w:rFonts w:eastAsia="宋体"/>
                <w:bCs/>
                <w:i/>
                <w:szCs w:val="18"/>
                <w:lang w:eastAsia="ja-JP"/>
              </w:rPr>
              <w:t>&gt;</w:t>
            </w:r>
          </w:p>
        </w:tc>
        <w:tc>
          <w:tcPr>
            <w:tcW w:w="1512" w:type="dxa"/>
          </w:tcPr>
          <w:p w:rsidR="000D0853"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lang w:eastAsia="ja-JP"/>
              </w:rPr>
            </w:pPr>
            <w:r w:rsidRPr="004600E3">
              <w:rPr>
                <w:rFonts w:eastAsia="宋体"/>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D21675" w:rsidRDefault="000D0853" w:rsidP="000D0853">
            <w:pPr>
              <w:pStyle w:val="TAL"/>
              <w:keepNext w:val="0"/>
              <w:keepLines w:val="0"/>
              <w:widowControl w:val="0"/>
              <w:ind w:left="454"/>
              <w:rPr>
                <w:rFonts w:eastAsia="Batang"/>
                <w:lang w:eastAsia="ja-JP"/>
              </w:rPr>
            </w:pPr>
            <w:r w:rsidRPr="004600E3">
              <w:rPr>
                <w:rFonts w:eastAsia="Batang"/>
                <w:lang w:eastAsia="ja-JP"/>
              </w:rPr>
              <w:t xml:space="preserve">&gt;&gt;&gt;&gt;QoS Flow </w:t>
            </w:r>
            <w:r w:rsidRPr="004600E3">
              <w:rPr>
                <w:rFonts w:eastAsia="宋体" w:cs="Arial"/>
                <w:bCs/>
                <w:iCs/>
                <w:lang w:eastAsia="ja-JP"/>
              </w:rPr>
              <w:t>Identifier</w:t>
            </w:r>
            <w:r w:rsidRPr="004600E3">
              <w:rPr>
                <w:rFonts w:eastAsia="宋体"/>
                <w:lang w:eastAsia="ja-JP"/>
              </w:rPr>
              <w:t xml:space="preserve"> </w:t>
            </w:r>
          </w:p>
        </w:tc>
        <w:tc>
          <w:tcPr>
            <w:tcW w:w="1080" w:type="dxa"/>
          </w:tcPr>
          <w:p w:rsidR="000D0853" w:rsidRDefault="000D0853" w:rsidP="000D0853">
            <w:pPr>
              <w:pStyle w:val="TAL"/>
              <w:keepNext w:val="0"/>
              <w:keepLines w:val="0"/>
              <w:widowControl w:val="0"/>
              <w:rPr>
                <w:rFonts w:eastAsia="Batang"/>
                <w:lang w:eastAsia="ja-JP"/>
              </w:rPr>
            </w:pPr>
            <w:r w:rsidRPr="004600E3">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Default="000D0853" w:rsidP="000D0853">
            <w:pPr>
              <w:pStyle w:val="TAL"/>
              <w:keepNext w:val="0"/>
              <w:keepLines w:val="0"/>
              <w:widowControl w:val="0"/>
              <w:rPr>
                <w:lang w:eastAsia="ja-JP"/>
              </w:rPr>
            </w:pPr>
            <w:r w:rsidRPr="004600E3">
              <w:rPr>
                <w:rFonts w:eastAsia="宋体"/>
                <w:lang w:eastAsia="ja-JP"/>
              </w:rPr>
              <w:t>9.2.3.10</w:t>
            </w: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lang w:eastAsia="ja-JP"/>
              </w:rPr>
            </w:pPr>
            <w:r w:rsidRPr="004600E3">
              <w:rPr>
                <w:rFonts w:eastAsia="宋体"/>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D21675" w:rsidRDefault="000D0853" w:rsidP="000D0853">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Pr>
          <w:p w:rsidR="000D0853" w:rsidRDefault="000D0853" w:rsidP="000D0853">
            <w:pPr>
              <w:pStyle w:val="TAL"/>
              <w:keepNext w:val="0"/>
              <w:keepLines w:val="0"/>
              <w:widowControl w:val="0"/>
              <w:rPr>
                <w:rFonts w:eastAsia="Batang"/>
                <w:lang w:eastAsia="ja-JP"/>
              </w:rPr>
            </w:pPr>
            <w:r>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Default="000D0853" w:rsidP="000D0853">
            <w:pPr>
              <w:pStyle w:val="TAL"/>
              <w:keepNext w:val="0"/>
              <w:keepLines w:val="0"/>
              <w:widowControl w:val="0"/>
              <w:rPr>
                <w:rFonts w:eastAsia="宋体"/>
                <w:lang w:eastAsia="zh-CN"/>
              </w:rPr>
            </w:pPr>
            <w:r w:rsidRPr="00740EFB">
              <w:rPr>
                <w:rFonts w:eastAsia="宋体"/>
                <w:lang w:eastAsia="zh-CN"/>
              </w:rPr>
              <w:t>Alternative QoS Parameters Set Index</w:t>
            </w:r>
          </w:p>
          <w:p w:rsidR="000D0853" w:rsidRDefault="000D0853" w:rsidP="000D0853">
            <w:pPr>
              <w:pStyle w:val="TAL"/>
              <w:keepNext w:val="0"/>
              <w:keepLines w:val="0"/>
              <w:widowControl w:val="0"/>
              <w:rPr>
                <w:lang w:eastAsia="ja-JP"/>
              </w:rPr>
            </w:pPr>
            <w:r>
              <w:rPr>
                <w:rFonts w:eastAsia="宋体" w:hint="eastAsia"/>
                <w:lang w:eastAsia="zh-CN"/>
              </w:rPr>
              <w:t>9</w:t>
            </w:r>
            <w:r>
              <w:rPr>
                <w:rFonts w:eastAsia="宋体"/>
                <w:lang w:eastAsia="zh-CN"/>
              </w:rPr>
              <w:t>.2.3.103</w:t>
            </w: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lang w:eastAsia="ja-JP"/>
              </w:rPr>
            </w:pPr>
            <w:r w:rsidRPr="004600E3">
              <w:rPr>
                <w:rFonts w:eastAsia="宋体"/>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rPr>
          <w:ins w:id="1020" w:author="Huawei" w:date="2023-09-26T20:45:00Z"/>
        </w:trPr>
        <w:tc>
          <w:tcPr>
            <w:tcW w:w="2160" w:type="dxa"/>
          </w:tcPr>
          <w:p w:rsidR="000D0853" w:rsidRDefault="000D0853" w:rsidP="000D0853">
            <w:pPr>
              <w:pStyle w:val="TAL"/>
              <w:keepNext w:val="0"/>
              <w:keepLines w:val="0"/>
              <w:widowControl w:val="0"/>
              <w:ind w:left="454"/>
              <w:rPr>
                <w:ins w:id="1021" w:author="Huawei" w:date="2023-09-26T20:45:00Z"/>
                <w:lang w:eastAsia="zh-CN"/>
              </w:rPr>
            </w:pPr>
            <w:ins w:id="1022" w:author="Huawei" w:date="2023-09-26T20:45:00Z">
              <w:r w:rsidRPr="000D0853">
                <w:rPr>
                  <w:lang w:eastAsia="zh-CN"/>
                </w:rPr>
                <w:t>&gt;&gt;&gt;&gt;TSC Traffic Characteristics Feedback</w:t>
              </w:r>
            </w:ins>
          </w:p>
        </w:tc>
        <w:tc>
          <w:tcPr>
            <w:tcW w:w="1080" w:type="dxa"/>
          </w:tcPr>
          <w:p w:rsidR="000D0853" w:rsidRDefault="000D0853" w:rsidP="000D0853">
            <w:pPr>
              <w:pStyle w:val="TAL"/>
              <w:keepNext w:val="0"/>
              <w:keepLines w:val="0"/>
              <w:widowControl w:val="0"/>
              <w:rPr>
                <w:ins w:id="1023" w:author="Huawei" w:date="2023-09-26T20:45:00Z"/>
                <w:rFonts w:eastAsia="Batang"/>
                <w:lang w:eastAsia="ja-JP"/>
              </w:rPr>
            </w:pPr>
            <w:ins w:id="1024" w:author="Huawei" w:date="2023-09-26T20:45:00Z">
              <w:r w:rsidRPr="00FD0425">
                <w:rPr>
                  <w:rFonts w:eastAsia="Batang"/>
                  <w:lang w:eastAsia="ja-JP"/>
                </w:rPr>
                <w:t>O</w:t>
              </w:r>
            </w:ins>
          </w:p>
        </w:tc>
        <w:tc>
          <w:tcPr>
            <w:tcW w:w="1080" w:type="dxa"/>
          </w:tcPr>
          <w:p w:rsidR="000D0853" w:rsidRPr="00FD0425" w:rsidRDefault="000D0853" w:rsidP="000D0853">
            <w:pPr>
              <w:pStyle w:val="TAL"/>
              <w:keepNext w:val="0"/>
              <w:keepLines w:val="0"/>
              <w:widowControl w:val="0"/>
              <w:rPr>
                <w:ins w:id="1025" w:author="Huawei" w:date="2023-09-26T20:45:00Z"/>
                <w:bCs/>
                <w:i/>
                <w:szCs w:val="18"/>
                <w:lang w:eastAsia="ja-JP"/>
              </w:rPr>
            </w:pPr>
          </w:p>
        </w:tc>
        <w:tc>
          <w:tcPr>
            <w:tcW w:w="1512" w:type="dxa"/>
          </w:tcPr>
          <w:p w:rsidR="000D0853" w:rsidRPr="00740EFB" w:rsidRDefault="000D0853" w:rsidP="000D0853">
            <w:pPr>
              <w:pStyle w:val="TAL"/>
              <w:keepNext w:val="0"/>
              <w:keepLines w:val="0"/>
              <w:widowControl w:val="0"/>
              <w:rPr>
                <w:ins w:id="1026" w:author="Huawei" w:date="2023-09-26T20:45:00Z"/>
                <w:rFonts w:eastAsia="宋体"/>
                <w:lang w:eastAsia="zh-CN"/>
              </w:rPr>
            </w:pPr>
            <w:ins w:id="1027" w:author="Huawei" w:date="2023-09-26T20:45:00Z">
              <w:r w:rsidRPr="00E6216C">
                <w:rPr>
                  <w:rFonts w:eastAsia="宋体"/>
                  <w:lang w:eastAsia="ja-JP"/>
                </w:rPr>
                <w:t>9.</w:t>
              </w:r>
              <w:r>
                <w:rPr>
                  <w:rFonts w:eastAsia="宋体"/>
                  <w:lang w:eastAsia="ja-JP"/>
                </w:rPr>
                <w:t>2</w:t>
              </w:r>
              <w:r w:rsidRPr="00E6216C">
                <w:rPr>
                  <w:rFonts w:eastAsia="宋体"/>
                  <w:lang w:eastAsia="ja-JP"/>
                </w:rPr>
                <w:t>.</w:t>
              </w:r>
              <w:r>
                <w:rPr>
                  <w:rFonts w:eastAsia="宋体"/>
                  <w:lang w:eastAsia="ja-JP"/>
                </w:rPr>
                <w:t>3</w:t>
              </w:r>
              <w:r w:rsidRPr="00E6216C">
                <w:rPr>
                  <w:rFonts w:eastAsia="宋体"/>
                  <w:lang w:eastAsia="ja-JP"/>
                </w:rPr>
                <w:t>.</w:t>
              </w:r>
              <w:r>
                <w:rPr>
                  <w:rFonts w:eastAsia="宋体"/>
                  <w:lang w:eastAsia="ja-JP"/>
                </w:rPr>
                <w:t>z4</w:t>
              </w:r>
            </w:ins>
          </w:p>
        </w:tc>
        <w:tc>
          <w:tcPr>
            <w:tcW w:w="1728" w:type="dxa"/>
          </w:tcPr>
          <w:p w:rsidR="000D0853" w:rsidRPr="00FD0425" w:rsidRDefault="000D0853" w:rsidP="000D0853">
            <w:pPr>
              <w:pStyle w:val="TAL"/>
              <w:keepNext w:val="0"/>
              <w:keepLines w:val="0"/>
              <w:widowControl w:val="0"/>
              <w:rPr>
                <w:ins w:id="1028" w:author="Huawei" w:date="2023-09-26T20:45:00Z"/>
                <w:iCs/>
                <w:lang w:eastAsia="ja-JP"/>
              </w:rPr>
            </w:pPr>
          </w:p>
        </w:tc>
        <w:tc>
          <w:tcPr>
            <w:tcW w:w="1080" w:type="dxa"/>
          </w:tcPr>
          <w:p w:rsidR="000D0853" w:rsidRPr="004600E3" w:rsidRDefault="000D0853" w:rsidP="000D0853">
            <w:pPr>
              <w:pStyle w:val="TAC"/>
              <w:keepNext w:val="0"/>
              <w:keepLines w:val="0"/>
              <w:widowControl w:val="0"/>
              <w:rPr>
                <w:ins w:id="1029" w:author="Huawei" w:date="2023-09-26T20:45:00Z"/>
                <w:rFonts w:eastAsia="宋体"/>
                <w:lang w:eastAsia="ja-JP"/>
              </w:rPr>
            </w:pPr>
            <w:ins w:id="1030" w:author="Huawei" w:date="2023-09-26T20:45:00Z">
              <w:r w:rsidRPr="00E6216C">
                <w:rPr>
                  <w:rFonts w:eastAsia="宋体"/>
                  <w:lang w:eastAsia="ja-JP"/>
                </w:rPr>
                <w:t>YES</w:t>
              </w:r>
            </w:ins>
          </w:p>
        </w:tc>
        <w:tc>
          <w:tcPr>
            <w:tcW w:w="1080" w:type="dxa"/>
          </w:tcPr>
          <w:p w:rsidR="000D0853" w:rsidRPr="00FD0425" w:rsidRDefault="000D0853" w:rsidP="000D0853">
            <w:pPr>
              <w:pStyle w:val="TAC"/>
              <w:keepNext w:val="0"/>
              <w:keepLines w:val="0"/>
              <w:widowControl w:val="0"/>
              <w:rPr>
                <w:ins w:id="1031" w:author="Huawei" w:date="2023-09-26T20:45:00Z"/>
                <w:lang w:eastAsia="ja-JP"/>
              </w:rPr>
            </w:pPr>
            <w:ins w:id="1032" w:author="Huawei" w:date="2023-09-26T20:45:00Z">
              <w:r w:rsidRPr="00E6216C">
                <w:rPr>
                  <w:rFonts w:eastAsia="宋体"/>
                  <w:lang w:eastAsia="ja-JP"/>
                </w:rPr>
                <w:t>ignore</w:t>
              </w:r>
            </w:ins>
          </w:p>
        </w:tc>
      </w:tr>
      <w:tr w:rsidR="000D0853" w:rsidRPr="00FD0425" w:rsidTr="000D0853">
        <w:tc>
          <w:tcPr>
            <w:tcW w:w="2160" w:type="dxa"/>
          </w:tcPr>
          <w:p w:rsidR="000D0853" w:rsidRPr="00FD0425" w:rsidRDefault="000D0853" w:rsidP="000D0853">
            <w:pPr>
              <w:pStyle w:val="TAL"/>
              <w:keepNext w:val="0"/>
              <w:keepLines w:val="0"/>
              <w:widowControl w:val="0"/>
              <w:rPr>
                <w:lang w:eastAsia="ja-JP"/>
              </w:rPr>
            </w:pPr>
            <w:r w:rsidRPr="00791720">
              <w:rPr>
                <w:rFonts w:eastAsia="Batang"/>
                <w:bCs/>
                <w:lang w:eastAsia="ja-JP"/>
              </w:rPr>
              <w:t>DRBs Not Admitted To Be Setup or Modified List</w:t>
            </w:r>
          </w:p>
        </w:tc>
        <w:tc>
          <w:tcPr>
            <w:tcW w:w="1080" w:type="dxa"/>
          </w:tcPr>
          <w:p w:rsidR="000D0853" w:rsidRPr="00FD0425" w:rsidRDefault="000D0853" w:rsidP="000D0853">
            <w:pPr>
              <w:pStyle w:val="TAL"/>
              <w:keepNext w:val="0"/>
              <w:keepLines w:val="0"/>
              <w:widowControl w:val="0"/>
            </w:pPr>
            <w:r w:rsidRPr="00FD0425">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pPr>
            <w:r w:rsidRPr="00FD0425">
              <w:t>DRB List with Cause</w:t>
            </w:r>
          </w:p>
          <w:p w:rsidR="000D0853" w:rsidRPr="00FD0425" w:rsidRDefault="000D0853" w:rsidP="000D0853">
            <w:pPr>
              <w:pStyle w:val="TAL"/>
              <w:keepNext w:val="0"/>
              <w:keepLines w:val="0"/>
              <w:widowControl w:val="0"/>
              <w:rPr>
                <w:lang w:eastAsia="ja-JP"/>
              </w:rPr>
            </w:pPr>
            <w:r w:rsidRPr="00FD0425">
              <w:t>9.2.1.28</w:t>
            </w: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lang w:eastAsia="ja-JP"/>
              </w:rPr>
            </w:pPr>
            <w:r w:rsidRPr="00FD0425">
              <w:rPr>
                <w:lang w:eastAsia="ja-JP"/>
              </w:rPr>
              <w:t>YES</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ignore</w:t>
            </w:r>
          </w:p>
        </w:tc>
      </w:tr>
    </w:tbl>
    <w:p w:rsidR="00132CF7" w:rsidRPr="00FD0425" w:rsidRDefault="00132CF7" w:rsidP="00132CF7"/>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132CF7" w:rsidRPr="00FD0425" w:rsidTr="00113982">
        <w:tc>
          <w:tcPr>
            <w:tcW w:w="3528" w:type="dxa"/>
          </w:tcPr>
          <w:p w:rsidR="00132CF7" w:rsidRPr="00FD0425" w:rsidRDefault="00132CF7" w:rsidP="00113982">
            <w:pPr>
              <w:pStyle w:val="TAH"/>
              <w:rPr>
                <w:rFonts w:cs="Arial"/>
                <w:lang w:eastAsia="ja-JP"/>
              </w:rPr>
            </w:pPr>
            <w:r w:rsidRPr="00FD0425">
              <w:rPr>
                <w:rFonts w:cs="Arial"/>
                <w:lang w:eastAsia="ja-JP"/>
              </w:rPr>
              <w:t>Range bound</w:t>
            </w:r>
          </w:p>
        </w:tc>
        <w:tc>
          <w:tcPr>
            <w:tcW w:w="5828" w:type="dxa"/>
          </w:tcPr>
          <w:p w:rsidR="00132CF7" w:rsidRPr="00FD0425" w:rsidRDefault="00132CF7" w:rsidP="00113982">
            <w:pPr>
              <w:pStyle w:val="TAH"/>
              <w:rPr>
                <w:rFonts w:cs="Arial"/>
                <w:lang w:eastAsia="ja-JP"/>
              </w:rPr>
            </w:pPr>
            <w:r w:rsidRPr="00FD0425">
              <w:rPr>
                <w:rFonts w:cs="Arial"/>
                <w:lang w:eastAsia="ja-JP"/>
              </w:rPr>
              <w:t>Explanation</w:t>
            </w:r>
          </w:p>
        </w:tc>
      </w:tr>
      <w:tr w:rsidR="00132CF7" w:rsidRPr="00FD0425" w:rsidTr="00113982">
        <w:tc>
          <w:tcPr>
            <w:tcW w:w="3528" w:type="dxa"/>
          </w:tcPr>
          <w:p w:rsidR="00132CF7" w:rsidRPr="00FD0425" w:rsidRDefault="00132CF7" w:rsidP="00113982">
            <w:pPr>
              <w:pStyle w:val="TAL"/>
              <w:rPr>
                <w:rFonts w:cs="Arial"/>
                <w:lang w:eastAsia="ja-JP"/>
              </w:rPr>
            </w:pPr>
            <w:proofErr w:type="spellStart"/>
            <w:r w:rsidRPr="00FD0425">
              <w:rPr>
                <w:lang w:eastAsia="ja-JP"/>
              </w:rPr>
              <w:t>maxnoofDRBs</w:t>
            </w:r>
            <w:proofErr w:type="spellEnd"/>
          </w:p>
        </w:tc>
        <w:tc>
          <w:tcPr>
            <w:tcW w:w="5828" w:type="dxa"/>
          </w:tcPr>
          <w:p w:rsidR="00132CF7" w:rsidRPr="00FD0425" w:rsidRDefault="00132CF7" w:rsidP="00113982">
            <w:pPr>
              <w:pStyle w:val="TAL"/>
              <w:rPr>
                <w:rFonts w:cs="Arial"/>
                <w:lang w:eastAsia="ja-JP"/>
              </w:rPr>
            </w:pPr>
            <w:r w:rsidRPr="00FD0425">
              <w:rPr>
                <w:lang w:eastAsia="ja-JP"/>
              </w:rPr>
              <w:t xml:space="preserve">Maximum no. of DRBs allowed towards one UE. Value is 32. </w:t>
            </w:r>
          </w:p>
        </w:tc>
      </w:tr>
      <w:tr w:rsidR="00132CF7" w:rsidRPr="00FD0425" w:rsidTr="00113982">
        <w:tc>
          <w:tcPr>
            <w:tcW w:w="3528" w:type="dxa"/>
          </w:tcPr>
          <w:p w:rsidR="00132CF7" w:rsidRPr="00FD0425" w:rsidRDefault="00132CF7" w:rsidP="00113982">
            <w:pPr>
              <w:pStyle w:val="TAL"/>
              <w:rPr>
                <w:lang w:eastAsia="ja-JP"/>
              </w:rPr>
            </w:pPr>
            <w:proofErr w:type="spellStart"/>
            <w:r w:rsidRPr="006665FF">
              <w:rPr>
                <w:lang w:eastAsia="ja-JP"/>
              </w:rPr>
              <w:t>maxnoofAdditionalPDCPDuplicationTNL</w:t>
            </w:r>
            <w:proofErr w:type="spellEnd"/>
          </w:p>
        </w:tc>
        <w:tc>
          <w:tcPr>
            <w:tcW w:w="5828" w:type="dxa"/>
          </w:tcPr>
          <w:p w:rsidR="00132CF7" w:rsidRPr="00FD0425" w:rsidRDefault="00132CF7" w:rsidP="00113982">
            <w:pPr>
              <w:pStyle w:val="TAL"/>
              <w:rPr>
                <w:lang w:eastAsia="ja-JP"/>
              </w:rPr>
            </w:pPr>
            <w:r>
              <w:rPr>
                <w:lang w:eastAsia="ja-JP"/>
              </w:rPr>
              <w:t>Maximum no. of additional PDCP Duplication TNL. Value is 2</w:t>
            </w:r>
          </w:p>
        </w:tc>
      </w:tr>
    </w:tbl>
    <w:p w:rsidR="00132CF7" w:rsidRPr="00B618E9" w:rsidRDefault="00132CF7" w:rsidP="00132CF7">
      <w:pPr>
        <w:rPr>
          <w:rFonts w:eastAsia="宋体"/>
          <w:lang w:eastAsia="zh-CN"/>
        </w:rPr>
      </w:pPr>
    </w:p>
    <w:p w:rsidR="00E11EBA" w:rsidRPr="00CE63E2" w:rsidRDefault="00E11EBA" w:rsidP="00E11EBA">
      <w:pPr>
        <w:pStyle w:val="FirstChange"/>
      </w:pPr>
      <w:bookmarkStart w:id="1033" w:name="_Toc20955246"/>
      <w:bookmarkStart w:id="1034" w:name="_Toc29991443"/>
      <w:bookmarkStart w:id="1035" w:name="_Toc36555843"/>
      <w:bookmarkStart w:id="1036" w:name="_Toc44497563"/>
      <w:bookmarkStart w:id="1037" w:name="_Toc45107951"/>
      <w:bookmarkStart w:id="1038" w:name="_Toc45901571"/>
      <w:bookmarkStart w:id="1039" w:name="_Toc51850650"/>
      <w:bookmarkStart w:id="1040" w:name="_Toc56693653"/>
      <w:bookmarkStart w:id="1041" w:name="_Toc64447196"/>
      <w:bookmarkStart w:id="1042" w:name="_Toc66286690"/>
      <w:bookmarkStart w:id="1043" w:name="_Toc74151385"/>
      <w:bookmarkStart w:id="1044" w:name="_Toc88653857"/>
      <w:bookmarkStart w:id="1045" w:name="_Toc97904213"/>
      <w:bookmarkStart w:id="1046" w:name="_Toc98868294"/>
      <w:bookmarkStart w:id="1047" w:name="_Toc105174580"/>
      <w:bookmarkStart w:id="1048" w:name="_Toc106109417"/>
      <w:bookmarkStart w:id="1049" w:name="_Toc113825238"/>
      <w:bookmarkStart w:id="1050" w:name="_Toc120033394"/>
      <w:bookmarkStart w:id="1051" w:name="_Toc20955258"/>
      <w:bookmarkStart w:id="1052" w:name="_Toc29991455"/>
      <w:bookmarkStart w:id="1053" w:name="_Toc36555855"/>
      <w:bookmarkStart w:id="1054" w:name="_Toc44497575"/>
      <w:bookmarkStart w:id="1055" w:name="_Toc45107963"/>
      <w:bookmarkStart w:id="1056" w:name="_Toc45901583"/>
      <w:bookmarkStart w:id="1057" w:name="_Toc51850662"/>
      <w:bookmarkStart w:id="1058" w:name="_Toc56693665"/>
      <w:bookmarkStart w:id="1059" w:name="_Toc64447208"/>
      <w:bookmarkStart w:id="1060" w:name="_Toc66286702"/>
      <w:bookmarkStart w:id="1061" w:name="_Toc74151397"/>
      <w:bookmarkStart w:id="1062" w:name="_Toc88653869"/>
      <w:bookmarkStart w:id="1063" w:name="_Toc97904225"/>
      <w:bookmarkStart w:id="1064" w:name="_Toc98868306"/>
      <w:bookmarkStart w:id="1065" w:name="_Toc105174592"/>
      <w:bookmarkStart w:id="1066" w:name="_Toc106109429"/>
      <w:bookmarkStart w:id="1067" w:name="_Toc113825250"/>
      <w:bookmarkStart w:id="1068" w:name="_Toc120033406"/>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FD0425" w:rsidRDefault="00132CF7" w:rsidP="00132CF7">
      <w:pPr>
        <w:pStyle w:val="Heading4"/>
      </w:pPr>
      <w:r w:rsidRPr="00FD0425">
        <w:t>9.2.1.10</w:t>
      </w:r>
      <w:r w:rsidRPr="00FD0425">
        <w:tab/>
        <w:t>PDU Session Resource Modification Response Info – SN terminated</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132CF7" w:rsidRDefault="00132CF7" w:rsidP="00132CF7">
      <w:r w:rsidRPr="00FD0425">
        <w:t>This IE contains the PDU session resource related result of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D0853" w:rsidRPr="00FD0425" w:rsidTr="000D0853">
        <w:trPr>
          <w:tblHeader/>
        </w:trPr>
        <w:tc>
          <w:tcPr>
            <w:tcW w:w="2160" w:type="dxa"/>
          </w:tcPr>
          <w:p w:rsidR="000D0853" w:rsidRPr="00FD0425" w:rsidRDefault="000D0853" w:rsidP="000D0853">
            <w:pPr>
              <w:pStyle w:val="TAH"/>
              <w:keepNext w:val="0"/>
              <w:keepLines w:val="0"/>
              <w:widowControl w:val="0"/>
              <w:rPr>
                <w:lang w:eastAsia="ja-JP"/>
              </w:rPr>
            </w:pPr>
            <w:r w:rsidRPr="00FD0425">
              <w:rPr>
                <w:lang w:eastAsia="ja-JP"/>
              </w:rPr>
              <w:t>IE/Group Name</w:t>
            </w:r>
          </w:p>
        </w:tc>
        <w:tc>
          <w:tcPr>
            <w:tcW w:w="1080" w:type="dxa"/>
          </w:tcPr>
          <w:p w:rsidR="000D0853" w:rsidRPr="00FD0425" w:rsidRDefault="000D0853" w:rsidP="000D0853">
            <w:pPr>
              <w:pStyle w:val="TAH"/>
              <w:keepNext w:val="0"/>
              <w:keepLines w:val="0"/>
              <w:widowControl w:val="0"/>
              <w:rPr>
                <w:lang w:eastAsia="ja-JP"/>
              </w:rPr>
            </w:pPr>
            <w:r w:rsidRPr="00FD0425">
              <w:rPr>
                <w:lang w:eastAsia="ja-JP"/>
              </w:rPr>
              <w:t>Presence</w:t>
            </w:r>
          </w:p>
        </w:tc>
        <w:tc>
          <w:tcPr>
            <w:tcW w:w="1080" w:type="dxa"/>
          </w:tcPr>
          <w:p w:rsidR="000D0853" w:rsidRPr="00FD0425" w:rsidRDefault="000D0853" w:rsidP="000D0853">
            <w:pPr>
              <w:pStyle w:val="TAH"/>
              <w:keepNext w:val="0"/>
              <w:keepLines w:val="0"/>
              <w:widowControl w:val="0"/>
              <w:rPr>
                <w:lang w:eastAsia="ja-JP"/>
              </w:rPr>
            </w:pPr>
            <w:r w:rsidRPr="00FD0425">
              <w:rPr>
                <w:lang w:eastAsia="ja-JP"/>
              </w:rPr>
              <w:t>Range</w:t>
            </w:r>
          </w:p>
        </w:tc>
        <w:tc>
          <w:tcPr>
            <w:tcW w:w="1512" w:type="dxa"/>
          </w:tcPr>
          <w:p w:rsidR="000D0853" w:rsidRPr="00FD0425" w:rsidRDefault="000D0853" w:rsidP="000D0853">
            <w:pPr>
              <w:pStyle w:val="TAH"/>
              <w:keepNext w:val="0"/>
              <w:keepLines w:val="0"/>
              <w:widowControl w:val="0"/>
              <w:rPr>
                <w:lang w:eastAsia="ja-JP"/>
              </w:rPr>
            </w:pPr>
            <w:r w:rsidRPr="00FD0425">
              <w:rPr>
                <w:lang w:eastAsia="ja-JP"/>
              </w:rPr>
              <w:t>IE type and reference</w:t>
            </w:r>
          </w:p>
        </w:tc>
        <w:tc>
          <w:tcPr>
            <w:tcW w:w="1728" w:type="dxa"/>
          </w:tcPr>
          <w:p w:rsidR="000D0853" w:rsidRPr="00FD0425" w:rsidRDefault="000D0853" w:rsidP="000D0853">
            <w:pPr>
              <w:pStyle w:val="TAH"/>
              <w:keepNext w:val="0"/>
              <w:keepLines w:val="0"/>
              <w:widowControl w:val="0"/>
              <w:rPr>
                <w:lang w:eastAsia="ja-JP"/>
              </w:rPr>
            </w:pPr>
            <w:r w:rsidRPr="00FD0425">
              <w:rPr>
                <w:lang w:eastAsia="ja-JP"/>
              </w:rPr>
              <w:t>Semantics description</w:t>
            </w:r>
          </w:p>
        </w:tc>
        <w:tc>
          <w:tcPr>
            <w:tcW w:w="1080" w:type="dxa"/>
          </w:tcPr>
          <w:p w:rsidR="000D0853" w:rsidRPr="00FD0425" w:rsidRDefault="000D0853" w:rsidP="000D0853">
            <w:pPr>
              <w:pStyle w:val="TAH"/>
              <w:keepNext w:val="0"/>
              <w:keepLines w:val="0"/>
              <w:widowControl w:val="0"/>
              <w:rPr>
                <w:lang w:eastAsia="ja-JP"/>
              </w:rPr>
            </w:pPr>
            <w:r w:rsidRPr="00FD0425">
              <w:rPr>
                <w:lang w:eastAsia="ja-JP"/>
              </w:rPr>
              <w:t>Criticality</w:t>
            </w:r>
          </w:p>
        </w:tc>
        <w:tc>
          <w:tcPr>
            <w:tcW w:w="1080" w:type="dxa"/>
          </w:tcPr>
          <w:p w:rsidR="000D0853" w:rsidRPr="00FD0425" w:rsidRDefault="000D0853" w:rsidP="000D0853">
            <w:pPr>
              <w:pStyle w:val="TAH"/>
              <w:keepNext w:val="0"/>
              <w:keepLines w:val="0"/>
              <w:widowControl w:val="0"/>
              <w:rPr>
                <w:lang w:eastAsia="ja-JP"/>
              </w:rPr>
            </w:pPr>
            <w:r w:rsidRPr="00FD0425">
              <w:rPr>
                <w:lang w:eastAsia="ja-JP"/>
              </w:rPr>
              <w:t>Assigned Criticality</w:t>
            </w:r>
          </w:p>
        </w:tc>
      </w:tr>
      <w:tr w:rsidR="000D0853" w:rsidRPr="00FD0425" w:rsidTr="000D0853">
        <w:tc>
          <w:tcPr>
            <w:tcW w:w="2160" w:type="dxa"/>
          </w:tcPr>
          <w:p w:rsidR="000D0853" w:rsidRPr="00FD0425" w:rsidRDefault="000D0853" w:rsidP="000D0853">
            <w:pPr>
              <w:pStyle w:val="TAL"/>
              <w:keepNext w:val="0"/>
              <w:keepLines w:val="0"/>
              <w:widowControl w:val="0"/>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 xml:space="preserve">UP Transport Layer Information </w:t>
            </w:r>
            <w:r w:rsidRPr="00FD0425">
              <w:rPr>
                <w:noProof/>
                <w:lang w:eastAsia="ja-JP"/>
              </w:rPr>
              <w:t>9.2.</w:t>
            </w:r>
            <w:r w:rsidRPr="00FD0425">
              <w:rPr>
                <w:rFonts w:eastAsia="宋体"/>
                <w:noProof/>
                <w:lang w:eastAsia="zh-CN"/>
              </w:rPr>
              <w:t>3.30</w:t>
            </w:r>
          </w:p>
        </w:tc>
        <w:tc>
          <w:tcPr>
            <w:tcW w:w="1728" w:type="dxa"/>
          </w:tcPr>
          <w:p w:rsidR="000D0853" w:rsidRPr="00FD0425" w:rsidRDefault="000D0853" w:rsidP="000D0853">
            <w:pPr>
              <w:pStyle w:val="TAL"/>
              <w:keepNext w:val="0"/>
              <w:keepLines w:val="0"/>
              <w:widowControl w:val="0"/>
              <w:rPr>
                <w:iCs/>
                <w:lang w:eastAsia="ja-JP"/>
              </w:rPr>
            </w:pPr>
            <w:r w:rsidRPr="00FD0425">
              <w:rPr>
                <w:lang w:eastAsia="ja-JP"/>
              </w:rPr>
              <w:t>S-NG-RAN node endpoint of the NG transport bearer. For delivery of DL PDUs.</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rPr>
                <w:b/>
                <w:lang w:eastAsia="ja-JP"/>
              </w:rPr>
            </w:pPr>
            <w:r w:rsidRPr="00FD0425">
              <w:rPr>
                <w:b/>
                <w:lang w:eastAsia="ja-JP"/>
              </w:rPr>
              <w:t>DRBs To Be Setup List</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sidRPr="00FD0425">
              <w:rPr>
                <w:bCs/>
                <w:i/>
                <w:szCs w:val="18"/>
                <w:lang w:eastAsia="ja-JP"/>
              </w:rPr>
              <w:t>0..1</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113"/>
              <w:rPr>
                <w:b/>
                <w:lang w:eastAsia="ja-JP"/>
              </w:rPr>
            </w:pPr>
            <w:r w:rsidRPr="00FD0425">
              <w:rPr>
                <w:b/>
                <w:lang w:eastAsia="ja-JP"/>
              </w:rPr>
              <w:t>&gt;DRBs to Be Setup Item</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&gt;&gt;DRB ID</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9.2.3.33</w:t>
            </w: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lastRenderedPageBreak/>
              <w:t xml:space="preserve">&gt;&gt;SN UL PDCP UP </w:t>
            </w:r>
            <w:r w:rsidRPr="00FD0425">
              <w:rPr>
                <w:rFonts w:cs="Arial"/>
                <w:lang w:eastAsia="zh-CN"/>
              </w:rPr>
              <w:t>TNL Information</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 xml:space="preserve">UP Transport Parameters </w:t>
            </w:r>
            <w:r w:rsidRPr="00FD0425">
              <w:rPr>
                <w:noProof/>
                <w:lang w:eastAsia="ja-JP"/>
              </w:rPr>
              <w:t>9.2.</w:t>
            </w:r>
            <w:r w:rsidRPr="00FD0425">
              <w:rPr>
                <w:rFonts w:eastAsia="宋体"/>
                <w:noProof/>
                <w:lang w:eastAsia="zh-CN"/>
              </w:rPr>
              <w:t>3.76</w:t>
            </w:r>
          </w:p>
        </w:tc>
        <w:tc>
          <w:tcPr>
            <w:tcW w:w="1728" w:type="dxa"/>
          </w:tcPr>
          <w:p w:rsidR="000D0853" w:rsidRPr="00FD0425" w:rsidRDefault="000D0853" w:rsidP="000D0853">
            <w:pPr>
              <w:pStyle w:val="TAL"/>
              <w:keepNext w:val="0"/>
              <w:keepLines w:val="0"/>
              <w:widowControl w:val="0"/>
              <w:rPr>
                <w:iCs/>
                <w:lang w:eastAsia="ja-JP"/>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rFonts w:eastAsia="Batang"/>
                <w:lang w:eastAsia="ja-JP"/>
              </w:rPr>
              <w:t>&gt;&gt;DRB QoS</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t>QoS Flow</w:t>
            </w:r>
            <w:r w:rsidRPr="00FD0425">
              <w:rPr>
                <w:rFonts w:eastAsia="Batang"/>
              </w:rPr>
              <w:t xml:space="preserve"> Level QoS Parameters</w:t>
            </w:r>
          </w:p>
          <w:p w:rsidR="000D0853" w:rsidRPr="00FD0425" w:rsidRDefault="000D0853" w:rsidP="000D0853">
            <w:pPr>
              <w:pStyle w:val="TAL"/>
              <w:keepNext w:val="0"/>
              <w:keepLines w:val="0"/>
              <w:widowControl w:val="0"/>
              <w:rPr>
                <w:lang w:eastAsia="ja-JP"/>
              </w:rPr>
            </w:pPr>
            <w:r w:rsidRPr="00FD0425">
              <w:rPr>
                <w:lang w:eastAsia="ja-JP"/>
              </w:rPr>
              <w:t>9.2.3.5</w:t>
            </w:r>
          </w:p>
        </w:tc>
        <w:tc>
          <w:tcPr>
            <w:tcW w:w="1728" w:type="dxa"/>
          </w:tcPr>
          <w:p w:rsidR="000D0853" w:rsidRPr="00FD0425" w:rsidRDefault="000D0853" w:rsidP="000D0853">
            <w:pPr>
              <w:pStyle w:val="TAL"/>
              <w:keepNext w:val="0"/>
              <w:keepLines w:val="0"/>
              <w:widowControl w:val="0"/>
              <w:rPr>
                <w:lang w:eastAsia="ja-JP"/>
              </w:rPr>
            </w:pP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&gt;&gt;PDCP SN Length</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9.2.3.63</w:t>
            </w:r>
          </w:p>
        </w:tc>
        <w:tc>
          <w:tcPr>
            <w:tcW w:w="1728" w:type="dxa"/>
          </w:tcPr>
          <w:p w:rsidR="000D0853" w:rsidRPr="00FD0425" w:rsidRDefault="000D0853" w:rsidP="000D0853">
            <w:pPr>
              <w:pStyle w:val="TAL"/>
              <w:keepNext w:val="0"/>
              <w:keepLines w:val="0"/>
              <w:widowControl w:val="0"/>
              <w:rPr>
                <w:lang w:eastAsia="ja-JP"/>
              </w:rPr>
            </w:pPr>
            <w:r w:rsidRPr="00FD0425">
              <w:rPr>
                <w:rFonts w:cs="Arial"/>
                <w:lang w:eastAsia="zh-CN"/>
              </w:rPr>
              <w:t>Indicates the PDCP SN length of the DRB.</w:t>
            </w:r>
          </w:p>
        </w:tc>
        <w:tc>
          <w:tcPr>
            <w:tcW w:w="1080" w:type="dxa"/>
          </w:tcPr>
          <w:p w:rsidR="000D0853" w:rsidRPr="00FD0425" w:rsidRDefault="000D0853" w:rsidP="000D0853">
            <w:pPr>
              <w:pStyle w:val="TAC"/>
              <w:keepNext w:val="0"/>
              <w:keepLines w:val="0"/>
              <w:widowControl w:val="0"/>
              <w:rPr>
                <w:rFonts w:cs="Arial"/>
                <w:lang w:eastAsia="zh-CN"/>
              </w:rPr>
            </w:pPr>
            <w:r w:rsidRPr="00FD0425">
              <w:rPr>
                <w:lang w:eastAsia="ja-JP"/>
              </w:rPr>
              <w:t>–</w:t>
            </w:r>
          </w:p>
        </w:tc>
        <w:tc>
          <w:tcPr>
            <w:tcW w:w="1080" w:type="dxa"/>
          </w:tcPr>
          <w:p w:rsidR="000D0853" w:rsidRPr="00FD0425" w:rsidRDefault="000D0853" w:rsidP="000D0853">
            <w:pPr>
              <w:pStyle w:val="TAC"/>
              <w:keepNext w:val="0"/>
              <w:keepLines w:val="0"/>
              <w:widowControl w:val="0"/>
              <w:rPr>
                <w:rFonts w:cs="Arial"/>
                <w:lang w:eastAsia="zh-CN"/>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&gt;&gt;RLC Mode</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9.2.3.28</w:t>
            </w:r>
          </w:p>
        </w:tc>
        <w:tc>
          <w:tcPr>
            <w:tcW w:w="1728" w:type="dxa"/>
          </w:tcPr>
          <w:p w:rsidR="000D0853" w:rsidRPr="00FD0425" w:rsidRDefault="000D0853" w:rsidP="000D0853">
            <w:pPr>
              <w:pStyle w:val="TAL"/>
              <w:keepNext w:val="0"/>
              <w:keepLines w:val="0"/>
              <w:widowControl w:val="0"/>
              <w:rPr>
                <w:rFonts w:cs="Arial"/>
                <w:lang w:eastAsia="zh-CN"/>
              </w:rPr>
            </w:pPr>
            <w:r w:rsidRPr="00FD0425">
              <w:rPr>
                <w:lang w:eastAsia="ja-JP"/>
              </w:rPr>
              <w:t>Indicates the RLC mode to be used in the assisting node.</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&gt;&gt;secondary SN UL PDCP UP TNL Information</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UP Transport Parameters 9.2.3.76</w:t>
            </w:r>
          </w:p>
        </w:tc>
        <w:tc>
          <w:tcPr>
            <w:tcW w:w="1728" w:type="dxa"/>
          </w:tcPr>
          <w:p w:rsidR="000D0853" w:rsidRPr="00FD0425" w:rsidRDefault="000D0853" w:rsidP="000D0853">
            <w:pPr>
              <w:pStyle w:val="TAL"/>
              <w:keepNext w:val="0"/>
              <w:keepLines w:val="0"/>
              <w:widowControl w:val="0"/>
              <w:rPr>
                <w:rFonts w:cs="Arial"/>
                <w:lang w:eastAsia="zh-CN"/>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PDCP duplication.</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&gt;&gt;Duplication Activation</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9.2.3.71</w:t>
            </w:r>
          </w:p>
        </w:tc>
        <w:tc>
          <w:tcPr>
            <w:tcW w:w="1728" w:type="dxa"/>
          </w:tcPr>
          <w:p w:rsidR="000D0853" w:rsidRDefault="000D0853" w:rsidP="000D0853">
            <w:pPr>
              <w:pStyle w:val="TAL"/>
              <w:keepNext w:val="0"/>
              <w:keepLines w:val="0"/>
              <w:widowControl w:val="0"/>
              <w:rPr>
                <w:lang w:eastAsia="ja-JP"/>
              </w:rPr>
            </w:pPr>
            <w:r w:rsidRPr="00FD0425">
              <w:rPr>
                <w:lang w:eastAsia="ja-JP"/>
              </w:rPr>
              <w:t>Information on the initial state of UL PDCP duplication</w:t>
            </w:r>
            <w:r>
              <w:rPr>
                <w:lang w:eastAsia="ja-JP"/>
              </w:rPr>
              <w:t>.</w:t>
            </w:r>
          </w:p>
          <w:p w:rsidR="000D0853" w:rsidRPr="00FD0425" w:rsidRDefault="000D0853" w:rsidP="000D0853">
            <w:pPr>
              <w:pStyle w:val="TAL"/>
              <w:keepNext w:val="0"/>
              <w:keepLines w:val="0"/>
              <w:widowControl w:val="0"/>
              <w:rPr>
                <w:rFonts w:cs="Arial"/>
                <w:lang w:eastAsia="zh-CN"/>
              </w:rPr>
            </w:pPr>
            <w:r>
              <w:rPr>
                <w:rFonts w:eastAsia="宋体"/>
              </w:rPr>
              <w:t xml:space="preserve">This IE is ignored if the </w:t>
            </w:r>
            <w:r w:rsidRPr="00442C7B">
              <w:rPr>
                <w:rFonts w:eastAsia="宋体"/>
                <w:i/>
              </w:rPr>
              <w:t>RLC Duplication Information</w:t>
            </w:r>
            <w:r>
              <w:rPr>
                <w:rFonts w:eastAsia="宋体"/>
              </w:rPr>
              <w:t xml:space="preserve"> IE is present</w:t>
            </w:r>
            <w:r w:rsidRPr="00FB305A">
              <w:rPr>
                <w:rFonts w:eastAsia="宋体"/>
              </w:rPr>
              <w:t>.</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pPr>
            <w:r w:rsidRPr="00FD0425">
              <w:t>9.2.3.75</w:t>
            </w:r>
          </w:p>
        </w:tc>
        <w:tc>
          <w:tcPr>
            <w:tcW w:w="1728" w:type="dxa"/>
          </w:tcPr>
          <w:p w:rsidR="000D0853" w:rsidRPr="00FD0425" w:rsidRDefault="000D0853" w:rsidP="000D0853">
            <w:pPr>
              <w:pStyle w:val="TAL"/>
              <w:keepNext w:val="0"/>
              <w:keepLines w:val="0"/>
              <w:widowControl w:val="0"/>
              <w:rPr>
                <w:iCs/>
                <w:lang w:eastAsia="ja-JP"/>
              </w:rPr>
            </w:pPr>
            <w:r w:rsidRPr="00FD0425">
              <w:rPr>
                <w:lang w:eastAsia="ja-JP"/>
              </w:rPr>
              <w:t xml:space="preserve">Information about UL usage in the </w:t>
            </w:r>
            <w:r>
              <w:rPr>
                <w:lang w:eastAsia="ja-JP"/>
              </w:rPr>
              <w:t>M</w:t>
            </w:r>
            <w:r w:rsidRPr="00FD0425">
              <w:rPr>
                <w:lang w:eastAsia="ja-JP"/>
              </w:rPr>
              <w:t>-NG-RAN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sidRPr="00FD0425">
              <w:rPr>
                <w:i/>
              </w:rPr>
              <w:t>1</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9.2.3.10</w:t>
            </w: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pPr>
            <w:r w:rsidRPr="00FD0425">
              <w:t>GBR QoS Flow Information</w:t>
            </w:r>
          </w:p>
          <w:p w:rsidR="000D0853" w:rsidRPr="00FD0425" w:rsidRDefault="000D0853" w:rsidP="000D0853">
            <w:pPr>
              <w:pStyle w:val="TAL"/>
              <w:keepNext w:val="0"/>
              <w:keepLines w:val="0"/>
              <w:widowControl w:val="0"/>
            </w:pPr>
            <w:r w:rsidRPr="00FD0425">
              <w:t>9.2.3.6</w:t>
            </w:r>
          </w:p>
        </w:tc>
        <w:tc>
          <w:tcPr>
            <w:tcW w:w="1728" w:type="dxa"/>
          </w:tcPr>
          <w:p w:rsidR="000D0853" w:rsidRPr="00FD0425" w:rsidRDefault="000D0853" w:rsidP="000D0853">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454"/>
              <w:rPr>
                <w:rFonts w:eastAsia="Batang"/>
                <w:lang w:eastAsia="ja-JP"/>
              </w:rPr>
            </w:pPr>
            <w:r w:rsidRPr="00FD0425">
              <w:rPr>
                <w:rFonts w:eastAsia="Batang"/>
                <w:lang w:eastAsia="ja-JP"/>
              </w:rPr>
              <w:t>&gt;&gt;&gt;&gt;QoS Flow Mapping Indication</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pPr>
            <w:r w:rsidRPr="00FD0425">
              <w:rPr>
                <w:lang w:eastAsia="ja-JP"/>
              </w:rPr>
              <w:t>9.2.3.79</w:t>
            </w: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454"/>
              <w:rPr>
                <w:rFonts w:eastAsia="Batang"/>
                <w:lang w:eastAsia="ja-JP"/>
              </w:rPr>
            </w:pPr>
            <w:r>
              <w:rPr>
                <w:rFonts w:hint="eastAsia"/>
                <w:lang w:eastAsia="zh-CN"/>
              </w:rPr>
              <w:lastRenderedPageBreak/>
              <w:t>&gt;</w:t>
            </w:r>
            <w:r>
              <w:rPr>
                <w:lang w:eastAsia="zh-CN"/>
              </w:rPr>
              <w:t>&gt;&gt;&gt;Current QoS Parameters Set Index</w:t>
            </w:r>
          </w:p>
        </w:tc>
        <w:tc>
          <w:tcPr>
            <w:tcW w:w="1080" w:type="dxa"/>
          </w:tcPr>
          <w:p w:rsidR="000D0853" w:rsidRPr="00FD0425" w:rsidRDefault="000D0853" w:rsidP="000D0853">
            <w:pPr>
              <w:pStyle w:val="TAL"/>
              <w:keepNext w:val="0"/>
              <w:keepLines w:val="0"/>
              <w:widowControl w:val="0"/>
              <w:rPr>
                <w:rFonts w:eastAsia="Batang"/>
                <w:lang w:eastAsia="ja-JP"/>
              </w:rPr>
            </w:pPr>
            <w:r>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Default="000D0853" w:rsidP="000D0853">
            <w:pPr>
              <w:pStyle w:val="TAL"/>
              <w:keepNext w:val="0"/>
              <w:keepLines w:val="0"/>
              <w:widowControl w:val="0"/>
              <w:rPr>
                <w:rFonts w:eastAsia="宋体"/>
                <w:lang w:eastAsia="zh-CN"/>
              </w:rPr>
            </w:pPr>
            <w:r w:rsidRPr="00740EFB">
              <w:rPr>
                <w:rFonts w:eastAsia="宋体"/>
                <w:lang w:eastAsia="zh-CN"/>
              </w:rPr>
              <w:t>Alternative QoS Parameters Set Index</w:t>
            </w:r>
          </w:p>
          <w:p w:rsidR="000D0853" w:rsidRPr="00FD0425" w:rsidRDefault="000D0853" w:rsidP="000D0853">
            <w:pPr>
              <w:pStyle w:val="TAL"/>
              <w:keepNext w:val="0"/>
              <w:keepLines w:val="0"/>
              <w:widowControl w:val="0"/>
              <w:rPr>
                <w:lang w:eastAsia="ja-JP"/>
              </w:rPr>
            </w:pPr>
            <w:r>
              <w:rPr>
                <w:rFonts w:eastAsia="宋体" w:hint="eastAsia"/>
                <w:lang w:eastAsia="zh-CN"/>
              </w:rPr>
              <w:t>9</w:t>
            </w:r>
            <w:r>
              <w:rPr>
                <w:rFonts w:eastAsia="宋体"/>
                <w:lang w:eastAsia="zh-CN"/>
              </w:rPr>
              <w:t>.2.3.103</w:t>
            </w: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lang w:eastAsia="ja-JP"/>
              </w:rPr>
            </w:pPr>
            <w:r>
              <w:rPr>
                <w:rFonts w:eastAsia="宋体"/>
                <w:lang w:eastAsia="ja-JP"/>
              </w:rPr>
              <w:t>YES</w:t>
            </w:r>
          </w:p>
        </w:tc>
        <w:tc>
          <w:tcPr>
            <w:tcW w:w="1080" w:type="dxa"/>
          </w:tcPr>
          <w:p w:rsidR="000D0853" w:rsidRPr="00FD0425" w:rsidRDefault="000D0853" w:rsidP="000D0853">
            <w:pPr>
              <w:pStyle w:val="TAC"/>
              <w:keepNext w:val="0"/>
              <w:keepLines w:val="0"/>
              <w:widowControl w:val="0"/>
              <w:rPr>
                <w:iCs/>
                <w:lang w:eastAsia="ja-JP"/>
              </w:rPr>
            </w:pPr>
            <w:r>
              <w:rPr>
                <w:rFonts w:eastAsia="宋体"/>
                <w:lang w:eastAsia="zh-CN"/>
              </w:rPr>
              <w:t>ignore</w:t>
            </w:r>
          </w:p>
        </w:tc>
      </w:tr>
      <w:tr w:rsidR="000D0853" w:rsidRPr="00FD0425" w:rsidTr="000D0853">
        <w:tc>
          <w:tcPr>
            <w:tcW w:w="2160" w:type="dxa"/>
          </w:tcPr>
          <w:p w:rsidR="000D0853" w:rsidRDefault="000D0853" w:rsidP="000D0853">
            <w:pPr>
              <w:pStyle w:val="TAL"/>
              <w:keepNext w:val="0"/>
              <w:keepLines w:val="0"/>
              <w:widowControl w:val="0"/>
              <w:ind w:left="454"/>
              <w:rPr>
                <w:lang w:eastAsia="zh-CN"/>
              </w:rPr>
            </w:pPr>
            <w:r w:rsidRPr="00103C35">
              <w:rPr>
                <w:lang w:eastAsia="zh-CN"/>
              </w:rPr>
              <w:t>&gt;&gt;&gt;&gt;Source DL</w:t>
            </w:r>
            <w:r>
              <w:rPr>
                <w:lang w:eastAsia="zh-CN"/>
              </w:rPr>
              <w:t xml:space="preserve"> </w:t>
            </w:r>
            <w:r w:rsidRPr="00103C35">
              <w:rPr>
                <w:lang w:eastAsia="zh-CN"/>
              </w:rPr>
              <w:t>Forwarding IP Address</w:t>
            </w:r>
          </w:p>
        </w:tc>
        <w:tc>
          <w:tcPr>
            <w:tcW w:w="1080" w:type="dxa"/>
          </w:tcPr>
          <w:p w:rsidR="000D0853" w:rsidRDefault="000D0853" w:rsidP="000D0853">
            <w:pPr>
              <w:pStyle w:val="TAL"/>
              <w:keepNext w:val="0"/>
              <w:keepLines w:val="0"/>
              <w:widowControl w:val="0"/>
              <w:rPr>
                <w:rFonts w:eastAsia="Batang"/>
                <w:lang w:eastAsia="ja-JP"/>
              </w:rPr>
            </w:pPr>
            <w:r w:rsidRPr="00AF52C3">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103C35" w:rsidRDefault="000D0853" w:rsidP="000D0853">
            <w:pPr>
              <w:pStyle w:val="TAL"/>
              <w:keepNext w:val="0"/>
              <w:keepLines w:val="0"/>
              <w:widowControl w:val="0"/>
              <w:rPr>
                <w:rFonts w:eastAsia="宋体"/>
                <w:lang w:eastAsia="zh-CN"/>
              </w:rPr>
            </w:pPr>
            <w:r w:rsidRPr="00103C35">
              <w:rPr>
                <w:rFonts w:eastAsia="宋体"/>
                <w:lang w:eastAsia="zh-CN"/>
              </w:rPr>
              <w:t>Transport Layer Address</w:t>
            </w:r>
          </w:p>
          <w:p w:rsidR="000D0853" w:rsidRPr="00740EFB" w:rsidRDefault="000D0853" w:rsidP="000D0853">
            <w:pPr>
              <w:pStyle w:val="TAL"/>
              <w:keepNext w:val="0"/>
              <w:keepLines w:val="0"/>
              <w:widowControl w:val="0"/>
              <w:rPr>
                <w:rFonts w:eastAsia="宋体"/>
                <w:lang w:eastAsia="zh-CN"/>
              </w:rPr>
            </w:pPr>
            <w:r w:rsidRPr="00103C35">
              <w:rPr>
                <w:rFonts w:eastAsia="宋体"/>
                <w:lang w:eastAsia="zh-CN"/>
              </w:rPr>
              <w:t>9.2.3.29</w:t>
            </w:r>
          </w:p>
        </w:tc>
        <w:tc>
          <w:tcPr>
            <w:tcW w:w="1728" w:type="dxa"/>
          </w:tcPr>
          <w:p w:rsidR="000D0853" w:rsidRPr="00FD0425" w:rsidRDefault="000D0853" w:rsidP="000D0853">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Pr>
          <w:p w:rsidR="000D0853" w:rsidRDefault="000D0853" w:rsidP="000D0853">
            <w:pPr>
              <w:pStyle w:val="TAC"/>
              <w:keepNext w:val="0"/>
              <w:keepLines w:val="0"/>
              <w:widowControl w:val="0"/>
              <w:rPr>
                <w:rFonts w:eastAsia="宋体"/>
                <w:lang w:eastAsia="ja-JP"/>
              </w:rPr>
            </w:pPr>
            <w:r w:rsidRPr="00103C35">
              <w:rPr>
                <w:rFonts w:eastAsia="宋体"/>
                <w:lang w:eastAsia="ja-JP"/>
              </w:rPr>
              <w:t>YES</w:t>
            </w:r>
          </w:p>
        </w:tc>
        <w:tc>
          <w:tcPr>
            <w:tcW w:w="1080" w:type="dxa"/>
          </w:tcPr>
          <w:p w:rsidR="000D0853" w:rsidRDefault="000D0853" w:rsidP="000D0853">
            <w:pPr>
              <w:pStyle w:val="TAC"/>
              <w:keepNext w:val="0"/>
              <w:keepLines w:val="0"/>
              <w:widowControl w:val="0"/>
              <w:rPr>
                <w:rFonts w:eastAsia="宋体"/>
                <w:lang w:eastAsia="zh-CN"/>
              </w:rPr>
            </w:pPr>
            <w:r w:rsidRPr="00103C35">
              <w:rPr>
                <w:rFonts w:eastAsia="宋体"/>
                <w:lang w:eastAsia="zh-CN"/>
              </w:rPr>
              <w:t>ignore</w:t>
            </w:r>
          </w:p>
        </w:tc>
      </w:tr>
      <w:tr w:rsidR="000D0853" w:rsidRPr="00FD0425" w:rsidTr="000D0853">
        <w:trPr>
          <w:ins w:id="1069" w:author="Huawei" w:date="2023-09-26T20:46:00Z"/>
        </w:trPr>
        <w:tc>
          <w:tcPr>
            <w:tcW w:w="2160" w:type="dxa"/>
          </w:tcPr>
          <w:p w:rsidR="000D0853" w:rsidRPr="00103C35" w:rsidRDefault="000D0853" w:rsidP="000D0853">
            <w:pPr>
              <w:pStyle w:val="TAL"/>
              <w:keepNext w:val="0"/>
              <w:keepLines w:val="0"/>
              <w:widowControl w:val="0"/>
              <w:ind w:left="454"/>
              <w:rPr>
                <w:ins w:id="1070" w:author="Huawei" w:date="2023-09-26T20:46:00Z"/>
                <w:lang w:eastAsia="zh-CN"/>
              </w:rPr>
            </w:pPr>
            <w:ins w:id="1071" w:author="Huawei" w:date="2023-09-26T20:46:00Z">
              <w:r w:rsidRPr="000D0853">
                <w:rPr>
                  <w:lang w:eastAsia="zh-CN"/>
                </w:rPr>
                <w:t>&gt;&gt;&gt;&gt;TSC Traffic Characteristics Feedback</w:t>
              </w:r>
            </w:ins>
          </w:p>
        </w:tc>
        <w:tc>
          <w:tcPr>
            <w:tcW w:w="1080" w:type="dxa"/>
          </w:tcPr>
          <w:p w:rsidR="000D0853" w:rsidRPr="00AF52C3" w:rsidRDefault="000D0853" w:rsidP="000D0853">
            <w:pPr>
              <w:pStyle w:val="TAL"/>
              <w:keepNext w:val="0"/>
              <w:keepLines w:val="0"/>
              <w:widowControl w:val="0"/>
              <w:rPr>
                <w:ins w:id="1072" w:author="Huawei" w:date="2023-09-26T20:46:00Z"/>
                <w:rFonts w:eastAsia="Batang"/>
                <w:lang w:eastAsia="ja-JP"/>
              </w:rPr>
            </w:pPr>
            <w:ins w:id="1073" w:author="Huawei" w:date="2023-09-26T20:46:00Z">
              <w:r w:rsidRPr="00FD0425">
                <w:rPr>
                  <w:rFonts w:eastAsia="Batang"/>
                  <w:lang w:eastAsia="ja-JP"/>
                </w:rPr>
                <w:t>O</w:t>
              </w:r>
            </w:ins>
          </w:p>
        </w:tc>
        <w:tc>
          <w:tcPr>
            <w:tcW w:w="1080" w:type="dxa"/>
          </w:tcPr>
          <w:p w:rsidR="000D0853" w:rsidRPr="00FD0425" w:rsidRDefault="000D0853" w:rsidP="000D0853">
            <w:pPr>
              <w:pStyle w:val="TAL"/>
              <w:keepNext w:val="0"/>
              <w:keepLines w:val="0"/>
              <w:widowControl w:val="0"/>
              <w:rPr>
                <w:ins w:id="1074" w:author="Huawei" w:date="2023-09-26T20:46:00Z"/>
                <w:bCs/>
                <w:i/>
                <w:szCs w:val="18"/>
                <w:lang w:eastAsia="ja-JP"/>
              </w:rPr>
            </w:pPr>
          </w:p>
        </w:tc>
        <w:tc>
          <w:tcPr>
            <w:tcW w:w="1512" w:type="dxa"/>
          </w:tcPr>
          <w:p w:rsidR="000D0853" w:rsidRPr="00103C35" w:rsidRDefault="000D0853" w:rsidP="000D0853">
            <w:pPr>
              <w:pStyle w:val="TAL"/>
              <w:keepNext w:val="0"/>
              <w:keepLines w:val="0"/>
              <w:widowControl w:val="0"/>
              <w:rPr>
                <w:ins w:id="1075" w:author="Huawei" w:date="2023-09-26T20:46:00Z"/>
                <w:rFonts w:eastAsia="宋体"/>
                <w:lang w:eastAsia="zh-CN"/>
              </w:rPr>
            </w:pPr>
            <w:ins w:id="1076" w:author="Huawei" w:date="2023-09-26T20:46:00Z">
              <w:r w:rsidRPr="00E6216C">
                <w:rPr>
                  <w:rFonts w:eastAsia="宋体"/>
                  <w:lang w:eastAsia="ja-JP"/>
                </w:rPr>
                <w:t>9.</w:t>
              </w:r>
              <w:r>
                <w:rPr>
                  <w:rFonts w:eastAsia="宋体"/>
                  <w:lang w:eastAsia="ja-JP"/>
                </w:rPr>
                <w:t>2</w:t>
              </w:r>
              <w:r w:rsidRPr="00E6216C">
                <w:rPr>
                  <w:rFonts w:eastAsia="宋体"/>
                  <w:lang w:eastAsia="ja-JP"/>
                </w:rPr>
                <w:t>.</w:t>
              </w:r>
              <w:r>
                <w:rPr>
                  <w:rFonts w:eastAsia="宋体"/>
                  <w:lang w:eastAsia="ja-JP"/>
                </w:rPr>
                <w:t>3</w:t>
              </w:r>
              <w:r w:rsidRPr="00E6216C">
                <w:rPr>
                  <w:rFonts w:eastAsia="宋体"/>
                  <w:lang w:eastAsia="ja-JP"/>
                </w:rPr>
                <w:t>.</w:t>
              </w:r>
              <w:r>
                <w:rPr>
                  <w:rFonts w:eastAsia="宋体"/>
                  <w:lang w:eastAsia="ja-JP"/>
                </w:rPr>
                <w:t>z4</w:t>
              </w:r>
            </w:ins>
          </w:p>
        </w:tc>
        <w:tc>
          <w:tcPr>
            <w:tcW w:w="1728" w:type="dxa"/>
          </w:tcPr>
          <w:p w:rsidR="000D0853" w:rsidRPr="00AF52C3" w:rsidRDefault="000D0853" w:rsidP="000D0853">
            <w:pPr>
              <w:pStyle w:val="TAL"/>
              <w:keepNext w:val="0"/>
              <w:keepLines w:val="0"/>
              <w:widowControl w:val="0"/>
              <w:rPr>
                <w:ins w:id="1077" w:author="Huawei" w:date="2023-09-26T20:46:00Z"/>
                <w:iCs/>
                <w:lang w:eastAsia="ja-JP"/>
              </w:rPr>
            </w:pPr>
          </w:p>
        </w:tc>
        <w:tc>
          <w:tcPr>
            <w:tcW w:w="1080" w:type="dxa"/>
          </w:tcPr>
          <w:p w:rsidR="000D0853" w:rsidRPr="00103C35" w:rsidRDefault="000D0853" w:rsidP="000D0853">
            <w:pPr>
              <w:pStyle w:val="TAC"/>
              <w:keepNext w:val="0"/>
              <w:keepLines w:val="0"/>
              <w:widowControl w:val="0"/>
              <w:rPr>
                <w:ins w:id="1078" w:author="Huawei" w:date="2023-09-26T20:46:00Z"/>
                <w:rFonts w:eastAsia="宋体"/>
                <w:lang w:eastAsia="ja-JP"/>
              </w:rPr>
            </w:pPr>
            <w:ins w:id="1079" w:author="Huawei" w:date="2023-09-26T20:46:00Z">
              <w:r w:rsidRPr="00E6216C">
                <w:rPr>
                  <w:rFonts w:eastAsia="宋体"/>
                  <w:lang w:eastAsia="ja-JP"/>
                </w:rPr>
                <w:t>YES</w:t>
              </w:r>
            </w:ins>
          </w:p>
        </w:tc>
        <w:tc>
          <w:tcPr>
            <w:tcW w:w="1080" w:type="dxa"/>
          </w:tcPr>
          <w:p w:rsidR="000D0853" w:rsidRPr="00103C35" w:rsidRDefault="000D0853" w:rsidP="000D0853">
            <w:pPr>
              <w:pStyle w:val="TAC"/>
              <w:keepNext w:val="0"/>
              <w:keepLines w:val="0"/>
              <w:widowControl w:val="0"/>
              <w:rPr>
                <w:ins w:id="1080" w:author="Huawei" w:date="2023-09-26T20:46:00Z"/>
                <w:rFonts w:eastAsia="宋体"/>
                <w:lang w:eastAsia="zh-CN"/>
              </w:rPr>
            </w:pPr>
            <w:ins w:id="1081" w:author="Huawei" w:date="2023-09-26T20:46:00Z">
              <w:r w:rsidRPr="00E6216C">
                <w:rPr>
                  <w:rFonts w:eastAsia="宋体"/>
                  <w:lang w:eastAsia="ja-JP"/>
                </w:rPr>
                <w:t>ignore</w:t>
              </w:r>
            </w:ins>
          </w:p>
        </w:tc>
      </w:tr>
      <w:tr w:rsidR="000D0853" w:rsidRPr="00FD0425" w:rsidTr="000D0853">
        <w:tc>
          <w:tcPr>
            <w:tcW w:w="2160" w:type="dxa"/>
          </w:tcPr>
          <w:p w:rsidR="000D0853" w:rsidRPr="00FD0425" w:rsidRDefault="000D0853" w:rsidP="000D0853">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Pr>
                <w:bCs/>
                <w:i/>
                <w:szCs w:val="18"/>
                <w:lang w:eastAsia="ja-JP"/>
              </w:rPr>
              <w:t>0..1</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lang w:eastAsia="ja-JP"/>
              </w:rPr>
            </w:pPr>
            <w:r w:rsidRPr="002D3F02">
              <w:rPr>
                <w:lang w:eastAsia="ja-JP"/>
              </w:rPr>
              <w:t>YES</w:t>
            </w:r>
          </w:p>
        </w:tc>
        <w:tc>
          <w:tcPr>
            <w:tcW w:w="1080" w:type="dxa"/>
          </w:tcPr>
          <w:p w:rsidR="000D0853" w:rsidRPr="00FD0425" w:rsidRDefault="000D0853" w:rsidP="000D0853">
            <w:pPr>
              <w:pStyle w:val="TAC"/>
              <w:keepNext w:val="0"/>
              <w:keepLines w:val="0"/>
              <w:widowControl w:val="0"/>
              <w:rPr>
                <w:iCs/>
                <w:lang w:eastAsia="ja-JP"/>
              </w:rPr>
            </w:pPr>
            <w:r>
              <w:rPr>
                <w:lang w:eastAsia="ja-JP"/>
              </w:rPr>
              <w:t>i</w:t>
            </w:r>
            <w:r w:rsidRPr="002D3F02">
              <w:rPr>
                <w:lang w:eastAsia="ja-JP"/>
              </w:rPr>
              <w:t>gnore</w:t>
            </w:r>
          </w:p>
        </w:tc>
      </w:tr>
      <w:tr w:rsidR="000D0853" w:rsidRPr="00FD0425" w:rsidTr="000D0853">
        <w:tc>
          <w:tcPr>
            <w:tcW w:w="2160" w:type="dxa"/>
          </w:tcPr>
          <w:p w:rsidR="000D0853" w:rsidRPr="00FD0425" w:rsidRDefault="000D0853" w:rsidP="000D0853">
            <w:pPr>
              <w:pStyle w:val="TAL"/>
              <w:keepNext w:val="0"/>
              <w:keepLines w:val="0"/>
              <w:widowControl w:val="0"/>
              <w:ind w:left="340"/>
              <w:rPr>
                <w:rFonts w:eastAsia="Batang"/>
                <w:lang w:eastAsia="ja-JP"/>
              </w:rPr>
            </w:pPr>
            <w:r w:rsidRPr="00D21675">
              <w:rPr>
                <w:rFonts w:eastAsia="Batang"/>
                <w:b/>
                <w:lang w:eastAsia="ja-JP"/>
              </w:rPr>
              <w:t>&gt;&gt;&gt;Additional PDCP Duplication TNL Item</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sidRPr="002D3F02">
              <w:rPr>
                <w:bCs/>
                <w:i/>
                <w:szCs w:val="18"/>
                <w:lang w:eastAsia="ja-JP"/>
              </w:rPr>
              <w:t>1 .. &lt;</w:t>
            </w:r>
            <w:proofErr w:type="spellStart"/>
            <w:r w:rsidRPr="002D3F02">
              <w:rPr>
                <w:bCs/>
                <w:i/>
                <w:szCs w:val="18"/>
                <w:lang w:eastAsia="ja-JP"/>
              </w:rPr>
              <w:t>maxnoofAdditionalPDCPDuplicationTNL</w:t>
            </w:r>
            <w:proofErr w:type="spellEnd"/>
            <w:r w:rsidRPr="002D3F02">
              <w:rPr>
                <w:bCs/>
                <w:i/>
                <w:szCs w:val="18"/>
                <w:lang w:eastAsia="ja-JP"/>
              </w:rPr>
              <w:t>&gt;</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lang w:eastAsia="ja-JP"/>
              </w:rPr>
            </w:pPr>
            <w:r>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080" w:type="dxa"/>
          </w:tcPr>
          <w:p w:rsidR="000D0853" w:rsidRPr="00FD0425" w:rsidRDefault="000D0853" w:rsidP="000D0853">
            <w:pPr>
              <w:pStyle w:val="TAL"/>
              <w:keepNext w:val="0"/>
              <w:keepLines w:val="0"/>
              <w:widowControl w:val="0"/>
              <w:rPr>
                <w:rFonts w:eastAsia="Batang"/>
                <w:lang w:eastAsia="ja-JP"/>
              </w:rPr>
            </w:pPr>
            <w:r w:rsidRPr="002D3F02">
              <w:rPr>
                <w:rFonts w:eastAsia="宋体"/>
                <w:lang w:eastAsia="zh-CN"/>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UP Transport Layer Information</w:t>
            </w:r>
            <w:r w:rsidRPr="002D3F02">
              <w:t xml:space="preserve"> 9.2.3.</w:t>
            </w:r>
            <w:r>
              <w:t>30</w:t>
            </w:r>
          </w:p>
        </w:tc>
        <w:tc>
          <w:tcPr>
            <w:tcW w:w="1728" w:type="dxa"/>
          </w:tcPr>
          <w:p w:rsidR="000D0853" w:rsidRPr="00FD0425" w:rsidRDefault="000D0853" w:rsidP="000D0853">
            <w:pPr>
              <w:pStyle w:val="TAL"/>
              <w:keepNext w:val="0"/>
              <w:keepLines w:val="0"/>
              <w:widowControl w:val="0"/>
              <w:rPr>
                <w:iCs/>
                <w:lang w:eastAsia="ja-JP"/>
              </w:rPr>
            </w:pPr>
            <w:r w:rsidRPr="002D3F02">
              <w:rPr>
                <w:rFonts w:eastAsia="宋体"/>
              </w:rPr>
              <w:t xml:space="preserve">S-NG-RAN node endpoint(s) of a DRB’s </w:t>
            </w:r>
            <w:proofErr w:type="spellStart"/>
            <w:r w:rsidRPr="002D3F02">
              <w:rPr>
                <w:rFonts w:eastAsia="宋体"/>
              </w:rPr>
              <w:t>Xn</w:t>
            </w:r>
            <w:proofErr w:type="spellEnd"/>
            <w:r w:rsidRPr="002D3F02">
              <w:rPr>
                <w:rFonts w:eastAsia="宋体"/>
              </w:rPr>
              <w:t xml:space="preserve"> transport bearer at its PDCP resource. For delivery of UL PDUs in case of additional PDCP duplication.</w:t>
            </w:r>
          </w:p>
        </w:tc>
        <w:tc>
          <w:tcPr>
            <w:tcW w:w="1080" w:type="dxa"/>
          </w:tcPr>
          <w:p w:rsidR="000D0853" w:rsidRPr="00FD0425" w:rsidRDefault="000D0853" w:rsidP="000D0853">
            <w:pPr>
              <w:pStyle w:val="TAC"/>
              <w:keepNext w:val="0"/>
              <w:keepLines w:val="0"/>
              <w:widowControl w:val="0"/>
              <w:rPr>
                <w:lang w:eastAsia="ja-JP"/>
              </w:rPr>
            </w:pPr>
            <w:r>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rFonts w:eastAsia="Batang"/>
                <w:lang w:eastAsia="ja-JP"/>
              </w:rPr>
            </w:pPr>
            <w:r w:rsidRPr="00493A81">
              <w:rPr>
                <w:lang w:eastAsia="ja-JP"/>
              </w:rPr>
              <w:t>&gt;&gt;RLC Duplication Information</w:t>
            </w:r>
          </w:p>
        </w:tc>
        <w:tc>
          <w:tcPr>
            <w:tcW w:w="1080" w:type="dxa"/>
          </w:tcPr>
          <w:p w:rsidR="000D0853" w:rsidRPr="00FD0425" w:rsidRDefault="000D0853" w:rsidP="000D0853">
            <w:pPr>
              <w:pStyle w:val="TAL"/>
              <w:keepNext w:val="0"/>
              <w:keepLines w:val="0"/>
              <w:widowControl w:val="0"/>
              <w:rPr>
                <w:rFonts w:eastAsia="Batang"/>
                <w:lang w:eastAsia="ja-JP"/>
              </w:rPr>
            </w:pPr>
            <w:r>
              <w:rPr>
                <w:rFonts w:eastAsia="宋体" w:hint="eastAsia"/>
                <w:lang w:eastAsia="zh-CN"/>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6C30BC">
              <w:rPr>
                <w:rFonts w:eastAsia="宋体"/>
              </w:rPr>
              <w:t>9.2.3.</w:t>
            </w:r>
            <w:r>
              <w:rPr>
                <w:rFonts w:eastAsia="宋体"/>
              </w:rPr>
              <w:t>111</w:t>
            </w: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lang w:eastAsia="ja-JP"/>
              </w:rPr>
            </w:pPr>
            <w:r>
              <w:rPr>
                <w:szCs w:val="18"/>
                <w:lang w:eastAsia="ja-JP"/>
              </w:rPr>
              <w:t>YES</w:t>
            </w:r>
          </w:p>
        </w:tc>
        <w:tc>
          <w:tcPr>
            <w:tcW w:w="1080" w:type="dxa"/>
          </w:tcPr>
          <w:p w:rsidR="000D0853" w:rsidRPr="00FD0425" w:rsidRDefault="000D0853" w:rsidP="000D0853">
            <w:pPr>
              <w:pStyle w:val="TAC"/>
              <w:keepNext w:val="0"/>
              <w:keepLines w:val="0"/>
              <w:widowControl w:val="0"/>
              <w:rPr>
                <w:iCs/>
                <w:lang w:eastAsia="ja-JP"/>
              </w:rPr>
            </w:pPr>
            <w:r>
              <w:rPr>
                <w:iCs/>
                <w:lang w:eastAsia="ja-JP"/>
              </w:rPr>
              <w:t>ignore</w:t>
            </w:r>
          </w:p>
        </w:tc>
      </w:tr>
      <w:tr w:rsidR="000D0853" w:rsidRPr="00FD0425" w:rsidTr="000D0853">
        <w:tc>
          <w:tcPr>
            <w:tcW w:w="2160" w:type="dxa"/>
          </w:tcPr>
          <w:p w:rsidR="000D0853" w:rsidRPr="00FD0425" w:rsidRDefault="000D0853" w:rsidP="000D0853">
            <w:pPr>
              <w:pStyle w:val="TAL"/>
              <w:keepNext w:val="0"/>
              <w:keepLines w:val="0"/>
              <w:widowControl w:val="0"/>
              <w:rPr>
                <w:rFonts w:eastAsia="Batang"/>
                <w:lang w:eastAsia="ja-JP"/>
              </w:rPr>
            </w:pPr>
            <w:r w:rsidRPr="00FD0425">
              <w:rPr>
                <w:lang w:eastAsia="ja-JP"/>
              </w:rPr>
              <w:t>Data Forwarding Info from target NG-RAN node</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pPr>
            <w:r w:rsidRPr="00FD0425">
              <w:rPr>
                <w:lang w:eastAsia="ja-JP"/>
              </w:rPr>
              <w:t>9.2.1.16</w:t>
            </w:r>
          </w:p>
        </w:tc>
        <w:tc>
          <w:tcPr>
            <w:tcW w:w="1728" w:type="dxa"/>
          </w:tcPr>
          <w:p w:rsidR="000D0853" w:rsidRPr="00FD0425" w:rsidRDefault="000D0853" w:rsidP="000D0853">
            <w:pPr>
              <w:pStyle w:val="TAL"/>
              <w:keepNext w:val="0"/>
              <w:keepLines w:val="0"/>
              <w:widowControl w:val="0"/>
              <w:rPr>
                <w:iCs/>
                <w:lang w:eastAsia="ja-JP"/>
              </w:rPr>
            </w:pPr>
            <w:r w:rsidRPr="00FD0425">
              <w:rPr>
                <w:iCs/>
                <w:lang w:eastAsia="ja-JP"/>
              </w:rPr>
              <w:t>Applicable for the QoS flows in DRBs to be setup.</w:t>
            </w: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rPr>
                <w:b/>
                <w:lang w:eastAsia="ja-JP"/>
              </w:rPr>
            </w:pPr>
            <w:r w:rsidRPr="00FD0425">
              <w:rPr>
                <w:b/>
                <w:lang w:eastAsia="ja-JP"/>
              </w:rPr>
              <w:t>DRBs To Be Modified List</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sidRPr="00FD0425">
              <w:rPr>
                <w:bCs/>
                <w:i/>
                <w:szCs w:val="18"/>
                <w:lang w:eastAsia="ja-JP"/>
              </w:rPr>
              <w:t>0..1</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pPr>
          </w:p>
        </w:tc>
        <w:tc>
          <w:tcPr>
            <w:tcW w:w="1080" w:type="dxa"/>
          </w:tcPr>
          <w:p w:rsidR="000D0853" w:rsidRPr="00FD0425" w:rsidRDefault="000D0853" w:rsidP="000D0853">
            <w:pPr>
              <w:pStyle w:val="TAC"/>
              <w:keepNext w:val="0"/>
              <w:keepLines w:val="0"/>
              <w:widowControl w:val="0"/>
            </w:pPr>
            <w:r w:rsidRPr="00FD0425">
              <w:rPr>
                <w:lang w:eastAsia="ja-JP"/>
              </w:rPr>
              <w:t>–</w:t>
            </w:r>
          </w:p>
        </w:tc>
        <w:tc>
          <w:tcPr>
            <w:tcW w:w="1080" w:type="dxa"/>
          </w:tcPr>
          <w:p w:rsidR="000D0853" w:rsidRPr="00FD0425" w:rsidRDefault="000D0853" w:rsidP="000D0853">
            <w:pPr>
              <w:pStyle w:val="TAC"/>
              <w:keepNext w:val="0"/>
              <w:keepLines w:val="0"/>
              <w:widowControl w:val="0"/>
            </w:pPr>
          </w:p>
        </w:tc>
      </w:tr>
      <w:tr w:rsidR="000D0853" w:rsidRPr="00FD0425" w:rsidTr="000D0853">
        <w:tc>
          <w:tcPr>
            <w:tcW w:w="2160" w:type="dxa"/>
          </w:tcPr>
          <w:p w:rsidR="000D0853" w:rsidRPr="00FD0425" w:rsidRDefault="000D0853" w:rsidP="000D0853">
            <w:pPr>
              <w:pStyle w:val="TAL"/>
              <w:keepNext w:val="0"/>
              <w:keepLines w:val="0"/>
              <w:widowControl w:val="0"/>
              <w:ind w:left="113"/>
              <w:rPr>
                <w:b/>
                <w:lang w:eastAsia="ja-JP"/>
              </w:rPr>
            </w:pPr>
            <w:r w:rsidRPr="00FD0425">
              <w:rPr>
                <w:b/>
                <w:lang w:eastAsia="ja-JP"/>
              </w:rPr>
              <w:t>&gt;DRBs to Be Modified Item</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pPr>
          </w:p>
        </w:tc>
        <w:tc>
          <w:tcPr>
            <w:tcW w:w="1080" w:type="dxa"/>
          </w:tcPr>
          <w:p w:rsidR="000D0853" w:rsidRPr="00FD0425" w:rsidRDefault="000D0853" w:rsidP="000D0853">
            <w:pPr>
              <w:pStyle w:val="TAC"/>
              <w:keepNext w:val="0"/>
              <w:keepLines w:val="0"/>
              <w:widowControl w:val="0"/>
            </w:pPr>
            <w:r w:rsidRPr="00FD0425">
              <w:rPr>
                <w:lang w:eastAsia="ja-JP"/>
              </w:rPr>
              <w:t>–</w:t>
            </w:r>
          </w:p>
        </w:tc>
        <w:tc>
          <w:tcPr>
            <w:tcW w:w="1080" w:type="dxa"/>
          </w:tcPr>
          <w:p w:rsidR="000D0853" w:rsidRPr="00FD0425" w:rsidRDefault="000D0853" w:rsidP="000D0853">
            <w:pPr>
              <w:pStyle w:val="TAC"/>
              <w:keepNext w:val="0"/>
              <w:keepLines w:val="0"/>
              <w:widowControl w:val="0"/>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&gt;&gt;DRB ID</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9.2.3.33</w:t>
            </w:r>
          </w:p>
        </w:tc>
        <w:tc>
          <w:tcPr>
            <w:tcW w:w="1728" w:type="dxa"/>
          </w:tcPr>
          <w:p w:rsidR="000D0853" w:rsidRPr="00FD0425" w:rsidRDefault="000D0853" w:rsidP="000D0853">
            <w:pPr>
              <w:pStyle w:val="TAL"/>
              <w:keepNext w:val="0"/>
              <w:keepLines w:val="0"/>
              <w:widowControl w:val="0"/>
            </w:pPr>
          </w:p>
        </w:tc>
        <w:tc>
          <w:tcPr>
            <w:tcW w:w="1080" w:type="dxa"/>
          </w:tcPr>
          <w:p w:rsidR="000D0853" w:rsidRPr="00FD0425" w:rsidRDefault="000D0853" w:rsidP="000D0853">
            <w:pPr>
              <w:pStyle w:val="TAC"/>
              <w:keepNext w:val="0"/>
              <w:keepLines w:val="0"/>
              <w:widowControl w:val="0"/>
            </w:pPr>
            <w:r w:rsidRPr="00FD0425">
              <w:rPr>
                <w:lang w:eastAsia="ja-JP"/>
              </w:rPr>
              <w:t>–</w:t>
            </w:r>
          </w:p>
        </w:tc>
        <w:tc>
          <w:tcPr>
            <w:tcW w:w="1080" w:type="dxa"/>
          </w:tcPr>
          <w:p w:rsidR="000D0853" w:rsidRPr="00FD0425" w:rsidRDefault="000D0853" w:rsidP="000D0853">
            <w:pPr>
              <w:pStyle w:val="TAC"/>
              <w:keepNext w:val="0"/>
              <w:keepLines w:val="0"/>
              <w:widowControl w:val="0"/>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 xml:space="preserve">&gt;&gt;SN UL PDCP UP </w:t>
            </w:r>
            <w:r w:rsidRPr="00FD0425">
              <w:rPr>
                <w:rFonts w:cs="Arial"/>
                <w:lang w:eastAsia="zh-CN"/>
              </w:rPr>
              <w:t>TNL Information</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 xml:space="preserve">UP Transport Parameters </w:t>
            </w:r>
            <w:r w:rsidRPr="00FD0425">
              <w:rPr>
                <w:noProof/>
                <w:lang w:eastAsia="ja-JP"/>
              </w:rPr>
              <w:t>9.2.</w:t>
            </w:r>
            <w:r w:rsidRPr="00FD0425">
              <w:rPr>
                <w:rFonts w:eastAsia="宋体"/>
                <w:noProof/>
                <w:lang w:eastAsia="zh-CN"/>
              </w:rPr>
              <w:t>3.76</w:t>
            </w:r>
          </w:p>
        </w:tc>
        <w:tc>
          <w:tcPr>
            <w:tcW w:w="1728" w:type="dxa"/>
          </w:tcPr>
          <w:p w:rsidR="000D0853" w:rsidRPr="00FD0425" w:rsidRDefault="000D0853" w:rsidP="000D0853">
            <w:pPr>
              <w:pStyle w:val="TAL"/>
              <w:keepNext w:val="0"/>
              <w:keepLines w:val="0"/>
              <w:widowControl w:val="0"/>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rFonts w:eastAsia="Batang"/>
                <w:lang w:eastAsia="ja-JP"/>
              </w:rPr>
              <w:t>&gt;&gt;DRB QoS</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t>QoS Flow</w:t>
            </w:r>
            <w:r w:rsidRPr="00FD0425">
              <w:rPr>
                <w:rFonts w:eastAsia="Batang"/>
              </w:rPr>
              <w:t xml:space="preserve"> Level QoS Parameters</w:t>
            </w:r>
          </w:p>
          <w:p w:rsidR="000D0853" w:rsidRPr="00FD0425" w:rsidRDefault="000D0853" w:rsidP="000D0853">
            <w:pPr>
              <w:pStyle w:val="TAL"/>
              <w:keepNext w:val="0"/>
              <w:keepLines w:val="0"/>
              <w:widowControl w:val="0"/>
              <w:rPr>
                <w:lang w:eastAsia="ja-JP"/>
              </w:rPr>
            </w:pPr>
            <w:r w:rsidRPr="00FD0425">
              <w:rPr>
                <w:lang w:eastAsia="ja-JP"/>
              </w:rPr>
              <w:t>9.2.3.5</w:t>
            </w:r>
          </w:p>
        </w:tc>
        <w:tc>
          <w:tcPr>
            <w:tcW w:w="1728" w:type="dxa"/>
          </w:tcPr>
          <w:p w:rsidR="000D0853" w:rsidRPr="00FD0425" w:rsidRDefault="000D0853" w:rsidP="000D0853">
            <w:pPr>
              <w:pStyle w:val="TAL"/>
              <w:keepNext w:val="0"/>
              <w:keepLines w:val="0"/>
              <w:widowControl w:val="0"/>
              <w:rPr>
                <w:lang w:eastAsia="ja-JP"/>
              </w:rPr>
            </w:pP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sidRPr="00FD0425">
              <w:rPr>
                <w:i/>
                <w:lang w:eastAsia="ja-JP"/>
              </w:rPr>
              <w:t>0..1</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r w:rsidRPr="00FD0425">
              <w:rPr>
                <w:iCs/>
                <w:lang w:eastAsia="ja-JP"/>
              </w:rPr>
              <w:t>Overwriting the existing QoS Flow List</w:t>
            </w: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9.2.3.10</w:t>
            </w: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454"/>
              <w:rPr>
                <w:rFonts w:eastAsia="Batang"/>
                <w:lang w:eastAsia="ja-JP"/>
              </w:rPr>
            </w:pPr>
            <w:r w:rsidRPr="00FD0425">
              <w:rPr>
                <w:rFonts w:eastAsia="Batang"/>
                <w:lang w:eastAsia="ja-JP"/>
              </w:rPr>
              <w:t xml:space="preserve">&gt;&gt;&gt;&gt;MCG requested GBR QoS Flow </w:t>
            </w:r>
            <w:r w:rsidRPr="00FD0425">
              <w:rPr>
                <w:rFonts w:eastAsia="Batang"/>
                <w:lang w:eastAsia="ja-JP"/>
              </w:rPr>
              <w:lastRenderedPageBreak/>
              <w:t>Information</w:t>
            </w:r>
            <w:r w:rsidRPr="00FD0425">
              <w:rPr>
                <w:lang w:eastAsia="ja-JP"/>
              </w:rPr>
              <w:t xml:space="preserve"> </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lastRenderedPageBreak/>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pPr>
            <w:r w:rsidRPr="00FD0425">
              <w:t>GBR QoS Flow Information</w:t>
            </w:r>
          </w:p>
          <w:p w:rsidR="000D0853" w:rsidRPr="00FD0425" w:rsidRDefault="000D0853" w:rsidP="000D0853">
            <w:pPr>
              <w:pStyle w:val="TAL"/>
              <w:keepNext w:val="0"/>
              <w:keepLines w:val="0"/>
              <w:widowControl w:val="0"/>
            </w:pPr>
            <w:r w:rsidRPr="00FD0425">
              <w:t>9.2.3.6</w:t>
            </w:r>
          </w:p>
        </w:tc>
        <w:tc>
          <w:tcPr>
            <w:tcW w:w="1728" w:type="dxa"/>
          </w:tcPr>
          <w:p w:rsidR="000D0853" w:rsidRPr="00FD0425" w:rsidRDefault="000D0853" w:rsidP="000D0853">
            <w:pPr>
              <w:pStyle w:val="TAL"/>
              <w:keepNext w:val="0"/>
              <w:keepLines w:val="0"/>
              <w:widowControl w:val="0"/>
              <w:rPr>
                <w:iCs/>
                <w:lang w:eastAsia="ja-JP"/>
              </w:rPr>
            </w:pPr>
            <w:r w:rsidRPr="00FD0425">
              <w:rPr>
                <w:iCs/>
                <w:lang w:eastAsia="ja-JP"/>
              </w:rPr>
              <w:t xml:space="preserve">This IE contains GBR QoS Flow Information </w:t>
            </w:r>
            <w:r w:rsidRPr="00FD0425">
              <w:rPr>
                <w:iCs/>
                <w:lang w:eastAsia="ja-JP"/>
              </w:rPr>
              <w:lastRenderedPageBreak/>
              <w:t xml:space="preserve">necessary for the MCG part. </w:t>
            </w:r>
          </w:p>
        </w:tc>
        <w:tc>
          <w:tcPr>
            <w:tcW w:w="1080" w:type="dxa"/>
          </w:tcPr>
          <w:p w:rsidR="000D0853" w:rsidRPr="00FD0425" w:rsidRDefault="000D0853" w:rsidP="000D0853">
            <w:pPr>
              <w:pStyle w:val="TAC"/>
              <w:keepNext w:val="0"/>
              <w:keepLines w:val="0"/>
              <w:widowControl w:val="0"/>
              <w:rPr>
                <w:iCs/>
                <w:lang w:eastAsia="ja-JP"/>
              </w:rPr>
            </w:pPr>
            <w:r w:rsidRPr="00FD0425">
              <w:rPr>
                <w:lang w:eastAsia="ja-JP"/>
              </w:rPr>
              <w:lastRenderedPageBreak/>
              <w:t>–</w:t>
            </w:r>
          </w:p>
        </w:tc>
        <w:tc>
          <w:tcPr>
            <w:tcW w:w="1080" w:type="dxa"/>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D0853" w:rsidRDefault="000D0853" w:rsidP="000D0853">
            <w:pPr>
              <w:pStyle w:val="TAL"/>
              <w:keepNext w:val="0"/>
              <w:keepLines w:val="0"/>
              <w:widowControl w:val="0"/>
              <w:rPr>
                <w:rFonts w:eastAsia="宋体"/>
                <w:lang w:eastAsia="zh-CN"/>
              </w:rPr>
            </w:pPr>
            <w:r w:rsidRPr="00740EFB">
              <w:rPr>
                <w:rFonts w:eastAsia="宋体"/>
                <w:lang w:eastAsia="zh-CN"/>
              </w:rPr>
              <w:t>Alternative QoS Parameters Set Index</w:t>
            </w:r>
          </w:p>
          <w:p w:rsidR="000D0853" w:rsidRPr="00FD0425" w:rsidRDefault="000D0853" w:rsidP="000D0853">
            <w:pPr>
              <w:pStyle w:val="TAL"/>
              <w:keepNext w:val="0"/>
              <w:keepLines w:val="0"/>
              <w:widowControl w:val="0"/>
              <w:rPr>
                <w:lang w:eastAsia="ja-JP"/>
              </w:rPr>
            </w:pPr>
            <w:r>
              <w:rPr>
                <w:rFonts w:eastAsia="宋体" w:hint="eastAsia"/>
                <w:lang w:eastAsia="zh-CN"/>
              </w:rPr>
              <w:t>9</w:t>
            </w:r>
            <w:r>
              <w:rPr>
                <w:rFonts w:eastAsia="宋体"/>
                <w:lang w:eastAsia="zh-CN"/>
              </w:rPr>
              <w:t>.2.3.103</w:t>
            </w: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lang w:eastAsia="ja-JP"/>
              </w:rPr>
            </w:pPr>
            <w:r>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iCs/>
                <w:lang w:eastAsia="ja-JP"/>
              </w:rPr>
            </w:pPr>
            <w:r>
              <w:rPr>
                <w:rFonts w:eastAsia="宋体"/>
                <w:lang w:eastAsia="zh-CN"/>
              </w:rPr>
              <w:t>ignore</w:t>
            </w:r>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Default="000D0853" w:rsidP="000D0853">
            <w:pPr>
              <w:pStyle w:val="TAL"/>
              <w:keepNext w:val="0"/>
              <w:keepLines w:val="0"/>
              <w:widowControl w:val="0"/>
              <w:ind w:left="454"/>
              <w:rPr>
                <w:lang w:eastAsia="zh-CN"/>
              </w:rPr>
            </w:pPr>
            <w:r w:rsidRPr="00103C35">
              <w:rPr>
                <w:lang w:eastAsia="zh-CN"/>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rsidR="000D0853" w:rsidRDefault="000D0853" w:rsidP="000D0853">
            <w:pPr>
              <w:pStyle w:val="TAL"/>
              <w:keepNext w:val="0"/>
              <w:keepLines w:val="0"/>
              <w:widowControl w:val="0"/>
              <w:rPr>
                <w:rFonts w:eastAsia="Batang"/>
                <w:lang w:eastAsia="ja-JP"/>
              </w:rPr>
            </w:pPr>
            <w:r w:rsidRPr="00AF52C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D0853" w:rsidRPr="00103C35" w:rsidRDefault="000D0853" w:rsidP="000D0853">
            <w:pPr>
              <w:pStyle w:val="TAL"/>
              <w:keepNext w:val="0"/>
              <w:keepLines w:val="0"/>
              <w:widowControl w:val="0"/>
              <w:rPr>
                <w:rFonts w:eastAsia="宋体"/>
                <w:lang w:eastAsia="zh-CN"/>
              </w:rPr>
            </w:pPr>
            <w:r w:rsidRPr="00103C35">
              <w:rPr>
                <w:rFonts w:eastAsia="宋体"/>
                <w:lang w:eastAsia="zh-CN"/>
              </w:rPr>
              <w:t>Transport Layer Address</w:t>
            </w:r>
          </w:p>
          <w:p w:rsidR="000D0853" w:rsidRPr="00740EFB" w:rsidRDefault="000D0853" w:rsidP="000D0853">
            <w:pPr>
              <w:pStyle w:val="TAL"/>
              <w:keepNext w:val="0"/>
              <w:keepLines w:val="0"/>
              <w:widowControl w:val="0"/>
              <w:rPr>
                <w:rFonts w:eastAsia="宋体"/>
                <w:lang w:eastAsia="zh-CN"/>
              </w:rPr>
            </w:pPr>
            <w:r w:rsidRPr="00103C35">
              <w:rPr>
                <w:rFonts w:eastAsia="宋体"/>
                <w:lang w:eastAsia="zh-CN"/>
              </w:rPr>
              <w:t>9.2.3.29</w:t>
            </w: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rsidR="000D0853" w:rsidRDefault="000D0853" w:rsidP="000D0853">
            <w:pPr>
              <w:pStyle w:val="TAC"/>
              <w:keepNext w:val="0"/>
              <w:keepLines w:val="0"/>
              <w:widowControl w:val="0"/>
              <w:rPr>
                <w:rFonts w:eastAsia="宋体"/>
                <w:lang w:eastAsia="ja-JP"/>
              </w:rPr>
            </w:pPr>
            <w:r w:rsidRPr="00103C35">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D0853" w:rsidRDefault="000D0853" w:rsidP="000D0853">
            <w:pPr>
              <w:pStyle w:val="TAC"/>
              <w:keepNext w:val="0"/>
              <w:keepLines w:val="0"/>
              <w:widowControl w:val="0"/>
              <w:rPr>
                <w:rFonts w:eastAsia="宋体"/>
                <w:lang w:eastAsia="zh-CN"/>
              </w:rPr>
            </w:pPr>
            <w:r w:rsidRPr="00103C35">
              <w:rPr>
                <w:rFonts w:eastAsia="宋体"/>
                <w:lang w:eastAsia="zh-CN"/>
              </w:rPr>
              <w:t>ignore</w:t>
            </w:r>
          </w:p>
        </w:tc>
      </w:tr>
      <w:tr w:rsidR="000D0853" w:rsidRPr="00FD0425" w:rsidTr="000D0853">
        <w:trPr>
          <w:ins w:id="1082" w:author="Huawei" w:date="2023-09-26T20:47:00Z"/>
        </w:trPr>
        <w:tc>
          <w:tcPr>
            <w:tcW w:w="2160" w:type="dxa"/>
            <w:tcBorders>
              <w:top w:val="single" w:sz="4" w:space="0" w:color="auto"/>
              <w:left w:val="single" w:sz="4" w:space="0" w:color="auto"/>
              <w:bottom w:val="single" w:sz="4" w:space="0" w:color="auto"/>
              <w:right w:val="single" w:sz="4" w:space="0" w:color="auto"/>
            </w:tcBorders>
          </w:tcPr>
          <w:p w:rsidR="000D0853" w:rsidRPr="00103C35" w:rsidRDefault="000D0853" w:rsidP="000D0853">
            <w:pPr>
              <w:pStyle w:val="TAL"/>
              <w:keepNext w:val="0"/>
              <w:keepLines w:val="0"/>
              <w:widowControl w:val="0"/>
              <w:ind w:left="454"/>
              <w:rPr>
                <w:ins w:id="1083" w:author="Huawei" w:date="2023-09-26T20:47:00Z"/>
                <w:lang w:eastAsia="zh-CN"/>
              </w:rPr>
            </w:pPr>
            <w:ins w:id="1084" w:author="Huawei" w:date="2023-09-26T20:47:00Z">
              <w:r w:rsidRPr="000D0853">
                <w:rPr>
                  <w:lang w:eastAsia="zh-CN"/>
                </w:rPr>
                <w:t>&gt;&gt;&gt;&gt;TSC Traffic Characteristics Feedback</w:t>
              </w:r>
            </w:ins>
          </w:p>
        </w:tc>
        <w:tc>
          <w:tcPr>
            <w:tcW w:w="1080" w:type="dxa"/>
            <w:tcBorders>
              <w:top w:val="single" w:sz="4" w:space="0" w:color="auto"/>
              <w:left w:val="single" w:sz="4" w:space="0" w:color="auto"/>
              <w:bottom w:val="single" w:sz="4" w:space="0" w:color="auto"/>
              <w:right w:val="single" w:sz="4" w:space="0" w:color="auto"/>
            </w:tcBorders>
          </w:tcPr>
          <w:p w:rsidR="000D0853" w:rsidRPr="00AF52C3" w:rsidRDefault="000D0853" w:rsidP="000D0853">
            <w:pPr>
              <w:pStyle w:val="TAL"/>
              <w:keepNext w:val="0"/>
              <w:keepLines w:val="0"/>
              <w:widowControl w:val="0"/>
              <w:rPr>
                <w:ins w:id="1085" w:author="Huawei" w:date="2023-09-26T20:47:00Z"/>
                <w:rFonts w:eastAsia="Batang"/>
                <w:lang w:eastAsia="ja-JP"/>
              </w:rPr>
            </w:pPr>
            <w:ins w:id="1086" w:author="Huawei" w:date="2023-09-26T20:47:00Z">
              <w:r w:rsidRPr="00FD0425">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ns w:id="1087" w:author="Huawei" w:date="2023-09-26T20:4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D0853" w:rsidRPr="00103C35" w:rsidRDefault="000D0853" w:rsidP="000D0853">
            <w:pPr>
              <w:pStyle w:val="TAL"/>
              <w:keepNext w:val="0"/>
              <w:keepLines w:val="0"/>
              <w:widowControl w:val="0"/>
              <w:rPr>
                <w:ins w:id="1088" w:author="Huawei" w:date="2023-09-26T20:47:00Z"/>
                <w:rFonts w:eastAsia="宋体"/>
                <w:lang w:eastAsia="zh-CN"/>
              </w:rPr>
            </w:pPr>
            <w:ins w:id="1089" w:author="Huawei" w:date="2023-09-26T20:47:00Z">
              <w:r w:rsidRPr="00E6216C">
                <w:rPr>
                  <w:rFonts w:eastAsia="宋体"/>
                  <w:lang w:eastAsia="ja-JP"/>
                </w:rPr>
                <w:t>9.</w:t>
              </w:r>
              <w:r>
                <w:rPr>
                  <w:rFonts w:eastAsia="宋体"/>
                  <w:lang w:eastAsia="ja-JP"/>
                </w:rPr>
                <w:t>2</w:t>
              </w:r>
              <w:r w:rsidRPr="00E6216C">
                <w:rPr>
                  <w:rFonts w:eastAsia="宋体"/>
                  <w:lang w:eastAsia="ja-JP"/>
                </w:rPr>
                <w:t>.</w:t>
              </w:r>
              <w:r>
                <w:rPr>
                  <w:rFonts w:eastAsia="宋体"/>
                  <w:lang w:eastAsia="ja-JP"/>
                </w:rPr>
                <w:t>3</w:t>
              </w:r>
              <w:r w:rsidRPr="00E6216C">
                <w:rPr>
                  <w:rFonts w:eastAsia="宋体"/>
                  <w:lang w:eastAsia="ja-JP"/>
                </w:rPr>
                <w:t>.</w:t>
              </w:r>
              <w:r>
                <w:rPr>
                  <w:rFonts w:eastAsia="宋体"/>
                  <w:lang w:eastAsia="ja-JP"/>
                </w:rPr>
                <w:t>z4</w:t>
              </w:r>
            </w:ins>
          </w:p>
        </w:tc>
        <w:tc>
          <w:tcPr>
            <w:tcW w:w="1728" w:type="dxa"/>
            <w:tcBorders>
              <w:top w:val="single" w:sz="4" w:space="0" w:color="auto"/>
              <w:left w:val="single" w:sz="4" w:space="0" w:color="auto"/>
              <w:bottom w:val="single" w:sz="4" w:space="0" w:color="auto"/>
              <w:right w:val="single" w:sz="4" w:space="0" w:color="auto"/>
            </w:tcBorders>
          </w:tcPr>
          <w:p w:rsidR="000D0853" w:rsidRPr="00AF52C3" w:rsidRDefault="000D0853" w:rsidP="000D0853">
            <w:pPr>
              <w:pStyle w:val="TAL"/>
              <w:keepNext w:val="0"/>
              <w:keepLines w:val="0"/>
              <w:widowControl w:val="0"/>
              <w:rPr>
                <w:ins w:id="1090" w:author="Huawei" w:date="2023-09-26T20:47:00Z"/>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Pr="00103C35" w:rsidRDefault="000D0853" w:rsidP="000D0853">
            <w:pPr>
              <w:pStyle w:val="TAC"/>
              <w:keepNext w:val="0"/>
              <w:keepLines w:val="0"/>
              <w:widowControl w:val="0"/>
              <w:rPr>
                <w:ins w:id="1091" w:author="Huawei" w:date="2023-09-26T20:47:00Z"/>
                <w:rFonts w:eastAsia="宋体"/>
                <w:lang w:eastAsia="ja-JP"/>
              </w:rPr>
            </w:pPr>
            <w:ins w:id="1092" w:author="Huawei" w:date="2023-09-26T20:47:00Z">
              <w:r w:rsidRPr="00E6216C">
                <w:rPr>
                  <w:rFonts w:eastAsia="宋体"/>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D0853" w:rsidRPr="00103C35" w:rsidRDefault="000D0853" w:rsidP="000D0853">
            <w:pPr>
              <w:pStyle w:val="TAC"/>
              <w:keepNext w:val="0"/>
              <w:keepLines w:val="0"/>
              <w:widowControl w:val="0"/>
              <w:rPr>
                <w:ins w:id="1093" w:author="Huawei" w:date="2023-09-26T20:47:00Z"/>
                <w:rFonts w:eastAsia="宋体"/>
                <w:lang w:eastAsia="zh-CN"/>
              </w:rPr>
            </w:pPr>
            <w:ins w:id="1094" w:author="Huawei" w:date="2023-09-26T20:47:00Z">
              <w:r w:rsidRPr="00E6216C">
                <w:rPr>
                  <w:rFonts w:eastAsia="宋体"/>
                  <w:lang w:eastAsia="ja-JP"/>
                </w:rPr>
                <w:t>ignore</w:t>
              </w:r>
            </w:ins>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lang w:eastAsia="ja-JP"/>
              </w:rPr>
            </w:pPr>
            <w:r w:rsidRPr="002D3F0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iCs/>
                <w:lang w:eastAsia="ja-JP"/>
              </w:rPr>
            </w:pPr>
            <w:r>
              <w:rPr>
                <w:lang w:eastAsia="ja-JP"/>
              </w:rPr>
              <w:t>i</w:t>
            </w:r>
            <w:r w:rsidRPr="002D3F02">
              <w:rPr>
                <w:lang w:eastAsia="ja-JP"/>
              </w:rPr>
              <w:t>gnore</w:t>
            </w:r>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ind w:left="340"/>
              <w:rPr>
                <w:rFonts w:eastAsia="Batang"/>
                <w:lang w:eastAsia="ja-JP"/>
              </w:rPr>
            </w:pPr>
            <w:r w:rsidRPr="00D21675">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r w:rsidRPr="002D3F02">
              <w:rPr>
                <w:bCs/>
                <w:i/>
                <w:szCs w:val="18"/>
                <w:lang w:eastAsia="ja-JP"/>
              </w:rPr>
              <w:t>1 .. &lt;</w:t>
            </w:r>
            <w:proofErr w:type="spellStart"/>
            <w:r w:rsidRPr="002D3F02">
              <w:rPr>
                <w:bCs/>
                <w:i/>
                <w:szCs w:val="18"/>
                <w:lang w:eastAsia="ja-JP"/>
              </w:rPr>
              <w:t>maxnoofAdditionalPDCPDuplicationTNL</w:t>
            </w:r>
            <w:proofErr w:type="spellEnd"/>
            <w:r w:rsidRPr="002D3F02">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rFonts w:eastAsia="Batang"/>
                <w:lang w:eastAsia="ja-JP"/>
              </w:rPr>
            </w:pPr>
            <w:r w:rsidRPr="002D3F02">
              <w:rPr>
                <w:rFonts w:eastAsia="宋体"/>
                <w:lang w:eastAsia="zh-CN"/>
              </w:rPr>
              <w:t>M</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lang w:eastAsia="ja-JP"/>
              </w:rPr>
            </w:pPr>
            <w:r w:rsidRPr="00FD0425">
              <w:rPr>
                <w:lang w:eastAsia="ja-JP"/>
              </w:rPr>
              <w:t>UP Transport Layer Information</w:t>
            </w:r>
            <w:r w:rsidRPr="002D3F02">
              <w:t xml:space="preserve"> 9.2.3.</w:t>
            </w:r>
            <w:r>
              <w:t>30</w:t>
            </w: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r w:rsidRPr="002D3F02">
              <w:rPr>
                <w:rFonts w:eastAsia="宋体"/>
              </w:rPr>
              <w:t xml:space="preserve">S-NG-RAN node endpoint(s) of a DRB’s </w:t>
            </w:r>
            <w:proofErr w:type="spellStart"/>
            <w:r w:rsidRPr="002D3F02">
              <w:rPr>
                <w:rFonts w:eastAsia="宋体"/>
              </w:rPr>
              <w:t>Xn</w:t>
            </w:r>
            <w:proofErr w:type="spellEnd"/>
            <w:r w:rsidRPr="002D3F02">
              <w:rPr>
                <w:rFonts w:eastAsia="宋体"/>
              </w:rP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ind w:left="227"/>
              <w:rPr>
                <w:rFonts w:eastAsia="Batang"/>
                <w:lang w:eastAsia="ja-JP"/>
              </w:rPr>
            </w:pPr>
            <w:r w:rsidRPr="002848CA">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rFonts w:eastAsia="Batang"/>
                <w:lang w:eastAsia="ja-JP"/>
              </w:rPr>
            </w:pPr>
            <w:r>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lang w:eastAsia="ja-JP"/>
              </w:rPr>
            </w:pPr>
            <w:r w:rsidRPr="006C30BC">
              <w:rPr>
                <w:rFonts w:eastAsia="宋体"/>
              </w:rPr>
              <w:t>9.2.3.</w:t>
            </w:r>
            <w:r>
              <w:rPr>
                <w:rFonts w:eastAsia="宋体"/>
              </w:rPr>
              <w:t>111</w:t>
            </w: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iCs/>
                <w:lang w:eastAsia="ja-JP"/>
              </w:rPr>
            </w:pPr>
            <w:r>
              <w:rPr>
                <w:lang w:eastAsia="ja-JP"/>
              </w:rPr>
              <w:t>i</w:t>
            </w:r>
            <w:r w:rsidRPr="002D3F02">
              <w:rPr>
                <w:lang w:eastAsia="ja-JP"/>
              </w:rPr>
              <w:t>gnore</w:t>
            </w:r>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Pr="002848CA" w:rsidRDefault="000D0853" w:rsidP="000D0853">
            <w:pPr>
              <w:pStyle w:val="TAL"/>
              <w:keepNext w:val="0"/>
              <w:keepLines w:val="0"/>
              <w:widowControl w:val="0"/>
              <w:ind w:left="227"/>
              <w:rPr>
                <w:rFonts w:eastAsia="Batang"/>
                <w:lang w:eastAsia="ja-JP"/>
              </w:rPr>
            </w:pPr>
            <w:r w:rsidRPr="00283AA6">
              <w:rPr>
                <w:rFonts w:eastAsia="Batang"/>
                <w:lang w:eastAsia="ja-JP"/>
              </w:rPr>
              <w:t xml:space="preserve">&gt;&gt;secondary </w:t>
            </w:r>
            <w:r w:rsidRPr="00283AA6">
              <w:rPr>
                <w:lang w:eastAsia="ja-JP"/>
              </w:rPr>
              <w:t xml:space="preserve">SN UL PDCP UP </w:t>
            </w:r>
            <w:r w:rsidRPr="00283AA6">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rsidR="000D0853" w:rsidRDefault="000D0853" w:rsidP="000D0853">
            <w:pPr>
              <w:pStyle w:val="TAL"/>
              <w:keepNext w:val="0"/>
              <w:keepLines w:val="0"/>
              <w:widowControl w:val="0"/>
              <w:rPr>
                <w:rFonts w:eastAsia="宋体"/>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D0853" w:rsidRPr="006C30BC" w:rsidRDefault="000D0853" w:rsidP="000D0853">
            <w:pPr>
              <w:pStyle w:val="TAL"/>
              <w:keepNext w:val="0"/>
              <w:keepLines w:val="0"/>
              <w:widowControl w:val="0"/>
              <w:rPr>
                <w:rFonts w:eastAsia="宋体"/>
              </w:rPr>
            </w:pPr>
            <w:r w:rsidRPr="00283AA6">
              <w:rPr>
                <w:lang w:eastAsia="ja-JP"/>
              </w:rPr>
              <w:t>UP Transport Parameters 9.2.3.76</w:t>
            </w: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r w:rsidRPr="00283AA6">
              <w:rPr>
                <w:lang w:eastAsia="ja-JP"/>
              </w:rPr>
              <w:t xml:space="preserve">S-NG-RAN node endpoint(s) of a DRB’s </w:t>
            </w:r>
            <w:proofErr w:type="spellStart"/>
            <w:r w:rsidRPr="00283AA6">
              <w:rPr>
                <w:lang w:eastAsia="ja-JP"/>
              </w:rPr>
              <w:t>Xn</w:t>
            </w:r>
            <w:proofErr w:type="spellEnd"/>
            <w:r w:rsidRPr="00283AA6">
              <w:rPr>
                <w:lang w:eastAsia="ja-JP"/>
              </w:rPr>
              <w:t xml:space="preserve"> transport bearer at its PDCP resource. For delivery of UL PDUs</w:t>
            </w:r>
            <w:r>
              <w:rPr>
                <w:lang w:eastAsia="ja-JP"/>
              </w:rPr>
              <w:t xml:space="preserve"> </w:t>
            </w:r>
            <w:r w:rsidRPr="00283AA6">
              <w:rPr>
                <w:iCs/>
                <w:lang w:eastAsia="ja-JP"/>
              </w:rPr>
              <w:t>in case of PDCP duplication.</w:t>
            </w:r>
          </w:p>
        </w:tc>
        <w:tc>
          <w:tcPr>
            <w:tcW w:w="1080" w:type="dxa"/>
            <w:tcBorders>
              <w:top w:val="single" w:sz="4" w:space="0" w:color="auto"/>
              <w:left w:val="single" w:sz="4" w:space="0" w:color="auto"/>
              <w:bottom w:val="single" w:sz="4" w:space="0" w:color="auto"/>
              <w:right w:val="single" w:sz="4" w:space="0" w:color="auto"/>
            </w:tcBorders>
          </w:tcPr>
          <w:p w:rsidR="000D0853" w:rsidRDefault="000D0853" w:rsidP="000D0853">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D0853" w:rsidRPr="002D3F02" w:rsidRDefault="000D0853" w:rsidP="000D0853">
            <w:pPr>
              <w:pStyle w:val="TAC"/>
              <w:keepNext w:val="0"/>
              <w:keepLines w:val="0"/>
              <w:widowControl w:val="0"/>
              <w:rPr>
                <w:lang w:eastAsia="ja-JP"/>
              </w:rPr>
            </w:pPr>
            <w:r>
              <w:rPr>
                <w:iCs/>
                <w:lang w:eastAsia="ja-JP"/>
              </w:rPr>
              <w:t>ignore</w:t>
            </w:r>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Pr="002848CA" w:rsidRDefault="000D0853" w:rsidP="000D0853">
            <w:pPr>
              <w:pStyle w:val="TAL"/>
              <w:keepNext w:val="0"/>
              <w:keepLines w:val="0"/>
              <w:widowControl w:val="0"/>
              <w:ind w:left="227"/>
              <w:rPr>
                <w:rFonts w:eastAsia="Batang"/>
                <w:lang w:eastAsia="ja-JP"/>
              </w:rPr>
            </w:pPr>
            <w:r w:rsidRPr="00283AA6">
              <w:rPr>
                <w:rFonts w:eastAsia="Batang"/>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tcPr>
          <w:p w:rsidR="000D0853" w:rsidRDefault="000D0853" w:rsidP="000D0853">
            <w:pPr>
              <w:pStyle w:val="TAL"/>
              <w:keepNext w:val="0"/>
              <w:keepLines w:val="0"/>
              <w:widowControl w:val="0"/>
              <w:rPr>
                <w:rFonts w:eastAsia="宋体"/>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D0853" w:rsidRPr="006C30BC" w:rsidRDefault="000D0853" w:rsidP="000D0853">
            <w:pPr>
              <w:pStyle w:val="TAL"/>
              <w:keepNext w:val="0"/>
              <w:keepLines w:val="0"/>
              <w:widowControl w:val="0"/>
              <w:rPr>
                <w:rFonts w:eastAsia="宋体"/>
              </w:rPr>
            </w:pPr>
            <w:r w:rsidRPr="00283AA6">
              <w:rPr>
                <w:lang w:eastAsia="ja-JP"/>
              </w:rPr>
              <w:t>9.2.3.86</w:t>
            </w: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Default="000D0853" w:rsidP="000D0853">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D0853" w:rsidRPr="002D3F02" w:rsidRDefault="000D0853" w:rsidP="000D0853">
            <w:pPr>
              <w:pStyle w:val="TAC"/>
              <w:keepNext w:val="0"/>
              <w:keepLines w:val="0"/>
              <w:widowControl w:val="0"/>
              <w:rPr>
                <w:lang w:eastAsia="ja-JP"/>
              </w:rPr>
            </w:pPr>
            <w:r>
              <w:rPr>
                <w:iCs/>
                <w:lang w:eastAsia="ja-JP"/>
              </w:rPr>
              <w:t>ignore</w:t>
            </w:r>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Pr="002848CA" w:rsidRDefault="000D0853" w:rsidP="000D0853">
            <w:pPr>
              <w:pStyle w:val="TAL"/>
              <w:keepNext w:val="0"/>
              <w:keepLines w:val="0"/>
              <w:widowControl w:val="0"/>
              <w:ind w:left="227"/>
              <w:rPr>
                <w:rFonts w:eastAsia="Batang"/>
                <w:lang w:eastAsia="ja-JP"/>
              </w:rPr>
            </w:pPr>
            <w:r w:rsidRPr="00283AA6">
              <w:rPr>
                <w:rFonts w:eastAsia="Batang"/>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tcPr>
          <w:p w:rsidR="000D0853" w:rsidRDefault="000D0853" w:rsidP="000D0853">
            <w:pPr>
              <w:pStyle w:val="TAL"/>
              <w:keepNext w:val="0"/>
              <w:keepLines w:val="0"/>
              <w:widowControl w:val="0"/>
              <w:rPr>
                <w:rFonts w:eastAsia="宋体"/>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D0853" w:rsidRPr="006C30BC" w:rsidRDefault="000D0853" w:rsidP="000D0853">
            <w:pPr>
              <w:pStyle w:val="TAL"/>
              <w:keepNext w:val="0"/>
              <w:keepLines w:val="0"/>
              <w:widowControl w:val="0"/>
              <w:rPr>
                <w:rFonts w:eastAsia="宋体"/>
              </w:rPr>
            </w:pPr>
            <w:r w:rsidRPr="00283AA6">
              <w:rPr>
                <w:lang w:eastAsia="ja-JP"/>
              </w:rPr>
              <w:t>9.2.3.71</w:t>
            </w: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Default="000D0853" w:rsidP="000D0853">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D0853" w:rsidRPr="002D3F02" w:rsidRDefault="000D0853" w:rsidP="000D0853">
            <w:pPr>
              <w:pStyle w:val="TAC"/>
              <w:keepNext w:val="0"/>
              <w:keepLines w:val="0"/>
              <w:widowControl w:val="0"/>
              <w:rPr>
                <w:lang w:eastAsia="ja-JP"/>
              </w:rPr>
            </w:pPr>
            <w:r>
              <w:rPr>
                <w:iCs/>
                <w:lang w:eastAsia="ja-JP"/>
              </w:rPr>
              <w:t>ignore</w:t>
            </w:r>
          </w:p>
        </w:tc>
      </w:tr>
      <w:tr w:rsidR="000D0853" w:rsidRPr="00FD0425" w:rsidDel="009C405C" w:rsidTr="000D0853">
        <w:tc>
          <w:tcPr>
            <w:tcW w:w="2160" w:type="dxa"/>
            <w:tcBorders>
              <w:top w:val="single" w:sz="4" w:space="0" w:color="auto"/>
              <w:left w:val="single" w:sz="4" w:space="0" w:color="auto"/>
              <w:bottom w:val="single" w:sz="4" w:space="0" w:color="auto"/>
              <w:right w:val="single" w:sz="4" w:space="0" w:color="auto"/>
            </w:tcBorders>
          </w:tcPr>
          <w:p w:rsidR="000D0853" w:rsidRPr="00FD0425" w:rsidDel="009C405C" w:rsidRDefault="000D0853" w:rsidP="000D0853">
            <w:pPr>
              <w:pStyle w:val="TAL"/>
              <w:keepNext w:val="0"/>
              <w:keepLines w:val="0"/>
              <w:widowControl w:val="0"/>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rsidR="000D0853" w:rsidRPr="00FD0425" w:rsidDel="009C405C" w:rsidRDefault="000D0853" w:rsidP="000D0853">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D0853" w:rsidRPr="00FD0425" w:rsidDel="009C405C" w:rsidRDefault="000D0853" w:rsidP="000D085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pPr>
            <w:r w:rsidRPr="00FD0425">
              <w:t>DRB List with Cause</w:t>
            </w:r>
          </w:p>
          <w:p w:rsidR="000D0853" w:rsidRPr="00FD0425" w:rsidDel="009C405C" w:rsidRDefault="000D0853" w:rsidP="000D0853">
            <w:pPr>
              <w:pStyle w:val="TAL"/>
              <w:keepNext w:val="0"/>
              <w:keepLines w:val="0"/>
              <w:widowControl w:val="0"/>
              <w:rPr>
                <w:lang w:eastAsia="ja-JP"/>
              </w:rPr>
            </w:pPr>
            <w:r w:rsidRPr="00FD0425">
              <w:t>9.2.1.28</w:t>
            </w:r>
          </w:p>
        </w:tc>
        <w:tc>
          <w:tcPr>
            <w:tcW w:w="1728" w:type="dxa"/>
            <w:tcBorders>
              <w:top w:val="single" w:sz="4" w:space="0" w:color="auto"/>
              <w:left w:val="single" w:sz="4" w:space="0" w:color="auto"/>
              <w:bottom w:val="single" w:sz="4" w:space="0" w:color="auto"/>
              <w:right w:val="single" w:sz="4" w:space="0" w:color="auto"/>
            </w:tcBorders>
          </w:tcPr>
          <w:p w:rsidR="000D0853" w:rsidRPr="00FD0425" w:rsidDel="009C405C" w:rsidRDefault="000D0853" w:rsidP="000D0853">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Pr="00FD0425" w:rsidDel="009C405C" w:rsidRDefault="000D0853" w:rsidP="000D0853">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D0853" w:rsidRPr="00FD0425" w:rsidDel="009C405C" w:rsidRDefault="000D0853" w:rsidP="000D0853">
            <w:pPr>
              <w:pStyle w:val="TAC"/>
              <w:keepNext w:val="0"/>
              <w:keepLines w:val="0"/>
              <w:widowControl w:val="0"/>
              <w:rPr>
                <w:iCs/>
                <w:lang w:eastAsia="ja-JP"/>
              </w:rPr>
            </w:pPr>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rFonts w:eastAsia="Batang"/>
                <w:lang w:eastAsia="ja-JP"/>
              </w:rPr>
            </w:pPr>
            <w:r w:rsidRPr="00FD0425">
              <w:rPr>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rFonts w:eastAsia="Batang"/>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lang w:eastAsia="ja-JP"/>
              </w:rPr>
            </w:pPr>
            <w:r w:rsidRPr="00FD0425">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r w:rsidRPr="00FD0425">
              <w:rPr>
                <w:iCs/>
                <w:lang w:eastAsia="ja-JP"/>
              </w:rPr>
              <w:t>Contains DL Data Forwarding indications for QoS Flows removed from the SDAP in the SN.</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C"/>
              <w:keepNext w:val="0"/>
              <w:keepLines w:val="0"/>
              <w:widowControl w:val="0"/>
              <w:rPr>
                <w:iCs/>
                <w:lang w:eastAsia="ja-JP"/>
              </w:rPr>
            </w:pPr>
          </w:p>
        </w:tc>
      </w:tr>
      <w:tr w:rsidR="000D0853" w:rsidRPr="00FD0425" w:rsidTr="000D0853">
        <w:tc>
          <w:tcPr>
            <w:tcW w:w="2160" w:type="dxa"/>
          </w:tcPr>
          <w:p w:rsidR="000D0853" w:rsidRPr="00FD0425" w:rsidRDefault="000D0853" w:rsidP="000D0853">
            <w:pPr>
              <w:pStyle w:val="TAL"/>
              <w:keepNext w:val="0"/>
              <w:keepLines w:val="0"/>
              <w:widowControl w:val="0"/>
              <w:rPr>
                <w:lang w:eastAsia="ja-JP"/>
              </w:rPr>
            </w:pPr>
            <w:r w:rsidRPr="00FD0425">
              <w:rPr>
                <w:rFonts w:eastAsia="Batang"/>
                <w:lang w:eastAsia="ja-JP"/>
              </w:rPr>
              <w:t>QoS Flows Not Admitted to be Added List</w:t>
            </w:r>
          </w:p>
        </w:tc>
        <w:tc>
          <w:tcPr>
            <w:tcW w:w="1080" w:type="dxa"/>
          </w:tcPr>
          <w:p w:rsidR="000D0853" w:rsidRPr="00FD0425" w:rsidRDefault="000D0853" w:rsidP="000D0853">
            <w:pPr>
              <w:pStyle w:val="TAL"/>
              <w:keepNext w:val="0"/>
              <w:keepLines w:val="0"/>
              <w:widowControl w:val="0"/>
              <w:rPr>
                <w:lang w:eastAsia="ja-JP"/>
              </w:rPr>
            </w:pPr>
            <w:r w:rsidRPr="00FD0425">
              <w:rPr>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QoS Flow List with Cause</w:t>
            </w:r>
          </w:p>
          <w:p w:rsidR="000D0853" w:rsidRPr="00FD0425" w:rsidRDefault="000D0853" w:rsidP="000D0853">
            <w:pPr>
              <w:pStyle w:val="TAL"/>
              <w:keepNext w:val="0"/>
              <w:keepLines w:val="0"/>
              <w:widowControl w:val="0"/>
              <w:rPr>
                <w:lang w:eastAsia="ja-JP"/>
              </w:rPr>
            </w:pPr>
            <w:r w:rsidRPr="00FD0425">
              <w:rPr>
                <w:lang w:eastAsia="ja-JP"/>
              </w:rPr>
              <w:t>9.2.1.4</w:t>
            </w:r>
          </w:p>
        </w:tc>
        <w:tc>
          <w:tcPr>
            <w:tcW w:w="1728" w:type="dxa"/>
          </w:tcPr>
          <w:p w:rsidR="000D0853" w:rsidRPr="00FD0425" w:rsidRDefault="000D0853" w:rsidP="000D0853">
            <w:pPr>
              <w:pStyle w:val="TAL"/>
              <w:keepNext w:val="0"/>
              <w:keepLines w:val="0"/>
              <w:widowControl w:val="0"/>
              <w:rPr>
                <w:lang w:eastAsia="ja-JP"/>
              </w:rPr>
            </w:pP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rPr>
                <w:lang w:eastAsia="ja-JP"/>
              </w:rPr>
            </w:pPr>
            <w:r w:rsidRPr="00FD0425">
              <w:rPr>
                <w:rFonts w:eastAsia="Batang"/>
                <w:lang w:eastAsia="ja-JP"/>
              </w:rPr>
              <w:t>QoS Flows Released List</w:t>
            </w:r>
          </w:p>
        </w:tc>
        <w:tc>
          <w:tcPr>
            <w:tcW w:w="1080" w:type="dxa"/>
          </w:tcPr>
          <w:p w:rsidR="000D0853" w:rsidRPr="00FD0425" w:rsidRDefault="000D0853" w:rsidP="000D0853">
            <w:pPr>
              <w:pStyle w:val="TAL"/>
              <w:keepNext w:val="0"/>
              <w:keepLines w:val="0"/>
              <w:widowControl w:val="0"/>
              <w:rPr>
                <w:lang w:eastAsia="ja-JP"/>
              </w:rPr>
            </w:pPr>
            <w:r w:rsidRPr="00FD0425">
              <w:rPr>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QoS Flow List with Cause</w:t>
            </w:r>
          </w:p>
          <w:p w:rsidR="000D0853" w:rsidRPr="00FD0425" w:rsidRDefault="000D0853" w:rsidP="000D0853">
            <w:pPr>
              <w:pStyle w:val="TAL"/>
              <w:keepNext w:val="0"/>
              <w:keepLines w:val="0"/>
              <w:widowControl w:val="0"/>
              <w:rPr>
                <w:lang w:eastAsia="ja-JP"/>
              </w:rPr>
            </w:pPr>
            <w:r w:rsidRPr="00FD0425">
              <w:rPr>
                <w:lang w:eastAsia="ja-JP"/>
              </w:rPr>
              <w:t>9.2.1.4</w:t>
            </w:r>
          </w:p>
        </w:tc>
        <w:tc>
          <w:tcPr>
            <w:tcW w:w="1728" w:type="dxa"/>
          </w:tcPr>
          <w:p w:rsidR="000D0853" w:rsidRPr="00FD0425" w:rsidRDefault="000D0853" w:rsidP="000D0853">
            <w:pPr>
              <w:pStyle w:val="TAL"/>
              <w:keepNext w:val="0"/>
              <w:keepLines w:val="0"/>
              <w:widowControl w:val="0"/>
              <w:rPr>
                <w:lang w:eastAsia="ja-JP"/>
              </w:rPr>
            </w:pPr>
          </w:p>
        </w:tc>
        <w:tc>
          <w:tcPr>
            <w:tcW w:w="1080" w:type="dxa"/>
          </w:tcPr>
          <w:p w:rsidR="000D0853" w:rsidRPr="00FD0425" w:rsidRDefault="000D0853" w:rsidP="000D0853">
            <w:pPr>
              <w:pStyle w:val="TAC"/>
              <w:keepNext w:val="0"/>
              <w:keepLines w:val="0"/>
              <w:widowControl w:val="0"/>
              <w:rPr>
                <w:lang w:eastAsia="ja-JP"/>
              </w:rPr>
            </w:pPr>
            <w:r w:rsidRPr="00FD0425">
              <w:rPr>
                <w:lang w:eastAsia="ja-JP"/>
              </w:rPr>
              <w:t>–</w:t>
            </w:r>
          </w:p>
        </w:tc>
        <w:tc>
          <w:tcPr>
            <w:tcW w:w="1080" w:type="dxa"/>
          </w:tcPr>
          <w:p w:rsidR="000D0853" w:rsidRPr="00FD0425"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lastRenderedPageBreak/>
              <w:t>DRB IDs taken into use</w:t>
            </w:r>
          </w:p>
        </w:tc>
        <w:tc>
          <w:tcPr>
            <w:tcW w:w="1080" w:type="dxa"/>
          </w:tcPr>
          <w:p w:rsidR="000D0853" w:rsidRPr="00FD0425" w:rsidRDefault="000D0853" w:rsidP="000D0853">
            <w:pPr>
              <w:pStyle w:val="TAL"/>
              <w:keepNext w:val="0"/>
              <w:keepLines w:val="0"/>
              <w:widowControl w:val="0"/>
              <w:rPr>
                <w:lang w:eastAsia="ja-JP"/>
              </w:rPr>
            </w:pPr>
            <w:r w:rsidRPr="00FD0425">
              <w:rPr>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DRB List 9.2.1.29</w:t>
            </w:r>
          </w:p>
        </w:tc>
        <w:tc>
          <w:tcPr>
            <w:tcW w:w="1728" w:type="dxa"/>
          </w:tcPr>
          <w:p w:rsidR="000D0853" w:rsidRPr="00FD0425" w:rsidRDefault="000D0853" w:rsidP="000D0853">
            <w:pPr>
              <w:pStyle w:val="TAL"/>
              <w:keepNext w:val="0"/>
              <w:keepLines w:val="0"/>
              <w:widowControl w:val="0"/>
              <w:rPr>
                <w:lang w:eastAsia="ja-JP"/>
              </w:rPr>
            </w:pPr>
            <w:r w:rsidRPr="00FD0425">
              <w:rPr>
                <w:lang w:eastAsia="ja-JP"/>
              </w:rPr>
              <w:t>Indicating the DRB IDs taken into use by the target NG-RAN node, as specified in TS 37.340 [8].</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YES</w:t>
            </w:r>
          </w:p>
        </w:tc>
        <w:tc>
          <w:tcPr>
            <w:tcW w:w="1080" w:type="dxa"/>
          </w:tcPr>
          <w:p w:rsidR="000D0853" w:rsidRPr="00FD0425" w:rsidRDefault="000D0853" w:rsidP="000D0853">
            <w:pPr>
              <w:pStyle w:val="TAC"/>
              <w:keepNext w:val="0"/>
              <w:keepLines w:val="0"/>
              <w:widowControl w:val="0"/>
              <w:rPr>
                <w:lang w:eastAsia="ja-JP"/>
              </w:rPr>
            </w:pPr>
            <w:r w:rsidRPr="00FD0425">
              <w:rPr>
                <w:lang w:eastAsia="ja-JP"/>
              </w:rPr>
              <w:t>reject</w:t>
            </w:r>
          </w:p>
        </w:tc>
      </w:tr>
      <w:tr w:rsidR="000D0853" w:rsidRPr="00FD0425" w:rsidTr="000D0853">
        <w:tc>
          <w:tcPr>
            <w:tcW w:w="2160" w:type="dxa"/>
          </w:tcPr>
          <w:p w:rsidR="000D0853" w:rsidRPr="00FD0425" w:rsidRDefault="000D0853" w:rsidP="000D0853">
            <w:pPr>
              <w:pStyle w:val="TAL"/>
              <w:keepNext w:val="0"/>
              <w:keepLines w:val="0"/>
              <w:widowControl w:val="0"/>
              <w:rPr>
                <w:rFonts w:eastAsia="Batang"/>
                <w:lang w:eastAsia="ja-JP"/>
              </w:rPr>
            </w:pPr>
            <w:r w:rsidRPr="002C34BD">
              <w:rPr>
                <w:rFonts w:eastAsia="宋体"/>
              </w:rPr>
              <w:t xml:space="preserve">Redundant </w:t>
            </w:r>
            <w:r w:rsidRPr="005435D4">
              <w:rPr>
                <w:rFonts w:eastAsia="宋体"/>
              </w:rPr>
              <w:t>DL NG-U UP TNL Information at NG-RAN</w:t>
            </w:r>
          </w:p>
        </w:tc>
        <w:tc>
          <w:tcPr>
            <w:tcW w:w="1080" w:type="dxa"/>
          </w:tcPr>
          <w:p w:rsidR="000D0853" w:rsidRPr="009354E2" w:rsidRDefault="000D0853" w:rsidP="000D0853">
            <w:pPr>
              <w:pStyle w:val="TAL"/>
              <w:keepNext w:val="0"/>
              <w:keepLines w:val="0"/>
              <w:widowControl w:val="0"/>
              <w:rPr>
                <w:rFonts w:eastAsia="宋体"/>
                <w:lang w:eastAsia="zh-CN"/>
              </w:rPr>
            </w:pPr>
            <w:r w:rsidRPr="002C34BD">
              <w:rPr>
                <w:rFonts w:eastAsia="宋体" w:hint="eastAsia"/>
                <w:lang w:eastAsia="zh-CN"/>
              </w:rPr>
              <w:t>O</w:t>
            </w:r>
          </w:p>
        </w:tc>
        <w:tc>
          <w:tcPr>
            <w:tcW w:w="1080" w:type="dxa"/>
          </w:tcPr>
          <w:p w:rsidR="000D0853" w:rsidRPr="009354E2" w:rsidRDefault="000D0853" w:rsidP="000D0853">
            <w:pPr>
              <w:pStyle w:val="TAL"/>
              <w:keepNext w:val="0"/>
              <w:keepLines w:val="0"/>
              <w:widowControl w:val="0"/>
              <w:rPr>
                <w:rFonts w:eastAsia="宋体"/>
                <w:lang w:eastAsia="zh-CN"/>
              </w:rPr>
            </w:pPr>
          </w:p>
        </w:tc>
        <w:tc>
          <w:tcPr>
            <w:tcW w:w="1512" w:type="dxa"/>
          </w:tcPr>
          <w:p w:rsidR="000D0853" w:rsidRPr="009354E2" w:rsidRDefault="000D0853" w:rsidP="000D0853">
            <w:pPr>
              <w:pStyle w:val="TAL"/>
              <w:keepNext w:val="0"/>
              <w:keepLines w:val="0"/>
              <w:widowControl w:val="0"/>
              <w:rPr>
                <w:rFonts w:eastAsia="宋体"/>
                <w:lang w:eastAsia="zh-CN"/>
              </w:rPr>
            </w:pPr>
            <w:r w:rsidRPr="009354E2">
              <w:rPr>
                <w:rFonts w:eastAsia="宋体"/>
                <w:lang w:eastAsia="zh-CN"/>
              </w:rPr>
              <w:t>UP Transport Layer Information</w:t>
            </w:r>
          </w:p>
          <w:p w:rsidR="000D0853" w:rsidRPr="009354E2" w:rsidRDefault="000D0853" w:rsidP="000D0853">
            <w:pPr>
              <w:pStyle w:val="TAL"/>
              <w:keepNext w:val="0"/>
              <w:keepLines w:val="0"/>
              <w:widowControl w:val="0"/>
              <w:rPr>
                <w:rFonts w:eastAsia="宋体"/>
                <w:lang w:eastAsia="zh-CN"/>
              </w:rPr>
            </w:pPr>
            <w:r w:rsidRPr="002C34BD">
              <w:rPr>
                <w:rFonts w:eastAsia="宋体"/>
                <w:lang w:eastAsia="zh-CN"/>
              </w:rPr>
              <w:t>9.</w:t>
            </w:r>
            <w:r>
              <w:rPr>
                <w:rFonts w:eastAsia="宋体"/>
                <w:lang w:eastAsia="zh-CN"/>
              </w:rPr>
              <w:t>2.</w:t>
            </w:r>
            <w:r w:rsidRPr="002C34BD">
              <w:rPr>
                <w:rFonts w:eastAsia="宋体"/>
                <w:lang w:eastAsia="zh-CN"/>
              </w:rPr>
              <w:t>3.</w:t>
            </w:r>
            <w:r>
              <w:rPr>
                <w:rFonts w:eastAsia="宋体"/>
                <w:lang w:eastAsia="zh-CN"/>
              </w:rPr>
              <w:t>30</w:t>
            </w:r>
          </w:p>
        </w:tc>
        <w:tc>
          <w:tcPr>
            <w:tcW w:w="1728" w:type="dxa"/>
          </w:tcPr>
          <w:p w:rsidR="000D0853" w:rsidRPr="009354E2" w:rsidRDefault="000D0853" w:rsidP="000D0853">
            <w:pPr>
              <w:pStyle w:val="TAL"/>
              <w:keepNext w:val="0"/>
              <w:keepLines w:val="0"/>
              <w:widowControl w:val="0"/>
              <w:rPr>
                <w:rFonts w:eastAsia="宋体"/>
                <w:lang w:eastAsia="zh-CN"/>
              </w:rPr>
            </w:pPr>
            <w:r w:rsidRPr="002C34BD">
              <w:rPr>
                <w:rFonts w:eastAsia="宋体"/>
                <w:lang w:eastAsia="zh-CN"/>
              </w:rPr>
              <w:t>S-NG-RAN node endpoint of the NG transport bearer. For delivery of DL PDUs for the redundant transmission.</w:t>
            </w:r>
          </w:p>
        </w:tc>
        <w:tc>
          <w:tcPr>
            <w:tcW w:w="1080" w:type="dxa"/>
          </w:tcPr>
          <w:p w:rsidR="000D0853" w:rsidRPr="009354E2" w:rsidRDefault="000D0853" w:rsidP="000D0853">
            <w:pPr>
              <w:pStyle w:val="TAC"/>
              <w:keepNext w:val="0"/>
              <w:keepLines w:val="0"/>
              <w:widowControl w:val="0"/>
              <w:rPr>
                <w:rFonts w:eastAsia="宋体"/>
                <w:lang w:eastAsia="zh-CN"/>
              </w:rPr>
            </w:pPr>
            <w:r w:rsidRPr="009354E2">
              <w:rPr>
                <w:rFonts w:eastAsia="宋体"/>
                <w:lang w:eastAsia="zh-CN"/>
              </w:rPr>
              <w:t>YES</w:t>
            </w:r>
          </w:p>
        </w:tc>
        <w:tc>
          <w:tcPr>
            <w:tcW w:w="1080" w:type="dxa"/>
          </w:tcPr>
          <w:p w:rsidR="000D0853" w:rsidRPr="009354E2" w:rsidRDefault="000D0853" w:rsidP="000D0853">
            <w:pPr>
              <w:pStyle w:val="TAC"/>
              <w:keepNext w:val="0"/>
              <w:keepLines w:val="0"/>
              <w:widowControl w:val="0"/>
              <w:rPr>
                <w:rFonts w:eastAsia="宋体"/>
                <w:lang w:eastAsia="zh-CN"/>
              </w:rPr>
            </w:pPr>
            <w:r w:rsidRPr="009354E2">
              <w:rPr>
                <w:rFonts w:eastAsia="宋体"/>
                <w:lang w:eastAsia="zh-CN"/>
              </w:rPr>
              <w:t>ignore</w:t>
            </w:r>
          </w:p>
        </w:tc>
      </w:tr>
      <w:tr w:rsidR="000D0853" w:rsidRPr="00FD0425" w:rsidTr="000D0853">
        <w:tc>
          <w:tcPr>
            <w:tcW w:w="2160" w:type="dxa"/>
          </w:tcPr>
          <w:p w:rsidR="000D0853" w:rsidRPr="002C34BD" w:rsidRDefault="000D0853" w:rsidP="000D0853">
            <w:pPr>
              <w:pStyle w:val="TAL"/>
              <w:keepNext w:val="0"/>
              <w:keepLines w:val="0"/>
              <w:widowControl w:val="0"/>
              <w:rPr>
                <w:rFonts w:eastAsia="宋体"/>
              </w:rPr>
            </w:pPr>
            <w:r w:rsidRPr="00283AA6">
              <w:rPr>
                <w:lang w:eastAsia="ja-JP"/>
              </w:rPr>
              <w:t>Security Result</w:t>
            </w:r>
          </w:p>
        </w:tc>
        <w:tc>
          <w:tcPr>
            <w:tcW w:w="1080" w:type="dxa"/>
          </w:tcPr>
          <w:p w:rsidR="000D0853" w:rsidRPr="002C34BD" w:rsidRDefault="000D0853" w:rsidP="000D0853">
            <w:pPr>
              <w:pStyle w:val="TAL"/>
              <w:keepNext w:val="0"/>
              <w:keepLines w:val="0"/>
              <w:widowControl w:val="0"/>
              <w:rPr>
                <w:rFonts w:eastAsia="宋体"/>
                <w:lang w:eastAsia="zh-CN"/>
              </w:rPr>
            </w:pPr>
            <w:r w:rsidRPr="00283AA6">
              <w:rPr>
                <w:lang w:eastAsia="ja-JP"/>
              </w:rPr>
              <w:t>O</w:t>
            </w:r>
          </w:p>
        </w:tc>
        <w:tc>
          <w:tcPr>
            <w:tcW w:w="1080" w:type="dxa"/>
          </w:tcPr>
          <w:p w:rsidR="000D0853" w:rsidRPr="009354E2" w:rsidRDefault="000D0853" w:rsidP="000D0853">
            <w:pPr>
              <w:pStyle w:val="TAL"/>
              <w:keepNext w:val="0"/>
              <w:keepLines w:val="0"/>
              <w:widowControl w:val="0"/>
              <w:rPr>
                <w:rFonts w:eastAsia="宋体"/>
                <w:lang w:eastAsia="zh-CN"/>
              </w:rPr>
            </w:pPr>
          </w:p>
        </w:tc>
        <w:tc>
          <w:tcPr>
            <w:tcW w:w="1512" w:type="dxa"/>
          </w:tcPr>
          <w:p w:rsidR="000D0853" w:rsidRPr="009354E2" w:rsidRDefault="000D0853" w:rsidP="000D0853">
            <w:pPr>
              <w:pStyle w:val="TAL"/>
              <w:keepNext w:val="0"/>
              <w:keepLines w:val="0"/>
              <w:widowControl w:val="0"/>
              <w:rPr>
                <w:rFonts w:eastAsia="宋体"/>
                <w:lang w:eastAsia="zh-CN"/>
              </w:rPr>
            </w:pPr>
            <w:r w:rsidRPr="00283AA6">
              <w:rPr>
                <w:lang w:eastAsia="ja-JP"/>
              </w:rPr>
              <w:t>9.2.3.67</w:t>
            </w:r>
          </w:p>
        </w:tc>
        <w:tc>
          <w:tcPr>
            <w:tcW w:w="1728" w:type="dxa"/>
          </w:tcPr>
          <w:p w:rsidR="000D0853" w:rsidRPr="002C34BD" w:rsidRDefault="000D0853" w:rsidP="000D0853">
            <w:pPr>
              <w:pStyle w:val="TAL"/>
              <w:keepNext w:val="0"/>
              <w:keepLines w:val="0"/>
              <w:widowControl w:val="0"/>
              <w:rPr>
                <w:rFonts w:eastAsia="宋体"/>
                <w:lang w:eastAsia="zh-CN"/>
              </w:rPr>
            </w:pPr>
          </w:p>
        </w:tc>
        <w:tc>
          <w:tcPr>
            <w:tcW w:w="1080" w:type="dxa"/>
          </w:tcPr>
          <w:p w:rsidR="000D0853" w:rsidRPr="009354E2" w:rsidRDefault="000D0853" w:rsidP="000D0853">
            <w:pPr>
              <w:pStyle w:val="TAC"/>
              <w:keepNext w:val="0"/>
              <w:keepLines w:val="0"/>
              <w:widowControl w:val="0"/>
              <w:rPr>
                <w:rFonts w:eastAsia="宋体"/>
                <w:lang w:eastAsia="zh-CN"/>
              </w:rPr>
            </w:pPr>
            <w:r>
              <w:rPr>
                <w:rFonts w:eastAsia="MS Mincho" w:hint="eastAsia"/>
                <w:lang w:eastAsia="ja-JP"/>
              </w:rPr>
              <w:t>Y</w:t>
            </w:r>
            <w:r>
              <w:rPr>
                <w:rFonts w:eastAsia="MS Mincho"/>
                <w:lang w:eastAsia="ja-JP"/>
              </w:rPr>
              <w:t>ES</w:t>
            </w:r>
          </w:p>
        </w:tc>
        <w:tc>
          <w:tcPr>
            <w:tcW w:w="1080" w:type="dxa"/>
          </w:tcPr>
          <w:p w:rsidR="000D0853" w:rsidRPr="009354E2" w:rsidRDefault="000D0853" w:rsidP="000D0853">
            <w:pPr>
              <w:pStyle w:val="TAC"/>
              <w:keepNext w:val="0"/>
              <w:keepLines w:val="0"/>
              <w:widowControl w:val="0"/>
              <w:rPr>
                <w:rFonts w:eastAsia="宋体"/>
                <w:lang w:eastAsia="zh-CN"/>
              </w:rPr>
            </w:pPr>
            <w:r>
              <w:rPr>
                <w:rFonts w:eastAsia="MS Mincho"/>
                <w:lang w:eastAsia="ja-JP"/>
              </w:rPr>
              <w:t>i</w:t>
            </w:r>
            <w:r>
              <w:rPr>
                <w:rFonts w:eastAsia="MS Mincho" w:hint="eastAsia"/>
                <w:lang w:eastAsia="ja-JP"/>
              </w:rPr>
              <w:t>gnore</w:t>
            </w:r>
          </w:p>
        </w:tc>
      </w:tr>
    </w:tbl>
    <w:p w:rsidR="00132CF7" w:rsidRPr="00FD0425" w:rsidRDefault="00132CF7" w:rsidP="00132CF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132CF7" w:rsidRPr="00FD0425" w:rsidTr="00113982">
        <w:tc>
          <w:tcPr>
            <w:tcW w:w="3686" w:type="dxa"/>
          </w:tcPr>
          <w:p w:rsidR="00132CF7" w:rsidRPr="00FD0425" w:rsidRDefault="00132CF7" w:rsidP="00113982">
            <w:pPr>
              <w:pStyle w:val="TAH"/>
              <w:rPr>
                <w:lang w:eastAsia="ja-JP"/>
              </w:rPr>
            </w:pPr>
            <w:r w:rsidRPr="00FD0425">
              <w:rPr>
                <w:lang w:eastAsia="ja-JP"/>
              </w:rPr>
              <w:t>Range bound</w:t>
            </w:r>
          </w:p>
        </w:tc>
        <w:tc>
          <w:tcPr>
            <w:tcW w:w="5353" w:type="dxa"/>
          </w:tcPr>
          <w:p w:rsidR="00132CF7" w:rsidRPr="00FD0425" w:rsidRDefault="00132CF7" w:rsidP="00113982">
            <w:pPr>
              <w:pStyle w:val="TAH"/>
              <w:rPr>
                <w:lang w:eastAsia="ja-JP"/>
              </w:rPr>
            </w:pPr>
            <w:r w:rsidRPr="00FD0425">
              <w:rPr>
                <w:lang w:eastAsia="ja-JP"/>
              </w:rPr>
              <w:t>Explanation</w:t>
            </w:r>
          </w:p>
        </w:tc>
      </w:tr>
      <w:tr w:rsidR="00132CF7" w:rsidRPr="00FD0425" w:rsidTr="00113982">
        <w:tc>
          <w:tcPr>
            <w:tcW w:w="3686" w:type="dxa"/>
          </w:tcPr>
          <w:p w:rsidR="00132CF7" w:rsidRPr="00FD0425" w:rsidRDefault="00132CF7" w:rsidP="00113982">
            <w:pPr>
              <w:pStyle w:val="TAL"/>
              <w:rPr>
                <w:lang w:eastAsia="ja-JP"/>
              </w:rPr>
            </w:pPr>
            <w:proofErr w:type="spellStart"/>
            <w:r w:rsidRPr="00FD0425">
              <w:rPr>
                <w:lang w:eastAsia="ja-JP"/>
              </w:rPr>
              <w:t>maxnoofDRBs</w:t>
            </w:r>
            <w:proofErr w:type="spellEnd"/>
          </w:p>
        </w:tc>
        <w:tc>
          <w:tcPr>
            <w:tcW w:w="5353" w:type="dxa"/>
          </w:tcPr>
          <w:p w:rsidR="00132CF7" w:rsidRPr="00FD0425" w:rsidRDefault="00132CF7" w:rsidP="00113982">
            <w:pPr>
              <w:pStyle w:val="TAL"/>
              <w:rPr>
                <w:lang w:eastAsia="ja-JP"/>
              </w:rPr>
            </w:pPr>
            <w:r w:rsidRPr="00FD0425">
              <w:rPr>
                <w:lang w:eastAsia="ja-JP"/>
              </w:rPr>
              <w:t xml:space="preserve">Maximum no. of DRBs allowed towards one UE. Value is 32. </w:t>
            </w:r>
          </w:p>
        </w:tc>
      </w:tr>
      <w:tr w:rsidR="00132CF7" w:rsidRPr="00FD0425" w:rsidTr="00113982">
        <w:tc>
          <w:tcPr>
            <w:tcW w:w="3686" w:type="dxa"/>
          </w:tcPr>
          <w:p w:rsidR="00132CF7" w:rsidRPr="00FD0425" w:rsidRDefault="00132CF7" w:rsidP="00113982">
            <w:pPr>
              <w:pStyle w:val="TAL"/>
              <w:rPr>
                <w:lang w:eastAsia="ja-JP"/>
              </w:rPr>
            </w:pPr>
            <w:proofErr w:type="spellStart"/>
            <w:r w:rsidRPr="00FD0425">
              <w:rPr>
                <w:lang w:eastAsia="ja-JP"/>
              </w:rPr>
              <w:t>maxnoofQoSFlows</w:t>
            </w:r>
            <w:proofErr w:type="spellEnd"/>
          </w:p>
        </w:tc>
        <w:tc>
          <w:tcPr>
            <w:tcW w:w="5353" w:type="dxa"/>
          </w:tcPr>
          <w:p w:rsidR="00132CF7" w:rsidRPr="00FD0425" w:rsidRDefault="00132CF7" w:rsidP="00113982">
            <w:pPr>
              <w:pStyle w:val="TAL"/>
              <w:rPr>
                <w:lang w:eastAsia="ja-JP"/>
              </w:rPr>
            </w:pPr>
            <w:r w:rsidRPr="00FD0425">
              <w:rPr>
                <w:lang w:eastAsia="ja-JP"/>
              </w:rPr>
              <w:t>Maximum no. of QoS flows. Value is 64.</w:t>
            </w:r>
          </w:p>
        </w:tc>
      </w:tr>
      <w:tr w:rsidR="00132CF7" w:rsidRPr="00FD0425" w:rsidTr="00113982">
        <w:tc>
          <w:tcPr>
            <w:tcW w:w="3686" w:type="dxa"/>
          </w:tcPr>
          <w:p w:rsidR="00132CF7" w:rsidRPr="00FD0425" w:rsidRDefault="00132CF7" w:rsidP="00113982">
            <w:pPr>
              <w:pStyle w:val="TAL"/>
              <w:rPr>
                <w:lang w:eastAsia="ja-JP"/>
              </w:rPr>
            </w:pPr>
            <w:proofErr w:type="spellStart"/>
            <w:r w:rsidRPr="008B72FB">
              <w:rPr>
                <w:lang w:eastAsia="ja-JP"/>
              </w:rPr>
              <w:t>maxnoofAdditionalPDCPDuplicationTNL</w:t>
            </w:r>
            <w:proofErr w:type="spellEnd"/>
          </w:p>
        </w:tc>
        <w:tc>
          <w:tcPr>
            <w:tcW w:w="5353" w:type="dxa"/>
          </w:tcPr>
          <w:p w:rsidR="00132CF7" w:rsidRPr="00FD0425" w:rsidRDefault="00132CF7" w:rsidP="00113982">
            <w:pPr>
              <w:pStyle w:val="TAL"/>
              <w:rPr>
                <w:lang w:eastAsia="ja-JP"/>
              </w:rPr>
            </w:pPr>
            <w:r>
              <w:rPr>
                <w:lang w:eastAsia="ja-JP"/>
              </w:rPr>
              <w:t>Maximum no. of additional PDCP Duplication TNL. Value is 2.</w:t>
            </w:r>
          </w:p>
        </w:tc>
      </w:tr>
    </w:tbl>
    <w:p w:rsidR="00132CF7" w:rsidRPr="00FD0425" w:rsidRDefault="00132CF7" w:rsidP="00132CF7"/>
    <w:p w:rsidR="00E11EBA" w:rsidRPr="00CE63E2" w:rsidRDefault="00E11EBA" w:rsidP="00E11EBA">
      <w:pPr>
        <w:pStyle w:val="FirstChange"/>
      </w:pPr>
      <w:bookmarkStart w:id="1095" w:name="_Toc20955248"/>
      <w:bookmarkStart w:id="1096" w:name="_Toc29991445"/>
      <w:bookmarkStart w:id="1097" w:name="_Toc36555845"/>
      <w:bookmarkStart w:id="1098" w:name="_Toc44497565"/>
      <w:bookmarkStart w:id="1099" w:name="_Toc45107953"/>
      <w:bookmarkStart w:id="1100" w:name="_Toc45901573"/>
      <w:bookmarkStart w:id="1101" w:name="_Toc51850652"/>
      <w:bookmarkStart w:id="1102" w:name="_Toc56693655"/>
      <w:bookmarkStart w:id="1103" w:name="_Toc64447198"/>
      <w:bookmarkStart w:id="1104" w:name="_Toc66286692"/>
      <w:bookmarkStart w:id="1105" w:name="_Toc74151387"/>
      <w:bookmarkStart w:id="1106" w:name="_Toc88653859"/>
      <w:bookmarkStart w:id="1107" w:name="_Toc97904215"/>
      <w:bookmarkStart w:id="1108" w:name="_Toc98868296"/>
      <w:bookmarkStart w:id="1109" w:name="_Toc105174582"/>
      <w:bookmarkStart w:id="1110" w:name="_Toc106109419"/>
      <w:bookmarkStart w:id="1111" w:name="_Toc113825240"/>
      <w:bookmarkStart w:id="1112" w:name="_Toc120033396"/>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FD0425" w:rsidRDefault="00132CF7" w:rsidP="00132CF7">
      <w:pPr>
        <w:pStyle w:val="Heading4"/>
      </w:pPr>
      <w:r w:rsidRPr="00FD0425">
        <w:t>9.2.1.12</w:t>
      </w:r>
      <w:r w:rsidRPr="00FD0425">
        <w:tab/>
        <w:t>PDU Session Resource Modification Response Info – MN terminated</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sidR="00132CF7" w:rsidRDefault="00132CF7" w:rsidP="00132CF7">
      <w:r w:rsidRPr="00FD0425">
        <w:t>This IE contains the PDU session resource related result of an M-NG-RAN node initiated modification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D0853" w:rsidRPr="00FD0425" w:rsidTr="000D0853">
        <w:trPr>
          <w:tblHeader/>
        </w:trPr>
        <w:tc>
          <w:tcPr>
            <w:tcW w:w="2160" w:type="dxa"/>
          </w:tcPr>
          <w:p w:rsidR="000D0853" w:rsidRPr="00FD0425" w:rsidRDefault="000D0853" w:rsidP="000D0853">
            <w:pPr>
              <w:pStyle w:val="TAH"/>
              <w:keepNext w:val="0"/>
              <w:keepLines w:val="0"/>
              <w:widowControl w:val="0"/>
              <w:rPr>
                <w:lang w:eastAsia="ja-JP"/>
              </w:rPr>
            </w:pPr>
            <w:r w:rsidRPr="00FD0425">
              <w:rPr>
                <w:lang w:eastAsia="ja-JP"/>
              </w:rPr>
              <w:t>IE/Group Name</w:t>
            </w:r>
          </w:p>
        </w:tc>
        <w:tc>
          <w:tcPr>
            <w:tcW w:w="1080" w:type="dxa"/>
          </w:tcPr>
          <w:p w:rsidR="000D0853" w:rsidRPr="00FD0425" w:rsidRDefault="000D0853" w:rsidP="000D0853">
            <w:pPr>
              <w:pStyle w:val="TAH"/>
              <w:keepNext w:val="0"/>
              <w:keepLines w:val="0"/>
              <w:widowControl w:val="0"/>
              <w:rPr>
                <w:lang w:eastAsia="ja-JP"/>
              </w:rPr>
            </w:pPr>
            <w:r w:rsidRPr="00FD0425">
              <w:rPr>
                <w:lang w:eastAsia="ja-JP"/>
              </w:rPr>
              <w:t>Presence</w:t>
            </w:r>
          </w:p>
        </w:tc>
        <w:tc>
          <w:tcPr>
            <w:tcW w:w="1080" w:type="dxa"/>
          </w:tcPr>
          <w:p w:rsidR="000D0853" w:rsidRPr="00FD0425" w:rsidRDefault="000D0853" w:rsidP="000D0853">
            <w:pPr>
              <w:pStyle w:val="TAH"/>
              <w:keepNext w:val="0"/>
              <w:keepLines w:val="0"/>
              <w:widowControl w:val="0"/>
              <w:rPr>
                <w:lang w:eastAsia="ja-JP"/>
              </w:rPr>
            </w:pPr>
            <w:r w:rsidRPr="00FD0425">
              <w:rPr>
                <w:lang w:eastAsia="ja-JP"/>
              </w:rPr>
              <w:t>Range</w:t>
            </w:r>
          </w:p>
        </w:tc>
        <w:tc>
          <w:tcPr>
            <w:tcW w:w="1512" w:type="dxa"/>
          </w:tcPr>
          <w:p w:rsidR="000D0853" w:rsidRPr="00FD0425" w:rsidRDefault="000D0853" w:rsidP="000D0853">
            <w:pPr>
              <w:pStyle w:val="TAH"/>
              <w:keepNext w:val="0"/>
              <w:keepLines w:val="0"/>
              <w:widowControl w:val="0"/>
              <w:rPr>
                <w:lang w:eastAsia="ja-JP"/>
              </w:rPr>
            </w:pPr>
            <w:r w:rsidRPr="00FD0425">
              <w:rPr>
                <w:lang w:eastAsia="ja-JP"/>
              </w:rPr>
              <w:t>IE type and reference</w:t>
            </w:r>
          </w:p>
        </w:tc>
        <w:tc>
          <w:tcPr>
            <w:tcW w:w="1728" w:type="dxa"/>
          </w:tcPr>
          <w:p w:rsidR="000D0853" w:rsidRPr="00FD0425" w:rsidRDefault="000D0853" w:rsidP="000D0853">
            <w:pPr>
              <w:pStyle w:val="TAH"/>
              <w:keepNext w:val="0"/>
              <w:keepLines w:val="0"/>
              <w:widowControl w:val="0"/>
              <w:rPr>
                <w:lang w:eastAsia="ja-JP"/>
              </w:rPr>
            </w:pPr>
            <w:r w:rsidRPr="00FD0425">
              <w:rPr>
                <w:lang w:eastAsia="ja-JP"/>
              </w:rPr>
              <w:t>Semantics description</w:t>
            </w:r>
          </w:p>
        </w:tc>
        <w:tc>
          <w:tcPr>
            <w:tcW w:w="1080" w:type="dxa"/>
          </w:tcPr>
          <w:p w:rsidR="000D0853" w:rsidRPr="00FD0425" w:rsidRDefault="000D0853" w:rsidP="000D0853">
            <w:pPr>
              <w:pStyle w:val="TAH"/>
              <w:keepNext w:val="0"/>
              <w:keepLines w:val="0"/>
              <w:widowControl w:val="0"/>
              <w:rPr>
                <w:lang w:eastAsia="ja-JP"/>
              </w:rPr>
            </w:pPr>
            <w:r>
              <w:rPr>
                <w:lang w:eastAsia="ja-JP"/>
              </w:rPr>
              <w:t>Criticality</w:t>
            </w:r>
          </w:p>
        </w:tc>
        <w:tc>
          <w:tcPr>
            <w:tcW w:w="1080" w:type="dxa"/>
          </w:tcPr>
          <w:p w:rsidR="000D0853" w:rsidRPr="00FD0425" w:rsidRDefault="000D0853" w:rsidP="000D0853">
            <w:pPr>
              <w:pStyle w:val="TAH"/>
              <w:keepNext w:val="0"/>
              <w:keepLines w:val="0"/>
              <w:widowControl w:val="0"/>
              <w:rPr>
                <w:lang w:eastAsia="ja-JP"/>
              </w:rPr>
            </w:pPr>
            <w:r>
              <w:rPr>
                <w:lang w:eastAsia="ja-JP"/>
              </w:rPr>
              <w:t>Assigned Criticality</w:t>
            </w:r>
          </w:p>
        </w:tc>
      </w:tr>
      <w:tr w:rsidR="000D0853" w:rsidRPr="00FD0425" w:rsidTr="000D0853">
        <w:tc>
          <w:tcPr>
            <w:tcW w:w="2160" w:type="dxa"/>
          </w:tcPr>
          <w:p w:rsidR="000D0853" w:rsidRPr="00FD0425" w:rsidRDefault="000D0853" w:rsidP="000D0853">
            <w:pPr>
              <w:pStyle w:val="TAL"/>
              <w:keepNext w:val="0"/>
              <w:keepLines w:val="0"/>
              <w:widowControl w:val="0"/>
              <w:rPr>
                <w:b/>
                <w:lang w:eastAsia="ja-JP"/>
              </w:rPr>
            </w:pPr>
            <w:r w:rsidRPr="00FD0425">
              <w:rPr>
                <w:b/>
                <w:lang w:eastAsia="ja-JP"/>
              </w:rPr>
              <w:t>DRBs Admitted to be Setup or Modified List</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sidRPr="00FD0425">
              <w:rPr>
                <w:bCs/>
                <w:i/>
                <w:szCs w:val="18"/>
                <w:lang w:eastAsia="ja-JP"/>
              </w:rPr>
              <w:t>1</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004997" w:rsidRDefault="000D0853" w:rsidP="000D0853">
            <w:pPr>
              <w:pStyle w:val="TAC"/>
              <w:keepNext w:val="0"/>
              <w:keepLines w:val="0"/>
              <w:widowControl w:val="0"/>
              <w:rPr>
                <w:lang w:eastAsia="ja-JP"/>
              </w:rPr>
            </w:pPr>
            <w:r w:rsidRPr="009354E2">
              <w:rPr>
                <w:lang w:eastAsia="ja-JP"/>
              </w:rPr>
              <w:t>–</w:t>
            </w:r>
          </w:p>
        </w:tc>
        <w:tc>
          <w:tcPr>
            <w:tcW w:w="1080" w:type="dxa"/>
          </w:tcPr>
          <w:p w:rsidR="000D0853" w:rsidRPr="001F675D"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113"/>
              <w:rPr>
                <w:b/>
                <w:lang w:eastAsia="ja-JP"/>
              </w:rPr>
            </w:pPr>
            <w:r w:rsidRPr="00FD0425">
              <w:rPr>
                <w:b/>
                <w:lang w:eastAsia="ja-JP"/>
              </w:rPr>
              <w:t>&gt;DRBs Admitted to be Setup or Modified Item</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004997" w:rsidRDefault="000D0853" w:rsidP="000D0853">
            <w:pPr>
              <w:pStyle w:val="TAC"/>
              <w:keepNext w:val="0"/>
              <w:keepLines w:val="0"/>
              <w:widowControl w:val="0"/>
              <w:rPr>
                <w:lang w:eastAsia="ja-JP"/>
              </w:rPr>
            </w:pPr>
            <w:r w:rsidRPr="009354E2">
              <w:rPr>
                <w:lang w:eastAsia="ja-JP"/>
              </w:rPr>
              <w:t>–</w:t>
            </w:r>
          </w:p>
        </w:tc>
        <w:tc>
          <w:tcPr>
            <w:tcW w:w="1080" w:type="dxa"/>
          </w:tcPr>
          <w:p w:rsidR="000D0853" w:rsidRPr="001F675D"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rFonts w:eastAsia="Batang"/>
                <w:lang w:eastAsia="ja-JP"/>
              </w:rPr>
              <w:t>&gt;&gt;DRB ID</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9.2.3.33</w:t>
            </w: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004997" w:rsidRDefault="000D0853" w:rsidP="000D0853">
            <w:pPr>
              <w:pStyle w:val="TAC"/>
              <w:keepNext w:val="0"/>
              <w:keepLines w:val="0"/>
              <w:widowControl w:val="0"/>
              <w:rPr>
                <w:lang w:eastAsia="ja-JP"/>
              </w:rPr>
            </w:pPr>
            <w:r w:rsidRPr="009354E2">
              <w:rPr>
                <w:lang w:eastAsia="ja-JP"/>
              </w:rPr>
              <w:t>–</w:t>
            </w:r>
          </w:p>
        </w:tc>
        <w:tc>
          <w:tcPr>
            <w:tcW w:w="1080" w:type="dxa"/>
          </w:tcPr>
          <w:p w:rsidR="000D0853" w:rsidRPr="001F675D"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 xml:space="preserve">&gt;&gt;SN DL SCG UP </w:t>
            </w:r>
            <w:r w:rsidRPr="00FD0425">
              <w:rPr>
                <w:rFonts w:cs="Arial"/>
                <w:lang w:eastAsia="zh-CN"/>
              </w:rPr>
              <w:t>TNL Information</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 xml:space="preserve">UP Transport Parameters </w:t>
            </w:r>
            <w:r>
              <w:rPr>
                <w:lang w:eastAsia="ja-JP"/>
              </w:rPr>
              <w:br/>
            </w:r>
            <w:r w:rsidRPr="00FD0425">
              <w:rPr>
                <w:noProof/>
                <w:lang w:eastAsia="ja-JP"/>
              </w:rPr>
              <w:t>9.2.</w:t>
            </w:r>
            <w:r w:rsidRPr="00FD0425">
              <w:rPr>
                <w:rFonts w:eastAsia="宋体"/>
                <w:noProof/>
                <w:lang w:eastAsia="zh-CN"/>
              </w:rPr>
              <w:t>3.76</w:t>
            </w:r>
          </w:p>
        </w:tc>
        <w:tc>
          <w:tcPr>
            <w:tcW w:w="1728" w:type="dxa"/>
          </w:tcPr>
          <w:p w:rsidR="000D0853" w:rsidRPr="00FD0425" w:rsidRDefault="000D0853" w:rsidP="000D0853">
            <w:pPr>
              <w:pStyle w:val="TAL"/>
              <w:keepNext w:val="0"/>
              <w:keepLines w:val="0"/>
              <w:widowControl w:val="0"/>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w:t>
            </w:r>
          </w:p>
        </w:tc>
        <w:tc>
          <w:tcPr>
            <w:tcW w:w="1080" w:type="dxa"/>
          </w:tcPr>
          <w:p w:rsidR="000D0853" w:rsidRPr="00004997" w:rsidRDefault="000D0853" w:rsidP="000D0853">
            <w:pPr>
              <w:pStyle w:val="TAC"/>
              <w:keepNext w:val="0"/>
              <w:keepLines w:val="0"/>
              <w:widowControl w:val="0"/>
              <w:rPr>
                <w:lang w:eastAsia="ja-JP"/>
              </w:rPr>
            </w:pPr>
            <w:r w:rsidRPr="009354E2">
              <w:rPr>
                <w:lang w:eastAsia="ja-JP"/>
              </w:rPr>
              <w:t>–</w:t>
            </w:r>
          </w:p>
        </w:tc>
        <w:tc>
          <w:tcPr>
            <w:tcW w:w="1080" w:type="dxa"/>
          </w:tcPr>
          <w:p w:rsidR="000D0853" w:rsidRPr="001F675D"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&gt;&gt;secondary SN DL SCG UP TNL Information</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UP Transport Parameters 9.2.3.76</w:t>
            </w:r>
          </w:p>
        </w:tc>
        <w:tc>
          <w:tcPr>
            <w:tcW w:w="1728" w:type="dxa"/>
          </w:tcPr>
          <w:p w:rsidR="000D0853" w:rsidRPr="00FD0425" w:rsidRDefault="000D0853" w:rsidP="000D0853">
            <w:pPr>
              <w:pStyle w:val="TAL"/>
              <w:keepNext w:val="0"/>
              <w:keepLines w:val="0"/>
              <w:widowControl w:val="0"/>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 in case of PDCP duplication.</w:t>
            </w:r>
          </w:p>
        </w:tc>
        <w:tc>
          <w:tcPr>
            <w:tcW w:w="1080" w:type="dxa"/>
          </w:tcPr>
          <w:p w:rsidR="000D0853" w:rsidRPr="00004997" w:rsidRDefault="000D0853" w:rsidP="000D0853">
            <w:pPr>
              <w:pStyle w:val="TAC"/>
              <w:keepNext w:val="0"/>
              <w:keepLines w:val="0"/>
              <w:widowControl w:val="0"/>
              <w:rPr>
                <w:lang w:eastAsia="ja-JP"/>
              </w:rPr>
            </w:pPr>
            <w:r w:rsidRPr="009354E2">
              <w:rPr>
                <w:lang w:eastAsia="ja-JP"/>
              </w:rPr>
              <w:t>–</w:t>
            </w:r>
          </w:p>
        </w:tc>
        <w:tc>
          <w:tcPr>
            <w:tcW w:w="1080" w:type="dxa"/>
          </w:tcPr>
          <w:p w:rsidR="000D0853" w:rsidRPr="001F675D"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FD0425">
              <w:rPr>
                <w:lang w:eastAsia="ja-JP"/>
              </w:rPr>
              <w:t>&gt;&gt;LCID</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9.2.3.70</w:t>
            </w:r>
          </w:p>
        </w:tc>
        <w:tc>
          <w:tcPr>
            <w:tcW w:w="1728" w:type="dxa"/>
          </w:tcPr>
          <w:p w:rsidR="000D0853" w:rsidRPr="00FD0425" w:rsidRDefault="000D0853" w:rsidP="000D0853">
            <w:pPr>
              <w:pStyle w:val="TAL"/>
              <w:keepNext w:val="0"/>
              <w:keepLines w:val="0"/>
              <w:widowControl w:val="0"/>
              <w:rPr>
                <w:iCs/>
                <w:lang w:eastAsia="ja-JP"/>
              </w:rPr>
            </w:pPr>
            <w:r w:rsidRPr="00FD0425">
              <w:rPr>
                <w:iCs/>
                <w:lang w:eastAsia="ja-JP"/>
              </w:rPr>
              <w:t xml:space="preserve">LCID for primary path </w:t>
            </w:r>
            <w:r w:rsidRPr="00106BF9">
              <w:rPr>
                <w:iCs/>
                <w:lang w:eastAsia="ja-JP"/>
              </w:rPr>
              <w:t xml:space="preserve">or LCID for split secondary path for </w:t>
            </w:r>
            <w:proofErr w:type="spellStart"/>
            <w:r w:rsidRPr="00106BF9">
              <w:rPr>
                <w:iCs/>
                <w:lang w:eastAsia="ja-JP"/>
              </w:rPr>
              <w:t>fallback</w:t>
            </w:r>
            <w:proofErr w:type="spellEnd"/>
            <w:r w:rsidRPr="00106BF9">
              <w:rPr>
                <w:iCs/>
                <w:lang w:eastAsia="ja-JP"/>
              </w:rPr>
              <w:t xml:space="preserve"> to split bearer</w:t>
            </w:r>
            <w:r w:rsidRPr="00FD0425">
              <w:rPr>
                <w:iCs/>
                <w:lang w:eastAsia="ja-JP"/>
              </w:rPr>
              <w:t xml:space="preserve"> if PDCP duplication is applied</w:t>
            </w:r>
          </w:p>
        </w:tc>
        <w:tc>
          <w:tcPr>
            <w:tcW w:w="1080" w:type="dxa"/>
          </w:tcPr>
          <w:p w:rsidR="000D0853" w:rsidRPr="00004997" w:rsidRDefault="000D0853" w:rsidP="000D0853">
            <w:pPr>
              <w:pStyle w:val="TAC"/>
              <w:keepNext w:val="0"/>
              <w:keepLines w:val="0"/>
              <w:widowControl w:val="0"/>
              <w:rPr>
                <w:lang w:eastAsia="ja-JP"/>
              </w:rPr>
            </w:pPr>
            <w:r w:rsidRPr="009354E2">
              <w:rPr>
                <w:lang w:eastAsia="ja-JP"/>
              </w:rPr>
              <w:t>–</w:t>
            </w:r>
          </w:p>
        </w:tc>
        <w:tc>
          <w:tcPr>
            <w:tcW w:w="1080" w:type="dxa"/>
          </w:tcPr>
          <w:p w:rsidR="000D0853" w:rsidRPr="001F675D"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227"/>
              <w:rPr>
                <w:lang w:eastAsia="ja-JP"/>
              </w:rPr>
            </w:pPr>
            <w:r w:rsidRPr="00636A7B">
              <w:rPr>
                <w:rFonts w:eastAsia="Batang"/>
                <w:b/>
                <w:lang w:eastAsia="ja-JP"/>
              </w:rPr>
              <w:t xml:space="preserve">&gt;&gt;Additional PDCP </w:t>
            </w:r>
            <w:r w:rsidRPr="00636A7B">
              <w:rPr>
                <w:rFonts w:eastAsia="Batang"/>
                <w:b/>
                <w:lang w:eastAsia="ja-JP"/>
              </w:rPr>
              <w:lastRenderedPageBreak/>
              <w:t>Duplication TNL List</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Pr>
                <w:bCs/>
                <w:i/>
                <w:szCs w:val="18"/>
                <w:lang w:eastAsia="ja-JP"/>
              </w:rPr>
              <w:t>0..1</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004997" w:rsidRDefault="000D0853" w:rsidP="000D0853">
            <w:pPr>
              <w:pStyle w:val="TAC"/>
              <w:keepNext w:val="0"/>
              <w:keepLines w:val="0"/>
              <w:widowControl w:val="0"/>
              <w:rPr>
                <w:lang w:eastAsia="ja-JP"/>
              </w:rPr>
            </w:pPr>
            <w:r w:rsidRPr="009354E2">
              <w:rPr>
                <w:lang w:eastAsia="ja-JP"/>
              </w:rPr>
              <w:t>YES</w:t>
            </w:r>
          </w:p>
        </w:tc>
        <w:tc>
          <w:tcPr>
            <w:tcW w:w="1080" w:type="dxa"/>
          </w:tcPr>
          <w:p w:rsidR="000D0853" w:rsidRPr="00004997" w:rsidRDefault="000D0853" w:rsidP="000D0853">
            <w:pPr>
              <w:pStyle w:val="TAC"/>
              <w:keepNext w:val="0"/>
              <w:keepLines w:val="0"/>
              <w:widowControl w:val="0"/>
              <w:rPr>
                <w:lang w:eastAsia="ja-JP"/>
              </w:rPr>
            </w:pPr>
            <w:r>
              <w:rPr>
                <w:lang w:eastAsia="ja-JP"/>
              </w:rPr>
              <w:t>i</w:t>
            </w:r>
            <w:r w:rsidRPr="009354E2">
              <w:rPr>
                <w:lang w:eastAsia="ja-JP"/>
              </w:rPr>
              <w:t>gnore</w:t>
            </w:r>
          </w:p>
        </w:tc>
      </w:tr>
      <w:tr w:rsidR="000D0853" w:rsidRPr="00FD0425" w:rsidTr="000D0853">
        <w:tc>
          <w:tcPr>
            <w:tcW w:w="2160" w:type="dxa"/>
          </w:tcPr>
          <w:p w:rsidR="000D0853" w:rsidRPr="00FD0425" w:rsidRDefault="000D0853" w:rsidP="000D0853">
            <w:pPr>
              <w:pStyle w:val="TAL"/>
              <w:keepNext w:val="0"/>
              <w:keepLines w:val="0"/>
              <w:widowControl w:val="0"/>
              <w:ind w:left="340"/>
              <w:rPr>
                <w:lang w:eastAsia="ja-JP"/>
              </w:rPr>
            </w:pPr>
            <w:r w:rsidRPr="00636A7B">
              <w:rPr>
                <w:rFonts w:eastAsia="Batang"/>
                <w:b/>
                <w:lang w:eastAsia="ja-JP"/>
              </w:rPr>
              <w:t>&gt;&gt;&gt;Additional PDCP Duplication TNL Item</w:t>
            </w:r>
          </w:p>
        </w:tc>
        <w:tc>
          <w:tcPr>
            <w:tcW w:w="1080" w:type="dxa"/>
          </w:tcPr>
          <w:p w:rsidR="000D0853" w:rsidRPr="00FD0425"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Pr>
                <w:i/>
                <w:iCs/>
                <w:lang w:eastAsia="ja-JP"/>
              </w:rPr>
              <w:t>1 .. &lt;</w:t>
            </w:r>
            <w:proofErr w:type="spellStart"/>
            <w:r>
              <w:rPr>
                <w:i/>
                <w:iCs/>
                <w:lang w:eastAsia="ja-JP"/>
              </w:rPr>
              <w:t>maxnoofAdditionalPDCPDuplicationTNL</w:t>
            </w:r>
            <w:proofErr w:type="spellEnd"/>
            <w:r>
              <w:rPr>
                <w:i/>
                <w:iCs/>
                <w:lang w:eastAsia="ja-JP"/>
              </w:rPr>
              <w:t>&gt;</w:t>
            </w:r>
          </w:p>
        </w:tc>
        <w:tc>
          <w:tcPr>
            <w:tcW w:w="1512" w:type="dxa"/>
          </w:tcPr>
          <w:p w:rsidR="000D0853" w:rsidRPr="00FD0425"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004997" w:rsidRDefault="000D0853" w:rsidP="000D0853">
            <w:pPr>
              <w:pStyle w:val="TAC"/>
              <w:keepNext w:val="0"/>
              <w:keepLines w:val="0"/>
              <w:widowControl w:val="0"/>
              <w:rPr>
                <w:lang w:eastAsia="ja-JP"/>
              </w:rPr>
            </w:pPr>
            <w:r w:rsidRPr="009354E2">
              <w:rPr>
                <w:lang w:eastAsia="ja-JP"/>
              </w:rPr>
              <w:t>–</w:t>
            </w:r>
          </w:p>
        </w:tc>
        <w:tc>
          <w:tcPr>
            <w:tcW w:w="1080" w:type="dxa"/>
          </w:tcPr>
          <w:p w:rsidR="000D0853" w:rsidRPr="001F675D" w:rsidRDefault="000D0853" w:rsidP="000D0853">
            <w:pPr>
              <w:pStyle w:val="TAC"/>
              <w:keepNext w:val="0"/>
              <w:keepLines w:val="0"/>
              <w:widowControl w:val="0"/>
              <w:rPr>
                <w:lang w:eastAsia="ja-JP"/>
              </w:rPr>
            </w:pPr>
          </w:p>
        </w:tc>
      </w:tr>
      <w:tr w:rsidR="000D0853" w:rsidRPr="00FD0425" w:rsidTr="000D0853">
        <w:tc>
          <w:tcPr>
            <w:tcW w:w="2160" w:type="dxa"/>
          </w:tcPr>
          <w:p w:rsidR="000D0853" w:rsidRPr="00FD0425" w:rsidRDefault="000D0853" w:rsidP="000D0853">
            <w:pPr>
              <w:pStyle w:val="TAL"/>
              <w:keepNext w:val="0"/>
              <w:keepLines w:val="0"/>
              <w:widowControl w:val="0"/>
              <w:ind w:left="454"/>
              <w:rPr>
                <w:lang w:eastAsia="ja-JP"/>
              </w:rPr>
            </w:pPr>
            <w:r w:rsidRPr="00636A7B">
              <w:rPr>
                <w:rFonts w:eastAsia="Batang"/>
                <w:lang w:eastAsia="ja-JP"/>
              </w:rPr>
              <w:t>&gt;&gt;&gt;&gt;Additional PDCP Duplication UP TNL Information</w:t>
            </w:r>
          </w:p>
        </w:tc>
        <w:tc>
          <w:tcPr>
            <w:tcW w:w="1080" w:type="dxa"/>
          </w:tcPr>
          <w:p w:rsidR="000D0853" w:rsidRPr="00FD0425" w:rsidRDefault="000D0853" w:rsidP="000D0853">
            <w:pPr>
              <w:pStyle w:val="TAL"/>
              <w:keepNext w:val="0"/>
              <w:keepLines w:val="0"/>
              <w:widowControl w:val="0"/>
              <w:rPr>
                <w:rFonts w:eastAsia="Batang"/>
                <w:lang w:eastAsia="ja-JP"/>
              </w:rPr>
            </w:pPr>
            <w:r>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rPr>
                <w:lang w:eastAsia="ja-JP"/>
              </w:rPr>
            </w:pPr>
            <w:r w:rsidRPr="00FD0425">
              <w:rPr>
                <w:lang w:eastAsia="ja-JP"/>
              </w:rPr>
              <w:t>UP Transport Layer Information</w:t>
            </w:r>
            <w:r>
              <w:rPr>
                <w:lang w:eastAsia="ja-JP"/>
              </w:rPr>
              <w:t xml:space="preserve"> 9.2.</w:t>
            </w:r>
            <w:r>
              <w:rPr>
                <w:lang w:eastAsia="zh-CN"/>
              </w:rPr>
              <w:t>3.30</w:t>
            </w:r>
          </w:p>
        </w:tc>
        <w:tc>
          <w:tcPr>
            <w:tcW w:w="1728" w:type="dxa"/>
          </w:tcPr>
          <w:p w:rsidR="000D0853" w:rsidRPr="00FD0425" w:rsidRDefault="000D0853" w:rsidP="000D0853">
            <w:pPr>
              <w:pStyle w:val="TAL"/>
              <w:keepNext w:val="0"/>
              <w:keepLines w:val="0"/>
              <w:widowControl w:val="0"/>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 in case of </w:t>
            </w:r>
            <w:r>
              <w:rPr>
                <w:iCs/>
                <w:lang w:eastAsia="ja-JP"/>
              </w:rPr>
              <w:t xml:space="preserve">additional </w:t>
            </w:r>
            <w:r w:rsidRPr="00FD0425">
              <w:rPr>
                <w:iCs/>
                <w:lang w:eastAsia="ja-JP"/>
              </w:rPr>
              <w:t>PDCP duplication.</w:t>
            </w:r>
          </w:p>
        </w:tc>
        <w:tc>
          <w:tcPr>
            <w:tcW w:w="1080" w:type="dxa"/>
          </w:tcPr>
          <w:p w:rsidR="000D0853" w:rsidRPr="00004997" w:rsidRDefault="000D0853" w:rsidP="000D0853">
            <w:pPr>
              <w:pStyle w:val="TAC"/>
              <w:keepNext w:val="0"/>
              <w:keepLines w:val="0"/>
              <w:widowControl w:val="0"/>
              <w:rPr>
                <w:lang w:eastAsia="ja-JP"/>
              </w:rPr>
            </w:pPr>
            <w:r w:rsidRPr="009354E2">
              <w:rPr>
                <w:lang w:eastAsia="ja-JP"/>
              </w:rPr>
              <w:t>–</w:t>
            </w:r>
          </w:p>
        </w:tc>
        <w:tc>
          <w:tcPr>
            <w:tcW w:w="1080" w:type="dxa"/>
          </w:tcPr>
          <w:p w:rsidR="000D0853" w:rsidRPr="001F675D" w:rsidRDefault="000D0853" w:rsidP="000D0853">
            <w:pPr>
              <w:pStyle w:val="TAC"/>
              <w:keepNext w:val="0"/>
              <w:keepLines w:val="0"/>
              <w:widowControl w:val="0"/>
              <w:rPr>
                <w:lang w:eastAsia="ja-JP"/>
              </w:rPr>
            </w:pPr>
          </w:p>
        </w:tc>
      </w:tr>
      <w:tr w:rsidR="000D0853" w:rsidRPr="00FD0425" w:rsidTr="000D0853">
        <w:tc>
          <w:tcPr>
            <w:tcW w:w="2160" w:type="dxa"/>
          </w:tcPr>
          <w:p w:rsidR="000D0853" w:rsidRPr="00636A7B" w:rsidRDefault="000D0853" w:rsidP="000D0853">
            <w:pPr>
              <w:pStyle w:val="TAL"/>
              <w:keepNext w:val="0"/>
              <w:keepLines w:val="0"/>
              <w:widowControl w:val="0"/>
              <w:ind w:left="227"/>
              <w:rPr>
                <w:rFonts w:eastAsia="Batang"/>
                <w:lang w:eastAsia="ja-JP"/>
              </w:rPr>
            </w:pPr>
            <w:r w:rsidRPr="004600E3">
              <w:rPr>
                <w:rFonts w:eastAsia="Batang"/>
                <w:b/>
                <w:lang w:eastAsia="ja-JP"/>
              </w:rPr>
              <w:t>&gt;&gt;QoS Flows Mapped To DRB List</w:t>
            </w:r>
          </w:p>
        </w:tc>
        <w:tc>
          <w:tcPr>
            <w:tcW w:w="1080" w:type="dxa"/>
          </w:tcPr>
          <w:p w:rsidR="000D0853"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Pr>
                <w:rFonts w:eastAsia="宋体"/>
                <w:i/>
              </w:rPr>
              <w:t>0..</w:t>
            </w:r>
            <w:r w:rsidRPr="004600E3">
              <w:rPr>
                <w:rFonts w:eastAsia="宋体"/>
                <w:i/>
              </w:rPr>
              <w:t>1</w:t>
            </w:r>
          </w:p>
        </w:tc>
        <w:tc>
          <w:tcPr>
            <w:tcW w:w="1512" w:type="dxa"/>
          </w:tcPr>
          <w:p w:rsidR="000D0853"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9354E2" w:rsidRDefault="000D0853" w:rsidP="000D0853">
            <w:pPr>
              <w:pStyle w:val="TAC"/>
              <w:keepNext w:val="0"/>
              <w:keepLines w:val="0"/>
              <w:widowControl w:val="0"/>
              <w:rPr>
                <w:lang w:eastAsia="ja-JP"/>
              </w:rPr>
            </w:pPr>
            <w:r>
              <w:rPr>
                <w:rFonts w:eastAsia="宋体"/>
                <w:lang w:eastAsia="ja-JP"/>
              </w:rPr>
              <w:t>YES</w:t>
            </w:r>
          </w:p>
        </w:tc>
        <w:tc>
          <w:tcPr>
            <w:tcW w:w="1080" w:type="dxa"/>
          </w:tcPr>
          <w:p w:rsidR="000D0853" w:rsidRPr="001F675D" w:rsidRDefault="000D0853" w:rsidP="000D0853">
            <w:pPr>
              <w:pStyle w:val="TAC"/>
              <w:keepNext w:val="0"/>
              <w:keepLines w:val="0"/>
              <w:widowControl w:val="0"/>
              <w:rPr>
                <w:lang w:eastAsia="ja-JP"/>
              </w:rPr>
            </w:pPr>
            <w:r>
              <w:rPr>
                <w:rFonts w:eastAsia="宋体"/>
                <w:lang w:eastAsia="zh-CN"/>
              </w:rPr>
              <w:t>ignore</w:t>
            </w:r>
          </w:p>
        </w:tc>
      </w:tr>
      <w:tr w:rsidR="000D0853" w:rsidRPr="00FD0425" w:rsidTr="000D0853">
        <w:tc>
          <w:tcPr>
            <w:tcW w:w="2160" w:type="dxa"/>
          </w:tcPr>
          <w:p w:rsidR="000D0853" w:rsidRPr="00636A7B" w:rsidRDefault="000D0853" w:rsidP="000D0853">
            <w:pPr>
              <w:pStyle w:val="TAL"/>
              <w:keepNext w:val="0"/>
              <w:keepLines w:val="0"/>
              <w:widowControl w:val="0"/>
              <w:ind w:left="340"/>
              <w:rPr>
                <w:rFonts w:eastAsia="Batang"/>
                <w:lang w:eastAsia="ja-JP"/>
              </w:rPr>
            </w:pPr>
            <w:r w:rsidRPr="004600E3">
              <w:rPr>
                <w:rFonts w:eastAsia="Batang"/>
                <w:b/>
                <w:lang w:eastAsia="ja-JP"/>
              </w:rPr>
              <w:t>&gt;&gt;&gt;QoS Flows Mapped To DRB Item</w:t>
            </w:r>
          </w:p>
        </w:tc>
        <w:tc>
          <w:tcPr>
            <w:tcW w:w="1080" w:type="dxa"/>
          </w:tcPr>
          <w:p w:rsidR="000D0853" w:rsidRDefault="000D0853" w:rsidP="000D0853">
            <w:pPr>
              <w:pStyle w:val="TAL"/>
              <w:keepNext w:val="0"/>
              <w:keepLines w:val="0"/>
              <w:widowControl w:val="0"/>
              <w:rPr>
                <w:rFonts w:eastAsia="Batang"/>
                <w:lang w:eastAsia="ja-JP"/>
              </w:rPr>
            </w:pPr>
          </w:p>
        </w:tc>
        <w:tc>
          <w:tcPr>
            <w:tcW w:w="1080" w:type="dxa"/>
          </w:tcPr>
          <w:p w:rsidR="000D0853" w:rsidRPr="00FD0425" w:rsidRDefault="000D0853" w:rsidP="000D0853">
            <w:pPr>
              <w:pStyle w:val="TAL"/>
              <w:keepNext w:val="0"/>
              <w:keepLines w:val="0"/>
              <w:widowControl w:val="0"/>
              <w:rPr>
                <w:bCs/>
                <w:i/>
                <w:szCs w:val="18"/>
                <w:lang w:eastAsia="ja-JP"/>
              </w:rPr>
            </w:pPr>
            <w:r w:rsidRPr="004600E3">
              <w:rPr>
                <w:rFonts w:eastAsia="宋体"/>
                <w:bCs/>
                <w:i/>
                <w:szCs w:val="18"/>
                <w:lang w:eastAsia="ja-JP"/>
              </w:rPr>
              <w:t>1 .. &lt;</w:t>
            </w:r>
            <w:proofErr w:type="spellStart"/>
            <w:r w:rsidRPr="004600E3">
              <w:rPr>
                <w:rFonts w:eastAsia="宋体"/>
                <w:bCs/>
                <w:i/>
                <w:szCs w:val="18"/>
                <w:lang w:eastAsia="ja-JP"/>
              </w:rPr>
              <w:t>maxnoofQoSFlows</w:t>
            </w:r>
            <w:proofErr w:type="spellEnd"/>
            <w:r w:rsidRPr="004600E3">
              <w:rPr>
                <w:rFonts w:eastAsia="宋体"/>
                <w:bCs/>
                <w:i/>
                <w:szCs w:val="18"/>
                <w:lang w:eastAsia="ja-JP"/>
              </w:rPr>
              <w:t>&gt;</w:t>
            </w:r>
          </w:p>
        </w:tc>
        <w:tc>
          <w:tcPr>
            <w:tcW w:w="1512" w:type="dxa"/>
          </w:tcPr>
          <w:p w:rsidR="000D0853" w:rsidRDefault="000D0853" w:rsidP="000D0853">
            <w:pPr>
              <w:pStyle w:val="TAL"/>
              <w:keepNext w:val="0"/>
              <w:keepLines w:val="0"/>
              <w:widowControl w:val="0"/>
              <w:rPr>
                <w:lang w:eastAsia="ja-JP"/>
              </w:rPr>
            </w:pP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9354E2" w:rsidRDefault="000D0853" w:rsidP="000D0853">
            <w:pPr>
              <w:pStyle w:val="TAC"/>
              <w:keepNext w:val="0"/>
              <w:keepLines w:val="0"/>
              <w:widowControl w:val="0"/>
              <w:rPr>
                <w:lang w:eastAsia="ja-JP"/>
              </w:rPr>
            </w:pPr>
            <w:r w:rsidRPr="004600E3">
              <w:rPr>
                <w:rFonts w:eastAsia="宋体"/>
                <w:lang w:eastAsia="ja-JP"/>
              </w:rPr>
              <w:t>–</w:t>
            </w:r>
          </w:p>
        </w:tc>
        <w:tc>
          <w:tcPr>
            <w:tcW w:w="1080" w:type="dxa"/>
          </w:tcPr>
          <w:p w:rsidR="000D0853" w:rsidRPr="001F675D" w:rsidRDefault="000D0853" w:rsidP="000D0853">
            <w:pPr>
              <w:pStyle w:val="TAC"/>
              <w:keepNext w:val="0"/>
              <w:keepLines w:val="0"/>
              <w:widowControl w:val="0"/>
              <w:rPr>
                <w:lang w:eastAsia="ja-JP"/>
              </w:rPr>
            </w:pPr>
          </w:p>
        </w:tc>
      </w:tr>
      <w:tr w:rsidR="000D0853" w:rsidRPr="00FD0425" w:rsidTr="000D0853">
        <w:tc>
          <w:tcPr>
            <w:tcW w:w="2160" w:type="dxa"/>
          </w:tcPr>
          <w:p w:rsidR="000D0853" w:rsidRPr="00636A7B" w:rsidRDefault="000D0853" w:rsidP="000D0853">
            <w:pPr>
              <w:pStyle w:val="TAL"/>
              <w:keepNext w:val="0"/>
              <w:keepLines w:val="0"/>
              <w:widowControl w:val="0"/>
              <w:ind w:left="454"/>
              <w:rPr>
                <w:rFonts w:eastAsia="Batang"/>
                <w:lang w:eastAsia="ja-JP"/>
              </w:rPr>
            </w:pPr>
            <w:r w:rsidRPr="004600E3">
              <w:rPr>
                <w:rFonts w:eastAsia="Batang"/>
                <w:lang w:eastAsia="ja-JP"/>
              </w:rPr>
              <w:t xml:space="preserve">&gt;&gt;&gt;&gt;QoS Flow </w:t>
            </w:r>
            <w:r w:rsidRPr="004600E3">
              <w:rPr>
                <w:rFonts w:eastAsia="宋体" w:cs="Arial"/>
                <w:bCs/>
                <w:iCs/>
                <w:lang w:eastAsia="ja-JP"/>
              </w:rPr>
              <w:t>Identifier</w:t>
            </w:r>
            <w:r w:rsidRPr="004600E3">
              <w:rPr>
                <w:rFonts w:eastAsia="宋体"/>
                <w:lang w:eastAsia="ja-JP"/>
              </w:rPr>
              <w:t xml:space="preserve"> </w:t>
            </w:r>
          </w:p>
        </w:tc>
        <w:tc>
          <w:tcPr>
            <w:tcW w:w="1080" w:type="dxa"/>
          </w:tcPr>
          <w:p w:rsidR="000D0853" w:rsidRDefault="000D0853" w:rsidP="000D0853">
            <w:pPr>
              <w:pStyle w:val="TAL"/>
              <w:keepNext w:val="0"/>
              <w:keepLines w:val="0"/>
              <w:widowControl w:val="0"/>
              <w:rPr>
                <w:rFonts w:eastAsia="Batang"/>
                <w:lang w:eastAsia="ja-JP"/>
              </w:rPr>
            </w:pPr>
            <w:r w:rsidRPr="004600E3">
              <w:rPr>
                <w:rFonts w:eastAsia="Batang"/>
                <w:lang w:eastAsia="ja-JP"/>
              </w:rPr>
              <w:t>M</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Default="000D0853" w:rsidP="000D0853">
            <w:pPr>
              <w:pStyle w:val="TAL"/>
              <w:keepNext w:val="0"/>
              <w:keepLines w:val="0"/>
              <w:widowControl w:val="0"/>
              <w:rPr>
                <w:lang w:eastAsia="ja-JP"/>
              </w:rPr>
            </w:pPr>
            <w:r w:rsidRPr="004600E3">
              <w:rPr>
                <w:rFonts w:eastAsia="宋体"/>
                <w:lang w:eastAsia="ja-JP"/>
              </w:rPr>
              <w:t>9.2.3.10</w:t>
            </w: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9354E2" w:rsidRDefault="000D0853" w:rsidP="000D0853">
            <w:pPr>
              <w:pStyle w:val="TAC"/>
              <w:keepNext w:val="0"/>
              <w:keepLines w:val="0"/>
              <w:widowControl w:val="0"/>
              <w:rPr>
                <w:lang w:eastAsia="ja-JP"/>
              </w:rPr>
            </w:pPr>
            <w:r w:rsidRPr="004600E3">
              <w:rPr>
                <w:rFonts w:eastAsia="宋体"/>
                <w:lang w:eastAsia="ja-JP"/>
              </w:rPr>
              <w:t>–</w:t>
            </w:r>
          </w:p>
        </w:tc>
        <w:tc>
          <w:tcPr>
            <w:tcW w:w="1080" w:type="dxa"/>
          </w:tcPr>
          <w:p w:rsidR="000D0853" w:rsidRPr="001F675D" w:rsidRDefault="000D0853" w:rsidP="000D0853">
            <w:pPr>
              <w:pStyle w:val="TAC"/>
              <w:keepNext w:val="0"/>
              <w:keepLines w:val="0"/>
              <w:widowControl w:val="0"/>
              <w:rPr>
                <w:lang w:eastAsia="ja-JP"/>
              </w:rPr>
            </w:pPr>
          </w:p>
        </w:tc>
      </w:tr>
      <w:tr w:rsidR="000D0853" w:rsidRPr="00FD0425" w:rsidTr="000D0853">
        <w:tc>
          <w:tcPr>
            <w:tcW w:w="2160" w:type="dxa"/>
          </w:tcPr>
          <w:p w:rsidR="000D0853" w:rsidRPr="00636A7B" w:rsidRDefault="000D0853" w:rsidP="000D0853">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Pr>
          <w:p w:rsidR="000D0853" w:rsidRDefault="000D0853" w:rsidP="000D0853">
            <w:pPr>
              <w:pStyle w:val="TAL"/>
              <w:keepNext w:val="0"/>
              <w:keepLines w:val="0"/>
              <w:widowControl w:val="0"/>
              <w:rPr>
                <w:rFonts w:eastAsia="Batang"/>
                <w:lang w:eastAsia="ja-JP"/>
              </w:rPr>
            </w:pPr>
            <w:r>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Default="000D0853" w:rsidP="000D0853">
            <w:pPr>
              <w:pStyle w:val="TAL"/>
              <w:keepNext w:val="0"/>
              <w:keepLines w:val="0"/>
              <w:widowControl w:val="0"/>
              <w:rPr>
                <w:rFonts w:eastAsia="宋体"/>
                <w:lang w:eastAsia="zh-CN"/>
              </w:rPr>
            </w:pPr>
            <w:r w:rsidRPr="00740EFB">
              <w:rPr>
                <w:rFonts w:eastAsia="宋体"/>
                <w:lang w:eastAsia="zh-CN"/>
              </w:rPr>
              <w:t>Alternative QoS Parameters Set Index</w:t>
            </w:r>
          </w:p>
          <w:p w:rsidR="000D0853" w:rsidRPr="00EC16C6" w:rsidRDefault="000D0853" w:rsidP="000D0853">
            <w:pPr>
              <w:pStyle w:val="TAL"/>
              <w:keepNext w:val="0"/>
              <w:keepLines w:val="0"/>
              <w:widowControl w:val="0"/>
              <w:rPr>
                <w:lang w:eastAsia="ja-JP"/>
              </w:rPr>
            </w:pPr>
            <w:r w:rsidRPr="00621C39">
              <w:rPr>
                <w:rFonts w:eastAsia="宋体" w:hint="eastAsia"/>
                <w:lang w:eastAsia="zh-CN"/>
              </w:rPr>
              <w:t>9</w:t>
            </w:r>
            <w:r w:rsidRPr="00621C39">
              <w:rPr>
                <w:rFonts w:eastAsia="宋体"/>
                <w:lang w:eastAsia="zh-CN"/>
              </w:rPr>
              <w:t>.2.3.103</w:t>
            </w: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9354E2" w:rsidRDefault="000D0853" w:rsidP="000D0853">
            <w:pPr>
              <w:pStyle w:val="TAC"/>
              <w:keepNext w:val="0"/>
              <w:keepLines w:val="0"/>
              <w:widowControl w:val="0"/>
              <w:rPr>
                <w:lang w:eastAsia="ja-JP"/>
              </w:rPr>
            </w:pPr>
            <w:r w:rsidRPr="004600E3">
              <w:rPr>
                <w:rFonts w:eastAsia="宋体"/>
                <w:lang w:eastAsia="ja-JP"/>
              </w:rPr>
              <w:t>–</w:t>
            </w:r>
          </w:p>
        </w:tc>
        <w:tc>
          <w:tcPr>
            <w:tcW w:w="1080" w:type="dxa"/>
          </w:tcPr>
          <w:p w:rsidR="000D0853" w:rsidRPr="001F675D" w:rsidRDefault="000D0853" w:rsidP="000D0853">
            <w:pPr>
              <w:pStyle w:val="TAC"/>
              <w:keepNext w:val="0"/>
              <w:keepLines w:val="0"/>
              <w:widowControl w:val="0"/>
              <w:rPr>
                <w:lang w:eastAsia="ja-JP"/>
              </w:rPr>
            </w:pPr>
          </w:p>
        </w:tc>
      </w:tr>
      <w:tr w:rsidR="000D0853" w:rsidRPr="00FD0425" w:rsidTr="000D0853">
        <w:trPr>
          <w:ins w:id="1113" w:author="Huawei" w:date="2023-09-26T20:48:00Z"/>
        </w:trPr>
        <w:tc>
          <w:tcPr>
            <w:tcW w:w="2160" w:type="dxa"/>
          </w:tcPr>
          <w:p w:rsidR="000D0853" w:rsidRDefault="000D0853" w:rsidP="000D0853">
            <w:pPr>
              <w:pStyle w:val="TAL"/>
              <w:keepNext w:val="0"/>
              <w:keepLines w:val="0"/>
              <w:widowControl w:val="0"/>
              <w:ind w:left="454"/>
              <w:rPr>
                <w:ins w:id="1114" w:author="Huawei" w:date="2023-09-26T20:48:00Z"/>
                <w:lang w:eastAsia="zh-CN"/>
              </w:rPr>
            </w:pPr>
            <w:ins w:id="1115" w:author="Huawei" w:date="2023-09-26T20:48:00Z">
              <w:r w:rsidRPr="000D0853">
                <w:rPr>
                  <w:lang w:eastAsia="zh-CN"/>
                </w:rPr>
                <w:t>&gt;&gt;&gt;&gt;TSC Traffic Characteristics Feedback</w:t>
              </w:r>
            </w:ins>
          </w:p>
        </w:tc>
        <w:tc>
          <w:tcPr>
            <w:tcW w:w="1080" w:type="dxa"/>
          </w:tcPr>
          <w:p w:rsidR="000D0853" w:rsidRDefault="000D0853" w:rsidP="000D0853">
            <w:pPr>
              <w:pStyle w:val="TAL"/>
              <w:keepNext w:val="0"/>
              <w:keepLines w:val="0"/>
              <w:widowControl w:val="0"/>
              <w:rPr>
                <w:ins w:id="1116" w:author="Huawei" w:date="2023-09-26T20:48:00Z"/>
                <w:rFonts w:eastAsia="Batang"/>
                <w:lang w:eastAsia="ja-JP"/>
              </w:rPr>
            </w:pPr>
            <w:ins w:id="1117" w:author="Huawei" w:date="2023-09-26T20:48:00Z">
              <w:r w:rsidRPr="00FD0425">
                <w:rPr>
                  <w:rFonts w:eastAsia="Batang"/>
                  <w:lang w:eastAsia="ja-JP"/>
                </w:rPr>
                <w:t>O</w:t>
              </w:r>
            </w:ins>
          </w:p>
        </w:tc>
        <w:tc>
          <w:tcPr>
            <w:tcW w:w="1080" w:type="dxa"/>
          </w:tcPr>
          <w:p w:rsidR="000D0853" w:rsidRPr="00FD0425" w:rsidRDefault="000D0853" w:rsidP="000D0853">
            <w:pPr>
              <w:pStyle w:val="TAL"/>
              <w:keepNext w:val="0"/>
              <w:keepLines w:val="0"/>
              <w:widowControl w:val="0"/>
              <w:rPr>
                <w:ins w:id="1118" w:author="Huawei" w:date="2023-09-26T20:48:00Z"/>
                <w:bCs/>
                <w:i/>
                <w:szCs w:val="18"/>
                <w:lang w:eastAsia="ja-JP"/>
              </w:rPr>
            </w:pPr>
          </w:p>
        </w:tc>
        <w:tc>
          <w:tcPr>
            <w:tcW w:w="1512" w:type="dxa"/>
          </w:tcPr>
          <w:p w:rsidR="000D0853" w:rsidRPr="00740EFB" w:rsidRDefault="000D0853" w:rsidP="000D0853">
            <w:pPr>
              <w:pStyle w:val="TAL"/>
              <w:keepNext w:val="0"/>
              <w:keepLines w:val="0"/>
              <w:widowControl w:val="0"/>
              <w:rPr>
                <w:ins w:id="1119" w:author="Huawei" w:date="2023-09-26T20:48:00Z"/>
                <w:rFonts w:eastAsia="宋体"/>
                <w:lang w:eastAsia="zh-CN"/>
              </w:rPr>
            </w:pPr>
            <w:ins w:id="1120" w:author="Huawei" w:date="2023-09-26T20:48:00Z">
              <w:r w:rsidRPr="00E6216C">
                <w:rPr>
                  <w:rFonts w:eastAsia="宋体"/>
                  <w:lang w:eastAsia="ja-JP"/>
                </w:rPr>
                <w:t>9.</w:t>
              </w:r>
              <w:r>
                <w:rPr>
                  <w:rFonts w:eastAsia="宋体"/>
                  <w:lang w:eastAsia="ja-JP"/>
                </w:rPr>
                <w:t>2</w:t>
              </w:r>
              <w:r w:rsidRPr="00E6216C">
                <w:rPr>
                  <w:rFonts w:eastAsia="宋体"/>
                  <w:lang w:eastAsia="ja-JP"/>
                </w:rPr>
                <w:t>.</w:t>
              </w:r>
              <w:r>
                <w:rPr>
                  <w:rFonts w:eastAsia="宋体"/>
                  <w:lang w:eastAsia="ja-JP"/>
                </w:rPr>
                <w:t>3</w:t>
              </w:r>
              <w:r w:rsidRPr="00E6216C">
                <w:rPr>
                  <w:rFonts w:eastAsia="宋体"/>
                  <w:lang w:eastAsia="ja-JP"/>
                </w:rPr>
                <w:t>.</w:t>
              </w:r>
              <w:r>
                <w:rPr>
                  <w:rFonts w:eastAsia="宋体"/>
                  <w:lang w:eastAsia="ja-JP"/>
                </w:rPr>
                <w:t>z4</w:t>
              </w:r>
            </w:ins>
          </w:p>
        </w:tc>
        <w:tc>
          <w:tcPr>
            <w:tcW w:w="1728" w:type="dxa"/>
          </w:tcPr>
          <w:p w:rsidR="000D0853" w:rsidRPr="00FD0425" w:rsidRDefault="000D0853" w:rsidP="000D0853">
            <w:pPr>
              <w:pStyle w:val="TAL"/>
              <w:keepNext w:val="0"/>
              <w:keepLines w:val="0"/>
              <w:widowControl w:val="0"/>
              <w:rPr>
                <w:ins w:id="1121" w:author="Huawei" w:date="2023-09-26T20:48:00Z"/>
                <w:iCs/>
                <w:lang w:eastAsia="ja-JP"/>
              </w:rPr>
            </w:pPr>
          </w:p>
        </w:tc>
        <w:tc>
          <w:tcPr>
            <w:tcW w:w="1080" w:type="dxa"/>
          </w:tcPr>
          <w:p w:rsidR="000D0853" w:rsidRPr="004600E3" w:rsidRDefault="000D0853" w:rsidP="000D0853">
            <w:pPr>
              <w:pStyle w:val="TAC"/>
              <w:keepNext w:val="0"/>
              <w:keepLines w:val="0"/>
              <w:widowControl w:val="0"/>
              <w:rPr>
                <w:ins w:id="1122" w:author="Huawei" w:date="2023-09-26T20:48:00Z"/>
                <w:rFonts w:eastAsia="宋体"/>
                <w:lang w:eastAsia="ja-JP"/>
              </w:rPr>
            </w:pPr>
            <w:ins w:id="1123" w:author="Huawei" w:date="2023-09-26T20:48:00Z">
              <w:r w:rsidRPr="00E6216C">
                <w:rPr>
                  <w:rFonts w:eastAsia="宋体"/>
                  <w:lang w:eastAsia="ja-JP"/>
                </w:rPr>
                <w:t>YES</w:t>
              </w:r>
            </w:ins>
          </w:p>
        </w:tc>
        <w:tc>
          <w:tcPr>
            <w:tcW w:w="1080" w:type="dxa"/>
          </w:tcPr>
          <w:p w:rsidR="000D0853" w:rsidRPr="001F675D" w:rsidRDefault="000D0853" w:rsidP="000D0853">
            <w:pPr>
              <w:pStyle w:val="TAC"/>
              <w:keepNext w:val="0"/>
              <w:keepLines w:val="0"/>
              <w:widowControl w:val="0"/>
              <w:rPr>
                <w:ins w:id="1124" w:author="Huawei" w:date="2023-09-26T20:48:00Z"/>
                <w:lang w:eastAsia="ja-JP"/>
              </w:rPr>
            </w:pPr>
            <w:ins w:id="1125" w:author="Huawei" w:date="2023-09-26T20:48:00Z">
              <w:r w:rsidRPr="00E6216C">
                <w:rPr>
                  <w:rFonts w:eastAsia="宋体"/>
                  <w:lang w:eastAsia="ja-JP"/>
                </w:rPr>
                <w:t>ignore</w:t>
              </w:r>
            </w:ins>
          </w:p>
        </w:tc>
      </w:tr>
      <w:tr w:rsidR="000D0853" w:rsidRPr="00FD0425" w:rsidTr="000D0853">
        <w:tc>
          <w:tcPr>
            <w:tcW w:w="2160" w:type="dxa"/>
          </w:tcPr>
          <w:p w:rsidR="000D0853" w:rsidRPr="00FD0425" w:rsidRDefault="000D0853" w:rsidP="000D0853">
            <w:pPr>
              <w:pStyle w:val="TAL"/>
              <w:keepNext w:val="0"/>
              <w:keepLines w:val="0"/>
              <w:widowControl w:val="0"/>
              <w:rPr>
                <w:b/>
                <w:lang w:eastAsia="ja-JP"/>
              </w:rPr>
            </w:pPr>
            <w:r w:rsidRPr="009354E2">
              <w:rPr>
                <w:rFonts w:eastAsia="Batang"/>
                <w:bCs/>
                <w:lang w:eastAsia="ja-JP"/>
              </w:rPr>
              <w:t>DRBs Released List</w:t>
            </w:r>
          </w:p>
        </w:tc>
        <w:tc>
          <w:tcPr>
            <w:tcW w:w="1080" w:type="dxa"/>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O</w:t>
            </w:r>
          </w:p>
        </w:tc>
        <w:tc>
          <w:tcPr>
            <w:tcW w:w="1080" w:type="dxa"/>
          </w:tcPr>
          <w:p w:rsidR="000D0853" w:rsidRPr="00FD0425" w:rsidRDefault="000D0853" w:rsidP="000D0853">
            <w:pPr>
              <w:pStyle w:val="TAL"/>
              <w:keepNext w:val="0"/>
              <w:keepLines w:val="0"/>
              <w:widowControl w:val="0"/>
              <w:rPr>
                <w:bCs/>
                <w:i/>
                <w:szCs w:val="18"/>
                <w:lang w:eastAsia="ja-JP"/>
              </w:rPr>
            </w:pPr>
          </w:p>
        </w:tc>
        <w:tc>
          <w:tcPr>
            <w:tcW w:w="1512" w:type="dxa"/>
          </w:tcPr>
          <w:p w:rsidR="000D0853" w:rsidRPr="00FD0425" w:rsidRDefault="000D0853" w:rsidP="000D0853">
            <w:pPr>
              <w:pStyle w:val="TAL"/>
              <w:keepNext w:val="0"/>
              <w:keepLines w:val="0"/>
              <w:widowControl w:val="0"/>
            </w:pPr>
            <w:r w:rsidRPr="00FD0425">
              <w:t>DRB List</w:t>
            </w:r>
          </w:p>
          <w:p w:rsidR="000D0853" w:rsidRPr="00FD0425" w:rsidRDefault="000D0853" w:rsidP="000D0853">
            <w:pPr>
              <w:pStyle w:val="TAL"/>
              <w:keepNext w:val="0"/>
              <w:keepLines w:val="0"/>
              <w:widowControl w:val="0"/>
              <w:rPr>
                <w:lang w:eastAsia="ja-JP"/>
              </w:rPr>
            </w:pPr>
            <w:r w:rsidRPr="00FD0425">
              <w:t>9.2.1.29</w:t>
            </w:r>
          </w:p>
        </w:tc>
        <w:tc>
          <w:tcPr>
            <w:tcW w:w="1728" w:type="dxa"/>
          </w:tcPr>
          <w:p w:rsidR="000D0853" w:rsidRPr="00FD0425" w:rsidRDefault="000D0853" w:rsidP="000D0853">
            <w:pPr>
              <w:pStyle w:val="TAL"/>
              <w:keepNext w:val="0"/>
              <w:keepLines w:val="0"/>
              <w:widowControl w:val="0"/>
              <w:rPr>
                <w:iCs/>
                <w:lang w:eastAsia="ja-JP"/>
              </w:rPr>
            </w:pPr>
          </w:p>
        </w:tc>
        <w:tc>
          <w:tcPr>
            <w:tcW w:w="1080" w:type="dxa"/>
          </w:tcPr>
          <w:p w:rsidR="000D0853" w:rsidRPr="00004997" w:rsidRDefault="000D0853" w:rsidP="000D0853">
            <w:pPr>
              <w:pStyle w:val="TAC"/>
              <w:keepNext w:val="0"/>
              <w:keepLines w:val="0"/>
              <w:widowControl w:val="0"/>
              <w:rPr>
                <w:lang w:eastAsia="ja-JP"/>
              </w:rPr>
            </w:pPr>
            <w:r w:rsidRPr="009354E2">
              <w:rPr>
                <w:lang w:eastAsia="ja-JP"/>
              </w:rPr>
              <w:t>–</w:t>
            </w:r>
          </w:p>
        </w:tc>
        <w:tc>
          <w:tcPr>
            <w:tcW w:w="1080" w:type="dxa"/>
          </w:tcPr>
          <w:p w:rsidR="000D0853" w:rsidRPr="001F675D" w:rsidRDefault="000D0853" w:rsidP="000D0853">
            <w:pPr>
              <w:pStyle w:val="TAC"/>
              <w:keepNext w:val="0"/>
              <w:keepLines w:val="0"/>
              <w:widowControl w:val="0"/>
              <w:rPr>
                <w:lang w:eastAsia="ja-JP"/>
              </w:rPr>
            </w:pPr>
          </w:p>
        </w:tc>
      </w:tr>
      <w:tr w:rsidR="000D0853" w:rsidRPr="00FD0425" w:rsidTr="000D0853">
        <w:tc>
          <w:tcPr>
            <w:tcW w:w="216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rFonts w:eastAsia="Batang"/>
                <w:b/>
                <w:lang w:eastAsia="ja-JP"/>
              </w:rPr>
            </w:pPr>
            <w:r w:rsidRPr="009354E2">
              <w:rPr>
                <w:rFonts w:eastAsia="Batang"/>
                <w:bCs/>
                <w:lang w:eastAsia="ja-JP"/>
              </w:rPr>
              <w:t>DRBs Not Admitted To Be Setup or Modified List</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pPr>
            <w:r w:rsidRPr="00FD0425">
              <w:t>DRB List with Cause</w:t>
            </w:r>
          </w:p>
          <w:p w:rsidR="000D0853" w:rsidRPr="00FD0425" w:rsidRDefault="000D0853" w:rsidP="000D0853">
            <w:pPr>
              <w:pStyle w:val="TAL"/>
              <w:keepNext w:val="0"/>
              <w:keepLines w:val="0"/>
              <w:widowControl w:val="0"/>
            </w:pPr>
            <w:r w:rsidRPr="00FD0425">
              <w:t>9.2.1.28</w:t>
            </w:r>
          </w:p>
        </w:tc>
        <w:tc>
          <w:tcPr>
            <w:tcW w:w="1728" w:type="dxa"/>
            <w:tcBorders>
              <w:top w:val="single" w:sz="4" w:space="0" w:color="auto"/>
              <w:left w:val="single" w:sz="4" w:space="0" w:color="auto"/>
              <w:bottom w:val="single" w:sz="4" w:space="0" w:color="auto"/>
              <w:right w:val="single" w:sz="4" w:space="0" w:color="auto"/>
            </w:tcBorders>
          </w:tcPr>
          <w:p w:rsidR="000D0853" w:rsidRPr="00FD0425" w:rsidRDefault="000D0853" w:rsidP="000D0853">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D0853" w:rsidRPr="00004997" w:rsidRDefault="000D0853" w:rsidP="000D0853">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D0853" w:rsidRPr="00004997" w:rsidRDefault="000D0853" w:rsidP="000D0853">
            <w:pPr>
              <w:pStyle w:val="TAC"/>
              <w:keepNext w:val="0"/>
              <w:keepLines w:val="0"/>
              <w:widowControl w:val="0"/>
              <w:rPr>
                <w:lang w:eastAsia="ja-JP"/>
              </w:rPr>
            </w:pPr>
          </w:p>
        </w:tc>
      </w:tr>
    </w:tbl>
    <w:p w:rsidR="00132CF7" w:rsidRPr="000D0853" w:rsidRDefault="00132CF7" w:rsidP="00132CF7">
      <w:pPr>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132CF7" w:rsidRPr="00FD0425" w:rsidTr="00113982">
        <w:tc>
          <w:tcPr>
            <w:tcW w:w="3528" w:type="dxa"/>
          </w:tcPr>
          <w:p w:rsidR="00132CF7" w:rsidRPr="00FD0425" w:rsidRDefault="00132CF7" w:rsidP="00113982">
            <w:pPr>
              <w:pStyle w:val="TAH"/>
              <w:rPr>
                <w:rFonts w:cs="Arial"/>
                <w:lang w:eastAsia="ja-JP"/>
              </w:rPr>
            </w:pPr>
            <w:r w:rsidRPr="00FD0425">
              <w:rPr>
                <w:rFonts w:cs="Arial"/>
                <w:lang w:eastAsia="ja-JP"/>
              </w:rPr>
              <w:t>Range bound</w:t>
            </w:r>
          </w:p>
        </w:tc>
        <w:tc>
          <w:tcPr>
            <w:tcW w:w="5970" w:type="dxa"/>
          </w:tcPr>
          <w:p w:rsidR="00132CF7" w:rsidRPr="00FD0425" w:rsidRDefault="00132CF7" w:rsidP="00113982">
            <w:pPr>
              <w:pStyle w:val="TAH"/>
              <w:rPr>
                <w:rFonts w:cs="Arial"/>
                <w:lang w:eastAsia="ja-JP"/>
              </w:rPr>
            </w:pPr>
            <w:r w:rsidRPr="00FD0425">
              <w:rPr>
                <w:rFonts w:cs="Arial"/>
                <w:lang w:eastAsia="ja-JP"/>
              </w:rPr>
              <w:t>Explanation</w:t>
            </w:r>
          </w:p>
        </w:tc>
      </w:tr>
      <w:tr w:rsidR="00132CF7" w:rsidRPr="00FD0425" w:rsidTr="00113982">
        <w:tc>
          <w:tcPr>
            <w:tcW w:w="3528" w:type="dxa"/>
          </w:tcPr>
          <w:p w:rsidR="00132CF7" w:rsidRPr="00FD0425" w:rsidRDefault="00132CF7" w:rsidP="00113982">
            <w:pPr>
              <w:pStyle w:val="TAL"/>
              <w:rPr>
                <w:rFonts w:cs="Arial"/>
                <w:lang w:eastAsia="ja-JP"/>
              </w:rPr>
            </w:pPr>
            <w:proofErr w:type="spellStart"/>
            <w:r w:rsidRPr="00FD0425">
              <w:rPr>
                <w:lang w:eastAsia="ja-JP"/>
              </w:rPr>
              <w:t>maxnoofDRBs</w:t>
            </w:r>
            <w:proofErr w:type="spellEnd"/>
          </w:p>
        </w:tc>
        <w:tc>
          <w:tcPr>
            <w:tcW w:w="5970" w:type="dxa"/>
          </w:tcPr>
          <w:p w:rsidR="00132CF7" w:rsidRPr="00FD0425" w:rsidRDefault="00132CF7" w:rsidP="00113982">
            <w:pPr>
              <w:pStyle w:val="TAL"/>
              <w:rPr>
                <w:rFonts w:cs="Arial"/>
                <w:lang w:eastAsia="ja-JP"/>
              </w:rPr>
            </w:pPr>
            <w:r w:rsidRPr="00FD0425">
              <w:rPr>
                <w:lang w:eastAsia="ja-JP"/>
              </w:rPr>
              <w:t xml:space="preserve">Maximum no. of DRBs allowed towards one UE. Value is 32. </w:t>
            </w:r>
          </w:p>
        </w:tc>
      </w:tr>
      <w:tr w:rsidR="00132CF7" w:rsidRPr="00FD0425" w:rsidTr="00113982">
        <w:tc>
          <w:tcPr>
            <w:tcW w:w="3528" w:type="dxa"/>
          </w:tcPr>
          <w:p w:rsidR="00132CF7" w:rsidRPr="00FD0425" w:rsidRDefault="00132CF7" w:rsidP="00113982">
            <w:pPr>
              <w:pStyle w:val="TAL"/>
              <w:rPr>
                <w:lang w:eastAsia="ja-JP"/>
              </w:rPr>
            </w:pPr>
            <w:proofErr w:type="spellStart"/>
            <w:r w:rsidRPr="008B72FB">
              <w:rPr>
                <w:lang w:eastAsia="ja-JP"/>
              </w:rPr>
              <w:t>maxnoofAdditionalPDCPDuplicationTNL</w:t>
            </w:r>
            <w:proofErr w:type="spellEnd"/>
          </w:p>
        </w:tc>
        <w:tc>
          <w:tcPr>
            <w:tcW w:w="5970" w:type="dxa"/>
          </w:tcPr>
          <w:p w:rsidR="00132CF7" w:rsidRPr="00FD0425" w:rsidRDefault="00132CF7" w:rsidP="00113982">
            <w:pPr>
              <w:pStyle w:val="TAL"/>
              <w:rPr>
                <w:lang w:eastAsia="ja-JP"/>
              </w:rPr>
            </w:pPr>
            <w:r>
              <w:rPr>
                <w:lang w:eastAsia="ja-JP"/>
              </w:rPr>
              <w:t>Maximum no. of additional PDCP Duplication TNL. Value is 2.</w:t>
            </w:r>
          </w:p>
        </w:tc>
      </w:tr>
    </w:tbl>
    <w:p w:rsidR="00132CF7" w:rsidRPr="00FD0425" w:rsidRDefault="00132CF7" w:rsidP="00132CF7"/>
    <w:p w:rsidR="00E11EBA" w:rsidRPr="00CE63E2" w:rsidRDefault="00E11EBA" w:rsidP="00E11EBA">
      <w:pPr>
        <w:pStyle w:val="FirstChange"/>
      </w:pPr>
      <w:bookmarkStart w:id="1126" w:name="_Toc20955366"/>
      <w:bookmarkStart w:id="1127" w:name="_Toc29991569"/>
      <w:bookmarkStart w:id="1128" w:name="_Toc36555970"/>
      <w:bookmarkStart w:id="1129" w:name="_Toc44497715"/>
      <w:bookmarkStart w:id="1130" w:name="_Toc45108102"/>
      <w:bookmarkStart w:id="1131" w:name="_Toc45901722"/>
      <w:bookmarkStart w:id="1132" w:name="_Toc51850803"/>
      <w:bookmarkStart w:id="1133" w:name="_Toc56693807"/>
      <w:bookmarkStart w:id="1134" w:name="_Toc64447351"/>
      <w:bookmarkStart w:id="1135" w:name="_Toc66286845"/>
      <w:bookmarkStart w:id="1136" w:name="_Toc74151540"/>
      <w:bookmarkStart w:id="1137" w:name="_Toc88654013"/>
      <w:bookmarkStart w:id="1138" w:name="_Toc97904369"/>
      <w:bookmarkStart w:id="1139" w:name="_Toc98868483"/>
      <w:bookmarkStart w:id="1140" w:name="_Toc105174768"/>
      <w:bookmarkStart w:id="1141" w:name="_Toc106109605"/>
      <w:bookmarkStart w:id="1142" w:name="_Toc113825426"/>
      <w:bookmarkStart w:id="1143" w:name="_Toc120033582"/>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FD0425" w:rsidRDefault="00132CF7" w:rsidP="00132CF7">
      <w:pPr>
        <w:pStyle w:val="Heading4"/>
      </w:pPr>
      <w:r w:rsidRPr="00FD0425">
        <w:t>9.2.3.57</w:t>
      </w:r>
      <w:r w:rsidRPr="00FD0425">
        <w:tab/>
        <w:t>QoS Flow Notification Control Indication Info</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rsidR="00132CF7" w:rsidRDefault="00132CF7" w:rsidP="00132CF7">
      <w:r w:rsidRPr="00FD0425">
        <w:t>This IE provides information about QoS flows of a PDU Session Resource for which notification control has been requested.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712F3" w:rsidRPr="00FD0425" w:rsidTr="00C55103">
        <w:trPr>
          <w:tblHeader/>
        </w:trPr>
        <w:tc>
          <w:tcPr>
            <w:tcW w:w="2160" w:type="dxa"/>
          </w:tcPr>
          <w:p w:rsidR="00A712F3" w:rsidRPr="00FD0425" w:rsidRDefault="00A712F3" w:rsidP="00C55103">
            <w:pPr>
              <w:pStyle w:val="TAH"/>
              <w:keepNext w:val="0"/>
              <w:keepLines w:val="0"/>
              <w:widowControl w:val="0"/>
              <w:rPr>
                <w:rFonts w:cs="Arial"/>
                <w:lang w:eastAsia="ja-JP"/>
              </w:rPr>
            </w:pPr>
            <w:r w:rsidRPr="00FD0425">
              <w:rPr>
                <w:rFonts w:cs="Arial"/>
                <w:lang w:eastAsia="ja-JP"/>
              </w:rPr>
              <w:t>IE/Group Name</w:t>
            </w:r>
          </w:p>
        </w:tc>
        <w:tc>
          <w:tcPr>
            <w:tcW w:w="1080" w:type="dxa"/>
          </w:tcPr>
          <w:p w:rsidR="00A712F3" w:rsidRPr="00FD0425" w:rsidRDefault="00A712F3" w:rsidP="00C55103">
            <w:pPr>
              <w:pStyle w:val="TAH"/>
              <w:keepNext w:val="0"/>
              <w:keepLines w:val="0"/>
              <w:widowControl w:val="0"/>
              <w:rPr>
                <w:rFonts w:cs="Arial"/>
                <w:lang w:eastAsia="ja-JP"/>
              </w:rPr>
            </w:pPr>
            <w:r w:rsidRPr="00FD0425">
              <w:rPr>
                <w:rFonts w:cs="Arial"/>
                <w:lang w:eastAsia="ja-JP"/>
              </w:rPr>
              <w:t>Presence</w:t>
            </w:r>
          </w:p>
        </w:tc>
        <w:tc>
          <w:tcPr>
            <w:tcW w:w="1080" w:type="dxa"/>
          </w:tcPr>
          <w:p w:rsidR="00A712F3" w:rsidRPr="00FD0425" w:rsidRDefault="00A712F3" w:rsidP="00C55103">
            <w:pPr>
              <w:pStyle w:val="TAH"/>
              <w:keepNext w:val="0"/>
              <w:keepLines w:val="0"/>
              <w:widowControl w:val="0"/>
              <w:rPr>
                <w:rFonts w:cs="Arial"/>
                <w:lang w:eastAsia="ja-JP"/>
              </w:rPr>
            </w:pPr>
            <w:r w:rsidRPr="00FD0425">
              <w:rPr>
                <w:rFonts w:cs="Arial"/>
                <w:lang w:eastAsia="ja-JP"/>
              </w:rPr>
              <w:t>Range</w:t>
            </w:r>
          </w:p>
        </w:tc>
        <w:tc>
          <w:tcPr>
            <w:tcW w:w="1512" w:type="dxa"/>
          </w:tcPr>
          <w:p w:rsidR="00A712F3" w:rsidRPr="00FD0425" w:rsidRDefault="00A712F3" w:rsidP="00C55103">
            <w:pPr>
              <w:pStyle w:val="TAH"/>
              <w:keepNext w:val="0"/>
              <w:keepLines w:val="0"/>
              <w:widowControl w:val="0"/>
              <w:rPr>
                <w:rFonts w:cs="Arial"/>
                <w:lang w:eastAsia="ja-JP"/>
              </w:rPr>
            </w:pPr>
            <w:r w:rsidRPr="00FD0425">
              <w:rPr>
                <w:rFonts w:cs="Arial"/>
                <w:lang w:eastAsia="ja-JP"/>
              </w:rPr>
              <w:t>IE type and reference</w:t>
            </w:r>
          </w:p>
        </w:tc>
        <w:tc>
          <w:tcPr>
            <w:tcW w:w="1728" w:type="dxa"/>
          </w:tcPr>
          <w:p w:rsidR="00A712F3" w:rsidRPr="00FD0425" w:rsidRDefault="00A712F3" w:rsidP="00C55103">
            <w:pPr>
              <w:pStyle w:val="TAH"/>
              <w:keepNext w:val="0"/>
              <w:keepLines w:val="0"/>
              <w:widowControl w:val="0"/>
              <w:rPr>
                <w:rFonts w:cs="Arial"/>
                <w:lang w:eastAsia="ja-JP"/>
              </w:rPr>
            </w:pPr>
            <w:r w:rsidRPr="00FD0425">
              <w:rPr>
                <w:rFonts w:cs="Arial"/>
                <w:lang w:eastAsia="ja-JP"/>
              </w:rPr>
              <w:t>Semantics description</w:t>
            </w:r>
          </w:p>
        </w:tc>
        <w:tc>
          <w:tcPr>
            <w:tcW w:w="1080" w:type="dxa"/>
          </w:tcPr>
          <w:p w:rsidR="00A712F3" w:rsidRPr="00FD0425" w:rsidRDefault="00A712F3" w:rsidP="00C55103">
            <w:pPr>
              <w:pStyle w:val="TAH"/>
              <w:keepNext w:val="0"/>
              <w:keepLines w:val="0"/>
              <w:widowControl w:val="0"/>
              <w:rPr>
                <w:rFonts w:cs="Arial"/>
                <w:lang w:eastAsia="ja-JP"/>
              </w:rPr>
            </w:pPr>
            <w:r w:rsidRPr="00C42F7A">
              <w:rPr>
                <w:rFonts w:eastAsia="等线"/>
                <w:lang w:eastAsia="x-none"/>
              </w:rPr>
              <w:t>Criticality</w:t>
            </w:r>
          </w:p>
        </w:tc>
        <w:tc>
          <w:tcPr>
            <w:tcW w:w="1080" w:type="dxa"/>
          </w:tcPr>
          <w:p w:rsidR="00A712F3" w:rsidRPr="00FD0425" w:rsidRDefault="00A712F3" w:rsidP="00C55103">
            <w:pPr>
              <w:pStyle w:val="TAH"/>
              <w:keepNext w:val="0"/>
              <w:keepLines w:val="0"/>
              <w:widowControl w:val="0"/>
              <w:rPr>
                <w:rFonts w:cs="Arial"/>
                <w:lang w:eastAsia="ja-JP"/>
              </w:rPr>
            </w:pPr>
            <w:r w:rsidRPr="00C42F7A">
              <w:rPr>
                <w:rFonts w:eastAsia="等线"/>
                <w:lang w:eastAsia="x-none"/>
              </w:rPr>
              <w:t>Assigned Criticality</w:t>
            </w:r>
          </w:p>
        </w:tc>
      </w:tr>
      <w:tr w:rsidR="00A712F3" w:rsidRPr="00FD0425" w:rsidTr="00C55103">
        <w:tc>
          <w:tcPr>
            <w:tcW w:w="2160" w:type="dxa"/>
          </w:tcPr>
          <w:p w:rsidR="00A712F3" w:rsidRPr="00FD0425" w:rsidRDefault="00A712F3" w:rsidP="00C55103">
            <w:pPr>
              <w:pStyle w:val="TAL"/>
              <w:keepNext w:val="0"/>
              <w:keepLines w:val="0"/>
              <w:widowControl w:val="0"/>
              <w:rPr>
                <w:b/>
                <w:lang w:eastAsia="ja-JP"/>
              </w:rPr>
            </w:pPr>
            <w:r w:rsidRPr="00FD0425">
              <w:rPr>
                <w:b/>
                <w:lang w:eastAsia="ja-JP"/>
              </w:rPr>
              <w:t>QoS Flow Notification Indication Info</w:t>
            </w:r>
          </w:p>
        </w:tc>
        <w:tc>
          <w:tcPr>
            <w:tcW w:w="1080" w:type="dxa"/>
          </w:tcPr>
          <w:p w:rsidR="00A712F3" w:rsidRPr="00FD0425" w:rsidRDefault="00A712F3" w:rsidP="00C55103">
            <w:pPr>
              <w:pStyle w:val="TAL"/>
              <w:keepNext w:val="0"/>
              <w:keepLines w:val="0"/>
              <w:widowControl w:val="0"/>
              <w:rPr>
                <w:lang w:eastAsia="ja-JP"/>
              </w:rPr>
            </w:pPr>
          </w:p>
        </w:tc>
        <w:tc>
          <w:tcPr>
            <w:tcW w:w="1080" w:type="dxa"/>
          </w:tcPr>
          <w:p w:rsidR="00A712F3" w:rsidRPr="00FD0425" w:rsidRDefault="00A712F3" w:rsidP="00C55103">
            <w:pPr>
              <w:pStyle w:val="TAL"/>
              <w:keepNext w:val="0"/>
              <w:keepLines w:val="0"/>
              <w:widowControl w:val="0"/>
              <w:rPr>
                <w:bCs/>
                <w:i/>
                <w:szCs w:val="18"/>
                <w:lang w:eastAsia="ja-JP"/>
              </w:rPr>
            </w:pPr>
            <w:r w:rsidRPr="00FD0425">
              <w:rPr>
                <w:rFonts w:cs="Arial"/>
                <w:i/>
                <w:lang w:eastAsia="ja-JP"/>
              </w:rPr>
              <w:t>1</w:t>
            </w:r>
          </w:p>
        </w:tc>
        <w:tc>
          <w:tcPr>
            <w:tcW w:w="1512" w:type="dxa"/>
          </w:tcPr>
          <w:p w:rsidR="00A712F3" w:rsidRPr="00FD0425" w:rsidRDefault="00A712F3" w:rsidP="00C55103">
            <w:pPr>
              <w:pStyle w:val="TAL"/>
              <w:keepNext w:val="0"/>
              <w:keepLines w:val="0"/>
              <w:widowControl w:val="0"/>
              <w:rPr>
                <w:lang w:eastAsia="ja-JP"/>
              </w:rPr>
            </w:pPr>
          </w:p>
        </w:tc>
        <w:tc>
          <w:tcPr>
            <w:tcW w:w="1728" w:type="dxa"/>
          </w:tcPr>
          <w:p w:rsidR="00A712F3" w:rsidRPr="00FD0425" w:rsidRDefault="00A712F3" w:rsidP="00C55103">
            <w:pPr>
              <w:pStyle w:val="TAL"/>
              <w:keepNext w:val="0"/>
              <w:keepLines w:val="0"/>
              <w:widowControl w:val="0"/>
              <w:rPr>
                <w:lang w:eastAsia="ja-JP"/>
              </w:rPr>
            </w:pPr>
          </w:p>
        </w:tc>
        <w:tc>
          <w:tcPr>
            <w:tcW w:w="1080" w:type="dxa"/>
          </w:tcPr>
          <w:p w:rsidR="00A712F3" w:rsidRPr="00FD0425" w:rsidRDefault="00A712F3" w:rsidP="00C55103">
            <w:pPr>
              <w:pStyle w:val="TAC"/>
              <w:keepNext w:val="0"/>
              <w:keepLines w:val="0"/>
              <w:widowControl w:val="0"/>
              <w:rPr>
                <w:lang w:eastAsia="ja-JP"/>
              </w:rPr>
            </w:pPr>
            <w:r w:rsidRPr="002A3700">
              <w:rPr>
                <w:rFonts w:eastAsia="等线"/>
              </w:rPr>
              <w:t>–</w:t>
            </w:r>
          </w:p>
        </w:tc>
        <w:tc>
          <w:tcPr>
            <w:tcW w:w="1080" w:type="dxa"/>
          </w:tcPr>
          <w:p w:rsidR="00A712F3" w:rsidRPr="00FD0425" w:rsidRDefault="00A712F3" w:rsidP="00C55103">
            <w:pPr>
              <w:pStyle w:val="TAC"/>
              <w:keepNext w:val="0"/>
              <w:keepLines w:val="0"/>
              <w:widowControl w:val="0"/>
              <w:rPr>
                <w:lang w:eastAsia="ja-JP"/>
              </w:rPr>
            </w:pPr>
          </w:p>
        </w:tc>
      </w:tr>
      <w:tr w:rsidR="00A712F3" w:rsidRPr="00FD0425" w:rsidTr="00C55103">
        <w:tc>
          <w:tcPr>
            <w:tcW w:w="2160" w:type="dxa"/>
          </w:tcPr>
          <w:p w:rsidR="00A712F3" w:rsidRPr="00FD0425" w:rsidRDefault="00A712F3" w:rsidP="00C55103">
            <w:pPr>
              <w:pStyle w:val="TAL"/>
              <w:keepNext w:val="0"/>
              <w:keepLines w:val="0"/>
              <w:widowControl w:val="0"/>
              <w:ind w:left="113"/>
              <w:rPr>
                <w:b/>
                <w:lang w:eastAsia="ja-JP"/>
              </w:rPr>
            </w:pPr>
            <w:r w:rsidRPr="00FD0425">
              <w:rPr>
                <w:b/>
                <w:lang w:eastAsia="ja-JP"/>
              </w:rPr>
              <w:t>&gt;QoS Flows Notify Item</w:t>
            </w:r>
          </w:p>
        </w:tc>
        <w:tc>
          <w:tcPr>
            <w:tcW w:w="1080" w:type="dxa"/>
          </w:tcPr>
          <w:p w:rsidR="00A712F3" w:rsidRPr="00FD0425" w:rsidRDefault="00A712F3" w:rsidP="00C55103">
            <w:pPr>
              <w:pStyle w:val="TAL"/>
              <w:keepNext w:val="0"/>
              <w:keepLines w:val="0"/>
              <w:widowControl w:val="0"/>
              <w:rPr>
                <w:lang w:eastAsia="ja-JP"/>
              </w:rPr>
            </w:pPr>
          </w:p>
        </w:tc>
        <w:tc>
          <w:tcPr>
            <w:tcW w:w="1080" w:type="dxa"/>
          </w:tcPr>
          <w:p w:rsidR="00A712F3" w:rsidRPr="00FD0425" w:rsidRDefault="00A712F3" w:rsidP="00C55103">
            <w:pPr>
              <w:pStyle w:val="TAL"/>
              <w:keepNext w:val="0"/>
              <w:keepLines w:val="0"/>
              <w:widowControl w:val="0"/>
              <w:rPr>
                <w:bCs/>
                <w:i/>
                <w:szCs w:val="18"/>
                <w:lang w:eastAsia="ja-JP"/>
              </w:rPr>
            </w:pPr>
            <w:r w:rsidRPr="00FD0425">
              <w:rPr>
                <w:bCs/>
                <w:i/>
                <w:szCs w:val="18"/>
                <w:lang w:eastAsia="ja-JP"/>
              </w:rPr>
              <w:t>1..&lt;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rsidR="00A712F3" w:rsidRPr="00FD0425" w:rsidRDefault="00A712F3" w:rsidP="00C55103">
            <w:pPr>
              <w:pStyle w:val="TAL"/>
              <w:keepNext w:val="0"/>
              <w:keepLines w:val="0"/>
              <w:widowControl w:val="0"/>
              <w:rPr>
                <w:lang w:eastAsia="ja-JP"/>
              </w:rPr>
            </w:pPr>
          </w:p>
        </w:tc>
        <w:tc>
          <w:tcPr>
            <w:tcW w:w="1728" w:type="dxa"/>
          </w:tcPr>
          <w:p w:rsidR="00A712F3" w:rsidRPr="00FD0425" w:rsidRDefault="00A712F3" w:rsidP="00C55103">
            <w:pPr>
              <w:pStyle w:val="TAL"/>
              <w:keepNext w:val="0"/>
              <w:keepLines w:val="0"/>
              <w:widowControl w:val="0"/>
              <w:rPr>
                <w:lang w:eastAsia="ja-JP"/>
              </w:rPr>
            </w:pPr>
          </w:p>
        </w:tc>
        <w:tc>
          <w:tcPr>
            <w:tcW w:w="1080" w:type="dxa"/>
          </w:tcPr>
          <w:p w:rsidR="00A712F3" w:rsidRPr="00FD0425" w:rsidRDefault="00A712F3" w:rsidP="00C55103">
            <w:pPr>
              <w:pStyle w:val="TAC"/>
              <w:keepNext w:val="0"/>
              <w:keepLines w:val="0"/>
              <w:widowControl w:val="0"/>
              <w:rPr>
                <w:lang w:eastAsia="ja-JP"/>
              </w:rPr>
            </w:pPr>
            <w:r w:rsidRPr="002A3700">
              <w:rPr>
                <w:rFonts w:eastAsia="等线"/>
              </w:rPr>
              <w:t>–</w:t>
            </w:r>
          </w:p>
        </w:tc>
        <w:tc>
          <w:tcPr>
            <w:tcW w:w="1080" w:type="dxa"/>
          </w:tcPr>
          <w:p w:rsidR="00A712F3" w:rsidRPr="00FD0425" w:rsidRDefault="00A712F3" w:rsidP="00C55103">
            <w:pPr>
              <w:pStyle w:val="TAC"/>
              <w:keepNext w:val="0"/>
              <w:keepLines w:val="0"/>
              <w:widowControl w:val="0"/>
              <w:rPr>
                <w:lang w:eastAsia="ja-JP"/>
              </w:rPr>
            </w:pPr>
          </w:p>
        </w:tc>
      </w:tr>
      <w:tr w:rsidR="00A712F3" w:rsidRPr="00FD0425" w:rsidTr="00C55103">
        <w:tc>
          <w:tcPr>
            <w:tcW w:w="2160" w:type="dxa"/>
          </w:tcPr>
          <w:p w:rsidR="00A712F3" w:rsidRPr="00FD0425" w:rsidRDefault="00A712F3" w:rsidP="00C55103">
            <w:pPr>
              <w:pStyle w:val="TAL"/>
              <w:keepNext w:val="0"/>
              <w:keepLines w:val="0"/>
              <w:widowControl w:val="0"/>
              <w:ind w:left="227"/>
              <w:rPr>
                <w:lang w:eastAsia="ja-JP"/>
              </w:rPr>
            </w:pPr>
            <w:r w:rsidRPr="00FD0425">
              <w:rPr>
                <w:lang w:eastAsia="ja-JP"/>
              </w:rPr>
              <w:t xml:space="preserve">&gt;&gt;QoS Flow </w:t>
            </w:r>
            <w:r w:rsidRPr="00FD0425">
              <w:rPr>
                <w:rFonts w:cs="Arial"/>
                <w:bCs/>
                <w:iCs/>
                <w:lang w:eastAsia="ja-JP"/>
              </w:rPr>
              <w:t>Identifier</w:t>
            </w:r>
          </w:p>
        </w:tc>
        <w:tc>
          <w:tcPr>
            <w:tcW w:w="1080" w:type="dxa"/>
          </w:tcPr>
          <w:p w:rsidR="00A712F3" w:rsidRPr="00FD0425" w:rsidRDefault="00A712F3" w:rsidP="00C55103">
            <w:pPr>
              <w:pStyle w:val="TAL"/>
              <w:keepNext w:val="0"/>
              <w:keepLines w:val="0"/>
              <w:widowControl w:val="0"/>
              <w:rPr>
                <w:lang w:eastAsia="ja-JP"/>
              </w:rPr>
            </w:pPr>
            <w:r w:rsidRPr="00FD0425">
              <w:rPr>
                <w:lang w:eastAsia="ja-JP"/>
              </w:rPr>
              <w:t>M</w:t>
            </w:r>
          </w:p>
        </w:tc>
        <w:tc>
          <w:tcPr>
            <w:tcW w:w="1080" w:type="dxa"/>
          </w:tcPr>
          <w:p w:rsidR="00A712F3" w:rsidRPr="00FD0425" w:rsidRDefault="00A712F3" w:rsidP="00C55103">
            <w:pPr>
              <w:pStyle w:val="TAL"/>
              <w:keepNext w:val="0"/>
              <w:keepLines w:val="0"/>
              <w:widowControl w:val="0"/>
              <w:rPr>
                <w:bCs/>
                <w:i/>
                <w:szCs w:val="18"/>
                <w:lang w:eastAsia="ja-JP"/>
              </w:rPr>
            </w:pPr>
          </w:p>
        </w:tc>
        <w:tc>
          <w:tcPr>
            <w:tcW w:w="1512" w:type="dxa"/>
          </w:tcPr>
          <w:p w:rsidR="00A712F3" w:rsidRPr="00FD0425" w:rsidRDefault="00A712F3" w:rsidP="00C55103">
            <w:pPr>
              <w:pStyle w:val="TAL"/>
              <w:keepNext w:val="0"/>
              <w:keepLines w:val="0"/>
              <w:widowControl w:val="0"/>
              <w:rPr>
                <w:lang w:eastAsia="ja-JP"/>
              </w:rPr>
            </w:pPr>
            <w:r w:rsidRPr="00FD0425">
              <w:rPr>
                <w:lang w:eastAsia="ja-JP"/>
              </w:rPr>
              <w:t>9.2.3.10</w:t>
            </w:r>
          </w:p>
        </w:tc>
        <w:tc>
          <w:tcPr>
            <w:tcW w:w="1728" w:type="dxa"/>
          </w:tcPr>
          <w:p w:rsidR="00A712F3" w:rsidRPr="00FD0425" w:rsidRDefault="00A712F3" w:rsidP="00C55103">
            <w:pPr>
              <w:pStyle w:val="TAL"/>
              <w:keepNext w:val="0"/>
              <w:keepLines w:val="0"/>
              <w:widowControl w:val="0"/>
              <w:rPr>
                <w:lang w:eastAsia="ja-JP"/>
              </w:rPr>
            </w:pPr>
          </w:p>
        </w:tc>
        <w:tc>
          <w:tcPr>
            <w:tcW w:w="1080" w:type="dxa"/>
          </w:tcPr>
          <w:p w:rsidR="00A712F3" w:rsidRPr="00FD0425" w:rsidRDefault="00A712F3" w:rsidP="00C55103">
            <w:pPr>
              <w:pStyle w:val="TAC"/>
              <w:keepNext w:val="0"/>
              <w:keepLines w:val="0"/>
              <w:widowControl w:val="0"/>
              <w:rPr>
                <w:lang w:eastAsia="ja-JP"/>
              </w:rPr>
            </w:pPr>
            <w:r w:rsidRPr="002A3700">
              <w:rPr>
                <w:rFonts w:eastAsia="等线"/>
              </w:rPr>
              <w:t>–</w:t>
            </w:r>
          </w:p>
        </w:tc>
        <w:tc>
          <w:tcPr>
            <w:tcW w:w="1080" w:type="dxa"/>
          </w:tcPr>
          <w:p w:rsidR="00A712F3" w:rsidRPr="00FD0425" w:rsidRDefault="00A712F3" w:rsidP="00C55103">
            <w:pPr>
              <w:pStyle w:val="TAC"/>
              <w:keepNext w:val="0"/>
              <w:keepLines w:val="0"/>
              <w:widowControl w:val="0"/>
              <w:rPr>
                <w:lang w:eastAsia="ja-JP"/>
              </w:rPr>
            </w:pPr>
          </w:p>
        </w:tc>
      </w:tr>
      <w:tr w:rsidR="00A712F3" w:rsidRPr="00FD0425" w:rsidTr="00C55103">
        <w:tc>
          <w:tcPr>
            <w:tcW w:w="2160" w:type="dxa"/>
          </w:tcPr>
          <w:p w:rsidR="00A712F3" w:rsidRPr="00FD0425" w:rsidRDefault="00A712F3" w:rsidP="00C55103">
            <w:pPr>
              <w:pStyle w:val="TAL"/>
              <w:keepNext w:val="0"/>
              <w:keepLines w:val="0"/>
              <w:widowControl w:val="0"/>
              <w:ind w:left="227"/>
              <w:rPr>
                <w:lang w:eastAsia="ja-JP"/>
              </w:rPr>
            </w:pPr>
            <w:r w:rsidRPr="00FD0425">
              <w:rPr>
                <w:lang w:eastAsia="ja-JP"/>
              </w:rPr>
              <w:t>&gt;&gt;Notification Information</w:t>
            </w:r>
          </w:p>
        </w:tc>
        <w:tc>
          <w:tcPr>
            <w:tcW w:w="1080" w:type="dxa"/>
          </w:tcPr>
          <w:p w:rsidR="00A712F3" w:rsidRPr="00FD0425" w:rsidRDefault="00A712F3" w:rsidP="00C55103">
            <w:pPr>
              <w:pStyle w:val="TAL"/>
              <w:keepNext w:val="0"/>
              <w:keepLines w:val="0"/>
              <w:widowControl w:val="0"/>
              <w:rPr>
                <w:lang w:eastAsia="ja-JP"/>
              </w:rPr>
            </w:pPr>
            <w:r w:rsidRPr="00FD0425">
              <w:rPr>
                <w:lang w:eastAsia="ja-JP"/>
              </w:rPr>
              <w:t>M</w:t>
            </w:r>
          </w:p>
        </w:tc>
        <w:tc>
          <w:tcPr>
            <w:tcW w:w="1080" w:type="dxa"/>
          </w:tcPr>
          <w:p w:rsidR="00A712F3" w:rsidRPr="00FD0425" w:rsidRDefault="00A712F3" w:rsidP="00C55103">
            <w:pPr>
              <w:pStyle w:val="TAL"/>
              <w:keepNext w:val="0"/>
              <w:keepLines w:val="0"/>
              <w:widowControl w:val="0"/>
              <w:rPr>
                <w:bCs/>
                <w:i/>
                <w:szCs w:val="18"/>
                <w:lang w:eastAsia="ja-JP"/>
              </w:rPr>
            </w:pPr>
          </w:p>
        </w:tc>
        <w:tc>
          <w:tcPr>
            <w:tcW w:w="1512" w:type="dxa"/>
          </w:tcPr>
          <w:p w:rsidR="00A712F3" w:rsidRPr="00FD0425" w:rsidRDefault="00A712F3" w:rsidP="00C55103">
            <w:pPr>
              <w:pStyle w:val="TAL"/>
              <w:keepNext w:val="0"/>
              <w:keepLines w:val="0"/>
              <w:widowControl w:val="0"/>
              <w:rPr>
                <w:lang w:eastAsia="ja-JP"/>
              </w:rPr>
            </w:pPr>
            <w:r w:rsidRPr="00FD0425">
              <w:rPr>
                <w:lang w:eastAsia="ja-JP"/>
              </w:rPr>
              <w:t xml:space="preserve">ENUMERATED (fulfilled, not </w:t>
            </w:r>
            <w:r w:rsidRPr="00FD0425">
              <w:rPr>
                <w:lang w:eastAsia="ja-JP"/>
              </w:rPr>
              <w:lastRenderedPageBreak/>
              <w:t>fulfilled, …)</w:t>
            </w:r>
          </w:p>
        </w:tc>
        <w:tc>
          <w:tcPr>
            <w:tcW w:w="1728" w:type="dxa"/>
          </w:tcPr>
          <w:p w:rsidR="00A712F3" w:rsidRPr="00FD0425" w:rsidRDefault="00A712F3" w:rsidP="00C55103">
            <w:pPr>
              <w:pStyle w:val="TAL"/>
              <w:keepNext w:val="0"/>
              <w:keepLines w:val="0"/>
              <w:widowControl w:val="0"/>
              <w:rPr>
                <w:lang w:eastAsia="ja-JP"/>
              </w:rPr>
            </w:pPr>
          </w:p>
        </w:tc>
        <w:tc>
          <w:tcPr>
            <w:tcW w:w="1080" w:type="dxa"/>
          </w:tcPr>
          <w:p w:rsidR="00A712F3" w:rsidRPr="00FD0425" w:rsidRDefault="00A712F3" w:rsidP="00C55103">
            <w:pPr>
              <w:pStyle w:val="TAC"/>
              <w:keepNext w:val="0"/>
              <w:keepLines w:val="0"/>
              <w:widowControl w:val="0"/>
              <w:rPr>
                <w:lang w:eastAsia="ja-JP"/>
              </w:rPr>
            </w:pPr>
            <w:r w:rsidRPr="002A3700">
              <w:rPr>
                <w:rFonts w:eastAsia="等线"/>
              </w:rPr>
              <w:t>–</w:t>
            </w:r>
          </w:p>
        </w:tc>
        <w:tc>
          <w:tcPr>
            <w:tcW w:w="1080" w:type="dxa"/>
          </w:tcPr>
          <w:p w:rsidR="00A712F3" w:rsidRPr="00FD0425" w:rsidRDefault="00A712F3" w:rsidP="00C55103">
            <w:pPr>
              <w:pStyle w:val="TAC"/>
              <w:keepNext w:val="0"/>
              <w:keepLines w:val="0"/>
              <w:widowControl w:val="0"/>
              <w:rPr>
                <w:lang w:eastAsia="ja-JP"/>
              </w:rPr>
            </w:pPr>
          </w:p>
        </w:tc>
      </w:tr>
      <w:tr w:rsidR="00A712F3" w:rsidRPr="00FD0425" w:rsidTr="00C55103">
        <w:tc>
          <w:tcPr>
            <w:tcW w:w="2160" w:type="dxa"/>
          </w:tcPr>
          <w:p w:rsidR="00A712F3" w:rsidRPr="00FD0425" w:rsidRDefault="00A712F3" w:rsidP="00C55103">
            <w:pPr>
              <w:pStyle w:val="TAL"/>
              <w:keepNext w:val="0"/>
              <w:keepLines w:val="0"/>
              <w:widowControl w:val="0"/>
              <w:ind w:left="227"/>
              <w:rPr>
                <w:lang w:eastAsia="ja-JP"/>
              </w:rPr>
            </w:pPr>
            <w:r w:rsidRPr="00C42F7A">
              <w:rPr>
                <w:lang w:eastAsia="ja-JP"/>
              </w:rPr>
              <w:t>&gt;&gt;Current QoS Parameters Set Index</w:t>
            </w:r>
          </w:p>
        </w:tc>
        <w:tc>
          <w:tcPr>
            <w:tcW w:w="1080" w:type="dxa"/>
          </w:tcPr>
          <w:p w:rsidR="00A712F3" w:rsidRPr="00FD0425" w:rsidRDefault="00A712F3" w:rsidP="00C55103">
            <w:pPr>
              <w:pStyle w:val="TAL"/>
              <w:keepNext w:val="0"/>
              <w:keepLines w:val="0"/>
              <w:widowControl w:val="0"/>
              <w:rPr>
                <w:lang w:eastAsia="ja-JP"/>
              </w:rPr>
            </w:pPr>
            <w:r w:rsidRPr="00C42F7A">
              <w:rPr>
                <w:lang w:eastAsia="ja-JP"/>
              </w:rPr>
              <w:t>O</w:t>
            </w:r>
          </w:p>
        </w:tc>
        <w:tc>
          <w:tcPr>
            <w:tcW w:w="1080" w:type="dxa"/>
          </w:tcPr>
          <w:p w:rsidR="00A712F3" w:rsidRPr="00FD0425" w:rsidRDefault="00A712F3" w:rsidP="00C55103">
            <w:pPr>
              <w:pStyle w:val="TAL"/>
              <w:keepNext w:val="0"/>
              <w:keepLines w:val="0"/>
              <w:widowControl w:val="0"/>
              <w:rPr>
                <w:bCs/>
                <w:i/>
                <w:szCs w:val="18"/>
                <w:lang w:eastAsia="ja-JP"/>
              </w:rPr>
            </w:pPr>
          </w:p>
        </w:tc>
        <w:tc>
          <w:tcPr>
            <w:tcW w:w="1512" w:type="dxa"/>
          </w:tcPr>
          <w:p w:rsidR="00A712F3" w:rsidRPr="00F76765" w:rsidRDefault="00A712F3" w:rsidP="00C55103">
            <w:pPr>
              <w:pStyle w:val="TAL"/>
              <w:keepNext w:val="0"/>
              <w:keepLines w:val="0"/>
              <w:widowControl w:val="0"/>
              <w:rPr>
                <w:lang w:eastAsia="ja-JP"/>
              </w:rPr>
            </w:pPr>
            <w:r w:rsidRPr="00F76765">
              <w:rPr>
                <w:lang w:eastAsia="ja-JP"/>
              </w:rPr>
              <w:t>Alternative QoS Parameter</w:t>
            </w:r>
            <w:r>
              <w:rPr>
                <w:lang w:eastAsia="ja-JP"/>
              </w:rPr>
              <w:t>s</w:t>
            </w:r>
            <w:r w:rsidRPr="00F76765">
              <w:rPr>
                <w:lang w:eastAsia="ja-JP"/>
              </w:rPr>
              <w:t xml:space="preserve"> </w:t>
            </w:r>
            <w:r>
              <w:rPr>
                <w:lang w:eastAsia="ja-JP"/>
              </w:rPr>
              <w:t>S</w:t>
            </w:r>
            <w:r w:rsidRPr="00F76765">
              <w:rPr>
                <w:lang w:eastAsia="ja-JP"/>
              </w:rPr>
              <w:t>et Notify Index</w:t>
            </w:r>
          </w:p>
          <w:p w:rsidR="00A712F3" w:rsidRPr="00FD0425" w:rsidRDefault="00A712F3" w:rsidP="00C55103">
            <w:pPr>
              <w:pStyle w:val="TAL"/>
              <w:keepNext w:val="0"/>
              <w:keepLines w:val="0"/>
              <w:widowControl w:val="0"/>
              <w:rPr>
                <w:lang w:eastAsia="ja-JP"/>
              </w:rPr>
            </w:pPr>
            <w:r w:rsidRPr="00C42F7A">
              <w:rPr>
                <w:lang w:eastAsia="ja-JP"/>
              </w:rPr>
              <w:t>9.2.3.</w:t>
            </w:r>
            <w:r>
              <w:rPr>
                <w:lang w:eastAsia="ja-JP"/>
              </w:rPr>
              <w:t>104</w:t>
            </w:r>
          </w:p>
        </w:tc>
        <w:tc>
          <w:tcPr>
            <w:tcW w:w="1728" w:type="dxa"/>
          </w:tcPr>
          <w:p w:rsidR="00A712F3" w:rsidRPr="009354E2" w:rsidRDefault="00A712F3" w:rsidP="00C55103">
            <w:pPr>
              <w:pStyle w:val="TAL"/>
              <w:keepNext w:val="0"/>
              <w:keepLines w:val="0"/>
              <w:widowControl w:val="0"/>
            </w:pPr>
            <w:r w:rsidRPr="009354E2">
              <w:rPr>
                <w:rFonts w:eastAsia="Batang"/>
              </w:rPr>
              <w:t>Index to the currently fulfilled alternative QoS parameters set. Value 0 indicates that NG-RAN cannot even fulfil the lowest alternative parameter set.</w:t>
            </w:r>
          </w:p>
        </w:tc>
        <w:tc>
          <w:tcPr>
            <w:tcW w:w="1080" w:type="dxa"/>
          </w:tcPr>
          <w:p w:rsidR="00A712F3" w:rsidRPr="00FD0425" w:rsidRDefault="00A712F3" w:rsidP="00C55103">
            <w:pPr>
              <w:pStyle w:val="TAC"/>
              <w:keepNext w:val="0"/>
              <w:keepLines w:val="0"/>
              <w:widowControl w:val="0"/>
              <w:rPr>
                <w:lang w:eastAsia="ja-JP"/>
              </w:rPr>
            </w:pPr>
            <w:r w:rsidRPr="00C42F7A">
              <w:rPr>
                <w:lang w:eastAsia="ja-JP"/>
              </w:rPr>
              <w:t>YES</w:t>
            </w:r>
          </w:p>
        </w:tc>
        <w:tc>
          <w:tcPr>
            <w:tcW w:w="1080" w:type="dxa"/>
          </w:tcPr>
          <w:p w:rsidR="00A712F3" w:rsidRPr="00FD0425" w:rsidRDefault="00A712F3" w:rsidP="00C55103">
            <w:pPr>
              <w:pStyle w:val="TAC"/>
              <w:keepNext w:val="0"/>
              <w:keepLines w:val="0"/>
              <w:widowControl w:val="0"/>
              <w:rPr>
                <w:lang w:eastAsia="ja-JP"/>
              </w:rPr>
            </w:pPr>
            <w:r>
              <w:rPr>
                <w:lang w:eastAsia="ja-JP"/>
              </w:rPr>
              <w:t>i</w:t>
            </w:r>
            <w:r w:rsidRPr="00C42F7A">
              <w:rPr>
                <w:lang w:eastAsia="ja-JP"/>
              </w:rPr>
              <w:t>gnore</w:t>
            </w:r>
          </w:p>
        </w:tc>
      </w:tr>
      <w:tr w:rsidR="00A712F3" w:rsidRPr="00FD0425" w:rsidTr="00C55103">
        <w:trPr>
          <w:ins w:id="1144" w:author="Huawei" w:date="2023-09-26T20:51:00Z"/>
        </w:trPr>
        <w:tc>
          <w:tcPr>
            <w:tcW w:w="2160" w:type="dxa"/>
          </w:tcPr>
          <w:p w:rsidR="00A712F3" w:rsidRPr="00C42F7A" w:rsidRDefault="00A712F3" w:rsidP="00A712F3">
            <w:pPr>
              <w:pStyle w:val="TAL"/>
              <w:keepNext w:val="0"/>
              <w:keepLines w:val="0"/>
              <w:widowControl w:val="0"/>
              <w:ind w:left="227"/>
              <w:rPr>
                <w:ins w:id="1145" w:author="Huawei" w:date="2023-09-26T20:51:00Z"/>
                <w:lang w:eastAsia="ja-JP"/>
              </w:rPr>
            </w:pPr>
            <w:ins w:id="1146" w:author="Huawei" w:date="2023-09-26T20:51:00Z">
              <w:r w:rsidRPr="00A712F3">
                <w:rPr>
                  <w:lang w:eastAsia="ja-JP"/>
                </w:rPr>
                <w:t>&gt;&gt;TSC Traffic Characteristics Feedback</w:t>
              </w:r>
            </w:ins>
          </w:p>
        </w:tc>
        <w:tc>
          <w:tcPr>
            <w:tcW w:w="1080" w:type="dxa"/>
          </w:tcPr>
          <w:p w:rsidR="00A712F3" w:rsidRPr="00C42F7A" w:rsidRDefault="00A712F3" w:rsidP="00A712F3">
            <w:pPr>
              <w:pStyle w:val="TAL"/>
              <w:keepNext w:val="0"/>
              <w:keepLines w:val="0"/>
              <w:widowControl w:val="0"/>
              <w:tabs>
                <w:tab w:val="left" w:pos="451"/>
              </w:tabs>
              <w:rPr>
                <w:ins w:id="1147" w:author="Huawei" w:date="2023-09-26T20:51:00Z"/>
                <w:lang w:eastAsia="ja-JP"/>
              </w:rPr>
            </w:pPr>
            <w:ins w:id="1148" w:author="Huawei" w:date="2023-09-26T20:51:00Z">
              <w:r w:rsidRPr="00C314D3">
                <w:rPr>
                  <w:rFonts w:hint="eastAsia"/>
                  <w:lang w:eastAsia="ja-JP"/>
                </w:rPr>
                <w:t>O</w:t>
              </w:r>
            </w:ins>
          </w:p>
        </w:tc>
        <w:tc>
          <w:tcPr>
            <w:tcW w:w="1080" w:type="dxa"/>
          </w:tcPr>
          <w:p w:rsidR="00A712F3" w:rsidRPr="00FD0425" w:rsidRDefault="00A712F3" w:rsidP="00A712F3">
            <w:pPr>
              <w:pStyle w:val="TAL"/>
              <w:keepNext w:val="0"/>
              <w:keepLines w:val="0"/>
              <w:widowControl w:val="0"/>
              <w:rPr>
                <w:ins w:id="1149" w:author="Huawei" w:date="2023-09-26T20:51:00Z"/>
                <w:bCs/>
                <w:i/>
                <w:szCs w:val="18"/>
                <w:lang w:eastAsia="ja-JP"/>
              </w:rPr>
            </w:pPr>
          </w:p>
        </w:tc>
        <w:tc>
          <w:tcPr>
            <w:tcW w:w="1512" w:type="dxa"/>
          </w:tcPr>
          <w:p w:rsidR="00A712F3" w:rsidRPr="00F76765" w:rsidRDefault="00A712F3" w:rsidP="00A712F3">
            <w:pPr>
              <w:pStyle w:val="TAL"/>
              <w:keepNext w:val="0"/>
              <w:keepLines w:val="0"/>
              <w:widowControl w:val="0"/>
              <w:rPr>
                <w:ins w:id="1150" w:author="Huawei" w:date="2023-09-26T20:51:00Z"/>
                <w:lang w:eastAsia="ja-JP"/>
              </w:rPr>
            </w:pPr>
            <w:ins w:id="1151" w:author="Huawei" w:date="2023-09-26T20:51:00Z">
              <w:r w:rsidRPr="00C314D3">
                <w:rPr>
                  <w:lang w:eastAsia="ja-JP"/>
                </w:rPr>
                <w:t>9.2.3.z4</w:t>
              </w:r>
            </w:ins>
          </w:p>
        </w:tc>
        <w:tc>
          <w:tcPr>
            <w:tcW w:w="1728" w:type="dxa"/>
          </w:tcPr>
          <w:p w:rsidR="00A712F3" w:rsidRPr="009354E2" w:rsidRDefault="00A712F3" w:rsidP="00A712F3">
            <w:pPr>
              <w:pStyle w:val="TAL"/>
              <w:keepNext w:val="0"/>
              <w:keepLines w:val="0"/>
              <w:widowControl w:val="0"/>
              <w:rPr>
                <w:ins w:id="1152" w:author="Huawei" w:date="2023-09-26T20:51:00Z"/>
                <w:rFonts w:eastAsia="Batang"/>
              </w:rPr>
            </w:pPr>
          </w:p>
        </w:tc>
        <w:tc>
          <w:tcPr>
            <w:tcW w:w="1080" w:type="dxa"/>
          </w:tcPr>
          <w:p w:rsidR="00A712F3" w:rsidRPr="00C42F7A" w:rsidRDefault="00A712F3" w:rsidP="00A712F3">
            <w:pPr>
              <w:pStyle w:val="TAC"/>
              <w:keepNext w:val="0"/>
              <w:keepLines w:val="0"/>
              <w:widowControl w:val="0"/>
              <w:rPr>
                <w:ins w:id="1153" w:author="Huawei" w:date="2023-09-26T20:51:00Z"/>
                <w:lang w:eastAsia="ja-JP"/>
              </w:rPr>
            </w:pPr>
          </w:p>
        </w:tc>
        <w:tc>
          <w:tcPr>
            <w:tcW w:w="1080" w:type="dxa"/>
          </w:tcPr>
          <w:p w:rsidR="00A712F3" w:rsidRDefault="00A712F3" w:rsidP="00A712F3">
            <w:pPr>
              <w:pStyle w:val="TAC"/>
              <w:keepNext w:val="0"/>
              <w:keepLines w:val="0"/>
              <w:widowControl w:val="0"/>
              <w:rPr>
                <w:ins w:id="1154" w:author="Huawei" w:date="2023-09-26T20:51:00Z"/>
                <w:lang w:eastAsia="ja-JP"/>
              </w:rPr>
            </w:pPr>
          </w:p>
        </w:tc>
      </w:tr>
    </w:tbl>
    <w:p w:rsidR="00132CF7" w:rsidRPr="00FD0425" w:rsidRDefault="00132CF7" w:rsidP="00132CF7">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32CF7" w:rsidRPr="00FD0425" w:rsidTr="00113982">
        <w:tc>
          <w:tcPr>
            <w:tcW w:w="3528" w:type="dxa"/>
          </w:tcPr>
          <w:p w:rsidR="00132CF7" w:rsidRPr="00FD0425" w:rsidRDefault="00132CF7" w:rsidP="00113982">
            <w:pPr>
              <w:pStyle w:val="TAH"/>
              <w:rPr>
                <w:rFonts w:cs="Arial"/>
                <w:lang w:eastAsia="ja-JP"/>
              </w:rPr>
            </w:pPr>
            <w:r w:rsidRPr="00FD0425">
              <w:rPr>
                <w:rFonts w:cs="Arial"/>
                <w:lang w:eastAsia="ja-JP"/>
              </w:rPr>
              <w:t>Range bound</w:t>
            </w:r>
          </w:p>
        </w:tc>
        <w:tc>
          <w:tcPr>
            <w:tcW w:w="6192" w:type="dxa"/>
          </w:tcPr>
          <w:p w:rsidR="00132CF7" w:rsidRPr="00FD0425" w:rsidRDefault="00132CF7" w:rsidP="00113982">
            <w:pPr>
              <w:pStyle w:val="TAH"/>
              <w:rPr>
                <w:rFonts w:cs="Arial"/>
                <w:lang w:eastAsia="ja-JP"/>
              </w:rPr>
            </w:pPr>
            <w:r w:rsidRPr="00FD0425">
              <w:rPr>
                <w:rFonts w:cs="Arial"/>
                <w:lang w:eastAsia="ja-JP"/>
              </w:rPr>
              <w:t>Explanation</w:t>
            </w:r>
          </w:p>
        </w:tc>
      </w:tr>
      <w:tr w:rsidR="00132CF7" w:rsidRPr="00FD0425" w:rsidTr="00113982">
        <w:tc>
          <w:tcPr>
            <w:tcW w:w="3528" w:type="dxa"/>
          </w:tcPr>
          <w:p w:rsidR="00132CF7" w:rsidRPr="00FD0425" w:rsidRDefault="00132CF7" w:rsidP="00113982">
            <w:pPr>
              <w:pStyle w:val="TAL"/>
              <w:rPr>
                <w:lang w:eastAsia="ja-JP"/>
              </w:rPr>
            </w:pPr>
            <w:proofErr w:type="spellStart"/>
            <w:r w:rsidRPr="00FD0425">
              <w:rPr>
                <w:lang w:eastAsia="ja-JP"/>
              </w:rPr>
              <w:t>maxnoof</w:t>
            </w:r>
            <w:r w:rsidRPr="00FD0425">
              <w:rPr>
                <w:rFonts w:eastAsia="宋体" w:hint="eastAsia"/>
                <w:lang w:eastAsia="zh-CN"/>
              </w:rPr>
              <w:t>QoSFlows</w:t>
            </w:r>
            <w:proofErr w:type="spellEnd"/>
          </w:p>
        </w:tc>
        <w:tc>
          <w:tcPr>
            <w:tcW w:w="6192" w:type="dxa"/>
          </w:tcPr>
          <w:p w:rsidR="00132CF7" w:rsidRPr="00FD0425" w:rsidRDefault="00132CF7" w:rsidP="00113982">
            <w:pPr>
              <w:pStyle w:val="TAL"/>
              <w:rPr>
                <w:lang w:eastAsia="ja-JP"/>
              </w:rPr>
            </w:pPr>
            <w:r w:rsidRPr="00FD0425">
              <w:rPr>
                <w:lang w:eastAsia="ja-JP"/>
              </w:rPr>
              <w:t xml:space="preserve">Maximum no. of </w:t>
            </w:r>
            <w:r w:rsidRPr="00FD0425">
              <w:rPr>
                <w:rFonts w:eastAsia="宋体" w:hint="eastAsia"/>
                <w:lang w:eastAsia="zh-CN"/>
              </w:rPr>
              <w:t>QoS flow</w:t>
            </w:r>
            <w:r w:rsidRPr="00FD0425">
              <w:rPr>
                <w:rFonts w:eastAsia="宋体"/>
                <w:lang w:eastAsia="zh-CN"/>
              </w:rPr>
              <w:t>s</w:t>
            </w:r>
            <w:r w:rsidRPr="00FD0425">
              <w:rPr>
                <w:lang w:eastAsia="ja-JP"/>
              </w:rPr>
              <w:t xml:space="preserve"> allowed </w:t>
            </w:r>
            <w:r w:rsidRPr="00FD0425">
              <w:rPr>
                <w:rFonts w:eastAsia="宋体" w:hint="eastAsia"/>
                <w:lang w:eastAsia="zh-CN"/>
              </w:rPr>
              <w:t xml:space="preserve">within </w:t>
            </w:r>
            <w:r w:rsidRPr="00FD0425">
              <w:rPr>
                <w:lang w:eastAsia="ja-JP"/>
              </w:rPr>
              <w:t xml:space="preserve">one </w:t>
            </w:r>
            <w:r w:rsidRPr="00FD0425">
              <w:rPr>
                <w:rFonts w:eastAsia="宋体" w:hint="eastAsia"/>
                <w:lang w:eastAsia="zh-CN"/>
              </w:rPr>
              <w:t>PDU session</w:t>
            </w:r>
            <w:r w:rsidRPr="00FD0425">
              <w:rPr>
                <w:lang w:eastAsia="ja-JP"/>
              </w:rPr>
              <w:t xml:space="preserve">. Value is </w:t>
            </w:r>
            <w:r w:rsidRPr="00FD0425">
              <w:rPr>
                <w:rFonts w:eastAsia="宋体"/>
                <w:lang w:eastAsia="zh-CN"/>
              </w:rPr>
              <w:t>64</w:t>
            </w:r>
            <w:r w:rsidRPr="00FD0425">
              <w:rPr>
                <w:lang w:eastAsia="ja-JP"/>
              </w:rPr>
              <w:t>.</w:t>
            </w:r>
          </w:p>
        </w:tc>
      </w:tr>
    </w:tbl>
    <w:p w:rsidR="00132CF7" w:rsidRDefault="00132CF7" w:rsidP="00132CF7">
      <w:pPr>
        <w:rPr>
          <w:color w:val="0070C0"/>
        </w:rPr>
      </w:pPr>
    </w:p>
    <w:p w:rsidR="00E11EBA" w:rsidRPr="00CE63E2" w:rsidRDefault="00E11EBA" w:rsidP="00E11EB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7B1F39" w:rsidRDefault="007B1F39" w:rsidP="007B1F39">
      <w:pPr>
        <w:pStyle w:val="Heading4"/>
        <w:spacing w:after="240"/>
        <w:rPr>
          <w:ins w:id="1155" w:author="Huawei" w:date="2023-09-20T20:28:00Z"/>
        </w:rPr>
      </w:pPr>
      <w:ins w:id="1156" w:author="Huawei" w:date="2023-09-20T20:28:00Z">
        <w:r w:rsidRPr="00E67E0D">
          <w:t>9.</w:t>
        </w:r>
        <w:r>
          <w:t>2</w:t>
        </w:r>
        <w:r w:rsidRPr="00E67E0D">
          <w:t>.</w:t>
        </w:r>
        <w:r>
          <w:t>3</w:t>
        </w:r>
        <w:r w:rsidRPr="00E67E0D">
          <w:t>.</w:t>
        </w:r>
        <w:r>
          <w:t>z4</w:t>
        </w:r>
        <w:r w:rsidRPr="00E67E0D">
          <w:tab/>
        </w:r>
        <w:r>
          <w:t>TSC Traffic Characteristics Feedback</w:t>
        </w:r>
      </w:ins>
    </w:p>
    <w:p w:rsidR="007B1F39" w:rsidRPr="00E67E0D" w:rsidRDefault="007B1F39" w:rsidP="007B1F39">
      <w:pPr>
        <w:rPr>
          <w:ins w:id="1157" w:author="Huawei" w:date="2023-09-20T20:28:00Z"/>
        </w:rPr>
      </w:pPr>
      <w:ins w:id="1158" w:author="Huawei" w:date="2023-09-20T20:28:00Z">
        <w:r w:rsidRPr="00E67E0D">
          <w:t xml:space="preserve">This IE </w:t>
        </w:r>
        <w:r>
          <w:t>provides the TSC feedback t</w:t>
        </w:r>
        <w:r w:rsidRPr="002E12F9">
          <w:t xml:space="preserve">raffic </w:t>
        </w:r>
        <w:r>
          <w:t>c</w:t>
        </w:r>
        <w:r w:rsidRPr="002E12F9">
          <w:t xml:space="preserve">haracteristics </w:t>
        </w:r>
        <w:r>
          <w:t>of TSC QoS flows</w:t>
        </w:r>
        <w:r w:rsidRPr="00E67E0D">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7B1F39" w:rsidRPr="00E67E0D" w:rsidTr="00682BE0">
        <w:trPr>
          <w:ins w:id="1159" w:author="Huawei" w:date="2023-09-20T20:28:00Z"/>
        </w:trPr>
        <w:tc>
          <w:tcPr>
            <w:tcW w:w="2551" w:type="dxa"/>
          </w:tcPr>
          <w:p w:rsidR="007B1F39" w:rsidRPr="00E67E0D" w:rsidRDefault="007B1F39" w:rsidP="00682BE0">
            <w:pPr>
              <w:pStyle w:val="TAH"/>
              <w:rPr>
                <w:ins w:id="1160" w:author="Huawei" w:date="2023-09-20T20:28:00Z"/>
                <w:rFonts w:cs="Arial"/>
                <w:lang w:eastAsia="ja-JP"/>
              </w:rPr>
            </w:pPr>
            <w:ins w:id="1161" w:author="Huawei" w:date="2023-09-20T20:28:00Z">
              <w:r w:rsidRPr="00E67E0D">
                <w:rPr>
                  <w:rFonts w:cs="Arial"/>
                  <w:lang w:eastAsia="ja-JP"/>
                </w:rPr>
                <w:t>IE/Group Name</w:t>
              </w:r>
            </w:ins>
          </w:p>
        </w:tc>
        <w:tc>
          <w:tcPr>
            <w:tcW w:w="1020" w:type="dxa"/>
          </w:tcPr>
          <w:p w:rsidR="007B1F39" w:rsidRPr="00E67E0D" w:rsidRDefault="007B1F39" w:rsidP="00682BE0">
            <w:pPr>
              <w:pStyle w:val="TAH"/>
              <w:rPr>
                <w:ins w:id="1162" w:author="Huawei" w:date="2023-09-20T20:28:00Z"/>
                <w:rFonts w:cs="Arial"/>
                <w:lang w:eastAsia="ja-JP"/>
              </w:rPr>
            </w:pPr>
            <w:ins w:id="1163" w:author="Huawei" w:date="2023-09-20T20:28:00Z">
              <w:r w:rsidRPr="00E67E0D">
                <w:rPr>
                  <w:rFonts w:cs="Arial"/>
                  <w:lang w:eastAsia="ja-JP"/>
                </w:rPr>
                <w:t>Presence</w:t>
              </w:r>
            </w:ins>
          </w:p>
        </w:tc>
        <w:tc>
          <w:tcPr>
            <w:tcW w:w="1474" w:type="dxa"/>
          </w:tcPr>
          <w:p w:rsidR="007B1F39" w:rsidRPr="00E67E0D" w:rsidRDefault="007B1F39" w:rsidP="00682BE0">
            <w:pPr>
              <w:pStyle w:val="TAH"/>
              <w:rPr>
                <w:ins w:id="1164" w:author="Huawei" w:date="2023-09-20T20:28:00Z"/>
                <w:rFonts w:cs="Arial"/>
                <w:lang w:eastAsia="ja-JP"/>
              </w:rPr>
            </w:pPr>
            <w:ins w:id="1165" w:author="Huawei" w:date="2023-09-20T20:28:00Z">
              <w:r w:rsidRPr="00E67E0D">
                <w:rPr>
                  <w:rFonts w:cs="Arial"/>
                  <w:lang w:eastAsia="ja-JP"/>
                </w:rPr>
                <w:t>Range</w:t>
              </w:r>
            </w:ins>
          </w:p>
        </w:tc>
        <w:tc>
          <w:tcPr>
            <w:tcW w:w="1872" w:type="dxa"/>
          </w:tcPr>
          <w:p w:rsidR="007B1F39" w:rsidRPr="00E67E0D" w:rsidRDefault="007B1F39" w:rsidP="00682BE0">
            <w:pPr>
              <w:pStyle w:val="TAH"/>
              <w:rPr>
                <w:ins w:id="1166" w:author="Huawei" w:date="2023-09-20T20:28:00Z"/>
                <w:rFonts w:cs="Arial"/>
                <w:lang w:eastAsia="ja-JP"/>
              </w:rPr>
            </w:pPr>
            <w:ins w:id="1167" w:author="Huawei" w:date="2023-09-20T20:28:00Z">
              <w:r w:rsidRPr="00E67E0D">
                <w:rPr>
                  <w:rFonts w:cs="Arial"/>
                  <w:lang w:eastAsia="ja-JP"/>
                </w:rPr>
                <w:t>IE type and reference</w:t>
              </w:r>
            </w:ins>
          </w:p>
        </w:tc>
        <w:tc>
          <w:tcPr>
            <w:tcW w:w="2891" w:type="dxa"/>
          </w:tcPr>
          <w:p w:rsidR="007B1F39" w:rsidRPr="00E67E0D" w:rsidRDefault="007B1F39" w:rsidP="00682BE0">
            <w:pPr>
              <w:pStyle w:val="TAH"/>
              <w:rPr>
                <w:ins w:id="1168" w:author="Huawei" w:date="2023-09-20T20:28:00Z"/>
                <w:rFonts w:cs="Arial"/>
                <w:lang w:eastAsia="ja-JP"/>
              </w:rPr>
            </w:pPr>
            <w:ins w:id="1169" w:author="Huawei" w:date="2023-09-20T20:28:00Z">
              <w:r w:rsidRPr="00E67E0D">
                <w:rPr>
                  <w:rFonts w:cs="Arial"/>
                  <w:lang w:eastAsia="ja-JP"/>
                </w:rPr>
                <w:t>Semantics description</w:t>
              </w:r>
            </w:ins>
          </w:p>
        </w:tc>
      </w:tr>
      <w:tr w:rsidR="007B1F39" w:rsidRPr="00E67E0D" w:rsidTr="00682BE0">
        <w:trPr>
          <w:ins w:id="1170" w:author="Huawei" w:date="2023-09-20T20:28:00Z"/>
        </w:trPr>
        <w:tc>
          <w:tcPr>
            <w:tcW w:w="2551" w:type="dxa"/>
          </w:tcPr>
          <w:p w:rsidR="007B1F39" w:rsidRPr="00E67E0D" w:rsidRDefault="007B1F39" w:rsidP="00682BE0">
            <w:pPr>
              <w:pStyle w:val="TAL"/>
              <w:rPr>
                <w:ins w:id="1171" w:author="Huawei" w:date="2023-09-20T20:28:00Z"/>
                <w:rFonts w:cs="Arial"/>
                <w:lang w:eastAsia="ja-JP"/>
              </w:rPr>
            </w:pPr>
            <w:ins w:id="1172" w:author="Huawei" w:date="2023-09-20T20:28:00Z">
              <w:r>
                <w:rPr>
                  <w:rFonts w:cs="Arial"/>
                </w:rPr>
                <w:t>TSC Feedback Information Downlink</w:t>
              </w:r>
            </w:ins>
          </w:p>
        </w:tc>
        <w:tc>
          <w:tcPr>
            <w:tcW w:w="1020" w:type="dxa"/>
          </w:tcPr>
          <w:p w:rsidR="007B1F39" w:rsidRPr="00E67E0D" w:rsidRDefault="007B1F39" w:rsidP="00682BE0">
            <w:pPr>
              <w:pStyle w:val="TAL"/>
              <w:rPr>
                <w:ins w:id="1173" w:author="Huawei" w:date="2023-09-20T20:28:00Z"/>
                <w:rFonts w:cs="Arial"/>
                <w:lang w:eastAsia="ja-JP"/>
              </w:rPr>
            </w:pPr>
            <w:ins w:id="1174" w:author="Huawei" w:date="2023-09-20T20:28:00Z">
              <w:r>
                <w:t>O</w:t>
              </w:r>
            </w:ins>
          </w:p>
        </w:tc>
        <w:tc>
          <w:tcPr>
            <w:tcW w:w="1474" w:type="dxa"/>
          </w:tcPr>
          <w:p w:rsidR="007B1F39" w:rsidRPr="00E67E0D" w:rsidRDefault="007B1F39" w:rsidP="00682BE0">
            <w:pPr>
              <w:pStyle w:val="TAL"/>
              <w:rPr>
                <w:ins w:id="1175" w:author="Huawei" w:date="2023-09-20T20:28:00Z"/>
                <w:i/>
                <w:lang w:eastAsia="ja-JP"/>
              </w:rPr>
            </w:pPr>
          </w:p>
        </w:tc>
        <w:tc>
          <w:tcPr>
            <w:tcW w:w="1872" w:type="dxa"/>
          </w:tcPr>
          <w:p w:rsidR="007B1F39" w:rsidRDefault="007B1F39" w:rsidP="00682BE0">
            <w:pPr>
              <w:pStyle w:val="TAL"/>
              <w:rPr>
                <w:ins w:id="1176" w:author="Huawei" w:date="2023-09-20T20:28:00Z"/>
                <w:rFonts w:cs="Arial"/>
              </w:rPr>
            </w:pPr>
            <w:ins w:id="1177" w:author="Huawei" w:date="2023-09-20T20:28:00Z">
              <w:r>
                <w:rPr>
                  <w:rFonts w:cs="Arial"/>
                </w:rPr>
                <w:t>TSC Feedback Information</w:t>
              </w:r>
            </w:ins>
          </w:p>
          <w:p w:rsidR="007B1F39" w:rsidRPr="001A5BCD" w:rsidRDefault="007B1F39" w:rsidP="00682BE0">
            <w:pPr>
              <w:pStyle w:val="TAL"/>
              <w:rPr>
                <w:ins w:id="1178" w:author="Huawei" w:date="2023-09-20T20:28:00Z"/>
                <w:rFonts w:cs="Arial"/>
                <w:lang w:eastAsia="ja-JP"/>
              </w:rPr>
            </w:pPr>
            <w:ins w:id="1179" w:author="Huawei" w:date="2023-09-20T20:28:00Z">
              <w:r>
                <w:rPr>
                  <w:rFonts w:cs="Arial"/>
                </w:rPr>
                <w:t>9.3.1.z5</w:t>
              </w:r>
            </w:ins>
          </w:p>
        </w:tc>
        <w:tc>
          <w:tcPr>
            <w:tcW w:w="2891" w:type="dxa"/>
          </w:tcPr>
          <w:p w:rsidR="007B1F39" w:rsidRPr="00E67E0D" w:rsidRDefault="007B1F39" w:rsidP="00682BE0">
            <w:pPr>
              <w:pStyle w:val="TAL"/>
              <w:rPr>
                <w:ins w:id="1180" w:author="Huawei" w:date="2023-09-20T20:28:00Z"/>
                <w:rFonts w:cs="Arial"/>
                <w:lang w:eastAsia="ja-JP"/>
              </w:rPr>
            </w:pPr>
          </w:p>
        </w:tc>
      </w:tr>
      <w:tr w:rsidR="007B1F39" w:rsidRPr="00E67E0D" w:rsidTr="00682BE0">
        <w:trPr>
          <w:ins w:id="1181" w:author="Huawei" w:date="2023-09-20T20:28:00Z"/>
        </w:trPr>
        <w:tc>
          <w:tcPr>
            <w:tcW w:w="2551" w:type="dxa"/>
          </w:tcPr>
          <w:p w:rsidR="007B1F39" w:rsidRPr="00E67E0D" w:rsidRDefault="007B1F39" w:rsidP="00682BE0">
            <w:pPr>
              <w:pStyle w:val="TAL"/>
              <w:rPr>
                <w:ins w:id="1182" w:author="Huawei" w:date="2023-09-20T20:28:00Z"/>
                <w:rFonts w:cs="Arial"/>
                <w:lang w:eastAsia="ja-JP"/>
              </w:rPr>
            </w:pPr>
            <w:ins w:id="1183" w:author="Huawei" w:date="2023-09-20T20:28:00Z">
              <w:r>
                <w:rPr>
                  <w:rFonts w:cs="Arial"/>
                </w:rPr>
                <w:t>TSC Feedback Information Uplink</w:t>
              </w:r>
            </w:ins>
          </w:p>
        </w:tc>
        <w:tc>
          <w:tcPr>
            <w:tcW w:w="1020" w:type="dxa"/>
          </w:tcPr>
          <w:p w:rsidR="007B1F39" w:rsidRPr="00914C66" w:rsidRDefault="007B1F39" w:rsidP="00682BE0">
            <w:pPr>
              <w:pStyle w:val="TAL"/>
              <w:rPr>
                <w:ins w:id="1184" w:author="Huawei" w:date="2023-09-20T20:28:00Z"/>
                <w:rFonts w:cs="Arial"/>
                <w:highlight w:val="yellow"/>
                <w:lang w:eastAsia="ja-JP"/>
              </w:rPr>
            </w:pPr>
            <w:ins w:id="1185" w:author="Huawei" w:date="2023-09-20T20:28:00Z">
              <w:r>
                <w:t>O</w:t>
              </w:r>
            </w:ins>
          </w:p>
        </w:tc>
        <w:tc>
          <w:tcPr>
            <w:tcW w:w="1474" w:type="dxa"/>
          </w:tcPr>
          <w:p w:rsidR="007B1F39" w:rsidRPr="00E67E0D" w:rsidRDefault="007B1F39" w:rsidP="00682BE0">
            <w:pPr>
              <w:pStyle w:val="TAL"/>
              <w:rPr>
                <w:ins w:id="1186" w:author="Huawei" w:date="2023-09-20T20:28:00Z"/>
                <w:i/>
                <w:lang w:eastAsia="ja-JP"/>
              </w:rPr>
            </w:pPr>
          </w:p>
        </w:tc>
        <w:tc>
          <w:tcPr>
            <w:tcW w:w="1872" w:type="dxa"/>
          </w:tcPr>
          <w:p w:rsidR="007B1F39" w:rsidRDefault="007B1F39" w:rsidP="00682BE0">
            <w:pPr>
              <w:pStyle w:val="TAL"/>
              <w:rPr>
                <w:ins w:id="1187" w:author="Huawei" w:date="2023-09-20T20:28:00Z"/>
                <w:rFonts w:cs="Arial"/>
              </w:rPr>
            </w:pPr>
            <w:ins w:id="1188" w:author="Huawei" w:date="2023-09-20T20:28:00Z">
              <w:r>
                <w:rPr>
                  <w:rFonts w:cs="Arial"/>
                </w:rPr>
                <w:t>TSC Feedback Information</w:t>
              </w:r>
            </w:ins>
          </w:p>
          <w:p w:rsidR="007B1F39" w:rsidRPr="001A5BCD" w:rsidRDefault="007B1F39" w:rsidP="00682BE0">
            <w:pPr>
              <w:pStyle w:val="TAL"/>
              <w:rPr>
                <w:ins w:id="1189" w:author="Huawei" w:date="2023-09-20T20:28:00Z"/>
                <w:rFonts w:cs="Arial"/>
                <w:lang w:eastAsia="ja-JP"/>
              </w:rPr>
            </w:pPr>
            <w:ins w:id="1190" w:author="Huawei" w:date="2023-09-20T20:28:00Z">
              <w:r>
                <w:rPr>
                  <w:rFonts w:cs="Arial"/>
                </w:rPr>
                <w:t>9.3.1.z5</w:t>
              </w:r>
            </w:ins>
          </w:p>
        </w:tc>
        <w:tc>
          <w:tcPr>
            <w:tcW w:w="2891" w:type="dxa"/>
          </w:tcPr>
          <w:p w:rsidR="007B1F39" w:rsidRPr="00E67E0D" w:rsidRDefault="007B1F39" w:rsidP="00682BE0">
            <w:pPr>
              <w:pStyle w:val="TAL"/>
              <w:rPr>
                <w:ins w:id="1191" w:author="Huawei" w:date="2023-09-20T20:28:00Z"/>
                <w:rFonts w:cs="Arial"/>
                <w:lang w:eastAsia="ja-JP"/>
              </w:rPr>
            </w:pPr>
          </w:p>
        </w:tc>
      </w:tr>
    </w:tbl>
    <w:p w:rsidR="007B1F39" w:rsidRDefault="007B1F39" w:rsidP="007B1F39">
      <w:pPr>
        <w:rPr>
          <w:ins w:id="1192" w:author="Huawei" w:date="2023-09-20T20:28:00Z"/>
        </w:rPr>
      </w:pPr>
    </w:p>
    <w:p w:rsidR="007B1F39" w:rsidRPr="00E67E0D" w:rsidRDefault="007B1F39" w:rsidP="007B1F39">
      <w:pPr>
        <w:pStyle w:val="Heading4"/>
        <w:spacing w:after="240"/>
        <w:rPr>
          <w:ins w:id="1193" w:author="Huawei" w:date="2023-09-20T20:28:00Z"/>
        </w:rPr>
      </w:pPr>
      <w:ins w:id="1194" w:author="Huawei" w:date="2023-09-20T20:28:00Z">
        <w:r w:rsidRPr="00E67E0D">
          <w:t>9.</w:t>
        </w:r>
        <w:r>
          <w:t>2</w:t>
        </w:r>
        <w:r w:rsidRPr="00E67E0D">
          <w:t>.</w:t>
        </w:r>
        <w:r>
          <w:t>3</w:t>
        </w:r>
        <w:r w:rsidRPr="00E67E0D">
          <w:t>.</w:t>
        </w:r>
        <w:r>
          <w:t>z5</w:t>
        </w:r>
        <w:r w:rsidRPr="00E67E0D">
          <w:tab/>
        </w:r>
        <w:r>
          <w:t>TSC Feedback Information</w:t>
        </w:r>
      </w:ins>
    </w:p>
    <w:p w:rsidR="007B1F39" w:rsidRPr="00E67E0D" w:rsidRDefault="007B1F39" w:rsidP="007B1F39">
      <w:pPr>
        <w:rPr>
          <w:ins w:id="1195" w:author="Huawei" w:date="2023-09-20T20:28:00Z"/>
        </w:rPr>
      </w:pPr>
      <w:ins w:id="1196" w:author="Huawei" w:date="2023-09-20T20:28:00Z">
        <w:r w:rsidRPr="00E67E0D">
          <w:t xml:space="preserve">This IE </w:t>
        </w:r>
        <w:r>
          <w:t>provides the TSC feedback information for a TSC QoS flow in the uplink or downlink (see TS 23.501 [7])</w:t>
        </w:r>
        <w:r w:rsidRPr="00E67E0D">
          <w:t>.</w:t>
        </w:r>
        <w:r>
          <w:t xml:space="preserve"> </w:t>
        </w:r>
      </w:ins>
    </w:p>
    <w:tbl>
      <w:tblPr>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9"/>
        <w:gridCol w:w="1263"/>
        <w:gridCol w:w="1333"/>
        <w:gridCol w:w="1965"/>
        <w:gridCol w:w="2176"/>
      </w:tblGrid>
      <w:tr w:rsidR="007B1F39" w:rsidRPr="00E67E0D" w:rsidTr="007B1F39">
        <w:trPr>
          <w:trHeight w:val="407"/>
          <w:ins w:id="1197" w:author="Huawei" w:date="2023-09-20T20:28:00Z"/>
        </w:trPr>
        <w:tc>
          <w:tcPr>
            <w:tcW w:w="2809" w:type="dxa"/>
          </w:tcPr>
          <w:p w:rsidR="007B1F39" w:rsidRPr="00E67E0D" w:rsidRDefault="007B1F39" w:rsidP="00682BE0">
            <w:pPr>
              <w:pStyle w:val="TAH"/>
              <w:rPr>
                <w:ins w:id="1198" w:author="Huawei" w:date="2023-09-20T20:28:00Z"/>
                <w:rFonts w:cs="Arial"/>
                <w:lang w:eastAsia="ja-JP"/>
              </w:rPr>
            </w:pPr>
            <w:ins w:id="1199" w:author="Huawei" w:date="2023-09-20T20:28:00Z">
              <w:r w:rsidRPr="00E67E0D">
                <w:rPr>
                  <w:rFonts w:cs="Arial"/>
                  <w:lang w:eastAsia="ja-JP"/>
                </w:rPr>
                <w:t>IE/Group Name</w:t>
              </w:r>
            </w:ins>
          </w:p>
        </w:tc>
        <w:tc>
          <w:tcPr>
            <w:tcW w:w="1263" w:type="dxa"/>
          </w:tcPr>
          <w:p w:rsidR="007B1F39" w:rsidRPr="00E67E0D" w:rsidRDefault="007B1F39" w:rsidP="00682BE0">
            <w:pPr>
              <w:pStyle w:val="TAH"/>
              <w:rPr>
                <w:ins w:id="1200" w:author="Huawei" w:date="2023-09-20T20:28:00Z"/>
                <w:rFonts w:cs="Arial"/>
                <w:lang w:eastAsia="ja-JP"/>
              </w:rPr>
            </w:pPr>
            <w:ins w:id="1201" w:author="Huawei" w:date="2023-09-20T20:28:00Z">
              <w:r w:rsidRPr="00E67E0D">
                <w:rPr>
                  <w:rFonts w:cs="Arial"/>
                  <w:lang w:eastAsia="ja-JP"/>
                </w:rPr>
                <w:t>Presence</w:t>
              </w:r>
            </w:ins>
          </w:p>
        </w:tc>
        <w:tc>
          <w:tcPr>
            <w:tcW w:w="1333" w:type="dxa"/>
          </w:tcPr>
          <w:p w:rsidR="007B1F39" w:rsidRPr="00E67E0D" w:rsidRDefault="007B1F39" w:rsidP="00682BE0">
            <w:pPr>
              <w:pStyle w:val="TAH"/>
              <w:rPr>
                <w:ins w:id="1202" w:author="Huawei" w:date="2023-09-20T20:28:00Z"/>
                <w:rFonts w:cs="Arial"/>
                <w:lang w:eastAsia="ja-JP"/>
              </w:rPr>
            </w:pPr>
            <w:ins w:id="1203" w:author="Huawei" w:date="2023-09-20T20:28:00Z">
              <w:r w:rsidRPr="00E67E0D">
                <w:rPr>
                  <w:rFonts w:cs="Arial"/>
                  <w:lang w:eastAsia="ja-JP"/>
                </w:rPr>
                <w:t>Range</w:t>
              </w:r>
            </w:ins>
          </w:p>
        </w:tc>
        <w:tc>
          <w:tcPr>
            <w:tcW w:w="1965" w:type="dxa"/>
          </w:tcPr>
          <w:p w:rsidR="007B1F39" w:rsidRPr="00E67E0D" w:rsidRDefault="007B1F39" w:rsidP="00682BE0">
            <w:pPr>
              <w:pStyle w:val="TAH"/>
              <w:rPr>
                <w:ins w:id="1204" w:author="Huawei" w:date="2023-09-20T20:28:00Z"/>
                <w:rFonts w:cs="Arial"/>
                <w:lang w:eastAsia="ja-JP"/>
              </w:rPr>
            </w:pPr>
            <w:ins w:id="1205" w:author="Huawei" w:date="2023-09-20T20:28:00Z">
              <w:r w:rsidRPr="00E67E0D">
                <w:rPr>
                  <w:rFonts w:cs="Arial"/>
                  <w:lang w:eastAsia="ja-JP"/>
                </w:rPr>
                <w:t>IE type and reference</w:t>
              </w:r>
            </w:ins>
          </w:p>
        </w:tc>
        <w:tc>
          <w:tcPr>
            <w:tcW w:w="2176" w:type="dxa"/>
          </w:tcPr>
          <w:p w:rsidR="007B1F39" w:rsidRPr="00E67E0D" w:rsidRDefault="007B1F39" w:rsidP="00682BE0">
            <w:pPr>
              <w:pStyle w:val="TAH"/>
              <w:rPr>
                <w:ins w:id="1206" w:author="Huawei" w:date="2023-09-20T20:28:00Z"/>
                <w:rFonts w:cs="Arial"/>
                <w:lang w:eastAsia="ja-JP"/>
              </w:rPr>
            </w:pPr>
            <w:ins w:id="1207" w:author="Huawei" w:date="2023-09-20T20:28:00Z">
              <w:r w:rsidRPr="00E67E0D">
                <w:rPr>
                  <w:rFonts w:cs="Arial"/>
                  <w:lang w:eastAsia="ja-JP"/>
                </w:rPr>
                <w:t>Semantics description</w:t>
              </w:r>
            </w:ins>
          </w:p>
        </w:tc>
      </w:tr>
      <w:tr w:rsidR="007B1F39" w:rsidRPr="00E67E0D" w:rsidTr="007B1F39">
        <w:trPr>
          <w:trHeight w:val="1011"/>
          <w:ins w:id="1208" w:author="Huawei" w:date="2023-09-20T20:28:00Z"/>
        </w:trPr>
        <w:tc>
          <w:tcPr>
            <w:tcW w:w="2809" w:type="dxa"/>
          </w:tcPr>
          <w:p w:rsidR="007B1F39" w:rsidRPr="00E67E0D" w:rsidRDefault="007B1F39" w:rsidP="00682BE0">
            <w:pPr>
              <w:pStyle w:val="TAL"/>
              <w:rPr>
                <w:ins w:id="1209" w:author="Huawei" w:date="2023-09-20T20:28:00Z"/>
                <w:rFonts w:cs="Arial"/>
                <w:lang w:eastAsia="ja-JP"/>
              </w:rPr>
            </w:pPr>
            <w:ins w:id="1210" w:author="Huawei" w:date="2023-09-20T20:28:00Z">
              <w:r>
                <w:rPr>
                  <w:rFonts w:cs="Arial"/>
                  <w:lang w:eastAsia="ja-JP"/>
                </w:rPr>
                <w:t>Burst Arrival Time Offset</w:t>
              </w:r>
            </w:ins>
          </w:p>
        </w:tc>
        <w:tc>
          <w:tcPr>
            <w:tcW w:w="1263" w:type="dxa"/>
          </w:tcPr>
          <w:p w:rsidR="007B1F39" w:rsidRPr="00E67E0D" w:rsidRDefault="007B1F39" w:rsidP="00682BE0">
            <w:pPr>
              <w:pStyle w:val="TAL"/>
              <w:rPr>
                <w:ins w:id="1211" w:author="Huawei" w:date="2023-09-20T20:28:00Z"/>
                <w:rFonts w:cs="Arial"/>
                <w:lang w:eastAsia="ja-JP"/>
              </w:rPr>
            </w:pPr>
            <w:ins w:id="1212" w:author="Huawei" w:date="2023-09-20T20:28:00Z">
              <w:r>
                <w:rPr>
                  <w:rFonts w:cs="Arial"/>
                </w:rPr>
                <w:t>M</w:t>
              </w:r>
            </w:ins>
          </w:p>
        </w:tc>
        <w:tc>
          <w:tcPr>
            <w:tcW w:w="1333" w:type="dxa"/>
          </w:tcPr>
          <w:p w:rsidR="007B1F39" w:rsidRPr="00E67E0D" w:rsidRDefault="007B1F39" w:rsidP="00682BE0">
            <w:pPr>
              <w:pStyle w:val="TAL"/>
              <w:rPr>
                <w:ins w:id="1213" w:author="Huawei" w:date="2023-09-20T20:28:00Z"/>
                <w:i/>
                <w:lang w:eastAsia="ja-JP"/>
              </w:rPr>
            </w:pPr>
          </w:p>
        </w:tc>
        <w:tc>
          <w:tcPr>
            <w:tcW w:w="1965" w:type="dxa"/>
          </w:tcPr>
          <w:p w:rsidR="007B1F39" w:rsidRPr="00014FFD" w:rsidRDefault="007B1F39" w:rsidP="007B1F39">
            <w:pPr>
              <w:pStyle w:val="TAL"/>
              <w:rPr>
                <w:ins w:id="1214" w:author="Huawei" w:date="2023-09-20T20:28:00Z"/>
                <w:rFonts w:cs="Arial"/>
              </w:rPr>
            </w:pPr>
            <w:ins w:id="1215" w:author="Huawei" w:date="2023-09-20T20:28:00Z">
              <w:r w:rsidRPr="00014FFD">
                <w:rPr>
                  <w:rFonts w:cs="Arial" w:hint="eastAsia"/>
                </w:rPr>
                <w:t>I</w:t>
              </w:r>
              <w:r w:rsidRPr="00014FFD">
                <w:rPr>
                  <w:rFonts w:cs="Arial"/>
                </w:rPr>
                <w:t>NTEGER</w:t>
              </w:r>
              <w:r>
                <w:rPr>
                  <w:rFonts w:cs="Arial"/>
                </w:rPr>
                <w:t>(-</w:t>
              </w:r>
            </w:ins>
            <w:ins w:id="1216" w:author="Huawei" w:date="2023-09-20T20:29:00Z">
              <w:r>
                <w:rPr>
                  <w:rFonts w:cs="Arial"/>
                </w:rPr>
                <w:t>64</w:t>
              </w:r>
            </w:ins>
            <w:ins w:id="1217" w:author="Huawei" w:date="2023-09-20T20:28:00Z">
              <w:r>
                <w:rPr>
                  <w:rFonts w:cs="Arial"/>
                </w:rPr>
                <w:t>0000..</w:t>
              </w:r>
            </w:ins>
            <w:ins w:id="1218" w:author="Huawei" w:date="2023-09-20T20:29:00Z">
              <w:r>
                <w:rPr>
                  <w:rFonts w:cs="Arial"/>
                </w:rPr>
                <w:t>64</w:t>
              </w:r>
            </w:ins>
            <w:ins w:id="1219" w:author="Huawei" w:date="2023-09-20T20:28:00Z">
              <w:r>
                <w:rPr>
                  <w:rFonts w:cs="Arial"/>
                </w:rPr>
                <w:t>0000,…)</w:t>
              </w:r>
            </w:ins>
          </w:p>
        </w:tc>
        <w:tc>
          <w:tcPr>
            <w:tcW w:w="2176" w:type="dxa"/>
          </w:tcPr>
          <w:p w:rsidR="007B1F39" w:rsidRPr="00014FFD" w:rsidRDefault="007B1F39" w:rsidP="00682BE0">
            <w:pPr>
              <w:pStyle w:val="TAL"/>
              <w:rPr>
                <w:ins w:id="1220" w:author="Huawei" w:date="2023-09-20T20:28:00Z"/>
                <w:rFonts w:cs="Arial"/>
              </w:rPr>
            </w:pPr>
            <w:ins w:id="1221" w:author="Huawei" w:date="2023-09-20T20:28:00Z">
              <w:r>
                <w:rPr>
                  <w:rFonts w:cs="Arial"/>
                </w:rPr>
                <w:t>Burst Arrival Time Offset as specified in TS 23.501 [21], expressed in unit of 1us.</w:t>
              </w:r>
            </w:ins>
          </w:p>
        </w:tc>
      </w:tr>
      <w:tr w:rsidR="007B1F39" w:rsidRPr="00E67E0D" w:rsidTr="007B1F39">
        <w:trPr>
          <w:trHeight w:val="611"/>
          <w:ins w:id="1222" w:author="Huawei" w:date="2023-09-20T20:28:00Z"/>
        </w:trPr>
        <w:tc>
          <w:tcPr>
            <w:tcW w:w="2809" w:type="dxa"/>
          </w:tcPr>
          <w:p w:rsidR="007B1F39" w:rsidRPr="00E67E0D" w:rsidRDefault="007B1F39" w:rsidP="00682BE0">
            <w:pPr>
              <w:pStyle w:val="TAL"/>
              <w:rPr>
                <w:ins w:id="1223" w:author="Huawei" w:date="2023-09-20T20:28:00Z"/>
                <w:rFonts w:cs="Arial"/>
                <w:lang w:eastAsia="ja-JP"/>
              </w:rPr>
            </w:pPr>
            <w:ins w:id="1224" w:author="Huawei" w:date="2023-09-20T20:28:00Z">
              <w:r>
                <w:t xml:space="preserve">Adjusted </w:t>
              </w:r>
              <w:r w:rsidRPr="00F31668">
                <w:t>Periodicity</w:t>
              </w:r>
            </w:ins>
          </w:p>
        </w:tc>
        <w:tc>
          <w:tcPr>
            <w:tcW w:w="1263" w:type="dxa"/>
          </w:tcPr>
          <w:p w:rsidR="007B1F39" w:rsidRPr="00412BD7" w:rsidRDefault="007B1F39" w:rsidP="00682BE0">
            <w:pPr>
              <w:pStyle w:val="TAL"/>
              <w:rPr>
                <w:ins w:id="1225" w:author="Huawei" w:date="2023-09-20T20:28:00Z"/>
                <w:rFonts w:cs="Arial"/>
                <w:highlight w:val="yellow"/>
                <w:lang w:eastAsia="ja-JP"/>
              </w:rPr>
            </w:pPr>
            <w:ins w:id="1226" w:author="Huawei" w:date="2023-09-20T20:28:00Z">
              <w:r w:rsidRPr="00412BD7">
                <w:rPr>
                  <w:rFonts w:cs="Arial"/>
                </w:rPr>
                <w:t>O</w:t>
              </w:r>
            </w:ins>
          </w:p>
        </w:tc>
        <w:tc>
          <w:tcPr>
            <w:tcW w:w="1333" w:type="dxa"/>
          </w:tcPr>
          <w:p w:rsidR="007B1F39" w:rsidRPr="00E67E0D" w:rsidRDefault="007B1F39" w:rsidP="00682BE0">
            <w:pPr>
              <w:pStyle w:val="TAL"/>
              <w:rPr>
                <w:ins w:id="1227" w:author="Huawei" w:date="2023-09-20T20:28:00Z"/>
                <w:i/>
                <w:lang w:eastAsia="ja-JP"/>
              </w:rPr>
            </w:pPr>
          </w:p>
        </w:tc>
        <w:tc>
          <w:tcPr>
            <w:tcW w:w="1965" w:type="dxa"/>
          </w:tcPr>
          <w:p w:rsidR="007B1F39" w:rsidRPr="002C3182" w:rsidRDefault="007B1F39" w:rsidP="00682BE0">
            <w:pPr>
              <w:pStyle w:val="TAL"/>
              <w:rPr>
                <w:ins w:id="1228" w:author="Huawei" w:date="2023-09-20T20:28:00Z"/>
                <w:rFonts w:cs="Arial"/>
                <w:lang w:eastAsia="ja-JP"/>
              </w:rPr>
            </w:pPr>
            <w:ins w:id="1229" w:author="Huawei" w:date="2023-09-20T20:28:00Z">
              <w:r w:rsidRPr="00F31668">
                <w:rPr>
                  <w:rFonts w:cs="Arial"/>
                </w:rPr>
                <w:t>9.3.1.</w:t>
              </w:r>
              <w:r>
                <w:rPr>
                  <w:rFonts w:cs="Arial"/>
                </w:rPr>
                <w:t>143</w:t>
              </w:r>
            </w:ins>
          </w:p>
        </w:tc>
        <w:tc>
          <w:tcPr>
            <w:tcW w:w="2176" w:type="dxa"/>
          </w:tcPr>
          <w:p w:rsidR="007B1F39" w:rsidRPr="00E67E0D" w:rsidRDefault="007B1F39" w:rsidP="00682BE0">
            <w:pPr>
              <w:pStyle w:val="TAL"/>
              <w:rPr>
                <w:ins w:id="1230" w:author="Huawei" w:date="2023-09-20T20:28:00Z"/>
                <w:rFonts w:cs="Arial"/>
                <w:lang w:eastAsia="ja-JP"/>
              </w:rPr>
            </w:pPr>
            <w:ins w:id="1231" w:author="Huawei" w:date="2023-09-20T20:28:00Z">
              <w:r>
                <w:rPr>
                  <w:rFonts w:cs="Arial"/>
                  <w:lang w:eastAsia="ja-JP"/>
                </w:rPr>
                <w:t>Not applicable to reactive RAN feedback.</w:t>
              </w:r>
            </w:ins>
          </w:p>
        </w:tc>
      </w:tr>
    </w:tbl>
    <w:p w:rsidR="007B1F39" w:rsidRDefault="007B1F39" w:rsidP="007B1F39">
      <w:pPr>
        <w:rPr>
          <w:ins w:id="1232" w:author="Huawei" w:date="2023-09-20T20:28:00Z"/>
          <w:color w:val="0070C0"/>
        </w:rPr>
      </w:pPr>
    </w:p>
    <w:p w:rsidR="007C54B6" w:rsidRDefault="007C54B6" w:rsidP="007C54B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132CF7" w:rsidRDefault="00132CF7" w:rsidP="00132CF7">
      <w:pPr>
        <w:spacing w:after="0"/>
        <w:rPr>
          <w:color w:val="0070C0"/>
        </w:rPr>
      </w:pPr>
    </w:p>
    <w:p w:rsidR="00132CF7" w:rsidRPr="000A1E93" w:rsidRDefault="00132CF7" w:rsidP="00132CF7">
      <w:pPr>
        <w:rPr>
          <w:color w:val="0070C0"/>
        </w:rPr>
      </w:pPr>
    </w:p>
    <w:p w:rsidR="00552C3B" w:rsidRPr="00132CF7" w:rsidRDefault="00552C3B" w:rsidP="00132CF7"/>
    <w:sectPr w:rsidR="00552C3B" w:rsidRPr="00132CF7">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672A" w:rsidRDefault="00F3672A">
      <w:r>
        <w:separator/>
      </w:r>
    </w:p>
  </w:endnote>
  <w:endnote w:type="continuationSeparator" w:id="0">
    <w:p w:rsidR="00F3672A" w:rsidRDefault="00F3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FangSong">
    <w:altName w:val="微软雅黑"/>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0853" w:rsidRDefault="000D08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672A" w:rsidRDefault="00F3672A">
      <w:r>
        <w:separator/>
      </w:r>
    </w:p>
  </w:footnote>
  <w:footnote w:type="continuationSeparator" w:id="0">
    <w:p w:rsidR="00F3672A" w:rsidRDefault="00F367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125DD1"/>
    <w:multiLevelType w:val="hybridMultilevel"/>
    <w:tmpl w:val="A5BC8902"/>
    <w:lvl w:ilvl="0" w:tplc="041D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EDFA4B6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5888DB46"/>
    <w:lvl w:ilvl="0" w:tplc="4CA85A1E">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54DF246C"/>
    <w:multiLevelType w:val="hybridMultilevel"/>
    <w:tmpl w:val="2EB2CB3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5D820602"/>
    <w:multiLevelType w:val="hybridMultilevel"/>
    <w:tmpl w:val="2A1009A6"/>
    <w:lvl w:ilvl="0" w:tplc="47D4F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E67722"/>
    <w:multiLevelType w:val="hybridMultilevel"/>
    <w:tmpl w:val="21D69AD2"/>
    <w:lvl w:ilvl="0" w:tplc="9D0A0380">
      <w:start w:val="1"/>
      <w:numFmt w:val="decimal"/>
      <w:lvlText w:val="[%1]."/>
      <w:lvlJc w:val="left"/>
      <w:pPr>
        <w:ind w:left="420" w:hanging="420"/>
      </w:pPr>
      <w:rPr>
        <w:rFonts w:hint="eastAsia"/>
        <w:sz w:val="21"/>
        <w:szCs w:val="16"/>
      </w:rPr>
    </w:lvl>
    <w:lvl w:ilvl="1" w:tplc="EED27C3A">
      <w:numFmt w:val="bullet"/>
      <w:lvlText w:val="•"/>
      <w:lvlJc w:val="left"/>
      <w:pPr>
        <w:ind w:left="780" w:hanging="360"/>
      </w:pPr>
      <w:rPr>
        <w:rFonts w:ascii="Times New Roman" w:eastAsia="Times New Roman" w:hAnsi="Times New Roman" w:cs="Times New Roman" w:hint="default"/>
      </w:r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16" w15:restartNumberingAfterBreak="0">
    <w:nsid w:val="7D044AE5"/>
    <w:multiLevelType w:val="hybridMultilevel"/>
    <w:tmpl w:val="3D0A29C0"/>
    <w:lvl w:ilvl="0" w:tplc="CE065E8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7"/>
  </w:num>
  <w:num w:numId="4">
    <w:abstractNumId w:val="12"/>
  </w:num>
  <w:num w:numId="5">
    <w:abstractNumId w:val="0"/>
  </w:num>
  <w:num w:numId="6">
    <w:abstractNumId w:val="3"/>
  </w:num>
  <w:num w:numId="7">
    <w:abstractNumId w:val="8"/>
  </w:num>
  <w:num w:numId="8">
    <w:abstractNumId w:val="9"/>
  </w:num>
  <w:num w:numId="9">
    <w:abstractNumId w:val="7"/>
  </w:num>
  <w:num w:numId="10">
    <w:abstractNumId w:val="10"/>
  </w:num>
  <w:num w:numId="11">
    <w:abstractNumId w:val="15"/>
  </w:num>
  <w:num w:numId="12">
    <w:abstractNumId w:val="5"/>
  </w:num>
  <w:num w:numId="13">
    <w:abstractNumId w:val="11"/>
  </w:num>
  <w:num w:numId="14">
    <w:abstractNumId w:val="14"/>
  </w:num>
  <w:num w:numId="15">
    <w:abstractNumId w:val="4"/>
  </w:num>
  <w:num w:numId="16">
    <w:abstractNumId w:val="6"/>
  </w:num>
  <w:num w:numId="17">
    <w:abstractNumId w:val="16"/>
  </w:num>
  <w:num w:numId="18">
    <w:abstractNumId w:val="10"/>
    <w:lvlOverride w:ilvl="0">
      <w:startOverride w:val="1"/>
    </w:lvlOverride>
  </w:num>
  <w:num w:numId="19">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8D"/>
    <w:rsid w:val="00000537"/>
    <w:rsid w:val="00000823"/>
    <w:rsid w:val="00001940"/>
    <w:rsid w:val="00002862"/>
    <w:rsid w:val="000029F6"/>
    <w:rsid w:val="00002C5F"/>
    <w:rsid w:val="00003904"/>
    <w:rsid w:val="00003DF6"/>
    <w:rsid w:val="00003FCF"/>
    <w:rsid w:val="00004258"/>
    <w:rsid w:val="000044DA"/>
    <w:rsid w:val="0000613E"/>
    <w:rsid w:val="00006684"/>
    <w:rsid w:val="000068B2"/>
    <w:rsid w:val="000068C4"/>
    <w:rsid w:val="00006AA0"/>
    <w:rsid w:val="000110CA"/>
    <w:rsid w:val="00011674"/>
    <w:rsid w:val="000118F6"/>
    <w:rsid w:val="00013CB8"/>
    <w:rsid w:val="00014D1E"/>
    <w:rsid w:val="00014FFD"/>
    <w:rsid w:val="00015330"/>
    <w:rsid w:val="0001537A"/>
    <w:rsid w:val="0001565F"/>
    <w:rsid w:val="00016AC9"/>
    <w:rsid w:val="0001701A"/>
    <w:rsid w:val="00017C43"/>
    <w:rsid w:val="000205C0"/>
    <w:rsid w:val="00020BFF"/>
    <w:rsid w:val="000224E8"/>
    <w:rsid w:val="00022E4A"/>
    <w:rsid w:val="00023E5C"/>
    <w:rsid w:val="00024146"/>
    <w:rsid w:val="00025434"/>
    <w:rsid w:val="00025767"/>
    <w:rsid w:val="0002747B"/>
    <w:rsid w:val="0003101D"/>
    <w:rsid w:val="00031567"/>
    <w:rsid w:val="00032AB8"/>
    <w:rsid w:val="0003419C"/>
    <w:rsid w:val="000346B7"/>
    <w:rsid w:val="000357E9"/>
    <w:rsid w:val="0003745D"/>
    <w:rsid w:val="000376DB"/>
    <w:rsid w:val="00037B33"/>
    <w:rsid w:val="00040B64"/>
    <w:rsid w:val="0004127F"/>
    <w:rsid w:val="000421C4"/>
    <w:rsid w:val="0004230D"/>
    <w:rsid w:val="00043BC5"/>
    <w:rsid w:val="000442D9"/>
    <w:rsid w:val="00044517"/>
    <w:rsid w:val="00044562"/>
    <w:rsid w:val="000455E9"/>
    <w:rsid w:val="0004597B"/>
    <w:rsid w:val="000460B7"/>
    <w:rsid w:val="000468A5"/>
    <w:rsid w:val="00047A86"/>
    <w:rsid w:val="00047D2B"/>
    <w:rsid w:val="000502EF"/>
    <w:rsid w:val="0005055D"/>
    <w:rsid w:val="00052018"/>
    <w:rsid w:val="000520DD"/>
    <w:rsid w:val="00052549"/>
    <w:rsid w:val="00053B4A"/>
    <w:rsid w:val="0005476A"/>
    <w:rsid w:val="00054CEB"/>
    <w:rsid w:val="000558DD"/>
    <w:rsid w:val="00055C90"/>
    <w:rsid w:val="00057F83"/>
    <w:rsid w:val="00061B84"/>
    <w:rsid w:val="000622D3"/>
    <w:rsid w:val="00062A3B"/>
    <w:rsid w:val="00064173"/>
    <w:rsid w:val="000655EF"/>
    <w:rsid w:val="00066145"/>
    <w:rsid w:val="0006630E"/>
    <w:rsid w:val="00066BB4"/>
    <w:rsid w:val="00067FFA"/>
    <w:rsid w:val="00070906"/>
    <w:rsid w:val="00070CDD"/>
    <w:rsid w:val="00070E8B"/>
    <w:rsid w:val="00071EBD"/>
    <w:rsid w:val="00072EDF"/>
    <w:rsid w:val="000737BB"/>
    <w:rsid w:val="00073C97"/>
    <w:rsid w:val="00074397"/>
    <w:rsid w:val="00074D96"/>
    <w:rsid w:val="00075247"/>
    <w:rsid w:val="00075D7A"/>
    <w:rsid w:val="00076E9F"/>
    <w:rsid w:val="00076F78"/>
    <w:rsid w:val="00080046"/>
    <w:rsid w:val="00080640"/>
    <w:rsid w:val="00081C37"/>
    <w:rsid w:val="00083024"/>
    <w:rsid w:val="000832CF"/>
    <w:rsid w:val="00083842"/>
    <w:rsid w:val="00083866"/>
    <w:rsid w:val="000841CC"/>
    <w:rsid w:val="000843D9"/>
    <w:rsid w:val="00084F0C"/>
    <w:rsid w:val="00084F5E"/>
    <w:rsid w:val="00085DF3"/>
    <w:rsid w:val="00086B96"/>
    <w:rsid w:val="0009173A"/>
    <w:rsid w:val="00091874"/>
    <w:rsid w:val="000918C5"/>
    <w:rsid w:val="00093E22"/>
    <w:rsid w:val="00094829"/>
    <w:rsid w:val="00094CC5"/>
    <w:rsid w:val="00095E83"/>
    <w:rsid w:val="00096818"/>
    <w:rsid w:val="0009758B"/>
    <w:rsid w:val="0009762D"/>
    <w:rsid w:val="00097964"/>
    <w:rsid w:val="00097992"/>
    <w:rsid w:val="00097FD1"/>
    <w:rsid w:val="000A00D3"/>
    <w:rsid w:val="000A06E8"/>
    <w:rsid w:val="000A0E43"/>
    <w:rsid w:val="000A10EB"/>
    <w:rsid w:val="000A1E93"/>
    <w:rsid w:val="000A2D62"/>
    <w:rsid w:val="000A2D64"/>
    <w:rsid w:val="000A2EA0"/>
    <w:rsid w:val="000A337E"/>
    <w:rsid w:val="000A3769"/>
    <w:rsid w:val="000A394F"/>
    <w:rsid w:val="000A3CD7"/>
    <w:rsid w:val="000A4C5A"/>
    <w:rsid w:val="000A689E"/>
    <w:rsid w:val="000A6CBD"/>
    <w:rsid w:val="000A7ED9"/>
    <w:rsid w:val="000B10EA"/>
    <w:rsid w:val="000B13E4"/>
    <w:rsid w:val="000B3A76"/>
    <w:rsid w:val="000B48A6"/>
    <w:rsid w:val="000B4B4A"/>
    <w:rsid w:val="000B54C1"/>
    <w:rsid w:val="000B5774"/>
    <w:rsid w:val="000B5F7E"/>
    <w:rsid w:val="000B78CC"/>
    <w:rsid w:val="000C00E1"/>
    <w:rsid w:val="000C3850"/>
    <w:rsid w:val="000C42DD"/>
    <w:rsid w:val="000C4E93"/>
    <w:rsid w:val="000C6651"/>
    <w:rsid w:val="000C6CBB"/>
    <w:rsid w:val="000C6D76"/>
    <w:rsid w:val="000C6E31"/>
    <w:rsid w:val="000C7168"/>
    <w:rsid w:val="000C7728"/>
    <w:rsid w:val="000D0344"/>
    <w:rsid w:val="000D0853"/>
    <w:rsid w:val="000D3330"/>
    <w:rsid w:val="000D3B23"/>
    <w:rsid w:val="000D468C"/>
    <w:rsid w:val="000D507C"/>
    <w:rsid w:val="000D5965"/>
    <w:rsid w:val="000D5EC9"/>
    <w:rsid w:val="000E02F8"/>
    <w:rsid w:val="000E07BF"/>
    <w:rsid w:val="000E0A05"/>
    <w:rsid w:val="000E13C9"/>
    <w:rsid w:val="000E301C"/>
    <w:rsid w:val="000E3048"/>
    <w:rsid w:val="000E3370"/>
    <w:rsid w:val="000E33C3"/>
    <w:rsid w:val="000E4329"/>
    <w:rsid w:val="000E558F"/>
    <w:rsid w:val="000E7745"/>
    <w:rsid w:val="000E7C81"/>
    <w:rsid w:val="000F025B"/>
    <w:rsid w:val="000F049F"/>
    <w:rsid w:val="000F1FC4"/>
    <w:rsid w:val="000F446E"/>
    <w:rsid w:val="000F5047"/>
    <w:rsid w:val="000F5D82"/>
    <w:rsid w:val="000F6260"/>
    <w:rsid w:val="000F6965"/>
    <w:rsid w:val="000F6E6D"/>
    <w:rsid w:val="000F7A9D"/>
    <w:rsid w:val="000F7B91"/>
    <w:rsid w:val="00100151"/>
    <w:rsid w:val="00100609"/>
    <w:rsid w:val="00100BFE"/>
    <w:rsid w:val="00101A71"/>
    <w:rsid w:val="00101C00"/>
    <w:rsid w:val="00101C0B"/>
    <w:rsid w:val="001024B9"/>
    <w:rsid w:val="00102E15"/>
    <w:rsid w:val="001053B5"/>
    <w:rsid w:val="0010634F"/>
    <w:rsid w:val="0010747F"/>
    <w:rsid w:val="001074B4"/>
    <w:rsid w:val="00107EFF"/>
    <w:rsid w:val="00107FF6"/>
    <w:rsid w:val="00110973"/>
    <w:rsid w:val="00110C83"/>
    <w:rsid w:val="00110CE9"/>
    <w:rsid w:val="001119E6"/>
    <w:rsid w:val="00112C1D"/>
    <w:rsid w:val="00112F20"/>
    <w:rsid w:val="001133CF"/>
    <w:rsid w:val="00113571"/>
    <w:rsid w:val="00113982"/>
    <w:rsid w:val="00114EB0"/>
    <w:rsid w:val="0011629A"/>
    <w:rsid w:val="001177F1"/>
    <w:rsid w:val="00117B42"/>
    <w:rsid w:val="00117E84"/>
    <w:rsid w:val="00121CA2"/>
    <w:rsid w:val="0012227B"/>
    <w:rsid w:val="001227E7"/>
    <w:rsid w:val="00123073"/>
    <w:rsid w:val="00123659"/>
    <w:rsid w:val="0012396E"/>
    <w:rsid w:val="00124CB1"/>
    <w:rsid w:val="00125328"/>
    <w:rsid w:val="00125A22"/>
    <w:rsid w:val="00126539"/>
    <w:rsid w:val="00126BF7"/>
    <w:rsid w:val="0013091C"/>
    <w:rsid w:val="00130C8A"/>
    <w:rsid w:val="001312D1"/>
    <w:rsid w:val="0013156C"/>
    <w:rsid w:val="00131814"/>
    <w:rsid w:val="00131EA5"/>
    <w:rsid w:val="0013204A"/>
    <w:rsid w:val="00132625"/>
    <w:rsid w:val="00132CF7"/>
    <w:rsid w:val="00134543"/>
    <w:rsid w:val="00135B09"/>
    <w:rsid w:val="001373B4"/>
    <w:rsid w:val="00140232"/>
    <w:rsid w:val="0014087A"/>
    <w:rsid w:val="00141333"/>
    <w:rsid w:val="00141DD6"/>
    <w:rsid w:val="001432D9"/>
    <w:rsid w:val="00144AA6"/>
    <w:rsid w:val="001454C0"/>
    <w:rsid w:val="00145BD9"/>
    <w:rsid w:val="0014638D"/>
    <w:rsid w:val="00150261"/>
    <w:rsid w:val="0015093A"/>
    <w:rsid w:val="00150D70"/>
    <w:rsid w:val="00150FD5"/>
    <w:rsid w:val="00152608"/>
    <w:rsid w:val="001551A2"/>
    <w:rsid w:val="0015526C"/>
    <w:rsid w:val="00157372"/>
    <w:rsid w:val="00157848"/>
    <w:rsid w:val="0016006A"/>
    <w:rsid w:val="0016044E"/>
    <w:rsid w:val="00160DF5"/>
    <w:rsid w:val="0016171D"/>
    <w:rsid w:val="00162F06"/>
    <w:rsid w:val="001636D5"/>
    <w:rsid w:val="00163EEC"/>
    <w:rsid w:val="00165014"/>
    <w:rsid w:val="00165EB9"/>
    <w:rsid w:val="001679FD"/>
    <w:rsid w:val="0017073D"/>
    <w:rsid w:val="0017100B"/>
    <w:rsid w:val="00171F68"/>
    <w:rsid w:val="00173A5D"/>
    <w:rsid w:val="00174AB0"/>
    <w:rsid w:val="00177369"/>
    <w:rsid w:val="001775C4"/>
    <w:rsid w:val="001778DC"/>
    <w:rsid w:val="00177D36"/>
    <w:rsid w:val="00177ED9"/>
    <w:rsid w:val="0018017B"/>
    <w:rsid w:val="00181069"/>
    <w:rsid w:val="001822DC"/>
    <w:rsid w:val="001831F5"/>
    <w:rsid w:val="0018356B"/>
    <w:rsid w:val="001836D2"/>
    <w:rsid w:val="001842B6"/>
    <w:rsid w:val="00184C06"/>
    <w:rsid w:val="00184EF7"/>
    <w:rsid w:val="00185A40"/>
    <w:rsid w:val="001860A0"/>
    <w:rsid w:val="0019042C"/>
    <w:rsid w:val="00191EDB"/>
    <w:rsid w:val="0019227A"/>
    <w:rsid w:val="00192620"/>
    <w:rsid w:val="0019331B"/>
    <w:rsid w:val="00194454"/>
    <w:rsid w:val="00195650"/>
    <w:rsid w:val="001977C8"/>
    <w:rsid w:val="00197C7B"/>
    <w:rsid w:val="001A1B88"/>
    <w:rsid w:val="001A1F92"/>
    <w:rsid w:val="001A2382"/>
    <w:rsid w:val="001A3158"/>
    <w:rsid w:val="001A34F0"/>
    <w:rsid w:val="001A38C1"/>
    <w:rsid w:val="001A43E1"/>
    <w:rsid w:val="001A68F4"/>
    <w:rsid w:val="001A6CB0"/>
    <w:rsid w:val="001A7CB1"/>
    <w:rsid w:val="001B1D9D"/>
    <w:rsid w:val="001B1FB4"/>
    <w:rsid w:val="001B29FE"/>
    <w:rsid w:val="001B2FCB"/>
    <w:rsid w:val="001B3D7B"/>
    <w:rsid w:val="001B415E"/>
    <w:rsid w:val="001B511A"/>
    <w:rsid w:val="001B57B0"/>
    <w:rsid w:val="001B6380"/>
    <w:rsid w:val="001B6CDE"/>
    <w:rsid w:val="001B7CA3"/>
    <w:rsid w:val="001C022C"/>
    <w:rsid w:val="001C111C"/>
    <w:rsid w:val="001C1982"/>
    <w:rsid w:val="001C26CB"/>
    <w:rsid w:val="001C2AB9"/>
    <w:rsid w:val="001C2DD3"/>
    <w:rsid w:val="001C4A8B"/>
    <w:rsid w:val="001C57E5"/>
    <w:rsid w:val="001C5F62"/>
    <w:rsid w:val="001C6466"/>
    <w:rsid w:val="001C6F9F"/>
    <w:rsid w:val="001C6FB6"/>
    <w:rsid w:val="001D039F"/>
    <w:rsid w:val="001D1842"/>
    <w:rsid w:val="001D1EAA"/>
    <w:rsid w:val="001D2965"/>
    <w:rsid w:val="001D31D8"/>
    <w:rsid w:val="001D3506"/>
    <w:rsid w:val="001D42B8"/>
    <w:rsid w:val="001D4FA8"/>
    <w:rsid w:val="001D504E"/>
    <w:rsid w:val="001D5994"/>
    <w:rsid w:val="001D6F72"/>
    <w:rsid w:val="001D711B"/>
    <w:rsid w:val="001D747D"/>
    <w:rsid w:val="001E0B57"/>
    <w:rsid w:val="001E0E99"/>
    <w:rsid w:val="001E1A4D"/>
    <w:rsid w:val="001E2C20"/>
    <w:rsid w:val="001E2E4C"/>
    <w:rsid w:val="001E3038"/>
    <w:rsid w:val="001E35AF"/>
    <w:rsid w:val="001E3784"/>
    <w:rsid w:val="001E3D1C"/>
    <w:rsid w:val="001E3FD7"/>
    <w:rsid w:val="001E41F3"/>
    <w:rsid w:val="001E4AA3"/>
    <w:rsid w:val="001E50E2"/>
    <w:rsid w:val="001E5686"/>
    <w:rsid w:val="001E6065"/>
    <w:rsid w:val="001E6285"/>
    <w:rsid w:val="001E7258"/>
    <w:rsid w:val="001E7450"/>
    <w:rsid w:val="001E77B0"/>
    <w:rsid w:val="001E7D40"/>
    <w:rsid w:val="001F0201"/>
    <w:rsid w:val="001F0CA1"/>
    <w:rsid w:val="001F14D9"/>
    <w:rsid w:val="001F2538"/>
    <w:rsid w:val="001F2CFC"/>
    <w:rsid w:val="001F3BDF"/>
    <w:rsid w:val="001F46A0"/>
    <w:rsid w:val="001F5B17"/>
    <w:rsid w:val="001F604A"/>
    <w:rsid w:val="001F6117"/>
    <w:rsid w:val="001F7A04"/>
    <w:rsid w:val="001F7A97"/>
    <w:rsid w:val="001F7B82"/>
    <w:rsid w:val="00200340"/>
    <w:rsid w:val="00200D5E"/>
    <w:rsid w:val="002010F1"/>
    <w:rsid w:val="0020116F"/>
    <w:rsid w:val="0020138F"/>
    <w:rsid w:val="002023A8"/>
    <w:rsid w:val="002023FE"/>
    <w:rsid w:val="0020387C"/>
    <w:rsid w:val="002042A1"/>
    <w:rsid w:val="0020587A"/>
    <w:rsid w:val="00205B9C"/>
    <w:rsid w:val="00206268"/>
    <w:rsid w:val="00206464"/>
    <w:rsid w:val="00207048"/>
    <w:rsid w:val="00207793"/>
    <w:rsid w:val="002107B2"/>
    <w:rsid w:val="0021160E"/>
    <w:rsid w:val="00212651"/>
    <w:rsid w:val="00214991"/>
    <w:rsid w:val="00214B3B"/>
    <w:rsid w:val="00215416"/>
    <w:rsid w:val="00220898"/>
    <w:rsid w:val="002208D0"/>
    <w:rsid w:val="00220A9C"/>
    <w:rsid w:val="002214AD"/>
    <w:rsid w:val="0022182B"/>
    <w:rsid w:val="00221A2F"/>
    <w:rsid w:val="00222897"/>
    <w:rsid w:val="00223223"/>
    <w:rsid w:val="002234EB"/>
    <w:rsid w:val="00223971"/>
    <w:rsid w:val="0022418F"/>
    <w:rsid w:val="0022499C"/>
    <w:rsid w:val="00224B6C"/>
    <w:rsid w:val="00225BF4"/>
    <w:rsid w:val="00225C12"/>
    <w:rsid w:val="002261DC"/>
    <w:rsid w:val="002263AA"/>
    <w:rsid w:val="00226AF5"/>
    <w:rsid w:val="002277A5"/>
    <w:rsid w:val="00230B14"/>
    <w:rsid w:val="002313BF"/>
    <w:rsid w:val="00231BA3"/>
    <w:rsid w:val="00231E54"/>
    <w:rsid w:val="002321E8"/>
    <w:rsid w:val="002322F7"/>
    <w:rsid w:val="002323C1"/>
    <w:rsid w:val="00232E93"/>
    <w:rsid w:val="0023360F"/>
    <w:rsid w:val="00234668"/>
    <w:rsid w:val="00234F69"/>
    <w:rsid w:val="00235251"/>
    <w:rsid w:val="00235B4C"/>
    <w:rsid w:val="00236705"/>
    <w:rsid w:val="0023683D"/>
    <w:rsid w:val="00236A4B"/>
    <w:rsid w:val="002376A3"/>
    <w:rsid w:val="002379A1"/>
    <w:rsid w:val="0024069D"/>
    <w:rsid w:val="00241AD4"/>
    <w:rsid w:val="002429E3"/>
    <w:rsid w:val="0024335F"/>
    <w:rsid w:val="00243BC1"/>
    <w:rsid w:val="00244332"/>
    <w:rsid w:val="00245042"/>
    <w:rsid w:val="00245B23"/>
    <w:rsid w:val="00246492"/>
    <w:rsid w:val="00246DE8"/>
    <w:rsid w:val="0025022A"/>
    <w:rsid w:val="0025068E"/>
    <w:rsid w:val="00250732"/>
    <w:rsid w:val="00250854"/>
    <w:rsid w:val="0025228F"/>
    <w:rsid w:val="002530BE"/>
    <w:rsid w:val="00253E55"/>
    <w:rsid w:val="00257195"/>
    <w:rsid w:val="002578D8"/>
    <w:rsid w:val="002613A5"/>
    <w:rsid w:val="00262ADA"/>
    <w:rsid w:val="00264B15"/>
    <w:rsid w:val="00265619"/>
    <w:rsid w:val="00267881"/>
    <w:rsid w:val="002723F2"/>
    <w:rsid w:val="00272443"/>
    <w:rsid w:val="00272A6E"/>
    <w:rsid w:val="00273821"/>
    <w:rsid w:val="00273FC1"/>
    <w:rsid w:val="00274E67"/>
    <w:rsid w:val="00275D12"/>
    <w:rsid w:val="00276CD2"/>
    <w:rsid w:val="00277A1E"/>
    <w:rsid w:val="00277A25"/>
    <w:rsid w:val="0028062F"/>
    <w:rsid w:val="002808AD"/>
    <w:rsid w:val="002809AF"/>
    <w:rsid w:val="00280FEC"/>
    <w:rsid w:val="00281301"/>
    <w:rsid w:val="002817A2"/>
    <w:rsid w:val="00281EB0"/>
    <w:rsid w:val="0028269F"/>
    <w:rsid w:val="00282B26"/>
    <w:rsid w:val="00283B90"/>
    <w:rsid w:val="0028456D"/>
    <w:rsid w:val="00285749"/>
    <w:rsid w:val="0028675B"/>
    <w:rsid w:val="0028757E"/>
    <w:rsid w:val="0029132C"/>
    <w:rsid w:val="0029179C"/>
    <w:rsid w:val="00291D4B"/>
    <w:rsid w:val="002924FF"/>
    <w:rsid w:val="002928C7"/>
    <w:rsid w:val="00292EAA"/>
    <w:rsid w:val="002934AE"/>
    <w:rsid w:val="00293D64"/>
    <w:rsid w:val="00293D85"/>
    <w:rsid w:val="002952E2"/>
    <w:rsid w:val="00295352"/>
    <w:rsid w:val="00295354"/>
    <w:rsid w:val="00295384"/>
    <w:rsid w:val="0029573B"/>
    <w:rsid w:val="002959FF"/>
    <w:rsid w:val="00295C05"/>
    <w:rsid w:val="00295D94"/>
    <w:rsid w:val="002962CA"/>
    <w:rsid w:val="0029690F"/>
    <w:rsid w:val="00297483"/>
    <w:rsid w:val="002A301F"/>
    <w:rsid w:val="002A3934"/>
    <w:rsid w:val="002A622D"/>
    <w:rsid w:val="002A6FBE"/>
    <w:rsid w:val="002B077C"/>
    <w:rsid w:val="002B1C9E"/>
    <w:rsid w:val="002B1E85"/>
    <w:rsid w:val="002B4A9F"/>
    <w:rsid w:val="002B565A"/>
    <w:rsid w:val="002B59FE"/>
    <w:rsid w:val="002B689A"/>
    <w:rsid w:val="002B7766"/>
    <w:rsid w:val="002B7F59"/>
    <w:rsid w:val="002C0977"/>
    <w:rsid w:val="002C1DD7"/>
    <w:rsid w:val="002C1E1C"/>
    <w:rsid w:val="002C24E5"/>
    <w:rsid w:val="002C289E"/>
    <w:rsid w:val="002C28CD"/>
    <w:rsid w:val="002C3DF4"/>
    <w:rsid w:val="002C3F9C"/>
    <w:rsid w:val="002C4745"/>
    <w:rsid w:val="002C4BB7"/>
    <w:rsid w:val="002C4FA5"/>
    <w:rsid w:val="002C5758"/>
    <w:rsid w:val="002C5BCD"/>
    <w:rsid w:val="002C63B6"/>
    <w:rsid w:val="002C720D"/>
    <w:rsid w:val="002C7216"/>
    <w:rsid w:val="002C73CF"/>
    <w:rsid w:val="002C7B02"/>
    <w:rsid w:val="002D0CB1"/>
    <w:rsid w:val="002D15B9"/>
    <w:rsid w:val="002D16EE"/>
    <w:rsid w:val="002D1D19"/>
    <w:rsid w:val="002D2931"/>
    <w:rsid w:val="002D32AD"/>
    <w:rsid w:val="002D3445"/>
    <w:rsid w:val="002D3F6E"/>
    <w:rsid w:val="002D4229"/>
    <w:rsid w:val="002D4826"/>
    <w:rsid w:val="002D4B06"/>
    <w:rsid w:val="002D4DCF"/>
    <w:rsid w:val="002D6ACC"/>
    <w:rsid w:val="002D721E"/>
    <w:rsid w:val="002D756C"/>
    <w:rsid w:val="002D7BFC"/>
    <w:rsid w:val="002E068A"/>
    <w:rsid w:val="002E0B07"/>
    <w:rsid w:val="002E0E6D"/>
    <w:rsid w:val="002E16EB"/>
    <w:rsid w:val="002E1F51"/>
    <w:rsid w:val="002E2184"/>
    <w:rsid w:val="002E2C3E"/>
    <w:rsid w:val="002E3A51"/>
    <w:rsid w:val="002E3EF6"/>
    <w:rsid w:val="002E4216"/>
    <w:rsid w:val="002E4C5F"/>
    <w:rsid w:val="002E5A45"/>
    <w:rsid w:val="002E5E1A"/>
    <w:rsid w:val="002E6058"/>
    <w:rsid w:val="002E636C"/>
    <w:rsid w:val="002E6D0E"/>
    <w:rsid w:val="002E7421"/>
    <w:rsid w:val="002E74B9"/>
    <w:rsid w:val="002E7A66"/>
    <w:rsid w:val="002F03BC"/>
    <w:rsid w:val="002F1E63"/>
    <w:rsid w:val="002F1FEE"/>
    <w:rsid w:val="002F3F20"/>
    <w:rsid w:val="002F4309"/>
    <w:rsid w:val="002F4657"/>
    <w:rsid w:val="002F55B2"/>
    <w:rsid w:val="002F58A7"/>
    <w:rsid w:val="002F64C9"/>
    <w:rsid w:val="002F6B54"/>
    <w:rsid w:val="002F6FD0"/>
    <w:rsid w:val="002F7A88"/>
    <w:rsid w:val="003001D0"/>
    <w:rsid w:val="00301BF6"/>
    <w:rsid w:val="00302459"/>
    <w:rsid w:val="003028B2"/>
    <w:rsid w:val="00303421"/>
    <w:rsid w:val="00303DCF"/>
    <w:rsid w:val="003045A8"/>
    <w:rsid w:val="00305706"/>
    <w:rsid w:val="00305739"/>
    <w:rsid w:val="00305BD4"/>
    <w:rsid w:val="00305EE5"/>
    <w:rsid w:val="0030696B"/>
    <w:rsid w:val="00306F65"/>
    <w:rsid w:val="003073FE"/>
    <w:rsid w:val="003076DE"/>
    <w:rsid w:val="0030778D"/>
    <w:rsid w:val="003079D9"/>
    <w:rsid w:val="003107AF"/>
    <w:rsid w:val="00310AAF"/>
    <w:rsid w:val="00310F20"/>
    <w:rsid w:val="003110C9"/>
    <w:rsid w:val="0031179C"/>
    <w:rsid w:val="00312856"/>
    <w:rsid w:val="0031543D"/>
    <w:rsid w:val="00315F2F"/>
    <w:rsid w:val="00316D12"/>
    <w:rsid w:val="00316D4A"/>
    <w:rsid w:val="003205DA"/>
    <w:rsid w:val="0032143F"/>
    <w:rsid w:val="00322BF9"/>
    <w:rsid w:val="00323C5D"/>
    <w:rsid w:val="00324E7A"/>
    <w:rsid w:val="00325769"/>
    <w:rsid w:val="00325B85"/>
    <w:rsid w:val="00326166"/>
    <w:rsid w:val="00326C1A"/>
    <w:rsid w:val="003279A4"/>
    <w:rsid w:val="00327C4D"/>
    <w:rsid w:val="00327C80"/>
    <w:rsid w:val="00331408"/>
    <w:rsid w:val="0033143D"/>
    <w:rsid w:val="003318C5"/>
    <w:rsid w:val="00331D74"/>
    <w:rsid w:val="00332B0C"/>
    <w:rsid w:val="00333B90"/>
    <w:rsid w:val="00333C04"/>
    <w:rsid w:val="00334763"/>
    <w:rsid w:val="00334BBB"/>
    <w:rsid w:val="00336954"/>
    <w:rsid w:val="003371C6"/>
    <w:rsid w:val="00340FC5"/>
    <w:rsid w:val="00341115"/>
    <w:rsid w:val="00341D95"/>
    <w:rsid w:val="003426E0"/>
    <w:rsid w:val="00342A3B"/>
    <w:rsid w:val="00342E26"/>
    <w:rsid w:val="003436A3"/>
    <w:rsid w:val="00343FB8"/>
    <w:rsid w:val="00344ECE"/>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1B"/>
    <w:rsid w:val="00360F5A"/>
    <w:rsid w:val="00361038"/>
    <w:rsid w:val="003616A4"/>
    <w:rsid w:val="00361D36"/>
    <w:rsid w:val="003621A3"/>
    <w:rsid w:val="00363FF1"/>
    <w:rsid w:val="003643D7"/>
    <w:rsid w:val="00365C9B"/>
    <w:rsid w:val="00366FA1"/>
    <w:rsid w:val="00367757"/>
    <w:rsid w:val="0037004C"/>
    <w:rsid w:val="003703CB"/>
    <w:rsid w:val="0037119B"/>
    <w:rsid w:val="00371278"/>
    <w:rsid w:val="003716D6"/>
    <w:rsid w:val="00371A52"/>
    <w:rsid w:val="00371D7E"/>
    <w:rsid w:val="00371EED"/>
    <w:rsid w:val="00372850"/>
    <w:rsid w:val="00372A7D"/>
    <w:rsid w:val="00373E10"/>
    <w:rsid w:val="0037427C"/>
    <w:rsid w:val="003745C1"/>
    <w:rsid w:val="00380A40"/>
    <w:rsid w:val="00380EBB"/>
    <w:rsid w:val="003819DC"/>
    <w:rsid w:val="00381C0D"/>
    <w:rsid w:val="00381F6C"/>
    <w:rsid w:val="003822D0"/>
    <w:rsid w:val="00382B41"/>
    <w:rsid w:val="00383CA0"/>
    <w:rsid w:val="00384193"/>
    <w:rsid w:val="00384EED"/>
    <w:rsid w:val="003852F4"/>
    <w:rsid w:val="0038613A"/>
    <w:rsid w:val="003862C3"/>
    <w:rsid w:val="00387985"/>
    <w:rsid w:val="00387D10"/>
    <w:rsid w:val="00390130"/>
    <w:rsid w:val="00390674"/>
    <w:rsid w:val="00390EDA"/>
    <w:rsid w:val="00391312"/>
    <w:rsid w:val="00391BE3"/>
    <w:rsid w:val="003923AD"/>
    <w:rsid w:val="00393AB1"/>
    <w:rsid w:val="00393C91"/>
    <w:rsid w:val="00393FA3"/>
    <w:rsid w:val="0039412B"/>
    <w:rsid w:val="0039431C"/>
    <w:rsid w:val="00394CE1"/>
    <w:rsid w:val="00394CF5"/>
    <w:rsid w:val="0039604D"/>
    <w:rsid w:val="00396450"/>
    <w:rsid w:val="003970B7"/>
    <w:rsid w:val="003A1DC6"/>
    <w:rsid w:val="003A2E9C"/>
    <w:rsid w:val="003A38B6"/>
    <w:rsid w:val="003A41E4"/>
    <w:rsid w:val="003A4E09"/>
    <w:rsid w:val="003A4FE1"/>
    <w:rsid w:val="003A5131"/>
    <w:rsid w:val="003A557A"/>
    <w:rsid w:val="003A6D6C"/>
    <w:rsid w:val="003B3117"/>
    <w:rsid w:val="003B5800"/>
    <w:rsid w:val="003B6861"/>
    <w:rsid w:val="003B7C7F"/>
    <w:rsid w:val="003C1134"/>
    <w:rsid w:val="003C1312"/>
    <w:rsid w:val="003C1A15"/>
    <w:rsid w:val="003C2671"/>
    <w:rsid w:val="003C3310"/>
    <w:rsid w:val="003C46CA"/>
    <w:rsid w:val="003C4C53"/>
    <w:rsid w:val="003C5549"/>
    <w:rsid w:val="003C6A96"/>
    <w:rsid w:val="003C6D51"/>
    <w:rsid w:val="003C7216"/>
    <w:rsid w:val="003D0E49"/>
    <w:rsid w:val="003D0F1F"/>
    <w:rsid w:val="003D1238"/>
    <w:rsid w:val="003D17A2"/>
    <w:rsid w:val="003D1A37"/>
    <w:rsid w:val="003D1AB2"/>
    <w:rsid w:val="003D3313"/>
    <w:rsid w:val="003D4B4C"/>
    <w:rsid w:val="003D4CBF"/>
    <w:rsid w:val="003D5DCB"/>
    <w:rsid w:val="003D6692"/>
    <w:rsid w:val="003D6AA0"/>
    <w:rsid w:val="003D6F36"/>
    <w:rsid w:val="003E0512"/>
    <w:rsid w:val="003E0E02"/>
    <w:rsid w:val="003E0E80"/>
    <w:rsid w:val="003E15D5"/>
    <w:rsid w:val="003E2447"/>
    <w:rsid w:val="003E36F4"/>
    <w:rsid w:val="003E3ABC"/>
    <w:rsid w:val="003E44D1"/>
    <w:rsid w:val="003E47BE"/>
    <w:rsid w:val="003E4F0B"/>
    <w:rsid w:val="003E576C"/>
    <w:rsid w:val="003E6380"/>
    <w:rsid w:val="003E6759"/>
    <w:rsid w:val="003E69F6"/>
    <w:rsid w:val="003E6C2A"/>
    <w:rsid w:val="003E71D0"/>
    <w:rsid w:val="003E7F9C"/>
    <w:rsid w:val="003F0FE8"/>
    <w:rsid w:val="003F1A72"/>
    <w:rsid w:val="003F1DA4"/>
    <w:rsid w:val="003F1ECE"/>
    <w:rsid w:val="003F21A6"/>
    <w:rsid w:val="003F2306"/>
    <w:rsid w:val="003F27D5"/>
    <w:rsid w:val="003F2910"/>
    <w:rsid w:val="003F2930"/>
    <w:rsid w:val="003F3616"/>
    <w:rsid w:val="003F5304"/>
    <w:rsid w:val="003F5516"/>
    <w:rsid w:val="003F6A59"/>
    <w:rsid w:val="003F76B9"/>
    <w:rsid w:val="00400A8D"/>
    <w:rsid w:val="00402FA5"/>
    <w:rsid w:val="00405C6C"/>
    <w:rsid w:val="0040734E"/>
    <w:rsid w:val="00407AFD"/>
    <w:rsid w:val="00407F9F"/>
    <w:rsid w:val="00410540"/>
    <w:rsid w:val="00411495"/>
    <w:rsid w:val="00411A7D"/>
    <w:rsid w:val="004121E0"/>
    <w:rsid w:val="004122AC"/>
    <w:rsid w:val="00412AE1"/>
    <w:rsid w:val="004131D9"/>
    <w:rsid w:val="0041390E"/>
    <w:rsid w:val="00414BB3"/>
    <w:rsid w:val="00415963"/>
    <w:rsid w:val="00415A57"/>
    <w:rsid w:val="00415B93"/>
    <w:rsid w:val="00415DE2"/>
    <w:rsid w:val="0041669D"/>
    <w:rsid w:val="00416961"/>
    <w:rsid w:val="00416AC5"/>
    <w:rsid w:val="004201F7"/>
    <w:rsid w:val="00421EAB"/>
    <w:rsid w:val="00422808"/>
    <w:rsid w:val="00423FF3"/>
    <w:rsid w:val="00424767"/>
    <w:rsid w:val="0042735E"/>
    <w:rsid w:val="00433E63"/>
    <w:rsid w:val="00434BE2"/>
    <w:rsid w:val="00435C19"/>
    <w:rsid w:val="00435C42"/>
    <w:rsid w:val="00437000"/>
    <w:rsid w:val="00437A99"/>
    <w:rsid w:val="00437CC3"/>
    <w:rsid w:val="004445E3"/>
    <w:rsid w:val="00444983"/>
    <w:rsid w:val="00444F8C"/>
    <w:rsid w:val="004453C9"/>
    <w:rsid w:val="00445A1C"/>
    <w:rsid w:val="0044674B"/>
    <w:rsid w:val="00446771"/>
    <w:rsid w:val="004514B6"/>
    <w:rsid w:val="0045159A"/>
    <w:rsid w:val="004517C9"/>
    <w:rsid w:val="00453767"/>
    <w:rsid w:val="00453897"/>
    <w:rsid w:val="00454B84"/>
    <w:rsid w:val="004555BE"/>
    <w:rsid w:val="00455F90"/>
    <w:rsid w:val="00455FA4"/>
    <w:rsid w:val="004567A8"/>
    <w:rsid w:val="00456EF9"/>
    <w:rsid w:val="00456FB2"/>
    <w:rsid w:val="0045749E"/>
    <w:rsid w:val="00457E35"/>
    <w:rsid w:val="00460049"/>
    <w:rsid w:val="0046072B"/>
    <w:rsid w:val="004607BA"/>
    <w:rsid w:val="00460DFE"/>
    <w:rsid w:val="0046173A"/>
    <w:rsid w:val="00465329"/>
    <w:rsid w:val="004667D7"/>
    <w:rsid w:val="00466B68"/>
    <w:rsid w:val="00466F57"/>
    <w:rsid w:val="00467069"/>
    <w:rsid w:val="004678D4"/>
    <w:rsid w:val="00467F67"/>
    <w:rsid w:val="0047197D"/>
    <w:rsid w:val="00471C06"/>
    <w:rsid w:val="00472352"/>
    <w:rsid w:val="004736B9"/>
    <w:rsid w:val="00473B6E"/>
    <w:rsid w:val="00474436"/>
    <w:rsid w:val="0047550E"/>
    <w:rsid w:val="00475FA8"/>
    <w:rsid w:val="004761B3"/>
    <w:rsid w:val="0047739E"/>
    <w:rsid w:val="004822A4"/>
    <w:rsid w:val="00482CC8"/>
    <w:rsid w:val="00483D3E"/>
    <w:rsid w:val="00483E1B"/>
    <w:rsid w:val="00483ED7"/>
    <w:rsid w:val="00485C40"/>
    <w:rsid w:val="004865D5"/>
    <w:rsid w:val="00486A8F"/>
    <w:rsid w:val="00486D5B"/>
    <w:rsid w:val="0048780C"/>
    <w:rsid w:val="0049036F"/>
    <w:rsid w:val="004905B3"/>
    <w:rsid w:val="0049166A"/>
    <w:rsid w:val="00491C2A"/>
    <w:rsid w:val="00491F4A"/>
    <w:rsid w:val="00492263"/>
    <w:rsid w:val="00492450"/>
    <w:rsid w:val="004938DF"/>
    <w:rsid w:val="00493D19"/>
    <w:rsid w:val="00494A79"/>
    <w:rsid w:val="00494E96"/>
    <w:rsid w:val="00495722"/>
    <w:rsid w:val="00495A6C"/>
    <w:rsid w:val="00496A9B"/>
    <w:rsid w:val="004A057E"/>
    <w:rsid w:val="004A1824"/>
    <w:rsid w:val="004A260A"/>
    <w:rsid w:val="004A2817"/>
    <w:rsid w:val="004A2AAB"/>
    <w:rsid w:val="004A2EF8"/>
    <w:rsid w:val="004A35BF"/>
    <w:rsid w:val="004A3677"/>
    <w:rsid w:val="004A49E9"/>
    <w:rsid w:val="004A58B2"/>
    <w:rsid w:val="004A66C7"/>
    <w:rsid w:val="004A6D4E"/>
    <w:rsid w:val="004A6E92"/>
    <w:rsid w:val="004A715A"/>
    <w:rsid w:val="004A724B"/>
    <w:rsid w:val="004A7C06"/>
    <w:rsid w:val="004A7E8D"/>
    <w:rsid w:val="004B0CBC"/>
    <w:rsid w:val="004B0CD5"/>
    <w:rsid w:val="004B1CA5"/>
    <w:rsid w:val="004B23DC"/>
    <w:rsid w:val="004B31C5"/>
    <w:rsid w:val="004B3D21"/>
    <w:rsid w:val="004B4C38"/>
    <w:rsid w:val="004B5426"/>
    <w:rsid w:val="004B5622"/>
    <w:rsid w:val="004B71D3"/>
    <w:rsid w:val="004B73E3"/>
    <w:rsid w:val="004C0255"/>
    <w:rsid w:val="004C0866"/>
    <w:rsid w:val="004C0FDD"/>
    <w:rsid w:val="004C14E9"/>
    <w:rsid w:val="004C4FA4"/>
    <w:rsid w:val="004C5480"/>
    <w:rsid w:val="004C5649"/>
    <w:rsid w:val="004C702B"/>
    <w:rsid w:val="004C7705"/>
    <w:rsid w:val="004D0597"/>
    <w:rsid w:val="004D221A"/>
    <w:rsid w:val="004D244F"/>
    <w:rsid w:val="004D339D"/>
    <w:rsid w:val="004D371C"/>
    <w:rsid w:val="004D5606"/>
    <w:rsid w:val="004D6157"/>
    <w:rsid w:val="004D679B"/>
    <w:rsid w:val="004D7C86"/>
    <w:rsid w:val="004E118E"/>
    <w:rsid w:val="004E14DD"/>
    <w:rsid w:val="004E1D68"/>
    <w:rsid w:val="004E2043"/>
    <w:rsid w:val="004E2283"/>
    <w:rsid w:val="004E22D6"/>
    <w:rsid w:val="004E2695"/>
    <w:rsid w:val="004E2FAB"/>
    <w:rsid w:val="004E51AA"/>
    <w:rsid w:val="004E6920"/>
    <w:rsid w:val="004E7EAF"/>
    <w:rsid w:val="004F0D89"/>
    <w:rsid w:val="004F2506"/>
    <w:rsid w:val="004F2ABD"/>
    <w:rsid w:val="004F2B49"/>
    <w:rsid w:val="004F2C82"/>
    <w:rsid w:val="004F30D4"/>
    <w:rsid w:val="004F3427"/>
    <w:rsid w:val="004F34D4"/>
    <w:rsid w:val="004F3BBB"/>
    <w:rsid w:val="004F40E0"/>
    <w:rsid w:val="004F5418"/>
    <w:rsid w:val="004F57EB"/>
    <w:rsid w:val="004F58BC"/>
    <w:rsid w:val="004F60A9"/>
    <w:rsid w:val="004F6211"/>
    <w:rsid w:val="004F6F3D"/>
    <w:rsid w:val="004F6F4C"/>
    <w:rsid w:val="004F73A5"/>
    <w:rsid w:val="004F76F4"/>
    <w:rsid w:val="00501087"/>
    <w:rsid w:val="00502B1D"/>
    <w:rsid w:val="00502CE9"/>
    <w:rsid w:val="00503992"/>
    <w:rsid w:val="00504ABB"/>
    <w:rsid w:val="00504E75"/>
    <w:rsid w:val="005058E9"/>
    <w:rsid w:val="00506CEC"/>
    <w:rsid w:val="00506D23"/>
    <w:rsid w:val="00507978"/>
    <w:rsid w:val="005104E1"/>
    <w:rsid w:val="00510F75"/>
    <w:rsid w:val="005125DD"/>
    <w:rsid w:val="00512908"/>
    <w:rsid w:val="00513412"/>
    <w:rsid w:val="0051371E"/>
    <w:rsid w:val="005149C9"/>
    <w:rsid w:val="00514BA5"/>
    <w:rsid w:val="00514D26"/>
    <w:rsid w:val="005152BB"/>
    <w:rsid w:val="00515AFF"/>
    <w:rsid w:val="00516344"/>
    <w:rsid w:val="0051671D"/>
    <w:rsid w:val="00516808"/>
    <w:rsid w:val="005203B7"/>
    <w:rsid w:val="0052072E"/>
    <w:rsid w:val="0052183B"/>
    <w:rsid w:val="005223F3"/>
    <w:rsid w:val="00522690"/>
    <w:rsid w:val="005227EB"/>
    <w:rsid w:val="00522A48"/>
    <w:rsid w:val="00523699"/>
    <w:rsid w:val="00523857"/>
    <w:rsid w:val="00523B56"/>
    <w:rsid w:val="005242AC"/>
    <w:rsid w:val="00525909"/>
    <w:rsid w:val="0052596C"/>
    <w:rsid w:val="005266F6"/>
    <w:rsid w:val="00526805"/>
    <w:rsid w:val="00526910"/>
    <w:rsid w:val="0052757D"/>
    <w:rsid w:val="0052770D"/>
    <w:rsid w:val="00527855"/>
    <w:rsid w:val="005304D0"/>
    <w:rsid w:val="0053090E"/>
    <w:rsid w:val="00530D6B"/>
    <w:rsid w:val="00531843"/>
    <w:rsid w:val="00531C66"/>
    <w:rsid w:val="005325DA"/>
    <w:rsid w:val="00532860"/>
    <w:rsid w:val="00532F2B"/>
    <w:rsid w:val="005330EE"/>
    <w:rsid w:val="00533BFD"/>
    <w:rsid w:val="005357B3"/>
    <w:rsid w:val="005365BE"/>
    <w:rsid w:val="00537AE9"/>
    <w:rsid w:val="00537E35"/>
    <w:rsid w:val="0054059A"/>
    <w:rsid w:val="00541256"/>
    <w:rsid w:val="005427DD"/>
    <w:rsid w:val="00544182"/>
    <w:rsid w:val="0054438E"/>
    <w:rsid w:val="005456E5"/>
    <w:rsid w:val="00546EF4"/>
    <w:rsid w:val="0054785C"/>
    <w:rsid w:val="005501A1"/>
    <w:rsid w:val="00550DD0"/>
    <w:rsid w:val="00551346"/>
    <w:rsid w:val="00551C3E"/>
    <w:rsid w:val="00551DDD"/>
    <w:rsid w:val="00552C3B"/>
    <w:rsid w:val="00552D60"/>
    <w:rsid w:val="00553B83"/>
    <w:rsid w:val="005546C7"/>
    <w:rsid w:val="00554E7D"/>
    <w:rsid w:val="00555282"/>
    <w:rsid w:val="005554DB"/>
    <w:rsid w:val="00557C6C"/>
    <w:rsid w:val="005602B5"/>
    <w:rsid w:val="005609CE"/>
    <w:rsid w:val="005634D7"/>
    <w:rsid w:val="005646BF"/>
    <w:rsid w:val="005646CE"/>
    <w:rsid w:val="00564E2D"/>
    <w:rsid w:val="005650FA"/>
    <w:rsid w:val="00566201"/>
    <w:rsid w:val="00566284"/>
    <w:rsid w:val="00566E95"/>
    <w:rsid w:val="0056748C"/>
    <w:rsid w:val="0056791E"/>
    <w:rsid w:val="00567EB3"/>
    <w:rsid w:val="00570864"/>
    <w:rsid w:val="00570CE4"/>
    <w:rsid w:val="00572763"/>
    <w:rsid w:val="00572797"/>
    <w:rsid w:val="005728A9"/>
    <w:rsid w:val="00572B6C"/>
    <w:rsid w:val="00572D3D"/>
    <w:rsid w:val="00573C46"/>
    <w:rsid w:val="00573CE7"/>
    <w:rsid w:val="00573E45"/>
    <w:rsid w:val="0057426E"/>
    <w:rsid w:val="00574ACA"/>
    <w:rsid w:val="005758DB"/>
    <w:rsid w:val="00575C14"/>
    <w:rsid w:val="00576B52"/>
    <w:rsid w:val="00577754"/>
    <w:rsid w:val="0058102B"/>
    <w:rsid w:val="00581BB1"/>
    <w:rsid w:val="005831DD"/>
    <w:rsid w:val="005832DA"/>
    <w:rsid w:val="005838C0"/>
    <w:rsid w:val="00583D3F"/>
    <w:rsid w:val="0058472F"/>
    <w:rsid w:val="00584912"/>
    <w:rsid w:val="0058533D"/>
    <w:rsid w:val="005865D8"/>
    <w:rsid w:val="00586DD7"/>
    <w:rsid w:val="00586F21"/>
    <w:rsid w:val="00590618"/>
    <w:rsid w:val="00590F96"/>
    <w:rsid w:val="005936AE"/>
    <w:rsid w:val="005936AF"/>
    <w:rsid w:val="005944E5"/>
    <w:rsid w:val="0059611C"/>
    <w:rsid w:val="005A0705"/>
    <w:rsid w:val="005A0DBB"/>
    <w:rsid w:val="005A0E55"/>
    <w:rsid w:val="005A1F6A"/>
    <w:rsid w:val="005A2C0F"/>
    <w:rsid w:val="005A3E77"/>
    <w:rsid w:val="005A4909"/>
    <w:rsid w:val="005A5317"/>
    <w:rsid w:val="005A5B67"/>
    <w:rsid w:val="005A60EB"/>
    <w:rsid w:val="005A6AE0"/>
    <w:rsid w:val="005A6F63"/>
    <w:rsid w:val="005A77C6"/>
    <w:rsid w:val="005B0621"/>
    <w:rsid w:val="005B142A"/>
    <w:rsid w:val="005B17D5"/>
    <w:rsid w:val="005B1BF0"/>
    <w:rsid w:val="005B21D8"/>
    <w:rsid w:val="005B2621"/>
    <w:rsid w:val="005B286F"/>
    <w:rsid w:val="005B288E"/>
    <w:rsid w:val="005B2D22"/>
    <w:rsid w:val="005B36E8"/>
    <w:rsid w:val="005B5098"/>
    <w:rsid w:val="005B57AD"/>
    <w:rsid w:val="005B662F"/>
    <w:rsid w:val="005B6A79"/>
    <w:rsid w:val="005B79EA"/>
    <w:rsid w:val="005B7D60"/>
    <w:rsid w:val="005C06BF"/>
    <w:rsid w:val="005C0B1C"/>
    <w:rsid w:val="005C25B7"/>
    <w:rsid w:val="005C3A68"/>
    <w:rsid w:val="005C3EA0"/>
    <w:rsid w:val="005C44FE"/>
    <w:rsid w:val="005C73BB"/>
    <w:rsid w:val="005C7656"/>
    <w:rsid w:val="005D0520"/>
    <w:rsid w:val="005D1877"/>
    <w:rsid w:val="005D1C0A"/>
    <w:rsid w:val="005D1DAC"/>
    <w:rsid w:val="005D2E91"/>
    <w:rsid w:val="005D34B6"/>
    <w:rsid w:val="005D362F"/>
    <w:rsid w:val="005D38FB"/>
    <w:rsid w:val="005D46A2"/>
    <w:rsid w:val="005D5303"/>
    <w:rsid w:val="005D5A2E"/>
    <w:rsid w:val="005D5EF1"/>
    <w:rsid w:val="005E0079"/>
    <w:rsid w:val="005E066C"/>
    <w:rsid w:val="005E093F"/>
    <w:rsid w:val="005E2C44"/>
    <w:rsid w:val="005E300B"/>
    <w:rsid w:val="005E3280"/>
    <w:rsid w:val="005E5A4E"/>
    <w:rsid w:val="005E63ED"/>
    <w:rsid w:val="005E64D8"/>
    <w:rsid w:val="005E662D"/>
    <w:rsid w:val="005F0E08"/>
    <w:rsid w:val="005F1896"/>
    <w:rsid w:val="005F2FEC"/>
    <w:rsid w:val="005F48CD"/>
    <w:rsid w:val="005F50C8"/>
    <w:rsid w:val="005F5FA7"/>
    <w:rsid w:val="005F6F1F"/>
    <w:rsid w:val="005F7677"/>
    <w:rsid w:val="00600BB7"/>
    <w:rsid w:val="00600E5D"/>
    <w:rsid w:val="006012B9"/>
    <w:rsid w:val="00602547"/>
    <w:rsid w:val="006050F1"/>
    <w:rsid w:val="00605F08"/>
    <w:rsid w:val="00606189"/>
    <w:rsid w:val="00606C5A"/>
    <w:rsid w:val="00606F7E"/>
    <w:rsid w:val="00607113"/>
    <w:rsid w:val="0060743C"/>
    <w:rsid w:val="006079DE"/>
    <w:rsid w:val="00610758"/>
    <w:rsid w:val="0061083C"/>
    <w:rsid w:val="0061138D"/>
    <w:rsid w:val="00611D7A"/>
    <w:rsid w:val="006126A1"/>
    <w:rsid w:val="00615149"/>
    <w:rsid w:val="00615C80"/>
    <w:rsid w:val="00615EEE"/>
    <w:rsid w:val="00616020"/>
    <w:rsid w:val="00617C9B"/>
    <w:rsid w:val="006209D5"/>
    <w:rsid w:val="00620B0F"/>
    <w:rsid w:val="00620F50"/>
    <w:rsid w:val="00621D26"/>
    <w:rsid w:val="00621DEA"/>
    <w:rsid w:val="00622936"/>
    <w:rsid w:val="00623FA7"/>
    <w:rsid w:val="00625940"/>
    <w:rsid w:val="00625BC7"/>
    <w:rsid w:val="00625C7A"/>
    <w:rsid w:val="00625CEF"/>
    <w:rsid w:val="00625D09"/>
    <w:rsid w:val="00626D4D"/>
    <w:rsid w:val="0062772E"/>
    <w:rsid w:val="00627890"/>
    <w:rsid w:val="00627D95"/>
    <w:rsid w:val="00630165"/>
    <w:rsid w:val="006302A6"/>
    <w:rsid w:val="00630D2E"/>
    <w:rsid w:val="00630DFF"/>
    <w:rsid w:val="00631181"/>
    <w:rsid w:val="0063381B"/>
    <w:rsid w:val="00634784"/>
    <w:rsid w:val="00634C72"/>
    <w:rsid w:val="00635D14"/>
    <w:rsid w:val="006367B4"/>
    <w:rsid w:val="006407A8"/>
    <w:rsid w:val="00641134"/>
    <w:rsid w:val="006418C7"/>
    <w:rsid w:val="0064207C"/>
    <w:rsid w:val="006422B4"/>
    <w:rsid w:val="006429F8"/>
    <w:rsid w:val="006438A5"/>
    <w:rsid w:val="006439F7"/>
    <w:rsid w:val="00643D70"/>
    <w:rsid w:val="00643FDE"/>
    <w:rsid w:val="00644048"/>
    <w:rsid w:val="0064467F"/>
    <w:rsid w:val="0064476B"/>
    <w:rsid w:val="00645367"/>
    <w:rsid w:val="00646458"/>
    <w:rsid w:val="00646DF5"/>
    <w:rsid w:val="00647E1E"/>
    <w:rsid w:val="00650CC7"/>
    <w:rsid w:val="006521CB"/>
    <w:rsid w:val="00652E41"/>
    <w:rsid w:val="00652EF1"/>
    <w:rsid w:val="00653D47"/>
    <w:rsid w:val="0065407D"/>
    <w:rsid w:val="00654A1C"/>
    <w:rsid w:val="00654B5F"/>
    <w:rsid w:val="00656298"/>
    <w:rsid w:val="0066041B"/>
    <w:rsid w:val="0066087A"/>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6FAA"/>
    <w:rsid w:val="00681497"/>
    <w:rsid w:val="00681CE2"/>
    <w:rsid w:val="00682268"/>
    <w:rsid w:val="00682BE0"/>
    <w:rsid w:val="00683590"/>
    <w:rsid w:val="00683A98"/>
    <w:rsid w:val="0068422A"/>
    <w:rsid w:val="006853A9"/>
    <w:rsid w:val="00685676"/>
    <w:rsid w:val="00685CAD"/>
    <w:rsid w:val="00685CB5"/>
    <w:rsid w:val="0068764D"/>
    <w:rsid w:val="006906C2"/>
    <w:rsid w:val="00690D77"/>
    <w:rsid w:val="0069233F"/>
    <w:rsid w:val="00692778"/>
    <w:rsid w:val="00693A52"/>
    <w:rsid w:val="00694F02"/>
    <w:rsid w:val="00696285"/>
    <w:rsid w:val="00696CA5"/>
    <w:rsid w:val="00697A54"/>
    <w:rsid w:val="006A1D8C"/>
    <w:rsid w:val="006A2D76"/>
    <w:rsid w:val="006A435E"/>
    <w:rsid w:val="006A443D"/>
    <w:rsid w:val="006A4BC4"/>
    <w:rsid w:val="006A4C20"/>
    <w:rsid w:val="006A664F"/>
    <w:rsid w:val="006A6838"/>
    <w:rsid w:val="006A6996"/>
    <w:rsid w:val="006A6C31"/>
    <w:rsid w:val="006A73E9"/>
    <w:rsid w:val="006A7AB2"/>
    <w:rsid w:val="006B007A"/>
    <w:rsid w:val="006B178C"/>
    <w:rsid w:val="006B1CA7"/>
    <w:rsid w:val="006B2F6F"/>
    <w:rsid w:val="006B38FC"/>
    <w:rsid w:val="006B3F83"/>
    <w:rsid w:val="006B4EF4"/>
    <w:rsid w:val="006B5246"/>
    <w:rsid w:val="006B6D17"/>
    <w:rsid w:val="006C0703"/>
    <w:rsid w:val="006C09F2"/>
    <w:rsid w:val="006C0EE6"/>
    <w:rsid w:val="006C366D"/>
    <w:rsid w:val="006C38F4"/>
    <w:rsid w:val="006C3E60"/>
    <w:rsid w:val="006C48AE"/>
    <w:rsid w:val="006C4F66"/>
    <w:rsid w:val="006C73D1"/>
    <w:rsid w:val="006C76A0"/>
    <w:rsid w:val="006D0082"/>
    <w:rsid w:val="006D018A"/>
    <w:rsid w:val="006D059C"/>
    <w:rsid w:val="006D0D08"/>
    <w:rsid w:val="006D1E5C"/>
    <w:rsid w:val="006D3886"/>
    <w:rsid w:val="006D39AD"/>
    <w:rsid w:val="006D4009"/>
    <w:rsid w:val="006D4427"/>
    <w:rsid w:val="006D569C"/>
    <w:rsid w:val="006D5E2E"/>
    <w:rsid w:val="006D5F00"/>
    <w:rsid w:val="006D610E"/>
    <w:rsid w:val="006D6B98"/>
    <w:rsid w:val="006D6FC7"/>
    <w:rsid w:val="006D7577"/>
    <w:rsid w:val="006D778D"/>
    <w:rsid w:val="006E0B67"/>
    <w:rsid w:val="006E0CB0"/>
    <w:rsid w:val="006E0DB9"/>
    <w:rsid w:val="006E1E39"/>
    <w:rsid w:val="006E2002"/>
    <w:rsid w:val="006E208E"/>
    <w:rsid w:val="006E21E4"/>
    <w:rsid w:val="006E28EE"/>
    <w:rsid w:val="006E2CA2"/>
    <w:rsid w:val="006E3A1C"/>
    <w:rsid w:val="006E46B3"/>
    <w:rsid w:val="006E59BA"/>
    <w:rsid w:val="006E6A65"/>
    <w:rsid w:val="006E737D"/>
    <w:rsid w:val="006F07A6"/>
    <w:rsid w:val="006F1421"/>
    <w:rsid w:val="006F1D76"/>
    <w:rsid w:val="006F1F40"/>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BF0"/>
    <w:rsid w:val="00705FA1"/>
    <w:rsid w:val="007060C9"/>
    <w:rsid w:val="00707064"/>
    <w:rsid w:val="007074BA"/>
    <w:rsid w:val="00707D3A"/>
    <w:rsid w:val="007101D9"/>
    <w:rsid w:val="0071066D"/>
    <w:rsid w:val="00711817"/>
    <w:rsid w:val="007125B7"/>
    <w:rsid w:val="00712AA2"/>
    <w:rsid w:val="00712F5A"/>
    <w:rsid w:val="007132D7"/>
    <w:rsid w:val="007136BA"/>
    <w:rsid w:val="0071388A"/>
    <w:rsid w:val="007156C4"/>
    <w:rsid w:val="007174EE"/>
    <w:rsid w:val="00720AED"/>
    <w:rsid w:val="00720CE4"/>
    <w:rsid w:val="00720E8D"/>
    <w:rsid w:val="00721BB2"/>
    <w:rsid w:val="0072246B"/>
    <w:rsid w:val="007237E8"/>
    <w:rsid w:val="00725613"/>
    <w:rsid w:val="00726AB8"/>
    <w:rsid w:val="00726B94"/>
    <w:rsid w:val="007277FE"/>
    <w:rsid w:val="007304DD"/>
    <w:rsid w:val="007310F2"/>
    <w:rsid w:val="007316DF"/>
    <w:rsid w:val="007320A6"/>
    <w:rsid w:val="00732E28"/>
    <w:rsid w:val="00733013"/>
    <w:rsid w:val="0073379F"/>
    <w:rsid w:val="00733B17"/>
    <w:rsid w:val="00733D85"/>
    <w:rsid w:val="007359D7"/>
    <w:rsid w:val="00736799"/>
    <w:rsid w:val="00736A52"/>
    <w:rsid w:val="007378BA"/>
    <w:rsid w:val="00742B1C"/>
    <w:rsid w:val="0074377F"/>
    <w:rsid w:val="00744523"/>
    <w:rsid w:val="00745814"/>
    <w:rsid w:val="007464A1"/>
    <w:rsid w:val="00746768"/>
    <w:rsid w:val="007468E1"/>
    <w:rsid w:val="00746DAC"/>
    <w:rsid w:val="00747D78"/>
    <w:rsid w:val="00747D90"/>
    <w:rsid w:val="00747FEB"/>
    <w:rsid w:val="007503B9"/>
    <w:rsid w:val="007506E8"/>
    <w:rsid w:val="00751E06"/>
    <w:rsid w:val="00752037"/>
    <w:rsid w:val="0075286F"/>
    <w:rsid w:val="007528B7"/>
    <w:rsid w:val="0075325F"/>
    <w:rsid w:val="007538D1"/>
    <w:rsid w:val="0075394A"/>
    <w:rsid w:val="00753A02"/>
    <w:rsid w:val="00753C33"/>
    <w:rsid w:val="0075402D"/>
    <w:rsid w:val="00754097"/>
    <w:rsid w:val="00755A5C"/>
    <w:rsid w:val="007562FA"/>
    <w:rsid w:val="00760B09"/>
    <w:rsid w:val="00761AD4"/>
    <w:rsid w:val="00762429"/>
    <w:rsid w:val="00764D85"/>
    <w:rsid w:val="00764DB5"/>
    <w:rsid w:val="007652AA"/>
    <w:rsid w:val="0076544A"/>
    <w:rsid w:val="00765492"/>
    <w:rsid w:val="007659A7"/>
    <w:rsid w:val="00766154"/>
    <w:rsid w:val="007668F0"/>
    <w:rsid w:val="007678AB"/>
    <w:rsid w:val="007678C0"/>
    <w:rsid w:val="00767B8D"/>
    <w:rsid w:val="007700E9"/>
    <w:rsid w:val="0077011B"/>
    <w:rsid w:val="00772052"/>
    <w:rsid w:val="00772EE9"/>
    <w:rsid w:val="00773E86"/>
    <w:rsid w:val="00774029"/>
    <w:rsid w:val="00774723"/>
    <w:rsid w:val="007749D4"/>
    <w:rsid w:val="00774B66"/>
    <w:rsid w:val="00774BB0"/>
    <w:rsid w:val="00774E54"/>
    <w:rsid w:val="00775151"/>
    <w:rsid w:val="007751E2"/>
    <w:rsid w:val="007755FD"/>
    <w:rsid w:val="007764BF"/>
    <w:rsid w:val="00776B4A"/>
    <w:rsid w:val="00776D40"/>
    <w:rsid w:val="007778F6"/>
    <w:rsid w:val="0078017E"/>
    <w:rsid w:val="007806CB"/>
    <w:rsid w:val="00780988"/>
    <w:rsid w:val="00780B3C"/>
    <w:rsid w:val="00781430"/>
    <w:rsid w:val="00781E7F"/>
    <w:rsid w:val="00783003"/>
    <w:rsid w:val="007831B3"/>
    <w:rsid w:val="00783551"/>
    <w:rsid w:val="007835EB"/>
    <w:rsid w:val="0078499B"/>
    <w:rsid w:val="007856ED"/>
    <w:rsid w:val="0078572C"/>
    <w:rsid w:val="00785739"/>
    <w:rsid w:val="00785BC1"/>
    <w:rsid w:val="00785FFA"/>
    <w:rsid w:val="007862E5"/>
    <w:rsid w:val="007873C5"/>
    <w:rsid w:val="007903CB"/>
    <w:rsid w:val="007922F8"/>
    <w:rsid w:val="00792B62"/>
    <w:rsid w:val="00792CD6"/>
    <w:rsid w:val="007931BA"/>
    <w:rsid w:val="0079442D"/>
    <w:rsid w:val="00794441"/>
    <w:rsid w:val="00794BA7"/>
    <w:rsid w:val="00795AAE"/>
    <w:rsid w:val="00795E88"/>
    <w:rsid w:val="00796155"/>
    <w:rsid w:val="00796522"/>
    <w:rsid w:val="00796B2F"/>
    <w:rsid w:val="00797D98"/>
    <w:rsid w:val="007A05B6"/>
    <w:rsid w:val="007A27FE"/>
    <w:rsid w:val="007A2FB1"/>
    <w:rsid w:val="007A4999"/>
    <w:rsid w:val="007A4CD1"/>
    <w:rsid w:val="007A76A0"/>
    <w:rsid w:val="007B1F39"/>
    <w:rsid w:val="007B30EB"/>
    <w:rsid w:val="007B3BD7"/>
    <w:rsid w:val="007B446A"/>
    <w:rsid w:val="007B512A"/>
    <w:rsid w:val="007B5967"/>
    <w:rsid w:val="007B6720"/>
    <w:rsid w:val="007B744C"/>
    <w:rsid w:val="007B74F1"/>
    <w:rsid w:val="007C0013"/>
    <w:rsid w:val="007C1493"/>
    <w:rsid w:val="007C1ABF"/>
    <w:rsid w:val="007C31E4"/>
    <w:rsid w:val="007C377C"/>
    <w:rsid w:val="007C3B43"/>
    <w:rsid w:val="007C3D26"/>
    <w:rsid w:val="007C4F48"/>
    <w:rsid w:val="007C50C2"/>
    <w:rsid w:val="007C54B6"/>
    <w:rsid w:val="007C6B55"/>
    <w:rsid w:val="007D10FB"/>
    <w:rsid w:val="007D1790"/>
    <w:rsid w:val="007D180C"/>
    <w:rsid w:val="007D1F62"/>
    <w:rsid w:val="007D36E2"/>
    <w:rsid w:val="007D36F1"/>
    <w:rsid w:val="007D3E81"/>
    <w:rsid w:val="007D47DC"/>
    <w:rsid w:val="007D4827"/>
    <w:rsid w:val="007D54F5"/>
    <w:rsid w:val="007D6BB2"/>
    <w:rsid w:val="007D7072"/>
    <w:rsid w:val="007E06D6"/>
    <w:rsid w:val="007E2488"/>
    <w:rsid w:val="007E2A06"/>
    <w:rsid w:val="007E3B8F"/>
    <w:rsid w:val="007E4604"/>
    <w:rsid w:val="007E60B6"/>
    <w:rsid w:val="007E6804"/>
    <w:rsid w:val="007E6913"/>
    <w:rsid w:val="007E7FB5"/>
    <w:rsid w:val="007E7FB6"/>
    <w:rsid w:val="007F0958"/>
    <w:rsid w:val="007F0AFE"/>
    <w:rsid w:val="007F0E6B"/>
    <w:rsid w:val="007F11E8"/>
    <w:rsid w:val="007F12FC"/>
    <w:rsid w:val="007F1803"/>
    <w:rsid w:val="007F2759"/>
    <w:rsid w:val="007F4B50"/>
    <w:rsid w:val="007F4E74"/>
    <w:rsid w:val="007F71A8"/>
    <w:rsid w:val="007F749D"/>
    <w:rsid w:val="007F750E"/>
    <w:rsid w:val="007F7A8D"/>
    <w:rsid w:val="007F7ACC"/>
    <w:rsid w:val="008004F3"/>
    <w:rsid w:val="00801B02"/>
    <w:rsid w:val="00802D06"/>
    <w:rsid w:val="00802F36"/>
    <w:rsid w:val="00803F30"/>
    <w:rsid w:val="00804A7D"/>
    <w:rsid w:val="00805B91"/>
    <w:rsid w:val="00806360"/>
    <w:rsid w:val="00807E69"/>
    <w:rsid w:val="00811EB2"/>
    <w:rsid w:val="00814156"/>
    <w:rsid w:val="008155D8"/>
    <w:rsid w:val="0081673E"/>
    <w:rsid w:val="00822F59"/>
    <w:rsid w:val="0082326C"/>
    <w:rsid w:val="008233C9"/>
    <w:rsid w:val="008236A1"/>
    <w:rsid w:val="00824022"/>
    <w:rsid w:val="00826975"/>
    <w:rsid w:val="00827178"/>
    <w:rsid w:val="00827BE8"/>
    <w:rsid w:val="0083056C"/>
    <w:rsid w:val="00831146"/>
    <w:rsid w:val="008316E1"/>
    <w:rsid w:val="0083245A"/>
    <w:rsid w:val="00832EE8"/>
    <w:rsid w:val="00833076"/>
    <w:rsid w:val="00833530"/>
    <w:rsid w:val="008341DD"/>
    <w:rsid w:val="00835204"/>
    <w:rsid w:val="0083568C"/>
    <w:rsid w:val="0083606D"/>
    <w:rsid w:val="00836974"/>
    <w:rsid w:val="00837EEB"/>
    <w:rsid w:val="00840620"/>
    <w:rsid w:val="008421D3"/>
    <w:rsid w:val="00842F5B"/>
    <w:rsid w:val="00843B67"/>
    <w:rsid w:val="0084422A"/>
    <w:rsid w:val="008455A6"/>
    <w:rsid w:val="00847222"/>
    <w:rsid w:val="00847343"/>
    <w:rsid w:val="0084775E"/>
    <w:rsid w:val="00850DCF"/>
    <w:rsid w:val="00851815"/>
    <w:rsid w:val="00851D3A"/>
    <w:rsid w:val="008525BE"/>
    <w:rsid w:val="008537FC"/>
    <w:rsid w:val="00855B68"/>
    <w:rsid w:val="0085631C"/>
    <w:rsid w:val="0085641C"/>
    <w:rsid w:val="0085762F"/>
    <w:rsid w:val="00860C8F"/>
    <w:rsid w:val="008677B7"/>
    <w:rsid w:val="00867866"/>
    <w:rsid w:val="0086790E"/>
    <w:rsid w:val="00870C1A"/>
    <w:rsid w:val="00871C7C"/>
    <w:rsid w:val="00872C69"/>
    <w:rsid w:val="00873AA0"/>
    <w:rsid w:val="00874006"/>
    <w:rsid w:val="00874E26"/>
    <w:rsid w:val="00877F1D"/>
    <w:rsid w:val="008800F0"/>
    <w:rsid w:val="008809A6"/>
    <w:rsid w:val="0088193D"/>
    <w:rsid w:val="00881BC8"/>
    <w:rsid w:val="008821D6"/>
    <w:rsid w:val="00883560"/>
    <w:rsid w:val="008838A3"/>
    <w:rsid w:val="00883DE9"/>
    <w:rsid w:val="00884DB8"/>
    <w:rsid w:val="00884E52"/>
    <w:rsid w:val="008851E6"/>
    <w:rsid w:val="008852F9"/>
    <w:rsid w:val="00885747"/>
    <w:rsid w:val="008860B9"/>
    <w:rsid w:val="008865E9"/>
    <w:rsid w:val="00886BF2"/>
    <w:rsid w:val="00887DD7"/>
    <w:rsid w:val="00890994"/>
    <w:rsid w:val="00890C7C"/>
    <w:rsid w:val="00890F8C"/>
    <w:rsid w:val="008922C2"/>
    <w:rsid w:val="00892701"/>
    <w:rsid w:val="00893B91"/>
    <w:rsid w:val="008946B7"/>
    <w:rsid w:val="00897872"/>
    <w:rsid w:val="008A0411"/>
    <w:rsid w:val="008A07B6"/>
    <w:rsid w:val="008A4408"/>
    <w:rsid w:val="008A4B74"/>
    <w:rsid w:val="008A58C6"/>
    <w:rsid w:val="008A60C1"/>
    <w:rsid w:val="008A6444"/>
    <w:rsid w:val="008A6681"/>
    <w:rsid w:val="008A6A6E"/>
    <w:rsid w:val="008A6E23"/>
    <w:rsid w:val="008A701C"/>
    <w:rsid w:val="008A7C51"/>
    <w:rsid w:val="008A7C6F"/>
    <w:rsid w:val="008B03C4"/>
    <w:rsid w:val="008B0DAB"/>
    <w:rsid w:val="008B1475"/>
    <w:rsid w:val="008B1A4E"/>
    <w:rsid w:val="008B1B87"/>
    <w:rsid w:val="008B21F6"/>
    <w:rsid w:val="008B2872"/>
    <w:rsid w:val="008B291E"/>
    <w:rsid w:val="008B37AC"/>
    <w:rsid w:val="008B3ED6"/>
    <w:rsid w:val="008B4626"/>
    <w:rsid w:val="008B6BBE"/>
    <w:rsid w:val="008B751B"/>
    <w:rsid w:val="008C0CFF"/>
    <w:rsid w:val="008C0F96"/>
    <w:rsid w:val="008C1059"/>
    <w:rsid w:val="008C195A"/>
    <w:rsid w:val="008C1E98"/>
    <w:rsid w:val="008C2871"/>
    <w:rsid w:val="008C320D"/>
    <w:rsid w:val="008C38B3"/>
    <w:rsid w:val="008C494E"/>
    <w:rsid w:val="008C53F3"/>
    <w:rsid w:val="008C7645"/>
    <w:rsid w:val="008C7D0D"/>
    <w:rsid w:val="008D0901"/>
    <w:rsid w:val="008D0BCE"/>
    <w:rsid w:val="008D1335"/>
    <w:rsid w:val="008D1CC6"/>
    <w:rsid w:val="008D2C81"/>
    <w:rsid w:val="008D54B3"/>
    <w:rsid w:val="008D54BC"/>
    <w:rsid w:val="008D54D3"/>
    <w:rsid w:val="008D5B12"/>
    <w:rsid w:val="008D5FF6"/>
    <w:rsid w:val="008D62F9"/>
    <w:rsid w:val="008D665E"/>
    <w:rsid w:val="008D6B8C"/>
    <w:rsid w:val="008D6CD8"/>
    <w:rsid w:val="008E0711"/>
    <w:rsid w:val="008E0875"/>
    <w:rsid w:val="008E120E"/>
    <w:rsid w:val="008E1729"/>
    <w:rsid w:val="008E317F"/>
    <w:rsid w:val="008E48DB"/>
    <w:rsid w:val="008E49E9"/>
    <w:rsid w:val="008E5CF9"/>
    <w:rsid w:val="008E710C"/>
    <w:rsid w:val="008E726F"/>
    <w:rsid w:val="008E78D4"/>
    <w:rsid w:val="008E79CD"/>
    <w:rsid w:val="008E7DBA"/>
    <w:rsid w:val="008F1DD5"/>
    <w:rsid w:val="008F2B18"/>
    <w:rsid w:val="008F2E09"/>
    <w:rsid w:val="008F2E96"/>
    <w:rsid w:val="008F316F"/>
    <w:rsid w:val="008F3493"/>
    <w:rsid w:val="008F37F8"/>
    <w:rsid w:val="008F3C0D"/>
    <w:rsid w:val="008F4441"/>
    <w:rsid w:val="008F4AB8"/>
    <w:rsid w:val="008F595F"/>
    <w:rsid w:val="008F5B85"/>
    <w:rsid w:val="008F6C34"/>
    <w:rsid w:val="008F6E81"/>
    <w:rsid w:val="008F7410"/>
    <w:rsid w:val="008F77B1"/>
    <w:rsid w:val="008F797E"/>
    <w:rsid w:val="008F7CD0"/>
    <w:rsid w:val="00900ECE"/>
    <w:rsid w:val="009029D6"/>
    <w:rsid w:val="009031F0"/>
    <w:rsid w:val="009035C5"/>
    <w:rsid w:val="00904758"/>
    <w:rsid w:val="009051C8"/>
    <w:rsid w:val="00905409"/>
    <w:rsid w:val="009056B9"/>
    <w:rsid w:val="0090579F"/>
    <w:rsid w:val="00905879"/>
    <w:rsid w:val="00905B1B"/>
    <w:rsid w:val="00905E80"/>
    <w:rsid w:val="0090710A"/>
    <w:rsid w:val="00910004"/>
    <w:rsid w:val="00910153"/>
    <w:rsid w:val="009105F7"/>
    <w:rsid w:val="00910D97"/>
    <w:rsid w:val="009118A8"/>
    <w:rsid w:val="00914CD3"/>
    <w:rsid w:val="00916611"/>
    <w:rsid w:val="00917239"/>
    <w:rsid w:val="009173E2"/>
    <w:rsid w:val="0091792E"/>
    <w:rsid w:val="00920974"/>
    <w:rsid w:val="009222D0"/>
    <w:rsid w:val="0092236D"/>
    <w:rsid w:val="00922D7C"/>
    <w:rsid w:val="0092318D"/>
    <w:rsid w:val="009239BB"/>
    <w:rsid w:val="00923B69"/>
    <w:rsid w:val="0092516E"/>
    <w:rsid w:val="00926114"/>
    <w:rsid w:val="00927857"/>
    <w:rsid w:val="00930D8F"/>
    <w:rsid w:val="00931E63"/>
    <w:rsid w:val="00932114"/>
    <w:rsid w:val="00932976"/>
    <w:rsid w:val="00932AE1"/>
    <w:rsid w:val="00933D96"/>
    <w:rsid w:val="009345CA"/>
    <w:rsid w:val="009347C4"/>
    <w:rsid w:val="00934889"/>
    <w:rsid w:val="00935166"/>
    <w:rsid w:val="00935487"/>
    <w:rsid w:val="0093654F"/>
    <w:rsid w:val="0093757B"/>
    <w:rsid w:val="00937F89"/>
    <w:rsid w:val="0094074A"/>
    <w:rsid w:val="009421CA"/>
    <w:rsid w:val="00942DAE"/>
    <w:rsid w:val="00942E79"/>
    <w:rsid w:val="009430C4"/>
    <w:rsid w:val="009433E5"/>
    <w:rsid w:val="00943AAA"/>
    <w:rsid w:val="009460F8"/>
    <w:rsid w:val="00946A28"/>
    <w:rsid w:val="0095024C"/>
    <w:rsid w:val="00950BB4"/>
    <w:rsid w:val="00951CDA"/>
    <w:rsid w:val="00952DFC"/>
    <w:rsid w:val="009532B9"/>
    <w:rsid w:val="0095473A"/>
    <w:rsid w:val="00954953"/>
    <w:rsid w:val="00954A16"/>
    <w:rsid w:val="00955911"/>
    <w:rsid w:val="00955C83"/>
    <w:rsid w:val="00955EC7"/>
    <w:rsid w:val="009561A0"/>
    <w:rsid w:val="009568A6"/>
    <w:rsid w:val="00956F3A"/>
    <w:rsid w:val="00960872"/>
    <w:rsid w:val="009612A1"/>
    <w:rsid w:val="0096370E"/>
    <w:rsid w:val="00963B8B"/>
    <w:rsid w:val="00964DEA"/>
    <w:rsid w:val="00965458"/>
    <w:rsid w:val="00965A22"/>
    <w:rsid w:val="00965DC6"/>
    <w:rsid w:val="00966E9C"/>
    <w:rsid w:val="00967109"/>
    <w:rsid w:val="00967775"/>
    <w:rsid w:val="00967BBC"/>
    <w:rsid w:val="0097206B"/>
    <w:rsid w:val="009730B0"/>
    <w:rsid w:val="00974045"/>
    <w:rsid w:val="00974422"/>
    <w:rsid w:val="0097454C"/>
    <w:rsid w:val="00974677"/>
    <w:rsid w:val="00974794"/>
    <w:rsid w:val="00974865"/>
    <w:rsid w:val="009749F3"/>
    <w:rsid w:val="00974FA3"/>
    <w:rsid w:val="0097566B"/>
    <w:rsid w:val="00975E6F"/>
    <w:rsid w:val="00976C29"/>
    <w:rsid w:val="00976D29"/>
    <w:rsid w:val="00980067"/>
    <w:rsid w:val="00981B7A"/>
    <w:rsid w:val="00982B90"/>
    <w:rsid w:val="00983665"/>
    <w:rsid w:val="00987F4F"/>
    <w:rsid w:val="009904CB"/>
    <w:rsid w:val="00990787"/>
    <w:rsid w:val="00990A84"/>
    <w:rsid w:val="00991380"/>
    <w:rsid w:val="00992AD1"/>
    <w:rsid w:val="00992F7D"/>
    <w:rsid w:val="009930E6"/>
    <w:rsid w:val="009935B7"/>
    <w:rsid w:val="0099570D"/>
    <w:rsid w:val="00995B86"/>
    <w:rsid w:val="00997584"/>
    <w:rsid w:val="00997F4A"/>
    <w:rsid w:val="009A1557"/>
    <w:rsid w:val="009A184B"/>
    <w:rsid w:val="009A1CFA"/>
    <w:rsid w:val="009A265A"/>
    <w:rsid w:val="009A364D"/>
    <w:rsid w:val="009A5309"/>
    <w:rsid w:val="009A5C52"/>
    <w:rsid w:val="009A5CEE"/>
    <w:rsid w:val="009A676C"/>
    <w:rsid w:val="009A722D"/>
    <w:rsid w:val="009A7356"/>
    <w:rsid w:val="009B0871"/>
    <w:rsid w:val="009B2BFE"/>
    <w:rsid w:val="009B3419"/>
    <w:rsid w:val="009B350B"/>
    <w:rsid w:val="009B3D69"/>
    <w:rsid w:val="009B4C52"/>
    <w:rsid w:val="009B5128"/>
    <w:rsid w:val="009B5474"/>
    <w:rsid w:val="009B6FA1"/>
    <w:rsid w:val="009C113D"/>
    <w:rsid w:val="009C169F"/>
    <w:rsid w:val="009C3424"/>
    <w:rsid w:val="009C387A"/>
    <w:rsid w:val="009C3C1E"/>
    <w:rsid w:val="009C3F6D"/>
    <w:rsid w:val="009C431C"/>
    <w:rsid w:val="009C4A36"/>
    <w:rsid w:val="009C4E0A"/>
    <w:rsid w:val="009C4FD9"/>
    <w:rsid w:val="009C5651"/>
    <w:rsid w:val="009C5B95"/>
    <w:rsid w:val="009C5FA0"/>
    <w:rsid w:val="009C687E"/>
    <w:rsid w:val="009D0574"/>
    <w:rsid w:val="009D119A"/>
    <w:rsid w:val="009D13B3"/>
    <w:rsid w:val="009D246C"/>
    <w:rsid w:val="009D2F57"/>
    <w:rsid w:val="009D3199"/>
    <w:rsid w:val="009D4386"/>
    <w:rsid w:val="009D4D52"/>
    <w:rsid w:val="009D63F9"/>
    <w:rsid w:val="009D69DE"/>
    <w:rsid w:val="009D7893"/>
    <w:rsid w:val="009E0A9F"/>
    <w:rsid w:val="009E0D45"/>
    <w:rsid w:val="009E15D3"/>
    <w:rsid w:val="009E1821"/>
    <w:rsid w:val="009E199D"/>
    <w:rsid w:val="009E2044"/>
    <w:rsid w:val="009E25B7"/>
    <w:rsid w:val="009E2A13"/>
    <w:rsid w:val="009E2AE4"/>
    <w:rsid w:val="009E40F2"/>
    <w:rsid w:val="009E448E"/>
    <w:rsid w:val="009E5207"/>
    <w:rsid w:val="009E671D"/>
    <w:rsid w:val="009E67DF"/>
    <w:rsid w:val="009E6AA1"/>
    <w:rsid w:val="009E6BC6"/>
    <w:rsid w:val="009E6DC2"/>
    <w:rsid w:val="009E7377"/>
    <w:rsid w:val="009E79AF"/>
    <w:rsid w:val="009F4043"/>
    <w:rsid w:val="009F458D"/>
    <w:rsid w:val="009F5C3D"/>
    <w:rsid w:val="009F6450"/>
    <w:rsid w:val="00A007DD"/>
    <w:rsid w:val="00A02B85"/>
    <w:rsid w:val="00A03496"/>
    <w:rsid w:val="00A054C2"/>
    <w:rsid w:val="00A0622B"/>
    <w:rsid w:val="00A06BFC"/>
    <w:rsid w:val="00A06C72"/>
    <w:rsid w:val="00A07ACA"/>
    <w:rsid w:val="00A10593"/>
    <w:rsid w:val="00A10749"/>
    <w:rsid w:val="00A11A2C"/>
    <w:rsid w:val="00A11DA6"/>
    <w:rsid w:val="00A137BF"/>
    <w:rsid w:val="00A13B2E"/>
    <w:rsid w:val="00A142CE"/>
    <w:rsid w:val="00A16333"/>
    <w:rsid w:val="00A16A4C"/>
    <w:rsid w:val="00A21B43"/>
    <w:rsid w:val="00A21FB9"/>
    <w:rsid w:val="00A22E52"/>
    <w:rsid w:val="00A23BBB"/>
    <w:rsid w:val="00A243EE"/>
    <w:rsid w:val="00A24A98"/>
    <w:rsid w:val="00A2699F"/>
    <w:rsid w:val="00A26A1E"/>
    <w:rsid w:val="00A26DE2"/>
    <w:rsid w:val="00A26F84"/>
    <w:rsid w:val="00A2785C"/>
    <w:rsid w:val="00A30656"/>
    <w:rsid w:val="00A3088A"/>
    <w:rsid w:val="00A30A4D"/>
    <w:rsid w:val="00A30C25"/>
    <w:rsid w:val="00A3180A"/>
    <w:rsid w:val="00A31AC6"/>
    <w:rsid w:val="00A3339E"/>
    <w:rsid w:val="00A33AE9"/>
    <w:rsid w:val="00A33D68"/>
    <w:rsid w:val="00A34915"/>
    <w:rsid w:val="00A34E72"/>
    <w:rsid w:val="00A36038"/>
    <w:rsid w:val="00A36EF0"/>
    <w:rsid w:val="00A376FA"/>
    <w:rsid w:val="00A402CF"/>
    <w:rsid w:val="00A4046D"/>
    <w:rsid w:val="00A40FC0"/>
    <w:rsid w:val="00A413AC"/>
    <w:rsid w:val="00A425AF"/>
    <w:rsid w:val="00A436DF"/>
    <w:rsid w:val="00A4419F"/>
    <w:rsid w:val="00A4422C"/>
    <w:rsid w:val="00A44325"/>
    <w:rsid w:val="00A44685"/>
    <w:rsid w:val="00A45996"/>
    <w:rsid w:val="00A46784"/>
    <w:rsid w:val="00A474A1"/>
    <w:rsid w:val="00A47E70"/>
    <w:rsid w:val="00A507A1"/>
    <w:rsid w:val="00A5159B"/>
    <w:rsid w:val="00A5330D"/>
    <w:rsid w:val="00A55128"/>
    <w:rsid w:val="00A5572F"/>
    <w:rsid w:val="00A557E5"/>
    <w:rsid w:val="00A55835"/>
    <w:rsid w:val="00A570EF"/>
    <w:rsid w:val="00A61D78"/>
    <w:rsid w:val="00A62B37"/>
    <w:rsid w:val="00A632EB"/>
    <w:rsid w:val="00A638C7"/>
    <w:rsid w:val="00A63A1E"/>
    <w:rsid w:val="00A63C72"/>
    <w:rsid w:val="00A64A92"/>
    <w:rsid w:val="00A64F6B"/>
    <w:rsid w:val="00A671CE"/>
    <w:rsid w:val="00A677DD"/>
    <w:rsid w:val="00A67824"/>
    <w:rsid w:val="00A711AA"/>
    <w:rsid w:val="00A712F3"/>
    <w:rsid w:val="00A71A62"/>
    <w:rsid w:val="00A71DEB"/>
    <w:rsid w:val="00A71FE2"/>
    <w:rsid w:val="00A7250A"/>
    <w:rsid w:val="00A725D6"/>
    <w:rsid w:val="00A725DB"/>
    <w:rsid w:val="00A7262F"/>
    <w:rsid w:val="00A72DE1"/>
    <w:rsid w:val="00A730E8"/>
    <w:rsid w:val="00A73BFE"/>
    <w:rsid w:val="00A740DE"/>
    <w:rsid w:val="00A7613D"/>
    <w:rsid w:val="00A766B8"/>
    <w:rsid w:val="00A76980"/>
    <w:rsid w:val="00A76DB5"/>
    <w:rsid w:val="00A81C95"/>
    <w:rsid w:val="00A8205B"/>
    <w:rsid w:val="00A8255B"/>
    <w:rsid w:val="00A82733"/>
    <w:rsid w:val="00A83254"/>
    <w:rsid w:val="00A83501"/>
    <w:rsid w:val="00A83E7D"/>
    <w:rsid w:val="00A83ED4"/>
    <w:rsid w:val="00A863EE"/>
    <w:rsid w:val="00A879FD"/>
    <w:rsid w:val="00A91BDF"/>
    <w:rsid w:val="00A928E5"/>
    <w:rsid w:val="00A93261"/>
    <w:rsid w:val="00A934D0"/>
    <w:rsid w:val="00A94392"/>
    <w:rsid w:val="00A94AFB"/>
    <w:rsid w:val="00A950A2"/>
    <w:rsid w:val="00A95754"/>
    <w:rsid w:val="00A958FB"/>
    <w:rsid w:val="00A95D4E"/>
    <w:rsid w:val="00A9721B"/>
    <w:rsid w:val="00AA2ED6"/>
    <w:rsid w:val="00AA3850"/>
    <w:rsid w:val="00AA3A7F"/>
    <w:rsid w:val="00AA48D4"/>
    <w:rsid w:val="00AA4C5E"/>
    <w:rsid w:val="00AA71CE"/>
    <w:rsid w:val="00AA73DA"/>
    <w:rsid w:val="00AA7DFA"/>
    <w:rsid w:val="00AB057B"/>
    <w:rsid w:val="00AB2179"/>
    <w:rsid w:val="00AB3325"/>
    <w:rsid w:val="00AB3629"/>
    <w:rsid w:val="00AB37CE"/>
    <w:rsid w:val="00AB4399"/>
    <w:rsid w:val="00AB4891"/>
    <w:rsid w:val="00AB502E"/>
    <w:rsid w:val="00AB7302"/>
    <w:rsid w:val="00AC0CE3"/>
    <w:rsid w:val="00AC2781"/>
    <w:rsid w:val="00AC278F"/>
    <w:rsid w:val="00AC2B26"/>
    <w:rsid w:val="00AC32AC"/>
    <w:rsid w:val="00AC3E48"/>
    <w:rsid w:val="00AC4067"/>
    <w:rsid w:val="00AC46C7"/>
    <w:rsid w:val="00AC4F34"/>
    <w:rsid w:val="00AC6137"/>
    <w:rsid w:val="00AC6156"/>
    <w:rsid w:val="00AC6556"/>
    <w:rsid w:val="00AD0483"/>
    <w:rsid w:val="00AD0624"/>
    <w:rsid w:val="00AD1045"/>
    <w:rsid w:val="00AD1841"/>
    <w:rsid w:val="00AD2037"/>
    <w:rsid w:val="00AD34E1"/>
    <w:rsid w:val="00AD3B6A"/>
    <w:rsid w:val="00AD42E1"/>
    <w:rsid w:val="00AD482F"/>
    <w:rsid w:val="00AD530D"/>
    <w:rsid w:val="00AD641D"/>
    <w:rsid w:val="00AD65A7"/>
    <w:rsid w:val="00AE0052"/>
    <w:rsid w:val="00AE20D4"/>
    <w:rsid w:val="00AE2673"/>
    <w:rsid w:val="00AE2CC3"/>
    <w:rsid w:val="00AE2DDF"/>
    <w:rsid w:val="00AE2FED"/>
    <w:rsid w:val="00AE30C9"/>
    <w:rsid w:val="00AE30CF"/>
    <w:rsid w:val="00AE320E"/>
    <w:rsid w:val="00AE4202"/>
    <w:rsid w:val="00AE5600"/>
    <w:rsid w:val="00AE5948"/>
    <w:rsid w:val="00AE689F"/>
    <w:rsid w:val="00AE6D98"/>
    <w:rsid w:val="00AE6F49"/>
    <w:rsid w:val="00AE7EA7"/>
    <w:rsid w:val="00AF0536"/>
    <w:rsid w:val="00AF0B7F"/>
    <w:rsid w:val="00AF1890"/>
    <w:rsid w:val="00AF3473"/>
    <w:rsid w:val="00AF45CD"/>
    <w:rsid w:val="00AF4893"/>
    <w:rsid w:val="00AF4A07"/>
    <w:rsid w:val="00AF4E18"/>
    <w:rsid w:val="00AF7515"/>
    <w:rsid w:val="00B00341"/>
    <w:rsid w:val="00B00ACA"/>
    <w:rsid w:val="00B010E3"/>
    <w:rsid w:val="00B01255"/>
    <w:rsid w:val="00B02230"/>
    <w:rsid w:val="00B039EC"/>
    <w:rsid w:val="00B0495A"/>
    <w:rsid w:val="00B05534"/>
    <w:rsid w:val="00B05DF1"/>
    <w:rsid w:val="00B075E1"/>
    <w:rsid w:val="00B07ABB"/>
    <w:rsid w:val="00B07FFB"/>
    <w:rsid w:val="00B10711"/>
    <w:rsid w:val="00B11C87"/>
    <w:rsid w:val="00B12191"/>
    <w:rsid w:val="00B12313"/>
    <w:rsid w:val="00B13226"/>
    <w:rsid w:val="00B134CB"/>
    <w:rsid w:val="00B13CBD"/>
    <w:rsid w:val="00B140DB"/>
    <w:rsid w:val="00B148F4"/>
    <w:rsid w:val="00B15481"/>
    <w:rsid w:val="00B15ABB"/>
    <w:rsid w:val="00B15B9E"/>
    <w:rsid w:val="00B16A7A"/>
    <w:rsid w:val="00B16FD7"/>
    <w:rsid w:val="00B174FB"/>
    <w:rsid w:val="00B178FE"/>
    <w:rsid w:val="00B17FD1"/>
    <w:rsid w:val="00B20045"/>
    <w:rsid w:val="00B21279"/>
    <w:rsid w:val="00B21E5B"/>
    <w:rsid w:val="00B2333A"/>
    <w:rsid w:val="00B235F4"/>
    <w:rsid w:val="00B2379B"/>
    <w:rsid w:val="00B26195"/>
    <w:rsid w:val="00B27C79"/>
    <w:rsid w:val="00B27F94"/>
    <w:rsid w:val="00B30D09"/>
    <w:rsid w:val="00B30F90"/>
    <w:rsid w:val="00B3154B"/>
    <w:rsid w:val="00B31E2B"/>
    <w:rsid w:val="00B31ED2"/>
    <w:rsid w:val="00B3268A"/>
    <w:rsid w:val="00B3360C"/>
    <w:rsid w:val="00B347E8"/>
    <w:rsid w:val="00B34A43"/>
    <w:rsid w:val="00B34FB1"/>
    <w:rsid w:val="00B35CBB"/>
    <w:rsid w:val="00B35CC0"/>
    <w:rsid w:val="00B40BA4"/>
    <w:rsid w:val="00B41217"/>
    <w:rsid w:val="00B42821"/>
    <w:rsid w:val="00B429CA"/>
    <w:rsid w:val="00B42D10"/>
    <w:rsid w:val="00B4374E"/>
    <w:rsid w:val="00B44309"/>
    <w:rsid w:val="00B4442E"/>
    <w:rsid w:val="00B44656"/>
    <w:rsid w:val="00B45A16"/>
    <w:rsid w:val="00B46F76"/>
    <w:rsid w:val="00B47104"/>
    <w:rsid w:val="00B47345"/>
    <w:rsid w:val="00B474CB"/>
    <w:rsid w:val="00B477EA"/>
    <w:rsid w:val="00B47C0A"/>
    <w:rsid w:val="00B47C2D"/>
    <w:rsid w:val="00B50132"/>
    <w:rsid w:val="00B50621"/>
    <w:rsid w:val="00B50707"/>
    <w:rsid w:val="00B52B4D"/>
    <w:rsid w:val="00B52D23"/>
    <w:rsid w:val="00B5303D"/>
    <w:rsid w:val="00B53817"/>
    <w:rsid w:val="00B53942"/>
    <w:rsid w:val="00B53B1B"/>
    <w:rsid w:val="00B55129"/>
    <w:rsid w:val="00B557B2"/>
    <w:rsid w:val="00B55E48"/>
    <w:rsid w:val="00B565DA"/>
    <w:rsid w:val="00B56A2A"/>
    <w:rsid w:val="00B56CA9"/>
    <w:rsid w:val="00B57C39"/>
    <w:rsid w:val="00B6023C"/>
    <w:rsid w:val="00B61264"/>
    <w:rsid w:val="00B614F8"/>
    <w:rsid w:val="00B619BE"/>
    <w:rsid w:val="00B61BC6"/>
    <w:rsid w:val="00B61FEB"/>
    <w:rsid w:val="00B625C5"/>
    <w:rsid w:val="00B64038"/>
    <w:rsid w:val="00B642D5"/>
    <w:rsid w:val="00B6549B"/>
    <w:rsid w:val="00B65EF1"/>
    <w:rsid w:val="00B667C5"/>
    <w:rsid w:val="00B67E51"/>
    <w:rsid w:val="00B67FC0"/>
    <w:rsid w:val="00B704CB"/>
    <w:rsid w:val="00B705D1"/>
    <w:rsid w:val="00B70BE0"/>
    <w:rsid w:val="00B718B2"/>
    <w:rsid w:val="00B71F0A"/>
    <w:rsid w:val="00B7221F"/>
    <w:rsid w:val="00B7529A"/>
    <w:rsid w:val="00B75A4C"/>
    <w:rsid w:val="00B75ABA"/>
    <w:rsid w:val="00B77445"/>
    <w:rsid w:val="00B77537"/>
    <w:rsid w:val="00B77F3E"/>
    <w:rsid w:val="00B8063A"/>
    <w:rsid w:val="00B808CE"/>
    <w:rsid w:val="00B80FF9"/>
    <w:rsid w:val="00B8143C"/>
    <w:rsid w:val="00B8244B"/>
    <w:rsid w:val="00B82661"/>
    <w:rsid w:val="00B82E23"/>
    <w:rsid w:val="00B83133"/>
    <w:rsid w:val="00B83BC7"/>
    <w:rsid w:val="00B83F14"/>
    <w:rsid w:val="00B8413B"/>
    <w:rsid w:val="00B84852"/>
    <w:rsid w:val="00B86576"/>
    <w:rsid w:val="00B86D3D"/>
    <w:rsid w:val="00B86EDD"/>
    <w:rsid w:val="00B87873"/>
    <w:rsid w:val="00B907B7"/>
    <w:rsid w:val="00B90D1E"/>
    <w:rsid w:val="00B90FD9"/>
    <w:rsid w:val="00B9115A"/>
    <w:rsid w:val="00B91F0E"/>
    <w:rsid w:val="00B93D8B"/>
    <w:rsid w:val="00B97C5D"/>
    <w:rsid w:val="00BA030D"/>
    <w:rsid w:val="00BA06E3"/>
    <w:rsid w:val="00BA0C8C"/>
    <w:rsid w:val="00BA0F46"/>
    <w:rsid w:val="00BA109A"/>
    <w:rsid w:val="00BA1642"/>
    <w:rsid w:val="00BA28CF"/>
    <w:rsid w:val="00BA331C"/>
    <w:rsid w:val="00BA3349"/>
    <w:rsid w:val="00BA350E"/>
    <w:rsid w:val="00BA3CA4"/>
    <w:rsid w:val="00BA4A56"/>
    <w:rsid w:val="00BA4FB5"/>
    <w:rsid w:val="00BA56FD"/>
    <w:rsid w:val="00BA6D64"/>
    <w:rsid w:val="00BA79FD"/>
    <w:rsid w:val="00BB2C73"/>
    <w:rsid w:val="00BB399B"/>
    <w:rsid w:val="00BB4CBA"/>
    <w:rsid w:val="00BB5613"/>
    <w:rsid w:val="00BB6430"/>
    <w:rsid w:val="00BB67DB"/>
    <w:rsid w:val="00BB682A"/>
    <w:rsid w:val="00BB6A53"/>
    <w:rsid w:val="00BB6B31"/>
    <w:rsid w:val="00BB72BD"/>
    <w:rsid w:val="00BC15A4"/>
    <w:rsid w:val="00BC222A"/>
    <w:rsid w:val="00BC2605"/>
    <w:rsid w:val="00BC35B5"/>
    <w:rsid w:val="00BC368F"/>
    <w:rsid w:val="00BC39FF"/>
    <w:rsid w:val="00BC4252"/>
    <w:rsid w:val="00BC4269"/>
    <w:rsid w:val="00BC5AC5"/>
    <w:rsid w:val="00BC6C4E"/>
    <w:rsid w:val="00BC7455"/>
    <w:rsid w:val="00BD0E0B"/>
    <w:rsid w:val="00BD1177"/>
    <w:rsid w:val="00BD279D"/>
    <w:rsid w:val="00BD36FB"/>
    <w:rsid w:val="00BD5AE8"/>
    <w:rsid w:val="00BD5E3C"/>
    <w:rsid w:val="00BD5F59"/>
    <w:rsid w:val="00BD64F8"/>
    <w:rsid w:val="00BE0FD3"/>
    <w:rsid w:val="00BE1993"/>
    <w:rsid w:val="00BE22EF"/>
    <w:rsid w:val="00BE2323"/>
    <w:rsid w:val="00BE2DAB"/>
    <w:rsid w:val="00BE2E2E"/>
    <w:rsid w:val="00BE3BE3"/>
    <w:rsid w:val="00BE3CAD"/>
    <w:rsid w:val="00BE3F58"/>
    <w:rsid w:val="00BE4185"/>
    <w:rsid w:val="00BE50CD"/>
    <w:rsid w:val="00BE52BB"/>
    <w:rsid w:val="00BE5E26"/>
    <w:rsid w:val="00BE5E79"/>
    <w:rsid w:val="00BE698C"/>
    <w:rsid w:val="00BE77A9"/>
    <w:rsid w:val="00BE789D"/>
    <w:rsid w:val="00BF0FD2"/>
    <w:rsid w:val="00BF215E"/>
    <w:rsid w:val="00BF21C3"/>
    <w:rsid w:val="00BF2782"/>
    <w:rsid w:val="00BF27E1"/>
    <w:rsid w:val="00BF342A"/>
    <w:rsid w:val="00BF3830"/>
    <w:rsid w:val="00BF394D"/>
    <w:rsid w:val="00BF3A83"/>
    <w:rsid w:val="00BF5478"/>
    <w:rsid w:val="00BF55D1"/>
    <w:rsid w:val="00BF6172"/>
    <w:rsid w:val="00BF639F"/>
    <w:rsid w:val="00BF64BD"/>
    <w:rsid w:val="00BF7870"/>
    <w:rsid w:val="00C0058C"/>
    <w:rsid w:val="00C03B44"/>
    <w:rsid w:val="00C04139"/>
    <w:rsid w:val="00C042AF"/>
    <w:rsid w:val="00C0455F"/>
    <w:rsid w:val="00C06126"/>
    <w:rsid w:val="00C0656E"/>
    <w:rsid w:val="00C06C41"/>
    <w:rsid w:val="00C11121"/>
    <w:rsid w:val="00C11712"/>
    <w:rsid w:val="00C118E0"/>
    <w:rsid w:val="00C136A6"/>
    <w:rsid w:val="00C138D6"/>
    <w:rsid w:val="00C168C6"/>
    <w:rsid w:val="00C16A56"/>
    <w:rsid w:val="00C17D9F"/>
    <w:rsid w:val="00C20182"/>
    <w:rsid w:val="00C20F4E"/>
    <w:rsid w:val="00C22470"/>
    <w:rsid w:val="00C2290C"/>
    <w:rsid w:val="00C2412B"/>
    <w:rsid w:val="00C2448E"/>
    <w:rsid w:val="00C24E1D"/>
    <w:rsid w:val="00C314D3"/>
    <w:rsid w:val="00C322F9"/>
    <w:rsid w:val="00C33600"/>
    <w:rsid w:val="00C344DF"/>
    <w:rsid w:val="00C367B1"/>
    <w:rsid w:val="00C36D4D"/>
    <w:rsid w:val="00C37A62"/>
    <w:rsid w:val="00C402BB"/>
    <w:rsid w:val="00C419D2"/>
    <w:rsid w:val="00C42D5A"/>
    <w:rsid w:val="00C42D6F"/>
    <w:rsid w:val="00C43114"/>
    <w:rsid w:val="00C4386D"/>
    <w:rsid w:val="00C4539D"/>
    <w:rsid w:val="00C45879"/>
    <w:rsid w:val="00C458AC"/>
    <w:rsid w:val="00C4599A"/>
    <w:rsid w:val="00C460F5"/>
    <w:rsid w:val="00C4727C"/>
    <w:rsid w:val="00C47F2E"/>
    <w:rsid w:val="00C51A68"/>
    <w:rsid w:val="00C52735"/>
    <w:rsid w:val="00C52CA4"/>
    <w:rsid w:val="00C5442E"/>
    <w:rsid w:val="00C54BEB"/>
    <w:rsid w:val="00C5571D"/>
    <w:rsid w:val="00C55D04"/>
    <w:rsid w:val="00C56631"/>
    <w:rsid w:val="00C56EA3"/>
    <w:rsid w:val="00C57F80"/>
    <w:rsid w:val="00C604D9"/>
    <w:rsid w:val="00C613E6"/>
    <w:rsid w:val="00C61512"/>
    <w:rsid w:val="00C61C41"/>
    <w:rsid w:val="00C6290F"/>
    <w:rsid w:val="00C63735"/>
    <w:rsid w:val="00C63C1A"/>
    <w:rsid w:val="00C63EB9"/>
    <w:rsid w:val="00C64816"/>
    <w:rsid w:val="00C6500F"/>
    <w:rsid w:val="00C66C33"/>
    <w:rsid w:val="00C673DC"/>
    <w:rsid w:val="00C67B92"/>
    <w:rsid w:val="00C70C96"/>
    <w:rsid w:val="00C716CA"/>
    <w:rsid w:val="00C71E0A"/>
    <w:rsid w:val="00C73295"/>
    <w:rsid w:val="00C73C2D"/>
    <w:rsid w:val="00C73C42"/>
    <w:rsid w:val="00C74835"/>
    <w:rsid w:val="00C7493C"/>
    <w:rsid w:val="00C74A98"/>
    <w:rsid w:val="00C7585A"/>
    <w:rsid w:val="00C75FCD"/>
    <w:rsid w:val="00C774D3"/>
    <w:rsid w:val="00C8027C"/>
    <w:rsid w:val="00C806E9"/>
    <w:rsid w:val="00C809B9"/>
    <w:rsid w:val="00C80FFB"/>
    <w:rsid w:val="00C83013"/>
    <w:rsid w:val="00C84B4D"/>
    <w:rsid w:val="00C84DC4"/>
    <w:rsid w:val="00C854A8"/>
    <w:rsid w:val="00C85755"/>
    <w:rsid w:val="00C860CA"/>
    <w:rsid w:val="00C86957"/>
    <w:rsid w:val="00C90252"/>
    <w:rsid w:val="00C9091A"/>
    <w:rsid w:val="00C9170E"/>
    <w:rsid w:val="00C92086"/>
    <w:rsid w:val="00C92420"/>
    <w:rsid w:val="00C93080"/>
    <w:rsid w:val="00C950C5"/>
    <w:rsid w:val="00C9570B"/>
    <w:rsid w:val="00C95985"/>
    <w:rsid w:val="00C95DEA"/>
    <w:rsid w:val="00C95E7A"/>
    <w:rsid w:val="00C96265"/>
    <w:rsid w:val="00CA0E63"/>
    <w:rsid w:val="00CA115B"/>
    <w:rsid w:val="00CA18DA"/>
    <w:rsid w:val="00CA1F55"/>
    <w:rsid w:val="00CA2621"/>
    <w:rsid w:val="00CA27CB"/>
    <w:rsid w:val="00CA2ED0"/>
    <w:rsid w:val="00CA2FAB"/>
    <w:rsid w:val="00CA3678"/>
    <w:rsid w:val="00CA48F6"/>
    <w:rsid w:val="00CA50A6"/>
    <w:rsid w:val="00CA5422"/>
    <w:rsid w:val="00CA7256"/>
    <w:rsid w:val="00CA7E34"/>
    <w:rsid w:val="00CB11E0"/>
    <w:rsid w:val="00CB33D7"/>
    <w:rsid w:val="00CB3714"/>
    <w:rsid w:val="00CB38C8"/>
    <w:rsid w:val="00CB4DE2"/>
    <w:rsid w:val="00CB5B56"/>
    <w:rsid w:val="00CB5E8F"/>
    <w:rsid w:val="00CB6370"/>
    <w:rsid w:val="00CB7473"/>
    <w:rsid w:val="00CC004A"/>
    <w:rsid w:val="00CC0179"/>
    <w:rsid w:val="00CC181A"/>
    <w:rsid w:val="00CC1B29"/>
    <w:rsid w:val="00CC3218"/>
    <w:rsid w:val="00CC4250"/>
    <w:rsid w:val="00CC475F"/>
    <w:rsid w:val="00CC59EF"/>
    <w:rsid w:val="00CC6082"/>
    <w:rsid w:val="00CC6631"/>
    <w:rsid w:val="00CC6C6E"/>
    <w:rsid w:val="00CC76E6"/>
    <w:rsid w:val="00CC78A4"/>
    <w:rsid w:val="00CC7FD1"/>
    <w:rsid w:val="00CC7FFB"/>
    <w:rsid w:val="00CD01E6"/>
    <w:rsid w:val="00CD05C8"/>
    <w:rsid w:val="00CD06F2"/>
    <w:rsid w:val="00CD1A92"/>
    <w:rsid w:val="00CD1F55"/>
    <w:rsid w:val="00CD2396"/>
    <w:rsid w:val="00CD5B2D"/>
    <w:rsid w:val="00CD69CD"/>
    <w:rsid w:val="00CD6DD4"/>
    <w:rsid w:val="00CD6ED2"/>
    <w:rsid w:val="00CD7295"/>
    <w:rsid w:val="00CD78F8"/>
    <w:rsid w:val="00CE0A18"/>
    <w:rsid w:val="00CE1A22"/>
    <w:rsid w:val="00CE2781"/>
    <w:rsid w:val="00CE33DA"/>
    <w:rsid w:val="00CE33FA"/>
    <w:rsid w:val="00CE3BE7"/>
    <w:rsid w:val="00CE3C10"/>
    <w:rsid w:val="00CE429D"/>
    <w:rsid w:val="00CE5D62"/>
    <w:rsid w:val="00CE6634"/>
    <w:rsid w:val="00CE6EDE"/>
    <w:rsid w:val="00CE729D"/>
    <w:rsid w:val="00CF0BD5"/>
    <w:rsid w:val="00CF1E45"/>
    <w:rsid w:val="00CF3190"/>
    <w:rsid w:val="00CF39C6"/>
    <w:rsid w:val="00CF493E"/>
    <w:rsid w:val="00CF504B"/>
    <w:rsid w:val="00CF5168"/>
    <w:rsid w:val="00CF62BB"/>
    <w:rsid w:val="00CF6ECE"/>
    <w:rsid w:val="00CF7357"/>
    <w:rsid w:val="00CF7811"/>
    <w:rsid w:val="00D00365"/>
    <w:rsid w:val="00D0140B"/>
    <w:rsid w:val="00D020D2"/>
    <w:rsid w:val="00D0291E"/>
    <w:rsid w:val="00D045B1"/>
    <w:rsid w:val="00D051A3"/>
    <w:rsid w:val="00D0531D"/>
    <w:rsid w:val="00D0592B"/>
    <w:rsid w:val="00D06BEF"/>
    <w:rsid w:val="00D11F30"/>
    <w:rsid w:val="00D12186"/>
    <w:rsid w:val="00D12684"/>
    <w:rsid w:val="00D129E1"/>
    <w:rsid w:val="00D13AF7"/>
    <w:rsid w:val="00D14BDC"/>
    <w:rsid w:val="00D1547D"/>
    <w:rsid w:val="00D15834"/>
    <w:rsid w:val="00D15A19"/>
    <w:rsid w:val="00D15A58"/>
    <w:rsid w:val="00D15D1D"/>
    <w:rsid w:val="00D15D9D"/>
    <w:rsid w:val="00D17D34"/>
    <w:rsid w:val="00D20A32"/>
    <w:rsid w:val="00D21840"/>
    <w:rsid w:val="00D233A3"/>
    <w:rsid w:val="00D2389D"/>
    <w:rsid w:val="00D24B5B"/>
    <w:rsid w:val="00D25335"/>
    <w:rsid w:val="00D25C6F"/>
    <w:rsid w:val="00D2660D"/>
    <w:rsid w:val="00D27BB1"/>
    <w:rsid w:val="00D30B40"/>
    <w:rsid w:val="00D317C2"/>
    <w:rsid w:val="00D32033"/>
    <w:rsid w:val="00D322C4"/>
    <w:rsid w:val="00D32B0C"/>
    <w:rsid w:val="00D34B96"/>
    <w:rsid w:val="00D351B1"/>
    <w:rsid w:val="00D37057"/>
    <w:rsid w:val="00D377E1"/>
    <w:rsid w:val="00D4058D"/>
    <w:rsid w:val="00D40C3D"/>
    <w:rsid w:val="00D413F6"/>
    <w:rsid w:val="00D41622"/>
    <w:rsid w:val="00D44952"/>
    <w:rsid w:val="00D45091"/>
    <w:rsid w:val="00D47B5E"/>
    <w:rsid w:val="00D500FB"/>
    <w:rsid w:val="00D504D2"/>
    <w:rsid w:val="00D507C5"/>
    <w:rsid w:val="00D51DA3"/>
    <w:rsid w:val="00D5234E"/>
    <w:rsid w:val="00D52DEF"/>
    <w:rsid w:val="00D54ABF"/>
    <w:rsid w:val="00D55157"/>
    <w:rsid w:val="00D56017"/>
    <w:rsid w:val="00D60117"/>
    <w:rsid w:val="00D61CFF"/>
    <w:rsid w:val="00D61E64"/>
    <w:rsid w:val="00D631B7"/>
    <w:rsid w:val="00D6360C"/>
    <w:rsid w:val="00D64714"/>
    <w:rsid w:val="00D65791"/>
    <w:rsid w:val="00D66BC4"/>
    <w:rsid w:val="00D66DB4"/>
    <w:rsid w:val="00D67393"/>
    <w:rsid w:val="00D67E08"/>
    <w:rsid w:val="00D7032C"/>
    <w:rsid w:val="00D7067B"/>
    <w:rsid w:val="00D712EC"/>
    <w:rsid w:val="00D7175C"/>
    <w:rsid w:val="00D7282F"/>
    <w:rsid w:val="00D72B2E"/>
    <w:rsid w:val="00D74B6B"/>
    <w:rsid w:val="00D75CDD"/>
    <w:rsid w:val="00D760A8"/>
    <w:rsid w:val="00D76B91"/>
    <w:rsid w:val="00D76CB8"/>
    <w:rsid w:val="00D76F6B"/>
    <w:rsid w:val="00D77033"/>
    <w:rsid w:val="00D77A26"/>
    <w:rsid w:val="00D80C65"/>
    <w:rsid w:val="00D8495E"/>
    <w:rsid w:val="00D85044"/>
    <w:rsid w:val="00D8710C"/>
    <w:rsid w:val="00D87C32"/>
    <w:rsid w:val="00D9074A"/>
    <w:rsid w:val="00D9097D"/>
    <w:rsid w:val="00D90ED9"/>
    <w:rsid w:val="00D91456"/>
    <w:rsid w:val="00D91A72"/>
    <w:rsid w:val="00D9417C"/>
    <w:rsid w:val="00D949C7"/>
    <w:rsid w:val="00D94E69"/>
    <w:rsid w:val="00D952E4"/>
    <w:rsid w:val="00D95B22"/>
    <w:rsid w:val="00D95C42"/>
    <w:rsid w:val="00D97936"/>
    <w:rsid w:val="00D979AF"/>
    <w:rsid w:val="00DA251B"/>
    <w:rsid w:val="00DA257A"/>
    <w:rsid w:val="00DA32E6"/>
    <w:rsid w:val="00DA32F7"/>
    <w:rsid w:val="00DA3CEE"/>
    <w:rsid w:val="00DA408F"/>
    <w:rsid w:val="00DA64F3"/>
    <w:rsid w:val="00DA6E41"/>
    <w:rsid w:val="00DA7113"/>
    <w:rsid w:val="00DA7244"/>
    <w:rsid w:val="00DA7A40"/>
    <w:rsid w:val="00DA7B9F"/>
    <w:rsid w:val="00DB1EE7"/>
    <w:rsid w:val="00DB227D"/>
    <w:rsid w:val="00DB2997"/>
    <w:rsid w:val="00DB2B3E"/>
    <w:rsid w:val="00DB382B"/>
    <w:rsid w:val="00DB4C00"/>
    <w:rsid w:val="00DB6D92"/>
    <w:rsid w:val="00DB7520"/>
    <w:rsid w:val="00DC0462"/>
    <w:rsid w:val="00DC060F"/>
    <w:rsid w:val="00DC095B"/>
    <w:rsid w:val="00DC0A8A"/>
    <w:rsid w:val="00DC0CBC"/>
    <w:rsid w:val="00DC1A2A"/>
    <w:rsid w:val="00DC32FA"/>
    <w:rsid w:val="00DC3324"/>
    <w:rsid w:val="00DC4951"/>
    <w:rsid w:val="00DC57BD"/>
    <w:rsid w:val="00DC67AC"/>
    <w:rsid w:val="00DC6A86"/>
    <w:rsid w:val="00DC6D5F"/>
    <w:rsid w:val="00DC7503"/>
    <w:rsid w:val="00DC7848"/>
    <w:rsid w:val="00DC7B6E"/>
    <w:rsid w:val="00DD0A9E"/>
    <w:rsid w:val="00DD0B00"/>
    <w:rsid w:val="00DD350D"/>
    <w:rsid w:val="00DD3B19"/>
    <w:rsid w:val="00DD4216"/>
    <w:rsid w:val="00DD4F6E"/>
    <w:rsid w:val="00DD50DD"/>
    <w:rsid w:val="00DD5AE1"/>
    <w:rsid w:val="00DD6167"/>
    <w:rsid w:val="00DE0B05"/>
    <w:rsid w:val="00DE13F9"/>
    <w:rsid w:val="00DE151B"/>
    <w:rsid w:val="00DE1ECE"/>
    <w:rsid w:val="00DE1F2B"/>
    <w:rsid w:val="00DE274C"/>
    <w:rsid w:val="00DE287D"/>
    <w:rsid w:val="00DE2A8B"/>
    <w:rsid w:val="00DE2C52"/>
    <w:rsid w:val="00DE3D62"/>
    <w:rsid w:val="00DE4090"/>
    <w:rsid w:val="00DE4A17"/>
    <w:rsid w:val="00DE4E33"/>
    <w:rsid w:val="00DE5003"/>
    <w:rsid w:val="00DE5E11"/>
    <w:rsid w:val="00DE60A2"/>
    <w:rsid w:val="00DE6DC2"/>
    <w:rsid w:val="00DE7727"/>
    <w:rsid w:val="00DE7D8F"/>
    <w:rsid w:val="00DF1383"/>
    <w:rsid w:val="00DF2A1A"/>
    <w:rsid w:val="00DF3758"/>
    <w:rsid w:val="00DF4239"/>
    <w:rsid w:val="00DF464C"/>
    <w:rsid w:val="00DF52F5"/>
    <w:rsid w:val="00DF55A4"/>
    <w:rsid w:val="00DF6804"/>
    <w:rsid w:val="00DF6975"/>
    <w:rsid w:val="00DF77E8"/>
    <w:rsid w:val="00E0095F"/>
    <w:rsid w:val="00E028EE"/>
    <w:rsid w:val="00E03A59"/>
    <w:rsid w:val="00E03A6C"/>
    <w:rsid w:val="00E03C6D"/>
    <w:rsid w:val="00E03EB1"/>
    <w:rsid w:val="00E063B1"/>
    <w:rsid w:val="00E10018"/>
    <w:rsid w:val="00E1089C"/>
    <w:rsid w:val="00E10F6B"/>
    <w:rsid w:val="00E119DC"/>
    <w:rsid w:val="00E11EBA"/>
    <w:rsid w:val="00E123F8"/>
    <w:rsid w:val="00E12F74"/>
    <w:rsid w:val="00E13687"/>
    <w:rsid w:val="00E139CA"/>
    <w:rsid w:val="00E14614"/>
    <w:rsid w:val="00E15312"/>
    <w:rsid w:val="00E15C46"/>
    <w:rsid w:val="00E16689"/>
    <w:rsid w:val="00E16BCC"/>
    <w:rsid w:val="00E16F1D"/>
    <w:rsid w:val="00E214EB"/>
    <w:rsid w:val="00E22E2B"/>
    <w:rsid w:val="00E232BC"/>
    <w:rsid w:val="00E234D2"/>
    <w:rsid w:val="00E2369F"/>
    <w:rsid w:val="00E30381"/>
    <w:rsid w:val="00E30D80"/>
    <w:rsid w:val="00E3131F"/>
    <w:rsid w:val="00E31497"/>
    <w:rsid w:val="00E319C5"/>
    <w:rsid w:val="00E31B55"/>
    <w:rsid w:val="00E31DE4"/>
    <w:rsid w:val="00E324CC"/>
    <w:rsid w:val="00E329F7"/>
    <w:rsid w:val="00E34407"/>
    <w:rsid w:val="00E3467F"/>
    <w:rsid w:val="00E40684"/>
    <w:rsid w:val="00E413B8"/>
    <w:rsid w:val="00E41CD1"/>
    <w:rsid w:val="00E42348"/>
    <w:rsid w:val="00E42AC9"/>
    <w:rsid w:val="00E4440F"/>
    <w:rsid w:val="00E4455E"/>
    <w:rsid w:val="00E44968"/>
    <w:rsid w:val="00E44BFD"/>
    <w:rsid w:val="00E44D2D"/>
    <w:rsid w:val="00E454D5"/>
    <w:rsid w:val="00E47690"/>
    <w:rsid w:val="00E4784F"/>
    <w:rsid w:val="00E51340"/>
    <w:rsid w:val="00E513E4"/>
    <w:rsid w:val="00E52089"/>
    <w:rsid w:val="00E52205"/>
    <w:rsid w:val="00E54B20"/>
    <w:rsid w:val="00E54D81"/>
    <w:rsid w:val="00E55F4E"/>
    <w:rsid w:val="00E56FBF"/>
    <w:rsid w:val="00E574B5"/>
    <w:rsid w:val="00E57526"/>
    <w:rsid w:val="00E60757"/>
    <w:rsid w:val="00E61597"/>
    <w:rsid w:val="00E643A6"/>
    <w:rsid w:val="00E655FF"/>
    <w:rsid w:val="00E65E14"/>
    <w:rsid w:val="00E66FEF"/>
    <w:rsid w:val="00E673C4"/>
    <w:rsid w:val="00E67D48"/>
    <w:rsid w:val="00E70EE4"/>
    <w:rsid w:val="00E7138A"/>
    <w:rsid w:val="00E71C79"/>
    <w:rsid w:val="00E722DF"/>
    <w:rsid w:val="00E725F7"/>
    <w:rsid w:val="00E7382B"/>
    <w:rsid w:val="00E73AA2"/>
    <w:rsid w:val="00E7553B"/>
    <w:rsid w:val="00E75864"/>
    <w:rsid w:val="00E759AB"/>
    <w:rsid w:val="00E76737"/>
    <w:rsid w:val="00E76A4A"/>
    <w:rsid w:val="00E7773E"/>
    <w:rsid w:val="00E80FB6"/>
    <w:rsid w:val="00E82382"/>
    <w:rsid w:val="00E82653"/>
    <w:rsid w:val="00E836AC"/>
    <w:rsid w:val="00E84310"/>
    <w:rsid w:val="00E849D4"/>
    <w:rsid w:val="00E855A7"/>
    <w:rsid w:val="00E85C54"/>
    <w:rsid w:val="00E860B3"/>
    <w:rsid w:val="00E86828"/>
    <w:rsid w:val="00E86925"/>
    <w:rsid w:val="00E86E33"/>
    <w:rsid w:val="00E87423"/>
    <w:rsid w:val="00E901C9"/>
    <w:rsid w:val="00E90378"/>
    <w:rsid w:val="00E91C6C"/>
    <w:rsid w:val="00E922A3"/>
    <w:rsid w:val="00E930A4"/>
    <w:rsid w:val="00E95FF9"/>
    <w:rsid w:val="00E9713D"/>
    <w:rsid w:val="00E973A9"/>
    <w:rsid w:val="00E97DA5"/>
    <w:rsid w:val="00EA1FBE"/>
    <w:rsid w:val="00EA251F"/>
    <w:rsid w:val="00EA32CC"/>
    <w:rsid w:val="00EA37D3"/>
    <w:rsid w:val="00EA6667"/>
    <w:rsid w:val="00EA6D06"/>
    <w:rsid w:val="00EB08DC"/>
    <w:rsid w:val="00EB135E"/>
    <w:rsid w:val="00EB21E3"/>
    <w:rsid w:val="00EB3730"/>
    <w:rsid w:val="00EB3BD5"/>
    <w:rsid w:val="00EB4128"/>
    <w:rsid w:val="00EB4683"/>
    <w:rsid w:val="00EB4CC3"/>
    <w:rsid w:val="00EB52E7"/>
    <w:rsid w:val="00EB5621"/>
    <w:rsid w:val="00EB63D8"/>
    <w:rsid w:val="00EB7FA8"/>
    <w:rsid w:val="00EC0520"/>
    <w:rsid w:val="00EC0632"/>
    <w:rsid w:val="00EC3290"/>
    <w:rsid w:val="00EC355E"/>
    <w:rsid w:val="00EC4BBF"/>
    <w:rsid w:val="00EC5163"/>
    <w:rsid w:val="00EC5384"/>
    <w:rsid w:val="00EC586C"/>
    <w:rsid w:val="00EC6506"/>
    <w:rsid w:val="00EC78E5"/>
    <w:rsid w:val="00EC7C1B"/>
    <w:rsid w:val="00ED00C2"/>
    <w:rsid w:val="00ED17A9"/>
    <w:rsid w:val="00ED2080"/>
    <w:rsid w:val="00ED3420"/>
    <w:rsid w:val="00ED394D"/>
    <w:rsid w:val="00ED58BD"/>
    <w:rsid w:val="00ED58D4"/>
    <w:rsid w:val="00ED5969"/>
    <w:rsid w:val="00ED5D30"/>
    <w:rsid w:val="00ED7753"/>
    <w:rsid w:val="00EE00A6"/>
    <w:rsid w:val="00EE123E"/>
    <w:rsid w:val="00EE1449"/>
    <w:rsid w:val="00EE1EC0"/>
    <w:rsid w:val="00EE21FF"/>
    <w:rsid w:val="00EE30CB"/>
    <w:rsid w:val="00EE39D6"/>
    <w:rsid w:val="00EE41D1"/>
    <w:rsid w:val="00EE4A13"/>
    <w:rsid w:val="00EE4CB7"/>
    <w:rsid w:val="00EE529F"/>
    <w:rsid w:val="00EE52C5"/>
    <w:rsid w:val="00EE5C23"/>
    <w:rsid w:val="00EE6774"/>
    <w:rsid w:val="00EE678D"/>
    <w:rsid w:val="00EE7D34"/>
    <w:rsid w:val="00EE7D43"/>
    <w:rsid w:val="00EF04F9"/>
    <w:rsid w:val="00EF0929"/>
    <w:rsid w:val="00EF137B"/>
    <w:rsid w:val="00EF1C97"/>
    <w:rsid w:val="00EF2310"/>
    <w:rsid w:val="00EF236D"/>
    <w:rsid w:val="00EF2E8F"/>
    <w:rsid w:val="00EF43FD"/>
    <w:rsid w:val="00EF4764"/>
    <w:rsid w:val="00EF63F4"/>
    <w:rsid w:val="00EF6D43"/>
    <w:rsid w:val="00EF74E7"/>
    <w:rsid w:val="00F00103"/>
    <w:rsid w:val="00F0018C"/>
    <w:rsid w:val="00F008A4"/>
    <w:rsid w:val="00F00AA8"/>
    <w:rsid w:val="00F00EC0"/>
    <w:rsid w:val="00F01C05"/>
    <w:rsid w:val="00F023EE"/>
    <w:rsid w:val="00F024E2"/>
    <w:rsid w:val="00F0378D"/>
    <w:rsid w:val="00F04AE3"/>
    <w:rsid w:val="00F06EBB"/>
    <w:rsid w:val="00F0701D"/>
    <w:rsid w:val="00F076F4"/>
    <w:rsid w:val="00F07727"/>
    <w:rsid w:val="00F07737"/>
    <w:rsid w:val="00F103B2"/>
    <w:rsid w:val="00F10B16"/>
    <w:rsid w:val="00F12DAD"/>
    <w:rsid w:val="00F136F7"/>
    <w:rsid w:val="00F1450A"/>
    <w:rsid w:val="00F15201"/>
    <w:rsid w:val="00F1528F"/>
    <w:rsid w:val="00F15345"/>
    <w:rsid w:val="00F1591D"/>
    <w:rsid w:val="00F16651"/>
    <w:rsid w:val="00F16AF4"/>
    <w:rsid w:val="00F207D5"/>
    <w:rsid w:val="00F20A47"/>
    <w:rsid w:val="00F20F18"/>
    <w:rsid w:val="00F215A3"/>
    <w:rsid w:val="00F22D93"/>
    <w:rsid w:val="00F22DC9"/>
    <w:rsid w:val="00F236D4"/>
    <w:rsid w:val="00F23AF6"/>
    <w:rsid w:val="00F2401C"/>
    <w:rsid w:val="00F2536F"/>
    <w:rsid w:val="00F254D3"/>
    <w:rsid w:val="00F25D98"/>
    <w:rsid w:val="00F261D9"/>
    <w:rsid w:val="00F276FD"/>
    <w:rsid w:val="00F300AE"/>
    <w:rsid w:val="00F300FB"/>
    <w:rsid w:val="00F30963"/>
    <w:rsid w:val="00F30AC8"/>
    <w:rsid w:val="00F31C90"/>
    <w:rsid w:val="00F340F4"/>
    <w:rsid w:val="00F34406"/>
    <w:rsid w:val="00F34408"/>
    <w:rsid w:val="00F34CD7"/>
    <w:rsid w:val="00F3582F"/>
    <w:rsid w:val="00F35F52"/>
    <w:rsid w:val="00F3672A"/>
    <w:rsid w:val="00F36916"/>
    <w:rsid w:val="00F414C4"/>
    <w:rsid w:val="00F42BBD"/>
    <w:rsid w:val="00F42BE7"/>
    <w:rsid w:val="00F438DD"/>
    <w:rsid w:val="00F4403D"/>
    <w:rsid w:val="00F44146"/>
    <w:rsid w:val="00F44A58"/>
    <w:rsid w:val="00F45052"/>
    <w:rsid w:val="00F45F5D"/>
    <w:rsid w:val="00F475D5"/>
    <w:rsid w:val="00F476A5"/>
    <w:rsid w:val="00F47A89"/>
    <w:rsid w:val="00F5070D"/>
    <w:rsid w:val="00F50F2A"/>
    <w:rsid w:val="00F5314D"/>
    <w:rsid w:val="00F53739"/>
    <w:rsid w:val="00F53EBD"/>
    <w:rsid w:val="00F5423E"/>
    <w:rsid w:val="00F5472E"/>
    <w:rsid w:val="00F54EA6"/>
    <w:rsid w:val="00F550A2"/>
    <w:rsid w:val="00F563FF"/>
    <w:rsid w:val="00F56E19"/>
    <w:rsid w:val="00F57005"/>
    <w:rsid w:val="00F600FF"/>
    <w:rsid w:val="00F601F4"/>
    <w:rsid w:val="00F61B0C"/>
    <w:rsid w:val="00F63694"/>
    <w:rsid w:val="00F63C33"/>
    <w:rsid w:val="00F642BA"/>
    <w:rsid w:val="00F646A7"/>
    <w:rsid w:val="00F64B48"/>
    <w:rsid w:val="00F64EDF"/>
    <w:rsid w:val="00F67AA6"/>
    <w:rsid w:val="00F7148A"/>
    <w:rsid w:val="00F71655"/>
    <w:rsid w:val="00F717A0"/>
    <w:rsid w:val="00F71B42"/>
    <w:rsid w:val="00F72697"/>
    <w:rsid w:val="00F73D02"/>
    <w:rsid w:val="00F75640"/>
    <w:rsid w:val="00F75BCF"/>
    <w:rsid w:val="00F75C77"/>
    <w:rsid w:val="00F767E5"/>
    <w:rsid w:val="00F7725B"/>
    <w:rsid w:val="00F77268"/>
    <w:rsid w:val="00F80276"/>
    <w:rsid w:val="00F80DBD"/>
    <w:rsid w:val="00F81236"/>
    <w:rsid w:val="00F824CF"/>
    <w:rsid w:val="00F834DD"/>
    <w:rsid w:val="00F8405B"/>
    <w:rsid w:val="00F84699"/>
    <w:rsid w:val="00F84C75"/>
    <w:rsid w:val="00F858AF"/>
    <w:rsid w:val="00F86253"/>
    <w:rsid w:val="00F868E5"/>
    <w:rsid w:val="00F9063E"/>
    <w:rsid w:val="00F90AD2"/>
    <w:rsid w:val="00F91B81"/>
    <w:rsid w:val="00F91E87"/>
    <w:rsid w:val="00F922C3"/>
    <w:rsid w:val="00F930E2"/>
    <w:rsid w:val="00F93239"/>
    <w:rsid w:val="00F942F0"/>
    <w:rsid w:val="00F944A6"/>
    <w:rsid w:val="00F9512C"/>
    <w:rsid w:val="00F963B4"/>
    <w:rsid w:val="00F963F3"/>
    <w:rsid w:val="00F96A52"/>
    <w:rsid w:val="00F96B99"/>
    <w:rsid w:val="00F97194"/>
    <w:rsid w:val="00FA1162"/>
    <w:rsid w:val="00FA1699"/>
    <w:rsid w:val="00FA1FA1"/>
    <w:rsid w:val="00FA2354"/>
    <w:rsid w:val="00FA24AC"/>
    <w:rsid w:val="00FA2A33"/>
    <w:rsid w:val="00FA4654"/>
    <w:rsid w:val="00FA5242"/>
    <w:rsid w:val="00FA5FD5"/>
    <w:rsid w:val="00FA60B6"/>
    <w:rsid w:val="00FA62B3"/>
    <w:rsid w:val="00FA65A1"/>
    <w:rsid w:val="00FA69E5"/>
    <w:rsid w:val="00FA7371"/>
    <w:rsid w:val="00FA7DC8"/>
    <w:rsid w:val="00FB075F"/>
    <w:rsid w:val="00FB0877"/>
    <w:rsid w:val="00FB0EC4"/>
    <w:rsid w:val="00FB11EF"/>
    <w:rsid w:val="00FB17FF"/>
    <w:rsid w:val="00FB19F9"/>
    <w:rsid w:val="00FB1BB8"/>
    <w:rsid w:val="00FB1BC2"/>
    <w:rsid w:val="00FB2853"/>
    <w:rsid w:val="00FB3280"/>
    <w:rsid w:val="00FB3D40"/>
    <w:rsid w:val="00FB3FF4"/>
    <w:rsid w:val="00FB4E84"/>
    <w:rsid w:val="00FB575F"/>
    <w:rsid w:val="00FB7F73"/>
    <w:rsid w:val="00FC09B6"/>
    <w:rsid w:val="00FC283B"/>
    <w:rsid w:val="00FC29D1"/>
    <w:rsid w:val="00FC46CF"/>
    <w:rsid w:val="00FC4959"/>
    <w:rsid w:val="00FC4E0F"/>
    <w:rsid w:val="00FC4EA1"/>
    <w:rsid w:val="00FC4F2D"/>
    <w:rsid w:val="00FC4F55"/>
    <w:rsid w:val="00FC7619"/>
    <w:rsid w:val="00FC7ABA"/>
    <w:rsid w:val="00FD02B3"/>
    <w:rsid w:val="00FD09D6"/>
    <w:rsid w:val="00FD2A85"/>
    <w:rsid w:val="00FD2EF1"/>
    <w:rsid w:val="00FD3155"/>
    <w:rsid w:val="00FD41F9"/>
    <w:rsid w:val="00FD46A2"/>
    <w:rsid w:val="00FD4AEC"/>
    <w:rsid w:val="00FD52EB"/>
    <w:rsid w:val="00FD5ABA"/>
    <w:rsid w:val="00FD79FF"/>
    <w:rsid w:val="00FD7A04"/>
    <w:rsid w:val="00FE174A"/>
    <w:rsid w:val="00FE197B"/>
    <w:rsid w:val="00FE4872"/>
    <w:rsid w:val="00FE49B8"/>
    <w:rsid w:val="00FE536E"/>
    <w:rsid w:val="00FE55FE"/>
    <w:rsid w:val="00FE7161"/>
    <w:rsid w:val="00FE7A7B"/>
    <w:rsid w:val="00FE7D17"/>
    <w:rsid w:val="00FE7D91"/>
    <w:rsid w:val="00FF1068"/>
    <w:rsid w:val="00FF11A3"/>
    <w:rsid w:val="00FF16B5"/>
    <w:rsid w:val="00FF3A7C"/>
    <w:rsid w:val="00FF3F40"/>
    <w:rsid w:val="00FF42BC"/>
    <w:rsid w:val="00FF528E"/>
    <w:rsid w:val="00FF5879"/>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4A0456E"/>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4408"/>
    <w:pPr>
      <w:spacing w:after="180"/>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Normal"/>
    <w:link w:val="Heading1Char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Char Char,Head2A,2,H2,h2,UNDERRUBRIK 1-2,DO NOT USE_h2,h21,Heading 2 Char,H2 Char,h2 Char,Heading 2 3GPP"/>
    <w:basedOn w:val="Heading1"/>
    <w:next w:val="Normal"/>
    <w:link w:val="Heading2Char1"/>
    <w:qFormat/>
    <w:rsid w:val="005456E5"/>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456E5"/>
    <w:pPr>
      <w:ind w:left="1418" w:hanging="1418"/>
      <w:outlineLvl w:val="3"/>
    </w:pPr>
    <w:rPr>
      <w:sz w:val="24"/>
    </w:rPr>
  </w:style>
  <w:style w:type="paragraph" w:styleId="Heading5">
    <w:name w:val="heading 5"/>
    <w:aliases w:val="h5,Heading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qFormat/>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link w:val="GuidanceChar"/>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1074B4"/>
    <w:rPr>
      <w:rFonts w:ascii="Arial" w:hAnsi="Arial"/>
      <w:sz w:val="18"/>
      <w:lang w:val="en-GB" w:eastAsia="en-US" w:bidi="ar-SA"/>
    </w:rPr>
  </w:style>
  <w:style w:type="character" w:customStyle="1" w:styleId="B1Char">
    <w:name w:val="B1 Char"/>
    <w:qFormat/>
    <w:rsid w:val="001074B4"/>
    <w:rPr>
      <w:rFonts w:eastAsia="宋体"/>
      <w:lang w:val="en-GB" w:eastAsia="en-US" w:bidi="ar-SA"/>
    </w:rPr>
  </w:style>
  <w:style w:type="character" w:customStyle="1" w:styleId="TAHCar">
    <w:name w:val="TAH Car"/>
    <w:link w:val="TAH"/>
    <w:qFormat/>
    <w:rsid w:val="001074B4"/>
    <w:rPr>
      <w:rFonts w:ascii="Arial" w:eastAsia="Times New Roman" w:hAnsi="Arial"/>
      <w:b/>
      <w:sz w:val="18"/>
      <w:lang w:val="en-GB"/>
    </w:rPr>
  </w:style>
  <w:style w:type="character" w:customStyle="1" w:styleId="TANChar">
    <w:name w:val="TAN Char"/>
    <w:link w:val="TAN"/>
    <w:rsid w:val="001074B4"/>
    <w:rPr>
      <w:rFonts w:ascii="Arial" w:eastAsia="Times New Roman" w:hAnsi="Arial"/>
      <w:sz w:val="18"/>
      <w:lang w:val="en-GB"/>
    </w:rPr>
  </w:style>
  <w:style w:type="paragraph" w:customStyle="1" w:styleId="Observation">
    <w:name w:val="Observation"/>
    <w:basedOn w:val="Normal"/>
    <w:qFormat/>
    <w:rsid w:val="001074B4"/>
    <w:pPr>
      <w:widowControl w:val="0"/>
      <w:numPr>
        <w:numId w:val="10"/>
      </w:numPr>
      <w:tabs>
        <w:tab w:val="left" w:pos="1701"/>
      </w:tabs>
      <w:jc w:val="both"/>
    </w:pPr>
    <w:rPr>
      <w:b/>
      <w:bCs/>
      <w:kern w:val="2"/>
      <w:szCs w:val="22"/>
      <w:lang w:val="en-US" w:eastAsia="zh-CN"/>
    </w:rPr>
  </w:style>
  <w:style w:type="character" w:customStyle="1" w:styleId="EditorsNoteCharChar">
    <w:name w:val="Editor's Note Char Char"/>
    <w:rsid w:val="001074B4"/>
    <w:rPr>
      <w:color w:val="FF000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74397"/>
    <w:pPr>
      <w:ind w:firstLineChars="200" w:firstLine="420"/>
    </w:pPr>
  </w:style>
  <w:style w:type="paragraph" w:customStyle="1" w:styleId="CharChar24">
    <w:name w:val="Char Char24"/>
    <w:basedOn w:val="Normal"/>
    <w:semiHidden/>
    <w:rsid w:val="001707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17073D"/>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73D"/>
    <w:rPr>
      <w:rFonts w:ascii="Arial" w:eastAsia="Times New Roman" w:hAnsi="Arial"/>
      <w:sz w:val="24"/>
      <w:lang w:val="en-GB"/>
    </w:rPr>
  </w:style>
  <w:style w:type="paragraph" w:customStyle="1" w:styleId="ZchnZchn">
    <w:name w:val="Zchn Zchn"/>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ntribution">
    <w:name w:val="contribution"/>
    <w:basedOn w:val="Heading1"/>
    <w:semiHidden/>
    <w:rsid w:val="0017073D"/>
    <w:pPr>
      <w:tabs>
        <w:tab w:val="num" w:pos="45"/>
      </w:tabs>
      <w:overflowPunct w:val="0"/>
      <w:autoSpaceDE w:val="0"/>
      <w:autoSpaceDN w:val="0"/>
      <w:adjustRightInd w:val="0"/>
      <w:ind w:left="405" w:hanging="405"/>
      <w:textAlignment w:val="baseline"/>
    </w:pPr>
    <w:rPr>
      <w:rFonts w:eastAsia="Arial"/>
    </w:rPr>
  </w:style>
  <w:style w:type="paragraph" w:styleId="ListNumber2">
    <w:name w:val="List Number 2"/>
    <w:basedOn w:val="ListNumber"/>
    <w:rsid w:val="0017073D"/>
    <w:pPr>
      <w:numPr>
        <w:numId w:val="0"/>
      </w:numPr>
      <w:overflowPunct w:val="0"/>
      <w:autoSpaceDE w:val="0"/>
      <w:autoSpaceDN w:val="0"/>
      <w:adjustRightInd w:val="0"/>
      <w:ind w:left="851" w:hanging="284"/>
      <w:textAlignment w:val="baseline"/>
    </w:pPr>
    <w:rPr>
      <w:rFonts w:eastAsia="Times New Roman"/>
    </w:rPr>
  </w:style>
  <w:style w:type="character" w:customStyle="1" w:styleId="TACChar">
    <w:name w:val="TAC Char"/>
    <w:link w:val="TAC"/>
    <w:qFormat/>
    <w:rsid w:val="0017073D"/>
    <w:rPr>
      <w:rFonts w:ascii="Arial" w:eastAsia="Times New Roman" w:hAnsi="Arial"/>
      <w:sz w:val="18"/>
      <w:lang w:val="en-GB"/>
    </w:rPr>
  </w:style>
  <w:style w:type="paragraph" w:styleId="ListBullet2">
    <w:name w:val="List Bullet 2"/>
    <w:basedOn w:val="ListBullet"/>
    <w:rsid w:val="0017073D"/>
    <w:pPr>
      <w:overflowPunct w:val="0"/>
      <w:autoSpaceDE w:val="0"/>
      <w:autoSpaceDN w:val="0"/>
      <w:adjustRightInd w:val="0"/>
      <w:ind w:left="851" w:hanging="284"/>
      <w:textAlignment w:val="baseline"/>
    </w:pPr>
    <w:rPr>
      <w:rFonts w:eastAsia="Times New Roman"/>
    </w:rPr>
  </w:style>
  <w:style w:type="paragraph" w:styleId="ListBullet3">
    <w:name w:val="List Bullet 3"/>
    <w:basedOn w:val="ListBullet2"/>
    <w:rsid w:val="0017073D"/>
    <w:pPr>
      <w:ind w:left="1135"/>
    </w:pPr>
  </w:style>
  <w:style w:type="paragraph" w:styleId="ListBullet5">
    <w:name w:val="List Bullet 5"/>
    <w:basedOn w:val="ListBullet4"/>
    <w:qFormat/>
    <w:rsid w:val="0017073D"/>
    <w:pPr>
      <w:numPr>
        <w:numId w:val="0"/>
      </w:numPr>
      <w:overflowPunct w:val="0"/>
      <w:autoSpaceDE w:val="0"/>
      <w:autoSpaceDN w:val="0"/>
      <w:adjustRightInd w:val="0"/>
      <w:ind w:left="1702" w:hanging="284"/>
      <w:textAlignment w:val="baseline"/>
    </w:pPr>
    <w:rPr>
      <w:rFonts w:eastAsia="Times New Roman"/>
    </w:rPr>
  </w:style>
  <w:style w:type="paragraph" w:styleId="IndexHeading">
    <w:name w:val="index heading"/>
    <w:basedOn w:val="Normal"/>
    <w:next w:val="Normal"/>
    <w:rsid w:val="0017073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17073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17073D"/>
    <w:rPr>
      <w:rFonts w:ascii="Courier New" w:eastAsia="Times New Roman"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17073D"/>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17073D"/>
    <w:rPr>
      <w:lang w:val="en-GB" w:eastAsia="en-GB"/>
    </w:rPr>
  </w:style>
  <w:style w:type="paragraph" w:styleId="BodyTextIndent">
    <w:name w:val="Body Text Indent"/>
    <w:basedOn w:val="Normal"/>
    <w:link w:val="BodyTextIndentChar"/>
    <w:rsid w:val="0017073D"/>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17073D"/>
    <w:rPr>
      <w:rFonts w:eastAsia="Times New Roman"/>
      <w:snapToGrid w:val="0"/>
      <w:kern w:val="2"/>
      <w:sz w:val="21"/>
      <w:lang w:val="en-GB"/>
    </w:rPr>
  </w:style>
  <w:style w:type="paragraph" w:styleId="TableofFigures">
    <w:name w:val="table of figures"/>
    <w:basedOn w:val="Normal"/>
    <w:next w:val="Normal"/>
    <w:rsid w:val="0017073D"/>
    <w:pPr>
      <w:overflowPunct w:val="0"/>
      <w:autoSpaceDE w:val="0"/>
      <w:autoSpaceDN w:val="0"/>
      <w:adjustRightInd w:val="0"/>
      <w:ind w:left="400" w:hanging="400"/>
      <w:jc w:val="center"/>
      <w:textAlignment w:val="baseline"/>
    </w:pPr>
    <w:rPr>
      <w:b/>
    </w:rPr>
  </w:style>
  <w:style w:type="paragraph" w:styleId="BodyText2">
    <w:name w:val="Body Text 2"/>
    <w:basedOn w:val="Normal"/>
    <w:link w:val="BodyText2Char"/>
    <w:rsid w:val="0017073D"/>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17073D"/>
    <w:rPr>
      <w:rFonts w:eastAsia="Times New Roman"/>
      <w:i/>
      <w:lang w:val="en-GB"/>
    </w:rPr>
  </w:style>
  <w:style w:type="paragraph" w:styleId="BodyTextIndent3">
    <w:name w:val="Body Text Indent 3"/>
    <w:basedOn w:val="Normal"/>
    <w:link w:val="BodyTextIndent3Char"/>
    <w:rsid w:val="0017073D"/>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17073D"/>
    <w:rPr>
      <w:rFonts w:eastAsia="Times New Roman"/>
      <w:lang w:val="en-GB"/>
    </w:rPr>
  </w:style>
  <w:style w:type="character" w:styleId="PageNumber">
    <w:name w:val="page number"/>
    <w:basedOn w:val="DefaultParagraphFont"/>
    <w:rsid w:val="0017073D"/>
  </w:style>
  <w:style w:type="paragraph" w:styleId="BodyText3">
    <w:name w:val="Body Text 3"/>
    <w:basedOn w:val="Normal"/>
    <w:link w:val="BodyText3Char"/>
    <w:rsid w:val="0017073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7073D"/>
    <w:rPr>
      <w:rFonts w:eastAsia="Osaka"/>
      <w:color w:val="000000"/>
      <w:lang w:val="en-GB"/>
    </w:rPr>
  </w:style>
  <w:style w:type="paragraph" w:customStyle="1" w:styleId="MotorolaResponse1">
    <w:name w:val="Motorola Response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GuidanceChar">
    <w:name w:val="Guidance Char"/>
    <w:link w:val="Guidance"/>
    <w:rsid w:val="0017073D"/>
    <w:rPr>
      <w:rFonts w:eastAsia="Times New Roman"/>
      <w:i/>
      <w:color w:val="0000FF"/>
      <w:lang w:val="en-GB"/>
    </w:rPr>
  </w:style>
  <w:style w:type="paragraph" w:customStyle="1" w:styleId="Char">
    <w:name w:val="(文字) (文字) Ch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semiHidden/>
    <w:rsid w:val="001707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073D"/>
    <w:rPr>
      <w:rFonts w:eastAsia="Batang"/>
      <w:sz w:val="24"/>
      <w:lang w:val="fr-FR"/>
    </w:rPr>
  </w:style>
  <w:style w:type="paragraph" w:customStyle="1" w:styleId="FBCharCharCharChar1">
    <w:name w:val="FB Char Char Char Char1"/>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17073D"/>
    <w:pPr>
      <w:keepNext w:val="0"/>
      <w:keepLines w:val="0"/>
      <w:spacing w:beforeAutospacing="1" w:afterLines="100" w:after="0"/>
      <w:ind w:left="0" w:firstLine="0"/>
    </w:pPr>
    <w:rPr>
      <w:rFonts w:eastAsia="Arial"/>
    </w:rPr>
  </w:style>
  <w:style w:type="character" w:customStyle="1" w:styleId="Heading4Char0">
    <w:name w:val="Heading4 Char"/>
    <w:link w:val="Heading40"/>
    <w:semiHidden/>
    <w:rsid w:val="0017073D"/>
    <w:rPr>
      <w:rFonts w:ascii="Arial" w:eastAsia="Arial" w:hAnsi="Arial"/>
      <w:sz w:val="28"/>
      <w:lang w:val="en-GB"/>
    </w:rPr>
  </w:style>
  <w:style w:type="paragraph" w:customStyle="1" w:styleId="a5">
    <w:name w:val="样式 页眉"/>
    <w:basedOn w:val="Header"/>
    <w:link w:val="Char0"/>
    <w:rsid w:val="0017073D"/>
    <w:rPr>
      <w:rFonts w:eastAsia="Arial"/>
      <w:b w:val="0"/>
      <w:bCs/>
      <w:sz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7073D"/>
    <w:rPr>
      <w:rFonts w:ascii="Arial" w:eastAsia="Times New Roman" w:hAnsi="Arial"/>
      <w:b/>
      <w:noProof/>
      <w:sz w:val="18"/>
      <w:lang w:val="en-GB" w:eastAsia="ja-JP"/>
    </w:rPr>
  </w:style>
  <w:style w:type="character" w:customStyle="1" w:styleId="Char0">
    <w:name w:val="样式 页眉 Char"/>
    <w:link w:val="a5"/>
    <w:rsid w:val="0017073D"/>
    <w:rPr>
      <w:rFonts w:ascii="Arial" w:eastAsia="Arial" w:hAnsi="Arial"/>
      <w:bCs/>
      <w:noProof/>
      <w:sz w:val="22"/>
      <w:lang w:val="en-GB"/>
    </w:rPr>
  </w:style>
  <w:style w:type="paragraph" w:customStyle="1" w:styleId="CharChar1">
    <w:name w:val="Char Char1"/>
    <w:basedOn w:val="Normal"/>
    <w:rsid w:val="001707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1707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soins0">
    <w:name w:val="msoins"/>
    <w:basedOn w:val="DefaultParagraphFont"/>
    <w:rsid w:val="0017073D"/>
  </w:style>
  <w:style w:type="paragraph" w:customStyle="1" w:styleId="FBCharCharCharChar1CharCharCharCharCharCharCharChar1CharCharCharCharCharChar">
    <w:name w:val="FB Char Char Char Char1 Char Char Char Char Char Char Char Char1 Char Char Char Char Char Char"/>
    <w:next w:val="Normal"/>
    <w:semiHidden/>
    <w:rsid w:val="0017073D"/>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17073D"/>
    <w:rPr>
      <w:rFonts w:ascii="Arial" w:eastAsia="宋体" w:hAnsi="Arial" w:cs="Arial"/>
      <w:color w:val="0000FF"/>
      <w:kern w:val="2"/>
      <w:lang w:val="en-GB" w:eastAsia="ko-KR" w:bidi="ar-SA"/>
    </w:rPr>
  </w:style>
  <w:style w:type="character" w:customStyle="1" w:styleId="B2Char">
    <w:name w:val="B2 Char"/>
    <w:link w:val="B2"/>
    <w:qFormat/>
    <w:rsid w:val="0017073D"/>
    <w:rPr>
      <w:rFonts w:eastAsia="Times New Roman"/>
      <w:lang w:val="en-GB"/>
    </w:rPr>
  </w:style>
  <w:style w:type="character" w:customStyle="1" w:styleId="B3Char">
    <w:name w:val="B3 Char"/>
    <w:link w:val="B3"/>
    <w:rsid w:val="0017073D"/>
    <w:rPr>
      <w:rFonts w:eastAsia="Times New Roman"/>
      <w:lang w:val="en-GB"/>
    </w:rPr>
  </w:style>
  <w:style w:type="paragraph" w:customStyle="1" w:styleId="Char1">
    <w:name w:val="Char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RCoverPageZchn">
    <w:name w:val="CR Cover Page Zchn"/>
    <w:link w:val="CRCoverPage"/>
    <w:rsid w:val="0017073D"/>
    <w:rPr>
      <w:rFonts w:ascii="Arial" w:hAnsi="Arial"/>
      <w:lang w:val="en-GB"/>
    </w:rPr>
  </w:style>
  <w:style w:type="paragraph" w:styleId="Revision">
    <w:name w:val="Revision"/>
    <w:hidden/>
    <w:uiPriority w:val="99"/>
    <w:semiHidden/>
    <w:rsid w:val="0017073D"/>
    <w:rPr>
      <w:rFonts w:eastAsia="Times New Roman"/>
      <w:lang w:val="en-GB"/>
    </w:rPr>
  </w:style>
  <w:style w:type="character" w:customStyle="1" w:styleId="Doc-text2Char">
    <w:name w:val="Doc-text2 Char"/>
    <w:link w:val="Doc-text2"/>
    <w:qFormat/>
    <w:locked/>
    <w:rsid w:val="0017073D"/>
    <w:rPr>
      <w:rFonts w:ascii="Arial" w:hAnsi="Arial" w:cs="Arial"/>
      <w:szCs w:val="24"/>
    </w:rPr>
  </w:style>
  <w:style w:type="paragraph" w:customStyle="1" w:styleId="Doc-text2">
    <w:name w:val="Doc-text2"/>
    <w:basedOn w:val="Normal"/>
    <w:link w:val="Doc-text2Char"/>
    <w:qFormat/>
    <w:rsid w:val="0017073D"/>
    <w:pPr>
      <w:tabs>
        <w:tab w:val="left" w:pos="1622"/>
      </w:tabs>
      <w:spacing w:after="0"/>
      <w:ind w:left="1622" w:hanging="363"/>
    </w:pPr>
    <w:rPr>
      <w:rFonts w:ascii="Arial" w:eastAsia="MS Mincho" w:hAnsi="Arial" w:cs="Arial"/>
      <w:szCs w:val="24"/>
      <w:lang w:val="en-US"/>
    </w:rPr>
  </w:style>
  <w:style w:type="paragraph" w:customStyle="1" w:styleId="Comments">
    <w:name w:val="Comments"/>
    <w:basedOn w:val="Normal"/>
    <w:link w:val="CommentsChar"/>
    <w:qFormat/>
    <w:rsid w:val="0017073D"/>
    <w:pPr>
      <w:spacing w:after="0"/>
    </w:pPr>
    <w:rPr>
      <w:rFonts w:ascii="Arial" w:eastAsia="MS Mincho" w:hAnsi="Arial"/>
      <w:i/>
      <w:sz w:val="16"/>
      <w:szCs w:val="24"/>
      <w:lang w:eastAsia="en-GB"/>
    </w:rPr>
  </w:style>
  <w:style w:type="character" w:customStyle="1" w:styleId="CommentsChar">
    <w:name w:val="Comments Char"/>
    <w:link w:val="Comments"/>
    <w:rsid w:val="0017073D"/>
    <w:rPr>
      <w:rFonts w:ascii="Arial" w:hAnsi="Arial"/>
      <w:i/>
      <w:sz w:val="16"/>
      <w:szCs w:val="24"/>
      <w:lang w:val="en-GB" w:eastAsia="en-GB"/>
    </w:rPr>
  </w:style>
  <w:style w:type="paragraph" w:customStyle="1" w:styleId="Doc-title">
    <w:name w:val="Doc-title"/>
    <w:basedOn w:val="Normal"/>
    <w:next w:val="Doc-text2"/>
    <w:link w:val="Doc-titleChar"/>
    <w:qFormat/>
    <w:rsid w:val="0017073D"/>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17073D"/>
    <w:rPr>
      <w:rFonts w:ascii="Arial" w:hAnsi="Arial"/>
      <w:noProof/>
      <w:szCs w:val="24"/>
      <w:lang w:val="en-GB" w:eastAsia="en-GB"/>
    </w:rPr>
  </w:style>
  <w:style w:type="character" w:customStyle="1" w:styleId="B2Car">
    <w:name w:val="B2 Car"/>
    <w:rsid w:val="0017073D"/>
    <w:rPr>
      <w:lang w:val="en-GB" w:eastAsia="en-US"/>
    </w:rPr>
  </w:style>
  <w:style w:type="character" w:customStyle="1" w:styleId="TFChar">
    <w:name w:val="TF Char"/>
    <w:link w:val="TF"/>
    <w:qFormat/>
    <w:rsid w:val="0017073D"/>
    <w:rPr>
      <w:rFonts w:ascii="Arial" w:eastAsia="Times New Roman" w:hAnsi="Arial"/>
      <w:b/>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7073D"/>
    <w:rPr>
      <w:rFonts w:eastAsia="Times New Roman"/>
      <w:lang w:val="en-GB"/>
    </w:rPr>
  </w:style>
  <w:style w:type="character" w:customStyle="1" w:styleId="im-content1">
    <w:name w:val="im-content1"/>
    <w:rsid w:val="0017073D"/>
    <w:rPr>
      <w:vanish w:val="0"/>
      <w:webHidden w:val="0"/>
      <w:color w:val="333333"/>
      <w:specVanish w:val="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7073D"/>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CommentTextChar">
    <w:name w:val="Comment Text Char"/>
    <w:link w:val="CommentText"/>
    <w:uiPriority w:val="99"/>
    <w:qFormat/>
    <w:rsid w:val="0017073D"/>
    <w:rPr>
      <w:rFonts w:eastAsia="Times New Roman"/>
      <w:lang w:val="en-GB"/>
    </w:rPr>
  </w:style>
  <w:style w:type="character" w:customStyle="1" w:styleId="TFZchn">
    <w:name w:val="TF Zchn"/>
    <w:qFormat/>
    <w:locked/>
    <w:rsid w:val="0017073D"/>
    <w:rPr>
      <w:rFonts w:ascii="Arial" w:hAnsi="Arial"/>
      <w:b/>
      <w:lang w:eastAsia="en-US"/>
    </w:rPr>
  </w:style>
  <w:style w:type="character" w:customStyle="1" w:styleId="Doc-text2CharChar">
    <w:name w:val="Doc-text2 Char Char"/>
    <w:qFormat/>
    <w:locked/>
    <w:rsid w:val="0017073D"/>
    <w:rPr>
      <w:rFonts w:ascii="Arial" w:hAnsi="Arial" w:cs="Arial"/>
      <w:szCs w:val="24"/>
      <w:lang w:val="en-GB" w:eastAsia="en-GB"/>
    </w:rPr>
  </w:style>
  <w:style w:type="paragraph" w:styleId="NormalWeb">
    <w:name w:val="Normal (Web)"/>
    <w:basedOn w:val="Normal"/>
    <w:uiPriority w:val="99"/>
    <w:unhideWhenUsed/>
    <w:rsid w:val="0017073D"/>
    <w:pPr>
      <w:spacing w:before="100" w:beforeAutospacing="1" w:after="100" w:afterAutospacing="1"/>
    </w:pPr>
    <w:rPr>
      <w:rFonts w:ascii="宋体" w:eastAsia="宋体" w:hAnsi="宋体" w:cs="宋体"/>
      <w:sz w:val="24"/>
      <w:szCs w:val="24"/>
      <w:lang w:val="en-US" w:eastAsia="zh-CN"/>
    </w:rPr>
  </w:style>
  <w:style w:type="paragraph" w:customStyle="1" w:styleId="Agreement">
    <w:name w:val="Agreement"/>
    <w:basedOn w:val="Normal"/>
    <w:next w:val="Normal"/>
    <w:uiPriority w:val="99"/>
    <w:qFormat/>
    <w:rsid w:val="0017073D"/>
    <w:pPr>
      <w:numPr>
        <w:numId w:val="14"/>
      </w:numPr>
      <w:tabs>
        <w:tab w:val="num" w:pos="1619"/>
      </w:tabs>
      <w:spacing w:before="60" w:after="0"/>
      <w:ind w:left="1619"/>
    </w:pPr>
    <w:rPr>
      <w:rFonts w:ascii="Arial" w:eastAsia="MS Mincho" w:hAnsi="Arial"/>
      <w:b/>
      <w:szCs w:val="24"/>
      <w:lang w:eastAsia="en-GB"/>
    </w:rPr>
  </w:style>
  <w:style w:type="character" w:customStyle="1" w:styleId="NOZchn">
    <w:name w:val="NO Zchn"/>
    <w:rsid w:val="0017073D"/>
    <w:rPr>
      <w:rFonts w:ascii="Times New Roman" w:hAnsi="Times New Roman" w:cs="Times New Roman"/>
      <w:kern w:val="0"/>
      <w:sz w:val="20"/>
      <w:szCs w:val="20"/>
      <w:lang w:val="en-GB" w:eastAsia="en-US"/>
    </w:rPr>
  </w:style>
  <w:style w:type="paragraph" w:customStyle="1" w:styleId="FirstChange">
    <w:name w:val="First Change"/>
    <w:basedOn w:val="Normal"/>
    <w:qFormat/>
    <w:rsid w:val="0017073D"/>
    <w:pPr>
      <w:jc w:val="center"/>
    </w:pPr>
    <w:rPr>
      <w:color w:val="FF0000"/>
    </w:rPr>
  </w:style>
  <w:style w:type="character" w:customStyle="1" w:styleId="Heading5Char">
    <w:name w:val="Heading 5 Char"/>
    <w:aliases w:val="h5 Char,Heading5 Char"/>
    <w:link w:val="Heading5"/>
    <w:rsid w:val="0017073D"/>
    <w:rPr>
      <w:rFonts w:ascii="Arial" w:eastAsia="Times New Roman" w:hAnsi="Arial"/>
      <w:sz w:val="22"/>
      <w:lang w:val="en-GB"/>
    </w:rPr>
  </w:style>
  <w:style w:type="character" w:customStyle="1" w:styleId="Heading6Char">
    <w:name w:val="Heading 6 Char"/>
    <w:link w:val="Heading6"/>
    <w:rsid w:val="0017073D"/>
    <w:rPr>
      <w:rFonts w:ascii="Arial" w:eastAsia="Times New Roman" w:hAnsi="Arial"/>
      <w:lang w:val="en-GB"/>
    </w:rPr>
  </w:style>
  <w:style w:type="character" w:customStyle="1" w:styleId="Heading7Char">
    <w:name w:val="Heading 7 Char"/>
    <w:link w:val="Heading7"/>
    <w:rsid w:val="0017073D"/>
    <w:rPr>
      <w:rFonts w:ascii="Arial" w:eastAsia="Times New Roman" w:hAnsi="Arial"/>
      <w:lang w:val="en-GB"/>
    </w:rPr>
  </w:style>
  <w:style w:type="character" w:customStyle="1" w:styleId="Heading8Char">
    <w:name w:val="Heading 8 Char"/>
    <w:link w:val="Heading8"/>
    <w:rsid w:val="0017073D"/>
    <w:rPr>
      <w:rFonts w:ascii="Arial" w:eastAsia="Times New Roman" w:hAnsi="Arial"/>
      <w:sz w:val="36"/>
      <w:lang w:val="en-GB"/>
    </w:rPr>
  </w:style>
  <w:style w:type="character" w:customStyle="1" w:styleId="Heading9Char">
    <w:name w:val="Heading 9 Char"/>
    <w:link w:val="Heading9"/>
    <w:rsid w:val="0017073D"/>
    <w:rPr>
      <w:rFonts w:ascii="Arial" w:eastAsia="Times New Roman" w:hAnsi="Arial"/>
      <w:sz w:val="36"/>
      <w:lang w:val="en-GB"/>
    </w:rPr>
  </w:style>
  <w:style w:type="character" w:customStyle="1" w:styleId="FooterChar">
    <w:name w:val="Footer Char"/>
    <w:link w:val="Footer"/>
    <w:qFormat/>
    <w:rsid w:val="0017073D"/>
    <w:rPr>
      <w:rFonts w:ascii="Arial" w:eastAsia="Times New Roman" w:hAnsi="Arial"/>
      <w:b/>
      <w:i/>
      <w:noProof/>
      <w:sz w:val="18"/>
      <w:lang w:val="en-GB" w:eastAsia="ja-JP"/>
    </w:rPr>
  </w:style>
  <w:style w:type="character" w:customStyle="1" w:styleId="FootnoteTextChar">
    <w:name w:val="Footnote Text Char"/>
    <w:link w:val="FootnoteText"/>
    <w:rsid w:val="0017073D"/>
    <w:rPr>
      <w:rFonts w:eastAsia="Times New Roman"/>
      <w:sz w:val="16"/>
      <w:lang w:val="en-GB"/>
    </w:rPr>
  </w:style>
  <w:style w:type="character" w:customStyle="1" w:styleId="DocumentMapChar">
    <w:name w:val="Document Map Char"/>
    <w:link w:val="DocumentMap"/>
    <w:qFormat/>
    <w:rsid w:val="0017073D"/>
    <w:rPr>
      <w:rFonts w:ascii="Tahoma" w:eastAsia="Times New Roman" w:hAnsi="Tahoma" w:cs="Tahoma"/>
      <w:shd w:val="clear" w:color="auto" w:fill="000080"/>
      <w:lang w:val="en-GB"/>
    </w:rPr>
  </w:style>
  <w:style w:type="character" w:customStyle="1" w:styleId="CommentSubjectChar">
    <w:name w:val="Comment Subject Char"/>
    <w:link w:val="CommentSubject"/>
    <w:rsid w:val="0017073D"/>
    <w:rPr>
      <w:rFonts w:eastAsia="Times New Roman"/>
      <w:b/>
      <w:bCs/>
      <w:lang w:val="en-GB"/>
    </w:rPr>
  </w:style>
  <w:style w:type="paragraph" w:styleId="Title">
    <w:name w:val="Title"/>
    <w:basedOn w:val="Normal"/>
    <w:next w:val="Normal"/>
    <w:link w:val="TitleChar"/>
    <w:qFormat/>
    <w:rsid w:val="0017073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17073D"/>
    <w:rPr>
      <w:rFonts w:ascii="Cambria" w:eastAsia="Times New Roman" w:hAnsi="Cambria"/>
      <w:b/>
      <w:bCs/>
      <w:kern w:val="28"/>
      <w:sz w:val="32"/>
      <w:szCs w:val="32"/>
      <w:lang w:val="en-GB"/>
    </w:rPr>
  </w:style>
  <w:style w:type="paragraph" w:customStyle="1" w:styleId="msolistparagraph0">
    <w:name w:val="msolistparagraph"/>
    <w:basedOn w:val="Normal"/>
    <w:rsid w:val="0017073D"/>
    <w:pPr>
      <w:spacing w:after="0"/>
      <w:ind w:left="720"/>
    </w:pPr>
    <w:rPr>
      <w:rFonts w:ascii="Calibri" w:eastAsia="MS Mincho" w:hAnsi="Calibri"/>
      <w:sz w:val="22"/>
      <w:szCs w:val="22"/>
      <w:lang w:eastAsia="ja-JP"/>
    </w:rPr>
  </w:style>
  <w:style w:type="paragraph" w:customStyle="1" w:styleId="ComeBack">
    <w:name w:val="ComeBack"/>
    <w:basedOn w:val="Doc-text2"/>
    <w:next w:val="Doc-text2"/>
    <w:link w:val="ComeBackCharChar"/>
    <w:rsid w:val="0017073D"/>
    <w:pPr>
      <w:numPr>
        <w:numId w:val="15"/>
      </w:numPr>
      <w:tabs>
        <w:tab w:val="clear" w:pos="1259"/>
      </w:tabs>
      <w:ind w:hanging="363"/>
    </w:pPr>
  </w:style>
  <w:style w:type="character" w:customStyle="1" w:styleId="ComeBackCharChar">
    <w:name w:val="ComeBack Char Char"/>
    <w:link w:val="ComeBack"/>
    <w:rsid w:val="0017073D"/>
    <w:rPr>
      <w:rFonts w:ascii="Arial" w:hAnsi="Arial" w:cs="Arial"/>
      <w:szCs w:val="24"/>
    </w:rPr>
  </w:style>
  <w:style w:type="paragraph" w:customStyle="1" w:styleId="body">
    <w:name w:val="body"/>
    <w:basedOn w:val="Normal"/>
    <w:link w:val="bodyChar"/>
    <w:rsid w:val="0017073D"/>
    <w:pPr>
      <w:tabs>
        <w:tab w:val="left" w:pos="2160"/>
      </w:tabs>
      <w:spacing w:after="120"/>
      <w:jc w:val="both"/>
    </w:pPr>
    <w:rPr>
      <w:rFonts w:ascii="Bookman Old Style" w:hAnsi="Bookman Old Style"/>
      <w:lang w:val="en-US"/>
    </w:rPr>
  </w:style>
  <w:style w:type="character" w:customStyle="1" w:styleId="bodyChar">
    <w:name w:val="body Char"/>
    <w:link w:val="body"/>
    <w:rsid w:val="0017073D"/>
    <w:rPr>
      <w:rFonts w:ascii="Bookman Old Style" w:eastAsia="Times New Roman" w:hAnsi="Bookman Old Style"/>
    </w:rPr>
  </w:style>
  <w:style w:type="paragraph" w:styleId="HTMLPreformatted">
    <w:name w:val="HTML Preformatted"/>
    <w:basedOn w:val="Normal"/>
    <w:link w:val="HTMLPreformattedChar"/>
    <w:uiPriority w:val="99"/>
    <w:unhideWhenUsed/>
    <w:rsid w:val="00170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basedOn w:val="DefaultParagraphFont"/>
    <w:link w:val="HTMLPreformatted"/>
    <w:uiPriority w:val="99"/>
    <w:rsid w:val="0017073D"/>
    <w:rPr>
      <w:rFonts w:ascii="Courier New" w:eastAsia="Times New Roman" w:hAnsi="Courier New"/>
      <w:lang w:val="en-GB"/>
    </w:rPr>
  </w:style>
  <w:style w:type="table" w:styleId="PlainTable5">
    <w:name w:val="Plain Table 5"/>
    <w:basedOn w:val="TableNormal"/>
    <w:uiPriority w:val="45"/>
    <w:rsid w:val="0017073D"/>
    <w:rPr>
      <w:rFonts w:eastAsia="Malgun Gothic"/>
      <w:lang w:eastAsia="zh-CN"/>
    </w:rPr>
    <w:tblPr>
      <w:tblStyleRowBandSize w:val="1"/>
      <w:tblStyleColBandSize w:val="1"/>
    </w:tblPr>
    <w:tblStylePr w:type="firstRow">
      <w:rPr>
        <w:rFonts w:ascii="Microsoft YaHei UI" w:eastAsia="Times New Roman" w:hAnsi="Microsoft YaHei UI" w:cs="Times New Roman"/>
        <w:i/>
        <w:iCs/>
        <w:sz w:val="26"/>
      </w:rPr>
      <w:tblPr/>
      <w:tcPr>
        <w:tcBorders>
          <w:bottom w:val="single" w:sz="4" w:space="0" w:color="7F7F7F"/>
        </w:tcBorders>
        <w:shd w:val="clear" w:color="auto" w:fill="FFFFFF"/>
      </w:tcPr>
    </w:tblStylePr>
    <w:tblStylePr w:type="lastRow">
      <w:rPr>
        <w:rFonts w:ascii="Microsoft YaHei UI" w:eastAsia="Times New Roman" w:hAnsi="Microsoft YaHei UI" w:cs="Times New Roman"/>
        <w:i/>
        <w:iCs/>
        <w:sz w:val="26"/>
      </w:rPr>
      <w:tblPr/>
      <w:tcPr>
        <w:tcBorders>
          <w:top w:val="single" w:sz="4" w:space="0" w:color="7F7F7F"/>
        </w:tcBorders>
        <w:shd w:val="clear" w:color="auto" w:fill="FFFFFF"/>
      </w:tcPr>
    </w:tblStylePr>
    <w:tblStylePr w:type="firstCol">
      <w:pPr>
        <w:jc w:val="right"/>
      </w:pPr>
      <w:rPr>
        <w:rFonts w:ascii="Microsoft YaHei UI" w:eastAsia="Times New Roman" w:hAnsi="Microsoft YaHei UI" w:cs="Times New Roman"/>
        <w:i/>
        <w:iCs/>
        <w:sz w:val="26"/>
      </w:rPr>
      <w:tblPr/>
      <w:tcPr>
        <w:tcBorders>
          <w:right w:val="single" w:sz="4" w:space="0" w:color="7F7F7F"/>
        </w:tcBorders>
        <w:shd w:val="clear" w:color="auto" w:fill="FFFFFF"/>
      </w:tcPr>
    </w:tblStylePr>
    <w:tblStylePr w:type="lastCol">
      <w:rPr>
        <w:rFonts w:ascii="Microsoft YaHei UI" w:eastAsia="Times New Roman" w:hAnsi="Microsoft YaHei U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17073D"/>
    <w:rPr>
      <w:rFonts w:eastAsia="Malgun Gothic"/>
      <w:lang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TAHChar">
    <w:name w:val="TAH Char"/>
    <w:qFormat/>
    <w:rsid w:val="0017073D"/>
    <w:rPr>
      <w:rFonts w:ascii="Arial" w:hAnsi="Arial"/>
      <w:b/>
      <w:sz w:val="18"/>
      <w:lang w:val="en-GB"/>
    </w:rPr>
  </w:style>
  <w:style w:type="character" w:styleId="Emphasis">
    <w:name w:val="Emphasis"/>
    <w:uiPriority w:val="20"/>
    <w:qFormat/>
    <w:rsid w:val="0017073D"/>
    <w:rPr>
      <w:i/>
      <w:iCs/>
    </w:rPr>
  </w:style>
  <w:style w:type="paragraph" w:customStyle="1" w:styleId="Standard1">
    <w:name w:val="Standard1"/>
    <w:basedOn w:val="Normal"/>
    <w:link w:val="StandardZchn"/>
    <w:rsid w:val="0017073D"/>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7073D"/>
    <w:rPr>
      <w:rFonts w:eastAsia="Times New Roman"/>
      <w:szCs w:val="22"/>
      <w:lang w:val="en-GB" w:eastAsia="en-GB"/>
    </w:rPr>
  </w:style>
  <w:style w:type="paragraph" w:customStyle="1" w:styleId="pl0">
    <w:name w:val="pl"/>
    <w:basedOn w:val="Normal"/>
    <w:rsid w:val="0017073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17073D"/>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17073D"/>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7073D"/>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eastAsia="ko-KR"/>
    </w:rPr>
  </w:style>
  <w:style w:type="character" w:customStyle="1" w:styleId="msoins1">
    <w:name w:val="msoins1"/>
    <w:rsid w:val="0017073D"/>
  </w:style>
  <w:style w:type="paragraph" w:customStyle="1" w:styleId="StyleTALLeft075cm">
    <w:name w:val="Style TAL + Left:  075 cm"/>
    <w:basedOn w:val="TAL"/>
    <w:rsid w:val="0017073D"/>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7073D"/>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7073D"/>
    <w:rPr>
      <w:rFonts w:ascii="Arial" w:eastAsia="Times New Roman" w:hAnsi="Arial" w:cs="Arial"/>
      <w:sz w:val="18"/>
      <w:szCs w:val="18"/>
      <w:lang w:val="en-GB" w:eastAsia="en-GB"/>
    </w:rPr>
  </w:style>
  <w:style w:type="paragraph" w:customStyle="1" w:styleId="TALLeft125cm">
    <w:name w:val="TAL + Left: 125 cm"/>
    <w:basedOn w:val="StyleTALLeft075cm"/>
    <w:rsid w:val="0017073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7073D"/>
    <w:pPr>
      <w:ind w:left="851"/>
    </w:pPr>
    <w:rPr>
      <w:rFonts w:eastAsia="Batang"/>
    </w:rPr>
  </w:style>
  <w:style w:type="character" w:customStyle="1" w:styleId="H6Char">
    <w:name w:val="H6 Char"/>
    <w:link w:val="H6"/>
    <w:rsid w:val="0017073D"/>
    <w:rPr>
      <w:rFonts w:ascii="Arial" w:eastAsia="Times New Roman" w:hAnsi="Arial"/>
      <w:lang w:val="en-GB"/>
    </w:rPr>
  </w:style>
  <w:style w:type="paragraph" w:customStyle="1" w:styleId="tal0">
    <w:name w:val="tal"/>
    <w:basedOn w:val="Normal"/>
    <w:rsid w:val="0017073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3">
    <w:name w:val="Unresolved Mention3"/>
    <w:uiPriority w:val="99"/>
    <w:semiHidden/>
    <w:unhideWhenUsed/>
    <w:rsid w:val="0017073D"/>
    <w:rPr>
      <w:color w:val="808080"/>
      <w:shd w:val="clear" w:color="auto" w:fill="E6E6E6"/>
    </w:rPr>
  </w:style>
  <w:style w:type="paragraph" w:customStyle="1" w:styleId="TALLeft0">
    <w:name w:val="TAL + Left:  0"/>
    <w:aliases w:val="19 cm,25 cm,4 cm"/>
    <w:basedOn w:val="Normal"/>
    <w:rsid w:val="0017073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17073D"/>
    <w:rPr>
      <w:rFonts w:eastAsia="Times New Roman"/>
      <w:lang w:val="en-GB"/>
    </w:rPr>
  </w:style>
  <w:style w:type="numbering" w:customStyle="1" w:styleId="11">
    <w:name w:val="无列表1"/>
    <w:next w:val="NoList"/>
    <w:uiPriority w:val="99"/>
    <w:semiHidden/>
    <w:unhideWhenUsed/>
    <w:rsid w:val="0017073D"/>
  </w:style>
  <w:style w:type="numbering" w:customStyle="1" w:styleId="21">
    <w:name w:val="无列表2"/>
    <w:next w:val="NoList"/>
    <w:uiPriority w:val="99"/>
    <w:semiHidden/>
    <w:unhideWhenUsed/>
    <w:rsid w:val="0017073D"/>
  </w:style>
  <w:style w:type="table" w:customStyle="1" w:styleId="12">
    <w:name w:val="网格型1"/>
    <w:basedOn w:val="TableNormal"/>
    <w:next w:val="TableGrid"/>
    <w:rsid w:val="0017073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17073D"/>
  </w:style>
  <w:style w:type="table" w:customStyle="1" w:styleId="22">
    <w:name w:val="网格型2"/>
    <w:basedOn w:val="TableNormal"/>
    <w:next w:val="TableGrid"/>
    <w:rsid w:val="0017073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17073D"/>
  </w:style>
  <w:style w:type="table" w:customStyle="1" w:styleId="30">
    <w:name w:val="网格型3"/>
    <w:basedOn w:val="TableNormal"/>
    <w:next w:val="TableGrid"/>
    <w:rsid w:val="0017073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7073D"/>
    <w:rPr>
      <w:color w:val="808080"/>
      <w:shd w:val="clear" w:color="auto" w:fill="E6E6E6"/>
    </w:rPr>
  </w:style>
  <w:style w:type="character" w:customStyle="1" w:styleId="B3Char2">
    <w:name w:val="B3 Char2"/>
    <w:rsid w:val="0017073D"/>
    <w:rPr>
      <w:rFonts w:eastAsia="Times New Roman"/>
      <w:lang w:val="en-GB" w:eastAsia="en-GB"/>
    </w:rPr>
  </w:style>
  <w:style w:type="paragraph" w:customStyle="1" w:styleId="FL">
    <w:name w:val="FL"/>
    <w:basedOn w:val="Normal"/>
    <w:rsid w:val="0017073D"/>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7073D"/>
    <w:pPr>
      <w:numPr>
        <w:numId w:val="16"/>
      </w:numPr>
      <w:overflowPunct w:val="0"/>
      <w:autoSpaceDE w:val="0"/>
      <w:autoSpaceDN w:val="0"/>
      <w:adjustRightInd w:val="0"/>
      <w:textAlignment w:val="baseline"/>
    </w:pPr>
    <w:rPr>
      <w:lang w:eastAsia="ko-KR"/>
    </w:rPr>
  </w:style>
  <w:style w:type="character" w:customStyle="1" w:styleId="B1Car">
    <w:name w:val="B1+ Car"/>
    <w:link w:val="B1"/>
    <w:rsid w:val="0017073D"/>
    <w:rPr>
      <w:rFonts w:eastAsia="Times New Roman"/>
      <w:lang w:val="en-GB" w:eastAsia="ko-KR"/>
    </w:rPr>
  </w:style>
  <w:style w:type="paragraph" w:customStyle="1" w:styleId="NormalArial">
    <w:name w:val="Normal + Arial"/>
    <w:aliases w:val="9 pt,Left:  0,45 cm,After:  0 pt,First line:  0,08 ch"/>
    <w:basedOn w:val="Normal"/>
    <w:rsid w:val="0017073D"/>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17073D"/>
    <w:pPr>
      <w:overflowPunct w:val="0"/>
      <w:autoSpaceDE w:val="0"/>
      <w:autoSpaceDN w:val="0"/>
      <w:adjustRightInd w:val="0"/>
      <w:ind w:left="567"/>
      <w:textAlignment w:val="baseline"/>
    </w:pPr>
    <w:rPr>
      <w:lang w:val="x-none" w:eastAsia="ko-KR"/>
    </w:rPr>
  </w:style>
  <w:style w:type="paragraph" w:customStyle="1" w:styleId="IvDInstructiontext">
    <w:name w:val="IvD Instructiontext"/>
    <w:basedOn w:val="BodyText"/>
    <w:link w:val="IvDInstructiontextChar"/>
    <w:uiPriority w:val="99"/>
    <w:qFormat/>
    <w:rsid w:val="001707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7073D"/>
    <w:rPr>
      <w:rFonts w:ascii="Arial" w:eastAsia="Batang" w:hAnsi="Arial"/>
      <w:i/>
      <w:color w:val="7F7F7F"/>
      <w:spacing w:val="2"/>
      <w:sz w:val="18"/>
      <w:szCs w:val="18"/>
    </w:rPr>
  </w:style>
  <w:style w:type="paragraph" w:customStyle="1" w:styleId="IvDbodytext">
    <w:name w:val="IvD bodytext"/>
    <w:basedOn w:val="BodyText"/>
    <w:link w:val="IvDbodytextChar"/>
    <w:qFormat/>
    <w:rsid w:val="001707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7073D"/>
    <w:rPr>
      <w:rFonts w:ascii="Arial" w:eastAsia="Batang" w:hAnsi="Arial"/>
      <w:spacing w:val="2"/>
    </w:rPr>
  </w:style>
  <w:style w:type="paragraph" w:customStyle="1" w:styleId="13">
    <w:name w:val="正文1"/>
    <w:qFormat/>
    <w:rsid w:val="0017073D"/>
    <w:pPr>
      <w:spacing w:after="160" w:line="259" w:lineRule="auto"/>
      <w:jc w:val="both"/>
    </w:pPr>
    <w:rPr>
      <w:rFonts w:eastAsia="宋体"/>
      <w:kern w:val="2"/>
      <w:sz w:val="21"/>
      <w:szCs w:val="21"/>
      <w:lang w:eastAsia="zh-CN"/>
    </w:rPr>
  </w:style>
  <w:style w:type="paragraph" w:customStyle="1" w:styleId="TALLeft050cm">
    <w:name w:val="TAL + Left:  050 cm"/>
    <w:basedOn w:val="TAL"/>
    <w:rsid w:val="0017073D"/>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17073D"/>
    <w:pPr>
      <w:ind w:left="425"/>
    </w:pPr>
  </w:style>
  <w:style w:type="paragraph" w:customStyle="1" w:styleId="TALLeft02cm">
    <w:name w:val="TAL + Left: 0.2 cm"/>
    <w:basedOn w:val="TAL"/>
    <w:qFormat/>
    <w:rsid w:val="0017073D"/>
    <w:pPr>
      <w:ind w:left="113"/>
    </w:pPr>
    <w:rPr>
      <w:rFonts w:eastAsia="宋体"/>
      <w:bCs/>
      <w:noProof/>
    </w:rPr>
  </w:style>
  <w:style w:type="paragraph" w:customStyle="1" w:styleId="TALLeft04cm">
    <w:name w:val="TAL + Left: 0.4 cm"/>
    <w:basedOn w:val="TALLeft02cm"/>
    <w:qFormat/>
    <w:rsid w:val="0017073D"/>
    <w:pPr>
      <w:ind w:left="227"/>
    </w:pPr>
  </w:style>
  <w:style w:type="paragraph" w:customStyle="1" w:styleId="TALLeft06cm">
    <w:name w:val="TAL + Left: 0.6 cm"/>
    <w:basedOn w:val="TALLeft04cm"/>
    <w:qFormat/>
    <w:rsid w:val="0017073D"/>
    <w:pPr>
      <w:ind w:left="340"/>
    </w:pPr>
  </w:style>
  <w:style w:type="character" w:styleId="LineNumber">
    <w:name w:val="line number"/>
    <w:unhideWhenUsed/>
    <w:rsid w:val="0017073D"/>
  </w:style>
  <w:style w:type="paragraph" w:customStyle="1" w:styleId="3GPPHeader">
    <w:name w:val="3GPP_Header"/>
    <w:basedOn w:val="Normal"/>
    <w:link w:val="3GPPHeaderChar"/>
    <w:rsid w:val="0017073D"/>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17073D"/>
    <w:rPr>
      <w:rFonts w:eastAsia="宋体"/>
      <w:b/>
      <w:sz w:val="24"/>
      <w:lang w:val="en-GB" w:eastAsia="zh-CN"/>
    </w:rPr>
  </w:style>
  <w:style w:type="character" w:styleId="Strong">
    <w:name w:val="Strong"/>
    <w:qFormat/>
    <w:rsid w:val="0017073D"/>
    <w:rPr>
      <w:rFonts w:eastAsia="宋体"/>
      <w:b/>
      <w:bCs/>
      <w:lang w:val="en-US" w:eastAsia="zh-CN" w:bidi="ar-SA"/>
    </w:rPr>
  </w:style>
  <w:style w:type="paragraph" w:customStyle="1" w:styleId="INDENT1">
    <w:name w:val="INDENT1"/>
    <w:basedOn w:val="Normal"/>
    <w:rsid w:val="0017073D"/>
    <w:pPr>
      <w:ind w:left="851"/>
    </w:pPr>
    <w:rPr>
      <w:rFonts w:eastAsia="MS Mincho"/>
    </w:rPr>
  </w:style>
  <w:style w:type="paragraph" w:customStyle="1" w:styleId="INDENT3">
    <w:name w:val="INDENT3"/>
    <w:basedOn w:val="Normal"/>
    <w:rsid w:val="0017073D"/>
    <w:pPr>
      <w:ind w:left="1701" w:hanging="567"/>
    </w:pPr>
    <w:rPr>
      <w:rFonts w:eastAsia="MS Mincho"/>
    </w:rPr>
  </w:style>
  <w:style w:type="paragraph" w:customStyle="1" w:styleId="FigureTitle">
    <w:name w:val="Figure_Title"/>
    <w:basedOn w:val="Normal"/>
    <w:next w:val="Normal"/>
    <w:rsid w:val="0017073D"/>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7073D"/>
    <w:pPr>
      <w:keepNext/>
      <w:keepLines/>
    </w:pPr>
    <w:rPr>
      <w:rFonts w:eastAsia="MS Mincho"/>
      <w:b/>
    </w:rPr>
  </w:style>
  <w:style w:type="paragraph" w:customStyle="1" w:styleId="CouvRecTitle">
    <w:name w:val="Couv Rec Title"/>
    <w:basedOn w:val="Normal"/>
    <w:rsid w:val="0017073D"/>
    <w:pPr>
      <w:keepNext/>
      <w:keepLines/>
      <w:spacing w:before="240"/>
      <w:ind w:left="1418"/>
    </w:pPr>
    <w:rPr>
      <w:rFonts w:ascii="Arial" w:eastAsia="MS Mincho" w:hAnsi="Arial"/>
      <w:b/>
      <w:sz w:val="36"/>
      <w:lang w:val="en-US"/>
    </w:rPr>
  </w:style>
  <w:style w:type="paragraph" w:customStyle="1" w:styleId="BalloonText1">
    <w:name w:val="Balloon Text1"/>
    <w:basedOn w:val="Normal"/>
    <w:semiHidden/>
    <w:rsid w:val="0017073D"/>
    <w:rPr>
      <w:rFonts w:ascii="Tahoma" w:eastAsia="MS Mincho" w:hAnsi="Tahoma" w:cs="Tahoma"/>
      <w:sz w:val="16"/>
      <w:szCs w:val="16"/>
    </w:rPr>
  </w:style>
  <w:style w:type="paragraph" w:customStyle="1" w:styleId="CommentSubject1">
    <w:name w:val="Comment Subject1"/>
    <w:basedOn w:val="CommentText"/>
    <w:next w:val="CommentText"/>
    <w:semiHidden/>
    <w:rsid w:val="0017073D"/>
    <w:rPr>
      <w:rFonts w:eastAsia="MS Mincho"/>
      <w:b/>
      <w:bCs/>
      <w:lang w:eastAsia="x-none"/>
    </w:rPr>
  </w:style>
  <w:style w:type="paragraph" w:customStyle="1" w:styleId="Char3CharCharCharCharChar">
    <w:name w:val="Char3 Char Char Char (文字) (文字) Char Ch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17073D"/>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17073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17073D"/>
    <w:pPr>
      <w:widowControl w:val="0"/>
      <w:spacing w:beforeLines="50" w:afterLines="50"/>
      <w:jc w:val="both"/>
      <w:outlineLvl w:val="1"/>
    </w:pPr>
    <w:rPr>
      <w:rFonts w:ascii="Arial" w:eastAsia="Arial" w:hAnsi="Arial"/>
      <w:kern w:val="2"/>
      <w:sz w:val="24"/>
      <w:szCs w:val="24"/>
      <w:lang w:eastAsia="ja-JP"/>
    </w:rPr>
  </w:style>
  <w:style w:type="paragraph" w:customStyle="1" w:styleId="ZchnZchn1">
    <w:name w:val="Zchn Zchn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17073D"/>
    <w:pPr>
      <w:spacing w:after="120"/>
      <w:ind w:left="284" w:hanging="284"/>
    </w:pPr>
    <w:rPr>
      <w:rFonts w:ascii="Arial" w:eastAsia="MS Mincho" w:hAnsi="Arial"/>
      <w:szCs w:val="22"/>
    </w:rPr>
  </w:style>
  <w:style w:type="paragraph" w:customStyle="1" w:styleId="BalloonText2">
    <w:name w:val="Balloon Text2"/>
    <w:basedOn w:val="Normal"/>
    <w:semiHidden/>
    <w:rsid w:val="0017073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17073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17073D"/>
    <w:pPr>
      <w:spacing w:before="100" w:beforeAutospacing="1" w:after="100" w:afterAutospacing="1"/>
    </w:pPr>
    <w:rPr>
      <w:rFonts w:eastAsia="MS Mincho"/>
      <w:sz w:val="24"/>
      <w:szCs w:val="24"/>
      <w:lang w:val="en-US" w:eastAsia="ja-JP"/>
    </w:rPr>
  </w:style>
  <w:style w:type="character" w:customStyle="1" w:styleId="msoins00">
    <w:name w:val="msoins0"/>
    <w:rsid w:val="0017073D"/>
    <w:rPr>
      <w:rFonts w:ascii="Arial" w:eastAsia="宋体" w:hAnsi="Arial" w:cs="Arial"/>
      <w:color w:val="0000FF"/>
      <w:kern w:val="2"/>
      <w:lang w:val="en-US" w:eastAsia="zh-CN" w:bidi="ar-SA"/>
    </w:rPr>
  </w:style>
  <w:style w:type="paragraph" w:customStyle="1" w:styleId="a6">
    <w:name w:val="a"/>
    <w:basedOn w:val="CRCoverPage"/>
    <w:rsid w:val="0017073D"/>
    <w:pPr>
      <w:tabs>
        <w:tab w:val="left" w:pos="1985"/>
      </w:tabs>
    </w:pPr>
    <w:rPr>
      <w:rFonts w:eastAsia="等线" w:cs="Arial"/>
      <w:b/>
      <w:bCs/>
      <w:color w:val="000000"/>
      <w:sz w:val="24"/>
      <w:szCs w:val="24"/>
      <w:lang w:val="en-US"/>
    </w:rPr>
  </w:style>
  <w:style w:type="paragraph" w:customStyle="1" w:styleId="Discussion">
    <w:name w:val="Discussion"/>
    <w:basedOn w:val="Normal"/>
    <w:rsid w:val="0017073D"/>
    <w:rPr>
      <w:rFonts w:ascii="Arial" w:eastAsia="等线" w:hAnsi="Arial" w:cs="Arial"/>
    </w:rPr>
  </w:style>
  <w:style w:type="character" w:customStyle="1" w:styleId="Mention1">
    <w:name w:val="Mention1"/>
    <w:uiPriority w:val="99"/>
    <w:semiHidden/>
    <w:unhideWhenUsed/>
    <w:rsid w:val="0017073D"/>
    <w:rPr>
      <w:color w:val="2B579A"/>
      <w:shd w:val="clear" w:color="auto" w:fill="E6E6E6"/>
    </w:rPr>
  </w:style>
  <w:style w:type="character" w:customStyle="1" w:styleId="ListBulletChar">
    <w:name w:val="List Bullet Char"/>
    <w:link w:val="ListBullet"/>
    <w:qFormat/>
    <w:rsid w:val="0017073D"/>
    <w:rPr>
      <w:rFonts w:eastAsia="宋体"/>
      <w:lang w:val="en-GB"/>
    </w:rPr>
  </w:style>
  <w:style w:type="character" w:customStyle="1" w:styleId="TFChar1">
    <w:name w:val="TF Char1"/>
    <w:rsid w:val="0017073D"/>
    <w:rPr>
      <w:rFonts w:ascii="Arial" w:hAnsi="Arial"/>
      <w:b/>
      <w:lang w:val="en-GB" w:eastAsia="en-US"/>
    </w:rPr>
  </w:style>
  <w:style w:type="character" w:customStyle="1" w:styleId="1Char1">
    <w:name w:val="标题 1 Char1"/>
    <w:aliases w:val="H1 Char1"/>
    <w:rsid w:val="0017073D"/>
    <w:rPr>
      <w:rFonts w:eastAsia="Times New Roman"/>
      <w:b/>
      <w:bCs/>
      <w:kern w:val="44"/>
      <w:sz w:val="44"/>
      <w:szCs w:val="44"/>
      <w:lang w:val="en-GB" w:eastAsia="ko-KR"/>
    </w:rPr>
  </w:style>
  <w:style w:type="character" w:customStyle="1" w:styleId="3Char1">
    <w:name w:val="标题 3 Char1"/>
    <w:aliases w:val="Underrubrik2 Char1,H3 Char1"/>
    <w:semiHidden/>
    <w:rsid w:val="0017073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73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73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7073D"/>
    <w:pPr>
      <w:widowControl w:val="0"/>
      <w:spacing w:after="0"/>
      <w:jc w:val="both"/>
    </w:pPr>
    <w:rPr>
      <w:rFonts w:eastAsia="宋体"/>
      <w:kern w:val="2"/>
      <w:sz w:val="21"/>
      <w:szCs w:val="24"/>
      <w:lang w:val="en-US" w:eastAsia="zh-CN"/>
    </w:rPr>
  </w:style>
  <w:style w:type="paragraph" w:customStyle="1" w:styleId="textintend1">
    <w:name w:val="text intend 1"/>
    <w:basedOn w:val="Normal"/>
    <w:rsid w:val="0017073D"/>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7073D"/>
    <w:rPr>
      <w:rFonts w:ascii="Arial" w:eastAsia="Times New Roman" w:hAnsi="Arial"/>
      <w:sz w:val="36"/>
      <w:lang w:val="en-GB" w:eastAsia="ko-KR" w:bidi="ar-SA"/>
    </w:rPr>
  </w:style>
  <w:style w:type="character" w:customStyle="1" w:styleId="Mention2">
    <w:name w:val="Mention2"/>
    <w:uiPriority w:val="99"/>
    <w:semiHidden/>
    <w:unhideWhenUsed/>
    <w:rsid w:val="0017073D"/>
    <w:rPr>
      <w:color w:val="2B579A"/>
      <w:shd w:val="clear" w:color="auto" w:fill="E6E6E6"/>
    </w:rPr>
  </w:style>
  <w:style w:type="paragraph" w:customStyle="1" w:styleId="TALNotBold">
    <w:name w:val="TAL + Not Bold"/>
    <w:aliases w:val="Left"/>
    <w:basedOn w:val="TH"/>
    <w:link w:val="TALNotBoldChar"/>
    <w:rsid w:val="0017073D"/>
    <w:pPr>
      <w:keepNext w:val="0"/>
      <w:overflowPunct w:val="0"/>
      <w:autoSpaceDE w:val="0"/>
      <w:autoSpaceDN w:val="0"/>
      <w:adjustRightInd w:val="0"/>
      <w:spacing w:before="0" w:after="240"/>
      <w:textAlignment w:val="baseline"/>
    </w:pPr>
    <w:rPr>
      <w:rFonts w:eastAsia="宋体"/>
      <w:lang w:eastAsia="ko-KR"/>
    </w:rPr>
  </w:style>
  <w:style w:type="character" w:customStyle="1" w:styleId="TALNotBoldChar">
    <w:name w:val="TAL + Not Bold Char"/>
    <w:aliases w:val="Left Char"/>
    <w:link w:val="TALNotBold"/>
    <w:rsid w:val="0017073D"/>
    <w:rPr>
      <w:rFonts w:ascii="Arial" w:eastAsia="宋体" w:hAnsi="Arial"/>
      <w:b/>
      <w:lang w:val="en-GB" w:eastAsia="ko-KR"/>
    </w:rPr>
  </w:style>
  <w:style w:type="paragraph" w:customStyle="1" w:styleId="Source">
    <w:name w:val="Source"/>
    <w:basedOn w:val="Normal"/>
    <w:rsid w:val="0017073D"/>
    <w:pPr>
      <w:spacing w:after="60"/>
      <w:ind w:left="1985" w:hanging="1985"/>
    </w:pPr>
    <w:rPr>
      <w:rFonts w:ascii="Arial" w:eastAsia="等线" w:hAnsi="Arial" w:cs="Arial"/>
      <w:b/>
    </w:rPr>
  </w:style>
  <w:style w:type="character" w:customStyle="1" w:styleId="ui-provider">
    <w:name w:val="ui-provider"/>
    <w:basedOn w:val="DefaultParagraphFont"/>
    <w:rsid w:val="00F01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96965804">
      <w:bodyDiv w:val="1"/>
      <w:marLeft w:val="0"/>
      <w:marRight w:val="0"/>
      <w:marTop w:val="0"/>
      <w:marBottom w:val="0"/>
      <w:divBdr>
        <w:top w:val="none" w:sz="0" w:space="0" w:color="auto"/>
        <w:left w:val="none" w:sz="0" w:space="0" w:color="auto"/>
        <w:bottom w:val="none" w:sz="0" w:space="0" w:color="auto"/>
        <w:right w:val="none" w:sz="0" w:space="0" w:color="auto"/>
      </w:divBdr>
    </w:div>
    <w:div w:id="138355892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793144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1111111111.vsd"/><Relationship Id="rId13" Type="http://schemas.openxmlformats.org/officeDocument/2006/relationships/image" Target="media/image4.emf"/><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Microsoft_Visio_2003-2010_Drawing33.vsd"/><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Microsoft_Visio_2003-2010_Drawing2655555555555.vsd"/><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Microsoft_Visio_2003-2010_Drawing22.vsd"/><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234.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1396</TotalTime>
  <Pages>31</Pages>
  <Words>8871</Words>
  <Characters>48992</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1961</cp:revision>
  <cp:lastPrinted>2009-04-22T07:01:00Z</cp:lastPrinted>
  <dcterms:created xsi:type="dcterms:W3CDTF">2023-05-07T14:54:00Z</dcterms:created>
  <dcterms:modified xsi:type="dcterms:W3CDTF">2023-09-28T09:51:00Z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(3)YgBsdl19LGmLT5ySoC9KHGhOMMMDj3SJ2htxkE3B/Of+Ymiskahz2QdwtlV+je8P9JFc5ef7
Dr42ooVsC2qYJRvRfQpqcwKdWnqHxHfwXg/s9NQiENGwve/23v1xgghOHB4zIqlAk4d6Lx4l
0t29kOVRe48KlzuWFxPQ3E2iMGe5/93VUk66rewLGnk3sW+ogQSwGmdlY6Vm8LnezNbgKpnF
iKQqM7lgP5BqHwZ+Pg</vt:lpwstr>
  </property>
  <property fmtid="{D5CDD505-2E9C-101B-9397-08002B2CF9AE}" pid="17" name="_2015_ms_pID_7253431">
    <vt:lpwstr>bDPES28SAwaK4RkpHe8qEbOSaUqr8ziHg8m6NVVMqyHS3pTxHrWTJg
vx1IvyH9bHxBjS4HYmhwEWJNdYGADq8Ydzlhqz+2R20hdmXFQn6jkZ4TEwIkj4Nmoz55IzIt
EzQrCeGxU9q50yM2vGZ6Fw4FDWYrS7R2KIlJid9+N1u9typqB3hycItmbalIYCfY2faOjXnL
/QPPTcnJAKUr6hWUKf1TRzjdLY2gjj0EkNoo</vt:lpwstr>
  </property>
  <property fmtid="{D5CDD505-2E9C-101B-9397-08002B2CF9AE}" pid="18" name="_2015_ms_pID_7253432">
    <vt:lpwstr>WNyFMAcrcZxtZUttCNegGYU=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1695783378</vt:lpwstr>
  </property>
</Properties>
</file>