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25C77" w14:textId="37192052" w:rsidR="00B44C38" w:rsidRPr="007D3E81" w:rsidRDefault="00B44C38" w:rsidP="00B44C3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#121bis</w:t>
      </w:r>
      <w:r w:rsidRPr="007D3E81">
        <w:rPr>
          <w:rFonts w:cs="Arial"/>
          <w:b/>
          <w:sz w:val="24"/>
          <w:szCs w:val="24"/>
        </w:rPr>
        <w:tab/>
      </w:r>
      <w:r w:rsidR="000D3A3C" w:rsidRPr="000D3A3C">
        <w:rPr>
          <w:rFonts w:cs="Arial"/>
          <w:b/>
          <w:i/>
          <w:sz w:val="28"/>
          <w:szCs w:val="24"/>
        </w:rPr>
        <w:t>R3-235171</w:t>
      </w:r>
    </w:p>
    <w:p w14:paraId="76D1FB72" w14:textId="2D910011" w:rsidR="00B44C38" w:rsidRDefault="00760803" w:rsidP="00B44C38">
      <w:pPr>
        <w:pStyle w:val="CRCoverPage"/>
        <w:tabs>
          <w:tab w:val="right" w:pos="9639"/>
          <w:tab w:val="right" w:pos="13323"/>
        </w:tabs>
        <w:spacing w:after="0"/>
        <w:rPr>
          <w:b/>
          <w:noProof/>
          <w:sz w:val="24"/>
        </w:rPr>
      </w:pPr>
      <w:r w:rsidRPr="00317204">
        <w:rPr>
          <w:b/>
          <w:noProof/>
          <w:sz w:val="24"/>
        </w:rPr>
        <w:t xml:space="preserve">Xiamen, </w:t>
      </w:r>
      <w:r>
        <w:rPr>
          <w:b/>
          <w:noProof/>
          <w:sz w:val="24"/>
        </w:rPr>
        <w:t>China</w:t>
      </w:r>
      <w:r w:rsidRPr="00317204">
        <w:rPr>
          <w:b/>
          <w:noProof/>
          <w:sz w:val="24"/>
        </w:rPr>
        <w:t>, 09-13 Oct, 2023</w:t>
      </w:r>
    </w:p>
    <w:p w14:paraId="70A849C9" w14:textId="77777777" w:rsidR="0037119B" w:rsidRPr="007D3E81" w:rsidRDefault="0037119B" w:rsidP="0037119B">
      <w:pPr>
        <w:pStyle w:val="Footer"/>
        <w:jc w:val="both"/>
        <w:rPr>
          <w:rFonts w:eastAsia="宋体"/>
          <w:b w:val="0"/>
          <w:i w:val="0"/>
          <w:noProof w:val="0"/>
          <w:sz w:val="24"/>
          <w:lang w:eastAsia="zh-CN"/>
        </w:rPr>
      </w:pPr>
    </w:p>
    <w:p w14:paraId="03238A27"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72D84" w:rsidRPr="00772D84">
        <w:rPr>
          <w:rFonts w:ascii="Arial" w:hAnsi="Arial"/>
          <w:sz w:val="24"/>
        </w:rPr>
        <w:t>(TP to TRS_URLLC BLCR for TS 38.413, TS 38.423 and TS 38.473) Support of 5G Timing Resiliency enhancements</w:t>
      </w:r>
    </w:p>
    <w:p w14:paraId="05779D77"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6521CB" w:rsidRPr="00A95C34">
        <w:rPr>
          <w:rFonts w:ascii="Arial" w:hAnsi="Arial"/>
          <w:sz w:val="24"/>
        </w:rPr>
        <w:t>Huawei</w:t>
      </w:r>
      <w:r w:rsidR="006521CB">
        <w:rPr>
          <w:rFonts w:ascii="Arial" w:hAnsi="Arial"/>
          <w:sz w:val="24"/>
        </w:rPr>
        <w:t>, China Unicom</w:t>
      </w:r>
    </w:p>
    <w:p w14:paraId="58E0808C"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123F8" w:rsidRPr="00375261">
        <w:rPr>
          <w:rFonts w:ascii="Arial" w:hAnsi="Arial"/>
          <w:sz w:val="24"/>
        </w:rPr>
        <w:t>26.2</w:t>
      </w:r>
    </w:p>
    <w:p w14:paraId="37B07309"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C78A4">
        <w:rPr>
          <w:rFonts w:ascii="Arial" w:hAnsi="Arial"/>
          <w:sz w:val="24"/>
        </w:rPr>
        <w:t>Other</w:t>
      </w:r>
    </w:p>
    <w:p w14:paraId="0739F850"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5F7D8F2" w14:textId="77777777" w:rsidR="002D16EE" w:rsidRPr="00AB6758" w:rsidRDefault="00814C32" w:rsidP="002D16EE">
      <w:pPr>
        <w:rPr>
          <w:rFonts w:eastAsia="宋体"/>
          <w:color w:val="000000"/>
          <w:lang w:eastAsia="zh-CN"/>
        </w:rPr>
      </w:pPr>
      <w:r>
        <w:rPr>
          <w:rFonts w:eastAsia="宋体"/>
          <w:color w:val="000000"/>
          <w:lang w:eastAsia="zh-CN"/>
        </w:rPr>
        <w:t xml:space="preserve">In the previous </w:t>
      </w:r>
      <w:r w:rsidR="001D039F">
        <w:rPr>
          <w:rFonts w:eastAsia="宋体"/>
          <w:color w:val="000000"/>
          <w:lang w:eastAsia="zh-CN"/>
        </w:rPr>
        <w:t>RAN3#1</w:t>
      </w:r>
      <w:r>
        <w:rPr>
          <w:rFonts w:eastAsia="宋体"/>
          <w:color w:val="000000"/>
          <w:lang w:eastAsia="zh-CN"/>
        </w:rPr>
        <w:t>20</w:t>
      </w:r>
      <w:r w:rsidR="001D039F">
        <w:rPr>
          <w:rFonts w:eastAsia="宋体"/>
          <w:color w:val="000000"/>
          <w:lang w:eastAsia="zh-CN"/>
        </w:rPr>
        <w:t xml:space="preserve"> meeting</w:t>
      </w:r>
      <w:r>
        <w:rPr>
          <w:rFonts w:eastAsia="宋体"/>
          <w:color w:val="000000"/>
          <w:lang w:eastAsia="zh-CN"/>
        </w:rPr>
        <w:t xml:space="preserve">, the following agreements for </w:t>
      </w:r>
      <w:r w:rsidR="002D16EE" w:rsidRPr="003849AA">
        <w:rPr>
          <w:rFonts w:eastAsia="宋体"/>
          <w:color w:val="000000"/>
          <w:lang w:eastAsia="zh-CN"/>
        </w:rPr>
        <w:t xml:space="preserve">NR Timing Resiliency </w:t>
      </w:r>
      <w:r>
        <w:rPr>
          <w:rFonts w:eastAsia="宋体"/>
          <w:color w:val="000000"/>
          <w:lang w:eastAsia="zh-CN"/>
        </w:rPr>
        <w:t>were made</w:t>
      </w:r>
      <w:r w:rsidR="00A81235">
        <w:rPr>
          <w:rFonts w:eastAsia="宋体"/>
          <w:color w:val="000000"/>
          <w:lang w:eastAsia="zh-CN"/>
        </w:rPr>
        <w:t xml:space="preserve"> [1]</w:t>
      </w:r>
      <w:r w:rsidR="002D16EE">
        <w:rPr>
          <w:rFonts w:eastAsia="宋体"/>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2D16EE" w:rsidRPr="00475E45" w14:paraId="7326CB3E" w14:textId="77777777" w:rsidTr="004F12F6">
        <w:tc>
          <w:tcPr>
            <w:tcW w:w="9571" w:type="dxa"/>
            <w:shd w:val="clear" w:color="auto" w:fill="auto"/>
          </w:tcPr>
          <w:p w14:paraId="204AAB7C" w14:textId="77777777" w:rsidR="00814C32" w:rsidRPr="004B2A0E" w:rsidRDefault="00814C32" w:rsidP="00814C32">
            <w:pPr>
              <w:rPr>
                <w:rFonts w:ascii="Calibri" w:hAnsi="Calibri" w:cs="Calibri"/>
                <w:b/>
                <w:color w:val="008000"/>
                <w:sz w:val="18"/>
              </w:rPr>
            </w:pPr>
            <w:r w:rsidRPr="004B2A0E">
              <w:rPr>
                <w:rFonts w:ascii="Calibri" w:hAnsi="Calibri" w:cs="Calibri"/>
                <w:b/>
                <w:color w:val="008000"/>
                <w:sz w:val="18"/>
              </w:rPr>
              <w:t xml:space="preserve">In NGAP, introduce a new Timing Synchronisation Report procedure (class 2) to enable the </w:t>
            </w:r>
            <w:proofErr w:type="spellStart"/>
            <w:r w:rsidRPr="004B2A0E">
              <w:rPr>
                <w:rFonts w:ascii="Calibri" w:hAnsi="Calibri" w:cs="Calibri"/>
                <w:b/>
                <w:color w:val="008000"/>
                <w:sz w:val="18"/>
              </w:rPr>
              <w:t>gNB</w:t>
            </w:r>
            <w:proofErr w:type="spellEnd"/>
            <w:r w:rsidRPr="004B2A0E">
              <w:rPr>
                <w:rFonts w:ascii="Calibri" w:hAnsi="Calibri" w:cs="Calibri"/>
                <w:b/>
                <w:color w:val="008000"/>
                <w:sz w:val="18"/>
              </w:rPr>
              <w:t xml:space="preserve"> to report RAN TSS to the AMF.</w:t>
            </w:r>
          </w:p>
          <w:p w14:paraId="6BA17947" w14:textId="77777777" w:rsidR="00814C32" w:rsidRDefault="00814C32" w:rsidP="00814C32">
            <w:pPr>
              <w:rPr>
                <w:rFonts w:ascii="Calibri" w:hAnsi="Calibri" w:cs="Calibri"/>
                <w:b/>
                <w:color w:val="008000"/>
                <w:sz w:val="18"/>
              </w:rPr>
            </w:pPr>
            <w:r w:rsidRPr="004B2A0E">
              <w:rPr>
                <w:rFonts w:ascii="Calibri" w:hAnsi="Calibri" w:cs="Calibri"/>
                <w:b/>
                <w:color w:val="008000"/>
                <w:sz w:val="18"/>
              </w:rPr>
              <w:t xml:space="preserve">In F1AP, introduce a new Timing Synchronisation Report procedure (class 2) to enable the </w:t>
            </w:r>
            <w:proofErr w:type="spellStart"/>
            <w:r w:rsidRPr="004B2A0E">
              <w:rPr>
                <w:rFonts w:ascii="Calibri" w:hAnsi="Calibri" w:cs="Calibri"/>
                <w:b/>
                <w:color w:val="008000"/>
                <w:sz w:val="18"/>
              </w:rPr>
              <w:t>gNB</w:t>
            </w:r>
            <w:proofErr w:type="spellEnd"/>
            <w:r w:rsidRPr="004B2A0E">
              <w:rPr>
                <w:rFonts w:ascii="Calibri" w:hAnsi="Calibri" w:cs="Calibri"/>
                <w:b/>
                <w:color w:val="008000"/>
                <w:sz w:val="18"/>
              </w:rPr>
              <w:t xml:space="preserve">-DU to report RAN TSS to the </w:t>
            </w:r>
            <w:proofErr w:type="spellStart"/>
            <w:r w:rsidRPr="004B2A0E">
              <w:rPr>
                <w:rFonts w:ascii="Calibri" w:hAnsi="Calibri" w:cs="Calibri"/>
                <w:b/>
                <w:color w:val="008000"/>
                <w:sz w:val="18"/>
              </w:rPr>
              <w:t>gNB</w:t>
            </w:r>
            <w:proofErr w:type="spellEnd"/>
            <w:r w:rsidRPr="004B2A0E">
              <w:rPr>
                <w:rFonts w:ascii="Calibri" w:hAnsi="Calibri" w:cs="Calibri"/>
                <w:b/>
                <w:color w:val="008000"/>
                <w:sz w:val="18"/>
              </w:rPr>
              <w:t>-CU.</w:t>
            </w:r>
          </w:p>
          <w:p w14:paraId="2CB692B4" w14:textId="77777777" w:rsidR="000E7D74" w:rsidRPr="000E7D74" w:rsidRDefault="00814C32" w:rsidP="00525980">
            <w:pPr>
              <w:rPr>
                <w:i/>
                <w:sz w:val="18"/>
                <w:lang w:eastAsia="en-GB"/>
              </w:rPr>
            </w:pPr>
            <w:r w:rsidRPr="004B2A0E">
              <w:rPr>
                <w:rFonts w:ascii="Calibri" w:hAnsi="Calibri" w:cs="Calibri"/>
                <w:b/>
                <w:color w:val="008000"/>
                <w:sz w:val="18"/>
              </w:rPr>
              <w:t xml:space="preserve">WA: When Clock Quality Detail Level IE has value “clock quality metrics”, all clock quality metrics supported by the </w:t>
            </w:r>
            <w:proofErr w:type="spellStart"/>
            <w:r w:rsidRPr="004B2A0E">
              <w:rPr>
                <w:rFonts w:ascii="Calibri" w:hAnsi="Calibri" w:cs="Calibri"/>
                <w:b/>
                <w:color w:val="008000"/>
                <w:sz w:val="18"/>
              </w:rPr>
              <w:t>gNB</w:t>
            </w:r>
            <w:proofErr w:type="spellEnd"/>
            <w:r w:rsidRPr="004B2A0E">
              <w:rPr>
                <w:rFonts w:ascii="Calibri" w:hAnsi="Calibri" w:cs="Calibri"/>
                <w:b/>
                <w:color w:val="008000"/>
                <w:sz w:val="18"/>
              </w:rPr>
              <w:t xml:space="preserve"> implementation are delivered to the UE (may be revisited based on SA2 agreements).</w:t>
            </w:r>
          </w:p>
        </w:tc>
      </w:tr>
    </w:tbl>
    <w:p w14:paraId="32501125" w14:textId="08E5465A" w:rsidR="00B44C38" w:rsidRDefault="00B44C38" w:rsidP="00385A69">
      <w:pPr>
        <w:spacing w:before="240" w:after="0"/>
        <w:rPr>
          <w:rFonts w:eastAsia="宋体"/>
          <w:color w:val="000000"/>
          <w:lang w:eastAsia="zh-CN"/>
        </w:rPr>
      </w:pPr>
      <w:r>
        <w:rPr>
          <w:rFonts w:eastAsia="宋体"/>
          <w:color w:val="000000"/>
          <w:lang w:eastAsia="zh-CN"/>
        </w:rPr>
        <w:t>In the last RAN3#121 meeting, the following agreements were further made [</w:t>
      </w:r>
      <w:r w:rsidR="008F052C">
        <w:rPr>
          <w:rFonts w:eastAsia="宋体"/>
          <w:color w:val="000000"/>
          <w:lang w:eastAsia="zh-CN"/>
        </w:rPr>
        <w:t>2</w:t>
      </w:r>
      <w:r>
        <w:rPr>
          <w:rFonts w:eastAsia="宋体"/>
          <w:color w:val="000000"/>
          <w:lang w:eastAsia="zh-CN"/>
        </w:rPr>
        <w:t>]:</w:t>
      </w:r>
    </w:p>
    <w:tbl>
      <w:tblPr>
        <w:tblStyle w:val="TableGrid"/>
        <w:tblW w:w="0" w:type="auto"/>
        <w:tblLook w:val="04A0" w:firstRow="1" w:lastRow="0" w:firstColumn="1" w:lastColumn="0" w:noHBand="0" w:noVBand="1"/>
      </w:tblPr>
      <w:tblGrid>
        <w:gridCol w:w="9631"/>
      </w:tblGrid>
      <w:tr w:rsidR="00B44C38" w14:paraId="1BD5FC8C" w14:textId="77777777" w:rsidTr="00B44C38">
        <w:tc>
          <w:tcPr>
            <w:tcW w:w="9631" w:type="dxa"/>
          </w:tcPr>
          <w:p w14:paraId="44AE8997" w14:textId="77777777" w:rsidR="00B44C38" w:rsidRPr="00990FA0" w:rsidRDefault="00B44C38" w:rsidP="00B44C38">
            <w:pPr>
              <w:ind w:left="1364" w:hanging="1080"/>
              <w:rPr>
                <w:rFonts w:ascii="Calibri" w:hAnsi="Calibri" w:cs="Calibri"/>
                <w:b/>
                <w:color w:val="008000"/>
                <w:sz w:val="18"/>
              </w:rPr>
            </w:pPr>
            <w:r w:rsidRPr="00990FA0">
              <w:rPr>
                <w:rFonts w:ascii="Calibri" w:hAnsi="Calibri" w:cs="Calibri"/>
                <w:b/>
                <w:color w:val="008000"/>
                <w:sz w:val="18"/>
              </w:rPr>
              <w:t xml:space="preserve">In NGAP, introduce a new Timing Synchronisation Report procedure (class 2) to enable the </w:t>
            </w:r>
            <w:proofErr w:type="spellStart"/>
            <w:r w:rsidRPr="00990FA0">
              <w:rPr>
                <w:rFonts w:ascii="Calibri" w:hAnsi="Calibri" w:cs="Calibri"/>
                <w:b/>
                <w:color w:val="008000"/>
                <w:sz w:val="18"/>
              </w:rPr>
              <w:t>gNB</w:t>
            </w:r>
            <w:proofErr w:type="spellEnd"/>
            <w:r w:rsidRPr="00990FA0">
              <w:rPr>
                <w:rFonts w:ascii="Calibri" w:hAnsi="Calibri" w:cs="Calibri"/>
                <w:b/>
                <w:color w:val="008000"/>
                <w:sz w:val="18"/>
              </w:rPr>
              <w:t xml:space="preserve"> to report RAN TSS to the AMF.</w:t>
            </w:r>
          </w:p>
          <w:p w14:paraId="76E134D4" w14:textId="77777777" w:rsidR="00B44C38" w:rsidRDefault="00B44C38" w:rsidP="00B44C38">
            <w:pPr>
              <w:ind w:left="1364" w:hanging="1080"/>
              <w:rPr>
                <w:rFonts w:ascii="Calibri" w:hAnsi="Calibri" w:cs="Calibri"/>
                <w:b/>
                <w:color w:val="008000"/>
                <w:sz w:val="18"/>
              </w:rPr>
            </w:pPr>
            <w:r w:rsidRPr="00990FA0">
              <w:rPr>
                <w:rFonts w:ascii="Calibri" w:hAnsi="Calibri" w:cs="Calibri"/>
                <w:b/>
                <w:color w:val="008000"/>
                <w:sz w:val="18"/>
              </w:rPr>
              <w:t xml:space="preserve">The (NGAP) TIMING SYNCHRONISATION STATUS REPORT message includes the RAN Timing Synchronisation Status IE and the RAN TSS Scope IE (indicating whether the scope of the RAN TSS is “all cells within a single </w:t>
            </w:r>
            <w:proofErr w:type="spellStart"/>
            <w:r w:rsidRPr="00990FA0">
              <w:rPr>
                <w:rFonts w:ascii="Calibri" w:hAnsi="Calibri" w:cs="Calibri"/>
                <w:b/>
                <w:color w:val="008000"/>
                <w:sz w:val="18"/>
              </w:rPr>
              <w:t>gNB</w:t>
            </w:r>
            <w:proofErr w:type="spellEnd"/>
            <w:r w:rsidRPr="00990FA0">
              <w:rPr>
                <w:rFonts w:ascii="Calibri" w:hAnsi="Calibri" w:cs="Calibri"/>
                <w:b/>
                <w:color w:val="008000"/>
                <w:sz w:val="18"/>
              </w:rPr>
              <w:t xml:space="preserve">” or “list of Cell IDs within a single </w:t>
            </w:r>
            <w:proofErr w:type="spellStart"/>
            <w:r w:rsidRPr="00990FA0">
              <w:rPr>
                <w:rFonts w:ascii="Calibri" w:hAnsi="Calibri" w:cs="Calibri"/>
                <w:b/>
                <w:color w:val="008000"/>
                <w:sz w:val="18"/>
              </w:rPr>
              <w:t>gNB</w:t>
            </w:r>
            <w:proofErr w:type="spellEnd"/>
            <w:r w:rsidRPr="00990FA0">
              <w:rPr>
                <w:rFonts w:ascii="Calibri" w:hAnsi="Calibri" w:cs="Calibri"/>
                <w:b/>
                <w:color w:val="008000"/>
                <w:sz w:val="18"/>
              </w:rPr>
              <w:t>”). The detail IE design needs to be further discussed.</w:t>
            </w:r>
          </w:p>
          <w:p w14:paraId="38B49417" w14:textId="77777777" w:rsidR="00B44C38" w:rsidRPr="00990FA0" w:rsidRDefault="00B44C38" w:rsidP="00B44C38">
            <w:pPr>
              <w:rPr>
                <w:rFonts w:ascii="Calibri" w:hAnsi="Calibri" w:cs="Calibri"/>
                <w:bCs/>
                <w:color w:val="008000"/>
                <w:sz w:val="18"/>
              </w:rPr>
            </w:pPr>
            <w:r w:rsidRPr="00990FA0">
              <w:rPr>
                <w:rFonts w:ascii="Calibri" w:hAnsi="Calibri" w:cs="Calibri"/>
                <w:bCs/>
                <w:color w:val="008000"/>
                <w:sz w:val="18"/>
              </w:rPr>
              <w:t xml:space="preserve">Turn the WA as agreement - When Clock Quality Detail Level IE has value “clock quality metrics”, all clock quality metrics supported by 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 xml:space="preserve"> implementation are delivered to the UE.</w:t>
            </w:r>
          </w:p>
          <w:p w14:paraId="02A1FF91" w14:textId="77777777" w:rsidR="00B44C38" w:rsidRPr="00B44C38" w:rsidRDefault="00B44C38" w:rsidP="00B44C38">
            <w:pPr>
              <w:rPr>
                <w:rFonts w:ascii="Calibri" w:hAnsi="Calibri" w:cs="Calibri"/>
                <w:bCs/>
                <w:color w:val="008000"/>
                <w:sz w:val="18"/>
              </w:rPr>
            </w:pPr>
            <w:r w:rsidRPr="00990FA0">
              <w:rPr>
                <w:rFonts w:ascii="Calibri" w:hAnsi="Calibri" w:cs="Calibri"/>
                <w:bCs/>
                <w:color w:val="008000"/>
                <w:sz w:val="18"/>
              </w:rPr>
              <w:t xml:space="preserve">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 xml:space="preserve"> is responsible for determining whether to provide clock quality information to the UE. In cases of CU/DU split, this decision is made by the </w:t>
            </w:r>
            <w:proofErr w:type="spellStart"/>
            <w:r w:rsidRPr="00990FA0">
              <w:rPr>
                <w:rFonts w:ascii="Calibri" w:hAnsi="Calibri" w:cs="Calibri"/>
                <w:bCs/>
                <w:color w:val="008000"/>
                <w:sz w:val="18"/>
              </w:rPr>
              <w:t>gNB</w:t>
            </w:r>
            <w:proofErr w:type="spellEnd"/>
            <w:r w:rsidRPr="00990FA0">
              <w:rPr>
                <w:rFonts w:ascii="Calibri" w:hAnsi="Calibri" w:cs="Calibri"/>
                <w:bCs/>
                <w:color w:val="008000"/>
                <w:sz w:val="18"/>
              </w:rPr>
              <w:t>-CU.</w:t>
            </w:r>
          </w:p>
        </w:tc>
      </w:tr>
    </w:tbl>
    <w:p w14:paraId="7B465A67" w14:textId="77777777" w:rsidR="00492450" w:rsidRPr="007D3E81" w:rsidRDefault="009C113D" w:rsidP="00385A69">
      <w:pPr>
        <w:spacing w:before="240" w:after="0"/>
        <w:rPr>
          <w:lang w:eastAsia="zh-CN"/>
        </w:rPr>
      </w:pPr>
      <w:r>
        <w:rPr>
          <w:rFonts w:eastAsia="宋体"/>
          <w:color w:val="000000"/>
          <w:lang w:eastAsia="zh-CN"/>
        </w:rPr>
        <w:t>T</w:t>
      </w:r>
      <w:r w:rsidR="002D16EE">
        <w:rPr>
          <w:rFonts w:eastAsia="宋体"/>
          <w:color w:val="000000"/>
          <w:lang w:eastAsia="zh-CN"/>
        </w:rPr>
        <w:t xml:space="preserve">his paper </w:t>
      </w:r>
      <w:r w:rsidR="00AC2781">
        <w:rPr>
          <w:rFonts w:eastAsia="宋体"/>
          <w:color w:val="000000"/>
          <w:lang w:eastAsia="zh-CN"/>
        </w:rPr>
        <w:t xml:space="preserve">continues to </w:t>
      </w:r>
      <w:r w:rsidR="00385A69">
        <w:rPr>
          <w:rFonts w:eastAsia="宋体"/>
          <w:color w:val="000000"/>
          <w:lang w:eastAsia="zh-CN"/>
        </w:rPr>
        <w:t>discuss</w:t>
      </w:r>
      <w:r w:rsidR="002D16EE">
        <w:rPr>
          <w:rFonts w:eastAsia="宋体"/>
          <w:color w:val="000000"/>
          <w:lang w:eastAsia="zh-CN"/>
        </w:rPr>
        <w:t xml:space="preserve"> the potential RAN3 </w:t>
      </w:r>
      <w:r w:rsidR="002D16EE" w:rsidRPr="00647257">
        <w:rPr>
          <w:rFonts w:eastAsia="宋体"/>
          <w:color w:val="000000"/>
          <w:lang w:eastAsia="zh-CN"/>
        </w:rPr>
        <w:t>impacts</w:t>
      </w:r>
      <w:r w:rsidR="002D16EE">
        <w:rPr>
          <w:rFonts w:eastAsia="宋体"/>
          <w:color w:val="000000"/>
          <w:lang w:eastAsia="zh-CN"/>
        </w:rPr>
        <w:t xml:space="preserve">, and provides corresponding </w:t>
      </w:r>
      <w:r w:rsidR="00645367">
        <w:rPr>
          <w:rFonts w:eastAsia="宋体"/>
          <w:color w:val="000000"/>
          <w:lang w:eastAsia="zh-CN"/>
        </w:rPr>
        <w:t>TPs</w:t>
      </w:r>
      <w:r w:rsidR="002D16EE">
        <w:rPr>
          <w:rFonts w:eastAsia="宋体"/>
          <w:color w:val="000000"/>
          <w:lang w:eastAsia="zh-CN"/>
        </w:rPr>
        <w:t xml:space="preserve"> in the annex parts.</w:t>
      </w:r>
    </w:p>
    <w:p w14:paraId="55072691" w14:textId="77777777" w:rsidR="001551A2" w:rsidRDefault="005456E5" w:rsidP="00006AA0">
      <w:pPr>
        <w:pStyle w:val="Heading1"/>
        <w:rPr>
          <w:rFonts w:eastAsia="宋体"/>
          <w:lang w:eastAsia="zh-CN"/>
        </w:rPr>
      </w:pPr>
      <w:bookmarkStart w:id="1" w:name="OLE_LINK1"/>
      <w:bookmarkStart w:id="2" w:name="OLE_LINK2"/>
      <w:r>
        <w:rPr>
          <w:rFonts w:eastAsia="宋体"/>
          <w:lang w:eastAsia="zh-CN"/>
        </w:rPr>
        <w:t xml:space="preserve">2. </w:t>
      </w:r>
      <w:r w:rsidR="00BD5F59" w:rsidRPr="007D3E81">
        <w:rPr>
          <w:rFonts w:eastAsia="宋体"/>
          <w:lang w:eastAsia="zh-CN"/>
        </w:rPr>
        <w:t>Discussion</w:t>
      </w:r>
    </w:p>
    <w:p w14:paraId="0E5F59FA" w14:textId="77777777" w:rsidR="001074B4" w:rsidRPr="00032BF7" w:rsidRDefault="001074B4" w:rsidP="00032BF7">
      <w:pPr>
        <w:pStyle w:val="Heading2"/>
        <w:rPr>
          <w:rFonts w:eastAsia="宋体"/>
          <w:sz w:val="36"/>
          <w:lang w:eastAsia="zh-CN"/>
        </w:rPr>
      </w:pPr>
      <w:r w:rsidRPr="00032BF7">
        <w:rPr>
          <w:rFonts w:eastAsia="宋体"/>
          <w:sz w:val="28"/>
          <w:lang w:eastAsia="zh-CN"/>
        </w:rPr>
        <w:t xml:space="preserve">2.1 </w:t>
      </w:r>
      <w:r w:rsidR="00236150" w:rsidRPr="00236150">
        <w:rPr>
          <w:rFonts w:eastAsia="宋体"/>
          <w:sz w:val="28"/>
          <w:lang w:eastAsia="zh-CN"/>
        </w:rPr>
        <w:t>Messages for RAN TSS reporting</w:t>
      </w:r>
      <w:r w:rsidR="00236150" w:rsidRPr="00032BF7" w:rsidDel="00236150">
        <w:rPr>
          <w:rFonts w:eastAsia="宋体"/>
          <w:sz w:val="28"/>
          <w:lang w:eastAsia="zh-CN"/>
        </w:rPr>
        <w:t xml:space="preserve"> </w:t>
      </w:r>
    </w:p>
    <w:p w14:paraId="7B0B825D" w14:textId="537FEE38" w:rsidR="00B44C38" w:rsidRDefault="00B44C38" w:rsidP="00A81235">
      <w:pPr>
        <w:jc w:val="both"/>
        <w:rPr>
          <w:rFonts w:eastAsiaTheme="minorEastAsia"/>
          <w:lang w:eastAsia="zh-CN"/>
        </w:rPr>
      </w:pPr>
      <w:r>
        <w:rPr>
          <w:rFonts w:eastAsiaTheme="minorEastAsia"/>
          <w:lang w:eastAsia="zh-CN"/>
        </w:rPr>
        <w:t>For NGAP</w:t>
      </w:r>
      <w:r>
        <w:rPr>
          <w:rFonts w:eastAsiaTheme="minorEastAsia" w:hint="eastAsia"/>
          <w:lang w:eastAsia="zh-CN"/>
        </w:rPr>
        <w:t>,</w:t>
      </w:r>
      <w:r>
        <w:rPr>
          <w:rFonts w:eastAsiaTheme="minorEastAsia"/>
          <w:lang w:eastAsia="zh-CN"/>
        </w:rPr>
        <w:t xml:space="preserve"> </w:t>
      </w:r>
      <w:r w:rsidR="00533D62">
        <w:rPr>
          <w:rFonts w:eastAsiaTheme="minorEastAsia"/>
          <w:lang w:eastAsia="zh-CN"/>
        </w:rPr>
        <w:t>the</w:t>
      </w:r>
      <w:r>
        <w:rPr>
          <w:rFonts w:eastAsiaTheme="minorEastAsia"/>
          <w:lang w:eastAsia="zh-CN"/>
        </w:rPr>
        <w:t xml:space="preserve"> new Class 1 procedure</w:t>
      </w:r>
      <w:r w:rsidR="00533D62">
        <w:rPr>
          <w:rFonts w:eastAsiaTheme="minorEastAsia"/>
          <w:lang w:eastAsia="zh-CN"/>
        </w:rPr>
        <w:t xml:space="preserve"> was agreed</w:t>
      </w:r>
      <w:r>
        <w:rPr>
          <w:rFonts w:eastAsiaTheme="minorEastAsia"/>
          <w:lang w:eastAsia="zh-CN"/>
        </w:rPr>
        <w:t>, so the AMF can enable the CU to start or stop the timing synchronization status</w:t>
      </w:r>
      <w:r w:rsidR="000161D6">
        <w:rPr>
          <w:rFonts w:eastAsiaTheme="minorEastAsia"/>
          <w:lang w:eastAsia="zh-CN"/>
        </w:rPr>
        <w:t xml:space="preserve"> (TSS)</w:t>
      </w:r>
      <w:r>
        <w:rPr>
          <w:rFonts w:eastAsiaTheme="minorEastAsia"/>
          <w:lang w:eastAsia="zh-CN"/>
        </w:rPr>
        <w:t xml:space="preserve"> report. </w:t>
      </w:r>
      <w:r w:rsidR="006032F2">
        <w:rPr>
          <w:rFonts w:eastAsiaTheme="minorEastAsia"/>
          <w:lang w:eastAsia="zh-CN"/>
        </w:rPr>
        <w:t>Similarly,</w:t>
      </w:r>
      <w:r>
        <w:rPr>
          <w:rFonts w:eastAsiaTheme="minorEastAsia"/>
          <w:lang w:eastAsia="zh-CN"/>
        </w:rPr>
        <w:t xml:space="preserve"> for F1AP, a new Class 1 procedure</w:t>
      </w:r>
      <w:r w:rsidR="000161D6">
        <w:rPr>
          <w:rFonts w:eastAsiaTheme="minorEastAsia"/>
          <w:lang w:eastAsia="zh-CN"/>
        </w:rPr>
        <w:t xml:space="preserve"> is introduced</w:t>
      </w:r>
      <w:r>
        <w:rPr>
          <w:rFonts w:eastAsiaTheme="minorEastAsia"/>
          <w:lang w:eastAsia="zh-CN"/>
        </w:rPr>
        <w:t xml:space="preserve"> to let the CU </w:t>
      </w:r>
      <w:r w:rsidR="000161D6">
        <w:rPr>
          <w:rFonts w:eastAsiaTheme="minorEastAsia"/>
          <w:lang w:eastAsia="zh-CN"/>
        </w:rPr>
        <w:t>indicate the DU to start or stop the TSS report.</w:t>
      </w:r>
    </w:p>
    <w:p w14:paraId="039532FC" w14:textId="4C04D220" w:rsidR="00C75180" w:rsidRDefault="000161D6" w:rsidP="00032BF7">
      <w:pPr>
        <w:jc w:val="both"/>
        <w:rPr>
          <w:rFonts w:eastAsia="宋体"/>
          <w:color w:val="000000"/>
          <w:lang w:eastAsia="zh-CN"/>
        </w:rPr>
      </w:pPr>
      <w:r>
        <w:rPr>
          <w:rFonts w:eastAsia="宋体"/>
          <w:color w:val="000000"/>
          <w:lang w:eastAsia="zh-CN"/>
        </w:rPr>
        <w:t xml:space="preserve">The DU can report the node level timing synchronization status to the CU, via the new Class 2 message </w:t>
      </w:r>
      <w:r w:rsidRPr="000161D6">
        <w:rPr>
          <w:rFonts w:eastAsia="宋体"/>
          <w:color w:val="000000"/>
          <w:lang w:eastAsia="zh-CN"/>
        </w:rPr>
        <w:t>TIMING SYNCHRONISATION STATUS REPORT</w:t>
      </w:r>
      <w:r>
        <w:rPr>
          <w:rFonts w:eastAsia="宋体"/>
          <w:color w:val="000000"/>
          <w:lang w:eastAsia="zh-CN"/>
        </w:rPr>
        <w:t>, as follows</w:t>
      </w:r>
      <w:r w:rsidR="008F052C">
        <w:rPr>
          <w:rFonts w:eastAsia="宋体"/>
          <w:color w:val="000000"/>
          <w:lang w:eastAsia="zh-CN"/>
        </w:rPr>
        <w:t xml:space="preserve"> [3]</w:t>
      </w:r>
      <w:r>
        <w:rPr>
          <w:rFonts w:eastAsia="宋体"/>
          <w:color w:val="000000"/>
          <w:lang w:eastAsia="zh-CN"/>
        </w:rPr>
        <w:t>:</w:t>
      </w:r>
    </w:p>
    <w:tbl>
      <w:tblPr>
        <w:tblStyle w:val="TableGrid"/>
        <w:tblW w:w="0" w:type="auto"/>
        <w:tblLook w:val="04A0" w:firstRow="1" w:lastRow="0" w:firstColumn="1" w:lastColumn="0" w:noHBand="0" w:noVBand="1"/>
      </w:tblPr>
      <w:tblGrid>
        <w:gridCol w:w="9631"/>
      </w:tblGrid>
      <w:tr w:rsidR="000161D6" w:rsidRPr="003F3796" w14:paraId="7FC5E19A" w14:textId="77777777" w:rsidTr="000161D6">
        <w:tc>
          <w:tcPr>
            <w:tcW w:w="9631" w:type="dxa"/>
          </w:tcPr>
          <w:p w14:paraId="0DD19124" w14:textId="77777777" w:rsidR="000161D6" w:rsidRPr="006A499E" w:rsidRDefault="000161D6" w:rsidP="000161D6">
            <w:pPr>
              <w:pStyle w:val="Heading3"/>
              <w:outlineLvl w:val="2"/>
              <w:rPr>
                <w:rFonts w:eastAsia="宋体"/>
                <w:sz w:val="18"/>
              </w:rPr>
            </w:pPr>
            <w:r w:rsidRPr="006A499E">
              <w:rPr>
                <w:rFonts w:eastAsia="宋体" w:cs="Arial"/>
                <w:bCs/>
                <w:sz w:val="18"/>
                <w:szCs w:val="24"/>
                <w:lang w:val="en-US" w:eastAsia="zh-CN"/>
              </w:rPr>
              <w:lastRenderedPageBreak/>
              <w:t>8.xx.2</w:t>
            </w:r>
            <w:r w:rsidRPr="006A499E">
              <w:rPr>
                <w:rFonts w:eastAsia="宋体" w:cs="Arial"/>
                <w:b/>
                <w:bCs/>
                <w:sz w:val="18"/>
                <w:szCs w:val="24"/>
                <w:lang w:val="en-US" w:eastAsia="zh-CN"/>
              </w:rPr>
              <w:tab/>
            </w:r>
            <w:r w:rsidRPr="006A499E">
              <w:rPr>
                <w:rFonts w:eastAsia="宋体"/>
                <w:sz w:val="18"/>
              </w:rPr>
              <w:t>Timing Synchronisation Status Report</w:t>
            </w:r>
          </w:p>
          <w:p w14:paraId="3BB9D045" w14:textId="77777777" w:rsidR="000161D6" w:rsidRPr="006A499E" w:rsidRDefault="000161D6" w:rsidP="000161D6">
            <w:pPr>
              <w:pStyle w:val="Heading4"/>
              <w:outlineLvl w:val="3"/>
              <w:rPr>
                <w:rFonts w:eastAsia="宋体"/>
                <w:b/>
                <w:sz w:val="18"/>
                <w:lang w:val="en-US" w:eastAsia="zh-CN"/>
              </w:rPr>
            </w:pPr>
            <w:r w:rsidRPr="006A499E">
              <w:rPr>
                <w:rFonts w:eastAsia="宋体"/>
                <w:sz w:val="18"/>
                <w:lang w:val="en-US" w:eastAsia="zh-CN"/>
              </w:rPr>
              <w:t>8.xx.2.1</w:t>
            </w:r>
            <w:r w:rsidRPr="006A499E">
              <w:rPr>
                <w:rFonts w:eastAsia="宋体"/>
                <w:sz w:val="18"/>
                <w:lang w:val="en-US" w:eastAsia="zh-CN"/>
              </w:rPr>
              <w:tab/>
              <w:t>General</w:t>
            </w:r>
          </w:p>
          <w:p w14:paraId="6277B7C3" w14:textId="77777777" w:rsidR="000161D6" w:rsidRPr="006A499E" w:rsidRDefault="000161D6" w:rsidP="000161D6">
            <w:pPr>
              <w:rPr>
                <w:rFonts w:eastAsia="宋体"/>
                <w:sz w:val="18"/>
                <w:lang w:val="en-US" w:eastAsia="zh-CN"/>
              </w:rPr>
            </w:pPr>
            <w:r w:rsidRPr="006A499E">
              <w:rPr>
                <w:rFonts w:eastAsia="宋体"/>
                <w:sz w:val="18"/>
                <w:lang w:val="en-US" w:eastAsia="zh-CN"/>
              </w:rPr>
              <w:t xml:space="preserve">The purpose of the Timing </w:t>
            </w:r>
            <w:proofErr w:type="spellStart"/>
            <w:r w:rsidRPr="006A499E">
              <w:rPr>
                <w:rFonts w:eastAsia="宋体"/>
                <w:sz w:val="18"/>
                <w:lang w:val="en-US" w:eastAsia="zh-CN"/>
              </w:rPr>
              <w:t>Synchronisation</w:t>
            </w:r>
            <w:proofErr w:type="spellEnd"/>
            <w:r w:rsidRPr="006A499E">
              <w:rPr>
                <w:rFonts w:eastAsia="宋体"/>
                <w:sz w:val="18"/>
                <w:lang w:val="en-US" w:eastAsia="zh-CN"/>
              </w:rPr>
              <w:t xml:space="preserve"> Status Report procedure is to enable the </w:t>
            </w:r>
            <w:proofErr w:type="spellStart"/>
            <w:r w:rsidRPr="006A499E">
              <w:rPr>
                <w:rFonts w:eastAsia="宋体"/>
                <w:sz w:val="18"/>
                <w:lang w:val="en-US" w:eastAsia="zh-CN"/>
              </w:rPr>
              <w:t>gNB</w:t>
            </w:r>
            <w:proofErr w:type="spellEnd"/>
            <w:r w:rsidRPr="006A499E">
              <w:rPr>
                <w:rFonts w:eastAsia="宋体"/>
                <w:sz w:val="18"/>
                <w:lang w:val="en-US" w:eastAsia="zh-CN"/>
              </w:rPr>
              <w:t xml:space="preserve">-DU to provide RAN timing </w:t>
            </w:r>
            <w:proofErr w:type="spellStart"/>
            <w:r w:rsidRPr="006A499E">
              <w:rPr>
                <w:rFonts w:eastAsia="宋体"/>
                <w:sz w:val="18"/>
                <w:lang w:val="en-US" w:eastAsia="zh-CN"/>
              </w:rPr>
              <w:t>synchronisation</w:t>
            </w:r>
            <w:proofErr w:type="spellEnd"/>
            <w:r w:rsidRPr="006A499E">
              <w:rPr>
                <w:rFonts w:eastAsia="宋体"/>
                <w:sz w:val="18"/>
                <w:lang w:val="en-US" w:eastAsia="zh-CN"/>
              </w:rPr>
              <w:t xml:space="preserve"> status information to the </w:t>
            </w:r>
            <w:proofErr w:type="spellStart"/>
            <w:r w:rsidRPr="006A499E">
              <w:rPr>
                <w:rFonts w:eastAsia="宋体"/>
                <w:sz w:val="18"/>
                <w:lang w:val="en-US" w:eastAsia="zh-CN"/>
              </w:rPr>
              <w:t>gNB</w:t>
            </w:r>
            <w:proofErr w:type="spellEnd"/>
            <w:r w:rsidRPr="006A499E">
              <w:rPr>
                <w:rFonts w:eastAsia="宋体"/>
                <w:sz w:val="18"/>
                <w:lang w:val="en-US" w:eastAsia="zh-CN"/>
              </w:rPr>
              <w:t xml:space="preserve">-CU. </w:t>
            </w:r>
          </w:p>
          <w:p w14:paraId="25D1A5BC" w14:textId="77777777" w:rsidR="000161D6" w:rsidRPr="006A499E" w:rsidRDefault="000161D6" w:rsidP="000161D6">
            <w:pPr>
              <w:rPr>
                <w:rFonts w:eastAsia="宋体"/>
                <w:sz w:val="18"/>
                <w:lang w:val="en-US" w:eastAsia="zh-CN"/>
              </w:rPr>
            </w:pPr>
            <w:r w:rsidRPr="006A499E">
              <w:rPr>
                <w:rFonts w:eastAsia="宋体"/>
                <w:sz w:val="18"/>
                <w:lang w:val="en-US" w:eastAsia="zh-CN"/>
              </w:rPr>
              <w:t xml:space="preserve">The procedure uses non-UE associated </w:t>
            </w:r>
            <w:proofErr w:type="spellStart"/>
            <w:r w:rsidRPr="006A499E">
              <w:rPr>
                <w:rFonts w:eastAsia="宋体"/>
                <w:sz w:val="18"/>
                <w:lang w:val="en-US" w:eastAsia="zh-CN"/>
              </w:rPr>
              <w:t>signalling</w:t>
            </w:r>
            <w:proofErr w:type="spellEnd"/>
            <w:r w:rsidRPr="006A499E">
              <w:rPr>
                <w:rFonts w:eastAsia="宋体"/>
                <w:sz w:val="18"/>
                <w:lang w:val="en-US" w:eastAsia="zh-CN"/>
              </w:rPr>
              <w:t>.</w:t>
            </w:r>
          </w:p>
          <w:p w14:paraId="76CFD45E" w14:textId="77777777" w:rsidR="000161D6" w:rsidRPr="006A499E" w:rsidRDefault="000161D6" w:rsidP="000161D6">
            <w:pPr>
              <w:pStyle w:val="Heading4"/>
              <w:outlineLvl w:val="3"/>
              <w:rPr>
                <w:rFonts w:eastAsia="宋体"/>
                <w:sz w:val="18"/>
                <w:lang w:val="en-US" w:eastAsia="zh-CN"/>
              </w:rPr>
            </w:pPr>
            <w:r w:rsidRPr="006A499E">
              <w:rPr>
                <w:rFonts w:eastAsia="宋体"/>
                <w:sz w:val="18"/>
                <w:lang w:val="en-US" w:eastAsia="zh-CN"/>
              </w:rPr>
              <w:t>8.xx.2.2</w:t>
            </w:r>
            <w:r w:rsidRPr="006A499E">
              <w:rPr>
                <w:rFonts w:eastAsia="宋体"/>
                <w:sz w:val="18"/>
                <w:lang w:val="en-US" w:eastAsia="zh-CN"/>
              </w:rPr>
              <w:tab/>
              <w:t>Successful Operation</w:t>
            </w:r>
          </w:p>
          <w:p w14:paraId="1E130765" w14:textId="77777777" w:rsidR="000161D6" w:rsidRPr="006A499E" w:rsidRDefault="000161D6" w:rsidP="000161D6">
            <w:pPr>
              <w:keepNext/>
              <w:keepLines/>
              <w:widowControl w:val="0"/>
              <w:autoSpaceDE w:val="0"/>
              <w:spacing w:before="60"/>
              <w:jc w:val="center"/>
              <w:rPr>
                <w:rFonts w:ascii="Arial" w:eastAsia="MS Mincho" w:hAnsi="Arial" w:cs="Arial"/>
                <w:b/>
                <w:bCs/>
                <w:sz w:val="18"/>
                <w:lang w:val="en-US" w:eastAsia="zh-CN"/>
              </w:rPr>
            </w:pPr>
            <w:r w:rsidRPr="006A499E">
              <w:rPr>
                <w:rFonts w:ascii="Arial" w:eastAsia="MS Mincho" w:hAnsi="Arial" w:cs="Arial"/>
                <w:b/>
                <w:bCs/>
                <w:noProof/>
                <w:sz w:val="18"/>
                <w:lang w:val="en-US" w:eastAsia="zh-CN"/>
              </w:rPr>
              <w:drawing>
                <wp:inline distT="0" distB="0" distL="0" distR="0" wp14:anchorId="6B9DE860" wp14:editId="23E891D4">
                  <wp:extent cx="4699000" cy="1736754"/>
                  <wp:effectExtent l="0" t="0" r="6350" b="0"/>
                  <wp:docPr id="12" name="图片 12" descr="C:\Users\00279251\AppData\Local\Temp\ksohtml14676\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00279251\AppData\Local\Temp\ksohtml14676\wps1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5924" cy="1746705"/>
                          </a:xfrm>
                          <a:prstGeom prst="rect">
                            <a:avLst/>
                          </a:prstGeom>
                          <a:noFill/>
                          <a:ln>
                            <a:noFill/>
                          </a:ln>
                        </pic:spPr>
                      </pic:pic>
                    </a:graphicData>
                  </a:graphic>
                </wp:inline>
              </w:drawing>
            </w:r>
          </w:p>
          <w:p w14:paraId="5B0F813C" w14:textId="77777777" w:rsidR="000161D6" w:rsidRPr="006A499E" w:rsidRDefault="000161D6" w:rsidP="000161D6">
            <w:pPr>
              <w:keepLines/>
              <w:widowControl w:val="0"/>
              <w:autoSpaceDE w:val="0"/>
              <w:spacing w:after="240"/>
              <w:jc w:val="center"/>
              <w:rPr>
                <w:rFonts w:ascii="Arial" w:eastAsia="MS Mincho" w:hAnsi="Arial" w:cs="Arial"/>
                <w:b/>
                <w:bCs/>
                <w:sz w:val="18"/>
                <w:lang w:val="en-US" w:eastAsia="zh-CN"/>
              </w:rPr>
            </w:pPr>
            <w:r w:rsidRPr="006A499E">
              <w:rPr>
                <w:rFonts w:ascii="Arial" w:eastAsia="MS Mincho" w:hAnsi="Arial" w:cs="Arial"/>
                <w:b/>
                <w:bCs/>
                <w:sz w:val="18"/>
                <w:lang w:val="en-US" w:eastAsia="zh-CN"/>
              </w:rPr>
              <w:t xml:space="preserve">Figure 8.xx.2.2-1: Timing </w:t>
            </w:r>
            <w:proofErr w:type="spellStart"/>
            <w:r w:rsidRPr="006A499E">
              <w:rPr>
                <w:rFonts w:ascii="Arial" w:eastAsia="MS Mincho" w:hAnsi="Arial" w:cs="Arial"/>
                <w:b/>
                <w:bCs/>
                <w:sz w:val="18"/>
                <w:lang w:val="en-US" w:eastAsia="zh-CN"/>
              </w:rPr>
              <w:t>synchronisation</w:t>
            </w:r>
            <w:proofErr w:type="spellEnd"/>
            <w:r w:rsidRPr="006A499E">
              <w:rPr>
                <w:rFonts w:ascii="Arial" w:eastAsia="MS Mincho" w:hAnsi="Arial" w:cs="Arial"/>
                <w:b/>
                <w:bCs/>
                <w:sz w:val="18"/>
                <w:lang w:val="en-US" w:eastAsia="zh-CN"/>
              </w:rPr>
              <w:t xml:space="preserve"> status report</w:t>
            </w:r>
          </w:p>
          <w:p w14:paraId="7CDDC8F0" w14:textId="77777777" w:rsidR="000161D6" w:rsidRPr="006A499E" w:rsidRDefault="000161D6" w:rsidP="000161D6">
            <w:pPr>
              <w:rPr>
                <w:rFonts w:eastAsia="宋体"/>
                <w:sz w:val="18"/>
                <w:lang w:val="en-US" w:eastAsia="zh-CN"/>
              </w:rPr>
            </w:pPr>
            <w:r w:rsidRPr="006A499E">
              <w:rPr>
                <w:rFonts w:eastAsia="宋体"/>
                <w:sz w:val="18"/>
                <w:lang w:val="en-US" w:eastAsia="zh-CN"/>
              </w:rPr>
              <w:t xml:space="preserve">The </w:t>
            </w:r>
            <w:proofErr w:type="spellStart"/>
            <w:r w:rsidRPr="006A499E">
              <w:rPr>
                <w:rFonts w:eastAsia="宋体"/>
                <w:sz w:val="18"/>
                <w:lang w:val="en-US" w:eastAsia="zh-CN"/>
              </w:rPr>
              <w:t>gNB</w:t>
            </w:r>
            <w:proofErr w:type="spellEnd"/>
            <w:r w:rsidRPr="006A499E">
              <w:rPr>
                <w:rFonts w:eastAsia="宋体"/>
                <w:sz w:val="18"/>
                <w:lang w:val="en-US" w:eastAsia="zh-CN"/>
              </w:rPr>
              <w:t xml:space="preserve">-DU initiates the procedure by sending a TIMING SYNCHRONISATION STATUS REPORT message to the </w:t>
            </w:r>
            <w:proofErr w:type="spellStart"/>
            <w:r w:rsidRPr="006A499E">
              <w:rPr>
                <w:rFonts w:eastAsia="宋体"/>
                <w:sz w:val="18"/>
                <w:lang w:val="en-US" w:eastAsia="zh-CN"/>
              </w:rPr>
              <w:t>gNB</w:t>
            </w:r>
            <w:proofErr w:type="spellEnd"/>
            <w:r w:rsidRPr="006A499E">
              <w:rPr>
                <w:rFonts w:eastAsia="宋体"/>
                <w:sz w:val="18"/>
                <w:lang w:val="en-US" w:eastAsia="zh-CN"/>
              </w:rPr>
              <w:t>-CU.</w:t>
            </w:r>
          </w:p>
          <w:p w14:paraId="63729FD6" w14:textId="77777777" w:rsidR="000161D6" w:rsidRPr="006A499E" w:rsidRDefault="000161D6" w:rsidP="000161D6">
            <w:pPr>
              <w:pStyle w:val="Heading4"/>
              <w:outlineLvl w:val="3"/>
              <w:rPr>
                <w:rFonts w:eastAsia="宋体"/>
                <w:sz w:val="18"/>
                <w:lang w:val="en-US" w:eastAsia="zh-CN"/>
              </w:rPr>
            </w:pPr>
            <w:r w:rsidRPr="006A499E">
              <w:rPr>
                <w:rFonts w:eastAsia="宋体"/>
                <w:sz w:val="18"/>
                <w:lang w:val="en-US" w:eastAsia="zh-CN"/>
              </w:rPr>
              <w:t>8.xx.2.3</w:t>
            </w:r>
            <w:r w:rsidRPr="006A499E">
              <w:rPr>
                <w:rFonts w:eastAsia="宋体"/>
                <w:sz w:val="18"/>
                <w:lang w:val="en-US" w:eastAsia="zh-CN"/>
              </w:rPr>
              <w:tab/>
              <w:t>Abnormal Conditions</w:t>
            </w:r>
          </w:p>
          <w:p w14:paraId="3F6AD04D" w14:textId="77777777" w:rsidR="000161D6" w:rsidRPr="006A499E" w:rsidRDefault="000161D6" w:rsidP="000161D6">
            <w:pPr>
              <w:rPr>
                <w:rFonts w:eastAsia="宋体"/>
                <w:sz w:val="18"/>
                <w:lang w:val="en-US" w:eastAsia="zh-CN"/>
              </w:rPr>
            </w:pPr>
            <w:r w:rsidRPr="006A499E">
              <w:rPr>
                <w:rFonts w:eastAsia="宋体"/>
                <w:sz w:val="18"/>
                <w:lang w:val="en-US" w:eastAsia="zh-CN"/>
              </w:rPr>
              <w:t>Void.</w:t>
            </w:r>
          </w:p>
        </w:tc>
      </w:tr>
    </w:tbl>
    <w:p w14:paraId="656CC3A9" w14:textId="77777777" w:rsidR="000161D6" w:rsidRDefault="000161D6" w:rsidP="00032BF7">
      <w:pPr>
        <w:jc w:val="both"/>
        <w:rPr>
          <w:rFonts w:eastAsia="宋体"/>
          <w:color w:val="000000"/>
          <w:lang w:eastAsia="zh-CN"/>
        </w:rPr>
      </w:pPr>
    </w:p>
    <w:p w14:paraId="189B07D5" w14:textId="59B9810D" w:rsidR="00795F52" w:rsidRDefault="00CB0D0A" w:rsidP="00032BF7">
      <w:pPr>
        <w:jc w:val="both"/>
        <w:rPr>
          <w:rFonts w:eastAsia="宋体"/>
          <w:color w:val="000000"/>
          <w:lang w:eastAsia="zh-CN"/>
        </w:rPr>
      </w:pPr>
      <w:r>
        <w:rPr>
          <w:rFonts w:eastAsia="宋体"/>
          <w:color w:val="000000"/>
          <w:lang w:eastAsia="zh-CN"/>
        </w:rPr>
        <w:t>As specified in TS 23.501,</w:t>
      </w:r>
      <w:r w:rsidR="00795F52">
        <w:rPr>
          <w:rFonts w:eastAsia="宋体"/>
          <w:color w:val="000000"/>
          <w:lang w:eastAsia="zh-CN"/>
        </w:rPr>
        <w:t xml:space="preserve"> the </w:t>
      </w:r>
      <w:proofErr w:type="spellStart"/>
      <w:r w:rsidR="00795F52">
        <w:rPr>
          <w:rFonts w:eastAsia="宋体"/>
          <w:color w:val="000000"/>
          <w:lang w:eastAsia="zh-CN"/>
        </w:rPr>
        <w:t>gNB</w:t>
      </w:r>
      <w:proofErr w:type="spellEnd"/>
      <w:r w:rsidR="00795F52">
        <w:rPr>
          <w:rFonts w:eastAsia="宋体"/>
          <w:color w:val="000000"/>
          <w:lang w:eastAsia="zh-CN"/>
        </w:rPr>
        <w:t xml:space="preserve"> may be pre-configured with threshold</w:t>
      </w:r>
      <w:r w:rsidR="00795F52" w:rsidRPr="00795F52">
        <w:rPr>
          <w:rFonts w:eastAsia="宋体"/>
          <w:color w:val="000000"/>
          <w:highlight w:val="yellow"/>
          <w:lang w:eastAsia="zh-CN"/>
        </w:rPr>
        <w:t>s</w:t>
      </w:r>
      <w:r w:rsidR="00795F52">
        <w:rPr>
          <w:rFonts w:eastAsia="宋体"/>
          <w:color w:val="000000"/>
          <w:lang w:eastAsia="zh-CN"/>
        </w:rPr>
        <w:t xml:space="preserve"> for </w:t>
      </w:r>
      <w:r w:rsidR="00795F52">
        <w:t xml:space="preserve">each timing synchronization status attribute. It looks like multiple thresholds are allowed to be configured for one specific attribute, while it is not surely confirmed by SA2. </w:t>
      </w:r>
    </w:p>
    <w:tbl>
      <w:tblPr>
        <w:tblStyle w:val="TableGrid"/>
        <w:tblW w:w="0" w:type="auto"/>
        <w:tblLook w:val="04A0" w:firstRow="1" w:lastRow="0" w:firstColumn="1" w:lastColumn="0" w:noHBand="0" w:noVBand="1"/>
      </w:tblPr>
      <w:tblGrid>
        <w:gridCol w:w="9631"/>
      </w:tblGrid>
      <w:tr w:rsidR="00795F52" w:rsidRPr="00DB3864" w14:paraId="2BEF7C10" w14:textId="77777777" w:rsidTr="00795F52">
        <w:tc>
          <w:tcPr>
            <w:tcW w:w="9631" w:type="dxa"/>
          </w:tcPr>
          <w:p w14:paraId="0E883D44" w14:textId="77777777" w:rsidR="00795F52" w:rsidRPr="006A499E" w:rsidRDefault="00795F52" w:rsidP="00795F52">
            <w:pPr>
              <w:rPr>
                <w:sz w:val="18"/>
              </w:rPr>
            </w:pPr>
            <w:proofErr w:type="spellStart"/>
            <w:r w:rsidRPr="006A499E">
              <w:rPr>
                <w:sz w:val="18"/>
              </w:rPr>
              <w:t>gNBs</w:t>
            </w:r>
            <w:proofErr w:type="spellEnd"/>
            <w:r w:rsidRPr="006A499E">
              <w:rPr>
                <w:sz w:val="18"/>
              </w:rPr>
              <w:t xml:space="preserve"> may be pre-configured with </w:t>
            </w:r>
            <w:r w:rsidRPr="006A499E">
              <w:rPr>
                <w:sz w:val="18"/>
                <w:highlight w:val="yellow"/>
              </w:rPr>
              <w:t>thresholds for each timing synchronization status attribute</w:t>
            </w:r>
            <w:r w:rsidRPr="006A499E">
              <w:rPr>
                <w:sz w:val="18"/>
              </w:rPr>
              <w:t xml:space="preserve">, if supported, that is described in Table 5.27.1.12-1. When the network timing synchronization status exceeds the thresholds (i.e. status degradation), or the network timing synchronization status meets the thresholds again (i.e. status improvement), the </w:t>
            </w:r>
            <w:proofErr w:type="spellStart"/>
            <w:r w:rsidRPr="006A499E">
              <w:rPr>
                <w:sz w:val="18"/>
              </w:rPr>
              <w:t>gNB</w:t>
            </w:r>
            <w:proofErr w:type="spellEnd"/>
            <w:r w:rsidRPr="006A499E">
              <w:rPr>
                <w:sz w:val="18"/>
              </w:rPr>
              <w:t xml:space="preserve"> notifies the TSCTSF (either using N2 node level signalling via AMF, or via OAM) with the scope of the timing synchronization status (i.e. </w:t>
            </w:r>
            <w:proofErr w:type="spellStart"/>
            <w:r w:rsidRPr="006A499E">
              <w:rPr>
                <w:sz w:val="18"/>
              </w:rPr>
              <w:t>gNB</w:t>
            </w:r>
            <w:proofErr w:type="spellEnd"/>
            <w:r w:rsidRPr="006A499E">
              <w:rPr>
                <w:sz w:val="18"/>
              </w:rPr>
              <w:t xml:space="preserve"> ID or a list of Cell IDs within a single </w:t>
            </w:r>
            <w:proofErr w:type="spellStart"/>
            <w:r w:rsidRPr="006A499E">
              <w:rPr>
                <w:sz w:val="18"/>
              </w:rPr>
              <w:t>gNB</w:t>
            </w:r>
            <w:proofErr w:type="spellEnd"/>
            <w:r w:rsidRPr="006A499E">
              <w:rPr>
                <w:sz w:val="18"/>
              </w:rPr>
              <w:t xml:space="preserve">) and the corresponding network timing synchronization status (TSS) attributes as described in this clause. The </w:t>
            </w:r>
            <w:proofErr w:type="spellStart"/>
            <w:r w:rsidRPr="006A499E">
              <w:rPr>
                <w:sz w:val="18"/>
              </w:rPr>
              <w:t>gNB</w:t>
            </w:r>
            <w:proofErr w:type="spellEnd"/>
            <w:r w:rsidRPr="006A499E">
              <w:rPr>
                <w:sz w:val="18"/>
              </w:rPr>
              <w:t xml:space="preserve"> indicates the status change to the UEs via SIB information:</w:t>
            </w:r>
          </w:p>
          <w:p w14:paraId="1BA306BD" w14:textId="77777777" w:rsidR="00795F52" w:rsidRPr="006A499E" w:rsidRDefault="00795F52" w:rsidP="00795F52">
            <w:pPr>
              <w:pStyle w:val="B1"/>
              <w:rPr>
                <w:sz w:val="18"/>
              </w:rPr>
            </w:pPr>
            <w:r w:rsidRPr="006A499E">
              <w:rPr>
                <w:sz w:val="18"/>
              </w:rPr>
              <w:t>-</w:t>
            </w:r>
            <w:r w:rsidRPr="006A499E">
              <w:rPr>
                <w:sz w:val="18"/>
              </w:rPr>
              <w:tab/>
              <w:t xml:space="preserve">When the network timing synchronization status exceeds any of the pre-configured thresholds, the </w:t>
            </w:r>
            <w:proofErr w:type="spellStart"/>
            <w:r w:rsidRPr="006A499E">
              <w:rPr>
                <w:sz w:val="18"/>
              </w:rPr>
              <w:t>gNB</w:t>
            </w:r>
            <w:proofErr w:type="spellEnd"/>
            <w:r w:rsidRPr="006A499E">
              <w:rPr>
                <w:sz w:val="18"/>
              </w:rPr>
              <w:t xml:space="preserve"> includes in SIB information a reference report ID. When the network timing synchronization status meets the thresholds again (i.e. status improvement), the </w:t>
            </w:r>
            <w:proofErr w:type="spellStart"/>
            <w:r w:rsidRPr="006A499E">
              <w:rPr>
                <w:sz w:val="18"/>
              </w:rPr>
              <w:t>gNB</w:t>
            </w:r>
            <w:proofErr w:type="spellEnd"/>
            <w:r w:rsidRPr="006A499E">
              <w:rPr>
                <w:sz w:val="18"/>
              </w:rPr>
              <w:t xml:space="preserve"> broadcasts the reference report ID in SIB information. Either event serves as a notification for the UEs reading the SIB information that there is new TSS information available.</w:t>
            </w:r>
          </w:p>
          <w:p w14:paraId="58463A81" w14:textId="77777777" w:rsidR="00795F52" w:rsidRPr="006A499E" w:rsidRDefault="00795F52" w:rsidP="00795F52">
            <w:pPr>
              <w:pStyle w:val="NO"/>
              <w:rPr>
                <w:sz w:val="18"/>
              </w:rPr>
            </w:pPr>
            <w:r w:rsidRPr="006A499E">
              <w:rPr>
                <w:sz w:val="18"/>
              </w:rPr>
              <w:t>NOTE 1:</w:t>
            </w:r>
            <w:r w:rsidRPr="006A499E">
              <w:rPr>
                <w:sz w:val="18"/>
              </w:rPr>
              <w:tab/>
              <w:t xml:space="preserve">NG-RAN is assumed not to provide clock quality metrics better than the pre-configured threshold, i.e. </w:t>
            </w:r>
            <w:r w:rsidRPr="006A499E">
              <w:rPr>
                <w:sz w:val="18"/>
                <w:highlight w:val="yellow"/>
              </w:rPr>
              <w:t>if a clock quality metric is better than the corresponding threshold, the NG-RAN reports the threshold value to the UE in an RRC message instead</w:t>
            </w:r>
            <w:r w:rsidRPr="006A499E">
              <w:rPr>
                <w:sz w:val="18"/>
              </w:rPr>
              <w:t>.</w:t>
            </w:r>
          </w:p>
          <w:p w14:paraId="193F4966" w14:textId="77777777" w:rsidR="00795F52" w:rsidRPr="006A499E" w:rsidRDefault="00795F52" w:rsidP="00795F52">
            <w:pPr>
              <w:pStyle w:val="NO"/>
              <w:rPr>
                <w:sz w:val="18"/>
              </w:rPr>
            </w:pPr>
            <w:r w:rsidRPr="006A499E">
              <w:rPr>
                <w:sz w:val="18"/>
              </w:rPr>
              <w:t>NOTE 2:</w:t>
            </w:r>
            <w:r w:rsidRPr="006A499E">
              <w:rPr>
                <w:sz w:val="18"/>
              </w:rPr>
              <w:tab/>
              <w:t xml:space="preserve">It is assumed the pre-configured thresholds in the </w:t>
            </w:r>
            <w:proofErr w:type="spellStart"/>
            <w:r w:rsidRPr="006A499E">
              <w:rPr>
                <w:sz w:val="18"/>
              </w:rPr>
              <w:t>gNB</w:t>
            </w:r>
            <w:proofErr w:type="spellEnd"/>
            <w:r w:rsidRPr="006A499E">
              <w:rPr>
                <w:sz w:val="18"/>
              </w:rPr>
              <w:t>(s) are sufficient to meet UE time sync performance requirement which are configured by the operator.</w:t>
            </w:r>
          </w:p>
        </w:tc>
      </w:tr>
    </w:tbl>
    <w:p w14:paraId="2BC06981" w14:textId="3C98C6DC" w:rsidR="00A5408E" w:rsidRDefault="007A1968" w:rsidP="00032BF7">
      <w:pPr>
        <w:jc w:val="both"/>
        <w:rPr>
          <w:rFonts w:eastAsia="宋体"/>
          <w:color w:val="000000"/>
          <w:lang w:eastAsia="zh-CN"/>
        </w:rPr>
      </w:pPr>
      <w:r>
        <w:t>Currently</w:t>
      </w:r>
      <w:r w:rsidR="0037043F">
        <w:t xml:space="preserve"> let us assume that</w:t>
      </w:r>
      <w:r>
        <w:t xml:space="preserve"> </w:t>
      </w:r>
      <w:r w:rsidR="00FC227B">
        <w:t xml:space="preserve">only one threshold is allowed to be </w:t>
      </w:r>
      <w:r w:rsidR="002A647B">
        <w:t>(pre)-</w:t>
      </w:r>
      <w:r w:rsidR="00FC227B">
        <w:t xml:space="preserve">configured for an attribute, the DU may only </w:t>
      </w:r>
      <w:r w:rsidR="00FC227B">
        <w:rPr>
          <w:rFonts w:eastAsia="宋体"/>
          <w:color w:val="000000"/>
          <w:lang w:eastAsia="zh-CN"/>
        </w:rPr>
        <w:t xml:space="preserve">trigger the TSS report to provide the latest timing synchronization status to the CU when the specific attribute exceeds the </w:t>
      </w:r>
      <w:r w:rsidR="00441065">
        <w:rPr>
          <w:rFonts w:eastAsia="宋体"/>
          <w:color w:val="000000"/>
          <w:lang w:eastAsia="zh-CN"/>
        </w:rPr>
        <w:t xml:space="preserve">specific </w:t>
      </w:r>
      <w:r w:rsidR="00FC227B">
        <w:rPr>
          <w:rFonts w:eastAsia="宋体"/>
          <w:color w:val="000000"/>
          <w:lang w:eastAsia="zh-CN"/>
        </w:rPr>
        <w:t xml:space="preserve">threshold or meets the threshold again. </w:t>
      </w:r>
    </w:p>
    <w:p w14:paraId="1D773985" w14:textId="0B6AC224" w:rsidR="00FC227B" w:rsidRDefault="00A5408E" w:rsidP="00032BF7">
      <w:pPr>
        <w:jc w:val="both"/>
      </w:pPr>
      <w:r>
        <w:rPr>
          <w:rFonts w:eastAsia="宋体"/>
          <w:color w:val="000000"/>
          <w:lang w:eastAsia="zh-CN"/>
        </w:rPr>
        <w:t xml:space="preserve">For the RAN clock quality reporting control information </w:t>
      </w:r>
      <w:r w:rsidR="005E5836">
        <w:rPr>
          <w:rFonts w:eastAsia="宋体"/>
          <w:color w:val="000000"/>
          <w:lang w:eastAsia="zh-CN"/>
        </w:rPr>
        <w:t>(CQRCI)</w:t>
      </w:r>
      <w:r w:rsidR="003C37B5">
        <w:rPr>
          <w:rFonts w:eastAsia="宋体"/>
          <w:color w:val="000000"/>
          <w:lang w:eastAsia="zh-CN"/>
        </w:rPr>
        <w:t xml:space="preserve"> </w:t>
      </w:r>
      <w:r w:rsidR="00C15F4C">
        <w:rPr>
          <w:rFonts w:eastAsia="宋体"/>
          <w:color w:val="000000"/>
          <w:lang w:eastAsia="zh-CN"/>
        </w:rPr>
        <w:t>with clock quality detail level set to</w:t>
      </w:r>
      <w:r w:rsidR="003C37B5">
        <w:rPr>
          <w:rFonts w:eastAsia="宋体"/>
          <w:color w:val="000000"/>
          <w:lang w:eastAsia="zh-CN"/>
        </w:rPr>
        <w:t xml:space="preserve"> “</w:t>
      </w:r>
      <w:r w:rsidR="00C15F4C">
        <w:rPr>
          <w:rFonts w:eastAsia="宋体"/>
          <w:color w:val="000000"/>
          <w:lang w:eastAsia="zh-CN"/>
        </w:rPr>
        <w:t>acceptable/not acceptable indication</w:t>
      </w:r>
      <w:r w:rsidR="003C37B5">
        <w:rPr>
          <w:rFonts w:eastAsia="宋体"/>
          <w:color w:val="000000"/>
          <w:lang w:eastAsia="zh-CN"/>
        </w:rPr>
        <w:t>”</w:t>
      </w:r>
      <w:r w:rsidR="00C15F4C">
        <w:rPr>
          <w:rFonts w:eastAsia="宋体"/>
          <w:color w:val="000000"/>
          <w:lang w:eastAsia="zh-CN"/>
        </w:rPr>
        <w:t xml:space="preserve">, the </w:t>
      </w:r>
      <w:r w:rsidR="00FC227B" w:rsidRPr="00795F52">
        <w:rPr>
          <w:rFonts w:eastAsia="宋体"/>
          <w:color w:val="000000"/>
          <w:lang w:eastAsia="zh-CN"/>
        </w:rPr>
        <w:t>CU can determine whether it needs to send the new 5G clock quality information</w:t>
      </w:r>
      <w:r w:rsidR="000B697D">
        <w:rPr>
          <w:rFonts w:eastAsia="宋体"/>
          <w:color w:val="000000"/>
          <w:lang w:eastAsia="zh-CN"/>
        </w:rPr>
        <w:t xml:space="preserve"> (i.e. acceptable/not acceptable indication)</w:t>
      </w:r>
      <w:r w:rsidR="00FC227B" w:rsidRPr="00795F52">
        <w:rPr>
          <w:rFonts w:eastAsia="宋体"/>
          <w:color w:val="000000"/>
          <w:lang w:eastAsia="zh-CN"/>
        </w:rPr>
        <w:t xml:space="preserve"> to the UE, based on the TSS report reported by the DU and the per-UE level clock quality acceptance criteria from the AMF.</w:t>
      </w:r>
      <w:r w:rsidR="00C40077" w:rsidRPr="006A499E">
        <w:rPr>
          <w:rFonts w:eastAsia="宋体"/>
          <w:color w:val="000000"/>
          <w:lang w:eastAsia="zh-CN"/>
        </w:rPr>
        <w:t xml:space="preserve"> </w:t>
      </w:r>
      <w:r w:rsidR="00C40077" w:rsidRPr="006A499E">
        <w:rPr>
          <w:rFonts w:eastAsia="宋体" w:hint="eastAsia"/>
          <w:color w:val="000000"/>
          <w:lang w:eastAsia="zh-CN"/>
        </w:rPr>
        <w:t>How</w:t>
      </w:r>
      <w:r w:rsidR="006A499E" w:rsidRPr="006A499E">
        <w:rPr>
          <w:rFonts w:eastAsia="宋体"/>
          <w:color w:val="000000"/>
          <w:lang w:eastAsia="zh-CN"/>
        </w:rPr>
        <w:t>ever,</w:t>
      </w:r>
      <w:r w:rsidR="00FC227B" w:rsidRPr="006A499E">
        <w:rPr>
          <w:rFonts w:eastAsia="宋体"/>
          <w:color w:val="000000"/>
          <w:lang w:eastAsia="zh-CN"/>
        </w:rPr>
        <w:t xml:space="preserve"> </w:t>
      </w:r>
      <w:r w:rsidR="00C40077" w:rsidRPr="006A499E">
        <w:rPr>
          <w:rFonts w:eastAsia="宋体"/>
          <w:color w:val="000000"/>
          <w:lang w:eastAsia="zh-CN"/>
        </w:rPr>
        <w:t>i</w:t>
      </w:r>
      <w:r w:rsidR="00FC227B" w:rsidRPr="006A499E">
        <w:rPr>
          <w:rFonts w:eastAsia="宋体"/>
          <w:color w:val="000000"/>
          <w:lang w:eastAsia="zh-CN"/>
        </w:rPr>
        <w:t>t w</w:t>
      </w:r>
      <w:r w:rsidR="00FC227B" w:rsidRPr="00FC227B">
        <w:t xml:space="preserve">ould be difficult for the CU to determine whether the current </w:t>
      </w:r>
      <w:r w:rsidR="00FC227B">
        <w:lastRenderedPageBreak/>
        <w:t xml:space="preserve">timing synchronization status is acceptable or not for a specific UE, if the CU can only know if the node level timing synchronization status is better or worse than a </w:t>
      </w:r>
      <w:r w:rsidR="00A05F3F">
        <w:t xml:space="preserve">pre-configured </w:t>
      </w:r>
      <w:r w:rsidR="00FC227B">
        <w:t xml:space="preserve">threshold. </w:t>
      </w:r>
    </w:p>
    <w:p w14:paraId="2478A301" w14:textId="77777777" w:rsidR="00724EEB" w:rsidRDefault="00FC227B" w:rsidP="00032BF7">
      <w:pPr>
        <w:jc w:val="both"/>
      </w:pPr>
      <w:r>
        <w:t xml:space="preserve">Let us take the Clock Accuracy as an example. </w:t>
      </w:r>
    </w:p>
    <w:p w14:paraId="06355130" w14:textId="4EDF9E4A" w:rsidR="00724EEB" w:rsidRDefault="00FC227B" w:rsidP="00724EEB">
      <w:pPr>
        <w:pStyle w:val="ListParagraph"/>
        <w:numPr>
          <w:ilvl w:val="0"/>
          <w:numId w:val="29"/>
        </w:numPr>
        <w:ind w:firstLineChars="0"/>
        <w:jc w:val="both"/>
      </w:pPr>
      <w:r>
        <w:t xml:space="preserve">If the threshold pre-configured for the </w:t>
      </w:r>
      <w:r w:rsidR="00974992">
        <w:t xml:space="preserve">DU </w:t>
      </w:r>
      <w:r>
        <w:t xml:space="preserve">is 500ns, and the acceptance criteria of </w:t>
      </w:r>
      <w:r w:rsidR="00441065">
        <w:t>the Clock Accuracy</w:t>
      </w:r>
      <w:r>
        <w:t xml:space="preserve"> for two UEs are 500ns</w:t>
      </w:r>
      <w:r w:rsidR="00F610C2">
        <w:t xml:space="preserve"> (UE A)</w:t>
      </w:r>
      <w:r>
        <w:t xml:space="preserve"> and 1μs</w:t>
      </w:r>
      <w:r w:rsidR="00F610C2">
        <w:t xml:space="preserve"> (UE B)</w:t>
      </w:r>
      <w:r>
        <w:t xml:space="preserve">, respectively. </w:t>
      </w:r>
    </w:p>
    <w:p w14:paraId="01E676A4" w14:textId="23BA0607" w:rsidR="00795F52" w:rsidRPr="007033CC" w:rsidRDefault="00FC227B">
      <w:pPr>
        <w:pStyle w:val="ListParagraph"/>
        <w:numPr>
          <w:ilvl w:val="0"/>
          <w:numId w:val="29"/>
        </w:numPr>
        <w:ind w:firstLineChars="0"/>
        <w:jc w:val="both"/>
      </w:pPr>
      <w:r>
        <w:t xml:space="preserve">When the Clock Accuracy is worse than 500ns, </w:t>
      </w:r>
      <w:r w:rsidR="0064776B">
        <w:t xml:space="preserve">the DU will report its latest </w:t>
      </w:r>
      <w:r w:rsidR="00A150EA">
        <w:t xml:space="preserve">Timing Synchronisation Status Information to the </w:t>
      </w:r>
      <w:r w:rsidR="00974992">
        <w:t>C</w:t>
      </w:r>
      <w:r w:rsidR="00A150EA">
        <w:t>U</w:t>
      </w:r>
      <w:r w:rsidR="002C305F">
        <w:t xml:space="preserve"> (e.g., the clock accuracy is 600ns) once</w:t>
      </w:r>
      <w:r w:rsidR="00A150EA">
        <w:t xml:space="preserve">, </w:t>
      </w:r>
      <w:r>
        <w:t xml:space="preserve">the </w:t>
      </w:r>
      <w:r w:rsidR="00BB39DF">
        <w:t xml:space="preserve">CU can know </w:t>
      </w:r>
      <w:r w:rsidR="00441065">
        <w:t xml:space="preserve">the </w:t>
      </w:r>
      <w:r w:rsidR="00441065" w:rsidRPr="00724EEB">
        <w:rPr>
          <w:rFonts w:eastAsia="宋体"/>
          <w:color w:val="000000"/>
          <w:lang w:eastAsia="zh-CN"/>
        </w:rPr>
        <w:t xml:space="preserve">timing synchronization status is acceptable to UE </w:t>
      </w:r>
      <w:r w:rsidR="007033CC">
        <w:rPr>
          <w:rFonts w:eastAsia="宋体"/>
          <w:color w:val="000000"/>
          <w:lang w:eastAsia="zh-CN"/>
        </w:rPr>
        <w:t>B</w:t>
      </w:r>
      <w:r w:rsidR="00974992">
        <w:rPr>
          <w:rFonts w:eastAsia="宋体"/>
          <w:color w:val="000000"/>
          <w:lang w:eastAsia="zh-CN"/>
        </w:rPr>
        <w:t xml:space="preserve"> but not for the UE </w:t>
      </w:r>
      <w:r w:rsidR="007033CC">
        <w:rPr>
          <w:rFonts w:eastAsia="宋体"/>
          <w:color w:val="000000"/>
          <w:lang w:eastAsia="zh-CN"/>
        </w:rPr>
        <w:t>A</w:t>
      </w:r>
      <w:r w:rsidR="00441065" w:rsidRPr="00724EEB">
        <w:rPr>
          <w:rFonts w:eastAsia="宋体"/>
          <w:color w:val="000000"/>
          <w:lang w:eastAsia="zh-CN"/>
        </w:rPr>
        <w:t xml:space="preserve">. </w:t>
      </w:r>
    </w:p>
    <w:p w14:paraId="54E1B790" w14:textId="3D2C138E" w:rsidR="00974992" w:rsidRPr="00FC227B" w:rsidRDefault="00974992" w:rsidP="00974992">
      <w:pPr>
        <w:pStyle w:val="ListParagraph"/>
        <w:numPr>
          <w:ilvl w:val="0"/>
          <w:numId w:val="29"/>
        </w:numPr>
        <w:ind w:firstLineChars="0"/>
        <w:jc w:val="both"/>
      </w:pPr>
      <w:r>
        <w:t>But when the DU’s Clock Accuracy becomes even worse</w:t>
      </w:r>
      <w:r w:rsidR="00DF3119">
        <w:t xml:space="preserve"> (e.g., 1.5us)</w:t>
      </w:r>
      <w:r>
        <w:t xml:space="preserve">, it will not report to the CU, so the CU </w:t>
      </w:r>
      <w:r w:rsidR="007033CC">
        <w:t>cannot</w:t>
      </w:r>
      <w:r w:rsidR="00DF3119">
        <w:t xml:space="preserve"> </w:t>
      </w:r>
      <w:r w:rsidR="00C71BE2">
        <w:t>update</w:t>
      </w:r>
      <w:r w:rsidR="00DF3119">
        <w:t xml:space="preserve"> the timing synchronization status for the UE </w:t>
      </w:r>
      <w:r w:rsidR="00C71BE2">
        <w:t>A</w:t>
      </w:r>
      <w:r w:rsidR="006A2A00">
        <w:t xml:space="preserve"> and UE B</w:t>
      </w:r>
      <w:r w:rsidR="00DF3119">
        <w:t xml:space="preserve">. </w:t>
      </w:r>
    </w:p>
    <w:p w14:paraId="14C5B81F" w14:textId="61EF6BBB" w:rsidR="00C415F5" w:rsidRDefault="000B697D" w:rsidP="00032BF7">
      <w:pPr>
        <w:jc w:val="both"/>
        <w:rPr>
          <w:rFonts w:eastAsia="宋体"/>
          <w:color w:val="000000"/>
          <w:lang w:eastAsia="zh-CN"/>
        </w:rPr>
      </w:pPr>
      <w:r>
        <w:rPr>
          <w:rFonts w:eastAsia="宋体" w:hint="eastAsia"/>
          <w:color w:val="000000"/>
          <w:lang w:eastAsia="zh-CN"/>
        </w:rPr>
        <w:t>I</w:t>
      </w:r>
      <w:r>
        <w:rPr>
          <w:rFonts w:eastAsia="宋体"/>
          <w:color w:val="000000"/>
          <w:lang w:eastAsia="zh-CN"/>
        </w:rPr>
        <w:t xml:space="preserve">f multiple thresholds are pre-configured </w:t>
      </w:r>
      <w:r w:rsidR="00F67816">
        <w:rPr>
          <w:rFonts w:eastAsia="宋体"/>
          <w:color w:val="000000"/>
          <w:lang w:eastAsia="zh-CN"/>
        </w:rPr>
        <w:t>for</w:t>
      </w:r>
      <w:r>
        <w:rPr>
          <w:rFonts w:eastAsia="宋体"/>
          <w:color w:val="000000"/>
          <w:lang w:eastAsia="zh-CN"/>
        </w:rPr>
        <w:t xml:space="preserve"> an attribute, and the</w:t>
      </w:r>
      <w:r w:rsidR="00C415F5">
        <w:rPr>
          <w:rFonts w:eastAsia="宋体"/>
          <w:color w:val="000000"/>
          <w:lang w:eastAsia="zh-CN"/>
        </w:rPr>
        <w:t xml:space="preserve"> thresholds can cover all the per-UE criteria for the attribute, the above problem does not exist. T</w:t>
      </w:r>
      <w:r>
        <w:rPr>
          <w:rFonts w:eastAsia="宋体"/>
          <w:color w:val="000000"/>
          <w:lang w:eastAsia="zh-CN"/>
        </w:rPr>
        <w:t xml:space="preserve">he DU can trigger TSS report if the attribute exceeds any threshold or meet any </w:t>
      </w:r>
      <w:r w:rsidR="00C415F5">
        <w:rPr>
          <w:rFonts w:eastAsia="宋体"/>
          <w:color w:val="000000"/>
          <w:lang w:eastAsia="zh-CN"/>
        </w:rPr>
        <w:t>threshold again, and the CU can check whether to notify each UE of the new clock quality information.</w:t>
      </w:r>
      <w:r w:rsidR="004A774B">
        <w:rPr>
          <w:rFonts w:eastAsia="宋体"/>
          <w:color w:val="000000"/>
          <w:lang w:eastAsia="zh-CN"/>
        </w:rPr>
        <w:t xml:space="preserve"> </w:t>
      </w:r>
      <w:r w:rsidR="00D7099C">
        <w:rPr>
          <w:rFonts w:eastAsia="宋体"/>
          <w:color w:val="000000"/>
          <w:lang w:eastAsia="zh-CN"/>
        </w:rPr>
        <w:t xml:space="preserve">Hence RAN3 can consider whether </w:t>
      </w:r>
      <w:r w:rsidR="00C415F5">
        <w:rPr>
          <w:rFonts w:eastAsia="宋体"/>
          <w:color w:val="000000"/>
          <w:lang w:eastAsia="zh-CN"/>
        </w:rPr>
        <w:t>multiple thresholds are pre-configured of an attribute and if the pre-configured thresholds can cover all the per-UE criteria for the attribute.</w:t>
      </w:r>
    </w:p>
    <w:p w14:paraId="25A4A20B" w14:textId="1EE2BD89" w:rsidR="008D5010" w:rsidRDefault="00C63F5E" w:rsidP="007033CC">
      <w:pPr>
        <w:pStyle w:val="Proposal"/>
        <w:numPr>
          <w:ilvl w:val="0"/>
          <w:numId w:val="9"/>
        </w:numPr>
        <w:ind w:left="1560" w:hanging="1200"/>
      </w:pPr>
      <w:r>
        <w:t xml:space="preserve">RAN3 to </w:t>
      </w:r>
      <w:r w:rsidR="00AD7B46">
        <w:t>discuss</w:t>
      </w:r>
      <w:r w:rsidR="00061039">
        <w:t xml:space="preserve"> the F1AP </w:t>
      </w:r>
      <w:r w:rsidR="00F27E55" w:rsidRPr="00F27E55">
        <w:t>Timing synchronisation status report</w:t>
      </w:r>
      <w:r w:rsidR="00C90C3E">
        <w:t>ing</w:t>
      </w:r>
      <w:r w:rsidR="002664DA">
        <w:t xml:space="preserve">:  </w:t>
      </w:r>
      <w:r w:rsidR="006A2A00">
        <w:t xml:space="preserve"> </w:t>
      </w:r>
    </w:p>
    <w:p w14:paraId="794BCEB7" w14:textId="7B8DE25E" w:rsidR="00C415F5" w:rsidRDefault="00B54910" w:rsidP="007033CC">
      <w:pPr>
        <w:pStyle w:val="Proposal"/>
        <w:numPr>
          <w:ilvl w:val="1"/>
          <w:numId w:val="9"/>
        </w:numPr>
      </w:pPr>
      <w:r>
        <w:t xml:space="preserve">whether </w:t>
      </w:r>
      <w:r w:rsidR="00C415F5" w:rsidRPr="00C415F5">
        <w:t xml:space="preserve">multiple thresholds </w:t>
      </w:r>
      <w:r w:rsidR="00C415F5">
        <w:t>can be</w:t>
      </w:r>
      <w:r w:rsidR="00C415F5" w:rsidRPr="00C415F5">
        <w:t xml:space="preserve"> pre-configured of an attribute</w:t>
      </w:r>
      <w:r w:rsidR="00C415F5">
        <w:t>; and furthermore</w:t>
      </w:r>
    </w:p>
    <w:p w14:paraId="7CD9816D" w14:textId="0D3239CC" w:rsidR="00C415F5" w:rsidRPr="00C415F5" w:rsidRDefault="00B54910" w:rsidP="007033CC">
      <w:pPr>
        <w:pStyle w:val="Proposal"/>
        <w:numPr>
          <w:ilvl w:val="1"/>
          <w:numId w:val="9"/>
        </w:numPr>
      </w:pPr>
      <w:r>
        <w:rPr>
          <w:rFonts w:eastAsiaTheme="minorEastAsia"/>
          <w:lang w:eastAsia="zh-CN"/>
        </w:rPr>
        <w:t xml:space="preserve">whether </w:t>
      </w:r>
      <w:r w:rsidR="00C415F5">
        <w:rPr>
          <w:rFonts w:eastAsiaTheme="minorEastAsia"/>
          <w:lang w:eastAsia="zh-CN"/>
        </w:rPr>
        <w:t xml:space="preserve">the </w:t>
      </w:r>
      <w:r w:rsidR="00C415F5" w:rsidRPr="00C415F5">
        <w:t xml:space="preserve">multiple </w:t>
      </w:r>
      <w:r w:rsidR="00C415F5" w:rsidRPr="00C415F5">
        <w:rPr>
          <w:rFonts w:eastAsiaTheme="minorEastAsia"/>
          <w:lang w:eastAsia="zh-CN"/>
        </w:rPr>
        <w:t>pre-configured thresholds can cover all the per-UE criteria for the attribute.</w:t>
      </w:r>
    </w:p>
    <w:p w14:paraId="24FBCC6D" w14:textId="5ADFEE25" w:rsidR="00C415F5" w:rsidRDefault="00050A9E" w:rsidP="00C415F5">
      <w:pPr>
        <w:jc w:val="both"/>
        <w:rPr>
          <w:rFonts w:eastAsia="宋体"/>
          <w:color w:val="000000"/>
          <w:lang w:eastAsia="zh-CN"/>
        </w:rPr>
      </w:pPr>
      <w:r>
        <w:rPr>
          <w:rFonts w:eastAsia="宋体"/>
          <w:color w:val="000000"/>
          <w:lang w:eastAsia="zh-CN"/>
        </w:rPr>
        <w:t>If RAN3 concludes that i</w:t>
      </w:r>
      <w:r w:rsidR="00C415F5">
        <w:rPr>
          <w:rFonts w:eastAsia="宋体"/>
          <w:color w:val="000000"/>
          <w:lang w:eastAsia="zh-CN"/>
        </w:rPr>
        <w:t xml:space="preserve">f only one threshold is pre-configured for each attribute, </w:t>
      </w:r>
      <w:r w:rsidR="00C90C3E">
        <w:rPr>
          <w:rFonts w:eastAsia="宋体"/>
          <w:color w:val="000000"/>
          <w:lang w:eastAsia="zh-CN"/>
        </w:rPr>
        <w:t xml:space="preserve">one candidate approach is that </w:t>
      </w:r>
      <w:r w:rsidR="00061556">
        <w:rPr>
          <w:rFonts w:eastAsia="宋体"/>
          <w:color w:val="000000"/>
          <w:lang w:eastAsia="zh-CN"/>
        </w:rPr>
        <w:t xml:space="preserve">the </w:t>
      </w:r>
      <w:r w:rsidR="00C415F5">
        <w:rPr>
          <w:rFonts w:eastAsia="宋体"/>
          <w:color w:val="000000"/>
          <w:lang w:eastAsia="zh-CN"/>
        </w:rPr>
        <w:t>DU can trigger periodic report of the timing synchronization status if enabled by the CU, to resolve the above issue. The detailed periodicities can be configured by the CU.</w:t>
      </w:r>
    </w:p>
    <w:p w14:paraId="13FA2B3A" w14:textId="589B47AF" w:rsidR="00C415F5" w:rsidRDefault="00C415F5" w:rsidP="007033CC">
      <w:pPr>
        <w:pStyle w:val="Proposal"/>
        <w:numPr>
          <w:ilvl w:val="0"/>
          <w:numId w:val="9"/>
        </w:numPr>
      </w:pPr>
      <w:r>
        <w:t xml:space="preserve">If only </w:t>
      </w:r>
      <w:r w:rsidRPr="00C415F5">
        <w:t>one threshold is pre-configured for each attribute, DU can trigger periodic report of the timing synchronization status if enabled by the CU</w:t>
      </w:r>
      <w:r>
        <w:t>.</w:t>
      </w:r>
    </w:p>
    <w:p w14:paraId="7FF8F7D0" w14:textId="0BAD4370" w:rsidR="00D34A96" w:rsidRPr="00032BF7" w:rsidRDefault="00D34A96" w:rsidP="00D34A96">
      <w:pPr>
        <w:pStyle w:val="Heading2"/>
        <w:rPr>
          <w:rFonts w:eastAsia="宋体"/>
          <w:sz w:val="28"/>
          <w:lang w:eastAsia="zh-CN"/>
        </w:rPr>
      </w:pPr>
      <w:r w:rsidRPr="00032BF7">
        <w:rPr>
          <w:rFonts w:eastAsia="宋体"/>
          <w:sz w:val="28"/>
          <w:lang w:eastAsia="zh-CN"/>
        </w:rPr>
        <w:t>2.</w:t>
      </w:r>
      <w:r w:rsidR="008C6FFF">
        <w:rPr>
          <w:rFonts w:eastAsia="宋体"/>
          <w:sz w:val="28"/>
          <w:lang w:eastAsia="zh-CN"/>
        </w:rPr>
        <w:t>2</w:t>
      </w:r>
      <w:r w:rsidRPr="00032BF7">
        <w:rPr>
          <w:rFonts w:eastAsia="宋体"/>
          <w:sz w:val="28"/>
          <w:lang w:eastAsia="zh-CN"/>
        </w:rPr>
        <w:t xml:space="preserve"> </w:t>
      </w:r>
      <w:r w:rsidR="00C505BA">
        <w:rPr>
          <w:rFonts w:eastAsia="宋体"/>
          <w:sz w:val="28"/>
          <w:lang w:eastAsia="zh-CN"/>
        </w:rPr>
        <w:t>TSS parameters encoding</w:t>
      </w:r>
    </w:p>
    <w:p w14:paraId="0D47F4DB" w14:textId="52989269" w:rsidR="001074B4" w:rsidRDefault="002D598B" w:rsidP="001074B4">
      <w:pPr>
        <w:jc w:val="both"/>
        <w:rPr>
          <w:rFonts w:eastAsia="宋体"/>
          <w:lang w:eastAsia="zh-CN"/>
        </w:rPr>
      </w:pPr>
      <w:r>
        <w:rPr>
          <w:rFonts w:eastAsia="宋体"/>
          <w:lang w:eastAsia="zh-CN"/>
        </w:rPr>
        <w:t>As specified in the TS 23.501 v18.</w:t>
      </w:r>
      <w:r w:rsidR="008F052C">
        <w:rPr>
          <w:rFonts w:eastAsia="宋体"/>
          <w:lang w:eastAsia="zh-CN"/>
        </w:rPr>
        <w:t>3</w:t>
      </w:r>
      <w:r>
        <w:rPr>
          <w:rFonts w:eastAsia="宋体"/>
          <w:lang w:eastAsia="zh-CN"/>
        </w:rPr>
        <w:t>.0</w:t>
      </w:r>
      <w:r w:rsidR="001074B4" w:rsidRPr="00CD5584">
        <w:rPr>
          <w:rFonts w:eastAsia="宋体"/>
          <w:lang w:eastAsia="zh-CN"/>
        </w:rPr>
        <w:t xml:space="preserve">, </w:t>
      </w:r>
      <w:r w:rsidR="007038D7">
        <w:rPr>
          <w:rFonts w:eastAsia="宋体"/>
          <w:lang w:eastAsia="zh-CN"/>
        </w:rPr>
        <w:t>the</w:t>
      </w:r>
      <w:r w:rsidR="004E4BC7">
        <w:rPr>
          <w:rFonts w:eastAsia="宋体"/>
          <w:lang w:eastAsia="zh-CN"/>
        </w:rPr>
        <w:t xml:space="preserve"> </w:t>
      </w:r>
      <w:r w:rsidR="001074B4">
        <w:rPr>
          <w:rFonts w:eastAsia="宋体"/>
          <w:lang w:eastAsia="zh-CN"/>
        </w:rPr>
        <w:t xml:space="preserve">TSS information </w:t>
      </w:r>
      <w:r w:rsidR="001074B4">
        <w:rPr>
          <w:rFonts w:eastAsia="宋体" w:hint="eastAsia"/>
          <w:lang w:eastAsia="zh-CN"/>
        </w:rPr>
        <w:t>ele</w:t>
      </w:r>
      <w:r w:rsidR="001074B4">
        <w:rPr>
          <w:rFonts w:eastAsia="宋体"/>
          <w:lang w:eastAsia="zh-CN"/>
        </w:rPr>
        <w:t>ment</w:t>
      </w:r>
      <w:r w:rsidR="001074B4" w:rsidRPr="00CD5584">
        <w:rPr>
          <w:rFonts w:eastAsia="宋体"/>
          <w:lang w:eastAsia="zh-CN"/>
        </w:rPr>
        <w:t>s included in the RAN timing synchronization status</w:t>
      </w:r>
      <w:r w:rsidR="007366EF">
        <w:rPr>
          <w:rFonts w:eastAsia="宋体"/>
          <w:lang w:eastAsia="zh-CN"/>
        </w:rPr>
        <w:t xml:space="preserve"> is updated </w:t>
      </w:r>
      <w:r w:rsidR="001074B4" w:rsidRPr="00CD5584">
        <w:rPr>
          <w:rFonts w:eastAsia="宋体"/>
          <w:lang w:eastAsia="zh-CN"/>
        </w:rPr>
        <w:t>as follows</w:t>
      </w:r>
      <w:r w:rsidR="008F052C">
        <w:rPr>
          <w:rFonts w:eastAsia="宋体"/>
          <w:lang w:eastAsia="zh-CN"/>
        </w:rPr>
        <w:t xml:space="preserve"> [5]</w:t>
      </w:r>
      <w:r w:rsidR="001074B4" w:rsidRPr="00CD5584">
        <w:rPr>
          <w:rFonts w:eastAsia="宋体"/>
          <w:lang w:eastAsia="zh-CN"/>
        </w:rPr>
        <w:t>:</w:t>
      </w:r>
    </w:p>
    <w:tbl>
      <w:tblPr>
        <w:tblStyle w:val="TableGrid"/>
        <w:tblW w:w="0" w:type="auto"/>
        <w:tblLook w:val="04A0" w:firstRow="1" w:lastRow="0" w:firstColumn="1" w:lastColumn="0" w:noHBand="0" w:noVBand="1"/>
      </w:tblPr>
      <w:tblGrid>
        <w:gridCol w:w="9631"/>
      </w:tblGrid>
      <w:tr w:rsidR="00E17889" w:rsidRPr="00B33701" w14:paraId="6BDDC292" w14:textId="77777777" w:rsidTr="00E17889">
        <w:tc>
          <w:tcPr>
            <w:tcW w:w="9631" w:type="dxa"/>
          </w:tcPr>
          <w:p w14:paraId="1C8926A4" w14:textId="77777777" w:rsidR="00E17889" w:rsidRPr="00743B66" w:rsidRDefault="00E17889" w:rsidP="00E17889">
            <w:pPr>
              <w:pStyle w:val="TH"/>
              <w:rPr>
                <w:sz w:val="16"/>
              </w:rPr>
            </w:pPr>
            <w:r w:rsidRPr="00743B66">
              <w:rPr>
                <w:sz w:val="16"/>
              </w:rPr>
              <w:t xml:space="preserve">Table 5.27.1.12-1: Information elements that </w:t>
            </w:r>
            <w:proofErr w:type="spellStart"/>
            <w:r w:rsidRPr="00743B66">
              <w:rPr>
                <w:sz w:val="16"/>
              </w:rPr>
              <w:t>gNB</w:t>
            </w:r>
            <w:proofErr w:type="spellEnd"/>
            <w:r w:rsidRPr="00743B66">
              <w:rPr>
                <w:sz w:val="16"/>
              </w:rPr>
              <w:t xml:space="preserve"> or UPF/NW-TT timing synchronization status information may contain (all optional)</w:t>
            </w:r>
          </w:p>
          <w:tbl>
            <w:tblPr>
              <w:tblStyle w:val="TableGrid"/>
              <w:tblW w:w="0" w:type="auto"/>
              <w:tblLook w:val="04A0" w:firstRow="1" w:lastRow="0" w:firstColumn="1" w:lastColumn="0" w:noHBand="0" w:noVBand="1"/>
            </w:tblPr>
            <w:tblGrid>
              <w:gridCol w:w="2816"/>
              <w:gridCol w:w="6589"/>
            </w:tblGrid>
            <w:tr w:rsidR="00E17889" w:rsidRPr="00B33701" w14:paraId="61CB0A49" w14:textId="77777777" w:rsidTr="00C159F1">
              <w:tc>
                <w:tcPr>
                  <w:tcW w:w="2864" w:type="dxa"/>
                </w:tcPr>
                <w:p w14:paraId="549C1414" w14:textId="77777777" w:rsidR="00E17889" w:rsidRPr="00743B66" w:rsidRDefault="00E17889" w:rsidP="00E17889">
                  <w:pPr>
                    <w:pStyle w:val="TAH"/>
                    <w:rPr>
                      <w:sz w:val="16"/>
                    </w:rPr>
                  </w:pPr>
                  <w:r w:rsidRPr="00743B66">
                    <w:rPr>
                      <w:sz w:val="16"/>
                    </w:rPr>
                    <w:t>Information Name</w:t>
                  </w:r>
                </w:p>
              </w:tc>
              <w:tc>
                <w:tcPr>
                  <w:tcW w:w="6765" w:type="dxa"/>
                </w:tcPr>
                <w:p w14:paraId="02BB2D71" w14:textId="77777777" w:rsidR="00E17889" w:rsidRPr="00743B66" w:rsidRDefault="00E17889" w:rsidP="00E17889">
                  <w:pPr>
                    <w:pStyle w:val="TAH"/>
                    <w:rPr>
                      <w:sz w:val="16"/>
                    </w:rPr>
                  </w:pPr>
                  <w:r w:rsidRPr="00743B66">
                    <w:rPr>
                      <w:sz w:val="16"/>
                    </w:rPr>
                    <w:t>Description</w:t>
                  </w:r>
                </w:p>
              </w:tc>
            </w:tr>
            <w:tr w:rsidR="00E17889" w:rsidRPr="00B33701" w14:paraId="0516CD7C" w14:textId="77777777" w:rsidTr="00C159F1">
              <w:tc>
                <w:tcPr>
                  <w:tcW w:w="2864" w:type="dxa"/>
                </w:tcPr>
                <w:p w14:paraId="4556823D" w14:textId="77777777" w:rsidR="00E17889" w:rsidRPr="00743B66" w:rsidRDefault="00E17889" w:rsidP="00E17889">
                  <w:pPr>
                    <w:pStyle w:val="TAL"/>
                    <w:rPr>
                      <w:sz w:val="16"/>
                    </w:rPr>
                  </w:pPr>
                  <w:r w:rsidRPr="00743B66">
                    <w:rPr>
                      <w:sz w:val="16"/>
                    </w:rPr>
                    <w:t>Synchronization state</w:t>
                  </w:r>
                </w:p>
              </w:tc>
              <w:tc>
                <w:tcPr>
                  <w:tcW w:w="6765" w:type="dxa"/>
                </w:tcPr>
                <w:p w14:paraId="22CF4856" w14:textId="77777777" w:rsidR="00E17889" w:rsidRPr="00743B66" w:rsidRDefault="00E17889" w:rsidP="00E17889">
                  <w:pPr>
                    <w:pStyle w:val="TAL"/>
                    <w:rPr>
                      <w:sz w:val="16"/>
                    </w:rPr>
                  </w:pPr>
                  <w:r w:rsidRPr="00743B66">
                    <w:rPr>
                      <w:sz w:val="16"/>
                    </w:rPr>
                    <w:t>Indicates the state of the node synchronization, represented by the values "Locked", "Holdover", or "</w:t>
                  </w:r>
                  <w:proofErr w:type="spellStart"/>
                  <w:r w:rsidRPr="00743B66">
                    <w:rPr>
                      <w:sz w:val="16"/>
                    </w:rPr>
                    <w:t>Freerun</w:t>
                  </w:r>
                  <w:proofErr w:type="spellEnd"/>
                  <w:r w:rsidRPr="00743B66">
                    <w:rPr>
                      <w:sz w:val="16"/>
                    </w:rPr>
                    <w:t>" (NOTE 1).</w:t>
                  </w:r>
                </w:p>
              </w:tc>
            </w:tr>
            <w:tr w:rsidR="00E17889" w:rsidRPr="00B33701" w14:paraId="10006D24" w14:textId="77777777" w:rsidTr="00C159F1">
              <w:tc>
                <w:tcPr>
                  <w:tcW w:w="2864" w:type="dxa"/>
                </w:tcPr>
                <w:p w14:paraId="56D5B10A" w14:textId="77777777" w:rsidR="00E17889" w:rsidRPr="00743B66" w:rsidRDefault="00E17889" w:rsidP="00E17889">
                  <w:pPr>
                    <w:pStyle w:val="TAL"/>
                    <w:rPr>
                      <w:sz w:val="16"/>
                    </w:rPr>
                  </w:pPr>
                  <w:r w:rsidRPr="00743B66">
                    <w:rPr>
                      <w:sz w:val="16"/>
                    </w:rPr>
                    <w:t>Clock quality</w:t>
                  </w:r>
                </w:p>
              </w:tc>
              <w:tc>
                <w:tcPr>
                  <w:tcW w:w="6765" w:type="dxa"/>
                </w:tcPr>
                <w:p w14:paraId="5EF59FCD" w14:textId="77777777" w:rsidR="00E17889" w:rsidRPr="00743B66" w:rsidRDefault="00E17889" w:rsidP="00E17889">
                  <w:pPr>
                    <w:pStyle w:val="TAC"/>
                    <w:jc w:val="left"/>
                    <w:rPr>
                      <w:sz w:val="16"/>
                    </w:rPr>
                  </w:pPr>
                </w:p>
              </w:tc>
            </w:tr>
            <w:tr w:rsidR="00E17889" w:rsidRPr="00B33701" w14:paraId="129106B8" w14:textId="77777777" w:rsidTr="00C159F1">
              <w:tc>
                <w:tcPr>
                  <w:tcW w:w="2864" w:type="dxa"/>
                </w:tcPr>
                <w:p w14:paraId="7B67C69B" w14:textId="77777777" w:rsidR="00E17889" w:rsidRPr="00743B66" w:rsidRDefault="00E17889" w:rsidP="00E17889">
                  <w:pPr>
                    <w:pStyle w:val="TAL"/>
                    <w:rPr>
                      <w:sz w:val="16"/>
                    </w:rPr>
                  </w:pPr>
                  <w:r w:rsidRPr="00743B66">
                    <w:rPr>
                      <w:sz w:val="16"/>
                    </w:rPr>
                    <w:t>&gt;&gt; Traceable to GNSS</w:t>
                  </w:r>
                </w:p>
              </w:tc>
              <w:tc>
                <w:tcPr>
                  <w:tcW w:w="6765" w:type="dxa"/>
                </w:tcPr>
                <w:p w14:paraId="573B21EB" w14:textId="77777777" w:rsidR="00E17889" w:rsidRPr="00743B66" w:rsidRDefault="00E17889" w:rsidP="00E17889">
                  <w:pPr>
                    <w:pStyle w:val="TAL"/>
                    <w:rPr>
                      <w:sz w:val="16"/>
                    </w:rPr>
                  </w:pPr>
                  <w:r w:rsidRPr="00743B66">
                    <w:rPr>
                      <w:sz w:val="16"/>
                    </w:rPr>
                    <w:t>Indicates whether the current time source is traceable to the GNSS and represented by values “Yes” or “No”.</w:t>
                  </w:r>
                </w:p>
              </w:tc>
            </w:tr>
            <w:tr w:rsidR="00E17889" w:rsidRPr="00B33701" w14:paraId="7ACF5E60" w14:textId="77777777" w:rsidTr="00C159F1">
              <w:tc>
                <w:tcPr>
                  <w:tcW w:w="2864" w:type="dxa"/>
                </w:tcPr>
                <w:p w14:paraId="60BB8C38" w14:textId="77777777" w:rsidR="00E17889" w:rsidRPr="00743B66" w:rsidRDefault="00E17889" w:rsidP="00E17889">
                  <w:pPr>
                    <w:pStyle w:val="TAL"/>
                    <w:rPr>
                      <w:sz w:val="16"/>
                    </w:rPr>
                  </w:pPr>
                  <w:r w:rsidRPr="00743B66">
                    <w:rPr>
                      <w:sz w:val="16"/>
                    </w:rPr>
                    <w:t>&gt;&gt; Traceable to UTC</w:t>
                  </w:r>
                </w:p>
              </w:tc>
              <w:tc>
                <w:tcPr>
                  <w:tcW w:w="6765" w:type="dxa"/>
                </w:tcPr>
                <w:p w14:paraId="15FF3635" w14:textId="77777777" w:rsidR="00E17889" w:rsidRPr="00743B66" w:rsidRDefault="00E17889" w:rsidP="00E17889">
                  <w:pPr>
                    <w:pStyle w:val="TAL"/>
                    <w:rPr>
                      <w:sz w:val="16"/>
                    </w:rPr>
                  </w:pPr>
                  <w:r w:rsidRPr="00743B66">
                    <w:rPr>
                      <w:sz w:val="16"/>
                    </w:rPr>
                    <w:t>Indicates whether the current time source is traceable to the UTC and represented by values “Yes” or “No”.</w:t>
                  </w:r>
                </w:p>
              </w:tc>
            </w:tr>
            <w:tr w:rsidR="00E17889" w:rsidRPr="00B33701" w14:paraId="2D7F1BF2" w14:textId="77777777" w:rsidTr="00C159F1">
              <w:tc>
                <w:tcPr>
                  <w:tcW w:w="2864" w:type="dxa"/>
                </w:tcPr>
                <w:p w14:paraId="006481E3" w14:textId="77777777" w:rsidR="00E17889" w:rsidRPr="00743B66" w:rsidDel="00062DBD" w:rsidRDefault="00E17889" w:rsidP="00E17889">
                  <w:pPr>
                    <w:pStyle w:val="TAL"/>
                    <w:rPr>
                      <w:sz w:val="16"/>
                    </w:rPr>
                  </w:pPr>
                  <w:r w:rsidRPr="00743B66">
                    <w:rPr>
                      <w:sz w:val="16"/>
                    </w:rPr>
                    <w:t>&gt;&gt; Frequency stability</w:t>
                  </w:r>
                </w:p>
              </w:tc>
              <w:tc>
                <w:tcPr>
                  <w:tcW w:w="6765" w:type="dxa"/>
                </w:tcPr>
                <w:p w14:paraId="2AD7A26E" w14:textId="77777777" w:rsidR="00E17889" w:rsidRPr="00743B66" w:rsidDel="00062DBD" w:rsidRDefault="00E17889" w:rsidP="00E17889">
                  <w:pPr>
                    <w:pStyle w:val="TAL"/>
                    <w:rPr>
                      <w:sz w:val="16"/>
                    </w:rPr>
                  </w:pPr>
                  <w:r w:rsidRPr="00743B66">
                    <w:rPr>
                      <w:sz w:val="16"/>
                    </w:rPr>
                    <w:t>Describes the estimate of the variation of the local clock when it is not synchronized to another source (NOTE 2).</w:t>
                  </w:r>
                </w:p>
              </w:tc>
            </w:tr>
            <w:tr w:rsidR="00E17889" w:rsidRPr="00B33701" w14:paraId="63C8B7E1" w14:textId="77777777" w:rsidTr="00C159F1">
              <w:tc>
                <w:tcPr>
                  <w:tcW w:w="2864" w:type="dxa"/>
                </w:tcPr>
                <w:p w14:paraId="005FEDCE" w14:textId="77777777" w:rsidR="00E17889" w:rsidRPr="00743B66" w:rsidDel="00062DBD" w:rsidRDefault="00E17889" w:rsidP="00E17889">
                  <w:pPr>
                    <w:pStyle w:val="TAL"/>
                    <w:rPr>
                      <w:sz w:val="16"/>
                    </w:rPr>
                  </w:pPr>
                  <w:r w:rsidRPr="00743B66">
                    <w:rPr>
                      <w:sz w:val="16"/>
                    </w:rPr>
                    <w:t>&gt;&gt; Clock Accuracy</w:t>
                  </w:r>
                </w:p>
              </w:tc>
              <w:tc>
                <w:tcPr>
                  <w:tcW w:w="6765" w:type="dxa"/>
                </w:tcPr>
                <w:p w14:paraId="7B32B7F9" w14:textId="77777777" w:rsidR="00E17889" w:rsidRPr="00743B66" w:rsidDel="00062DBD" w:rsidRDefault="00E17889" w:rsidP="00E17889">
                  <w:pPr>
                    <w:pStyle w:val="TAL"/>
                    <w:rPr>
                      <w:sz w:val="16"/>
                    </w:rPr>
                  </w:pPr>
                  <w:r w:rsidRPr="00743B66">
                    <w:rPr>
                      <w:sz w:val="16"/>
                    </w:rPr>
                    <w:t>Describes the mean in ns over an ensemble of measurements of the time between the clock under test and a reference clock (NOTE 3).</w:t>
                  </w:r>
                </w:p>
              </w:tc>
            </w:tr>
            <w:tr w:rsidR="00E17889" w:rsidRPr="00B33701" w14:paraId="2CE35D45" w14:textId="77777777" w:rsidTr="00C159F1">
              <w:tc>
                <w:tcPr>
                  <w:tcW w:w="2864" w:type="dxa"/>
                </w:tcPr>
                <w:p w14:paraId="264314AC" w14:textId="77777777" w:rsidR="00E17889" w:rsidRPr="00743B66" w:rsidRDefault="00E17889" w:rsidP="00E17889">
                  <w:pPr>
                    <w:pStyle w:val="TAL"/>
                    <w:rPr>
                      <w:sz w:val="16"/>
                    </w:rPr>
                  </w:pPr>
                  <w:r w:rsidRPr="00743B66">
                    <w:rPr>
                      <w:sz w:val="16"/>
                    </w:rPr>
                    <w:t>Parent time source</w:t>
                  </w:r>
                </w:p>
              </w:tc>
              <w:tc>
                <w:tcPr>
                  <w:tcW w:w="6765" w:type="dxa"/>
                </w:tcPr>
                <w:p w14:paraId="767CCD78" w14:textId="77777777" w:rsidR="00E17889" w:rsidRPr="00743B66" w:rsidRDefault="00E17889" w:rsidP="00E17889">
                  <w:pPr>
                    <w:pStyle w:val="TAL"/>
                    <w:rPr>
                      <w:sz w:val="16"/>
                    </w:rPr>
                  </w:pPr>
                  <w:r w:rsidRPr="00743B66">
                    <w:rPr>
                      <w:sz w:val="16"/>
                    </w:rPr>
                    <w:t>Describes the primary source the node is currently using, represented by the values "</w:t>
                  </w:r>
                  <w:proofErr w:type="spellStart"/>
                  <w:r w:rsidRPr="00743B66">
                    <w:rPr>
                      <w:sz w:val="16"/>
                    </w:rPr>
                    <w:t>SyncE</w:t>
                  </w:r>
                  <w:proofErr w:type="spellEnd"/>
                  <w:r w:rsidRPr="00743B66">
                    <w:rPr>
                      <w:sz w:val="16"/>
                    </w:rPr>
                    <w:t>", "PTP", "GNSS", "atomic clock", "terrestrial radio", "serial time code", "NTP", "</w:t>
                  </w:r>
                  <w:proofErr w:type="spellStart"/>
                  <w:r w:rsidRPr="00743B66">
                    <w:rPr>
                      <w:sz w:val="16"/>
                    </w:rPr>
                    <w:t>hand_set</w:t>
                  </w:r>
                  <w:proofErr w:type="spellEnd"/>
                  <w:r w:rsidRPr="00743B66">
                    <w:rPr>
                      <w:sz w:val="16"/>
                    </w:rPr>
                    <w:t>", "other".</w:t>
                  </w:r>
                </w:p>
              </w:tc>
            </w:tr>
            <w:tr w:rsidR="00E17889" w:rsidRPr="00B33701" w14:paraId="4B88E395" w14:textId="77777777" w:rsidTr="00C159F1">
              <w:tc>
                <w:tcPr>
                  <w:tcW w:w="9629" w:type="dxa"/>
                  <w:gridSpan w:val="2"/>
                </w:tcPr>
                <w:p w14:paraId="297DF077" w14:textId="77777777" w:rsidR="00E17889" w:rsidRPr="00743B66" w:rsidRDefault="00E17889" w:rsidP="00E17889">
                  <w:pPr>
                    <w:pStyle w:val="TAN"/>
                    <w:rPr>
                      <w:sz w:val="16"/>
                    </w:rPr>
                  </w:pPr>
                  <w:r w:rsidRPr="00743B66">
                    <w:rPr>
                      <w:sz w:val="16"/>
                    </w:rPr>
                    <w:t>NOTE 1:</w:t>
                  </w:r>
                  <w:r w:rsidRPr="00743B66">
                    <w:rPr>
                      <w:sz w:val="16"/>
                    </w:rPr>
                    <w:tab/>
                    <w:t>Clock is in the "Locked", "Holdover", or "</w:t>
                  </w:r>
                  <w:proofErr w:type="spellStart"/>
                  <w:r w:rsidRPr="00743B66">
                    <w:rPr>
                      <w:sz w:val="16"/>
                    </w:rPr>
                    <w:t>Freerun</w:t>
                  </w:r>
                  <w:proofErr w:type="spellEnd"/>
                  <w:r w:rsidRPr="00743B66">
                    <w:rPr>
                      <w:sz w:val="16"/>
                    </w:rPr>
                    <w:t>" mode, as defined in ITU</w:t>
                  </w:r>
                  <w:r w:rsidRPr="00743B66">
                    <w:rPr>
                      <w:sz w:val="16"/>
                    </w:rPr>
                    <w:noBreakHyphen/>
                    <w:t>T G.810 [164].</w:t>
                  </w:r>
                </w:p>
                <w:p w14:paraId="5F7EDB3F" w14:textId="77777777" w:rsidR="00E17889" w:rsidRPr="00743B66" w:rsidRDefault="00E17889" w:rsidP="00E17889">
                  <w:pPr>
                    <w:pStyle w:val="TAN"/>
                    <w:rPr>
                      <w:sz w:val="16"/>
                    </w:rPr>
                  </w:pPr>
                  <w:r w:rsidRPr="00743B66">
                    <w:rPr>
                      <w:sz w:val="16"/>
                    </w:rPr>
                    <w:t xml:space="preserve">NOTE 2: </w:t>
                  </w:r>
                  <w:r w:rsidRPr="00743B66">
                    <w:rPr>
                      <w:sz w:val="16"/>
                    </w:rPr>
                    <w:tab/>
                    <w:t xml:space="preserve">Frequency stability is estimated in a similar manner as for </w:t>
                  </w:r>
                  <w:proofErr w:type="spellStart"/>
                  <w:r w:rsidRPr="00743B66">
                    <w:rPr>
                      <w:sz w:val="16"/>
                    </w:rPr>
                    <w:t>offsetScaledLogVariance</w:t>
                  </w:r>
                  <w:proofErr w:type="spellEnd"/>
                  <w:r w:rsidRPr="00743B66">
                    <w:rPr>
                      <w:sz w:val="16"/>
                    </w:rPr>
                    <w:t xml:space="preserve"> attribute defined in clause 7.6.3.5 of IEEE Std 1588 [126].</w:t>
                  </w:r>
                </w:p>
                <w:p w14:paraId="20ADEDCF" w14:textId="77777777" w:rsidR="00E17889" w:rsidRPr="00743B66" w:rsidRDefault="00E17889" w:rsidP="00E17889">
                  <w:pPr>
                    <w:pStyle w:val="TAN"/>
                    <w:rPr>
                      <w:sz w:val="16"/>
                    </w:rPr>
                  </w:pPr>
                  <w:r w:rsidRPr="00743B66">
                    <w:rPr>
                      <w:sz w:val="16"/>
                    </w:rPr>
                    <w:t xml:space="preserve">NOTE 3: </w:t>
                  </w:r>
                  <w:r w:rsidRPr="00743B66">
                    <w:rPr>
                      <w:sz w:val="16"/>
                    </w:rPr>
                    <w:tab/>
                    <w:t xml:space="preserve">Clock accuracy measurement considers accuracy up to </w:t>
                  </w:r>
                  <w:proofErr w:type="spellStart"/>
                  <w:r w:rsidRPr="00743B66">
                    <w:rPr>
                      <w:sz w:val="16"/>
                    </w:rPr>
                    <w:t>gNB</w:t>
                  </w:r>
                  <w:proofErr w:type="spellEnd"/>
                  <w:r w:rsidRPr="00743B66">
                    <w:rPr>
                      <w:sz w:val="16"/>
                    </w:rPr>
                    <w:t xml:space="preserve"> antenna and RAN internal process.</w:t>
                  </w:r>
                </w:p>
              </w:tc>
            </w:tr>
          </w:tbl>
          <w:p w14:paraId="5D8FAC9C" w14:textId="77777777" w:rsidR="00E17889" w:rsidRPr="00743B66" w:rsidRDefault="00E17889" w:rsidP="001074B4">
            <w:pPr>
              <w:jc w:val="both"/>
              <w:rPr>
                <w:rFonts w:eastAsia="宋体"/>
                <w:sz w:val="16"/>
                <w:lang w:eastAsia="zh-CN"/>
              </w:rPr>
            </w:pPr>
          </w:p>
        </w:tc>
      </w:tr>
    </w:tbl>
    <w:p w14:paraId="357E5C71" w14:textId="77777777" w:rsidR="00E17889" w:rsidRDefault="00E17889" w:rsidP="001074B4">
      <w:pPr>
        <w:jc w:val="both"/>
        <w:rPr>
          <w:rFonts w:eastAsia="宋体"/>
          <w:lang w:eastAsia="zh-CN"/>
        </w:rPr>
      </w:pPr>
    </w:p>
    <w:p w14:paraId="003DF6C5" w14:textId="0B3CC4C2" w:rsidR="00A248ED" w:rsidRDefault="008047C3" w:rsidP="0075460D">
      <w:pPr>
        <w:jc w:val="both"/>
        <w:rPr>
          <w:rFonts w:eastAsia="宋体"/>
          <w:color w:val="000000"/>
          <w:lang w:eastAsia="zh-CN"/>
        </w:rPr>
      </w:pPr>
      <w:r>
        <w:rPr>
          <w:rFonts w:eastAsia="宋体"/>
          <w:color w:val="000000"/>
          <w:lang w:eastAsia="zh-CN"/>
        </w:rPr>
        <w:t>F</w:t>
      </w:r>
      <w:r w:rsidR="002A58BF">
        <w:rPr>
          <w:rFonts w:eastAsia="宋体"/>
          <w:color w:val="000000"/>
          <w:lang w:eastAsia="zh-CN"/>
        </w:rPr>
        <w:t xml:space="preserve">or </w:t>
      </w:r>
      <w:r w:rsidR="008A58AA">
        <w:rPr>
          <w:rFonts w:eastAsia="宋体"/>
          <w:color w:val="000000"/>
          <w:lang w:eastAsia="zh-CN"/>
        </w:rPr>
        <w:t>the Clock Accuracy</w:t>
      </w:r>
      <w:r>
        <w:rPr>
          <w:rFonts w:eastAsia="宋体"/>
          <w:color w:val="000000"/>
          <w:lang w:eastAsia="zh-CN"/>
        </w:rPr>
        <w:t xml:space="preserve">, </w:t>
      </w:r>
      <w:r w:rsidR="00D45CC1">
        <w:rPr>
          <w:rFonts w:eastAsia="宋体" w:hint="eastAsia"/>
          <w:color w:val="000000"/>
          <w:lang w:eastAsia="zh-CN"/>
        </w:rPr>
        <w:t>t</w:t>
      </w:r>
      <w:r w:rsidR="00D45CC1">
        <w:rPr>
          <w:rFonts w:eastAsia="宋体"/>
          <w:color w:val="000000"/>
          <w:lang w:eastAsia="zh-CN"/>
        </w:rPr>
        <w:t>here are three choices according to the previous discussions</w:t>
      </w:r>
      <w:r w:rsidR="00174526">
        <w:rPr>
          <w:rFonts w:eastAsia="宋体"/>
          <w:color w:val="000000"/>
          <w:lang w:eastAsia="zh-CN"/>
        </w:rPr>
        <w:t xml:space="preserve"> at previous meeting</w:t>
      </w:r>
      <w:r w:rsidR="00D45CC1">
        <w:rPr>
          <w:rFonts w:eastAsia="宋体"/>
          <w:color w:val="000000"/>
          <w:lang w:eastAsia="zh-CN"/>
        </w:rPr>
        <w:t xml:space="preserve">. </w:t>
      </w:r>
    </w:p>
    <w:tbl>
      <w:tblPr>
        <w:tblStyle w:val="TableGrid"/>
        <w:tblW w:w="0" w:type="auto"/>
        <w:tblLook w:val="04A0" w:firstRow="1" w:lastRow="0" w:firstColumn="1" w:lastColumn="0" w:noHBand="0" w:noVBand="1"/>
      </w:tblPr>
      <w:tblGrid>
        <w:gridCol w:w="9631"/>
      </w:tblGrid>
      <w:tr w:rsidR="00AF337C" w:rsidRPr="00D45CC1" w14:paraId="61E5C8F5" w14:textId="77777777" w:rsidTr="00AF337C">
        <w:tc>
          <w:tcPr>
            <w:tcW w:w="9631" w:type="dxa"/>
          </w:tcPr>
          <w:p w14:paraId="475B4AAD" w14:textId="77777777" w:rsidR="00AF337C" w:rsidRPr="007033CC" w:rsidRDefault="00AF337C" w:rsidP="00AF337C">
            <w:pPr>
              <w:rPr>
                <w:sz w:val="18"/>
              </w:rPr>
            </w:pPr>
            <w:r w:rsidRPr="007033CC">
              <w:rPr>
                <w:sz w:val="18"/>
                <w:highlight w:val="yellow"/>
                <w:u w:val="single"/>
              </w:rPr>
              <w:t>Clock Accuracy IE encoding</w:t>
            </w:r>
            <w:r w:rsidRPr="007033CC">
              <w:rPr>
                <w:sz w:val="18"/>
              </w:rPr>
              <w:t>:</w:t>
            </w:r>
          </w:p>
          <w:p w14:paraId="144CA95D" w14:textId="77777777" w:rsidR="00AF337C" w:rsidRPr="007033CC" w:rsidRDefault="00AF337C" w:rsidP="00AF337C">
            <w:pPr>
              <w:rPr>
                <w:sz w:val="18"/>
              </w:rPr>
            </w:pPr>
            <w:r w:rsidRPr="007033CC">
              <w:rPr>
                <w:sz w:val="18"/>
              </w:rPr>
              <w:lastRenderedPageBreak/>
              <w:t>CHOICE structure:</w:t>
            </w:r>
          </w:p>
          <w:p w14:paraId="5C0A1872" w14:textId="77777777" w:rsidR="00AF337C" w:rsidRPr="007033CC" w:rsidRDefault="00AF337C" w:rsidP="00AF337C">
            <w:pPr>
              <w:rPr>
                <w:sz w:val="18"/>
              </w:rPr>
            </w:pPr>
            <w:r w:rsidRPr="007033CC">
              <w:rPr>
                <w:sz w:val="18"/>
              </w:rPr>
              <w:t>Choice A: INTEGER with precise granularity, as low as e.g. 10ns or 25ns, e.g.:</w:t>
            </w:r>
          </w:p>
          <w:p w14:paraId="0A58A815" w14:textId="77777777" w:rsidR="00AF337C" w:rsidRPr="007033CC" w:rsidRDefault="00AF337C" w:rsidP="00AF337C">
            <w:pPr>
              <w:pStyle w:val="ListParagraph"/>
              <w:numPr>
                <w:ilvl w:val="0"/>
                <w:numId w:val="30"/>
              </w:numPr>
              <w:spacing w:after="120" w:line="259" w:lineRule="auto"/>
              <w:ind w:firstLineChars="0"/>
              <w:contextualSpacing/>
              <w:rPr>
                <w:sz w:val="18"/>
              </w:rPr>
            </w:pPr>
            <w:r w:rsidRPr="007033CC">
              <w:rPr>
                <w:rFonts w:cs="Arial"/>
                <w:sz w:val="18"/>
              </w:rPr>
              <w:t>INTEGER (1..4000000, …) in units of 25ns</w:t>
            </w:r>
          </w:p>
          <w:p w14:paraId="0634D8DE" w14:textId="77777777" w:rsidR="00AF337C" w:rsidRPr="007033CC" w:rsidRDefault="00AF337C" w:rsidP="00AF337C">
            <w:pPr>
              <w:rPr>
                <w:sz w:val="18"/>
              </w:rPr>
            </w:pPr>
            <w:r w:rsidRPr="007033CC">
              <w:rPr>
                <w:sz w:val="18"/>
              </w:rPr>
              <w:t>Choice B: refer to Table 5 of IEEE Std 1588, e.g.:</w:t>
            </w:r>
          </w:p>
          <w:p w14:paraId="347068B5" w14:textId="77777777" w:rsidR="00AF337C" w:rsidRPr="007033CC" w:rsidRDefault="00AF337C" w:rsidP="00AF337C">
            <w:pPr>
              <w:pStyle w:val="ListParagraph"/>
              <w:numPr>
                <w:ilvl w:val="0"/>
                <w:numId w:val="30"/>
              </w:numPr>
              <w:spacing w:after="120" w:line="259" w:lineRule="auto"/>
              <w:ind w:firstLineChars="0"/>
              <w:contextualSpacing/>
              <w:rPr>
                <w:rFonts w:cs="Arial"/>
                <w:sz w:val="18"/>
              </w:rPr>
            </w:pPr>
            <w:r w:rsidRPr="007033CC">
              <w:rPr>
                <w:rFonts w:cs="Arial"/>
                <w:sz w:val="18"/>
              </w:rPr>
              <w:t>ENUMERATED (25ns, 100ns, 250ns, 1us, 2dot5 us, 10us, 25us, 100us, 250us, 1ms, 2dot5ms, 10ms, 25ms, 100ms, 250ms, 1sec, …)</w:t>
            </w:r>
          </w:p>
          <w:p w14:paraId="576DBA19" w14:textId="77777777" w:rsidR="00AF337C" w:rsidRPr="007033CC" w:rsidRDefault="00AF337C" w:rsidP="00AF337C">
            <w:pPr>
              <w:pStyle w:val="ListParagraph"/>
              <w:numPr>
                <w:ilvl w:val="0"/>
                <w:numId w:val="30"/>
              </w:numPr>
              <w:spacing w:after="120" w:line="259" w:lineRule="auto"/>
              <w:ind w:firstLineChars="0"/>
              <w:contextualSpacing/>
              <w:rPr>
                <w:rFonts w:cs="Arial"/>
                <w:sz w:val="18"/>
              </w:rPr>
            </w:pPr>
            <w:r w:rsidRPr="007033CC">
              <w:rPr>
                <w:sz w:val="18"/>
              </w:rPr>
              <w:t>INTEGER (32..47, …)</w:t>
            </w:r>
          </w:p>
          <w:p w14:paraId="278942D3" w14:textId="77777777" w:rsidR="00AF337C" w:rsidRPr="007033CC" w:rsidRDefault="00AF337C" w:rsidP="00AF337C">
            <w:pPr>
              <w:rPr>
                <w:sz w:val="18"/>
              </w:rPr>
            </w:pPr>
            <w:r w:rsidRPr="007033CC">
              <w:rPr>
                <w:sz w:val="18"/>
              </w:rPr>
              <w:t xml:space="preserve">Choice C: ENUMERATED with ranges (value + </w:t>
            </w:r>
            <w:proofErr w:type="gramStart"/>
            <w:r w:rsidRPr="007033CC">
              <w:rPr>
                <w:sz w:val="18"/>
              </w:rPr>
              <w:t>granularity?,</w:t>
            </w:r>
            <w:proofErr w:type="gramEnd"/>
            <w:r w:rsidRPr="007033CC">
              <w:rPr>
                <w:sz w:val="18"/>
              </w:rPr>
              <w:t xml:space="preserve"> low end + high end?)</w:t>
            </w:r>
          </w:p>
          <w:p w14:paraId="7E1760B4" w14:textId="31096F4B" w:rsidR="00AF337C" w:rsidRPr="007033CC" w:rsidRDefault="00AF337C" w:rsidP="007033CC">
            <w:pPr>
              <w:rPr>
                <w:rFonts w:eastAsia="宋体"/>
                <w:color w:val="000000"/>
                <w:sz w:val="18"/>
                <w:lang w:eastAsia="zh-CN"/>
              </w:rPr>
            </w:pPr>
            <w:r w:rsidRPr="007033CC">
              <w:rPr>
                <w:color w:val="0070C0"/>
                <w:sz w:val="18"/>
              </w:rPr>
              <w:t xml:space="preserve">Does </w:t>
            </w:r>
            <w:r w:rsidRPr="007033CC">
              <w:rPr>
                <w:i/>
                <w:iCs/>
                <w:color w:val="0070C0"/>
                <w:sz w:val="18"/>
              </w:rPr>
              <w:t>Clock Accuracy</w:t>
            </w:r>
            <w:r w:rsidRPr="007033CC">
              <w:rPr>
                <w:color w:val="0070C0"/>
                <w:sz w:val="18"/>
              </w:rPr>
              <w:t xml:space="preserve"> IE convey a single value (e.g., “worst case”), or does it convey a range (e.g., “best case to worst case”)? To be continued…</w:t>
            </w:r>
          </w:p>
        </w:tc>
      </w:tr>
    </w:tbl>
    <w:p w14:paraId="02E38786" w14:textId="1B1E58D4" w:rsidR="006F03E6" w:rsidRDefault="00A248ED" w:rsidP="006F03E6">
      <w:pPr>
        <w:spacing w:before="240"/>
        <w:jc w:val="both"/>
        <w:rPr>
          <w:rFonts w:eastAsiaTheme="minorEastAsia"/>
          <w:lang w:eastAsia="zh-CN"/>
        </w:rPr>
      </w:pPr>
      <w:r>
        <w:rPr>
          <w:rFonts w:eastAsia="宋体"/>
          <w:color w:val="000000"/>
          <w:lang w:eastAsia="zh-CN"/>
        </w:rPr>
        <w:lastRenderedPageBreak/>
        <w:t xml:space="preserve">Specifically, </w:t>
      </w:r>
      <w:r w:rsidR="006F03E6">
        <w:rPr>
          <w:rFonts w:eastAsia="宋体"/>
          <w:color w:val="000000"/>
          <w:lang w:eastAsia="zh-CN"/>
        </w:rPr>
        <w:t>f</w:t>
      </w:r>
      <w:r w:rsidR="006F03E6">
        <w:rPr>
          <w:rFonts w:eastAsiaTheme="minorEastAsia"/>
          <w:lang w:eastAsia="zh-CN"/>
        </w:rPr>
        <w:t xml:space="preserve">or Choice A, </w:t>
      </w:r>
      <w:r w:rsidR="00837E19">
        <w:rPr>
          <w:rFonts w:eastAsiaTheme="minorEastAsia"/>
          <w:lang w:eastAsia="zh-CN"/>
        </w:rPr>
        <w:t>it</w:t>
      </w:r>
      <w:r w:rsidR="006F03E6">
        <w:rPr>
          <w:rFonts w:eastAsiaTheme="minorEastAsia"/>
          <w:lang w:eastAsia="zh-CN"/>
        </w:rPr>
        <w:t xml:space="preserve"> </w:t>
      </w:r>
      <w:r w:rsidR="00837E19">
        <w:rPr>
          <w:rFonts w:eastAsiaTheme="minorEastAsia"/>
          <w:lang w:eastAsia="zh-CN"/>
        </w:rPr>
        <w:t xml:space="preserve">refers to the </w:t>
      </w:r>
      <w:proofErr w:type="spellStart"/>
      <w:r w:rsidR="006F03E6">
        <w:rPr>
          <w:rFonts w:eastAsiaTheme="minorEastAsia"/>
          <w:lang w:eastAsia="zh-CN"/>
        </w:rPr>
        <w:t>the</w:t>
      </w:r>
      <w:proofErr w:type="spellEnd"/>
      <w:r w:rsidR="006F03E6">
        <w:rPr>
          <w:rFonts w:eastAsiaTheme="minorEastAsia"/>
          <w:lang w:eastAsia="zh-CN"/>
        </w:rPr>
        <w:t xml:space="preserve"> </w:t>
      </w:r>
      <w:r w:rsidR="006F03E6" w:rsidRPr="00083FCD">
        <w:rPr>
          <w:rFonts w:eastAsiaTheme="minorEastAsia"/>
          <w:i/>
          <w:lang w:eastAsia="zh-CN"/>
        </w:rPr>
        <w:t>uncertainty</w:t>
      </w:r>
      <w:r w:rsidR="006F03E6">
        <w:rPr>
          <w:rFonts w:eastAsiaTheme="minorEastAsia"/>
          <w:lang w:eastAsia="zh-CN"/>
        </w:rPr>
        <w:t xml:space="preserve"> parameter contained in the </w:t>
      </w:r>
      <w:proofErr w:type="spellStart"/>
      <w:r w:rsidR="006F03E6" w:rsidRPr="00083FCD">
        <w:rPr>
          <w:rFonts w:eastAsiaTheme="minorEastAsia"/>
          <w:i/>
          <w:lang w:eastAsia="zh-CN"/>
        </w:rPr>
        <w:t>ReferenceTimeInfo</w:t>
      </w:r>
      <w:proofErr w:type="spellEnd"/>
      <w:r w:rsidR="006F03E6">
        <w:rPr>
          <w:rFonts w:eastAsiaTheme="minorEastAsia"/>
          <w:lang w:eastAsia="zh-CN"/>
        </w:rPr>
        <w:t xml:space="preserve"> IE also indicates the accuracy of the 5G clock</w:t>
      </w:r>
      <w:r w:rsidR="00837E19">
        <w:rPr>
          <w:rFonts w:eastAsiaTheme="minorEastAsia"/>
          <w:lang w:eastAsia="zh-CN"/>
        </w:rPr>
        <w:t xml:space="preserve"> in RRC specification</w:t>
      </w:r>
      <w:r w:rsidR="006F03E6">
        <w:rPr>
          <w:rFonts w:eastAsiaTheme="minorEastAsia"/>
          <w:lang w:eastAsia="zh-CN"/>
        </w:rPr>
        <w:t xml:space="preserve">. </w:t>
      </w:r>
    </w:p>
    <w:p w14:paraId="4BAD2933" w14:textId="28A97636" w:rsidR="005F57D2" w:rsidRDefault="006F03E6" w:rsidP="0075460D">
      <w:pPr>
        <w:jc w:val="both"/>
        <w:rPr>
          <w:lang w:eastAsia="fr-FR"/>
        </w:rPr>
      </w:pPr>
      <w:r>
        <w:rPr>
          <w:rFonts w:eastAsia="宋体"/>
          <w:color w:val="000000"/>
          <w:lang w:eastAsia="zh-CN"/>
        </w:rPr>
        <w:t>F</w:t>
      </w:r>
      <w:r w:rsidR="00EB1AFC">
        <w:rPr>
          <w:rFonts w:eastAsia="宋体"/>
          <w:color w:val="000000"/>
          <w:lang w:eastAsia="zh-CN"/>
        </w:rPr>
        <w:t xml:space="preserve">or Choice B, </w:t>
      </w:r>
      <w:r w:rsidR="008047C3">
        <w:rPr>
          <w:rFonts w:eastAsia="宋体"/>
          <w:color w:val="000000"/>
          <w:lang w:eastAsia="zh-CN"/>
        </w:rPr>
        <w:t>i</w:t>
      </w:r>
      <w:r w:rsidR="0075460D">
        <w:rPr>
          <w:rFonts w:eastAsia="宋体"/>
          <w:color w:val="000000"/>
          <w:lang w:eastAsia="zh-CN"/>
        </w:rPr>
        <w:t xml:space="preserve">n clause 7.6.2.6 of IEEE </w:t>
      </w:r>
      <w:r w:rsidR="0075460D" w:rsidRPr="00262426">
        <w:rPr>
          <w:rFonts w:eastAsia="宋体"/>
          <w:color w:val="000000"/>
          <w:lang w:eastAsia="zh-CN"/>
        </w:rPr>
        <w:t>Std 1588</w:t>
      </w:r>
      <w:r w:rsidR="0075460D">
        <w:rPr>
          <w:lang w:eastAsia="fr-FR"/>
        </w:rPr>
        <w:t xml:space="preserve">, the value of </w:t>
      </w:r>
      <w:proofErr w:type="spellStart"/>
      <w:r w:rsidR="0075460D">
        <w:rPr>
          <w:lang w:eastAsia="fr-FR"/>
        </w:rPr>
        <w:t>clockAccuracy</w:t>
      </w:r>
      <w:proofErr w:type="spellEnd"/>
      <w:r w:rsidR="0075460D">
        <w:rPr>
          <w:lang w:eastAsia="fr-FR"/>
        </w:rPr>
        <w:t xml:space="preserve"> </w:t>
      </w:r>
      <w:r w:rsidR="00DC07E0">
        <w:rPr>
          <w:lang w:eastAsia="fr-FR"/>
        </w:rPr>
        <w:t xml:space="preserve">can </w:t>
      </w:r>
      <w:r w:rsidR="0075460D">
        <w:rPr>
          <w:lang w:eastAsia="fr-FR"/>
        </w:rPr>
        <w:t xml:space="preserve">take the enumeration </w:t>
      </w:r>
      <w:r w:rsidR="00F102A9">
        <w:rPr>
          <w:lang w:eastAsia="fr-FR"/>
        </w:rPr>
        <w:t xml:space="preserve">value </w:t>
      </w:r>
      <w:r w:rsidR="0075460D">
        <w:rPr>
          <w:lang w:eastAsia="fr-FR"/>
        </w:rPr>
        <w:t>in the following table.</w:t>
      </w:r>
      <w:r w:rsidR="006D192C">
        <w:rPr>
          <w:lang w:eastAsia="fr-FR"/>
        </w:rPr>
        <w:t xml:space="preserve"> Hence, the Clock Accuracy </w:t>
      </w:r>
      <w:r w:rsidR="009C71A1">
        <w:rPr>
          <w:lang w:eastAsia="fr-FR"/>
        </w:rPr>
        <w:t>can</w:t>
      </w:r>
      <w:r w:rsidR="009A2CA7">
        <w:rPr>
          <w:lang w:eastAsia="fr-FR"/>
        </w:rPr>
        <w:t xml:space="preserve"> refer to </w:t>
      </w:r>
      <w:r w:rsidR="009A2CA7" w:rsidRPr="009A2CA7">
        <w:rPr>
          <w:lang w:eastAsia="fr-FR"/>
        </w:rPr>
        <w:t>Table 5</w:t>
      </w:r>
      <w:r w:rsidR="009A2CA7">
        <w:rPr>
          <w:lang w:eastAsia="fr-FR"/>
        </w:rPr>
        <w:t xml:space="preserve"> of </w:t>
      </w:r>
      <w:r w:rsidR="009A2CA7">
        <w:rPr>
          <w:rFonts w:eastAsia="宋体"/>
          <w:color w:val="000000"/>
          <w:lang w:eastAsia="zh-CN"/>
        </w:rPr>
        <w:t xml:space="preserve">clause 7.6.2.6 of IEEE </w:t>
      </w:r>
      <w:r w:rsidR="009A2CA7" w:rsidRPr="00262426">
        <w:rPr>
          <w:rFonts w:eastAsia="宋体"/>
          <w:color w:val="000000"/>
          <w:lang w:eastAsia="zh-CN"/>
        </w:rPr>
        <w:t>Std 1588</w:t>
      </w:r>
      <w:r w:rsidR="009A2CA7">
        <w:rPr>
          <w:rFonts w:eastAsia="宋体"/>
          <w:color w:val="000000"/>
          <w:lang w:eastAsia="zh-CN"/>
        </w:rPr>
        <w:t xml:space="preserve"> specification</w:t>
      </w:r>
      <w:r w:rsidR="00B33EF3">
        <w:rPr>
          <w:rFonts w:eastAsia="宋体"/>
          <w:color w:val="000000"/>
          <w:lang w:eastAsia="zh-CN"/>
        </w:rPr>
        <w:t xml:space="preserve"> as excerpted as follows</w:t>
      </w:r>
      <w:r w:rsidR="009A2CA7">
        <w:rPr>
          <w:rFonts w:eastAsia="宋体"/>
          <w:color w:val="000000"/>
          <w:lang w:eastAsia="zh-CN"/>
        </w:rPr>
        <w:t xml:space="preserve">. </w:t>
      </w:r>
    </w:p>
    <w:tbl>
      <w:tblPr>
        <w:tblStyle w:val="TableGrid"/>
        <w:tblW w:w="0" w:type="auto"/>
        <w:tblLook w:val="04A0" w:firstRow="1" w:lastRow="0" w:firstColumn="1" w:lastColumn="0" w:noHBand="0" w:noVBand="1"/>
      </w:tblPr>
      <w:tblGrid>
        <w:gridCol w:w="9631"/>
      </w:tblGrid>
      <w:tr w:rsidR="0075460D" w:rsidRPr="00CF0518" w14:paraId="3E9A63B3" w14:textId="77777777" w:rsidTr="0075460D">
        <w:tc>
          <w:tcPr>
            <w:tcW w:w="9631" w:type="dxa"/>
            <w:vAlign w:val="center"/>
          </w:tcPr>
          <w:p w14:paraId="4D1274AD" w14:textId="77777777" w:rsidR="0075460D" w:rsidRPr="00CF0518" w:rsidRDefault="0075460D" w:rsidP="00CF0518">
            <w:pPr>
              <w:spacing w:after="0"/>
              <w:jc w:val="center"/>
              <w:rPr>
                <w:rFonts w:ascii="宋体" w:eastAsia="宋体" w:hAnsi="宋体" w:cs="宋体"/>
                <w:sz w:val="14"/>
                <w:szCs w:val="24"/>
                <w:lang w:val="en-US" w:eastAsia="zh-CN"/>
              </w:rPr>
            </w:pPr>
            <w:r w:rsidRPr="00CF0518">
              <w:rPr>
                <w:rFonts w:ascii="Arial-BoldMT" w:eastAsia="宋体" w:hAnsi="Arial-BoldMT" w:cs="宋体"/>
                <w:b/>
                <w:bCs/>
                <w:color w:val="000000"/>
                <w:sz w:val="14"/>
                <w:lang w:val="en-US" w:eastAsia="zh-CN"/>
              </w:rPr>
              <w:t>Table 5—</w:t>
            </w:r>
            <w:proofErr w:type="spellStart"/>
            <w:r w:rsidRPr="00CF0518">
              <w:rPr>
                <w:rFonts w:ascii="Arial-BoldMT" w:eastAsia="宋体" w:hAnsi="Arial-BoldMT" w:cs="宋体"/>
                <w:b/>
                <w:bCs/>
                <w:color w:val="000000"/>
                <w:sz w:val="14"/>
                <w:lang w:val="en-US" w:eastAsia="zh-CN"/>
              </w:rPr>
              <w:t>clockAccuracy</w:t>
            </w:r>
            <w:proofErr w:type="spellEnd"/>
            <w:r w:rsidRPr="00CF0518">
              <w:rPr>
                <w:rFonts w:ascii="Arial-BoldMT" w:eastAsia="宋体" w:hAnsi="Arial-BoldMT" w:cs="宋体"/>
                <w:b/>
                <w:bCs/>
                <w:color w:val="000000"/>
                <w:sz w:val="14"/>
                <w:lang w:val="en-US" w:eastAsia="zh-CN"/>
              </w:rPr>
              <w:t xml:space="preserve"> enumeration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68"/>
              <w:gridCol w:w="2968"/>
            </w:tblGrid>
            <w:tr w:rsidR="009A2CA7" w:rsidRPr="00CF0518" w14:paraId="7D80FB46"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tcPr>
                <w:p w14:paraId="5812E0F2" w14:textId="77777777" w:rsidR="009A2CA7" w:rsidRPr="00CF0518" w:rsidRDefault="009A2CA7" w:rsidP="00CF0518">
                  <w:pPr>
                    <w:spacing w:after="0"/>
                    <w:jc w:val="both"/>
                    <w:rPr>
                      <w:rFonts w:ascii="TimesNewRomanPSMT" w:eastAsia="宋体" w:hAnsi="TimesNewRomanPSMT" w:cs="宋体" w:hint="eastAsia"/>
                      <w:color w:val="000000"/>
                      <w:sz w:val="14"/>
                      <w:szCs w:val="18"/>
                      <w:lang w:val="en-US" w:eastAsia="zh-CN"/>
                    </w:rPr>
                  </w:pPr>
                  <w:r w:rsidRPr="00CF0518">
                    <w:rPr>
                      <w:rFonts w:ascii="TimesNewRomanPSMT" w:eastAsia="宋体" w:hAnsi="TimesNewRomanPSMT" w:cs="宋体"/>
                      <w:b/>
                      <w:color w:val="000000"/>
                      <w:sz w:val="14"/>
                      <w:szCs w:val="18"/>
                      <w:lang w:val="en-US" w:eastAsia="zh-CN"/>
                    </w:rPr>
                    <w:t>Value</w:t>
                  </w:r>
                  <w:r w:rsidRPr="00CF0518">
                    <w:rPr>
                      <w:rFonts w:ascii="TimesNewRomanPSMT" w:eastAsia="宋体" w:hAnsi="TimesNewRomanPSMT" w:cs="宋体"/>
                      <w:color w:val="000000"/>
                      <w:sz w:val="14"/>
                      <w:szCs w:val="18"/>
                      <w:lang w:val="en-US" w:eastAsia="zh-CN"/>
                    </w:rPr>
                    <w:t xml:space="preserve"> (hex)</w:t>
                  </w:r>
                </w:p>
              </w:tc>
              <w:tc>
                <w:tcPr>
                  <w:tcW w:w="2968" w:type="dxa"/>
                  <w:tcBorders>
                    <w:top w:val="single" w:sz="4" w:space="0" w:color="auto"/>
                    <w:left w:val="single" w:sz="4" w:space="0" w:color="auto"/>
                    <w:bottom w:val="single" w:sz="4" w:space="0" w:color="auto"/>
                    <w:right w:val="single" w:sz="4" w:space="0" w:color="auto"/>
                  </w:tcBorders>
                  <w:vAlign w:val="center"/>
                </w:tcPr>
                <w:p w14:paraId="674C846B" w14:textId="77777777" w:rsidR="009A2CA7" w:rsidRPr="00CF0518" w:rsidRDefault="009A2CA7" w:rsidP="00CF0518">
                  <w:pPr>
                    <w:spacing w:after="0"/>
                    <w:jc w:val="both"/>
                    <w:rPr>
                      <w:rFonts w:ascii="TimesNewRomanPSMT" w:eastAsia="宋体" w:hAnsi="TimesNewRomanPSMT" w:cs="宋体" w:hint="eastAsia"/>
                      <w:b/>
                      <w:color w:val="000000"/>
                      <w:sz w:val="14"/>
                      <w:szCs w:val="18"/>
                      <w:lang w:val="en-US" w:eastAsia="zh-CN"/>
                    </w:rPr>
                  </w:pPr>
                  <w:r w:rsidRPr="00CF0518">
                    <w:rPr>
                      <w:rFonts w:ascii="TimesNewRomanPSMT" w:eastAsia="宋体" w:hAnsi="TimesNewRomanPSMT" w:cs="宋体"/>
                      <w:b/>
                      <w:color w:val="000000"/>
                      <w:sz w:val="14"/>
                      <w:szCs w:val="18"/>
                      <w:lang w:val="en-US" w:eastAsia="zh-CN"/>
                    </w:rPr>
                    <w:t>Specification</w:t>
                  </w:r>
                </w:p>
              </w:tc>
            </w:tr>
            <w:tr w:rsidR="0075460D" w:rsidRPr="00CF0518" w14:paraId="3AF03FD9" w14:textId="77777777"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583496AD"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00 to 16</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4855A90"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Reserved</w:t>
                  </w:r>
                </w:p>
              </w:tc>
            </w:tr>
            <w:tr w:rsidR="0075460D" w:rsidRPr="00CF0518" w14:paraId="39C6ADEA"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2DCE3349"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17</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A924DFC"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14:paraId="3FBEE334"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160ABD08"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18</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5029946"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14:paraId="274AD86A" w14:textId="77777777"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191F1464"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19</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85DF347"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10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14:paraId="147A585F"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7D5D2A61"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1A</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A2FBD33"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14:paraId="6106BEEF"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349CFE51"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5D5400C"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100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14:paraId="7EFC6858" w14:textId="77777777"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5AD7C7F7"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1C</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31F3336"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250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14:paraId="0E91822A"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343BEDFB"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1D</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A259351"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 ns</w:t>
                  </w:r>
                </w:p>
              </w:tc>
            </w:tr>
            <w:tr w:rsidR="0075460D" w:rsidRPr="00CF0518" w14:paraId="09E325C4"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7F3B42EC"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F834462"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 ns</w:t>
                  </w:r>
                </w:p>
              </w:tc>
            </w:tr>
            <w:tr w:rsidR="0075460D" w:rsidRPr="00CF0518" w14:paraId="6D8DB6BB"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6A2C9296"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1F</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B008226"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10 ns</w:t>
                  </w:r>
                </w:p>
              </w:tc>
            </w:tr>
            <w:tr w:rsidR="0075460D" w:rsidRPr="00CF0518" w14:paraId="4F0A876B" w14:textId="77777777"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70A81659"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20</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B6E3C41"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 ns</w:t>
                  </w:r>
                </w:p>
              </w:tc>
            </w:tr>
            <w:tr w:rsidR="0075460D" w:rsidRPr="00CF0518" w14:paraId="050C9817"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61F9ECCF"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21</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BFEB257"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100 ns</w:t>
                  </w:r>
                </w:p>
              </w:tc>
            </w:tr>
            <w:tr w:rsidR="0075460D" w:rsidRPr="00CF0518" w14:paraId="7F378B9E"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4F334DB9"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22</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E3981DA"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250 ns</w:t>
                  </w:r>
                </w:p>
              </w:tc>
            </w:tr>
            <w:tr w:rsidR="0075460D" w:rsidRPr="00CF0518" w14:paraId="5345C1F6" w14:textId="77777777"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10F41D52"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23</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0157C14"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 µs</w:t>
                  </w:r>
                </w:p>
              </w:tc>
            </w:tr>
            <w:tr w:rsidR="0075460D" w:rsidRPr="00CF0518" w14:paraId="2205067F"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362EEB23"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0FF6CFD"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 µs</w:t>
                  </w:r>
                </w:p>
              </w:tc>
            </w:tr>
            <w:tr w:rsidR="0075460D" w:rsidRPr="00CF0518" w14:paraId="5C286C99"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35D6EEC9"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25</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19354C9"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10 µs</w:t>
                  </w:r>
                </w:p>
              </w:tc>
            </w:tr>
            <w:tr w:rsidR="0075460D" w:rsidRPr="00CF0518" w14:paraId="32278FE6" w14:textId="77777777"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15DB11A9"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26</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0413F56"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 µs</w:t>
                  </w:r>
                </w:p>
              </w:tc>
            </w:tr>
            <w:tr w:rsidR="0075460D" w:rsidRPr="00CF0518" w14:paraId="6AEF1836"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32C8333C"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27</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56265FB"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100 µs</w:t>
                  </w:r>
                </w:p>
              </w:tc>
            </w:tr>
            <w:tr w:rsidR="0075460D" w:rsidRPr="00CF0518" w14:paraId="512C78E1"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7180BB23"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28</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29820BA"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250 µs</w:t>
                  </w:r>
                </w:p>
              </w:tc>
            </w:tr>
            <w:tr w:rsidR="0075460D" w:rsidRPr="00CF0518" w14:paraId="06EA01B5" w14:textId="77777777"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32262C93"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29</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D88DF43"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14:paraId="6612012B"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5A5033AD"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2A</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1DB5328"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14:paraId="227DF553"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5BC3AE14"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CFA1ED6"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10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14:paraId="2D5F2C3B" w14:textId="77777777"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5539351D"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2C</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EB769B6"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14:paraId="38789979"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3730A75B"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2D</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0911251"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100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14:paraId="68B12133"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05A48DF4"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4E678B3"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250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14:paraId="6885E37E" w14:textId="77777777"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6E5387E0"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2F</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590A13A"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 s</w:t>
                  </w:r>
                </w:p>
              </w:tc>
            </w:tr>
            <w:tr w:rsidR="0075460D" w:rsidRPr="00CF0518" w14:paraId="452428AE"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7375462A"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30</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511C0F3"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10 s</w:t>
                  </w:r>
                </w:p>
              </w:tc>
            </w:tr>
            <w:tr w:rsidR="0075460D" w:rsidRPr="00CF0518" w14:paraId="57920D07"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17398589"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31</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4C4A8F2"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&gt;10 s</w:t>
                  </w:r>
                </w:p>
              </w:tc>
            </w:tr>
            <w:tr w:rsidR="0075460D" w:rsidRPr="00CF0518" w14:paraId="233A5D75"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190A9977"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32 to 7F</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6AE2E7D"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Reserved</w:t>
                  </w:r>
                </w:p>
              </w:tc>
            </w:tr>
            <w:tr w:rsidR="0075460D" w:rsidRPr="00CF0518" w14:paraId="384AD520" w14:textId="77777777" w:rsidTr="00743B66">
              <w:trPr>
                <w:trHeight w:val="486"/>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11202880"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80 to FD</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9BE658F"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Designated for assignment by alternate PTP Profiles</w:t>
                  </w:r>
                </w:p>
              </w:tc>
            </w:tr>
            <w:tr w:rsidR="0075460D" w:rsidRPr="00CF0518" w14:paraId="669AC707" w14:textId="77777777"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29DEEC9E"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FE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8282185"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Unknown</w:t>
                  </w:r>
                </w:p>
              </w:tc>
            </w:tr>
            <w:tr w:rsidR="0075460D" w:rsidRPr="00CF0518" w14:paraId="73A62A73" w14:textId="77777777"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14:paraId="5AD23DF8"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FF</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EA0388C" w14:textId="77777777"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Reserved</w:t>
                  </w:r>
                </w:p>
              </w:tc>
            </w:tr>
          </w:tbl>
          <w:p w14:paraId="48B76494" w14:textId="77777777" w:rsidR="0075460D" w:rsidRPr="00CF0518" w:rsidRDefault="0075460D" w:rsidP="00CF0518">
            <w:pPr>
              <w:spacing w:after="0"/>
              <w:jc w:val="both"/>
              <w:rPr>
                <w:sz w:val="14"/>
                <w:lang w:eastAsia="fr-FR"/>
              </w:rPr>
            </w:pPr>
          </w:p>
        </w:tc>
      </w:tr>
    </w:tbl>
    <w:p w14:paraId="43EF8D03" w14:textId="60BF0DB6" w:rsidR="00591BA4" w:rsidRDefault="00591BA4" w:rsidP="00E25814">
      <w:pPr>
        <w:spacing w:before="240"/>
        <w:jc w:val="both"/>
        <w:rPr>
          <w:rFonts w:eastAsiaTheme="minorEastAsia"/>
          <w:lang w:eastAsia="zh-CN"/>
        </w:rPr>
      </w:pPr>
      <w:r>
        <w:rPr>
          <w:rFonts w:eastAsiaTheme="minorEastAsia"/>
          <w:lang w:eastAsia="zh-CN"/>
        </w:rPr>
        <w:t xml:space="preserve">Hence, </w:t>
      </w:r>
      <w:r w:rsidR="007758CD">
        <w:rPr>
          <w:rFonts w:eastAsiaTheme="minorEastAsia"/>
          <w:lang w:eastAsia="zh-CN"/>
        </w:rPr>
        <w:t xml:space="preserve">we propose </w:t>
      </w:r>
      <w:r>
        <w:rPr>
          <w:rFonts w:eastAsiaTheme="minorEastAsia"/>
          <w:lang w:eastAsia="zh-CN"/>
        </w:rPr>
        <w:t>the</w:t>
      </w:r>
      <w:r w:rsidRPr="00591BA4">
        <w:rPr>
          <w:rFonts w:hint="eastAsia"/>
        </w:rPr>
        <w:t xml:space="preserve"> </w:t>
      </w:r>
      <w:r w:rsidRPr="00591BA4">
        <w:rPr>
          <w:rFonts w:eastAsiaTheme="minorEastAsia"/>
          <w:lang w:eastAsia="zh-CN"/>
        </w:rPr>
        <w:t>Clock Accuracy</w:t>
      </w:r>
      <w:r>
        <w:rPr>
          <w:rFonts w:eastAsiaTheme="minorEastAsia"/>
          <w:lang w:eastAsia="zh-CN"/>
        </w:rPr>
        <w:t xml:space="preserve"> can take</w:t>
      </w:r>
      <w:r w:rsidR="00B66307">
        <w:rPr>
          <w:rFonts w:eastAsiaTheme="minorEastAsia"/>
          <w:lang w:eastAsia="zh-CN"/>
        </w:rPr>
        <w:t xml:space="preserve"> the two choices</w:t>
      </w:r>
      <w:r w:rsidR="00203DAA">
        <w:rPr>
          <w:rFonts w:eastAsiaTheme="minorEastAsia"/>
          <w:lang w:eastAsia="zh-CN"/>
        </w:rPr>
        <w:t xml:space="preserve"> as mentioned above</w:t>
      </w:r>
      <w:r w:rsidR="00B66307">
        <w:rPr>
          <w:rFonts w:eastAsiaTheme="minorEastAsia"/>
          <w:lang w:eastAsia="zh-CN"/>
        </w:rPr>
        <w:t xml:space="preserve">. </w:t>
      </w:r>
    </w:p>
    <w:p w14:paraId="5706D165" w14:textId="7C7D0441" w:rsidR="00591BA4" w:rsidRDefault="006D6A85" w:rsidP="007033CC">
      <w:pPr>
        <w:pStyle w:val="Proposal"/>
        <w:numPr>
          <w:ilvl w:val="0"/>
          <w:numId w:val="9"/>
        </w:numPr>
      </w:pPr>
      <w:r>
        <w:lastRenderedPageBreak/>
        <w:t xml:space="preserve">The </w:t>
      </w:r>
      <w:r w:rsidR="00591BA4">
        <w:t>Clock Accuracy</w:t>
      </w:r>
      <w:r>
        <w:t xml:space="preserve"> </w:t>
      </w:r>
      <w:r w:rsidR="00CD23F9">
        <w:t xml:space="preserve">encoding </w:t>
      </w:r>
      <w:r w:rsidR="00D36AC6">
        <w:t>takes choice A and choice B</w:t>
      </w:r>
      <w:r w:rsidR="00977FD5">
        <w:t xml:space="preserve"> (</w:t>
      </w:r>
      <w:r w:rsidR="00977FD5" w:rsidRPr="007033CC">
        <w:rPr>
          <w:sz w:val="18"/>
        </w:rPr>
        <w:t>INTEGER (</w:t>
      </w:r>
      <w:proofErr w:type="gramStart"/>
      <w:r w:rsidR="00977FD5" w:rsidRPr="007033CC">
        <w:rPr>
          <w:sz w:val="18"/>
        </w:rPr>
        <w:t>32..</w:t>
      </w:r>
      <w:proofErr w:type="gramEnd"/>
      <w:r w:rsidR="00977FD5" w:rsidRPr="007033CC">
        <w:rPr>
          <w:sz w:val="18"/>
        </w:rPr>
        <w:t>47, …)</w:t>
      </w:r>
      <w:r w:rsidR="00977FD5">
        <w:t>)</w:t>
      </w:r>
      <w:r w:rsidR="0040454B">
        <w:t>, or even the choice A only</w:t>
      </w:r>
      <w:r w:rsidR="00203DAA">
        <w:t xml:space="preserve">. </w:t>
      </w:r>
    </w:p>
    <w:p w14:paraId="4C09EEDA" w14:textId="29CCD158" w:rsidR="001074B4" w:rsidRPr="00032BF7" w:rsidRDefault="001074B4" w:rsidP="00032BF7">
      <w:pPr>
        <w:pStyle w:val="Heading2"/>
        <w:rPr>
          <w:rFonts w:eastAsia="宋体"/>
          <w:sz w:val="28"/>
          <w:lang w:eastAsia="zh-CN"/>
        </w:rPr>
      </w:pPr>
      <w:r w:rsidRPr="00032BF7">
        <w:rPr>
          <w:rFonts w:eastAsia="宋体"/>
          <w:sz w:val="28"/>
          <w:lang w:eastAsia="zh-CN"/>
        </w:rPr>
        <w:t>2.</w:t>
      </w:r>
      <w:r w:rsidR="0010615D">
        <w:rPr>
          <w:rFonts w:eastAsia="宋体"/>
          <w:sz w:val="28"/>
          <w:lang w:eastAsia="zh-CN"/>
        </w:rPr>
        <w:t>3</w:t>
      </w:r>
      <w:r w:rsidRPr="00032BF7">
        <w:rPr>
          <w:rFonts w:eastAsia="宋体"/>
          <w:sz w:val="28"/>
          <w:lang w:eastAsia="zh-CN"/>
        </w:rPr>
        <w:t xml:space="preserve"> </w:t>
      </w:r>
      <w:r w:rsidR="00B13356" w:rsidRPr="00B13356">
        <w:rPr>
          <w:rFonts w:eastAsia="宋体"/>
          <w:sz w:val="28"/>
          <w:lang w:eastAsia="zh-CN"/>
        </w:rPr>
        <w:t>Clock Quality Acceptance Criteria</w:t>
      </w:r>
      <w:r w:rsidR="00B13356">
        <w:rPr>
          <w:rFonts w:eastAsia="宋体"/>
          <w:sz w:val="28"/>
          <w:lang w:eastAsia="zh-CN"/>
        </w:rPr>
        <w:t xml:space="preserve"> encoding</w:t>
      </w:r>
    </w:p>
    <w:p w14:paraId="797C849C" w14:textId="43C18AE2" w:rsidR="008808C3" w:rsidRDefault="008808C3" w:rsidP="008808C3">
      <w:pPr>
        <w:overflowPunct w:val="0"/>
        <w:autoSpaceDE w:val="0"/>
        <w:autoSpaceDN w:val="0"/>
        <w:adjustRightInd w:val="0"/>
        <w:jc w:val="both"/>
        <w:textAlignment w:val="baseline"/>
        <w:rPr>
          <w:rFonts w:eastAsia="宋体"/>
          <w:color w:val="000000"/>
          <w:lang w:eastAsia="zh-CN"/>
        </w:rPr>
      </w:pPr>
      <w:r>
        <w:rPr>
          <w:rFonts w:eastAsia="宋体"/>
          <w:color w:val="000000"/>
          <w:lang w:eastAsia="zh-CN"/>
        </w:rPr>
        <w:t xml:space="preserve">In the BLCR to 38.413, the details of </w:t>
      </w:r>
      <w:r w:rsidRPr="008808C3">
        <w:rPr>
          <w:rFonts w:eastAsia="宋体"/>
          <w:color w:val="000000"/>
          <w:lang w:eastAsia="zh-CN"/>
        </w:rPr>
        <w:t xml:space="preserve">Clock Quality Acceptance Criteria </w:t>
      </w:r>
      <w:r>
        <w:rPr>
          <w:rFonts w:eastAsia="宋体"/>
          <w:color w:val="000000"/>
          <w:lang w:eastAsia="zh-CN"/>
        </w:rPr>
        <w:t xml:space="preserve">are still FFS. In TS 23.503, it says the </w:t>
      </w:r>
      <w:r w:rsidRPr="008808C3">
        <w:rPr>
          <w:rFonts w:eastAsia="宋体"/>
          <w:color w:val="000000"/>
          <w:lang w:eastAsia="zh-CN"/>
        </w:rPr>
        <w:t>Clock Quality Acceptance Criteria</w:t>
      </w:r>
      <w:r>
        <w:rPr>
          <w:rFonts w:eastAsia="宋体"/>
          <w:color w:val="000000"/>
          <w:lang w:eastAsia="zh-CN"/>
        </w:rPr>
        <w:t xml:space="preserve"> is defined based on </w:t>
      </w:r>
      <w:r w:rsidRPr="008808C3">
        <w:rPr>
          <w:rFonts w:eastAsia="宋体"/>
          <w:color w:val="000000"/>
          <w:lang w:eastAsia="zh-CN"/>
        </w:rPr>
        <w:t>the attributes</w:t>
      </w:r>
      <w:r>
        <w:rPr>
          <w:rFonts w:eastAsia="宋体"/>
          <w:color w:val="000000"/>
          <w:lang w:eastAsia="zh-CN"/>
        </w:rPr>
        <w:t xml:space="preserve"> </w:t>
      </w:r>
      <w:r w:rsidRPr="008808C3">
        <w:rPr>
          <w:rFonts w:eastAsia="宋体"/>
          <w:color w:val="000000"/>
          <w:lang w:eastAsia="zh-CN"/>
        </w:rPr>
        <w:t>specified in Table 5.27.1.12-1 of TS 23.501</w:t>
      </w:r>
      <w:r>
        <w:rPr>
          <w:rFonts w:eastAsia="宋体"/>
          <w:color w:val="000000"/>
          <w:lang w:eastAsia="zh-CN"/>
        </w:rPr>
        <w:t>.</w:t>
      </w:r>
      <w:r w:rsidR="00865D7B">
        <w:rPr>
          <w:rFonts w:eastAsia="宋体"/>
          <w:color w:val="000000"/>
          <w:lang w:eastAsia="zh-CN"/>
        </w:rPr>
        <w:t xml:space="preserve"> One question is whether the </w:t>
      </w:r>
      <w:r w:rsidR="00865D7B" w:rsidRPr="008808C3">
        <w:rPr>
          <w:rFonts w:eastAsia="宋体"/>
          <w:color w:val="000000"/>
          <w:lang w:eastAsia="zh-CN"/>
        </w:rPr>
        <w:t>Clock Quality Acceptance Criteria</w:t>
      </w:r>
      <w:r w:rsidR="00865D7B">
        <w:rPr>
          <w:rFonts w:eastAsia="宋体"/>
          <w:color w:val="000000"/>
          <w:lang w:eastAsia="zh-CN"/>
        </w:rPr>
        <w:t xml:space="preserve"> IE can directly refer to the </w:t>
      </w:r>
      <w:r w:rsidR="00865D7B" w:rsidRPr="00865D7B">
        <w:rPr>
          <w:rFonts w:eastAsia="宋体"/>
          <w:color w:val="000000"/>
          <w:lang w:eastAsia="zh-CN"/>
        </w:rPr>
        <w:t>RAN Timing Synchronisation Status Information</w:t>
      </w:r>
      <w:r w:rsidR="00865D7B">
        <w:rPr>
          <w:rFonts w:eastAsia="宋体"/>
          <w:color w:val="000000"/>
          <w:lang w:eastAsia="zh-CN"/>
        </w:rPr>
        <w:t xml:space="preserve"> IE which has already been defined by RAN3.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808C3" w:rsidRPr="00BC6720" w14:paraId="10B5DC26" w14:textId="77777777" w:rsidTr="00133D69">
        <w:trPr>
          <w:cantSplit/>
          <w:jc w:val="center"/>
        </w:trPr>
        <w:tc>
          <w:tcPr>
            <w:tcW w:w="3799" w:type="dxa"/>
          </w:tcPr>
          <w:p w14:paraId="1D6A2488" w14:textId="77777777" w:rsidR="008808C3" w:rsidRPr="00BC6720" w:rsidRDefault="008808C3" w:rsidP="00133D69">
            <w:pPr>
              <w:pStyle w:val="TAL"/>
              <w:rPr>
                <w:rFonts w:eastAsia="Malgun Gothic"/>
              </w:rPr>
            </w:pPr>
            <w:r>
              <w:rPr>
                <w:rFonts w:eastAsia="Malgun Gothic"/>
              </w:rPr>
              <w:t>Clock quality acceptance criteria</w:t>
            </w:r>
          </w:p>
        </w:tc>
        <w:tc>
          <w:tcPr>
            <w:tcW w:w="4678" w:type="dxa"/>
          </w:tcPr>
          <w:p w14:paraId="0C084210" w14:textId="77777777" w:rsidR="008808C3" w:rsidRDefault="008808C3" w:rsidP="00133D69">
            <w:pPr>
              <w:pStyle w:val="TAL"/>
            </w:pPr>
            <w:r>
              <w:t>It indicates the acceptable criteria for the UE. It is defined based on the attributes</w:t>
            </w:r>
          </w:p>
          <w:p w14:paraId="33DB0C52" w14:textId="77777777" w:rsidR="008808C3" w:rsidRDefault="008808C3" w:rsidP="00133D69">
            <w:pPr>
              <w:pStyle w:val="TAL"/>
            </w:pPr>
            <w:r>
              <w:t>specified in Table 5.27.1.12-1 of TS 23.501 [2].</w:t>
            </w:r>
          </w:p>
          <w:p w14:paraId="75747B94" w14:textId="77777777" w:rsidR="008808C3" w:rsidRPr="00BC6720" w:rsidRDefault="008808C3" w:rsidP="00133D69">
            <w:pPr>
              <w:pStyle w:val="TAL"/>
            </w:pPr>
            <w:r>
              <w:t>[conditional]</w:t>
            </w:r>
          </w:p>
        </w:tc>
      </w:tr>
    </w:tbl>
    <w:p w14:paraId="30C396CC" w14:textId="1ECF74C9" w:rsidR="008808C3" w:rsidRDefault="008808C3" w:rsidP="008808C3">
      <w:pPr>
        <w:overflowPunct w:val="0"/>
        <w:autoSpaceDE w:val="0"/>
        <w:autoSpaceDN w:val="0"/>
        <w:adjustRightInd w:val="0"/>
        <w:jc w:val="both"/>
        <w:textAlignment w:val="baseline"/>
        <w:rPr>
          <w:rFonts w:eastAsia="宋体"/>
          <w:color w:val="000000"/>
          <w:lang w:eastAsia="zh-CN"/>
        </w:rPr>
      </w:pPr>
      <w:r>
        <w:rPr>
          <w:rFonts w:eastAsia="宋体" w:hint="eastAsia"/>
          <w:color w:val="000000"/>
          <w:lang w:eastAsia="zh-CN"/>
        </w:rPr>
        <w:t>I</w:t>
      </w:r>
      <w:r>
        <w:rPr>
          <w:rFonts w:eastAsia="宋体"/>
          <w:color w:val="000000"/>
          <w:lang w:eastAsia="zh-CN"/>
        </w:rPr>
        <w:t xml:space="preserve">n the BLCR to 38.413, the definition of </w:t>
      </w:r>
      <w:r w:rsidRPr="008808C3">
        <w:rPr>
          <w:rFonts w:eastAsia="宋体"/>
          <w:color w:val="000000"/>
          <w:lang w:eastAsia="zh-CN"/>
        </w:rPr>
        <w:t>RAN Timing Synchronisation Status Information</w:t>
      </w:r>
      <w:r>
        <w:rPr>
          <w:rFonts w:eastAsia="宋体"/>
          <w:color w:val="000000"/>
          <w:lang w:eastAsia="zh-CN"/>
        </w:rPr>
        <w:t xml:space="preserve"> IE is as follows:</w:t>
      </w:r>
    </w:p>
    <w:tbl>
      <w:tblPr>
        <w:tblStyle w:val="TableGrid"/>
        <w:tblW w:w="0" w:type="auto"/>
        <w:tblLook w:val="04A0" w:firstRow="1" w:lastRow="0" w:firstColumn="1" w:lastColumn="0" w:noHBand="0" w:noVBand="1"/>
      </w:tblPr>
      <w:tblGrid>
        <w:gridCol w:w="9631"/>
      </w:tblGrid>
      <w:tr w:rsidR="008808C3" w:rsidRPr="00607662" w14:paraId="45CDF80C" w14:textId="77777777" w:rsidTr="008808C3">
        <w:tc>
          <w:tcPr>
            <w:tcW w:w="9631" w:type="dxa"/>
          </w:tcPr>
          <w:p w14:paraId="5F15039B" w14:textId="77777777" w:rsidR="008808C3" w:rsidRPr="007033CC" w:rsidRDefault="008808C3" w:rsidP="008808C3">
            <w:pPr>
              <w:keepNext/>
              <w:keepLines/>
              <w:spacing w:before="120"/>
              <w:ind w:left="1418" w:hanging="1418"/>
              <w:outlineLvl w:val="3"/>
              <w:rPr>
                <w:rFonts w:ascii="Arial" w:eastAsia="宋体" w:hAnsi="Arial"/>
                <w:sz w:val="18"/>
              </w:rPr>
            </w:pPr>
            <w:r w:rsidRPr="007033CC">
              <w:rPr>
                <w:rFonts w:ascii="Arial" w:eastAsia="宋体" w:hAnsi="Arial"/>
                <w:sz w:val="18"/>
              </w:rPr>
              <w:t>9.3.1.x3</w:t>
            </w:r>
            <w:r w:rsidRPr="007033CC">
              <w:rPr>
                <w:rFonts w:ascii="Arial" w:eastAsia="宋体" w:hAnsi="Arial"/>
                <w:sz w:val="18"/>
              </w:rPr>
              <w:tab/>
              <w:t>RAN Timing Synchronisation Status Information</w:t>
            </w:r>
          </w:p>
          <w:p w14:paraId="44383902" w14:textId="77777777" w:rsidR="008808C3" w:rsidRPr="007033CC" w:rsidRDefault="008808C3" w:rsidP="008808C3">
            <w:pPr>
              <w:rPr>
                <w:rFonts w:eastAsia="宋体"/>
                <w:sz w:val="18"/>
              </w:rPr>
            </w:pPr>
            <w:r w:rsidRPr="007033CC">
              <w:rPr>
                <w:rFonts w:eastAsia="宋体"/>
                <w:sz w:val="18"/>
              </w:rPr>
              <w:t xml:space="preserve">This IE indicates the RAN timing synchronisation status information provided towards the AMF as defined in TS 23.501 [9].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020"/>
              <w:gridCol w:w="1474"/>
              <w:gridCol w:w="1871"/>
              <w:gridCol w:w="2891"/>
            </w:tblGrid>
            <w:tr w:rsidR="008808C3" w:rsidRPr="00607662" w14:paraId="0B61656D" w14:textId="77777777" w:rsidTr="00133D69">
              <w:tc>
                <w:tcPr>
                  <w:tcW w:w="2551" w:type="dxa"/>
                </w:tcPr>
                <w:p w14:paraId="3BEFEA8D" w14:textId="77777777" w:rsidR="008808C3" w:rsidRPr="00607662" w:rsidRDefault="008808C3" w:rsidP="008808C3">
                  <w:pPr>
                    <w:keepNext/>
                    <w:keepLines/>
                    <w:spacing w:after="0"/>
                    <w:jc w:val="center"/>
                    <w:rPr>
                      <w:rFonts w:ascii="Arial" w:eastAsia="宋体" w:hAnsi="Arial" w:cs="Arial"/>
                      <w:b/>
                      <w:sz w:val="18"/>
                      <w:lang w:eastAsia="ja-JP"/>
                    </w:rPr>
                  </w:pPr>
                  <w:r w:rsidRPr="00607662">
                    <w:rPr>
                      <w:rFonts w:ascii="Arial" w:eastAsia="宋体" w:hAnsi="Arial" w:cs="Arial"/>
                      <w:b/>
                      <w:sz w:val="18"/>
                      <w:lang w:eastAsia="ja-JP"/>
                    </w:rPr>
                    <w:t>IE/Group Name</w:t>
                  </w:r>
                </w:p>
              </w:tc>
              <w:tc>
                <w:tcPr>
                  <w:tcW w:w="1020" w:type="dxa"/>
                </w:tcPr>
                <w:p w14:paraId="7E06017B" w14:textId="77777777" w:rsidR="008808C3" w:rsidRPr="001747A4" w:rsidRDefault="008808C3" w:rsidP="008808C3">
                  <w:pPr>
                    <w:keepNext/>
                    <w:keepLines/>
                    <w:spacing w:after="0"/>
                    <w:jc w:val="center"/>
                    <w:rPr>
                      <w:rFonts w:ascii="Arial" w:eastAsia="宋体" w:hAnsi="Arial" w:cs="Arial"/>
                      <w:b/>
                      <w:sz w:val="18"/>
                      <w:lang w:eastAsia="ja-JP"/>
                    </w:rPr>
                  </w:pPr>
                  <w:r w:rsidRPr="001747A4">
                    <w:rPr>
                      <w:rFonts w:ascii="Arial" w:eastAsia="宋体" w:hAnsi="Arial" w:cs="Arial"/>
                      <w:b/>
                      <w:sz w:val="18"/>
                      <w:lang w:eastAsia="ja-JP"/>
                    </w:rPr>
                    <w:t>Presence</w:t>
                  </w:r>
                </w:p>
              </w:tc>
              <w:tc>
                <w:tcPr>
                  <w:tcW w:w="1474" w:type="dxa"/>
                </w:tcPr>
                <w:p w14:paraId="4773B8DB" w14:textId="77777777" w:rsidR="008808C3" w:rsidRPr="001747A4" w:rsidRDefault="008808C3" w:rsidP="008808C3">
                  <w:pPr>
                    <w:keepNext/>
                    <w:keepLines/>
                    <w:spacing w:after="0"/>
                    <w:jc w:val="center"/>
                    <w:rPr>
                      <w:rFonts w:ascii="Arial" w:eastAsia="宋体" w:hAnsi="Arial" w:cs="Arial"/>
                      <w:b/>
                      <w:sz w:val="18"/>
                      <w:lang w:eastAsia="ja-JP"/>
                    </w:rPr>
                  </w:pPr>
                  <w:r w:rsidRPr="001747A4">
                    <w:rPr>
                      <w:rFonts w:ascii="Arial" w:eastAsia="宋体" w:hAnsi="Arial" w:cs="Arial"/>
                      <w:b/>
                      <w:sz w:val="18"/>
                      <w:lang w:eastAsia="ja-JP"/>
                    </w:rPr>
                    <w:t>Range</w:t>
                  </w:r>
                </w:p>
              </w:tc>
              <w:tc>
                <w:tcPr>
                  <w:tcW w:w="1871" w:type="dxa"/>
                </w:tcPr>
                <w:p w14:paraId="3D877610" w14:textId="77777777" w:rsidR="008808C3" w:rsidRPr="001747A4" w:rsidRDefault="008808C3" w:rsidP="008808C3">
                  <w:pPr>
                    <w:keepNext/>
                    <w:keepLines/>
                    <w:spacing w:after="0"/>
                    <w:jc w:val="center"/>
                    <w:rPr>
                      <w:rFonts w:ascii="Arial" w:eastAsia="宋体" w:hAnsi="Arial" w:cs="Arial"/>
                      <w:b/>
                      <w:sz w:val="18"/>
                      <w:lang w:eastAsia="ja-JP"/>
                    </w:rPr>
                  </w:pPr>
                  <w:r w:rsidRPr="001747A4">
                    <w:rPr>
                      <w:rFonts w:ascii="Arial" w:eastAsia="宋体" w:hAnsi="Arial" w:cs="Arial"/>
                      <w:b/>
                      <w:sz w:val="18"/>
                      <w:lang w:eastAsia="ja-JP"/>
                    </w:rPr>
                    <w:t>IE type and reference</w:t>
                  </w:r>
                </w:p>
              </w:tc>
              <w:tc>
                <w:tcPr>
                  <w:tcW w:w="2891" w:type="dxa"/>
                </w:tcPr>
                <w:p w14:paraId="10C908C0" w14:textId="77777777" w:rsidR="008808C3" w:rsidRPr="001747A4" w:rsidRDefault="008808C3" w:rsidP="008808C3">
                  <w:pPr>
                    <w:keepNext/>
                    <w:keepLines/>
                    <w:spacing w:after="0"/>
                    <w:jc w:val="center"/>
                    <w:rPr>
                      <w:rFonts w:ascii="Arial" w:eastAsia="宋体" w:hAnsi="Arial" w:cs="Arial"/>
                      <w:b/>
                      <w:sz w:val="18"/>
                      <w:lang w:eastAsia="ja-JP"/>
                    </w:rPr>
                  </w:pPr>
                  <w:r w:rsidRPr="001747A4">
                    <w:rPr>
                      <w:rFonts w:ascii="Arial" w:eastAsia="宋体" w:hAnsi="Arial" w:cs="Arial"/>
                      <w:b/>
                      <w:sz w:val="18"/>
                      <w:lang w:eastAsia="ja-JP"/>
                    </w:rPr>
                    <w:t>Semantics description</w:t>
                  </w:r>
                </w:p>
              </w:tc>
            </w:tr>
            <w:tr w:rsidR="008808C3" w:rsidRPr="00607662" w14:paraId="0F00AF90" w14:textId="77777777" w:rsidTr="00133D69">
              <w:tc>
                <w:tcPr>
                  <w:tcW w:w="2551" w:type="dxa"/>
                </w:tcPr>
                <w:p w14:paraId="327CB880" w14:textId="77777777" w:rsidR="008808C3" w:rsidRPr="00607662" w:rsidRDefault="008808C3" w:rsidP="008808C3">
                  <w:pPr>
                    <w:keepNext/>
                    <w:keepLines/>
                    <w:spacing w:after="0"/>
                    <w:rPr>
                      <w:rFonts w:ascii="Arial" w:eastAsia="宋体" w:hAnsi="Arial" w:cs="Arial"/>
                      <w:sz w:val="18"/>
                      <w:lang w:eastAsia="ja-JP"/>
                    </w:rPr>
                  </w:pPr>
                  <w:r w:rsidRPr="00607662">
                    <w:rPr>
                      <w:rFonts w:ascii="Arial" w:eastAsia="宋体" w:hAnsi="Arial" w:cs="Arial"/>
                      <w:sz w:val="18"/>
                      <w:lang w:eastAsia="ja-JP"/>
                    </w:rPr>
                    <w:t>Synchronisation State</w:t>
                  </w:r>
                </w:p>
              </w:tc>
              <w:tc>
                <w:tcPr>
                  <w:tcW w:w="1020" w:type="dxa"/>
                </w:tcPr>
                <w:p w14:paraId="75BEDF49"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ja-JP"/>
                    </w:rPr>
                    <w:t>O</w:t>
                  </w:r>
                </w:p>
              </w:tc>
              <w:tc>
                <w:tcPr>
                  <w:tcW w:w="1474" w:type="dxa"/>
                </w:tcPr>
                <w:p w14:paraId="3688FD17" w14:textId="77777777" w:rsidR="008808C3" w:rsidRPr="001747A4" w:rsidRDefault="008808C3" w:rsidP="008808C3">
                  <w:pPr>
                    <w:keepNext/>
                    <w:keepLines/>
                    <w:spacing w:after="0"/>
                    <w:rPr>
                      <w:rFonts w:ascii="Arial" w:eastAsia="宋体" w:hAnsi="Arial"/>
                      <w:i/>
                      <w:sz w:val="18"/>
                      <w:lang w:eastAsia="ja-JP"/>
                    </w:rPr>
                  </w:pPr>
                </w:p>
              </w:tc>
              <w:tc>
                <w:tcPr>
                  <w:tcW w:w="1871" w:type="dxa"/>
                </w:tcPr>
                <w:p w14:paraId="406221B7"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ja-JP"/>
                    </w:rPr>
                    <w:t xml:space="preserve">ENUMERATED (locked, holdover, </w:t>
                  </w:r>
                  <w:proofErr w:type="spellStart"/>
                  <w:r w:rsidRPr="001747A4">
                    <w:rPr>
                      <w:rFonts w:ascii="Arial" w:eastAsia="宋体" w:hAnsi="Arial" w:cs="Arial"/>
                      <w:sz w:val="18"/>
                      <w:lang w:eastAsia="ja-JP"/>
                    </w:rPr>
                    <w:t>freeRun</w:t>
                  </w:r>
                  <w:proofErr w:type="spellEnd"/>
                  <w:r w:rsidRPr="001747A4">
                    <w:rPr>
                      <w:rFonts w:ascii="Arial" w:eastAsia="宋体" w:hAnsi="Arial" w:cs="Arial"/>
                      <w:sz w:val="18"/>
                      <w:lang w:eastAsia="ja-JP"/>
                    </w:rPr>
                    <w:t>, …)</w:t>
                  </w:r>
                </w:p>
              </w:tc>
              <w:tc>
                <w:tcPr>
                  <w:tcW w:w="2891" w:type="dxa"/>
                </w:tcPr>
                <w:p w14:paraId="0FB43277" w14:textId="77777777" w:rsidR="008808C3" w:rsidRPr="001747A4" w:rsidRDefault="008808C3" w:rsidP="008808C3">
                  <w:pPr>
                    <w:keepNext/>
                    <w:keepLines/>
                    <w:spacing w:after="0"/>
                    <w:rPr>
                      <w:rFonts w:ascii="Arial" w:eastAsia="宋体" w:hAnsi="Arial" w:cs="Arial"/>
                      <w:sz w:val="18"/>
                      <w:lang w:eastAsia="ja-JP"/>
                    </w:rPr>
                  </w:pPr>
                </w:p>
              </w:tc>
            </w:tr>
            <w:tr w:rsidR="008808C3" w:rsidRPr="00607662" w14:paraId="16B90570" w14:textId="77777777" w:rsidTr="00133D69">
              <w:tc>
                <w:tcPr>
                  <w:tcW w:w="2551" w:type="dxa"/>
                </w:tcPr>
                <w:p w14:paraId="285BE0DC" w14:textId="77777777" w:rsidR="008808C3" w:rsidRPr="00607662" w:rsidRDefault="008808C3" w:rsidP="008808C3">
                  <w:pPr>
                    <w:keepNext/>
                    <w:keepLines/>
                    <w:spacing w:after="0"/>
                    <w:rPr>
                      <w:rFonts w:ascii="Arial" w:eastAsia="宋体" w:hAnsi="Arial" w:cs="Arial"/>
                      <w:sz w:val="18"/>
                      <w:lang w:eastAsia="ja-JP"/>
                    </w:rPr>
                  </w:pPr>
                  <w:r w:rsidRPr="00607662">
                    <w:rPr>
                      <w:rFonts w:ascii="Arial" w:eastAsia="宋体" w:hAnsi="Arial" w:cs="Arial"/>
                      <w:sz w:val="18"/>
                      <w:lang w:eastAsia="ja-JP"/>
                    </w:rPr>
                    <w:t>Traceable to UTC</w:t>
                  </w:r>
                </w:p>
              </w:tc>
              <w:tc>
                <w:tcPr>
                  <w:tcW w:w="1020" w:type="dxa"/>
                </w:tcPr>
                <w:p w14:paraId="67CE1E94"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ja-JP"/>
                    </w:rPr>
                    <w:t>O</w:t>
                  </w:r>
                </w:p>
              </w:tc>
              <w:tc>
                <w:tcPr>
                  <w:tcW w:w="1474" w:type="dxa"/>
                </w:tcPr>
                <w:p w14:paraId="6977F89E" w14:textId="77777777" w:rsidR="008808C3" w:rsidRPr="001747A4" w:rsidRDefault="008808C3" w:rsidP="008808C3">
                  <w:pPr>
                    <w:keepNext/>
                    <w:keepLines/>
                    <w:spacing w:after="0"/>
                    <w:rPr>
                      <w:rFonts w:ascii="Arial" w:eastAsia="宋体" w:hAnsi="Arial"/>
                      <w:i/>
                      <w:sz w:val="18"/>
                      <w:lang w:eastAsia="ja-JP"/>
                    </w:rPr>
                  </w:pPr>
                </w:p>
              </w:tc>
              <w:tc>
                <w:tcPr>
                  <w:tcW w:w="1871" w:type="dxa"/>
                </w:tcPr>
                <w:p w14:paraId="3A89B1F8"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ja-JP"/>
                    </w:rPr>
                    <w:t>ENUMERATED (true, false, …)</w:t>
                  </w:r>
                </w:p>
              </w:tc>
              <w:tc>
                <w:tcPr>
                  <w:tcW w:w="2891" w:type="dxa"/>
                </w:tcPr>
                <w:p w14:paraId="4F7D5880" w14:textId="77777777" w:rsidR="008808C3" w:rsidRPr="001747A4" w:rsidRDefault="008808C3" w:rsidP="008808C3">
                  <w:pPr>
                    <w:keepNext/>
                    <w:keepLines/>
                    <w:spacing w:after="0"/>
                    <w:rPr>
                      <w:rFonts w:ascii="Arial" w:eastAsia="宋体" w:hAnsi="Arial" w:cs="Arial"/>
                      <w:sz w:val="18"/>
                      <w:lang w:eastAsia="ja-JP"/>
                    </w:rPr>
                  </w:pPr>
                </w:p>
              </w:tc>
            </w:tr>
            <w:tr w:rsidR="008808C3" w:rsidRPr="00607662" w14:paraId="689A075B" w14:textId="77777777" w:rsidTr="00133D69">
              <w:tc>
                <w:tcPr>
                  <w:tcW w:w="2551" w:type="dxa"/>
                </w:tcPr>
                <w:p w14:paraId="5312527B" w14:textId="77777777" w:rsidR="008808C3" w:rsidRPr="00607662" w:rsidRDefault="008808C3" w:rsidP="008808C3">
                  <w:pPr>
                    <w:keepNext/>
                    <w:keepLines/>
                    <w:spacing w:after="0"/>
                    <w:rPr>
                      <w:rFonts w:ascii="Arial" w:eastAsia="宋体" w:hAnsi="Arial" w:cs="Arial"/>
                      <w:sz w:val="18"/>
                      <w:lang w:eastAsia="ja-JP"/>
                    </w:rPr>
                  </w:pPr>
                  <w:r w:rsidRPr="00607662">
                    <w:rPr>
                      <w:rFonts w:ascii="Arial" w:eastAsia="宋体" w:hAnsi="Arial" w:cs="Arial"/>
                      <w:sz w:val="18"/>
                      <w:lang w:eastAsia="ja-JP"/>
                    </w:rPr>
                    <w:t>Traceable to GNSS</w:t>
                  </w:r>
                </w:p>
              </w:tc>
              <w:tc>
                <w:tcPr>
                  <w:tcW w:w="1020" w:type="dxa"/>
                </w:tcPr>
                <w:p w14:paraId="00F32CC0"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ja-JP"/>
                    </w:rPr>
                    <w:t>O</w:t>
                  </w:r>
                </w:p>
              </w:tc>
              <w:tc>
                <w:tcPr>
                  <w:tcW w:w="1474" w:type="dxa"/>
                </w:tcPr>
                <w:p w14:paraId="0C088317" w14:textId="77777777" w:rsidR="008808C3" w:rsidRPr="001747A4" w:rsidRDefault="008808C3" w:rsidP="008808C3">
                  <w:pPr>
                    <w:keepNext/>
                    <w:keepLines/>
                    <w:spacing w:after="0"/>
                    <w:rPr>
                      <w:rFonts w:ascii="Arial" w:eastAsia="宋体" w:hAnsi="Arial"/>
                      <w:i/>
                      <w:sz w:val="18"/>
                      <w:lang w:eastAsia="ja-JP"/>
                    </w:rPr>
                  </w:pPr>
                </w:p>
              </w:tc>
              <w:tc>
                <w:tcPr>
                  <w:tcW w:w="1871" w:type="dxa"/>
                </w:tcPr>
                <w:p w14:paraId="3D99CBD2"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ja-JP"/>
                    </w:rPr>
                    <w:t>ENUMERATED (true, false, …)</w:t>
                  </w:r>
                </w:p>
              </w:tc>
              <w:tc>
                <w:tcPr>
                  <w:tcW w:w="2891" w:type="dxa"/>
                </w:tcPr>
                <w:p w14:paraId="502CFAB0" w14:textId="77777777" w:rsidR="008808C3" w:rsidRPr="001747A4" w:rsidRDefault="008808C3" w:rsidP="008808C3">
                  <w:pPr>
                    <w:keepNext/>
                    <w:keepLines/>
                    <w:spacing w:after="0"/>
                    <w:rPr>
                      <w:rFonts w:ascii="Arial" w:eastAsia="宋体" w:hAnsi="Arial" w:cs="Arial"/>
                      <w:sz w:val="18"/>
                      <w:lang w:eastAsia="ja-JP"/>
                    </w:rPr>
                  </w:pPr>
                </w:p>
              </w:tc>
            </w:tr>
            <w:tr w:rsidR="008808C3" w:rsidRPr="00607662" w14:paraId="55E9AB66" w14:textId="77777777" w:rsidTr="00133D69">
              <w:tc>
                <w:tcPr>
                  <w:tcW w:w="2551" w:type="dxa"/>
                </w:tcPr>
                <w:p w14:paraId="78190A98" w14:textId="77777777" w:rsidR="008808C3" w:rsidRPr="00607662" w:rsidRDefault="008808C3" w:rsidP="008808C3">
                  <w:pPr>
                    <w:keepNext/>
                    <w:keepLines/>
                    <w:spacing w:after="0"/>
                    <w:rPr>
                      <w:rFonts w:ascii="Arial" w:eastAsia="宋体" w:hAnsi="Arial" w:cs="Arial"/>
                      <w:sz w:val="18"/>
                      <w:lang w:eastAsia="ja-JP"/>
                    </w:rPr>
                  </w:pPr>
                  <w:r w:rsidRPr="00607662">
                    <w:rPr>
                      <w:rFonts w:ascii="Arial" w:eastAsia="宋体" w:hAnsi="Arial" w:cs="Arial"/>
                      <w:sz w:val="18"/>
                      <w:lang w:eastAsia="ja-JP"/>
                    </w:rPr>
                    <w:t>Clock Frequency Stability</w:t>
                  </w:r>
                </w:p>
              </w:tc>
              <w:tc>
                <w:tcPr>
                  <w:tcW w:w="1020" w:type="dxa"/>
                </w:tcPr>
                <w:p w14:paraId="73B84F91"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ja-JP"/>
                    </w:rPr>
                    <w:t>O</w:t>
                  </w:r>
                </w:p>
              </w:tc>
              <w:tc>
                <w:tcPr>
                  <w:tcW w:w="1474" w:type="dxa"/>
                </w:tcPr>
                <w:p w14:paraId="00D172AD" w14:textId="77777777" w:rsidR="008808C3" w:rsidRPr="001747A4" w:rsidRDefault="008808C3" w:rsidP="008808C3">
                  <w:pPr>
                    <w:keepNext/>
                    <w:keepLines/>
                    <w:spacing w:after="0"/>
                    <w:rPr>
                      <w:rFonts w:ascii="Arial" w:eastAsia="宋体" w:hAnsi="Arial"/>
                      <w:i/>
                      <w:sz w:val="18"/>
                      <w:lang w:eastAsia="ja-JP"/>
                    </w:rPr>
                  </w:pPr>
                </w:p>
              </w:tc>
              <w:tc>
                <w:tcPr>
                  <w:tcW w:w="1871" w:type="dxa"/>
                </w:tcPr>
                <w:p w14:paraId="7E291A34"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zh-CN"/>
                    </w:rPr>
                    <w:t>BIT STRING (SIZE (16))</w:t>
                  </w:r>
                </w:p>
              </w:tc>
              <w:tc>
                <w:tcPr>
                  <w:tcW w:w="2891" w:type="dxa"/>
                </w:tcPr>
                <w:p w14:paraId="09DF4869"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hint="eastAsia"/>
                      <w:sz w:val="18"/>
                      <w:lang w:eastAsia="zh-CN"/>
                    </w:rPr>
                    <w:t>In</w:t>
                  </w:r>
                  <w:r w:rsidRPr="001747A4">
                    <w:rPr>
                      <w:rFonts w:ascii="Arial" w:eastAsia="宋体" w:hAnsi="Arial" w:cs="Arial"/>
                      <w:sz w:val="18"/>
                      <w:lang w:eastAsia="zh-CN"/>
                    </w:rPr>
                    <w:t xml:space="preserve">dicates the </w:t>
                  </w:r>
                  <w:proofErr w:type="spellStart"/>
                  <w:r w:rsidRPr="001747A4">
                    <w:rPr>
                      <w:rFonts w:ascii="Arial" w:eastAsia="宋体" w:hAnsi="Arial" w:cs="Arial"/>
                      <w:sz w:val="18"/>
                      <w:lang w:eastAsia="zh-CN"/>
                    </w:rPr>
                    <w:t>offsetScaledLogVariance</w:t>
                  </w:r>
                  <w:proofErr w:type="spellEnd"/>
                  <w:r w:rsidRPr="001747A4">
                    <w:rPr>
                      <w:rFonts w:ascii="Arial" w:eastAsia="宋体" w:hAnsi="Arial" w:cs="Arial"/>
                      <w:sz w:val="18"/>
                      <w:lang w:eastAsia="zh-CN"/>
                    </w:rPr>
                    <w:t xml:space="preserve"> as specified in </w:t>
                  </w:r>
                  <w:r w:rsidRPr="001747A4">
                    <w:rPr>
                      <w:rFonts w:ascii="Arial" w:eastAsia="宋体" w:hAnsi="Arial"/>
                      <w:sz w:val="18"/>
                    </w:rPr>
                    <w:t>TS 23.501 [9]</w:t>
                  </w:r>
                  <w:r w:rsidRPr="001747A4">
                    <w:rPr>
                      <w:rFonts w:ascii="Arial" w:eastAsia="宋体" w:hAnsi="Arial" w:cs="Arial"/>
                      <w:sz w:val="18"/>
                      <w:lang w:eastAsia="zh-CN"/>
                    </w:rPr>
                    <w:t>.</w:t>
                  </w:r>
                </w:p>
              </w:tc>
            </w:tr>
            <w:tr w:rsidR="008808C3" w:rsidRPr="00607662" w14:paraId="76A49A8E" w14:textId="77777777" w:rsidTr="00133D69">
              <w:tc>
                <w:tcPr>
                  <w:tcW w:w="2551" w:type="dxa"/>
                </w:tcPr>
                <w:p w14:paraId="00615E4C" w14:textId="77777777" w:rsidR="008808C3" w:rsidRPr="00607662" w:rsidRDefault="008808C3" w:rsidP="008808C3">
                  <w:pPr>
                    <w:keepNext/>
                    <w:keepLines/>
                    <w:spacing w:after="0"/>
                    <w:rPr>
                      <w:rFonts w:ascii="Arial" w:eastAsia="宋体" w:hAnsi="Arial" w:cs="Arial"/>
                      <w:sz w:val="18"/>
                      <w:lang w:eastAsia="ja-JP"/>
                    </w:rPr>
                  </w:pPr>
                  <w:r w:rsidRPr="00607662">
                    <w:rPr>
                      <w:rFonts w:ascii="Arial" w:eastAsia="宋体" w:hAnsi="Arial" w:cs="Arial"/>
                      <w:sz w:val="18"/>
                      <w:lang w:eastAsia="ja-JP"/>
                    </w:rPr>
                    <w:t>Clock Accuracy</w:t>
                  </w:r>
                </w:p>
              </w:tc>
              <w:tc>
                <w:tcPr>
                  <w:tcW w:w="1020" w:type="dxa"/>
                </w:tcPr>
                <w:p w14:paraId="326B2EDA"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ja-JP"/>
                    </w:rPr>
                    <w:t>O</w:t>
                  </w:r>
                </w:p>
              </w:tc>
              <w:tc>
                <w:tcPr>
                  <w:tcW w:w="1474" w:type="dxa"/>
                </w:tcPr>
                <w:p w14:paraId="54F11F3D" w14:textId="77777777" w:rsidR="008808C3" w:rsidRPr="001747A4" w:rsidRDefault="008808C3" w:rsidP="008808C3">
                  <w:pPr>
                    <w:keepNext/>
                    <w:keepLines/>
                    <w:spacing w:after="0"/>
                    <w:rPr>
                      <w:rFonts w:ascii="Arial" w:eastAsia="宋体" w:hAnsi="Arial"/>
                      <w:i/>
                      <w:sz w:val="18"/>
                      <w:lang w:eastAsia="ja-JP"/>
                    </w:rPr>
                  </w:pPr>
                </w:p>
              </w:tc>
              <w:tc>
                <w:tcPr>
                  <w:tcW w:w="1871" w:type="dxa"/>
                </w:tcPr>
                <w:p w14:paraId="4148384F"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ja-JP"/>
                    </w:rPr>
                    <w:t>9.3.1.x5</w:t>
                  </w:r>
                </w:p>
              </w:tc>
              <w:tc>
                <w:tcPr>
                  <w:tcW w:w="2891" w:type="dxa"/>
                </w:tcPr>
                <w:p w14:paraId="0AA4FDAD" w14:textId="77777777" w:rsidR="008808C3" w:rsidRPr="001747A4" w:rsidRDefault="008808C3" w:rsidP="008808C3">
                  <w:pPr>
                    <w:keepNext/>
                    <w:keepLines/>
                    <w:spacing w:after="0"/>
                    <w:rPr>
                      <w:rFonts w:ascii="Arial" w:eastAsia="宋体" w:hAnsi="Arial" w:cs="Arial"/>
                      <w:sz w:val="18"/>
                      <w:lang w:eastAsia="ja-JP"/>
                    </w:rPr>
                  </w:pPr>
                </w:p>
              </w:tc>
            </w:tr>
            <w:tr w:rsidR="008808C3" w:rsidRPr="00607662" w14:paraId="023B84E1" w14:textId="77777777" w:rsidTr="00133D69">
              <w:tc>
                <w:tcPr>
                  <w:tcW w:w="2551" w:type="dxa"/>
                </w:tcPr>
                <w:p w14:paraId="23CA2915" w14:textId="77777777" w:rsidR="008808C3" w:rsidRPr="00607662" w:rsidRDefault="008808C3" w:rsidP="008808C3">
                  <w:pPr>
                    <w:keepNext/>
                    <w:keepLines/>
                    <w:spacing w:after="0"/>
                    <w:rPr>
                      <w:rFonts w:ascii="Arial" w:eastAsia="宋体" w:hAnsi="Arial" w:cs="Arial"/>
                      <w:sz w:val="18"/>
                      <w:lang w:eastAsia="ja-JP"/>
                    </w:rPr>
                  </w:pPr>
                  <w:r w:rsidRPr="00607662">
                    <w:rPr>
                      <w:rFonts w:ascii="Arial" w:eastAsia="宋体" w:hAnsi="Arial" w:cs="Arial"/>
                      <w:sz w:val="18"/>
                      <w:lang w:eastAsia="ja-JP"/>
                    </w:rPr>
                    <w:t>Parent Time Source</w:t>
                  </w:r>
                </w:p>
              </w:tc>
              <w:tc>
                <w:tcPr>
                  <w:tcW w:w="1020" w:type="dxa"/>
                </w:tcPr>
                <w:p w14:paraId="1D96C8E6"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ja-JP"/>
                    </w:rPr>
                    <w:t>O</w:t>
                  </w:r>
                </w:p>
              </w:tc>
              <w:tc>
                <w:tcPr>
                  <w:tcW w:w="1474" w:type="dxa"/>
                </w:tcPr>
                <w:p w14:paraId="3CA5D0DC" w14:textId="77777777" w:rsidR="008808C3" w:rsidRPr="001747A4" w:rsidRDefault="008808C3" w:rsidP="008808C3">
                  <w:pPr>
                    <w:keepNext/>
                    <w:keepLines/>
                    <w:spacing w:after="0"/>
                    <w:rPr>
                      <w:rFonts w:ascii="Arial" w:eastAsia="宋体" w:hAnsi="Arial"/>
                      <w:i/>
                      <w:sz w:val="18"/>
                      <w:lang w:eastAsia="ja-JP"/>
                    </w:rPr>
                  </w:pPr>
                </w:p>
              </w:tc>
              <w:tc>
                <w:tcPr>
                  <w:tcW w:w="1871" w:type="dxa"/>
                </w:tcPr>
                <w:p w14:paraId="404A4F54" w14:textId="77777777" w:rsidR="008808C3" w:rsidRPr="001747A4" w:rsidRDefault="008808C3" w:rsidP="008808C3">
                  <w:pPr>
                    <w:keepNext/>
                    <w:keepLines/>
                    <w:spacing w:after="0"/>
                    <w:rPr>
                      <w:rFonts w:ascii="Arial" w:eastAsia="宋体" w:hAnsi="Arial" w:cs="Arial"/>
                      <w:sz w:val="18"/>
                      <w:lang w:eastAsia="ja-JP"/>
                    </w:rPr>
                  </w:pPr>
                  <w:r w:rsidRPr="001747A4">
                    <w:rPr>
                      <w:rFonts w:ascii="Arial" w:eastAsia="宋体" w:hAnsi="Arial" w:cs="Arial"/>
                      <w:sz w:val="18"/>
                      <w:lang w:eastAsia="ja-JP"/>
                    </w:rPr>
                    <w:t>ENUMERATED (</w:t>
                  </w:r>
                  <w:proofErr w:type="spellStart"/>
                  <w:r w:rsidRPr="001747A4">
                    <w:rPr>
                      <w:rFonts w:ascii="Arial" w:eastAsia="宋体" w:hAnsi="Arial" w:cs="Arial"/>
                      <w:sz w:val="18"/>
                      <w:lang w:eastAsia="ja-JP"/>
                    </w:rPr>
                    <w:t>syncE</w:t>
                  </w:r>
                  <w:proofErr w:type="spellEnd"/>
                  <w:r w:rsidRPr="001747A4">
                    <w:rPr>
                      <w:rFonts w:ascii="Arial" w:eastAsia="宋体" w:hAnsi="Arial" w:cs="Arial"/>
                      <w:sz w:val="18"/>
                      <w:lang w:eastAsia="ja-JP"/>
                    </w:rPr>
                    <w:t xml:space="preserve">, </w:t>
                  </w:r>
                  <w:proofErr w:type="spellStart"/>
                  <w:r w:rsidRPr="001747A4">
                    <w:rPr>
                      <w:rFonts w:ascii="Arial" w:eastAsia="宋体" w:hAnsi="Arial" w:cs="Arial"/>
                      <w:sz w:val="18"/>
                      <w:lang w:eastAsia="ja-JP"/>
                    </w:rPr>
                    <w:t>pTP</w:t>
                  </w:r>
                  <w:proofErr w:type="spellEnd"/>
                  <w:r w:rsidRPr="001747A4">
                    <w:rPr>
                      <w:rFonts w:ascii="Arial" w:eastAsia="宋体" w:hAnsi="Arial" w:cs="Arial"/>
                      <w:sz w:val="18"/>
                      <w:lang w:eastAsia="ja-JP"/>
                    </w:rPr>
                    <w:t xml:space="preserve">, </w:t>
                  </w:r>
                  <w:proofErr w:type="spellStart"/>
                  <w:r w:rsidRPr="001747A4">
                    <w:rPr>
                      <w:rFonts w:ascii="Arial" w:eastAsia="宋体" w:hAnsi="Arial" w:cs="Arial"/>
                      <w:sz w:val="18"/>
                      <w:lang w:eastAsia="ja-JP"/>
                    </w:rPr>
                    <w:t>gNSS</w:t>
                  </w:r>
                  <w:proofErr w:type="spellEnd"/>
                  <w:r w:rsidRPr="001747A4">
                    <w:rPr>
                      <w:rFonts w:ascii="Arial" w:eastAsia="宋体" w:hAnsi="Arial" w:cs="Arial"/>
                      <w:sz w:val="18"/>
                      <w:lang w:eastAsia="ja-JP"/>
                    </w:rPr>
                    <w:t xml:space="preserve">, </w:t>
                  </w:r>
                  <w:proofErr w:type="spellStart"/>
                  <w:r w:rsidRPr="001747A4">
                    <w:rPr>
                      <w:rFonts w:ascii="Arial" w:eastAsia="宋体" w:hAnsi="Arial" w:cs="Arial"/>
                      <w:sz w:val="18"/>
                      <w:lang w:eastAsia="ja-JP"/>
                    </w:rPr>
                    <w:t>atomicClock</w:t>
                  </w:r>
                  <w:proofErr w:type="spellEnd"/>
                  <w:r w:rsidRPr="001747A4">
                    <w:rPr>
                      <w:rFonts w:ascii="Arial" w:eastAsia="宋体" w:hAnsi="Arial" w:cs="Arial"/>
                      <w:sz w:val="18"/>
                      <w:lang w:eastAsia="ja-JP"/>
                    </w:rPr>
                    <w:t xml:space="preserve">, </w:t>
                  </w:r>
                  <w:proofErr w:type="spellStart"/>
                  <w:r w:rsidRPr="001747A4">
                    <w:rPr>
                      <w:rFonts w:ascii="Arial" w:eastAsia="宋体" w:hAnsi="Arial" w:cs="Arial"/>
                      <w:sz w:val="18"/>
                      <w:lang w:eastAsia="ja-JP"/>
                    </w:rPr>
                    <w:t>terrestrialRadio</w:t>
                  </w:r>
                  <w:proofErr w:type="spellEnd"/>
                  <w:r w:rsidRPr="001747A4">
                    <w:rPr>
                      <w:rFonts w:ascii="Arial" w:eastAsia="宋体" w:hAnsi="Arial" w:cs="Arial"/>
                      <w:sz w:val="18"/>
                      <w:lang w:eastAsia="ja-JP"/>
                    </w:rPr>
                    <w:t xml:space="preserve">, </w:t>
                  </w:r>
                  <w:proofErr w:type="spellStart"/>
                  <w:r w:rsidRPr="001747A4">
                    <w:rPr>
                      <w:rFonts w:ascii="Arial" w:eastAsia="宋体" w:hAnsi="Arial" w:cs="Arial"/>
                      <w:sz w:val="18"/>
                      <w:lang w:eastAsia="ja-JP"/>
                    </w:rPr>
                    <w:t>serialTimeCode</w:t>
                  </w:r>
                  <w:proofErr w:type="spellEnd"/>
                  <w:r w:rsidRPr="001747A4">
                    <w:rPr>
                      <w:rFonts w:ascii="Arial" w:eastAsia="宋体" w:hAnsi="Arial" w:cs="Arial"/>
                      <w:sz w:val="18"/>
                      <w:lang w:eastAsia="ja-JP"/>
                    </w:rPr>
                    <w:t xml:space="preserve">, </w:t>
                  </w:r>
                  <w:proofErr w:type="spellStart"/>
                  <w:r w:rsidRPr="001747A4">
                    <w:rPr>
                      <w:rFonts w:ascii="Arial" w:eastAsia="宋体" w:hAnsi="Arial" w:cs="Arial"/>
                      <w:sz w:val="18"/>
                      <w:lang w:eastAsia="ja-JP"/>
                    </w:rPr>
                    <w:t>nTP</w:t>
                  </w:r>
                  <w:proofErr w:type="spellEnd"/>
                  <w:r w:rsidRPr="001747A4">
                    <w:rPr>
                      <w:rFonts w:ascii="Arial" w:eastAsia="宋体" w:hAnsi="Arial" w:cs="Arial"/>
                      <w:sz w:val="18"/>
                      <w:lang w:eastAsia="ja-JP"/>
                    </w:rPr>
                    <w:t xml:space="preserve">, </w:t>
                  </w:r>
                  <w:proofErr w:type="spellStart"/>
                  <w:r w:rsidRPr="001747A4">
                    <w:rPr>
                      <w:rFonts w:ascii="Arial" w:eastAsia="宋体" w:hAnsi="Arial" w:cs="Arial"/>
                      <w:sz w:val="18"/>
                      <w:lang w:eastAsia="ja-JP"/>
                    </w:rPr>
                    <w:t>handSet</w:t>
                  </w:r>
                  <w:proofErr w:type="spellEnd"/>
                  <w:r w:rsidRPr="001747A4">
                    <w:rPr>
                      <w:rFonts w:ascii="Arial" w:eastAsia="宋体" w:hAnsi="Arial" w:cs="Arial"/>
                      <w:sz w:val="18"/>
                      <w:lang w:eastAsia="ja-JP"/>
                    </w:rPr>
                    <w:t>, other, …)</w:t>
                  </w:r>
                </w:p>
              </w:tc>
              <w:tc>
                <w:tcPr>
                  <w:tcW w:w="2891" w:type="dxa"/>
                </w:tcPr>
                <w:p w14:paraId="7DD22753" w14:textId="77777777" w:rsidR="008808C3" w:rsidRPr="001747A4" w:rsidRDefault="008808C3" w:rsidP="008808C3">
                  <w:pPr>
                    <w:keepNext/>
                    <w:keepLines/>
                    <w:spacing w:after="0"/>
                    <w:rPr>
                      <w:rFonts w:ascii="Arial" w:eastAsia="宋体" w:hAnsi="Arial" w:cs="Arial"/>
                      <w:sz w:val="18"/>
                      <w:lang w:eastAsia="ja-JP"/>
                    </w:rPr>
                  </w:pPr>
                </w:p>
              </w:tc>
            </w:tr>
          </w:tbl>
          <w:p w14:paraId="12CFB7E1" w14:textId="77777777" w:rsidR="008808C3" w:rsidRPr="007033CC" w:rsidRDefault="008808C3" w:rsidP="008808C3">
            <w:pPr>
              <w:overflowPunct w:val="0"/>
              <w:autoSpaceDE w:val="0"/>
              <w:autoSpaceDN w:val="0"/>
              <w:adjustRightInd w:val="0"/>
              <w:jc w:val="both"/>
              <w:textAlignment w:val="baseline"/>
              <w:rPr>
                <w:rFonts w:eastAsia="宋体"/>
                <w:color w:val="000000"/>
                <w:sz w:val="18"/>
                <w:lang w:eastAsia="zh-CN"/>
              </w:rPr>
            </w:pPr>
          </w:p>
        </w:tc>
      </w:tr>
    </w:tbl>
    <w:p w14:paraId="61D30888" w14:textId="77777777" w:rsidR="00865D7B" w:rsidRDefault="008808C3" w:rsidP="00811BA8">
      <w:pPr>
        <w:overflowPunct w:val="0"/>
        <w:autoSpaceDE w:val="0"/>
        <w:autoSpaceDN w:val="0"/>
        <w:adjustRightInd w:val="0"/>
        <w:jc w:val="both"/>
        <w:textAlignment w:val="baseline"/>
        <w:rPr>
          <w:rFonts w:eastAsia="宋体"/>
          <w:color w:val="000000"/>
          <w:lang w:eastAsia="zh-CN"/>
        </w:rPr>
      </w:pPr>
      <w:r>
        <w:rPr>
          <w:rFonts w:eastAsia="宋体" w:hint="eastAsia"/>
          <w:color w:val="000000"/>
          <w:lang w:eastAsia="zh-CN"/>
        </w:rPr>
        <w:t>I</w:t>
      </w:r>
      <w:r>
        <w:rPr>
          <w:rFonts w:eastAsia="宋体"/>
          <w:color w:val="000000"/>
          <w:lang w:eastAsia="zh-CN"/>
        </w:rPr>
        <w:t xml:space="preserve">t seems not suitable </w:t>
      </w:r>
      <w:r w:rsidR="00865D7B">
        <w:rPr>
          <w:rFonts w:eastAsia="宋体"/>
          <w:color w:val="000000"/>
          <w:lang w:eastAsia="zh-CN"/>
        </w:rPr>
        <w:t>to let</w:t>
      </w:r>
      <w:r>
        <w:rPr>
          <w:rFonts w:eastAsia="宋体"/>
          <w:color w:val="000000"/>
          <w:lang w:eastAsia="zh-CN"/>
        </w:rPr>
        <w:t xml:space="preserve"> the </w:t>
      </w:r>
      <w:r w:rsidRPr="008808C3">
        <w:rPr>
          <w:rFonts w:eastAsia="宋体"/>
          <w:color w:val="000000"/>
          <w:lang w:eastAsia="zh-CN"/>
        </w:rPr>
        <w:t>Clock Quality Acceptance Criteria</w:t>
      </w:r>
      <w:r>
        <w:rPr>
          <w:rFonts w:eastAsia="宋体"/>
          <w:color w:val="000000"/>
          <w:lang w:eastAsia="zh-CN"/>
        </w:rPr>
        <w:t xml:space="preserve"> IE directly refer to the </w:t>
      </w:r>
      <w:r w:rsidRPr="008808C3">
        <w:rPr>
          <w:rFonts w:eastAsia="宋体"/>
          <w:color w:val="000000"/>
          <w:lang w:eastAsia="zh-CN"/>
        </w:rPr>
        <w:t>RAN Timing Synchronisation Status Information</w:t>
      </w:r>
      <w:r>
        <w:rPr>
          <w:rFonts w:eastAsia="宋体"/>
          <w:color w:val="000000"/>
          <w:lang w:eastAsia="zh-CN"/>
        </w:rPr>
        <w:t xml:space="preserve"> IE. </w:t>
      </w:r>
    </w:p>
    <w:p w14:paraId="17BFFCF1" w14:textId="20F5DE9B" w:rsidR="008808C3" w:rsidRDefault="008808C3" w:rsidP="00811BA8">
      <w:pPr>
        <w:overflowPunct w:val="0"/>
        <w:autoSpaceDE w:val="0"/>
        <w:autoSpaceDN w:val="0"/>
        <w:adjustRightInd w:val="0"/>
        <w:jc w:val="both"/>
        <w:textAlignment w:val="baseline"/>
        <w:rPr>
          <w:rFonts w:eastAsia="宋体"/>
          <w:color w:val="000000"/>
          <w:lang w:eastAsia="zh-CN"/>
        </w:rPr>
      </w:pPr>
      <w:r>
        <w:rPr>
          <w:rFonts w:eastAsia="宋体"/>
          <w:color w:val="000000"/>
          <w:lang w:eastAsia="zh-CN"/>
        </w:rPr>
        <w:t>For</w:t>
      </w:r>
      <w:r w:rsidR="00811BA8">
        <w:rPr>
          <w:rFonts w:eastAsia="宋体"/>
          <w:color w:val="000000"/>
          <w:lang w:eastAsia="zh-CN"/>
        </w:rPr>
        <w:t xml:space="preserve"> the </w:t>
      </w:r>
      <w:r w:rsidR="00811BA8" w:rsidRPr="00811BA8">
        <w:rPr>
          <w:rFonts w:eastAsia="宋体"/>
          <w:color w:val="000000"/>
          <w:lang w:eastAsia="zh-CN"/>
        </w:rPr>
        <w:t>Synchronisation State</w:t>
      </w:r>
      <w:r w:rsidR="00811BA8">
        <w:rPr>
          <w:rFonts w:eastAsia="宋体"/>
          <w:color w:val="000000"/>
          <w:lang w:eastAsia="zh-CN"/>
        </w:rPr>
        <w:t xml:space="preserve"> attribute reported from the </w:t>
      </w:r>
      <w:proofErr w:type="spellStart"/>
      <w:r w:rsidR="00811BA8">
        <w:rPr>
          <w:rFonts w:eastAsia="宋体"/>
          <w:color w:val="000000"/>
          <w:lang w:eastAsia="zh-CN"/>
        </w:rPr>
        <w:t>gNB</w:t>
      </w:r>
      <w:proofErr w:type="spellEnd"/>
      <w:r w:rsidR="00811BA8">
        <w:rPr>
          <w:rFonts w:eastAsia="宋体"/>
          <w:color w:val="000000"/>
          <w:lang w:eastAsia="zh-CN"/>
        </w:rPr>
        <w:t xml:space="preserve"> to the AMF, the </w:t>
      </w:r>
      <w:r w:rsidR="00811BA8" w:rsidRPr="00811BA8">
        <w:rPr>
          <w:rFonts w:eastAsia="宋体"/>
          <w:color w:val="000000"/>
          <w:lang w:eastAsia="zh-CN"/>
        </w:rPr>
        <w:t>ENUMERATED</w:t>
      </w:r>
      <w:r w:rsidR="00811BA8">
        <w:rPr>
          <w:rFonts w:eastAsia="宋体"/>
          <w:color w:val="000000"/>
          <w:lang w:eastAsia="zh-CN"/>
        </w:rPr>
        <w:t xml:space="preserve"> IE type can only take ONE value from ‘</w:t>
      </w:r>
      <w:r w:rsidR="00811BA8" w:rsidRPr="00811BA8">
        <w:rPr>
          <w:rFonts w:eastAsia="宋体"/>
          <w:color w:val="000000"/>
          <w:lang w:eastAsia="zh-CN"/>
        </w:rPr>
        <w:t>locked</w:t>
      </w:r>
      <w:r w:rsidR="00811BA8">
        <w:rPr>
          <w:rFonts w:eastAsia="宋体"/>
          <w:color w:val="000000"/>
          <w:lang w:eastAsia="zh-CN"/>
        </w:rPr>
        <w:t>’</w:t>
      </w:r>
      <w:r w:rsidR="00811BA8" w:rsidRPr="00811BA8">
        <w:rPr>
          <w:rFonts w:eastAsia="宋体"/>
          <w:color w:val="000000"/>
          <w:lang w:eastAsia="zh-CN"/>
        </w:rPr>
        <w:t xml:space="preserve">, </w:t>
      </w:r>
      <w:r w:rsidR="00811BA8">
        <w:rPr>
          <w:rFonts w:eastAsia="宋体"/>
          <w:color w:val="000000"/>
          <w:lang w:eastAsia="zh-CN"/>
        </w:rPr>
        <w:t>‘</w:t>
      </w:r>
      <w:r w:rsidR="00811BA8" w:rsidRPr="00811BA8">
        <w:rPr>
          <w:rFonts w:eastAsia="宋体"/>
          <w:color w:val="000000"/>
          <w:lang w:eastAsia="zh-CN"/>
        </w:rPr>
        <w:t>holdover</w:t>
      </w:r>
      <w:r w:rsidR="00811BA8">
        <w:rPr>
          <w:rFonts w:eastAsia="宋体"/>
          <w:color w:val="000000"/>
          <w:lang w:eastAsia="zh-CN"/>
        </w:rPr>
        <w:t>’ and</w:t>
      </w:r>
      <w:r w:rsidR="00811BA8" w:rsidRPr="00811BA8">
        <w:rPr>
          <w:rFonts w:eastAsia="宋体"/>
          <w:color w:val="000000"/>
          <w:lang w:eastAsia="zh-CN"/>
        </w:rPr>
        <w:t xml:space="preserve"> </w:t>
      </w:r>
      <w:r w:rsidR="00811BA8">
        <w:rPr>
          <w:rFonts w:eastAsia="宋体"/>
          <w:color w:val="000000"/>
          <w:lang w:eastAsia="zh-CN"/>
        </w:rPr>
        <w:t>‘</w:t>
      </w:r>
      <w:proofErr w:type="spellStart"/>
      <w:r w:rsidR="00811BA8" w:rsidRPr="00811BA8">
        <w:rPr>
          <w:rFonts w:eastAsia="宋体"/>
          <w:color w:val="000000"/>
          <w:lang w:eastAsia="zh-CN"/>
        </w:rPr>
        <w:t>freeRun</w:t>
      </w:r>
      <w:proofErr w:type="spellEnd"/>
      <w:r w:rsidR="00811BA8">
        <w:rPr>
          <w:rFonts w:eastAsia="宋体"/>
          <w:color w:val="000000"/>
          <w:lang w:eastAsia="zh-CN"/>
        </w:rPr>
        <w:t xml:space="preserve">’. However, for the </w:t>
      </w:r>
      <w:r w:rsidR="00811BA8" w:rsidRPr="00811BA8">
        <w:rPr>
          <w:rFonts w:eastAsia="宋体"/>
          <w:color w:val="000000"/>
          <w:lang w:eastAsia="zh-CN"/>
        </w:rPr>
        <w:t>Synchronisation State</w:t>
      </w:r>
      <w:r w:rsidR="00811BA8">
        <w:rPr>
          <w:rFonts w:eastAsia="宋体"/>
          <w:color w:val="000000"/>
          <w:lang w:eastAsia="zh-CN"/>
        </w:rPr>
        <w:t xml:space="preserve"> attribute in the </w:t>
      </w:r>
      <w:r w:rsidR="00811BA8" w:rsidRPr="008808C3">
        <w:rPr>
          <w:rFonts w:eastAsia="宋体"/>
          <w:color w:val="000000"/>
          <w:lang w:eastAsia="zh-CN"/>
        </w:rPr>
        <w:t>Clock Quality Acceptance Criteria</w:t>
      </w:r>
      <w:r w:rsidR="00811BA8">
        <w:rPr>
          <w:rFonts w:eastAsia="宋体"/>
          <w:color w:val="000000"/>
          <w:lang w:eastAsia="zh-CN"/>
        </w:rPr>
        <w:t xml:space="preserve">, </w:t>
      </w:r>
      <w:r w:rsidR="00BD5168">
        <w:rPr>
          <w:rFonts w:eastAsia="宋体"/>
          <w:color w:val="000000"/>
          <w:lang w:eastAsia="zh-CN"/>
        </w:rPr>
        <w:t xml:space="preserve">multiple states may be acceptable to a UE. For example, </w:t>
      </w:r>
      <w:r w:rsidR="00811BA8">
        <w:rPr>
          <w:rFonts w:eastAsia="宋体"/>
          <w:color w:val="000000"/>
          <w:lang w:eastAsia="zh-CN"/>
        </w:rPr>
        <w:t xml:space="preserve">both ‘locked’ AND ‘holdover’ may be acceptable to a UE. </w:t>
      </w:r>
      <w:r w:rsidR="00BD5168">
        <w:rPr>
          <w:rFonts w:eastAsia="宋体"/>
          <w:color w:val="000000"/>
          <w:lang w:eastAsia="zh-CN"/>
        </w:rPr>
        <w:t xml:space="preserve">Similar to the </w:t>
      </w:r>
      <w:r w:rsidR="00BD5168" w:rsidRPr="00811BA8">
        <w:rPr>
          <w:rFonts w:eastAsia="宋体"/>
          <w:color w:val="000000"/>
          <w:lang w:eastAsia="zh-CN"/>
        </w:rPr>
        <w:t>Synchronisation State</w:t>
      </w:r>
      <w:r w:rsidR="00BD5168">
        <w:rPr>
          <w:rFonts w:eastAsia="宋体"/>
          <w:color w:val="000000"/>
          <w:lang w:eastAsia="zh-CN"/>
        </w:rPr>
        <w:t>, multiple sources may also be acceptable to a UE.</w:t>
      </w:r>
    </w:p>
    <w:p w14:paraId="13699D3B" w14:textId="1E7F97E8" w:rsidR="00BD5168" w:rsidRDefault="00BD5168" w:rsidP="00BD5168">
      <w:pPr>
        <w:pStyle w:val="Observation"/>
        <w:rPr>
          <w:rFonts w:eastAsia="宋体"/>
        </w:rPr>
      </w:pPr>
      <w:r>
        <w:rPr>
          <w:rFonts w:eastAsia="宋体" w:hint="eastAsia"/>
        </w:rPr>
        <w:t>M</w:t>
      </w:r>
      <w:r>
        <w:rPr>
          <w:rFonts w:eastAsia="宋体"/>
        </w:rPr>
        <w:t xml:space="preserve">ultiple </w:t>
      </w:r>
      <w:proofErr w:type="spellStart"/>
      <w:r w:rsidRPr="00BD5168">
        <w:rPr>
          <w:rFonts w:eastAsia="宋体"/>
        </w:rPr>
        <w:t>Synchronisation</w:t>
      </w:r>
      <w:proofErr w:type="spellEnd"/>
      <w:r w:rsidRPr="00BD5168">
        <w:rPr>
          <w:rFonts w:eastAsia="宋体"/>
        </w:rPr>
        <w:t xml:space="preserve"> State</w:t>
      </w:r>
      <w:r>
        <w:rPr>
          <w:rFonts w:eastAsia="宋体"/>
        </w:rPr>
        <w:t xml:space="preserve"> values</w:t>
      </w:r>
      <w:r w:rsidR="009121C9">
        <w:rPr>
          <w:rFonts w:eastAsia="宋体"/>
        </w:rPr>
        <w:t xml:space="preserve"> </w:t>
      </w:r>
      <w:r w:rsidR="007E026E">
        <w:rPr>
          <w:rFonts w:eastAsia="宋体"/>
        </w:rPr>
        <w:t>and/</w:t>
      </w:r>
      <w:r w:rsidR="009121C9">
        <w:rPr>
          <w:rFonts w:eastAsia="宋体"/>
        </w:rPr>
        <w:t xml:space="preserve">or </w:t>
      </w:r>
      <w:r w:rsidR="009121C9">
        <w:rPr>
          <w:rFonts w:eastAsia="宋体" w:hint="eastAsia"/>
        </w:rPr>
        <w:t>M</w:t>
      </w:r>
      <w:r w:rsidR="009121C9">
        <w:rPr>
          <w:rFonts w:eastAsia="宋体"/>
        </w:rPr>
        <w:t xml:space="preserve">ultiple </w:t>
      </w:r>
      <w:r w:rsidR="009121C9" w:rsidRPr="00BD5168">
        <w:rPr>
          <w:rFonts w:eastAsia="宋体"/>
        </w:rPr>
        <w:t xml:space="preserve">Parent Time Source </w:t>
      </w:r>
      <w:r w:rsidR="009121C9">
        <w:rPr>
          <w:rFonts w:eastAsia="宋体"/>
        </w:rPr>
        <w:t>values</w:t>
      </w:r>
      <w:r>
        <w:rPr>
          <w:rFonts w:eastAsia="宋体"/>
        </w:rPr>
        <w:t xml:space="preserve"> may be </w:t>
      </w:r>
      <w:r w:rsidRPr="00BD5168">
        <w:rPr>
          <w:rFonts w:eastAsia="宋体"/>
        </w:rPr>
        <w:t>acceptable to a UE.</w:t>
      </w:r>
    </w:p>
    <w:p w14:paraId="251C399D" w14:textId="2C7AD255" w:rsidR="00787E55" w:rsidRDefault="00787E55" w:rsidP="008808C3">
      <w:pPr>
        <w:overflowPunct w:val="0"/>
        <w:autoSpaceDE w:val="0"/>
        <w:autoSpaceDN w:val="0"/>
        <w:adjustRightInd w:val="0"/>
        <w:jc w:val="both"/>
        <w:textAlignment w:val="baseline"/>
        <w:rPr>
          <w:rFonts w:eastAsia="宋体"/>
          <w:color w:val="000000"/>
          <w:lang w:eastAsia="zh-CN"/>
        </w:rPr>
      </w:pPr>
      <w:r>
        <w:rPr>
          <w:rFonts w:eastAsia="宋体"/>
          <w:color w:val="000000"/>
          <w:lang w:eastAsia="zh-CN"/>
        </w:rPr>
        <w:t>For the above two attributes, the BITSTING IE type can be adopted where each bit indicates an acceptable value.</w:t>
      </w:r>
    </w:p>
    <w:p w14:paraId="70491065" w14:textId="324252F7" w:rsidR="00787E55" w:rsidRDefault="00787E55" w:rsidP="007033CC">
      <w:pPr>
        <w:pStyle w:val="Proposal"/>
        <w:numPr>
          <w:ilvl w:val="0"/>
          <w:numId w:val="9"/>
        </w:numPr>
      </w:pPr>
      <w:r>
        <w:t xml:space="preserve">For </w:t>
      </w:r>
      <w:r w:rsidRPr="00787E55">
        <w:t>Synchronisation State</w:t>
      </w:r>
      <w:r>
        <w:t xml:space="preserve"> and </w:t>
      </w:r>
      <w:r w:rsidRPr="00787E55">
        <w:t>Parent Time Source</w:t>
      </w:r>
      <w:r w:rsidR="00B13356">
        <w:t xml:space="preserve"> in </w:t>
      </w:r>
      <w:r w:rsidR="00B13356" w:rsidRPr="00B13356">
        <w:t>Clock Quality Acceptance Criteria</w:t>
      </w:r>
      <w:r>
        <w:t xml:space="preserve">, the </w:t>
      </w:r>
      <w:r>
        <w:rPr>
          <w:rFonts w:eastAsia="宋体"/>
          <w:color w:val="000000"/>
          <w:lang w:eastAsia="zh-CN"/>
        </w:rPr>
        <w:t xml:space="preserve">BITSTING IE type is </w:t>
      </w:r>
      <w:r w:rsidR="00412769">
        <w:rPr>
          <w:rFonts w:eastAsia="宋体"/>
          <w:color w:val="000000"/>
          <w:lang w:eastAsia="zh-CN"/>
        </w:rPr>
        <w:t>adopted</w:t>
      </w:r>
      <w:r>
        <w:rPr>
          <w:rFonts w:eastAsia="宋体"/>
          <w:color w:val="000000"/>
          <w:lang w:eastAsia="zh-CN"/>
        </w:rPr>
        <w:t xml:space="preserve"> and each bit indicates an acceptable value.</w:t>
      </w:r>
    </w:p>
    <w:p w14:paraId="2C338225" w14:textId="34BA84E9" w:rsidR="00B13356" w:rsidRDefault="00BD5168" w:rsidP="008808C3">
      <w:pPr>
        <w:overflowPunct w:val="0"/>
        <w:autoSpaceDE w:val="0"/>
        <w:autoSpaceDN w:val="0"/>
        <w:adjustRightInd w:val="0"/>
        <w:jc w:val="both"/>
        <w:textAlignment w:val="baseline"/>
        <w:rPr>
          <w:rFonts w:eastAsia="宋体"/>
          <w:color w:val="000000"/>
          <w:lang w:eastAsia="zh-CN"/>
        </w:rPr>
      </w:pPr>
      <w:r>
        <w:rPr>
          <w:rFonts w:eastAsia="宋体" w:hint="eastAsia"/>
          <w:color w:val="000000"/>
          <w:lang w:eastAsia="zh-CN"/>
        </w:rPr>
        <w:t>F</w:t>
      </w:r>
      <w:r>
        <w:rPr>
          <w:rFonts w:eastAsia="宋体"/>
          <w:color w:val="000000"/>
          <w:lang w:eastAsia="zh-CN"/>
        </w:rPr>
        <w:t xml:space="preserve">or </w:t>
      </w:r>
      <w:r w:rsidRPr="00BD5168">
        <w:rPr>
          <w:rFonts w:eastAsia="宋体"/>
          <w:color w:val="000000"/>
          <w:lang w:eastAsia="zh-CN"/>
        </w:rPr>
        <w:t>Clock Frequency Stability</w:t>
      </w:r>
      <w:r>
        <w:rPr>
          <w:rFonts w:eastAsia="宋体"/>
          <w:color w:val="000000"/>
          <w:lang w:eastAsia="zh-CN"/>
        </w:rPr>
        <w:t>, the a</w:t>
      </w:r>
      <w:r w:rsidRPr="00BD5168">
        <w:rPr>
          <w:rFonts w:eastAsia="宋体"/>
          <w:color w:val="000000"/>
          <w:lang w:eastAsia="zh-CN"/>
        </w:rPr>
        <w:t xml:space="preserve">cceptance </w:t>
      </w:r>
      <w:r>
        <w:rPr>
          <w:rFonts w:eastAsia="宋体"/>
          <w:color w:val="000000"/>
          <w:lang w:eastAsia="zh-CN"/>
        </w:rPr>
        <w:t>c</w:t>
      </w:r>
      <w:r w:rsidRPr="00BD5168">
        <w:rPr>
          <w:rFonts w:eastAsia="宋体"/>
          <w:color w:val="000000"/>
          <w:lang w:eastAsia="zh-CN"/>
        </w:rPr>
        <w:t>riteria</w:t>
      </w:r>
      <w:r>
        <w:rPr>
          <w:rFonts w:eastAsia="宋体"/>
          <w:color w:val="000000"/>
          <w:lang w:eastAsia="zh-CN"/>
        </w:rPr>
        <w:t xml:space="preserve"> can be defined as a threshold. If the current </w:t>
      </w:r>
      <w:r w:rsidRPr="00BD5168">
        <w:rPr>
          <w:rFonts w:eastAsia="宋体"/>
          <w:color w:val="000000"/>
          <w:lang w:eastAsia="zh-CN"/>
        </w:rPr>
        <w:t>Clock Frequency Stability</w:t>
      </w:r>
      <w:r>
        <w:rPr>
          <w:rFonts w:eastAsia="宋体"/>
          <w:color w:val="000000"/>
          <w:lang w:eastAsia="zh-CN"/>
        </w:rPr>
        <w:t xml:space="preserve"> is </w:t>
      </w:r>
      <w:r w:rsidRPr="00BD5168">
        <w:rPr>
          <w:rFonts w:eastAsia="宋体"/>
          <w:color w:val="000000"/>
          <w:lang w:eastAsia="zh-CN"/>
        </w:rPr>
        <w:t xml:space="preserve">inferior </w:t>
      </w:r>
      <w:r>
        <w:rPr>
          <w:rFonts w:eastAsia="宋体"/>
          <w:color w:val="000000"/>
          <w:lang w:eastAsia="zh-CN"/>
        </w:rPr>
        <w:t>to the threshold, the clock quality is not acceptable. Similarly, the a</w:t>
      </w:r>
      <w:r w:rsidRPr="00BD5168">
        <w:rPr>
          <w:rFonts w:eastAsia="宋体"/>
          <w:color w:val="000000"/>
          <w:lang w:eastAsia="zh-CN"/>
        </w:rPr>
        <w:t xml:space="preserve">cceptance </w:t>
      </w:r>
      <w:r>
        <w:rPr>
          <w:rFonts w:eastAsia="宋体"/>
          <w:color w:val="000000"/>
          <w:lang w:eastAsia="zh-CN"/>
        </w:rPr>
        <w:t>c</w:t>
      </w:r>
      <w:r w:rsidRPr="00BD5168">
        <w:rPr>
          <w:rFonts w:eastAsia="宋体"/>
          <w:color w:val="000000"/>
          <w:lang w:eastAsia="zh-CN"/>
        </w:rPr>
        <w:t>riteria</w:t>
      </w:r>
      <w:r>
        <w:rPr>
          <w:rFonts w:eastAsia="宋体"/>
          <w:color w:val="000000"/>
          <w:lang w:eastAsia="zh-CN"/>
        </w:rPr>
        <w:t xml:space="preserve"> can be defined as a threshold for </w:t>
      </w:r>
      <w:r w:rsidRPr="00BD5168">
        <w:rPr>
          <w:rFonts w:eastAsia="宋体"/>
          <w:color w:val="000000"/>
          <w:lang w:eastAsia="zh-CN"/>
        </w:rPr>
        <w:t>Clock Accuracy</w:t>
      </w:r>
      <w:r>
        <w:rPr>
          <w:rFonts w:eastAsia="宋体"/>
          <w:color w:val="000000"/>
          <w:lang w:eastAsia="zh-CN"/>
        </w:rPr>
        <w:t xml:space="preserve">. </w:t>
      </w:r>
      <w:r w:rsidR="00B13356">
        <w:rPr>
          <w:rFonts w:eastAsia="宋体"/>
          <w:color w:val="000000"/>
          <w:lang w:eastAsia="zh-CN"/>
        </w:rPr>
        <w:t xml:space="preserve">The encoding can be the same as that in the </w:t>
      </w:r>
      <w:r w:rsidR="00B13356" w:rsidRPr="00B13356">
        <w:rPr>
          <w:rFonts w:eastAsia="宋体"/>
          <w:color w:val="000000"/>
          <w:lang w:eastAsia="zh-CN"/>
        </w:rPr>
        <w:t>RAN Timing Synchronisation Status Information</w:t>
      </w:r>
      <w:r w:rsidR="00B13356">
        <w:rPr>
          <w:rFonts w:eastAsia="宋体"/>
          <w:color w:val="000000"/>
          <w:lang w:eastAsia="zh-CN"/>
        </w:rPr>
        <w:t xml:space="preserve"> IE, i.e. the value means an acceptable threshold for the attribute.</w:t>
      </w:r>
    </w:p>
    <w:p w14:paraId="2BCB4931" w14:textId="4F1489ED" w:rsidR="008808C3" w:rsidRDefault="00BD5168" w:rsidP="008808C3">
      <w:pPr>
        <w:overflowPunct w:val="0"/>
        <w:autoSpaceDE w:val="0"/>
        <w:autoSpaceDN w:val="0"/>
        <w:adjustRightInd w:val="0"/>
        <w:jc w:val="both"/>
        <w:textAlignment w:val="baseline"/>
        <w:rPr>
          <w:rFonts w:eastAsia="宋体"/>
          <w:color w:val="000000"/>
          <w:lang w:eastAsia="zh-CN"/>
        </w:rPr>
      </w:pPr>
      <w:r>
        <w:rPr>
          <w:rFonts w:eastAsia="宋体"/>
          <w:color w:val="000000"/>
          <w:lang w:eastAsia="zh-CN"/>
        </w:rPr>
        <w:t xml:space="preserve">For </w:t>
      </w:r>
      <w:r w:rsidRPr="00BD5168">
        <w:rPr>
          <w:rFonts w:eastAsia="宋体"/>
          <w:color w:val="000000"/>
          <w:lang w:eastAsia="zh-CN"/>
        </w:rPr>
        <w:t>Traceable to UTC</w:t>
      </w:r>
      <w:r>
        <w:rPr>
          <w:rFonts w:eastAsia="宋体"/>
          <w:color w:val="000000"/>
          <w:lang w:eastAsia="zh-CN"/>
        </w:rPr>
        <w:t xml:space="preserve"> or GNSS, if the UE does not care about the traceability to UTC/GNSS, the acceptance criteria for this attribute can be absent. Otherwise, the acceptance criteria can take the ‘true’ value</w:t>
      </w:r>
      <w:r w:rsidR="00787E55">
        <w:rPr>
          <w:rFonts w:eastAsia="宋体"/>
          <w:color w:val="000000"/>
          <w:lang w:eastAsia="zh-CN"/>
        </w:rPr>
        <w:t>.</w:t>
      </w:r>
      <w:r>
        <w:rPr>
          <w:rFonts w:eastAsia="宋体"/>
          <w:color w:val="000000"/>
          <w:lang w:eastAsia="zh-CN"/>
        </w:rPr>
        <w:t xml:space="preserve"> </w:t>
      </w:r>
    </w:p>
    <w:p w14:paraId="4767A8F3" w14:textId="64681A27" w:rsidR="00B13356" w:rsidRDefault="00B13356" w:rsidP="007033CC">
      <w:pPr>
        <w:pStyle w:val="Proposal"/>
        <w:numPr>
          <w:ilvl w:val="0"/>
          <w:numId w:val="9"/>
        </w:numPr>
      </w:pPr>
      <w:r>
        <w:lastRenderedPageBreak/>
        <w:t xml:space="preserve">For </w:t>
      </w:r>
      <w:r w:rsidRPr="00B13356">
        <w:t>Clock Frequency Stability</w:t>
      </w:r>
      <w:r>
        <w:t xml:space="preserve"> and </w:t>
      </w:r>
      <w:r w:rsidRPr="00B13356">
        <w:t>Clock Accuracy</w:t>
      </w:r>
      <w:r>
        <w:t xml:space="preserve"> in </w:t>
      </w:r>
      <w:r w:rsidRPr="00B13356">
        <w:t>Clock Quality Acceptance Criteria</w:t>
      </w:r>
      <w:r>
        <w:t xml:space="preserve">, the encoding </w:t>
      </w:r>
      <w:r w:rsidRPr="00B13356">
        <w:t>can be the same as that in the RAN Timing Synchronisation Status Information IE</w:t>
      </w:r>
      <w:r>
        <w:t>.</w:t>
      </w:r>
    </w:p>
    <w:p w14:paraId="27542D27" w14:textId="3F8A75D0" w:rsidR="00412769" w:rsidRDefault="00412769" w:rsidP="007033CC">
      <w:pPr>
        <w:pStyle w:val="Proposal"/>
        <w:numPr>
          <w:ilvl w:val="0"/>
          <w:numId w:val="9"/>
        </w:numPr>
      </w:pPr>
      <w:r>
        <w:t xml:space="preserve">For </w:t>
      </w:r>
      <w:r w:rsidRPr="00412769">
        <w:t xml:space="preserve">Traceable to UTC </w:t>
      </w:r>
      <w:r>
        <w:t xml:space="preserve">and </w:t>
      </w:r>
      <w:r w:rsidRPr="00412769">
        <w:t>Traceable to GNSS</w:t>
      </w:r>
      <w:r>
        <w:t xml:space="preserve"> in </w:t>
      </w:r>
      <w:r w:rsidRPr="00B13356">
        <w:t>Clock Quality Acceptance Criteria</w:t>
      </w:r>
      <w:r>
        <w:t xml:space="preserve">, </w:t>
      </w:r>
      <w:r w:rsidR="00592E27">
        <w:t xml:space="preserve">the </w:t>
      </w:r>
      <w:r w:rsidR="00592E27" w:rsidRPr="00592E27">
        <w:t>ENUMERATED</w:t>
      </w:r>
      <w:r w:rsidR="00592E27">
        <w:t xml:space="preserve"> IE type is adopted and only takes the ‘true’ value</w:t>
      </w:r>
      <w:r>
        <w:t>.</w:t>
      </w:r>
    </w:p>
    <w:p w14:paraId="72D1FC3C" w14:textId="3BDF283E" w:rsidR="00C17542" w:rsidRDefault="00C17542" w:rsidP="00C17542">
      <w:pPr>
        <w:pStyle w:val="Proposal"/>
        <w:rPr>
          <w:b w:val="0"/>
        </w:rPr>
      </w:pPr>
      <w:r w:rsidRPr="00C17542">
        <w:rPr>
          <w:b w:val="0"/>
        </w:rPr>
        <w:t>An exemplary Clock Quality Acceptance Criteria IE design is as follows:</w:t>
      </w:r>
    </w:p>
    <w:tbl>
      <w:tblPr>
        <w:tblStyle w:val="TableGrid"/>
        <w:tblW w:w="10201" w:type="dxa"/>
        <w:tblLook w:val="04A0" w:firstRow="1" w:lastRow="0" w:firstColumn="1" w:lastColumn="0" w:noHBand="0" w:noVBand="1"/>
      </w:tblPr>
      <w:tblGrid>
        <w:gridCol w:w="10201"/>
      </w:tblGrid>
      <w:tr w:rsidR="00C17542" w14:paraId="45FBFBB4" w14:textId="77777777" w:rsidTr="00C17542">
        <w:tc>
          <w:tcPr>
            <w:tcW w:w="10201" w:type="dxa"/>
          </w:tcPr>
          <w:p w14:paraId="3DDDF837" w14:textId="77777777" w:rsidR="00C17542" w:rsidRDefault="00C17542" w:rsidP="00C17542">
            <w:pPr>
              <w:pStyle w:val="Heading4"/>
              <w:outlineLvl w:val="3"/>
              <w:rPr>
                <w:ins w:id="3" w:author="Author"/>
              </w:rPr>
            </w:pPr>
            <w:ins w:id="4" w:author="Author">
              <w:r>
                <w:t>9.3.1.x2</w:t>
              </w:r>
              <w:r>
                <w:tab/>
                <w:t>Clock Quality Acceptance Criteria</w:t>
              </w:r>
            </w:ins>
          </w:p>
          <w:p w14:paraId="07882B2D" w14:textId="77777777" w:rsidR="00C17542" w:rsidRDefault="00C17542" w:rsidP="00C17542">
            <w:pPr>
              <w:rPr>
                <w:ins w:id="5" w:author="Author"/>
              </w:rPr>
            </w:pPr>
            <w:ins w:id="6" w:author="Author">
              <w:r>
                <w:t xml:space="preserve">This IE indicates the clock quality acceptance criteria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020"/>
              <w:gridCol w:w="1474"/>
              <w:gridCol w:w="1871"/>
              <w:gridCol w:w="2891"/>
            </w:tblGrid>
            <w:tr w:rsidR="00C17542" w14:paraId="700DCA2D" w14:textId="77777777" w:rsidTr="00724EEB">
              <w:trPr>
                <w:ins w:id="7" w:author="Author"/>
              </w:trPr>
              <w:tc>
                <w:tcPr>
                  <w:tcW w:w="2551" w:type="dxa"/>
                </w:tcPr>
                <w:p w14:paraId="0DED24FC" w14:textId="77777777" w:rsidR="00C17542" w:rsidRDefault="00C17542" w:rsidP="00C17542">
                  <w:pPr>
                    <w:pStyle w:val="TAH"/>
                    <w:rPr>
                      <w:ins w:id="8" w:author="Author"/>
                      <w:rFonts w:cs="Arial"/>
                      <w:lang w:eastAsia="ja-JP"/>
                    </w:rPr>
                  </w:pPr>
                  <w:ins w:id="9" w:author="Author">
                    <w:r>
                      <w:rPr>
                        <w:rFonts w:cs="Arial"/>
                        <w:lang w:eastAsia="ja-JP"/>
                      </w:rPr>
                      <w:t>IE/Group Name</w:t>
                    </w:r>
                  </w:ins>
                </w:p>
              </w:tc>
              <w:tc>
                <w:tcPr>
                  <w:tcW w:w="1020" w:type="dxa"/>
                </w:tcPr>
                <w:p w14:paraId="5DB07D89" w14:textId="77777777" w:rsidR="00C17542" w:rsidRDefault="00C17542" w:rsidP="00C17542">
                  <w:pPr>
                    <w:pStyle w:val="TAH"/>
                    <w:rPr>
                      <w:ins w:id="10" w:author="Author"/>
                      <w:rFonts w:cs="Arial"/>
                      <w:lang w:eastAsia="ja-JP"/>
                    </w:rPr>
                  </w:pPr>
                  <w:ins w:id="11" w:author="Author">
                    <w:r>
                      <w:rPr>
                        <w:rFonts w:cs="Arial"/>
                        <w:lang w:eastAsia="ja-JP"/>
                      </w:rPr>
                      <w:t>Presence</w:t>
                    </w:r>
                  </w:ins>
                </w:p>
              </w:tc>
              <w:tc>
                <w:tcPr>
                  <w:tcW w:w="1474" w:type="dxa"/>
                </w:tcPr>
                <w:p w14:paraId="56CCCE21" w14:textId="77777777" w:rsidR="00C17542" w:rsidRDefault="00C17542" w:rsidP="00C17542">
                  <w:pPr>
                    <w:pStyle w:val="TAH"/>
                    <w:rPr>
                      <w:ins w:id="12" w:author="Author"/>
                      <w:rFonts w:cs="Arial"/>
                      <w:lang w:eastAsia="ja-JP"/>
                    </w:rPr>
                  </w:pPr>
                  <w:ins w:id="13" w:author="Author">
                    <w:r>
                      <w:rPr>
                        <w:rFonts w:cs="Arial"/>
                        <w:lang w:eastAsia="ja-JP"/>
                      </w:rPr>
                      <w:t>Range</w:t>
                    </w:r>
                  </w:ins>
                </w:p>
              </w:tc>
              <w:tc>
                <w:tcPr>
                  <w:tcW w:w="1871" w:type="dxa"/>
                </w:tcPr>
                <w:p w14:paraId="0A0CAE45" w14:textId="77777777" w:rsidR="00C17542" w:rsidRDefault="00C17542" w:rsidP="00C17542">
                  <w:pPr>
                    <w:pStyle w:val="TAH"/>
                    <w:rPr>
                      <w:ins w:id="14" w:author="Author"/>
                      <w:rFonts w:cs="Arial"/>
                      <w:lang w:eastAsia="ja-JP"/>
                    </w:rPr>
                  </w:pPr>
                  <w:ins w:id="15" w:author="Author">
                    <w:r>
                      <w:rPr>
                        <w:rFonts w:cs="Arial"/>
                        <w:lang w:eastAsia="ja-JP"/>
                      </w:rPr>
                      <w:t>IE type and reference</w:t>
                    </w:r>
                  </w:ins>
                </w:p>
              </w:tc>
              <w:tc>
                <w:tcPr>
                  <w:tcW w:w="2891" w:type="dxa"/>
                </w:tcPr>
                <w:p w14:paraId="23863E39" w14:textId="77777777" w:rsidR="00C17542" w:rsidRDefault="00C17542" w:rsidP="00C17542">
                  <w:pPr>
                    <w:pStyle w:val="TAH"/>
                    <w:rPr>
                      <w:ins w:id="16" w:author="Author"/>
                      <w:rFonts w:cs="Arial"/>
                      <w:lang w:eastAsia="ja-JP"/>
                    </w:rPr>
                  </w:pPr>
                  <w:ins w:id="17" w:author="Author">
                    <w:r>
                      <w:rPr>
                        <w:rFonts w:cs="Arial"/>
                        <w:lang w:eastAsia="ja-JP"/>
                      </w:rPr>
                      <w:t>Semantics description</w:t>
                    </w:r>
                  </w:ins>
                </w:p>
              </w:tc>
            </w:tr>
            <w:tr w:rsidR="00C17542" w14:paraId="7A6F7F1B" w14:textId="77777777" w:rsidTr="00724EEB">
              <w:trPr>
                <w:ins w:id="18" w:author="Author"/>
              </w:trPr>
              <w:tc>
                <w:tcPr>
                  <w:tcW w:w="2551" w:type="dxa"/>
                </w:tcPr>
                <w:p w14:paraId="5C120666" w14:textId="77777777" w:rsidR="00C17542" w:rsidRDefault="00C17542" w:rsidP="00C17542">
                  <w:pPr>
                    <w:pStyle w:val="TAL"/>
                    <w:rPr>
                      <w:ins w:id="19" w:author="Author"/>
                      <w:rFonts w:cs="Arial"/>
                      <w:lang w:eastAsia="ja-JP"/>
                    </w:rPr>
                  </w:pPr>
                  <w:ins w:id="20" w:author="Huawei" w:date="2023-09-20T19:55:00Z">
                    <w:r>
                      <w:rPr>
                        <w:rFonts w:cs="Arial"/>
                        <w:lang w:eastAsia="ja-JP"/>
                      </w:rPr>
                      <w:t>Synchronisation State</w:t>
                    </w:r>
                  </w:ins>
                  <w:ins w:id="21" w:author="Author">
                    <w:del w:id="22" w:author="Huawei" w:date="2023-09-20T19:55:00Z">
                      <w:r w:rsidDel="00603223">
                        <w:rPr>
                          <w:rFonts w:cs="Arial"/>
                          <w:highlight w:val="yellow"/>
                          <w:lang w:eastAsia="ja-JP"/>
                        </w:rPr>
                        <w:delText>[FFS]</w:delText>
                      </w:r>
                    </w:del>
                  </w:ins>
                </w:p>
              </w:tc>
              <w:tc>
                <w:tcPr>
                  <w:tcW w:w="1020" w:type="dxa"/>
                </w:tcPr>
                <w:p w14:paraId="3A8C602E" w14:textId="77777777" w:rsidR="00C17542" w:rsidRPr="00874D33" w:rsidRDefault="00C17542" w:rsidP="00C17542">
                  <w:pPr>
                    <w:pStyle w:val="TAL"/>
                    <w:rPr>
                      <w:ins w:id="23" w:author="Author"/>
                      <w:rFonts w:eastAsiaTheme="minorEastAsia" w:cs="Arial"/>
                      <w:lang w:eastAsia="zh-CN"/>
                    </w:rPr>
                  </w:pPr>
                  <w:ins w:id="24" w:author="Huawei" w:date="2023-09-20T19:55:00Z">
                    <w:r>
                      <w:rPr>
                        <w:rFonts w:cs="Arial"/>
                        <w:lang w:eastAsia="ja-JP"/>
                      </w:rPr>
                      <w:t>O</w:t>
                    </w:r>
                  </w:ins>
                </w:p>
              </w:tc>
              <w:tc>
                <w:tcPr>
                  <w:tcW w:w="1474" w:type="dxa"/>
                </w:tcPr>
                <w:p w14:paraId="3652987B" w14:textId="77777777" w:rsidR="00C17542" w:rsidRDefault="00C17542" w:rsidP="00C17542">
                  <w:pPr>
                    <w:pStyle w:val="TAL"/>
                    <w:rPr>
                      <w:ins w:id="25" w:author="Author"/>
                      <w:i/>
                      <w:lang w:eastAsia="ja-JP"/>
                    </w:rPr>
                  </w:pPr>
                </w:p>
              </w:tc>
              <w:tc>
                <w:tcPr>
                  <w:tcW w:w="1871" w:type="dxa"/>
                </w:tcPr>
                <w:p w14:paraId="19B0835F" w14:textId="77777777" w:rsidR="00C17542" w:rsidRPr="00A0695E" w:rsidRDefault="00C17542" w:rsidP="00C17542">
                  <w:pPr>
                    <w:pStyle w:val="TAL"/>
                    <w:rPr>
                      <w:ins w:id="26" w:author="Huawei" w:date="2023-09-20T19:56:00Z"/>
                      <w:rFonts w:eastAsia="宋体"/>
                      <w:lang w:eastAsia="ja-JP"/>
                    </w:rPr>
                  </w:pPr>
                  <w:ins w:id="27" w:author="Huawei" w:date="2023-09-20T19:56:00Z">
                    <w:r w:rsidRPr="00A0695E">
                      <w:rPr>
                        <w:rFonts w:eastAsia="宋体"/>
                        <w:lang w:eastAsia="ja-JP"/>
                      </w:rPr>
                      <w:t>BITSTRING</w:t>
                    </w:r>
                  </w:ins>
                </w:p>
                <w:p w14:paraId="23ACA170" w14:textId="77777777" w:rsidR="00C17542" w:rsidRDefault="00C17542" w:rsidP="00C17542">
                  <w:pPr>
                    <w:pStyle w:val="TAL"/>
                    <w:rPr>
                      <w:ins w:id="28" w:author="Author"/>
                      <w:rFonts w:cs="Arial"/>
                      <w:lang w:eastAsia="ja-JP"/>
                    </w:rPr>
                  </w:pPr>
                  <w:ins w:id="29" w:author="Huawei" w:date="2023-09-20T19:56:00Z">
                    <w:r w:rsidRPr="00A0695E">
                      <w:rPr>
                        <w:rFonts w:eastAsia="宋体"/>
                        <w:lang w:eastAsia="ja-JP"/>
                      </w:rPr>
                      <w:t>(SIZE(</w:t>
                    </w:r>
                    <w:r>
                      <w:rPr>
                        <w:rFonts w:eastAsia="宋体"/>
                        <w:lang w:eastAsia="ja-JP"/>
                      </w:rPr>
                      <w:t>8</w:t>
                    </w:r>
                    <w:r w:rsidRPr="00A0695E">
                      <w:rPr>
                        <w:rFonts w:eastAsia="宋体"/>
                        <w:lang w:eastAsia="ja-JP"/>
                      </w:rPr>
                      <w:t>))</w:t>
                    </w:r>
                  </w:ins>
                </w:p>
              </w:tc>
              <w:tc>
                <w:tcPr>
                  <w:tcW w:w="2891" w:type="dxa"/>
                </w:tcPr>
                <w:p w14:paraId="30BA1BEE" w14:textId="77777777" w:rsidR="00C17542" w:rsidRPr="00A0695E" w:rsidRDefault="00C17542" w:rsidP="00C17542">
                  <w:pPr>
                    <w:pStyle w:val="TAL"/>
                    <w:rPr>
                      <w:ins w:id="30" w:author="Huawei" w:date="2023-09-20T19:56:00Z"/>
                      <w:rFonts w:eastAsia="宋体"/>
                      <w:lang w:eastAsia="zh-CN"/>
                    </w:rPr>
                  </w:pPr>
                  <w:ins w:id="31" w:author="Huawei" w:date="2023-09-20T19:56:00Z">
                    <w:r w:rsidRPr="00A0695E">
                      <w:rPr>
                        <w:rFonts w:eastAsia="宋体"/>
                        <w:lang w:eastAsia="ja-JP"/>
                      </w:rPr>
                      <w:t xml:space="preserve">Each position in the bitmap indicates a </w:t>
                    </w:r>
                    <w:r>
                      <w:rPr>
                        <w:rFonts w:eastAsia="宋体"/>
                        <w:lang w:eastAsia="ja-JP"/>
                      </w:rPr>
                      <w:t>Sync</w:t>
                    </w:r>
                  </w:ins>
                  <w:ins w:id="32" w:author="Huawei" w:date="2023-09-20T19:57:00Z">
                    <w:r>
                      <w:rPr>
                        <w:rFonts w:eastAsia="宋体"/>
                        <w:lang w:eastAsia="ja-JP"/>
                      </w:rPr>
                      <w:t>hronisation State</w:t>
                    </w:r>
                  </w:ins>
                  <w:ins w:id="33" w:author="Huawei" w:date="2023-09-20T19:56:00Z">
                    <w:r w:rsidRPr="00A0695E">
                      <w:rPr>
                        <w:rFonts w:eastAsia="宋体"/>
                        <w:lang w:eastAsia="ja-JP"/>
                      </w:rPr>
                      <w:t xml:space="preserve">, as defined in TS </w:t>
                    </w:r>
                  </w:ins>
                  <w:ins w:id="34" w:author="Huawei" w:date="2023-09-20T19:57:00Z">
                    <w:r>
                      <w:rPr>
                        <w:rFonts w:eastAsia="宋体"/>
                        <w:lang w:eastAsia="ja-JP"/>
                      </w:rPr>
                      <w:t>23.501</w:t>
                    </w:r>
                  </w:ins>
                  <w:ins w:id="35" w:author="Huawei" w:date="2023-09-20T19:56:00Z">
                    <w:r w:rsidRPr="00A0695E">
                      <w:rPr>
                        <w:rFonts w:eastAsia="宋体"/>
                        <w:lang w:eastAsia="ja-JP"/>
                      </w:rPr>
                      <w:t xml:space="preserve"> </w:t>
                    </w:r>
                    <w:r>
                      <w:rPr>
                        <w:rFonts w:eastAsia="宋体"/>
                        <w:lang w:eastAsia="zh-CN"/>
                      </w:rPr>
                      <w:t>[</w:t>
                    </w:r>
                  </w:ins>
                  <w:ins w:id="36" w:author="Huawei" w:date="2023-09-20T19:57:00Z">
                    <w:r>
                      <w:rPr>
                        <w:rFonts w:eastAsia="宋体"/>
                        <w:lang w:eastAsia="zh-CN"/>
                      </w:rPr>
                      <w:t>9</w:t>
                    </w:r>
                  </w:ins>
                  <w:ins w:id="37" w:author="Huawei" w:date="2023-09-20T19:56:00Z">
                    <w:r w:rsidRPr="00A0695E">
                      <w:rPr>
                        <w:rFonts w:eastAsia="宋体"/>
                        <w:lang w:eastAsia="zh-CN"/>
                      </w:rPr>
                      <w:t xml:space="preserve">]. </w:t>
                    </w:r>
                  </w:ins>
                </w:p>
                <w:p w14:paraId="6ECE55EB" w14:textId="77777777" w:rsidR="00C17542" w:rsidRPr="00A0695E" w:rsidRDefault="00C17542" w:rsidP="00C17542">
                  <w:pPr>
                    <w:pStyle w:val="TAL"/>
                    <w:rPr>
                      <w:ins w:id="38" w:author="Huawei" w:date="2023-09-20T19:56:00Z"/>
                      <w:rFonts w:eastAsia="宋体"/>
                    </w:rPr>
                  </w:pPr>
                  <w:ins w:id="39" w:author="Huawei" w:date="2023-09-20T19:56:00Z">
                    <w:r w:rsidRPr="00A0695E">
                      <w:rPr>
                        <w:rFonts w:eastAsia="宋体"/>
                        <w:lang w:eastAsia="ja-JP"/>
                      </w:rPr>
                      <w:t xml:space="preserve">First Bit = </w:t>
                    </w:r>
                  </w:ins>
                  <w:ins w:id="40" w:author="Huawei" w:date="2023-09-20T19:57:00Z">
                    <w:r w:rsidRPr="008808C3">
                      <w:rPr>
                        <w:rFonts w:eastAsia="宋体" w:cs="Arial"/>
                        <w:lang w:eastAsia="ja-JP"/>
                      </w:rPr>
                      <w:t>locked</w:t>
                    </w:r>
                  </w:ins>
                  <w:ins w:id="41" w:author="Huawei" w:date="2023-09-20T19:56:00Z">
                    <w:r w:rsidRPr="00A0695E">
                      <w:rPr>
                        <w:rFonts w:eastAsia="宋体"/>
                        <w:lang w:eastAsia="ja-JP"/>
                      </w:rPr>
                      <w:t>,</w:t>
                    </w:r>
                  </w:ins>
                </w:p>
                <w:p w14:paraId="7CC31E1D" w14:textId="77777777" w:rsidR="00C17542" w:rsidRPr="00A0695E" w:rsidRDefault="00C17542" w:rsidP="00C17542">
                  <w:pPr>
                    <w:pStyle w:val="TAL"/>
                    <w:rPr>
                      <w:ins w:id="42" w:author="Huawei" w:date="2023-09-20T19:56:00Z"/>
                      <w:rFonts w:eastAsia="宋体"/>
                      <w:lang w:eastAsia="ja-JP"/>
                    </w:rPr>
                  </w:pPr>
                  <w:ins w:id="43" w:author="Huawei" w:date="2023-09-20T19:56:00Z">
                    <w:r w:rsidRPr="00A0695E">
                      <w:rPr>
                        <w:rFonts w:eastAsia="宋体"/>
                        <w:lang w:eastAsia="ja-JP"/>
                      </w:rPr>
                      <w:t xml:space="preserve">Second Bit= </w:t>
                    </w:r>
                  </w:ins>
                  <w:ins w:id="44" w:author="Huawei" w:date="2023-09-20T19:57:00Z">
                    <w:r w:rsidRPr="008808C3">
                      <w:rPr>
                        <w:rFonts w:eastAsia="宋体" w:cs="Arial"/>
                        <w:lang w:eastAsia="ja-JP"/>
                      </w:rPr>
                      <w:t>holdover</w:t>
                    </w:r>
                  </w:ins>
                  <w:ins w:id="45" w:author="Huawei" w:date="2023-09-20T19:56:00Z">
                    <w:r w:rsidRPr="00A0695E">
                      <w:rPr>
                        <w:rFonts w:eastAsia="宋体"/>
                        <w:lang w:eastAsia="ja-JP"/>
                      </w:rPr>
                      <w:t>,</w:t>
                    </w:r>
                  </w:ins>
                </w:p>
                <w:p w14:paraId="64674794" w14:textId="77777777" w:rsidR="00C17542" w:rsidRPr="00A0695E" w:rsidRDefault="00C17542" w:rsidP="00C17542">
                  <w:pPr>
                    <w:pStyle w:val="TAL"/>
                    <w:rPr>
                      <w:ins w:id="46" w:author="Huawei" w:date="2023-09-20T19:56:00Z"/>
                      <w:rFonts w:eastAsia="宋体"/>
                      <w:lang w:eastAsia="ja-JP"/>
                    </w:rPr>
                  </w:pPr>
                  <w:ins w:id="47" w:author="Huawei" w:date="2023-09-20T19:56:00Z">
                    <w:r w:rsidRPr="00A0695E">
                      <w:rPr>
                        <w:rFonts w:eastAsia="宋体"/>
                        <w:lang w:eastAsia="ja-JP"/>
                      </w:rPr>
                      <w:t xml:space="preserve">Third Bit = </w:t>
                    </w:r>
                  </w:ins>
                  <w:proofErr w:type="spellStart"/>
                  <w:ins w:id="48" w:author="Huawei" w:date="2023-09-20T19:57:00Z">
                    <w:r w:rsidRPr="008808C3">
                      <w:rPr>
                        <w:rFonts w:eastAsia="宋体" w:cs="Arial"/>
                        <w:lang w:eastAsia="ja-JP"/>
                      </w:rPr>
                      <w:t>freeRun</w:t>
                    </w:r>
                    <w:proofErr w:type="spellEnd"/>
                    <w:r>
                      <w:rPr>
                        <w:rFonts w:eastAsia="宋体"/>
                        <w:lang w:eastAsia="ja-JP"/>
                      </w:rPr>
                      <w:t>,</w:t>
                    </w:r>
                  </w:ins>
                </w:p>
                <w:p w14:paraId="6931DB25" w14:textId="77777777" w:rsidR="00C17542" w:rsidRPr="00A0695E" w:rsidRDefault="00C17542" w:rsidP="00C17542">
                  <w:pPr>
                    <w:pStyle w:val="TAL"/>
                    <w:rPr>
                      <w:ins w:id="49" w:author="Huawei" w:date="2023-09-20T19:56:00Z"/>
                      <w:rFonts w:eastAsia="宋体"/>
                      <w:lang w:eastAsia="ja-JP"/>
                    </w:rPr>
                  </w:pPr>
                  <w:ins w:id="50" w:author="Huawei" w:date="2023-09-20T19:56:00Z">
                    <w:r>
                      <w:rPr>
                        <w:rFonts w:eastAsia="宋体"/>
                        <w:lang w:eastAsia="ja-JP"/>
                      </w:rPr>
                      <w:t>o</w:t>
                    </w:r>
                    <w:r w:rsidRPr="00187048">
                      <w:rPr>
                        <w:rFonts w:eastAsia="宋体"/>
                        <w:lang w:eastAsia="ja-JP"/>
                      </w:rPr>
                      <w:t>ther bits reserved for future use.</w:t>
                    </w:r>
                  </w:ins>
                </w:p>
                <w:p w14:paraId="38B1073D" w14:textId="77777777" w:rsidR="00C17542" w:rsidRDefault="00C17542" w:rsidP="00C17542">
                  <w:pPr>
                    <w:pStyle w:val="TAL"/>
                    <w:rPr>
                      <w:ins w:id="51" w:author="Author"/>
                      <w:rFonts w:cs="Arial"/>
                      <w:lang w:eastAsia="ja-JP"/>
                    </w:rPr>
                  </w:pPr>
                  <w:ins w:id="52" w:author="Huawei" w:date="2023-09-20T19:56:00Z">
                    <w:r w:rsidRPr="00DF5A47">
                      <w:rPr>
                        <w:rFonts w:eastAsia="宋体"/>
                        <w:lang w:eastAsia="ja-JP"/>
                      </w:rPr>
                      <w:t xml:space="preserve">Value “1” indicates </w:t>
                    </w:r>
                  </w:ins>
                  <w:ins w:id="53" w:author="Huawei" w:date="2023-09-20T19:58:00Z">
                    <w:r>
                      <w:rPr>
                        <w:rFonts w:eastAsia="宋体"/>
                        <w:lang w:eastAsia="ja-JP"/>
                      </w:rPr>
                      <w:t>the Synchronisation State is acceptable and Value “0”</w:t>
                    </w:r>
                  </w:ins>
                  <w:ins w:id="54" w:author="Huawei" w:date="2023-09-20T19:56:00Z">
                    <w:r w:rsidRPr="00DF5A47">
                      <w:rPr>
                        <w:rFonts w:eastAsia="宋体"/>
                        <w:lang w:eastAsia="ja-JP"/>
                      </w:rPr>
                      <w:t xml:space="preserve"> indicates </w:t>
                    </w:r>
                  </w:ins>
                  <w:ins w:id="55" w:author="Huawei" w:date="2023-09-20T19:58:00Z">
                    <w:r>
                      <w:rPr>
                        <w:rFonts w:eastAsia="宋体"/>
                        <w:lang w:eastAsia="ja-JP"/>
                      </w:rPr>
                      <w:t>the Synchronisation State is not acceptable</w:t>
                    </w:r>
                  </w:ins>
                  <w:ins w:id="56" w:author="Huawei" w:date="2023-09-20T19:56:00Z">
                    <w:r w:rsidRPr="00DF5A47">
                      <w:rPr>
                        <w:rFonts w:eastAsia="宋体"/>
                        <w:lang w:eastAsia="ja-JP"/>
                      </w:rPr>
                      <w:t>.</w:t>
                    </w:r>
                  </w:ins>
                </w:p>
              </w:tc>
            </w:tr>
            <w:tr w:rsidR="00C17542" w14:paraId="03960399" w14:textId="77777777" w:rsidTr="00724EEB">
              <w:trPr>
                <w:ins w:id="57" w:author="Huawei" w:date="2023-09-20T19:55:00Z"/>
              </w:trPr>
              <w:tc>
                <w:tcPr>
                  <w:tcW w:w="2551" w:type="dxa"/>
                </w:tcPr>
                <w:p w14:paraId="226C27BF" w14:textId="77777777" w:rsidR="00C17542" w:rsidRDefault="00C17542" w:rsidP="00C17542">
                  <w:pPr>
                    <w:pStyle w:val="TAL"/>
                    <w:rPr>
                      <w:ins w:id="58" w:author="Huawei" w:date="2023-09-20T19:55:00Z"/>
                      <w:rFonts w:cs="Arial"/>
                      <w:lang w:eastAsia="ja-JP"/>
                    </w:rPr>
                  </w:pPr>
                  <w:ins w:id="59" w:author="Huawei" w:date="2023-09-20T19:55:00Z">
                    <w:r>
                      <w:rPr>
                        <w:rFonts w:cs="Arial"/>
                        <w:lang w:eastAsia="ja-JP"/>
                      </w:rPr>
                      <w:t>Traceable to UTC</w:t>
                    </w:r>
                  </w:ins>
                </w:p>
              </w:tc>
              <w:tc>
                <w:tcPr>
                  <w:tcW w:w="1020" w:type="dxa"/>
                </w:tcPr>
                <w:p w14:paraId="2A3D8475" w14:textId="77777777" w:rsidR="00C17542" w:rsidRDefault="00C17542" w:rsidP="00C17542">
                  <w:pPr>
                    <w:pStyle w:val="TAL"/>
                    <w:rPr>
                      <w:ins w:id="60" w:author="Huawei" w:date="2023-09-20T19:55:00Z"/>
                      <w:rFonts w:cs="Arial"/>
                      <w:lang w:eastAsia="ja-JP"/>
                    </w:rPr>
                  </w:pPr>
                  <w:ins w:id="61" w:author="Huawei" w:date="2023-09-20T19:55:00Z">
                    <w:r>
                      <w:rPr>
                        <w:rFonts w:cs="Arial"/>
                        <w:lang w:eastAsia="ja-JP"/>
                      </w:rPr>
                      <w:t>O</w:t>
                    </w:r>
                  </w:ins>
                </w:p>
              </w:tc>
              <w:tc>
                <w:tcPr>
                  <w:tcW w:w="1474" w:type="dxa"/>
                </w:tcPr>
                <w:p w14:paraId="150F4D94" w14:textId="77777777" w:rsidR="00C17542" w:rsidRDefault="00C17542" w:rsidP="00C17542">
                  <w:pPr>
                    <w:pStyle w:val="TAL"/>
                    <w:rPr>
                      <w:ins w:id="62" w:author="Huawei" w:date="2023-09-20T19:55:00Z"/>
                      <w:i/>
                      <w:lang w:eastAsia="ja-JP"/>
                    </w:rPr>
                  </w:pPr>
                </w:p>
              </w:tc>
              <w:tc>
                <w:tcPr>
                  <w:tcW w:w="1871" w:type="dxa"/>
                </w:tcPr>
                <w:p w14:paraId="071FEEC7" w14:textId="77777777" w:rsidR="00C17542" w:rsidRDefault="00C17542" w:rsidP="00C17542">
                  <w:pPr>
                    <w:pStyle w:val="TAL"/>
                    <w:rPr>
                      <w:ins w:id="63" w:author="Huawei" w:date="2023-09-20T19:55:00Z"/>
                      <w:rFonts w:cs="Arial"/>
                      <w:lang w:eastAsia="ja-JP"/>
                    </w:rPr>
                  </w:pPr>
                  <w:ins w:id="64" w:author="Huawei" w:date="2023-09-20T19:55:00Z">
                    <w:r>
                      <w:rPr>
                        <w:rFonts w:cs="Arial"/>
                        <w:lang w:eastAsia="ja-JP"/>
                      </w:rPr>
                      <w:t>ENUMERATED (true, …)</w:t>
                    </w:r>
                  </w:ins>
                </w:p>
              </w:tc>
              <w:tc>
                <w:tcPr>
                  <w:tcW w:w="2891" w:type="dxa"/>
                </w:tcPr>
                <w:p w14:paraId="6F17EAC2" w14:textId="77777777" w:rsidR="00C17542" w:rsidRDefault="00C17542" w:rsidP="00C17542">
                  <w:pPr>
                    <w:pStyle w:val="TAL"/>
                    <w:rPr>
                      <w:ins w:id="65" w:author="Huawei" w:date="2023-09-20T19:55:00Z"/>
                      <w:rFonts w:cs="Arial"/>
                      <w:lang w:eastAsia="ja-JP"/>
                    </w:rPr>
                  </w:pPr>
                </w:p>
              </w:tc>
            </w:tr>
            <w:tr w:rsidR="00C17542" w14:paraId="06998CEF" w14:textId="77777777" w:rsidTr="00724EEB">
              <w:trPr>
                <w:ins w:id="66" w:author="Huawei" w:date="2023-09-20T19:55:00Z"/>
              </w:trPr>
              <w:tc>
                <w:tcPr>
                  <w:tcW w:w="2551" w:type="dxa"/>
                </w:tcPr>
                <w:p w14:paraId="2D14C672" w14:textId="77777777" w:rsidR="00C17542" w:rsidRDefault="00C17542" w:rsidP="00C17542">
                  <w:pPr>
                    <w:pStyle w:val="TAL"/>
                    <w:rPr>
                      <w:ins w:id="67" w:author="Huawei" w:date="2023-09-20T19:55:00Z"/>
                      <w:rFonts w:cs="Arial"/>
                      <w:lang w:eastAsia="ja-JP"/>
                    </w:rPr>
                  </w:pPr>
                  <w:ins w:id="68" w:author="Huawei" w:date="2023-09-20T19:55:00Z">
                    <w:r>
                      <w:rPr>
                        <w:rFonts w:cs="Arial"/>
                        <w:lang w:eastAsia="ja-JP"/>
                      </w:rPr>
                      <w:t>Traceable to GNSS</w:t>
                    </w:r>
                  </w:ins>
                </w:p>
              </w:tc>
              <w:tc>
                <w:tcPr>
                  <w:tcW w:w="1020" w:type="dxa"/>
                </w:tcPr>
                <w:p w14:paraId="110DD04B" w14:textId="77777777" w:rsidR="00C17542" w:rsidRDefault="00C17542" w:rsidP="00C17542">
                  <w:pPr>
                    <w:pStyle w:val="TAL"/>
                    <w:rPr>
                      <w:ins w:id="69" w:author="Huawei" w:date="2023-09-20T19:55:00Z"/>
                      <w:rFonts w:cs="Arial"/>
                      <w:lang w:eastAsia="ja-JP"/>
                    </w:rPr>
                  </w:pPr>
                  <w:ins w:id="70" w:author="Huawei" w:date="2023-09-20T19:55:00Z">
                    <w:r>
                      <w:rPr>
                        <w:rFonts w:cs="Arial"/>
                        <w:lang w:eastAsia="ja-JP"/>
                      </w:rPr>
                      <w:t>O</w:t>
                    </w:r>
                  </w:ins>
                </w:p>
              </w:tc>
              <w:tc>
                <w:tcPr>
                  <w:tcW w:w="1474" w:type="dxa"/>
                </w:tcPr>
                <w:p w14:paraId="59FC8EA8" w14:textId="77777777" w:rsidR="00C17542" w:rsidRDefault="00C17542" w:rsidP="00C17542">
                  <w:pPr>
                    <w:pStyle w:val="TAL"/>
                    <w:rPr>
                      <w:ins w:id="71" w:author="Huawei" w:date="2023-09-20T19:55:00Z"/>
                      <w:i/>
                      <w:lang w:eastAsia="ja-JP"/>
                    </w:rPr>
                  </w:pPr>
                </w:p>
              </w:tc>
              <w:tc>
                <w:tcPr>
                  <w:tcW w:w="1871" w:type="dxa"/>
                </w:tcPr>
                <w:p w14:paraId="48F9B2D3" w14:textId="77777777" w:rsidR="00C17542" w:rsidRDefault="00C17542" w:rsidP="00C17542">
                  <w:pPr>
                    <w:pStyle w:val="TAL"/>
                    <w:rPr>
                      <w:ins w:id="72" w:author="Huawei" w:date="2023-09-20T19:55:00Z"/>
                      <w:rFonts w:cs="Arial"/>
                      <w:lang w:eastAsia="ja-JP"/>
                    </w:rPr>
                  </w:pPr>
                  <w:ins w:id="73" w:author="Huawei" w:date="2023-09-20T19:55:00Z">
                    <w:r>
                      <w:rPr>
                        <w:rFonts w:cs="Arial"/>
                        <w:lang w:eastAsia="ja-JP"/>
                      </w:rPr>
                      <w:t>ENUMERATED (true, …)</w:t>
                    </w:r>
                  </w:ins>
                </w:p>
              </w:tc>
              <w:tc>
                <w:tcPr>
                  <w:tcW w:w="2891" w:type="dxa"/>
                </w:tcPr>
                <w:p w14:paraId="2E4E22CB" w14:textId="77777777" w:rsidR="00C17542" w:rsidRDefault="00C17542" w:rsidP="00C17542">
                  <w:pPr>
                    <w:pStyle w:val="TAL"/>
                    <w:rPr>
                      <w:ins w:id="74" w:author="Huawei" w:date="2023-09-20T19:55:00Z"/>
                      <w:rFonts w:cs="Arial"/>
                      <w:lang w:eastAsia="ja-JP"/>
                    </w:rPr>
                  </w:pPr>
                </w:p>
              </w:tc>
            </w:tr>
            <w:tr w:rsidR="00C17542" w14:paraId="5C3C976F" w14:textId="77777777" w:rsidTr="00724EEB">
              <w:trPr>
                <w:ins w:id="75" w:author="Huawei" w:date="2023-09-20T19:55:00Z"/>
              </w:trPr>
              <w:tc>
                <w:tcPr>
                  <w:tcW w:w="2551" w:type="dxa"/>
                </w:tcPr>
                <w:p w14:paraId="4BC04F5E" w14:textId="77777777" w:rsidR="00C17542" w:rsidRDefault="00C17542" w:rsidP="00C17542">
                  <w:pPr>
                    <w:pStyle w:val="TAL"/>
                    <w:rPr>
                      <w:ins w:id="76" w:author="Huawei" w:date="2023-09-20T19:55:00Z"/>
                      <w:rFonts w:cs="Arial"/>
                      <w:lang w:eastAsia="ja-JP"/>
                    </w:rPr>
                  </w:pPr>
                  <w:ins w:id="77" w:author="Huawei" w:date="2023-09-20T19:55:00Z">
                    <w:r>
                      <w:rPr>
                        <w:rFonts w:cs="Arial"/>
                        <w:lang w:eastAsia="ja-JP"/>
                      </w:rPr>
                      <w:t>Clock Frequency Stability</w:t>
                    </w:r>
                  </w:ins>
                </w:p>
              </w:tc>
              <w:tc>
                <w:tcPr>
                  <w:tcW w:w="1020" w:type="dxa"/>
                </w:tcPr>
                <w:p w14:paraId="2BB198E0" w14:textId="77777777" w:rsidR="00C17542" w:rsidRDefault="00C17542" w:rsidP="00C17542">
                  <w:pPr>
                    <w:pStyle w:val="TAL"/>
                    <w:rPr>
                      <w:ins w:id="78" w:author="Huawei" w:date="2023-09-20T19:55:00Z"/>
                      <w:rFonts w:cs="Arial"/>
                      <w:lang w:eastAsia="ja-JP"/>
                    </w:rPr>
                  </w:pPr>
                  <w:ins w:id="79" w:author="Huawei" w:date="2023-09-20T19:55:00Z">
                    <w:r>
                      <w:rPr>
                        <w:rFonts w:cs="Arial"/>
                        <w:lang w:eastAsia="ja-JP"/>
                      </w:rPr>
                      <w:t>O</w:t>
                    </w:r>
                  </w:ins>
                </w:p>
              </w:tc>
              <w:tc>
                <w:tcPr>
                  <w:tcW w:w="1474" w:type="dxa"/>
                </w:tcPr>
                <w:p w14:paraId="5742870A" w14:textId="77777777" w:rsidR="00C17542" w:rsidRDefault="00C17542" w:rsidP="00C17542">
                  <w:pPr>
                    <w:pStyle w:val="TAL"/>
                    <w:rPr>
                      <w:ins w:id="80" w:author="Huawei" w:date="2023-09-20T19:55:00Z"/>
                      <w:i/>
                      <w:lang w:eastAsia="ja-JP"/>
                    </w:rPr>
                  </w:pPr>
                </w:p>
              </w:tc>
              <w:tc>
                <w:tcPr>
                  <w:tcW w:w="1871" w:type="dxa"/>
                </w:tcPr>
                <w:p w14:paraId="2E437748" w14:textId="77777777" w:rsidR="00C17542" w:rsidRDefault="00C17542" w:rsidP="00C17542">
                  <w:pPr>
                    <w:pStyle w:val="TAL"/>
                    <w:rPr>
                      <w:ins w:id="81" w:author="Huawei" w:date="2023-09-20T19:55:00Z"/>
                      <w:rFonts w:cs="Arial"/>
                      <w:lang w:eastAsia="ja-JP"/>
                    </w:rPr>
                  </w:pPr>
                  <w:ins w:id="82" w:author="Huawei" w:date="2023-09-20T19:55:00Z">
                    <w:r>
                      <w:rPr>
                        <w:rFonts w:cs="Arial"/>
                        <w:lang w:eastAsia="zh-CN"/>
                      </w:rPr>
                      <w:t>BIT STRING (SIZE (16))</w:t>
                    </w:r>
                  </w:ins>
                </w:p>
              </w:tc>
              <w:tc>
                <w:tcPr>
                  <w:tcW w:w="2891" w:type="dxa"/>
                </w:tcPr>
                <w:p w14:paraId="6D43C72A" w14:textId="77777777" w:rsidR="00C17542" w:rsidRDefault="00C17542" w:rsidP="00C17542">
                  <w:pPr>
                    <w:pStyle w:val="TAL"/>
                    <w:rPr>
                      <w:ins w:id="83" w:author="Huawei" w:date="2023-09-20T19:55:00Z"/>
                      <w:rFonts w:cs="Arial"/>
                      <w:lang w:eastAsia="ja-JP"/>
                    </w:rPr>
                  </w:pPr>
                  <w:ins w:id="84" w:author="Huawei" w:date="2023-09-20T19:55:00Z">
                    <w:r>
                      <w:rPr>
                        <w:rFonts w:cs="Arial" w:hint="eastAsia"/>
                        <w:lang w:eastAsia="zh-CN"/>
                      </w:rPr>
                      <w:t>In</w:t>
                    </w:r>
                    <w:r>
                      <w:rPr>
                        <w:rFonts w:cs="Arial"/>
                        <w:lang w:eastAsia="zh-CN"/>
                      </w:rPr>
                      <w:t xml:space="preserve">dicates the </w:t>
                    </w:r>
                    <w:proofErr w:type="spellStart"/>
                    <w:r>
                      <w:rPr>
                        <w:rFonts w:cs="Arial"/>
                        <w:lang w:eastAsia="zh-CN"/>
                      </w:rPr>
                      <w:t>offsetScaledLogVariance</w:t>
                    </w:r>
                    <w:proofErr w:type="spellEnd"/>
                    <w:r>
                      <w:rPr>
                        <w:rFonts w:cs="Arial"/>
                        <w:lang w:eastAsia="zh-CN"/>
                      </w:rPr>
                      <w:t xml:space="preserve"> as specified in </w:t>
                    </w:r>
                    <w:r>
                      <w:t>TS 23.501 [21]</w:t>
                    </w:r>
                    <w:r>
                      <w:rPr>
                        <w:rFonts w:cs="Arial"/>
                        <w:lang w:eastAsia="zh-CN"/>
                      </w:rPr>
                      <w:t>.</w:t>
                    </w:r>
                  </w:ins>
                </w:p>
              </w:tc>
            </w:tr>
            <w:tr w:rsidR="00C17542" w14:paraId="5B595BC7" w14:textId="77777777" w:rsidTr="00724EEB">
              <w:trPr>
                <w:ins w:id="85" w:author="Huawei" w:date="2023-09-20T19:55:00Z"/>
              </w:trPr>
              <w:tc>
                <w:tcPr>
                  <w:tcW w:w="2551" w:type="dxa"/>
                </w:tcPr>
                <w:p w14:paraId="1B8A5CDC" w14:textId="77777777" w:rsidR="00C17542" w:rsidRDefault="00C17542" w:rsidP="00C17542">
                  <w:pPr>
                    <w:pStyle w:val="TAL"/>
                    <w:rPr>
                      <w:ins w:id="86" w:author="Huawei" w:date="2023-09-20T19:55:00Z"/>
                      <w:rFonts w:cs="Arial"/>
                      <w:lang w:eastAsia="ja-JP"/>
                    </w:rPr>
                  </w:pPr>
                  <w:ins w:id="87" w:author="Huawei" w:date="2023-09-20T19:55:00Z">
                    <w:r>
                      <w:rPr>
                        <w:rFonts w:cs="Arial"/>
                        <w:lang w:eastAsia="ja-JP"/>
                      </w:rPr>
                      <w:t>Clock Accuracy</w:t>
                    </w:r>
                  </w:ins>
                </w:p>
              </w:tc>
              <w:tc>
                <w:tcPr>
                  <w:tcW w:w="1020" w:type="dxa"/>
                </w:tcPr>
                <w:p w14:paraId="26192E1A" w14:textId="77777777" w:rsidR="00C17542" w:rsidRDefault="00C17542" w:rsidP="00C17542">
                  <w:pPr>
                    <w:pStyle w:val="TAL"/>
                    <w:rPr>
                      <w:ins w:id="88" w:author="Huawei" w:date="2023-09-20T19:55:00Z"/>
                      <w:rFonts w:cs="Arial"/>
                      <w:lang w:eastAsia="ja-JP"/>
                    </w:rPr>
                  </w:pPr>
                  <w:ins w:id="89" w:author="Huawei" w:date="2023-09-20T19:55:00Z">
                    <w:r>
                      <w:rPr>
                        <w:rFonts w:cs="Arial"/>
                        <w:lang w:eastAsia="ja-JP"/>
                      </w:rPr>
                      <w:t>O</w:t>
                    </w:r>
                  </w:ins>
                </w:p>
              </w:tc>
              <w:tc>
                <w:tcPr>
                  <w:tcW w:w="1474" w:type="dxa"/>
                </w:tcPr>
                <w:p w14:paraId="2F0A6E8B" w14:textId="77777777" w:rsidR="00C17542" w:rsidRDefault="00C17542" w:rsidP="00C17542">
                  <w:pPr>
                    <w:pStyle w:val="TAL"/>
                    <w:rPr>
                      <w:ins w:id="90" w:author="Huawei" w:date="2023-09-20T19:55:00Z"/>
                      <w:i/>
                      <w:lang w:eastAsia="ja-JP"/>
                    </w:rPr>
                  </w:pPr>
                </w:p>
              </w:tc>
              <w:tc>
                <w:tcPr>
                  <w:tcW w:w="1871" w:type="dxa"/>
                </w:tcPr>
                <w:p w14:paraId="3E3F8ED5" w14:textId="77777777" w:rsidR="00C17542" w:rsidRDefault="00C17542" w:rsidP="00C17542">
                  <w:pPr>
                    <w:pStyle w:val="TAL"/>
                    <w:rPr>
                      <w:ins w:id="91" w:author="Huawei" w:date="2023-09-20T19:55:00Z"/>
                      <w:rFonts w:cs="Arial"/>
                      <w:lang w:eastAsia="ja-JP"/>
                    </w:rPr>
                  </w:pPr>
                  <w:ins w:id="92" w:author="Huawei" w:date="2023-09-20T19:55:00Z">
                    <w:r>
                      <w:rPr>
                        <w:rFonts w:cs="Arial"/>
                        <w:lang w:eastAsia="ja-JP"/>
                      </w:rPr>
                      <w:t>9.3.1.x</w:t>
                    </w:r>
                    <w:r>
                      <w:rPr>
                        <w:rFonts w:eastAsia="宋体" w:cs="Arial" w:hint="eastAsia"/>
                        <w:lang w:val="en-US" w:eastAsia="zh-CN"/>
                      </w:rPr>
                      <w:t>3</w:t>
                    </w:r>
                  </w:ins>
                </w:p>
              </w:tc>
              <w:tc>
                <w:tcPr>
                  <w:tcW w:w="2891" w:type="dxa"/>
                </w:tcPr>
                <w:p w14:paraId="27574E08" w14:textId="77777777" w:rsidR="00C17542" w:rsidRDefault="00C17542" w:rsidP="00C17542">
                  <w:pPr>
                    <w:pStyle w:val="TAL"/>
                    <w:rPr>
                      <w:ins w:id="93" w:author="Huawei" w:date="2023-09-20T19:55:00Z"/>
                      <w:rFonts w:cs="Arial"/>
                      <w:lang w:eastAsia="ja-JP"/>
                    </w:rPr>
                  </w:pPr>
                </w:p>
              </w:tc>
            </w:tr>
            <w:tr w:rsidR="00C17542" w14:paraId="5E71753E" w14:textId="77777777" w:rsidTr="00724EEB">
              <w:trPr>
                <w:ins w:id="94" w:author="Huawei" w:date="2023-09-20T19:55:00Z"/>
              </w:trPr>
              <w:tc>
                <w:tcPr>
                  <w:tcW w:w="2551" w:type="dxa"/>
                </w:tcPr>
                <w:p w14:paraId="0E22B717" w14:textId="77777777" w:rsidR="00C17542" w:rsidRDefault="00C17542" w:rsidP="00C17542">
                  <w:pPr>
                    <w:pStyle w:val="TAL"/>
                    <w:rPr>
                      <w:ins w:id="95" w:author="Huawei" w:date="2023-09-20T19:55:00Z"/>
                      <w:rFonts w:cs="Arial"/>
                      <w:lang w:eastAsia="ja-JP"/>
                    </w:rPr>
                  </w:pPr>
                  <w:ins w:id="96" w:author="Huawei" w:date="2023-09-20T19:55:00Z">
                    <w:r>
                      <w:rPr>
                        <w:rFonts w:cs="Arial"/>
                        <w:lang w:eastAsia="ja-JP"/>
                      </w:rPr>
                      <w:t>Parent Time Source</w:t>
                    </w:r>
                  </w:ins>
                </w:p>
              </w:tc>
              <w:tc>
                <w:tcPr>
                  <w:tcW w:w="1020" w:type="dxa"/>
                </w:tcPr>
                <w:p w14:paraId="64D6A001" w14:textId="77777777" w:rsidR="00C17542" w:rsidRDefault="00C17542" w:rsidP="00C17542">
                  <w:pPr>
                    <w:pStyle w:val="TAL"/>
                    <w:rPr>
                      <w:ins w:id="97" w:author="Huawei" w:date="2023-09-20T19:55:00Z"/>
                      <w:rFonts w:cs="Arial"/>
                      <w:lang w:eastAsia="ja-JP"/>
                    </w:rPr>
                  </w:pPr>
                  <w:ins w:id="98" w:author="Huawei" w:date="2023-09-20T19:55:00Z">
                    <w:r>
                      <w:rPr>
                        <w:rFonts w:cs="Arial"/>
                        <w:lang w:eastAsia="ja-JP"/>
                      </w:rPr>
                      <w:t>O</w:t>
                    </w:r>
                  </w:ins>
                </w:p>
              </w:tc>
              <w:tc>
                <w:tcPr>
                  <w:tcW w:w="1474" w:type="dxa"/>
                </w:tcPr>
                <w:p w14:paraId="18C53E7A" w14:textId="77777777" w:rsidR="00C17542" w:rsidRDefault="00C17542" w:rsidP="00C17542">
                  <w:pPr>
                    <w:pStyle w:val="TAL"/>
                    <w:rPr>
                      <w:ins w:id="99" w:author="Huawei" w:date="2023-09-20T19:55:00Z"/>
                      <w:i/>
                      <w:lang w:eastAsia="ja-JP"/>
                    </w:rPr>
                  </w:pPr>
                </w:p>
              </w:tc>
              <w:tc>
                <w:tcPr>
                  <w:tcW w:w="1871" w:type="dxa"/>
                </w:tcPr>
                <w:p w14:paraId="61FA8850" w14:textId="77777777" w:rsidR="00C17542" w:rsidRPr="00A0695E" w:rsidRDefault="00C17542" w:rsidP="00C17542">
                  <w:pPr>
                    <w:pStyle w:val="TAL"/>
                    <w:rPr>
                      <w:ins w:id="100" w:author="Huawei" w:date="2023-09-20T19:59:00Z"/>
                      <w:rFonts w:eastAsia="宋体"/>
                      <w:lang w:eastAsia="ja-JP"/>
                    </w:rPr>
                  </w:pPr>
                  <w:ins w:id="101" w:author="Huawei" w:date="2023-09-20T19:59:00Z">
                    <w:r w:rsidRPr="00A0695E">
                      <w:rPr>
                        <w:rFonts w:eastAsia="宋体"/>
                        <w:lang w:eastAsia="ja-JP"/>
                      </w:rPr>
                      <w:t>BITSTRING</w:t>
                    </w:r>
                  </w:ins>
                </w:p>
                <w:p w14:paraId="634C5587" w14:textId="77777777" w:rsidR="00C17542" w:rsidRDefault="00C17542" w:rsidP="00C17542">
                  <w:pPr>
                    <w:pStyle w:val="TAL"/>
                    <w:rPr>
                      <w:ins w:id="102" w:author="Huawei" w:date="2023-09-20T19:55:00Z"/>
                      <w:rFonts w:cs="Arial"/>
                      <w:lang w:eastAsia="ja-JP"/>
                    </w:rPr>
                  </w:pPr>
                  <w:ins w:id="103" w:author="Huawei" w:date="2023-09-20T19:59:00Z">
                    <w:r w:rsidRPr="00A0695E">
                      <w:rPr>
                        <w:rFonts w:eastAsia="宋体"/>
                        <w:lang w:eastAsia="ja-JP"/>
                      </w:rPr>
                      <w:t>(SIZE(</w:t>
                    </w:r>
                    <w:r>
                      <w:rPr>
                        <w:rFonts w:eastAsia="宋体"/>
                        <w:lang w:eastAsia="ja-JP"/>
                      </w:rPr>
                      <w:t>16</w:t>
                    </w:r>
                    <w:r w:rsidRPr="00A0695E">
                      <w:rPr>
                        <w:rFonts w:eastAsia="宋体"/>
                        <w:lang w:eastAsia="ja-JP"/>
                      </w:rPr>
                      <w:t>))</w:t>
                    </w:r>
                  </w:ins>
                </w:p>
              </w:tc>
              <w:tc>
                <w:tcPr>
                  <w:tcW w:w="2891" w:type="dxa"/>
                </w:tcPr>
                <w:p w14:paraId="027A0E8A" w14:textId="77777777" w:rsidR="00C17542" w:rsidRPr="00A0695E" w:rsidRDefault="00C17542" w:rsidP="00C17542">
                  <w:pPr>
                    <w:pStyle w:val="TAL"/>
                    <w:rPr>
                      <w:ins w:id="104" w:author="Huawei" w:date="2023-09-20T19:59:00Z"/>
                      <w:rFonts w:eastAsia="宋体"/>
                      <w:lang w:eastAsia="zh-CN"/>
                    </w:rPr>
                  </w:pPr>
                  <w:ins w:id="105" w:author="Huawei" w:date="2023-09-20T19:59:00Z">
                    <w:r w:rsidRPr="00A0695E">
                      <w:rPr>
                        <w:rFonts w:eastAsia="宋体"/>
                        <w:lang w:eastAsia="ja-JP"/>
                      </w:rPr>
                      <w:t xml:space="preserve">Each position in the bitmap indicates a </w:t>
                    </w:r>
                    <w:r>
                      <w:rPr>
                        <w:rFonts w:eastAsia="宋体"/>
                        <w:lang w:eastAsia="ja-JP"/>
                      </w:rPr>
                      <w:t>Parent Time Source</w:t>
                    </w:r>
                    <w:r w:rsidRPr="00A0695E">
                      <w:rPr>
                        <w:rFonts w:eastAsia="宋体"/>
                        <w:lang w:eastAsia="ja-JP"/>
                      </w:rPr>
                      <w:t xml:space="preserve">, as defined in TS </w:t>
                    </w:r>
                    <w:r>
                      <w:rPr>
                        <w:rFonts w:eastAsia="宋体"/>
                        <w:lang w:eastAsia="ja-JP"/>
                      </w:rPr>
                      <w:t>23.501</w:t>
                    </w:r>
                    <w:r w:rsidRPr="00A0695E">
                      <w:rPr>
                        <w:rFonts w:eastAsia="宋体"/>
                        <w:lang w:eastAsia="ja-JP"/>
                      </w:rPr>
                      <w:t xml:space="preserve"> </w:t>
                    </w:r>
                    <w:r>
                      <w:rPr>
                        <w:rFonts w:eastAsia="宋体"/>
                        <w:lang w:eastAsia="zh-CN"/>
                      </w:rPr>
                      <w:t>[9</w:t>
                    </w:r>
                    <w:r w:rsidRPr="00A0695E">
                      <w:rPr>
                        <w:rFonts w:eastAsia="宋体"/>
                        <w:lang w:eastAsia="zh-CN"/>
                      </w:rPr>
                      <w:t xml:space="preserve">]. </w:t>
                    </w:r>
                  </w:ins>
                </w:p>
                <w:p w14:paraId="1F8C663A" w14:textId="77777777" w:rsidR="00C17542" w:rsidRPr="00A0695E" w:rsidRDefault="00C17542" w:rsidP="00C17542">
                  <w:pPr>
                    <w:pStyle w:val="TAL"/>
                    <w:rPr>
                      <w:ins w:id="106" w:author="Huawei" w:date="2023-09-20T19:59:00Z"/>
                      <w:rFonts w:eastAsia="宋体"/>
                    </w:rPr>
                  </w:pPr>
                  <w:ins w:id="107" w:author="Huawei" w:date="2023-09-20T19:59:00Z">
                    <w:r w:rsidRPr="00A0695E">
                      <w:rPr>
                        <w:rFonts w:eastAsia="宋体"/>
                        <w:lang w:eastAsia="ja-JP"/>
                      </w:rPr>
                      <w:t xml:space="preserve">First Bit = </w:t>
                    </w:r>
                    <w:proofErr w:type="spellStart"/>
                    <w:r>
                      <w:rPr>
                        <w:rFonts w:cs="Arial"/>
                        <w:lang w:eastAsia="ja-JP"/>
                      </w:rPr>
                      <w:t>syncE</w:t>
                    </w:r>
                    <w:proofErr w:type="spellEnd"/>
                    <w:r w:rsidRPr="00A0695E">
                      <w:rPr>
                        <w:rFonts w:eastAsia="宋体"/>
                        <w:lang w:eastAsia="ja-JP"/>
                      </w:rPr>
                      <w:t>,</w:t>
                    </w:r>
                  </w:ins>
                </w:p>
                <w:p w14:paraId="683A8B59" w14:textId="77777777" w:rsidR="00C17542" w:rsidRPr="00A0695E" w:rsidRDefault="00C17542" w:rsidP="00C17542">
                  <w:pPr>
                    <w:pStyle w:val="TAL"/>
                    <w:rPr>
                      <w:ins w:id="108" w:author="Huawei" w:date="2023-09-20T19:59:00Z"/>
                      <w:rFonts w:eastAsia="宋体"/>
                      <w:lang w:eastAsia="ja-JP"/>
                    </w:rPr>
                  </w:pPr>
                  <w:ins w:id="109" w:author="Huawei" w:date="2023-09-20T19:59:00Z">
                    <w:r w:rsidRPr="00A0695E">
                      <w:rPr>
                        <w:rFonts w:eastAsia="宋体"/>
                        <w:lang w:eastAsia="ja-JP"/>
                      </w:rPr>
                      <w:t xml:space="preserve">Second Bit= </w:t>
                    </w:r>
                    <w:proofErr w:type="spellStart"/>
                    <w:r>
                      <w:rPr>
                        <w:rFonts w:cs="Arial"/>
                        <w:lang w:eastAsia="ja-JP"/>
                      </w:rPr>
                      <w:t>pTP</w:t>
                    </w:r>
                    <w:proofErr w:type="spellEnd"/>
                    <w:r w:rsidRPr="00A0695E">
                      <w:rPr>
                        <w:rFonts w:eastAsia="宋体"/>
                        <w:lang w:eastAsia="ja-JP"/>
                      </w:rPr>
                      <w:t>,</w:t>
                    </w:r>
                  </w:ins>
                </w:p>
                <w:p w14:paraId="2900C2BB" w14:textId="77777777" w:rsidR="00C17542" w:rsidRDefault="00C17542" w:rsidP="00C17542">
                  <w:pPr>
                    <w:pStyle w:val="TAL"/>
                    <w:rPr>
                      <w:ins w:id="110" w:author="Huawei" w:date="2023-09-20T20:00:00Z"/>
                      <w:rFonts w:eastAsia="宋体"/>
                      <w:lang w:eastAsia="ja-JP"/>
                    </w:rPr>
                  </w:pPr>
                  <w:ins w:id="111" w:author="Huawei" w:date="2023-09-20T19:59:00Z">
                    <w:r w:rsidRPr="00A0695E">
                      <w:rPr>
                        <w:rFonts w:eastAsia="宋体"/>
                        <w:lang w:eastAsia="ja-JP"/>
                      </w:rPr>
                      <w:t xml:space="preserve">Third Bit = </w:t>
                    </w:r>
                  </w:ins>
                  <w:proofErr w:type="spellStart"/>
                  <w:ins w:id="112" w:author="Huawei" w:date="2023-09-20T20:00:00Z">
                    <w:r>
                      <w:rPr>
                        <w:rFonts w:cs="Arial"/>
                        <w:lang w:eastAsia="ja-JP"/>
                      </w:rPr>
                      <w:t>gNSS</w:t>
                    </w:r>
                  </w:ins>
                  <w:proofErr w:type="spellEnd"/>
                  <w:ins w:id="113" w:author="Huawei" w:date="2023-09-20T19:59:00Z">
                    <w:r>
                      <w:rPr>
                        <w:rFonts w:eastAsia="宋体"/>
                        <w:lang w:eastAsia="ja-JP"/>
                      </w:rPr>
                      <w:t>,</w:t>
                    </w:r>
                  </w:ins>
                </w:p>
                <w:p w14:paraId="1D3B3AE8" w14:textId="77777777" w:rsidR="00C17542" w:rsidRPr="00A0695E" w:rsidRDefault="00C17542" w:rsidP="00C17542">
                  <w:pPr>
                    <w:pStyle w:val="TAL"/>
                    <w:rPr>
                      <w:ins w:id="114" w:author="Huawei" w:date="2023-09-20T20:00:00Z"/>
                      <w:rFonts w:eastAsia="宋体"/>
                      <w:lang w:eastAsia="ja-JP"/>
                    </w:rPr>
                  </w:pPr>
                  <w:ins w:id="115" w:author="Huawei" w:date="2023-09-20T20:00:00Z">
                    <w:r w:rsidRPr="00A0695E">
                      <w:rPr>
                        <w:rFonts w:eastAsia="宋体"/>
                        <w:lang w:eastAsia="ja-JP"/>
                      </w:rPr>
                      <w:t xml:space="preserve">Fourth Bit = </w:t>
                    </w:r>
                    <w:proofErr w:type="spellStart"/>
                    <w:r>
                      <w:rPr>
                        <w:rFonts w:cs="Arial"/>
                        <w:lang w:eastAsia="ja-JP"/>
                      </w:rPr>
                      <w:t>atomicClock</w:t>
                    </w:r>
                    <w:proofErr w:type="spellEnd"/>
                    <w:r w:rsidRPr="00A0695E">
                      <w:rPr>
                        <w:rFonts w:eastAsia="宋体"/>
                        <w:lang w:eastAsia="ja-JP"/>
                      </w:rPr>
                      <w:t>,</w:t>
                    </w:r>
                  </w:ins>
                </w:p>
                <w:p w14:paraId="044F87E3" w14:textId="77777777" w:rsidR="00C17542" w:rsidRDefault="00C17542" w:rsidP="00C17542">
                  <w:pPr>
                    <w:pStyle w:val="TAL"/>
                    <w:rPr>
                      <w:ins w:id="116" w:author="Huawei" w:date="2023-09-20T20:00:00Z"/>
                      <w:rFonts w:eastAsia="宋体"/>
                      <w:lang w:eastAsia="ja-JP"/>
                    </w:rPr>
                  </w:pPr>
                  <w:ins w:id="117" w:author="Huawei" w:date="2023-09-20T20:00:00Z">
                    <w:r w:rsidRPr="00A0695E">
                      <w:rPr>
                        <w:rFonts w:eastAsia="宋体"/>
                        <w:lang w:eastAsia="ja-JP"/>
                      </w:rPr>
                      <w:t xml:space="preserve">Fifth Bit = </w:t>
                    </w:r>
                    <w:proofErr w:type="spellStart"/>
                    <w:r>
                      <w:rPr>
                        <w:rFonts w:cs="Arial"/>
                        <w:lang w:eastAsia="ja-JP"/>
                      </w:rPr>
                      <w:t>terrestrialRadio</w:t>
                    </w:r>
                    <w:proofErr w:type="spellEnd"/>
                    <w:r w:rsidRPr="00A0695E">
                      <w:rPr>
                        <w:rFonts w:eastAsia="宋体"/>
                        <w:lang w:eastAsia="ja-JP"/>
                      </w:rPr>
                      <w:t>,</w:t>
                    </w:r>
                  </w:ins>
                </w:p>
                <w:p w14:paraId="7A1CCC61" w14:textId="77777777" w:rsidR="00C17542" w:rsidRDefault="00C17542" w:rsidP="00C17542">
                  <w:pPr>
                    <w:pStyle w:val="TAL"/>
                    <w:rPr>
                      <w:ins w:id="118" w:author="Huawei" w:date="2023-09-20T20:00:00Z"/>
                      <w:rFonts w:eastAsia="宋体"/>
                      <w:lang w:eastAsia="ja-JP"/>
                    </w:rPr>
                  </w:pPr>
                  <w:ins w:id="119" w:author="Huawei" w:date="2023-09-20T20:00:00Z">
                    <w:r w:rsidRPr="00A0695E">
                      <w:rPr>
                        <w:rFonts w:eastAsia="宋体"/>
                        <w:lang w:eastAsia="ja-JP"/>
                      </w:rPr>
                      <w:t>Sixth Bit =</w:t>
                    </w:r>
                    <w:r>
                      <w:rPr>
                        <w:rFonts w:eastAsia="宋体"/>
                        <w:lang w:eastAsia="ja-JP"/>
                      </w:rPr>
                      <w:t xml:space="preserve"> </w:t>
                    </w:r>
                    <w:proofErr w:type="spellStart"/>
                    <w:r>
                      <w:rPr>
                        <w:rFonts w:cs="Arial"/>
                        <w:lang w:eastAsia="ja-JP"/>
                      </w:rPr>
                      <w:t>serialTimeCode</w:t>
                    </w:r>
                    <w:proofErr w:type="spellEnd"/>
                    <w:r>
                      <w:rPr>
                        <w:rFonts w:eastAsia="宋体"/>
                        <w:lang w:eastAsia="ja-JP"/>
                      </w:rPr>
                      <w:t>,</w:t>
                    </w:r>
                  </w:ins>
                </w:p>
                <w:p w14:paraId="3DD998EE" w14:textId="77777777" w:rsidR="00C17542" w:rsidRDefault="00C17542" w:rsidP="00C17542">
                  <w:pPr>
                    <w:pStyle w:val="TAL"/>
                    <w:rPr>
                      <w:ins w:id="120" w:author="Huawei" w:date="2023-09-20T20:00:00Z"/>
                      <w:rFonts w:cs="Arial"/>
                      <w:lang w:eastAsia="ja-JP"/>
                    </w:rPr>
                  </w:pPr>
                  <w:ins w:id="121" w:author="Huawei" w:date="2023-09-20T20:00:00Z">
                    <w:r w:rsidRPr="00A0695E">
                      <w:rPr>
                        <w:rFonts w:eastAsia="宋体"/>
                        <w:lang w:eastAsia="ja-JP"/>
                      </w:rPr>
                      <w:t xml:space="preserve">Seventh Bit </w:t>
                    </w:r>
                    <w:r>
                      <w:rPr>
                        <w:rFonts w:eastAsia="宋体"/>
                        <w:lang w:eastAsia="ja-JP"/>
                      </w:rPr>
                      <w:t>=</w:t>
                    </w:r>
                    <w:r>
                      <w:rPr>
                        <w:rFonts w:cs="Arial"/>
                        <w:lang w:eastAsia="ja-JP"/>
                      </w:rPr>
                      <w:t xml:space="preserve"> </w:t>
                    </w:r>
                    <w:proofErr w:type="spellStart"/>
                    <w:r>
                      <w:rPr>
                        <w:rFonts w:cs="Arial"/>
                        <w:lang w:eastAsia="ja-JP"/>
                      </w:rPr>
                      <w:t>nTP</w:t>
                    </w:r>
                    <w:proofErr w:type="spellEnd"/>
                    <w:r>
                      <w:rPr>
                        <w:rFonts w:cs="Arial"/>
                        <w:lang w:eastAsia="ja-JP"/>
                      </w:rPr>
                      <w:t>,</w:t>
                    </w:r>
                  </w:ins>
                </w:p>
                <w:p w14:paraId="5FCCA752" w14:textId="77777777" w:rsidR="00C17542" w:rsidRDefault="00C17542" w:rsidP="00C17542">
                  <w:pPr>
                    <w:pStyle w:val="TAL"/>
                    <w:rPr>
                      <w:ins w:id="122" w:author="Huawei" w:date="2023-09-20T20:01:00Z"/>
                      <w:rFonts w:cs="Arial"/>
                      <w:lang w:eastAsia="ja-JP"/>
                    </w:rPr>
                  </w:pPr>
                  <w:ins w:id="123" w:author="Huawei" w:date="2023-09-20T20:00:00Z">
                    <w:r>
                      <w:rPr>
                        <w:rFonts w:cs="Arial"/>
                        <w:lang w:eastAsia="ja-JP"/>
                      </w:rPr>
                      <w:t>Eighth Bit</w:t>
                    </w:r>
                  </w:ins>
                  <w:ins w:id="124" w:author="Huawei" w:date="2023-09-20T20:01:00Z">
                    <w:r>
                      <w:rPr>
                        <w:rFonts w:cs="Arial"/>
                        <w:lang w:eastAsia="ja-JP"/>
                      </w:rPr>
                      <w:t xml:space="preserve"> = handset,</w:t>
                    </w:r>
                  </w:ins>
                </w:p>
                <w:p w14:paraId="493BCBDB" w14:textId="77777777" w:rsidR="00C17542" w:rsidRPr="00A0695E" w:rsidRDefault="00C17542" w:rsidP="00C17542">
                  <w:pPr>
                    <w:pStyle w:val="TAL"/>
                    <w:rPr>
                      <w:ins w:id="125" w:author="Huawei" w:date="2023-09-20T19:59:00Z"/>
                      <w:rFonts w:eastAsia="宋体"/>
                      <w:lang w:eastAsia="ja-JP"/>
                    </w:rPr>
                  </w:pPr>
                  <w:ins w:id="126" w:author="Huawei" w:date="2023-09-20T20:01:00Z">
                    <w:r>
                      <w:rPr>
                        <w:rFonts w:cs="Arial"/>
                        <w:lang w:eastAsia="ja-JP"/>
                      </w:rPr>
                      <w:t>Ninth Bit = other,</w:t>
                    </w:r>
                  </w:ins>
                </w:p>
                <w:p w14:paraId="16086CF3" w14:textId="77777777" w:rsidR="00C17542" w:rsidRPr="00A0695E" w:rsidRDefault="00C17542" w:rsidP="00C17542">
                  <w:pPr>
                    <w:pStyle w:val="TAL"/>
                    <w:rPr>
                      <w:ins w:id="127" w:author="Huawei" w:date="2023-09-20T19:59:00Z"/>
                      <w:rFonts w:eastAsia="宋体"/>
                      <w:lang w:eastAsia="ja-JP"/>
                    </w:rPr>
                  </w:pPr>
                  <w:ins w:id="128" w:author="Huawei" w:date="2023-09-20T19:59:00Z">
                    <w:r>
                      <w:rPr>
                        <w:rFonts w:eastAsia="宋体"/>
                        <w:lang w:eastAsia="ja-JP"/>
                      </w:rPr>
                      <w:t>o</w:t>
                    </w:r>
                    <w:r w:rsidRPr="00187048">
                      <w:rPr>
                        <w:rFonts w:eastAsia="宋体"/>
                        <w:lang w:eastAsia="ja-JP"/>
                      </w:rPr>
                      <w:t>ther bits reserved for future use.</w:t>
                    </w:r>
                  </w:ins>
                </w:p>
                <w:p w14:paraId="5C485854" w14:textId="77777777" w:rsidR="00C17542" w:rsidRPr="00874D33" w:rsidRDefault="00C17542" w:rsidP="00C17542">
                  <w:pPr>
                    <w:pStyle w:val="TAL"/>
                    <w:rPr>
                      <w:ins w:id="129" w:author="Huawei" w:date="2023-09-20T19:55:00Z"/>
                      <w:rFonts w:eastAsia="MS Mincho" w:cs="Arial"/>
                      <w:lang w:eastAsia="ja-JP"/>
                    </w:rPr>
                  </w:pPr>
                  <w:ins w:id="130" w:author="Huawei" w:date="2023-09-20T19:59:00Z">
                    <w:r w:rsidRPr="00DF5A47">
                      <w:rPr>
                        <w:rFonts w:eastAsia="宋体"/>
                        <w:lang w:eastAsia="ja-JP"/>
                      </w:rPr>
                      <w:t xml:space="preserve">Value “1” indicates </w:t>
                    </w:r>
                    <w:r>
                      <w:rPr>
                        <w:rFonts w:eastAsia="宋体"/>
                        <w:lang w:eastAsia="ja-JP"/>
                      </w:rPr>
                      <w:t xml:space="preserve">the </w:t>
                    </w:r>
                  </w:ins>
                  <w:ins w:id="131" w:author="Huawei" w:date="2023-09-20T20:01:00Z">
                    <w:r>
                      <w:rPr>
                        <w:rFonts w:eastAsia="宋体"/>
                        <w:lang w:eastAsia="ja-JP"/>
                      </w:rPr>
                      <w:t>Parent Time Source</w:t>
                    </w:r>
                  </w:ins>
                  <w:ins w:id="132" w:author="Huawei" w:date="2023-09-20T19:59:00Z">
                    <w:r>
                      <w:rPr>
                        <w:rFonts w:eastAsia="宋体"/>
                        <w:lang w:eastAsia="ja-JP"/>
                      </w:rPr>
                      <w:t xml:space="preserve"> is acceptable and Value “0”</w:t>
                    </w:r>
                    <w:r w:rsidRPr="00DF5A47">
                      <w:rPr>
                        <w:rFonts w:eastAsia="宋体"/>
                        <w:lang w:eastAsia="ja-JP"/>
                      </w:rPr>
                      <w:t xml:space="preserve"> indicates </w:t>
                    </w:r>
                    <w:r>
                      <w:rPr>
                        <w:rFonts w:eastAsia="宋体"/>
                        <w:lang w:eastAsia="ja-JP"/>
                      </w:rPr>
                      <w:t xml:space="preserve">the </w:t>
                    </w:r>
                  </w:ins>
                  <w:ins w:id="133" w:author="Huawei" w:date="2023-09-20T20:01:00Z">
                    <w:r>
                      <w:rPr>
                        <w:rFonts w:eastAsia="宋体"/>
                        <w:lang w:eastAsia="ja-JP"/>
                      </w:rPr>
                      <w:t>Parent Time Source</w:t>
                    </w:r>
                  </w:ins>
                  <w:ins w:id="134" w:author="Huawei" w:date="2023-09-20T19:59:00Z">
                    <w:r>
                      <w:rPr>
                        <w:rFonts w:eastAsia="宋体"/>
                        <w:lang w:eastAsia="ja-JP"/>
                      </w:rPr>
                      <w:t xml:space="preserve"> is not acceptable</w:t>
                    </w:r>
                    <w:r w:rsidRPr="00DF5A47">
                      <w:rPr>
                        <w:rFonts w:eastAsia="宋体"/>
                        <w:lang w:eastAsia="ja-JP"/>
                      </w:rPr>
                      <w:t>.</w:t>
                    </w:r>
                  </w:ins>
                </w:p>
              </w:tc>
            </w:tr>
          </w:tbl>
          <w:p w14:paraId="413C6BAF" w14:textId="77777777" w:rsidR="00C17542" w:rsidRPr="00C17542" w:rsidRDefault="00C17542" w:rsidP="00C17542">
            <w:pPr>
              <w:pStyle w:val="Proposal"/>
              <w:rPr>
                <w:b w:val="0"/>
              </w:rPr>
            </w:pPr>
          </w:p>
        </w:tc>
      </w:tr>
    </w:tbl>
    <w:p w14:paraId="2196F852" w14:textId="77777777" w:rsidR="00C17542" w:rsidRPr="00C17542" w:rsidRDefault="00C17542" w:rsidP="00C17542">
      <w:pPr>
        <w:pStyle w:val="Proposal"/>
        <w:rPr>
          <w:b w:val="0"/>
        </w:rPr>
      </w:pPr>
    </w:p>
    <w:p w14:paraId="76D0D41A" w14:textId="55DED5FA" w:rsidR="001074B4" w:rsidRPr="00032BF7" w:rsidRDefault="001074B4" w:rsidP="00032BF7">
      <w:pPr>
        <w:pStyle w:val="Heading2"/>
        <w:rPr>
          <w:rFonts w:eastAsia="宋体"/>
          <w:sz w:val="28"/>
          <w:lang w:eastAsia="zh-CN"/>
        </w:rPr>
      </w:pPr>
      <w:r w:rsidRPr="00032BF7">
        <w:rPr>
          <w:rFonts w:eastAsia="宋体"/>
          <w:sz w:val="28"/>
          <w:lang w:eastAsia="zh-CN"/>
        </w:rPr>
        <w:t>2.</w:t>
      </w:r>
      <w:r w:rsidR="00B15B2F">
        <w:rPr>
          <w:rFonts w:eastAsia="宋体"/>
          <w:sz w:val="28"/>
          <w:lang w:eastAsia="zh-CN"/>
        </w:rPr>
        <w:t>4</w:t>
      </w:r>
      <w:r w:rsidRPr="00032BF7">
        <w:rPr>
          <w:rFonts w:eastAsia="宋体"/>
          <w:sz w:val="28"/>
          <w:lang w:eastAsia="zh-CN"/>
        </w:rPr>
        <w:t xml:space="preserve"> </w:t>
      </w:r>
      <w:r w:rsidR="009A0A60">
        <w:rPr>
          <w:rFonts w:eastAsia="宋体"/>
          <w:sz w:val="28"/>
          <w:lang w:eastAsia="zh-CN"/>
        </w:rPr>
        <w:t>LS to RAN2</w:t>
      </w:r>
    </w:p>
    <w:p w14:paraId="4465EAC6" w14:textId="77777777" w:rsidR="008A4BF2" w:rsidRDefault="0038494E" w:rsidP="001074B4">
      <w:pPr>
        <w:jc w:val="both"/>
        <w:rPr>
          <w:rFonts w:eastAsia="宋体"/>
          <w:color w:val="000000"/>
          <w:lang w:eastAsia="zh-CN"/>
        </w:rPr>
      </w:pPr>
      <w:r>
        <w:rPr>
          <w:rFonts w:eastAsia="宋体"/>
          <w:color w:val="000000"/>
          <w:lang w:eastAsia="zh-CN"/>
        </w:rPr>
        <w:t>As agreed by RAN2-120</w:t>
      </w:r>
      <w:r w:rsidR="00C8449B">
        <w:rPr>
          <w:rFonts w:eastAsia="宋体"/>
          <w:color w:val="000000"/>
          <w:lang w:eastAsia="zh-CN"/>
        </w:rPr>
        <w:t>bis</w:t>
      </w:r>
      <w:r>
        <w:rPr>
          <w:rFonts w:eastAsia="宋体"/>
          <w:color w:val="000000"/>
          <w:lang w:eastAsia="zh-CN"/>
        </w:rPr>
        <w:t xml:space="preserve">-e meeting, </w:t>
      </w:r>
    </w:p>
    <w:p w14:paraId="14EC7530" w14:textId="77777777" w:rsidR="00C8449B" w:rsidRPr="00BF0489" w:rsidRDefault="00C8449B" w:rsidP="007033CC">
      <w:pPr>
        <w:pStyle w:val="ListParagraph"/>
        <w:numPr>
          <w:ilvl w:val="0"/>
          <w:numId w:val="16"/>
        </w:numPr>
        <w:ind w:firstLineChars="0"/>
        <w:jc w:val="both"/>
        <w:rPr>
          <w:rFonts w:eastAsia="宋体"/>
          <w:i/>
          <w:color w:val="000000"/>
          <w:lang w:eastAsia="zh-CN"/>
        </w:rPr>
      </w:pPr>
      <w:r w:rsidRPr="00BF0489">
        <w:rPr>
          <w:i/>
          <w:sz w:val="18"/>
        </w:rPr>
        <w:t>RRC_CONNECTED UE to be informed of 5G clock quality information via dedicated RRC message</w:t>
      </w:r>
    </w:p>
    <w:p w14:paraId="4E58824F" w14:textId="77777777" w:rsidR="001074B4" w:rsidRDefault="001074B4" w:rsidP="001074B4">
      <w:pPr>
        <w:jc w:val="both"/>
        <w:rPr>
          <w:rFonts w:eastAsia="宋体"/>
          <w:color w:val="000000"/>
          <w:lang w:eastAsia="zh-CN"/>
        </w:rPr>
      </w:pPr>
      <w:r>
        <w:rPr>
          <w:rFonts w:eastAsia="宋体"/>
          <w:color w:val="000000"/>
          <w:lang w:eastAsia="zh-CN"/>
        </w:rPr>
        <w:t xml:space="preserve">In order to </w:t>
      </w:r>
      <w:r w:rsidR="00DA4F42">
        <w:rPr>
          <w:rFonts w:eastAsia="宋体"/>
          <w:color w:val="000000"/>
          <w:lang w:eastAsia="zh-CN"/>
        </w:rPr>
        <w:t xml:space="preserve">assist </w:t>
      </w:r>
      <w:r>
        <w:rPr>
          <w:rFonts w:eastAsia="宋体"/>
          <w:color w:val="000000"/>
          <w:lang w:eastAsia="zh-CN"/>
        </w:rPr>
        <w:t xml:space="preserve">RAN2 progress, a LS to RAN2 is needed to indicate the </w:t>
      </w:r>
      <w:r w:rsidRPr="00E25814">
        <w:rPr>
          <w:rFonts w:eastAsia="宋体"/>
          <w:color w:val="000000"/>
          <w:lang w:eastAsia="zh-CN"/>
        </w:rPr>
        <w:t>clock quality reporting control information</w:t>
      </w:r>
      <w:r>
        <w:rPr>
          <w:rFonts w:eastAsia="宋体"/>
          <w:color w:val="000000"/>
          <w:lang w:eastAsia="zh-CN"/>
        </w:rPr>
        <w:t xml:space="preserve">. Typically, </w:t>
      </w:r>
    </w:p>
    <w:p w14:paraId="348C02AB" w14:textId="77777777" w:rsidR="001074B4" w:rsidRDefault="0046003B" w:rsidP="007033CC">
      <w:pPr>
        <w:numPr>
          <w:ilvl w:val="0"/>
          <w:numId w:val="11"/>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lastRenderedPageBreak/>
        <w:t>When the</w:t>
      </w:r>
      <w:r w:rsidR="001074B4">
        <w:rPr>
          <w:rFonts w:eastAsia="宋体"/>
          <w:color w:val="000000"/>
          <w:lang w:eastAsia="zh-CN"/>
        </w:rPr>
        <w:t xml:space="preserve"> </w:t>
      </w:r>
      <w:r w:rsidR="001074B4" w:rsidRPr="001D2A1E">
        <w:rPr>
          <w:rFonts w:eastAsia="宋体"/>
          <w:color w:val="000000"/>
          <w:lang w:eastAsia="zh-CN"/>
        </w:rPr>
        <w:t>clock quality detail level equals “clock quality metrics”</w:t>
      </w:r>
      <w:r w:rsidR="001074B4">
        <w:rPr>
          <w:rFonts w:eastAsia="宋体"/>
          <w:color w:val="000000"/>
          <w:lang w:eastAsia="zh-CN"/>
        </w:rPr>
        <w:t xml:space="preserve">, </w:t>
      </w:r>
      <w:r>
        <w:rPr>
          <w:rFonts w:eastAsia="宋体"/>
          <w:color w:val="000000"/>
          <w:lang w:eastAsia="zh-CN"/>
        </w:rPr>
        <w:t xml:space="preserve">RAN3 can indicate to RAN2 about the detailed </w:t>
      </w:r>
      <w:r w:rsidR="001074B4">
        <w:rPr>
          <w:rFonts w:eastAsia="宋体"/>
          <w:color w:val="000000"/>
          <w:lang w:eastAsia="zh-CN"/>
        </w:rPr>
        <w:t xml:space="preserve">clock quality </w:t>
      </w:r>
      <w:r w:rsidR="00A94E43">
        <w:rPr>
          <w:rFonts w:eastAsia="宋体"/>
          <w:color w:val="000000"/>
          <w:lang w:eastAsia="zh-CN"/>
        </w:rPr>
        <w:t xml:space="preserve">formats </w:t>
      </w:r>
      <w:r>
        <w:rPr>
          <w:rFonts w:eastAsia="宋体"/>
          <w:color w:val="000000"/>
          <w:lang w:eastAsia="zh-CN"/>
        </w:rPr>
        <w:t xml:space="preserve">for all possible </w:t>
      </w:r>
      <w:r w:rsidR="001074B4">
        <w:rPr>
          <w:rFonts w:eastAsia="宋体"/>
          <w:color w:val="000000"/>
          <w:lang w:eastAsia="zh-CN"/>
        </w:rPr>
        <w:t xml:space="preserve">metrics </w:t>
      </w:r>
      <w:r>
        <w:rPr>
          <w:rFonts w:eastAsia="宋体"/>
          <w:color w:val="000000"/>
          <w:lang w:eastAsia="zh-CN"/>
        </w:rPr>
        <w:t xml:space="preserve">including </w:t>
      </w:r>
      <w:r w:rsidR="001074B4" w:rsidRPr="001D2A1E">
        <w:rPr>
          <w:rFonts w:eastAsia="宋体"/>
          <w:color w:val="000000"/>
          <w:lang w:eastAsia="zh-CN"/>
        </w:rPr>
        <w:t>clock accuracy, traceability to UTC and to GNSS, frequency stability, parent time source, synchronization state</w:t>
      </w:r>
      <w:r w:rsidR="008C33FE">
        <w:rPr>
          <w:rFonts w:eastAsia="宋体"/>
          <w:color w:val="000000"/>
          <w:lang w:eastAsia="zh-CN"/>
        </w:rPr>
        <w:t xml:space="preserve"> etc</w:t>
      </w:r>
      <w:r w:rsidR="00A94E43">
        <w:rPr>
          <w:rFonts w:eastAsia="宋体"/>
          <w:color w:val="000000"/>
          <w:lang w:eastAsia="zh-CN"/>
        </w:rPr>
        <w:t xml:space="preserve">. </w:t>
      </w:r>
      <w:r w:rsidR="001074B4">
        <w:rPr>
          <w:rFonts w:eastAsia="宋体"/>
          <w:color w:val="000000"/>
          <w:lang w:eastAsia="zh-CN"/>
        </w:rPr>
        <w:t xml:space="preserve"> </w:t>
      </w:r>
    </w:p>
    <w:p w14:paraId="7A4F1829" w14:textId="77777777" w:rsidR="001074B4" w:rsidRDefault="0046003B" w:rsidP="007033CC">
      <w:pPr>
        <w:numPr>
          <w:ilvl w:val="0"/>
          <w:numId w:val="11"/>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t xml:space="preserve">When </w:t>
      </w:r>
      <w:r w:rsidR="001074B4">
        <w:rPr>
          <w:rFonts w:eastAsia="宋体"/>
          <w:color w:val="000000"/>
          <w:lang w:eastAsia="zh-CN"/>
        </w:rPr>
        <w:t xml:space="preserve">the </w:t>
      </w:r>
      <w:r w:rsidR="001074B4" w:rsidRPr="001D2A1E">
        <w:rPr>
          <w:rFonts w:eastAsia="宋体"/>
          <w:color w:val="000000"/>
          <w:lang w:eastAsia="zh-CN"/>
        </w:rPr>
        <w:t>clock quality detail level equals "acceptable/not acceptable indication"</w:t>
      </w:r>
      <w:r w:rsidR="001074B4">
        <w:rPr>
          <w:rFonts w:eastAsia="宋体"/>
          <w:color w:val="000000"/>
          <w:lang w:eastAsia="zh-CN"/>
        </w:rPr>
        <w:t xml:space="preserve">, the </w:t>
      </w:r>
      <w:proofErr w:type="spellStart"/>
      <w:r w:rsidR="001074B4">
        <w:rPr>
          <w:rFonts w:eastAsia="宋体"/>
          <w:color w:val="000000"/>
          <w:lang w:eastAsia="zh-CN"/>
        </w:rPr>
        <w:t>gNB</w:t>
      </w:r>
      <w:proofErr w:type="spellEnd"/>
      <w:r w:rsidR="001074B4">
        <w:rPr>
          <w:rFonts w:eastAsia="宋体"/>
          <w:color w:val="000000"/>
          <w:lang w:eastAsia="zh-CN"/>
        </w:rPr>
        <w:t xml:space="preserve"> just notifies the UE a</w:t>
      </w:r>
      <w:r w:rsidR="001074B4" w:rsidRPr="001D2A1E">
        <w:rPr>
          <w:rFonts w:eastAsia="宋体"/>
          <w:color w:val="000000"/>
          <w:lang w:eastAsia="zh-CN"/>
        </w:rPr>
        <w:t>cceptable</w:t>
      </w:r>
      <w:r w:rsidR="001074B4">
        <w:rPr>
          <w:rFonts w:eastAsia="宋体"/>
          <w:color w:val="000000"/>
          <w:lang w:eastAsia="zh-CN"/>
        </w:rPr>
        <w:t xml:space="preserve">/not </w:t>
      </w:r>
      <w:r w:rsidR="001074B4" w:rsidRPr="001D2A1E">
        <w:rPr>
          <w:rFonts w:eastAsia="宋体"/>
          <w:color w:val="000000"/>
          <w:lang w:eastAsia="zh-CN"/>
        </w:rPr>
        <w:t>acceptable</w:t>
      </w:r>
      <w:r w:rsidR="001074B4">
        <w:rPr>
          <w:rFonts w:eastAsia="宋体"/>
          <w:color w:val="000000"/>
          <w:lang w:eastAsia="zh-CN"/>
        </w:rPr>
        <w:t xml:space="preserve"> indication. </w:t>
      </w:r>
    </w:p>
    <w:p w14:paraId="475EC605" w14:textId="40B72CF3" w:rsidR="00802C7D" w:rsidRPr="00250A5D" w:rsidRDefault="00676941" w:rsidP="00BF0489">
      <w:pPr>
        <w:overflowPunct w:val="0"/>
        <w:autoSpaceDE w:val="0"/>
        <w:autoSpaceDN w:val="0"/>
        <w:adjustRightInd w:val="0"/>
        <w:jc w:val="both"/>
        <w:textAlignment w:val="baseline"/>
        <w:rPr>
          <w:rFonts w:eastAsia="宋体"/>
          <w:color w:val="000000"/>
        </w:rPr>
      </w:pPr>
      <w:r>
        <w:rPr>
          <w:rFonts w:eastAsia="宋体"/>
          <w:color w:val="000000"/>
          <w:lang w:eastAsia="zh-CN"/>
        </w:rPr>
        <w:t>Based on the above</w:t>
      </w:r>
      <w:r w:rsidR="0046003B">
        <w:rPr>
          <w:rFonts w:eastAsia="宋体"/>
          <w:color w:val="000000"/>
          <w:lang w:eastAsia="zh-CN"/>
        </w:rPr>
        <w:t>, RAN2 can design the</w:t>
      </w:r>
      <w:r>
        <w:rPr>
          <w:rFonts w:eastAsia="宋体"/>
          <w:color w:val="000000"/>
          <w:lang w:eastAsia="zh-CN"/>
        </w:rPr>
        <w:t xml:space="preserve"> dedicated RRC message </w:t>
      </w:r>
      <w:r w:rsidR="00DC00C5">
        <w:rPr>
          <w:rFonts w:eastAsia="宋体"/>
          <w:color w:val="000000"/>
          <w:lang w:eastAsia="zh-CN"/>
        </w:rPr>
        <w:t xml:space="preserve">for connected UE </w:t>
      </w:r>
      <w:r w:rsidR="008B6553">
        <w:rPr>
          <w:rFonts w:eastAsia="宋体"/>
          <w:color w:val="000000"/>
          <w:lang w:eastAsia="zh-CN"/>
        </w:rPr>
        <w:t xml:space="preserve">about the 5G clock information </w:t>
      </w:r>
      <w:r>
        <w:rPr>
          <w:rFonts w:eastAsia="宋体"/>
          <w:color w:val="000000"/>
          <w:lang w:eastAsia="zh-CN"/>
        </w:rPr>
        <w:t xml:space="preserve">at the first stage. </w:t>
      </w:r>
    </w:p>
    <w:p w14:paraId="19DF81AA" w14:textId="77777777" w:rsidR="001074B4" w:rsidRDefault="001074B4" w:rsidP="007033CC">
      <w:pPr>
        <w:pStyle w:val="Proposal"/>
        <w:numPr>
          <w:ilvl w:val="0"/>
          <w:numId w:val="9"/>
        </w:numPr>
      </w:pPr>
      <w:r>
        <w:t xml:space="preserve">Send a LS to RAN2 about the details of the 5G Clock quality information delivered to the </w:t>
      </w:r>
      <w:r w:rsidR="008B6553">
        <w:t xml:space="preserve">connected </w:t>
      </w:r>
      <w:r>
        <w:t>UE</w:t>
      </w:r>
      <w:r w:rsidR="001C442A">
        <w:t xml:space="preserve"> to assist RRC </w:t>
      </w:r>
      <w:r w:rsidR="002F7DC9">
        <w:t>signalling</w:t>
      </w:r>
      <w:r w:rsidR="001C442A">
        <w:t xml:space="preserve"> design</w:t>
      </w:r>
      <w:r w:rsidR="00CC0A67">
        <w:t>.</w:t>
      </w:r>
    </w:p>
    <w:p w14:paraId="2E7E140D" w14:textId="77777777" w:rsidR="00326166" w:rsidRPr="007D3E81" w:rsidRDefault="00BE2E2E" w:rsidP="001A1F92">
      <w:pPr>
        <w:pStyle w:val="Heading1"/>
        <w:rPr>
          <w:rFonts w:eastAsia="宋体"/>
          <w:lang w:eastAsia="zh-CN"/>
        </w:rPr>
      </w:pPr>
      <w:bookmarkStart w:id="135" w:name="_Toc423019950"/>
      <w:bookmarkStart w:id="136" w:name="_Toc423020279"/>
      <w:bookmarkStart w:id="137" w:name="_Toc423020296"/>
      <w:bookmarkEnd w:id="1"/>
      <w:bookmarkEnd w:id="2"/>
      <w:bookmarkEnd w:id="135"/>
      <w:bookmarkEnd w:id="136"/>
      <w:bookmarkEnd w:id="13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5D40087" w14:textId="77777777" w:rsidR="00850DCF" w:rsidRDefault="00185A40" w:rsidP="000A4C5A">
      <w:pPr>
        <w:rPr>
          <w:lang w:eastAsia="zh-CN"/>
        </w:rPr>
      </w:pPr>
      <w:r>
        <w:rPr>
          <w:lang w:eastAsia="zh-CN"/>
        </w:rPr>
        <w:t xml:space="preserve">Based on the discussion in this paper, we </w:t>
      </w:r>
      <w:r w:rsidR="00591BA4">
        <w:rPr>
          <w:lang w:eastAsia="zh-CN"/>
        </w:rPr>
        <w:t>make</w:t>
      </w:r>
      <w:r>
        <w:rPr>
          <w:lang w:eastAsia="zh-CN"/>
        </w:rPr>
        <w:t xml:space="preserve"> </w:t>
      </w:r>
      <w:r w:rsidR="00FF7198">
        <w:rPr>
          <w:lang w:eastAsia="zh-CN"/>
        </w:rPr>
        <w:t>the following</w:t>
      </w:r>
      <w:r w:rsidR="00591BA4">
        <w:rPr>
          <w:lang w:eastAsia="zh-CN"/>
        </w:rPr>
        <w:t xml:space="preserve"> </w:t>
      </w:r>
      <w:r w:rsidR="004120CB">
        <w:rPr>
          <w:lang w:eastAsia="zh-CN"/>
        </w:rPr>
        <w:t xml:space="preserve">observations and </w:t>
      </w:r>
      <w:r w:rsidR="00591BA4">
        <w:rPr>
          <w:lang w:eastAsia="zh-CN"/>
        </w:rPr>
        <w:t>proposals</w:t>
      </w:r>
      <w:r>
        <w:rPr>
          <w:lang w:eastAsia="zh-CN"/>
        </w:rPr>
        <w:t>:</w:t>
      </w:r>
    </w:p>
    <w:p w14:paraId="4E1A21CD" w14:textId="77777777" w:rsidR="007033CC" w:rsidRPr="007033CC" w:rsidRDefault="007033CC" w:rsidP="007033CC">
      <w:pPr>
        <w:pStyle w:val="Observation"/>
        <w:numPr>
          <w:ilvl w:val="0"/>
          <w:numId w:val="32"/>
        </w:numPr>
        <w:rPr>
          <w:rFonts w:eastAsia="宋体"/>
        </w:rPr>
      </w:pPr>
      <w:bookmarkStart w:id="138" w:name="_Toc423020280"/>
      <w:bookmarkEnd w:id="138"/>
      <w:r w:rsidRPr="007033CC">
        <w:rPr>
          <w:rFonts w:eastAsia="宋体" w:hint="eastAsia"/>
        </w:rPr>
        <w:t>M</w:t>
      </w:r>
      <w:r w:rsidRPr="007033CC">
        <w:rPr>
          <w:rFonts w:eastAsia="宋体"/>
        </w:rPr>
        <w:t xml:space="preserve">ultiple </w:t>
      </w:r>
      <w:proofErr w:type="spellStart"/>
      <w:r w:rsidRPr="007033CC">
        <w:rPr>
          <w:rFonts w:eastAsia="宋体"/>
        </w:rPr>
        <w:t>Synchronisation</w:t>
      </w:r>
      <w:proofErr w:type="spellEnd"/>
      <w:r w:rsidRPr="007033CC">
        <w:rPr>
          <w:rFonts w:eastAsia="宋体"/>
        </w:rPr>
        <w:t xml:space="preserve"> State values and/or </w:t>
      </w:r>
      <w:r w:rsidRPr="007033CC">
        <w:rPr>
          <w:rFonts w:eastAsia="宋体" w:hint="eastAsia"/>
        </w:rPr>
        <w:t>M</w:t>
      </w:r>
      <w:r w:rsidRPr="007033CC">
        <w:rPr>
          <w:rFonts w:eastAsia="宋体"/>
        </w:rPr>
        <w:t>ultiple Parent Time Source values may be acceptable to a UE.</w:t>
      </w:r>
    </w:p>
    <w:p w14:paraId="692165D2" w14:textId="77777777" w:rsidR="007033CC" w:rsidRDefault="007033CC" w:rsidP="007033CC">
      <w:pPr>
        <w:pStyle w:val="Proposal"/>
        <w:numPr>
          <w:ilvl w:val="0"/>
          <w:numId w:val="31"/>
        </w:numPr>
      </w:pPr>
      <w:r>
        <w:t xml:space="preserve">RAN3 to discuss the F1AP </w:t>
      </w:r>
      <w:r w:rsidRPr="00F27E55">
        <w:t>Timing synchronisation status report</w:t>
      </w:r>
      <w:r>
        <w:t xml:space="preserve">ing:   </w:t>
      </w:r>
    </w:p>
    <w:p w14:paraId="414C1171" w14:textId="77777777" w:rsidR="007033CC" w:rsidRDefault="007033CC" w:rsidP="007033CC">
      <w:pPr>
        <w:pStyle w:val="Proposal"/>
        <w:numPr>
          <w:ilvl w:val="1"/>
          <w:numId w:val="31"/>
        </w:numPr>
      </w:pPr>
      <w:r>
        <w:t xml:space="preserve">whether </w:t>
      </w:r>
      <w:r w:rsidRPr="00C415F5">
        <w:t xml:space="preserve">multiple thresholds </w:t>
      </w:r>
      <w:r>
        <w:t>can be</w:t>
      </w:r>
      <w:r w:rsidRPr="00C415F5">
        <w:t xml:space="preserve"> pre-configured of an attribute</w:t>
      </w:r>
      <w:r>
        <w:t>; and furthermore</w:t>
      </w:r>
    </w:p>
    <w:p w14:paraId="1E45E1F6" w14:textId="77777777" w:rsidR="007033CC" w:rsidRPr="00C415F5" w:rsidRDefault="007033CC" w:rsidP="007033CC">
      <w:pPr>
        <w:pStyle w:val="Proposal"/>
        <w:numPr>
          <w:ilvl w:val="1"/>
          <w:numId w:val="31"/>
        </w:numPr>
      </w:pPr>
      <w:r>
        <w:rPr>
          <w:rFonts w:eastAsiaTheme="minorEastAsia"/>
          <w:lang w:eastAsia="zh-CN"/>
        </w:rPr>
        <w:t xml:space="preserve">whether the </w:t>
      </w:r>
      <w:r w:rsidRPr="00C415F5">
        <w:t xml:space="preserve">multiple </w:t>
      </w:r>
      <w:r w:rsidRPr="00C415F5">
        <w:rPr>
          <w:rFonts w:eastAsiaTheme="minorEastAsia"/>
          <w:lang w:eastAsia="zh-CN"/>
        </w:rPr>
        <w:t>pre-configured thresholds can cover all the per-UE criteria for the attribute.</w:t>
      </w:r>
    </w:p>
    <w:p w14:paraId="28C3E18F" w14:textId="77777777" w:rsidR="007033CC" w:rsidRDefault="007033CC" w:rsidP="007033CC">
      <w:pPr>
        <w:pStyle w:val="Proposal"/>
        <w:numPr>
          <w:ilvl w:val="0"/>
          <w:numId w:val="31"/>
        </w:numPr>
      </w:pPr>
      <w:r>
        <w:t xml:space="preserve">If only </w:t>
      </w:r>
      <w:r w:rsidRPr="00C415F5">
        <w:t>one threshold is pre-configured for each attribute, DU can trigger periodic report of the timing synchronization status if enabled by the CU</w:t>
      </w:r>
      <w:r>
        <w:t>.</w:t>
      </w:r>
    </w:p>
    <w:p w14:paraId="1CE9EBDB" w14:textId="77777777" w:rsidR="00D72D70" w:rsidRDefault="00D72D70" w:rsidP="00D72D70">
      <w:pPr>
        <w:pStyle w:val="Proposal"/>
        <w:numPr>
          <w:ilvl w:val="0"/>
          <w:numId w:val="31"/>
        </w:numPr>
      </w:pPr>
      <w:r>
        <w:t>The Clock Accuracy encoding takes choice A and choice B (</w:t>
      </w:r>
      <w:r w:rsidRPr="007033CC">
        <w:rPr>
          <w:sz w:val="18"/>
        </w:rPr>
        <w:t>INTEGER (</w:t>
      </w:r>
      <w:proofErr w:type="gramStart"/>
      <w:r w:rsidRPr="007033CC">
        <w:rPr>
          <w:sz w:val="18"/>
        </w:rPr>
        <w:t>32..</w:t>
      </w:r>
      <w:proofErr w:type="gramEnd"/>
      <w:r w:rsidRPr="007033CC">
        <w:rPr>
          <w:sz w:val="18"/>
        </w:rPr>
        <w:t>47, …)</w:t>
      </w:r>
      <w:r>
        <w:t xml:space="preserve">), or even the choice A only. </w:t>
      </w:r>
    </w:p>
    <w:p w14:paraId="1107DA2C" w14:textId="77777777" w:rsidR="007033CC" w:rsidRDefault="007033CC" w:rsidP="007033CC">
      <w:pPr>
        <w:pStyle w:val="Proposal"/>
        <w:numPr>
          <w:ilvl w:val="0"/>
          <w:numId w:val="31"/>
        </w:numPr>
      </w:pPr>
      <w:r>
        <w:t xml:space="preserve">For </w:t>
      </w:r>
      <w:r w:rsidRPr="00787E55">
        <w:t>Synchronisation State</w:t>
      </w:r>
      <w:r>
        <w:t xml:space="preserve"> and </w:t>
      </w:r>
      <w:r w:rsidRPr="00787E55">
        <w:t>Parent Time Source</w:t>
      </w:r>
      <w:r>
        <w:t xml:space="preserve"> in </w:t>
      </w:r>
      <w:r w:rsidRPr="00B13356">
        <w:t>Clock Quality Acceptance Criteria</w:t>
      </w:r>
      <w:r>
        <w:t xml:space="preserve">, the </w:t>
      </w:r>
      <w:r>
        <w:rPr>
          <w:rFonts w:eastAsia="宋体"/>
          <w:color w:val="000000"/>
          <w:lang w:eastAsia="zh-CN"/>
        </w:rPr>
        <w:t>BITSTING IE type is adopted and each bit indicates an acceptable value.</w:t>
      </w:r>
    </w:p>
    <w:p w14:paraId="2255C766" w14:textId="77777777" w:rsidR="007033CC" w:rsidRDefault="007033CC" w:rsidP="007033CC">
      <w:pPr>
        <w:pStyle w:val="Proposal"/>
        <w:numPr>
          <w:ilvl w:val="0"/>
          <w:numId w:val="31"/>
        </w:numPr>
      </w:pPr>
      <w:r>
        <w:t xml:space="preserve">For </w:t>
      </w:r>
      <w:r w:rsidRPr="00B13356">
        <w:t>Clock Frequency Stability</w:t>
      </w:r>
      <w:r>
        <w:t xml:space="preserve"> and </w:t>
      </w:r>
      <w:r w:rsidRPr="00B13356">
        <w:t>Clock Accuracy</w:t>
      </w:r>
      <w:r>
        <w:t xml:space="preserve"> in </w:t>
      </w:r>
      <w:r w:rsidRPr="00B13356">
        <w:t>Clock Quality Acceptance Criteria</w:t>
      </w:r>
      <w:r>
        <w:t xml:space="preserve">, the encoding </w:t>
      </w:r>
      <w:r w:rsidRPr="00B13356">
        <w:t>can be the same as that in the RAN Timing Synchronisation Status Information IE</w:t>
      </w:r>
      <w:r>
        <w:t>.</w:t>
      </w:r>
    </w:p>
    <w:p w14:paraId="619B542D" w14:textId="77777777" w:rsidR="007033CC" w:rsidRDefault="007033CC" w:rsidP="007033CC">
      <w:pPr>
        <w:pStyle w:val="Proposal"/>
        <w:numPr>
          <w:ilvl w:val="0"/>
          <w:numId w:val="31"/>
        </w:numPr>
      </w:pPr>
      <w:r>
        <w:t xml:space="preserve">For </w:t>
      </w:r>
      <w:r w:rsidRPr="00412769">
        <w:t xml:space="preserve">Traceable to UTC </w:t>
      </w:r>
      <w:r>
        <w:t xml:space="preserve">and </w:t>
      </w:r>
      <w:r w:rsidRPr="00412769">
        <w:t>Traceable to GNSS</w:t>
      </w:r>
      <w:r>
        <w:t xml:space="preserve"> in </w:t>
      </w:r>
      <w:r w:rsidRPr="00B13356">
        <w:t>Clock Quality Acceptance Criteria</w:t>
      </w:r>
      <w:r>
        <w:t xml:space="preserve">, the </w:t>
      </w:r>
      <w:r w:rsidRPr="00592E27">
        <w:t>ENUMERATED</w:t>
      </w:r>
      <w:r>
        <w:t xml:space="preserve"> IE type is adopted and only takes the ‘true’ value.</w:t>
      </w:r>
    </w:p>
    <w:p w14:paraId="1442FE45" w14:textId="1BD3CC1E" w:rsidR="007033CC" w:rsidRPr="007033CC" w:rsidRDefault="007033CC" w:rsidP="007033CC">
      <w:pPr>
        <w:pStyle w:val="Proposal"/>
        <w:numPr>
          <w:ilvl w:val="0"/>
          <w:numId w:val="31"/>
        </w:numPr>
      </w:pPr>
      <w:r>
        <w:t>Send a LS to RAN2 about the details of the 5G Clock quality information delivered to the connected UE to assist RRC signalling design.</w:t>
      </w:r>
    </w:p>
    <w:p w14:paraId="3CEA5E96" w14:textId="77777777" w:rsidR="00375DD1" w:rsidRPr="007D3E81" w:rsidRDefault="00375DD1" w:rsidP="009E4B0E">
      <w:pPr>
        <w:spacing w:after="0"/>
        <w:rPr>
          <w:lang w:eastAsia="zh-CN"/>
        </w:rPr>
      </w:pPr>
      <w:r w:rsidRPr="00032BF7">
        <w:rPr>
          <w:color w:val="000000"/>
        </w:rPr>
        <w:t xml:space="preserve">The TPs to </w:t>
      </w:r>
      <w:r>
        <w:rPr>
          <w:color w:val="000000"/>
        </w:rPr>
        <w:t xml:space="preserve">TS 38.413, </w:t>
      </w:r>
      <w:r w:rsidRPr="00032BF7">
        <w:rPr>
          <w:color w:val="000000"/>
        </w:rPr>
        <w:t>TS 38.473 and TS 38.423 are captured in Annex</w:t>
      </w:r>
      <w:r>
        <w:rPr>
          <w:color w:val="000000"/>
        </w:rPr>
        <w:t>es</w:t>
      </w:r>
      <w:r w:rsidRPr="00032BF7">
        <w:rPr>
          <w:color w:val="000000"/>
        </w:rPr>
        <w:t xml:space="preserve"> respectively. </w:t>
      </w:r>
      <w:r w:rsidR="003204CA">
        <w:rPr>
          <w:color w:val="000000"/>
        </w:rPr>
        <w:t xml:space="preserve"> </w:t>
      </w:r>
      <w:r w:rsidR="00802C7D">
        <w:rPr>
          <w:color w:val="000000"/>
        </w:rPr>
        <w:t xml:space="preserve">Furthermore, an LS to RAN2 is </w:t>
      </w:r>
      <w:r w:rsidR="004A0F9D">
        <w:rPr>
          <w:color w:val="000000"/>
        </w:rPr>
        <w:t>provided in the Annex D.</w:t>
      </w:r>
    </w:p>
    <w:p w14:paraId="063B6E46" w14:textId="77777777" w:rsidR="0001565F" w:rsidRPr="007D3E81" w:rsidRDefault="00BE6A0A" w:rsidP="0013204A">
      <w:pPr>
        <w:pStyle w:val="Heading1"/>
      </w:pPr>
      <w:r>
        <w:t>4</w:t>
      </w:r>
      <w:r w:rsidR="005456E5">
        <w:t xml:space="preserve">. </w:t>
      </w:r>
      <w:r w:rsidR="0001565F" w:rsidRPr="007D3E81">
        <w:t>Reference</w:t>
      </w:r>
    </w:p>
    <w:p w14:paraId="31021560" w14:textId="41C23F26" w:rsidR="004522B1" w:rsidRPr="00F642BA" w:rsidRDefault="00A81235" w:rsidP="007033CC">
      <w:pPr>
        <w:pStyle w:val="ListParagraph"/>
        <w:numPr>
          <w:ilvl w:val="0"/>
          <w:numId w:val="12"/>
        </w:numPr>
        <w:ind w:firstLineChars="0"/>
        <w:rPr>
          <w:lang w:eastAsia="zh-CN"/>
        </w:rPr>
      </w:pPr>
      <w:bookmarkStart w:id="139" w:name="_Ref131436583"/>
      <w:bookmarkEnd w:id="0"/>
      <w:r w:rsidRPr="00A81235">
        <w:rPr>
          <w:lang w:eastAsia="zh-CN"/>
        </w:rPr>
        <w:t>Report of 3GPP TSG RAN3 meeting #120</w:t>
      </w:r>
      <w:r>
        <w:rPr>
          <w:lang w:eastAsia="zh-CN"/>
        </w:rPr>
        <w:t xml:space="preserve">, </w:t>
      </w:r>
      <w:r w:rsidRPr="00A81235">
        <w:rPr>
          <w:lang w:eastAsia="zh-CN"/>
        </w:rPr>
        <w:t>Incheon, Korea, 22 - 26 May 2023</w:t>
      </w:r>
      <w:r>
        <w:rPr>
          <w:lang w:eastAsia="zh-CN"/>
        </w:rPr>
        <w:t>.</w:t>
      </w:r>
    </w:p>
    <w:p w14:paraId="65E9EE86" w14:textId="3E00099B" w:rsidR="008F052C" w:rsidRDefault="008F052C" w:rsidP="007033CC">
      <w:pPr>
        <w:numPr>
          <w:ilvl w:val="0"/>
          <w:numId w:val="12"/>
        </w:numPr>
        <w:spacing w:after="120"/>
        <w:jc w:val="both"/>
      </w:pPr>
      <w:r>
        <w:t>Report of 3GPP TSG RAN3 meeting #121, Toulouse, France, 21/08/2023 - 25/08/2023.</w:t>
      </w:r>
    </w:p>
    <w:p w14:paraId="1049538C" w14:textId="77777777" w:rsidR="008F052C" w:rsidRDefault="008F052C" w:rsidP="007033CC">
      <w:pPr>
        <w:numPr>
          <w:ilvl w:val="0"/>
          <w:numId w:val="12"/>
        </w:numPr>
        <w:spacing w:after="120"/>
        <w:jc w:val="both"/>
      </w:pPr>
      <w:r w:rsidRPr="008570FE">
        <w:t>R3-234823</w:t>
      </w:r>
      <w:r>
        <w:t xml:space="preserve">, </w:t>
      </w:r>
      <w:r w:rsidRPr="008570FE">
        <w:t>(BLCR to 38.473) Introduction of 5G Timing Resiliency and URLLC enhancements</w:t>
      </w:r>
      <w:r>
        <w:t xml:space="preserve">, </w:t>
      </w:r>
      <w:r w:rsidRPr="008570FE">
        <w:t>3GPP TSG-RAN WG3 Meeting #121</w:t>
      </w:r>
      <w:r>
        <w:t>.</w:t>
      </w:r>
    </w:p>
    <w:p w14:paraId="3DBED3DE" w14:textId="77777777" w:rsidR="008F052C" w:rsidRDefault="008F052C" w:rsidP="007033CC">
      <w:pPr>
        <w:numPr>
          <w:ilvl w:val="0"/>
          <w:numId w:val="12"/>
        </w:numPr>
        <w:spacing w:after="120"/>
        <w:jc w:val="both"/>
      </w:pPr>
      <w:r w:rsidRPr="008570FE">
        <w:t>R3-234821</w:t>
      </w:r>
      <w:r>
        <w:t xml:space="preserve">, </w:t>
      </w:r>
      <w:r w:rsidRPr="008570FE">
        <w:t>(BLCR to 38.413) Introduction of 5G Timing Resiliency and URLLC enhancements</w:t>
      </w:r>
      <w:r>
        <w:t xml:space="preserve">, </w:t>
      </w:r>
      <w:r w:rsidRPr="008570FE">
        <w:t>3GPP TSG-RAN WG3 Meeting #121</w:t>
      </w:r>
      <w:r>
        <w:t>.</w:t>
      </w:r>
    </w:p>
    <w:p w14:paraId="220A4CE6" w14:textId="77777777" w:rsidR="008F052C" w:rsidRDefault="008F052C" w:rsidP="007033CC">
      <w:pPr>
        <w:numPr>
          <w:ilvl w:val="0"/>
          <w:numId w:val="12"/>
        </w:numPr>
        <w:spacing w:after="120"/>
        <w:jc w:val="both"/>
      </w:pPr>
      <w:r w:rsidRPr="00B216D2">
        <w:t>3GPP TS 23.501 V18.3.0</w:t>
      </w:r>
      <w:r>
        <w:t>, System architecture for the 5G System (5GS); Stage 2 (Release 18).</w:t>
      </w:r>
    </w:p>
    <w:p w14:paraId="7D2331AD" w14:textId="77777777" w:rsidR="000A1303" w:rsidRDefault="000A1303" w:rsidP="000A1303">
      <w:pPr>
        <w:spacing w:after="0"/>
      </w:pPr>
      <w:r>
        <w:br w:type="page"/>
      </w:r>
    </w:p>
    <w:bookmarkEnd w:id="139"/>
    <w:p w14:paraId="4A35B0C3" w14:textId="05EDAE92" w:rsidR="004978D5" w:rsidRPr="007D3E81" w:rsidRDefault="004978D5" w:rsidP="004978D5">
      <w:pPr>
        <w:pStyle w:val="Heading1"/>
        <w:rPr>
          <w:lang w:eastAsia="zh-CN"/>
        </w:rPr>
      </w:pPr>
      <w:r w:rsidRPr="007D3E81">
        <w:rPr>
          <w:lang w:eastAsia="zh-CN"/>
        </w:rPr>
        <w:lastRenderedPageBreak/>
        <w:t xml:space="preserve">Annex </w:t>
      </w:r>
      <w:r w:rsidR="004F77C0">
        <w:rPr>
          <w:lang w:eastAsia="zh-CN"/>
        </w:rPr>
        <w:t>A</w:t>
      </w:r>
      <w:r>
        <w:rPr>
          <w:lang w:eastAsia="zh-CN"/>
        </w:rPr>
        <w:t xml:space="preserve"> </w:t>
      </w:r>
      <w:r w:rsidRPr="007D3E81">
        <w:rPr>
          <w:lang w:eastAsia="zh-CN"/>
        </w:rPr>
        <w:t xml:space="preserve">– </w:t>
      </w:r>
      <w:r>
        <w:rPr>
          <w:lang w:eastAsia="zh-CN"/>
        </w:rPr>
        <w:t>TP</w:t>
      </w:r>
      <w:r w:rsidRPr="000A1303">
        <w:rPr>
          <w:lang w:eastAsia="zh-CN"/>
        </w:rPr>
        <w:t xml:space="preserve"> </w:t>
      </w:r>
      <w:r>
        <w:rPr>
          <w:lang w:eastAsia="zh-CN"/>
        </w:rPr>
        <w:t xml:space="preserve">to </w:t>
      </w:r>
      <w:r w:rsidR="00EE3E57">
        <w:rPr>
          <w:lang w:eastAsia="zh-CN"/>
        </w:rPr>
        <w:t xml:space="preserve">BLCR for </w:t>
      </w:r>
      <w:r>
        <w:rPr>
          <w:lang w:eastAsia="zh-CN"/>
        </w:rPr>
        <w:t>TS 38.413</w:t>
      </w:r>
      <w:r w:rsidR="00EE3E57">
        <w:rPr>
          <w:lang w:eastAsia="zh-CN"/>
        </w:rPr>
        <w:t xml:space="preserve"> (on top of </w:t>
      </w:r>
      <w:r w:rsidR="00A31584" w:rsidRPr="00A31584">
        <w:rPr>
          <w:lang w:eastAsia="zh-CN"/>
        </w:rPr>
        <w:t>R3-23</w:t>
      </w:r>
      <w:r w:rsidR="00023E68">
        <w:rPr>
          <w:lang w:eastAsia="zh-CN"/>
        </w:rPr>
        <w:t>5111</w:t>
      </w:r>
      <w:r w:rsidR="00EE3E57">
        <w:rPr>
          <w:lang w:eastAsia="zh-CN"/>
        </w:rPr>
        <w:t>)</w:t>
      </w:r>
    </w:p>
    <w:p w14:paraId="152B9C1F" w14:textId="00AED5DF" w:rsidR="007822AE" w:rsidRDefault="000536C1" w:rsidP="000536C1">
      <w:pPr>
        <w:pStyle w:val="FirstChange"/>
      </w:pPr>
      <w:r w:rsidRPr="00CE63E2">
        <w:t xml:space="preserve">&lt;&lt;&lt;&lt;&lt;&lt;&lt;&lt;&lt;&lt;&lt;&lt;&lt;&lt;&lt;&lt;&lt;&lt;&lt;&lt; </w:t>
      </w:r>
      <w:r>
        <w:t>Start of</w:t>
      </w:r>
      <w:r w:rsidRPr="00CE63E2">
        <w:t xml:space="preserve"> Change</w:t>
      </w:r>
      <w:r>
        <w:t xml:space="preserve">s </w:t>
      </w:r>
      <w:r w:rsidRPr="00CE63E2">
        <w:t>&gt;&gt;&gt;&gt;&gt;&gt;&gt;&gt;&gt;&gt;&gt;&gt;&gt;&gt;&gt;&gt;&gt;&gt;&gt;&gt;</w:t>
      </w:r>
    </w:p>
    <w:p w14:paraId="4F5B0980" w14:textId="77777777" w:rsidR="00A31584" w:rsidRDefault="00A31584" w:rsidP="00A31584">
      <w:pPr>
        <w:pStyle w:val="Heading4"/>
        <w:rPr>
          <w:ins w:id="140" w:author="Author"/>
        </w:rPr>
      </w:pPr>
      <w:ins w:id="141" w:author="Author">
        <w:r>
          <w:t>9.3.1.x1</w:t>
        </w:r>
        <w:r>
          <w:tab/>
          <w:t>Clock Quality Reporting Control Information</w:t>
        </w:r>
      </w:ins>
    </w:p>
    <w:p w14:paraId="728864DD" w14:textId="77777777" w:rsidR="00A31584" w:rsidRDefault="00A31584" w:rsidP="00A31584">
      <w:pPr>
        <w:rPr>
          <w:ins w:id="142" w:author="Author"/>
        </w:rPr>
      </w:pPr>
      <w:ins w:id="143" w:author="Author">
        <w:r>
          <w:t xml:space="preserve">This IE indicates the clock quality reporting control information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31584" w14:paraId="16F20630" w14:textId="77777777" w:rsidTr="00133D69">
        <w:trPr>
          <w:ins w:id="144" w:author="Author"/>
        </w:trPr>
        <w:tc>
          <w:tcPr>
            <w:tcW w:w="2551" w:type="dxa"/>
          </w:tcPr>
          <w:p w14:paraId="75926BAB" w14:textId="77777777" w:rsidR="00A31584" w:rsidRDefault="00A31584" w:rsidP="00133D69">
            <w:pPr>
              <w:pStyle w:val="TAH"/>
              <w:rPr>
                <w:ins w:id="145" w:author="Author"/>
                <w:rFonts w:cs="Arial"/>
                <w:lang w:eastAsia="ja-JP"/>
              </w:rPr>
            </w:pPr>
            <w:ins w:id="146" w:author="Author">
              <w:r>
                <w:rPr>
                  <w:rFonts w:cs="Arial"/>
                  <w:lang w:eastAsia="ja-JP"/>
                </w:rPr>
                <w:t>IE/Group Name</w:t>
              </w:r>
            </w:ins>
          </w:p>
        </w:tc>
        <w:tc>
          <w:tcPr>
            <w:tcW w:w="1020" w:type="dxa"/>
          </w:tcPr>
          <w:p w14:paraId="0D3962DB" w14:textId="77777777" w:rsidR="00A31584" w:rsidRDefault="00A31584" w:rsidP="00133D69">
            <w:pPr>
              <w:pStyle w:val="TAH"/>
              <w:rPr>
                <w:ins w:id="147" w:author="Author"/>
                <w:rFonts w:cs="Arial"/>
                <w:lang w:eastAsia="ja-JP"/>
              </w:rPr>
            </w:pPr>
            <w:ins w:id="148" w:author="Author">
              <w:r>
                <w:rPr>
                  <w:rFonts w:cs="Arial"/>
                  <w:lang w:eastAsia="ja-JP"/>
                </w:rPr>
                <w:t>Presence</w:t>
              </w:r>
            </w:ins>
          </w:p>
        </w:tc>
        <w:tc>
          <w:tcPr>
            <w:tcW w:w="1474" w:type="dxa"/>
          </w:tcPr>
          <w:p w14:paraId="6D92160A" w14:textId="77777777" w:rsidR="00A31584" w:rsidRDefault="00A31584" w:rsidP="00133D69">
            <w:pPr>
              <w:pStyle w:val="TAH"/>
              <w:rPr>
                <w:ins w:id="149" w:author="Author"/>
                <w:rFonts w:cs="Arial"/>
                <w:lang w:eastAsia="ja-JP"/>
              </w:rPr>
            </w:pPr>
            <w:ins w:id="150" w:author="Author">
              <w:r>
                <w:rPr>
                  <w:rFonts w:cs="Arial"/>
                  <w:lang w:eastAsia="ja-JP"/>
                </w:rPr>
                <w:t>Range</w:t>
              </w:r>
            </w:ins>
          </w:p>
        </w:tc>
        <w:tc>
          <w:tcPr>
            <w:tcW w:w="1871" w:type="dxa"/>
          </w:tcPr>
          <w:p w14:paraId="18647D77" w14:textId="77777777" w:rsidR="00A31584" w:rsidRDefault="00A31584" w:rsidP="00133D69">
            <w:pPr>
              <w:pStyle w:val="TAH"/>
              <w:rPr>
                <w:ins w:id="151" w:author="Author"/>
                <w:rFonts w:cs="Arial"/>
                <w:lang w:eastAsia="ja-JP"/>
              </w:rPr>
            </w:pPr>
            <w:ins w:id="152" w:author="Author">
              <w:r>
                <w:rPr>
                  <w:rFonts w:cs="Arial"/>
                  <w:lang w:eastAsia="ja-JP"/>
                </w:rPr>
                <w:t>IE type and reference</w:t>
              </w:r>
            </w:ins>
          </w:p>
        </w:tc>
        <w:tc>
          <w:tcPr>
            <w:tcW w:w="2891" w:type="dxa"/>
          </w:tcPr>
          <w:p w14:paraId="622DED35" w14:textId="77777777" w:rsidR="00A31584" w:rsidRDefault="00A31584" w:rsidP="00133D69">
            <w:pPr>
              <w:pStyle w:val="TAH"/>
              <w:rPr>
                <w:ins w:id="153" w:author="Author"/>
                <w:rFonts w:cs="Arial"/>
                <w:lang w:eastAsia="ja-JP"/>
              </w:rPr>
            </w:pPr>
            <w:ins w:id="154" w:author="Author">
              <w:r>
                <w:rPr>
                  <w:rFonts w:cs="Arial"/>
                  <w:lang w:eastAsia="ja-JP"/>
                </w:rPr>
                <w:t>Semantics description</w:t>
              </w:r>
            </w:ins>
          </w:p>
        </w:tc>
      </w:tr>
      <w:tr w:rsidR="00A31584" w14:paraId="551F54DE" w14:textId="77777777" w:rsidTr="00133D69">
        <w:trPr>
          <w:ins w:id="155" w:author="Author"/>
        </w:trPr>
        <w:tc>
          <w:tcPr>
            <w:tcW w:w="2551" w:type="dxa"/>
          </w:tcPr>
          <w:p w14:paraId="5DE4238C" w14:textId="77777777" w:rsidR="00A31584" w:rsidRDefault="00A31584" w:rsidP="00133D69">
            <w:pPr>
              <w:pStyle w:val="TAL"/>
              <w:rPr>
                <w:ins w:id="156" w:author="Author"/>
                <w:rFonts w:cs="Arial"/>
                <w:lang w:eastAsia="ja-JP"/>
              </w:rPr>
            </w:pPr>
            <w:ins w:id="157" w:author="Author">
              <w:r>
                <w:rPr>
                  <w:rFonts w:cs="Arial"/>
                  <w:lang w:eastAsia="ja-JP"/>
                </w:rPr>
                <w:t xml:space="preserve">CHOICE </w:t>
              </w:r>
              <w:r>
                <w:rPr>
                  <w:rFonts w:cs="Arial"/>
                  <w:i/>
                  <w:iCs/>
                  <w:lang w:eastAsia="ja-JP"/>
                </w:rPr>
                <w:t>Clock Quality Detail Level</w:t>
              </w:r>
            </w:ins>
          </w:p>
        </w:tc>
        <w:tc>
          <w:tcPr>
            <w:tcW w:w="1020" w:type="dxa"/>
          </w:tcPr>
          <w:p w14:paraId="14348FF9" w14:textId="77777777" w:rsidR="00A31584" w:rsidRDefault="00A31584" w:rsidP="00133D69">
            <w:pPr>
              <w:pStyle w:val="TAL"/>
              <w:rPr>
                <w:ins w:id="158" w:author="Author"/>
                <w:rFonts w:cs="Arial"/>
                <w:lang w:eastAsia="ja-JP"/>
              </w:rPr>
            </w:pPr>
            <w:ins w:id="159" w:author="Author">
              <w:r>
                <w:rPr>
                  <w:rFonts w:cs="Arial"/>
                  <w:lang w:eastAsia="ja-JP"/>
                </w:rPr>
                <w:t>M</w:t>
              </w:r>
            </w:ins>
          </w:p>
        </w:tc>
        <w:tc>
          <w:tcPr>
            <w:tcW w:w="1474" w:type="dxa"/>
          </w:tcPr>
          <w:p w14:paraId="3F83FC54" w14:textId="77777777" w:rsidR="00A31584" w:rsidRDefault="00A31584" w:rsidP="00133D69">
            <w:pPr>
              <w:pStyle w:val="TAL"/>
              <w:rPr>
                <w:ins w:id="160" w:author="Author"/>
                <w:i/>
                <w:lang w:eastAsia="ja-JP"/>
              </w:rPr>
            </w:pPr>
          </w:p>
        </w:tc>
        <w:tc>
          <w:tcPr>
            <w:tcW w:w="1871" w:type="dxa"/>
          </w:tcPr>
          <w:p w14:paraId="4573F72F" w14:textId="77777777" w:rsidR="00A31584" w:rsidRDefault="00A31584" w:rsidP="00133D69">
            <w:pPr>
              <w:pStyle w:val="TAL"/>
              <w:rPr>
                <w:ins w:id="161" w:author="Author"/>
                <w:rFonts w:cs="Arial"/>
                <w:lang w:eastAsia="ja-JP"/>
              </w:rPr>
            </w:pPr>
          </w:p>
        </w:tc>
        <w:tc>
          <w:tcPr>
            <w:tcW w:w="2891" w:type="dxa"/>
          </w:tcPr>
          <w:p w14:paraId="0CDEA9A8" w14:textId="77777777" w:rsidR="00A31584" w:rsidRDefault="00A31584" w:rsidP="00133D69">
            <w:pPr>
              <w:pStyle w:val="TAL"/>
              <w:rPr>
                <w:ins w:id="162" w:author="Author"/>
                <w:rFonts w:cs="Arial"/>
                <w:lang w:eastAsia="ja-JP"/>
              </w:rPr>
            </w:pPr>
          </w:p>
        </w:tc>
      </w:tr>
      <w:tr w:rsidR="00A31584" w14:paraId="16CB9B5E" w14:textId="77777777" w:rsidTr="00133D69">
        <w:trPr>
          <w:ins w:id="163" w:author="Author"/>
        </w:trPr>
        <w:tc>
          <w:tcPr>
            <w:tcW w:w="2551" w:type="dxa"/>
          </w:tcPr>
          <w:p w14:paraId="2E07A363" w14:textId="77777777" w:rsidR="00A31584" w:rsidRDefault="00A31584" w:rsidP="00133D69">
            <w:pPr>
              <w:pStyle w:val="TAL"/>
              <w:ind w:left="86"/>
              <w:rPr>
                <w:ins w:id="164" w:author="Author"/>
                <w:rFonts w:cs="Arial"/>
                <w:lang w:eastAsia="ja-JP"/>
              </w:rPr>
            </w:pPr>
            <w:ins w:id="165" w:author="Author">
              <w:r>
                <w:rPr>
                  <w:rFonts w:cs="Arial"/>
                  <w:lang w:eastAsia="ja-JP"/>
                </w:rPr>
                <w:t>&gt;</w:t>
              </w:r>
              <w:r>
                <w:rPr>
                  <w:rFonts w:eastAsia="Batang" w:cs="Arial"/>
                  <w:i/>
                  <w:lang w:eastAsia="ja-JP"/>
                </w:rPr>
                <w:t>clock quality</w:t>
              </w:r>
              <w:r>
                <w:rPr>
                  <w:rFonts w:cs="Arial"/>
                  <w:i/>
                  <w:iCs/>
                  <w:lang w:eastAsia="ja-JP"/>
                </w:rPr>
                <w:t xml:space="preserve"> metrics</w:t>
              </w:r>
            </w:ins>
          </w:p>
        </w:tc>
        <w:tc>
          <w:tcPr>
            <w:tcW w:w="1020" w:type="dxa"/>
          </w:tcPr>
          <w:p w14:paraId="7613E587" w14:textId="77777777" w:rsidR="00A31584" w:rsidRDefault="00A31584" w:rsidP="00133D69">
            <w:pPr>
              <w:pStyle w:val="TAL"/>
              <w:rPr>
                <w:ins w:id="166" w:author="Author"/>
                <w:rFonts w:cs="Arial"/>
                <w:lang w:eastAsia="ja-JP"/>
              </w:rPr>
            </w:pPr>
          </w:p>
        </w:tc>
        <w:tc>
          <w:tcPr>
            <w:tcW w:w="1474" w:type="dxa"/>
          </w:tcPr>
          <w:p w14:paraId="745960B4" w14:textId="77777777" w:rsidR="00A31584" w:rsidRDefault="00A31584" w:rsidP="00133D69">
            <w:pPr>
              <w:pStyle w:val="TAL"/>
              <w:rPr>
                <w:ins w:id="167" w:author="Author"/>
                <w:i/>
                <w:lang w:eastAsia="ja-JP"/>
              </w:rPr>
            </w:pPr>
          </w:p>
        </w:tc>
        <w:tc>
          <w:tcPr>
            <w:tcW w:w="1871" w:type="dxa"/>
          </w:tcPr>
          <w:p w14:paraId="23DFD28D" w14:textId="77777777" w:rsidR="00A31584" w:rsidRDefault="00A31584" w:rsidP="00133D69">
            <w:pPr>
              <w:pStyle w:val="TAL"/>
              <w:rPr>
                <w:ins w:id="168" w:author="Author"/>
                <w:rFonts w:cs="Arial"/>
                <w:lang w:eastAsia="ja-JP"/>
              </w:rPr>
            </w:pPr>
          </w:p>
        </w:tc>
        <w:tc>
          <w:tcPr>
            <w:tcW w:w="2891" w:type="dxa"/>
          </w:tcPr>
          <w:p w14:paraId="5C9D3A1F" w14:textId="77777777" w:rsidR="00A31584" w:rsidRDefault="00A31584" w:rsidP="00133D69">
            <w:pPr>
              <w:pStyle w:val="TAL"/>
              <w:rPr>
                <w:ins w:id="169" w:author="Author"/>
                <w:rFonts w:cs="Arial"/>
                <w:lang w:eastAsia="ja-JP"/>
              </w:rPr>
            </w:pPr>
          </w:p>
        </w:tc>
      </w:tr>
      <w:tr w:rsidR="00A31584" w14:paraId="443628F2" w14:textId="77777777" w:rsidTr="00133D69">
        <w:trPr>
          <w:ins w:id="170" w:author="Author"/>
        </w:trPr>
        <w:tc>
          <w:tcPr>
            <w:tcW w:w="2551" w:type="dxa"/>
          </w:tcPr>
          <w:p w14:paraId="1C143267" w14:textId="77777777" w:rsidR="00A31584" w:rsidRDefault="00A31584" w:rsidP="00133D69">
            <w:pPr>
              <w:pStyle w:val="TAL"/>
              <w:ind w:left="86"/>
              <w:rPr>
                <w:ins w:id="171" w:author="Author"/>
                <w:rFonts w:cs="Arial"/>
                <w:lang w:eastAsia="ja-JP"/>
              </w:rPr>
            </w:pPr>
            <w:ins w:id="172" w:author="Author">
              <w:r>
                <w:rPr>
                  <w:rFonts w:cs="Arial"/>
                  <w:lang w:eastAsia="ja-JP"/>
                </w:rPr>
                <w:t>&gt;</w:t>
              </w:r>
              <w:r>
                <w:rPr>
                  <w:rFonts w:eastAsia="Batang" w:cs="Arial"/>
                  <w:i/>
                  <w:lang w:eastAsia="ja-JP"/>
                </w:rPr>
                <w:t xml:space="preserve">acceptance </w:t>
              </w:r>
              <w:r>
                <w:rPr>
                  <w:rFonts w:cs="Arial"/>
                  <w:i/>
                  <w:iCs/>
                  <w:lang w:eastAsia="ja-JP"/>
                </w:rPr>
                <w:t>indication</w:t>
              </w:r>
            </w:ins>
          </w:p>
        </w:tc>
        <w:tc>
          <w:tcPr>
            <w:tcW w:w="1020" w:type="dxa"/>
          </w:tcPr>
          <w:p w14:paraId="4DDE574F" w14:textId="77777777" w:rsidR="00A31584" w:rsidRDefault="00A31584" w:rsidP="00133D69">
            <w:pPr>
              <w:pStyle w:val="TAL"/>
              <w:rPr>
                <w:ins w:id="173" w:author="Author"/>
                <w:rFonts w:cs="Arial"/>
                <w:lang w:eastAsia="ja-JP"/>
              </w:rPr>
            </w:pPr>
          </w:p>
        </w:tc>
        <w:tc>
          <w:tcPr>
            <w:tcW w:w="1474" w:type="dxa"/>
          </w:tcPr>
          <w:p w14:paraId="65C84CE3" w14:textId="77777777" w:rsidR="00A31584" w:rsidRDefault="00A31584" w:rsidP="00133D69">
            <w:pPr>
              <w:pStyle w:val="TAL"/>
              <w:rPr>
                <w:ins w:id="174" w:author="Author"/>
                <w:i/>
                <w:lang w:eastAsia="ja-JP"/>
              </w:rPr>
            </w:pPr>
          </w:p>
        </w:tc>
        <w:tc>
          <w:tcPr>
            <w:tcW w:w="1871" w:type="dxa"/>
          </w:tcPr>
          <w:p w14:paraId="503A7C7A" w14:textId="77777777" w:rsidR="00A31584" w:rsidRDefault="00A31584" w:rsidP="00133D69">
            <w:pPr>
              <w:pStyle w:val="TAL"/>
              <w:rPr>
                <w:ins w:id="175" w:author="Author"/>
                <w:rFonts w:cs="Arial"/>
                <w:lang w:eastAsia="ja-JP"/>
              </w:rPr>
            </w:pPr>
          </w:p>
        </w:tc>
        <w:tc>
          <w:tcPr>
            <w:tcW w:w="2891" w:type="dxa"/>
          </w:tcPr>
          <w:p w14:paraId="6EC63041" w14:textId="77777777" w:rsidR="00A31584" w:rsidRDefault="00A31584" w:rsidP="00133D69">
            <w:pPr>
              <w:pStyle w:val="TAL"/>
              <w:rPr>
                <w:ins w:id="176" w:author="Author"/>
                <w:rFonts w:cs="Arial"/>
                <w:lang w:eastAsia="ja-JP"/>
              </w:rPr>
            </w:pPr>
          </w:p>
        </w:tc>
      </w:tr>
      <w:tr w:rsidR="00A31584" w14:paraId="0B0CADD7" w14:textId="77777777" w:rsidTr="00133D69">
        <w:trPr>
          <w:ins w:id="177" w:author="Author"/>
        </w:trPr>
        <w:tc>
          <w:tcPr>
            <w:tcW w:w="2551" w:type="dxa"/>
          </w:tcPr>
          <w:p w14:paraId="6CCDA527" w14:textId="77777777" w:rsidR="00A31584" w:rsidRDefault="00A31584" w:rsidP="00133D69">
            <w:pPr>
              <w:pStyle w:val="TAL"/>
              <w:overflowPunct w:val="0"/>
              <w:autoSpaceDE w:val="0"/>
              <w:autoSpaceDN w:val="0"/>
              <w:adjustRightInd w:val="0"/>
              <w:ind w:left="162"/>
              <w:textAlignment w:val="baseline"/>
              <w:rPr>
                <w:ins w:id="178" w:author="Author"/>
                <w:rFonts w:cs="Arial"/>
                <w:lang w:eastAsia="ja-JP"/>
              </w:rPr>
            </w:pPr>
            <w:ins w:id="179" w:author="Author">
              <w:r>
                <w:rPr>
                  <w:rFonts w:cs="Arial"/>
                  <w:lang w:eastAsia="ko-KR"/>
                </w:rPr>
                <w:t>&gt;&gt;Clock Quality Acceptance Criteria</w:t>
              </w:r>
            </w:ins>
          </w:p>
        </w:tc>
        <w:tc>
          <w:tcPr>
            <w:tcW w:w="1020" w:type="dxa"/>
          </w:tcPr>
          <w:p w14:paraId="2845AFD2" w14:textId="77777777" w:rsidR="00A31584" w:rsidRDefault="00A31584" w:rsidP="00133D69">
            <w:pPr>
              <w:pStyle w:val="TAL"/>
              <w:rPr>
                <w:ins w:id="180" w:author="Author"/>
                <w:rFonts w:cs="Arial"/>
                <w:lang w:eastAsia="ja-JP"/>
              </w:rPr>
            </w:pPr>
            <w:ins w:id="181" w:author="Author">
              <w:r>
                <w:rPr>
                  <w:rFonts w:cs="Arial"/>
                  <w:lang w:eastAsia="ja-JP"/>
                </w:rPr>
                <w:t>M</w:t>
              </w:r>
            </w:ins>
          </w:p>
        </w:tc>
        <w:tc>
          <w:tcPr>
            <w:tcW w:w="1474" w:type="dxa"/>
          </w:tcPr>
          <w:p w14:paraId="1476DF70" w14:textId="77777777" w:rsidR="00A31584" w:rsidRDefault="00A31584" w:rsidP="00133D69">
            <w:pPr>
              <w:pStyle w:val="TAL"/>
              <w:rPr>
                <w:ins w:id="182" w:author="Author"/>
                <w:i/>
                <w:lang w:eastAsia="ja-JP"/>
              </w:rPr>
            </w:pPr>
          </w:p>
        </w:tc>
        <w:tc>
          <w:tcPr>
            <w:tcW w:w="1871" w:type="dxa"/>
          </w:tcPr>
          <w:p w14:paraId="2F667E7D" w14:textId="77777777" w:rsidR="00A31584" w:rsidRDefault="00A31584" w:rsidP="00133D69">
            <w:pPr>
              <w:pStyle w:val="TAL"/>
              <w:rPr>
                <w:ins w:id="183" w:author="Author"/>
                <w:rFonts w:cs="Arial"/>
                <w:lang w:eastAsia="ja-JP"/>
              </w:rPr>
            </w:pPr>
            <w:ins w:id="184" w:author="Author">
              <w:r>
                <w:rPr>
                  <w:rFonts w:cs="Arial"/>
                  <w:lang w:eastAsia="ja-JP"/>
                </w:rPr>
                <w:t>9.3.1.x2</w:t>
              </w:r>
            </w:ins>
          </w:p>
        </w:tc>
        <w:tc>
          <w:tcPr>
            <w:tcW w:w="2891" w:type="dxa"/>
          </w:tcPr>
          <w:p w14:paraId="0A0F6119" w14:textId="77777777" w:rsidR="00A31584" w:rsidRDefault="00A31584" w:rsidP="00133D69">
            <w:pPr>
              <w:pStyle w:val="TAL"/>
              <w:rPr>
                <w:ins w:id="185" w:author="Author"/>
                <w:rFonts w:cs="Arial"/>
                <w:lang w:eastAsia="ja-JP"/>
              </w:rPr>
            </w:pPr>
          </w:p>
        </w:tc>
      </w:tr>
    </w:tbl>
    <w:p w14:paraId="0075B59A" w14:textId="77777777" w:rsidR="00A31584" w:rsidRDefault="00A31584" w:rsidP="00A31584">
      <w:pPr>
        <w:rPr>
          <w:ins w:id="186" w:author="Author"/>
        </w:rPr>
      </w:pPr>
    </w:p>
    <w:p w14:paraId="3EC473AB" w14:textId="77777777" w:rsidR="00A31584" w:rsidRDefault="00A31584" w:rsidP="00A31584">
      <w:pPr>
        <w:pStyle w:val="Heading4"/>
        <w:rPr>
          <w:ins w:id="187" w:author="Author"/>
        </w:rPr>
      </w:pPr>
      <w:ins w:id="188" w:author="Author">
        <w:r>
          <w:t>9.3.1.x2</w:t>
        </w:r>
        <w:r>
          <w:tab/>
          <w:t>Clock Quality Acceptance Criteria</w:t>
        </w:r>
      </w:ins>
    </w:p>
    <w:p w14:paraId="11962CBC" w14:textId="77777777" w:rsidR="00A31584" w:rsidRDefault="00A31584" w:rsidP="00A31584">
      <w:pPr>
        <w:rPr>
          <w:ins w:id="189" w:author="Author"/>
        </w:rPr>
      </w:pPr>
      <w:ins w:id="190" w:author="Author">
        <w:r>
          <w:t xml:space="preserve">This IE indicates the clock quality acceptance criteria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31584" w14:paraId="35509341" w14:textId="77777777" w:rsidTr="00133D69">
        <w:trPr>
          <w:ins w:id="191" w:author="Author"/>
        </w:trPr>
        <w:tc>
          <w:tcPr>
            <w:tcW w:w="2551" w:type="dxa"/>
          </w:tcPr>
          <w:p w14:paraId="493EDD6C" w14:textId="77777777" w:rsidR="00A31584" w:rsidRDefault="00A31584" w:rsidP="00133D69">
            <w:pPr>
              <w:pStyle w:val="TAH"/>
              <w:rPr>
                <w:ins w:id="192" w:author="Author"/>
                <w:rFonts w:cs="Arial"/>
                <w:lang w:eastAsia="ja-JP"/>
              </w:rPr>
            </w:pPr>
            <w:ins w:id="193" w:author="Author">
              <w:r>
                <w:rPr>
                  <w:rFonts w:cs="Arial"/>
                  <w:lang w:eastAsia="ja-JP"/>
                </w:rPr>
                <w:t>IE/Group Name</w:t>
              </w:r>
            </w:ins>
          </w:p>
        </w:tc>
        <w:tc>
          <w:tcPr>
            <w:tcW w:w="1020" w:type="dxa"/>
          </w:tcPr>
          <w:p w14:paraId="0BC149C3" w14:textId="77777777" w:rsidR="00A31584" w:rsidRDefault="00A31584" w:rsidP="00133D69">
            <w:pPr>
              <w:pStyle w:val="TAH"/>
              <w:rPr>
                <w:ins w:id="194" w:author="Author"/>
                <w:rFonts w:cs="Arial"/>
                <w:lang w:eastAsia="ja-JP"/>
              </w:rPr>
            </w:pPr>
            <w:ins w:id="195" w:author="Author">
              <w:r>
                <w:rPr>
                  <w:rFonts w:cs="Arial"/>
                  <w:lang w:eastAsia="ja-JP"/>
                </w:rPr>
                <w:t>Presence</w:t>
              </w:r>
            </w:ins>
          </w:p>
        </w:tc>
        <w:tc>
          <w:tcPr>
            <w:tcW w:w="1474" w:type="dxa"/>
          </w:tcPr>
          <w:p w14:paraId="113762EF" w14:textId="77777777" w:rsidR="00A31584" w:rsidRDefault="00A31584" w:rsidP="00133D69">
            <w:pPr>
              <w:pStyle w:val="TAH"/>
              <w:rPr>
                <w:ins w:id="196" w:author="Author"/>
                <w:rFonts w:cs="Arial"/>
                <w:lang w:eastAsia="ja-JP"/>
              </w:rPr>
            </w:pPr>
            <w:ins w:id="197" w:author="Author">
              <w:r>
                <w:rPr>
                  <w:rFonts w:cs="Arial"/>
                  <w:lang w:eastAsia="ja-JP"/>
                </w:rPr>
                <w:t>Range</w:t>
              </w:r>
            </w:ins>
          </w:p>
        </w:tc>
        <w:tc>
          <w:tcPr>
            <w:tcW w:w="1871" w:type="dxa"/>
          </w:tcPr>
          <w:p w14:paraId="14DB1AEE" w14:textId="77777777" w:rsidR="00A31584" w:rsidRDefault="00A31584" w:rsidP="00133D69">
            <w:pPr>
              <w:pStyle w:val="TAH"/>
              <w:rPr>
                <w:ins w:id="198" w:author="Author"/>
                <w:rFonts w:cs="Arial"/>
                <w:lang w:eastAsia="ja-JP"/>
              </w:rPr>
            </w:pPr>
            <w:ins w:id="199" w:author="Author">
              <w:r>
                <w:rPr>
                  <w:rFonts w:cs="Arial"/>
                  <w:lang w:eastAsia="ja-JP"/>
                </w:rPr>
                <w:t>IE type and reference</w:t>
              </w:r>
            </w:ins>
          </w:p>
        </w:tc>
        <w:tc>
          <w:tcPr>
            <w:tcW w:w="2891" w:type="dxa"/>
          </w:tcPr>
          <w:p w14:paraId="34A4E777" w14:textId="77777777" w:rsidR="00A31584" w:rsidRDefault="00A31584" w:rsidP="00133D69">
            <w:pPr>
              <w:pStyle w:val="TAH"/>
              <w:rPr>
                <w:ins w:id="200" w:author="Author"/>
                <w:rFonts w:cs="Arial"/>
                <w:lang w:eastAsia="ja-JP"/>
              </w:rPr>
            </w:pPr>
            <w:ins w:id="201" w:author="Author">
              <w:r>
                <w:rPr>
                  <w:rFonts w:cs="Arial"/>
                  <w:lang w:eastAsia="ja-JP"/>
                </w:rPr>
                <w:t>Semantics description</w:t>
              </w:r>
            </w:ins>
          </w:p>
        </w:tc>
      </w:tr>
      <w:tr w:rsidR="00874D33" w14:paraId="07731D5C" w14:textId="77777777" w:rsidTr="00133D69">
        <w:trPr>
          <w:ins w:id="202" w:author="Author"/>
        </w:trPr>
        <w:tc>
          <w:tcPr>
            <w:tcW w:w="2551" w:type="dxa"/>
          </w:tcPr>
          <w:p w14:paraId="6F2DE1FA" w14:textId="4E01B129" w:rsidR="00874D33" w:rsidRDefault="00874D33" w:rsidP="00874D33">
            <w:pPr>
              <w:pStyle w:val="TAL"/>
              <w:rPr>
                <w:ins w:id="203" w:author="Author"/>
                <w:rFonts w:cs="Arial"/>
                <w:lang w:eastAsia="ja-JP"/>
              </w:rPr>
            </w:pPr>
            <w:ins w:id="204" w:author="Huawei" w:date="2023-09-20T19:55:00Z">
              <w:r>
                <w:rPr>
                  <w:rFonts w:cs="Arial"/>
                  <w:lang w:eastAsia="ja-JP"/>
                </w:rPr>
                <w:t>Synchronisation State</w:t>
              </w:r>
            </w:ins>
            <w:ins w:id="205" w:author="Author">
              <w:del w:id="206" w:author="Huawei" w:date="2023-09-20T19:55:00Z">
                <w:r w:rsidDel="00603223">
                  <w:rPr>
                    <w:rFonts w:cs="Arial"/>
                    <w:highlight w:val="yellow"/>
                    <w:lang w:eastAsia="ja-JP"/>
                  </w:rPr>
                  <w:delText>[FFS]</w:delText>
                </w:r>
              </w:del>
            </w:ins>
          </w:p>
        </w:tc>
        <w:tc>
          <w:tcPr>
            <w:tcW w:w="1020" w:type="dxa"/>
          </w:tcPr>
          <w:p w14:paraId="4E432AF5" w14:textId="02AAD9F3" w:rsidR="00874D33" w:rsidRPr="00874D33" w:rsidRDefault="00874D33" w:rsidP="00874D33">
            <w:pPr>
              <w:pStyle w:val="TAL"/>
              <w:rPr>
                <w:ins w:id="207" w:author="Author"/>
                <w:rFonts w:eastAsiaTheme="minorEastAsia" w:cs="Arial"/>
                <w:lang w:eastAsia="zh-CN"/>
              </w:rPr>
            </w:pPr>
            <w:ins w:id="208" w:author="Huawei" w:date="2023-09-20T19:55:00Z">
              <w:r>
                <w:rPr>
                  <w:rFonts w:cs="Arial"/>
                  <w:lang w:eastAsia="ja-JP"/>
                </w:rPr>
                <w:t>O</w:t>
              </w:r>
            </w:ins>
          </w:p>
        </w:tc>
        <w:tc>
          <w:tcPr>
            <w:tcW w:w="1474" w:type="dxa"/>
          </w:tcPr>
          <w:p w14:paraId="01D3CBA7" w14:textId="77777777" w:rsidR="00874D33" w:rsidRDefault="00874D33" w:rsidP="00874D33">
            <w:pPr>
              <w:pStyle w:val="TAL"/>
              <w:rPr>
                <w:ins w:id="209" w:author="Author"/>
                <w:i/>
                <w:lang w:eastAsia="ja-JP"/>
              </w:rPr>
            </w:pPr>
          </w:p>
        </w:tc>
        <w:tc>
          <w:tcPr>
            <w:tcW w:w="1871" w:type="dxa"/>
          </w:tcPr>
          <w:p w14:paraId="31E4621F" w14:textId="77777777" w:rsidR="00874D33" w:rsidRPr="00A0695E" w:rsidRDefault="00874D33" w:rsidP="00874D33">
            <w:pPr>
              <w:pStyle w:val="TAL"/>
              <w:rPr>
                <w:ins w:id="210" w:author="Huawei" w:date="2023-09-20T19:56:00Z"/>
                <w:rFonts w:eastAsia="宋体"/>
                <w:lang w:eastAsia="ja-JP"/>
              </w:rPr>
            </w:pPr>
            <w:ins w:id="211" w:author="Huawei" w:date="2023-09-20T19:56:00Z">
              <w:r w:rsidRPr="00A0695E">
                <w:rPr>
                  <w:rFonts w:eastAsia="宋体"/>
                  <w:lang w:eastAsia="ja-JP"/>
                </w:rPr>
                <w:t>BITSTRING</w:t>
              </w:r>
            </w:ins>
          </w:p>
          <w:p w14:paraId="3538868F" w14:textId="21951E59" w:rsidR="00874D33" w:rsidRDefault="00874D33" w:rsidP="00874D33">
            <w:pPr>
              <w:pStyle w:val="TAL"/>
              <w:rPr>
                <w:ins w:id="212" w:author="Author"/>
                <w:rFonts w:cs="Arial"/>
                <w:lang w:eastAsia="ja-JP"/>
              </w:rPr>
            </w:pPr>
            <w:ins w:id="213" w:author="Huawei" w:date="2023-09-20T19:56:00Z">
              <w:r w:rsidRPr="00A0695E">
                <w:rPr>
                  <w:rFonts w:eastAsia="宋体"/>
                  <w:lang w:eastAsia="ja-JP"/>
                </w:rPr>
                <w:t>(SIZE(</w:t>
              </w:r>
              <w:r>
                <w:rPr>
                  <w:rFonts w:eastAsia="宋体"/>
                  <w:lang w:eastAsia="ja-JP"/>
                </w:rPr>
                <w:t>8</w:t>
              </w:r>
              <w:r w:rsidRPr="00A0695E">
                <w:rPr>
                  <w:rFonts w:eastAsia="宋体"/>
                  <w:lang w:eastAsia="ja-JP"/>
                </w:rPr>
                <w:t>))</w:t>
              </w:r>
            </w:ins>
          </w:p>
        </w:tc>
        <w:tc>
          <w:tcPr>
            <w:tcW w:w="2891" w:type="dxa"/>
          </w:tcPr>
          <w:p w14:paraId="09775871" w14:textId="0B18BF98" w:rsidR="00874D33" w:rsidRPr="00A0695E" w:rsidRDefault="00874D33" w:rsidP="00874D33">
            <w:pPr>
              <w:pStyle w:val="TAL"/>
              <w:rPr>
                <w:ins w:id="214" w:author="Huawei" w:date="2023-09-20T19:56:00Z"/>
                <w:rFonts w:eastAsia="宋体"/>
                <w:lang w:eastAsia="zh-CN"/>
              </w:rPr>
            </w:pPr>
            <w:ins w:id="215" w:author="Huawei" w:date="2023-09-20T19:56:00Z">
              <w:r w:rsidRPr="00A0695E">
                <w:rPr>
                  <w:rFonts w:eastAsia="宋体"/>
                  <w:lang w:eastAsia="ja-JP"/>
                </w:rPr>
                <w:t xml:space="preserve">Each position in the bitmap indicates a </w:t>
              </w:r>
              <w:r>
                <w:rPr>
                  <w:rFonts w:eastAsia="宋体"/>
                  <w:lang w:eastAsia="ja-JP"/>
                </w:rPr>
                <w:t>Sync</w:t>
              </w:r>
            </w:ins>
            <w:ins w:id="216" w:author="Huawei" w:date="2023-09-20T19:57:00Z">
              <w:r>
                <w:rPr>
                  <w:rFonts w:eastAsia="宋体"/>
                  <w:lang w:eastAsia="ja-JP"/>
                </w:rPr>
                <w:t>hronisation State</w:t>
              </w:r>
            </w:ins>
            <w:ins w:id="217" w:author="Huawei" w:date="2023-09-20T19:56:00Z">
              <w:r w:rsidRPr="00A0695E">
                <w:rPr>
                  <w:rFonts w:eastAsia="宋体"/>
                  <w:lang w:eastAsia="ja-JP"/>
                </w:rPr>
                <w:t xml:space="preserve">, as defined in TS </w:t>
              </w:r>
            </w:ins>
            <w:ins w:id="218" w:author="Huawei" w:date="2023-09-20T19:57:00Z">
              <w:r>
                <w:rPr>
                  <w:rFonts w:eastAsia="宋体"/>
                  <w:lang w:eastAsia="ja-JP"/>
                </w:rPr>
                <w:t>23.501</w:t>
              </w:r>
            </w:ins>
            <w:ins w:id="219" w:author="Huawei" w:date="2023-09-20T19:56:00Z">
              <w:r w:rsidRPr="00A0695E">
                <w:rPr>
                  <w:rFonts w:eastAsia="宋体"/>
                  <w:lang w:eastAsia="ja-JP"/>
                </w:rPr>
                <w:t xml:space="preserve"> </w:t>
              </w:r>
              <w:r>
                <w:rPr>
                  <w:rFonts w:eastAsia="宋体"/>
                  <w:lang w:eastAsia="zh-CN"/>
                </w:rPr>
                <w:t>[</w:t>
              </w:r>
            </w:ins>
            <w:ins w:id="220" w:author="Huawei" w:date="2023-09-20T19:57:00Z">
              <w:r>
                <w:rPr>
                  <w:rFonts w:eastAsia="宋体"/>
                  <w:lang w:eastAsia="zh-CN"/>
                </w:rPr>
                <w:t>9</w:t>
              </w:r>
            </w:ins>
            <w:ins w:id="221" w:author="Huawei" w:date="2023-09-20T19:56:00Z">
              <w:r w:rsidRPr="00A0695E">
                <w:rPr>
                  <w:rFonts w:eastAsia="宋体"/>
                  <w:lang w:eastAsia="zh-CN"/>
                </w:rPr>
                <w:t xml:space="preserve">]. </w:t>
              </w:r>
            </w:ins>
          </w:p>
          <w:p w14:paraId="42889090" w14:textId="0B737939" w:rsidR="00874D33" w:rsidRPr="00A0695E" w:rsidRDefault="00874D33" w:rsidP="00874D33">
            <w:pPr>
              <w:pStyle w:val="TAL"/>
              <w:rPr>
                <w:ins w:id="222" w:author="Huawei" w:date="2023-09-20T19:56:00Z"/>
                <w:rFonts w:eastAsia="宋体"/>
              </w:rPr>
            </w:pPr>
            <w:ins w:id="223" w:author="Huawei" w:date="2023-09-20T19:56:00Z">
              <w:r w:rsidRPr="00A0695E">
                <w:rPr>
                  <w:rFonts w:eastAsia="宋体"/>
                  <w:lang w:eastAsia="ja-JP"/>
                </w:rPr>
                <w:t xml:space="preserve">First Bit = </w:t>
              </w:r>
            </w:ins>
            <w:ins w:id="224" w:author="Huawei" w:date="2023-09-20T19:57:00Z">
              <w:r w:rsidRPr="008808C3">
                <w:rPr>
                  <w:rFonts w:eastAsia="宋体" w:cs="Arial"/>
                  <w:lang w:eastAsia="ja-JP"/>
                </w:rPr>
                <w:t>locked</w:t>
              </w:r>
            </w:ins>
            <w:ins w:id="225" w:author="Huawei" w:date="2023-09-20T19:56:00Z">
              <w:r w:rsidRPr="00A0695E">
                <w:rPr>
                  <w:rFonts w:eastAsia="宋体"/>
                  <w:lang w:eastAsia="ja-JP"/>
                </w:rPr>
                <w:t>,</w:t>
              </w:r>
            </w:ins>
          </w:p>
          <w:p w14:paraId="0C1EAFEB" w14:textId="00060D7A" w:rsidR="00874D33" w:rsidRPr="00A0695E" w:rsidRDefault="00874D33" w:rsidP="00874D33">
            <w:pPr>
              <w:pStyle w:val="TAL"/>
              <w:rPr>
                <w:ins w:id="226" w:author="Huawei" w:date="2023-09-20T19:56:00Z"/>
                <w:rFonts w:eastAsia="宋体"/>
                <w:lang w:eastAsia="ja-JP"/>
              </w:rPr>
            </w:pPr>
            <w:ins w:id="227" w:author="Huawei" w:date="2023-09-20T19:56:00Z">
              <w:r w:rsidRPr="00A0695E">
                <w:rPr>
                  <w:rFonts w:eastAsia="宋体"/>
                  <w:lang w:eastAsia="ja-JP"/>
                </w:rPr>
                <w:t xml:space="preserve">Second Bit= </w:t>
              </w:r>
            </w:ins>
            <w:ins w:id="228" w:author="Huawei" w:date="2023-09-20T19:57:00Z">
              <w:r w:rsidRPr="008808C3">
                <w:rPr>
                  <w:rFonts w:eastAsia="宋体" w:cs="Arial"/>
                  <w:lang w:eastAsia="ja-JP"/>
                </w:rPr>
                <w:t>holdover</w:t>
              </w:r>
            </w:ins>
            <w:ins w:id="229" w:author="Huawei" w:date="2023-09-20T19:56:00Z">
              <w:r w:rsidRPr="00A0695E">
                <w:rPr>
                  <w:rFonts w:eastAsia="宋体"/>
                  <w:lang w:eastAsia="ja-JP"/>
                </w:rPr>
                <w:t>,</w:t>
              </w:r>
            </w:ins>
          </w:p>
          <w:p w14:paraId="104F886A" w14:textId="2A87EFB0" w:rsidR="00874D33" w:rsidRPr="00A0695E" w:rsidRDefault="00874D33" w:rsidP="00874D33">
            <w:pPr>
              <w:pStyle w:val="TAL"/>
              <w:rPr>
                <w:ins w:id="230" w:author="Huawei" w:date="2023-09-20T19:56:00Z"/>
                <w:rFonts w:eastAsia="宋体"/>
                <w:lang w:eastAsia="ja-JP"/>
              </w:rPr>
            </w:pPr>
            <w:ins w:id="231" w:author="Huawei" w:date="2023-09-20T19:56:00Z">
              <w:r w:rsidRPr="00A0695E">
                <w:rPr>
                  <w:rFonts w:eastAsia="宋体"/>
                  <w:lang w:eastAsia="ja-JP"/>
                </w:rPr>
                <w:t xml:space="preserve">Third Bit = </w:t>
              </w:r>
            </w:ins>
            <w:proofErr w:type="spellStart"/>
            <w:ins w:id="232" w:author="Huawei" w:date="2023-09-20T19:57:00Z">
              <w:r w:rsidRPr="008808C3">
                <w:rPr>
                  <w:rFonts w:eastAsia="宋体" w:cs="Arial"/>
                  <w:lang w:eastAsia="ja-JP"/>
                </w:rPr>
                <w:t>freeRun</w:t>
              </w:r>
              <w:proofErr w:type="spellEnd"/>
              <w:r>
                <w:rPr>
                  <w:rFonts w:eastAsia="宋体"/>
                  <w:lang w:eastAsia="ja-JP"/>
                </w:rPr>
                <w:t>,</w:t>
              </w:r>
            </w:ins>
          </w:p>
          <w:p w14:paraId="5A2FACB5" w14:textId="77777777" w:rsidR="00874D33" w:rsidRPr="00A0695E" w:rsidRDefault="00874D33" w:rsidP="00874D33">
            <w:pPr>
              <w:pStyle w:val="TAL"/>
              <w:rPr>
                <w:ins w:id="233" w:author="Huawei" w:date="2023-09-20T19:56:00Z"/>
                <w:rFonts w:eastAsia="宋体"/>
                <w:lang w:eastAsia="ja-JP"/>
              </w:rPr>
            </w:pPr>
            <w:ins w:id="234" w:author="Huawei" w:date="2023-09-20T19:56:00Z">
              <w:r>
                <w:rPr>
                  <w:rFonts w:eastAsia="宋体"/>
                  <w:lang w:eastAsia="ja-JP"/>
                </w:rPr>
                <w:t>o</w:t>
              </w:r>
              <w:r w:rsidRPr="00187048">
                <w:rPr>
                  <w:rFonts w:eastAsia="宋体"/>
                  <w:lang w:eastAsia="ja-JP"/>
                </w:rPr>
                <w:t>ther bits reserved for future use.</w:t>
              </w:r>
            </w:ins>
          </w:p>
          <w:p w14:paraId="548EDAF7" w14:textId="77A071E8" w:rsidR="00874D33" w:rsidRDefault="00874D33" w:rsidP="00874D33">
            <w:pPr>
              <w:pStyle w:val="TAL"/>
              <w:rPr>
                <w:ins w:id="235" w:author="Author"/>
                <w:rFonts w:cs="Arial"/>
                <w:lang w:eastAsia="ja-JP"/>
              </w:rPr>
            </w:pPr>
            <w:ins w:id="236" w:author="Huawei" w:date="2023-09-20T19:56:00Z">
              <w:r w:rsidRPr="00DF5A47">
                <w:rPr>
                  <w:rFonts w:eastAsia="宋体"/>
                  <w:lang w:eastAsia="ja-JP"/>
                </w:rPr>
                <w:t xml:space="preserve">Value “1” indicates </w:t>
              </w:r>
            </w:ins>
            <w:ins w:id="237" w:author="Huawei" w:date="2023-09-20T19:58:00Z">
              <w:r>
                <w:rPr>
                  <w:rFonts w:eastAsia="宋体"/>
                  <w:lang w:eastAsia="ja-JP"/>
                </w:rPr>
                <w:t>the Synchronisation State is acceptable and Value “0”</w:t>
              </w:r>
            </w:ins>
            <w:ins w:id="238" w:author="Huawei" w:date="2023-09-20T19:56:00Z">
              <w:r w:rsidRPr="00DF5A47">
                <w:rPr>
                  <w:rFonts w:eastAsia="宋体"/>
                  <w:lang w:eastAsia="ja-JP"/>
                </w:rPr>
                <w:t xml:space="preserve"> indicates </w:t>
              </w:r>
            </w:ins>
            <w:ins w:id="239" w:author="Huawei" w:date="2023-09-20T19:58:00Z">
              <w:r>
                <w:rPr>
                  <w:rFonts w:eastAsia="宋体"/>
                  <w:lang w:eastAsia="ja-JP"/>
                </w:rPr>
                <w:t>the Synchronisation State is not acceptable</w:t>
              </w:r>
            </w:ins>
            <w:ins w:id="240" w:author="Huawei" w:date="2023-09-20T19:56:00Z">
              <w:r w:rsidRPr="00DF5A47">
                <w:rPr>
                  <w:rFonts w:eastAsia="宋体"/>
                  <w:lang w:eastAsia="ja-JP"/>
                </w:rPr>
                <w:t>.</w:t>
              </w:r>
            </w:ins>
          </w:p>
        </w:tc>
      </w:tr>
      <w:tr w:rsidR="00874D33" w14:paraId="293B19AE" w14:textId="77777777" w:rsidTr="00133D69">
        <w:trPr>
          <w:ins w:id="241" w:author="Huawei" w:date="2023-09-20T19:55:00Z"/>
        </w:trPr>
        <w:tc>
          <w:tcPr>
            <w:tcW w:w="2551" w:type="dxa"/>
          </w:tcPr>
          <w:p w14:paraId="6F79DD98" w14:textId="0424174D" w:rsidR="00874D33" w:rsidRDefault="00874D33" w:rsidP="00874D33">
            <w:pPr>
              <w:pStyle w:val="TAL"/>
              <w:rPr>
                <w:ins w:id="242" w:author="Huawei" w:date="2023-09-20T19:55:00Z"/>
                <w:rFonts w:cs="Arial"/>
                <w:lang w:eastAsia="ja-JP"/>
              </w:rPr>
            </w:pPr>
            <w:ins w:id="243" w:author="Huawei" w:date="2023-09-20T19:55:00Z">
              <w:r>
                <w:rPr>
                  <w:rFonts w:cs="Arial"/>
                  <w:lang w:eastAsia="ja-JP"/>
                </w:rPr>
                <w:t>Traceable to UTC</w:t>
              </w:r>
            </w:ins>
          </w:p>
        </w:tc>
        <w:tc>
          <w:tcPr>
            <w:tcW w:w="1020" w:type="dxa"/>
          </w:tcPr>
          <w:p w14:paraId="3136FE84" w14:textId="779E8C15" w:rsidR="00874D33" w:rsidRDefault="00874D33" w:rsidP="00874D33">
            <w:pPr>
              <w:pStyle w:val="TAL"/>
              <w:rPr>
                <w:ins w:id="244" w:author="Huawei" w:date="2023-09-20T19:55:00Z"/>
                <w:rFonts w:cs="Arial"/>
                <w:lang w:eastAsia="ja-JP"/>
              </w:rPr>
            </w:pPr>
            <w:ins w:id="245" w:author="Huawei" w:date="2023-09-20T19:55:00Z">
              <w:r>
                <w:rPr>
                  <w:rFonts w:cs="Arial"/>
                  <w:lang w:eastAsia="ja-JP"/>
                </w:rPr>
                <w:t>O</w:t>
              </w:r>
            </w:ins>
          </w:p>
        </w:tc>
        <w:tc>
          <w:tcPr>
            <w:tcW w:w="1474" w:type="dxa"/>
          </w:tcPr>
          <w:p w14:paraId="25CECFD1" w14:textId="77777777" w:rsidR="00874D33" w:rsidRDefault="00874D33" w:rsidP="00874D33">
            <w:pPr>
              <w:pStyle w:val="TAL"/>
              <w:rPr>
                <w:ins w:id="246" w:author="Huawei" w:date="2023-09-20T19:55:00Z"/>
                <w:i/>
                <w:lang w:eastAsia="ja-JP"/>
              </w:rPr>
            </w:pPr>
          </w:p>
        </w:tc>
        <w:tc>
          <w:tcPr>
            <w:tcW w:w="1871" w:type="dxa"/>
          </w:tcPr>
          <w:p w14:paraId="0A0751CE" w14:textId="6365C380" w:rsidR="00874D33" w:rsidRDefault="00874D33" w:rsidP="00874D33">
            <w:pPr>
              <w:pStyle w:val="TAL"/>
              <w:rPr>
                <w:ins w:id="247" w:author="Huawei" w:date="2023-09-20T19:55:00Z"/>
                <w:rFonts w:cs="Arial"/>
                <w:lang w:eastAsia="ja-JP"/>
              </w:rPr>
            </w:pPr>
            <w:ins w:id="248" w:author="Huawei" w:date="2023-09-20T19:55:00Z">
              <w:r>
                <w:rPr>
                  <w:rFonts w:cs="Arial"/>
                  <w:lang w:eastAsia="ja-JP"/>
                </w:rPr>
                <w:t>ENUMERATED (true, …)</w:t>
              </w:r>
            </w:ins>
          </w:p>
        </w:tc>
        <w:tc>
          <w:tcPr>
            <w:tcW w:w="2891" w:type="dxa"/>
          </w:tcPr>
          <w:p w14:paraId="55DA0D3F" w14:textId="77777777" w:rsidR="00874D33" w:rsidRDefault="00874D33" w:rsidP="00874D33">
            <w:pPr>
              <w:pStyle w:val="TAL"/>
              <w:rPr>
                <w:ins w:id="249" w:author="Huawei" w:date="2023-09-20T19:55:00Z"/>
                <w:rFonts w:cs="Arial"/>
                <w:lang w:eastAsia="ja-JP"/>
              </w:rPr>
            </w:pPr>
          </w:p>
        </w:tc>
      </w:tr>
      <w:tr w:rsidR="00874D33" w14:paraId="0A40656D" w14:textId="77777777" w:rsidTr="00133D69">
        <w:trPr>
          <w:ins w:id="250" w:author="Huawei" w:date="2023-09-20T19:55:00Z"/>
        </w:trPr>
        <w:tc>
          <w:tcPr>
            <w:tcW w:w="2551" w:type="dxa"/>
          </w:tcPr>
          <w:p w14:paraId="396E5859" w14:textId="4D159036" w:rsidR="00874D33" w:rsidRDefault="00874D33" w:rsidP="00874D33">
            <w:pPr>
              <w:pStyle w:val="TAL"/>
              <w:rPr>
                <w:ins w:id="251" w:author="Huawei" w:date="2023-09-20T19:55:00Z"/>
                <w:rFonts w:cs="Arial"/>
                <w:lang w:eastAsia="ja-JP"/>
              </w:rPr>
            </w:pPr>
            <w:ins w:id="252" w:author="Huawei" w:date="2023-09-20T19:55:00Z">
              <w:r>
                <w:rPr>
                  <w:rFonts w:cs="Arial"/>
                  <w:lang w:eastAsia="ja-JP"/>
                </w:rPr>
                <w:t>Traceable to GNSS</w:t>
              </w:r>
            </w:ins>
          </w:p>
        </w:tc>
        <w:tc>
          <w:tcPr>
            <w:tcW w:w="1020" w:type="dxa"/>
          </w:tcPr>
          <w:p w14:paraId="594030DD" w14:textId="4F4A504B" w:rsidR="00874D33" w:rsidRDefault="00874D33" w:rsidP="00874D33">
            <w:pPr>
              <w:pStyle w:val="TAL"/>
              <w:rPr>
                <w:ins w:id="253" w:author="Huawei" w:date="2023-09-20T19:55:00Z"/>
                <w:rFonts w:cs="Arial"/>
                <w:lang w:eastAsia="ja-JP"/>
              </w:rPr>
            </w:pPr>
            <w:ins w:id="254" w:author="Huawei" w:date="2023-09-20T19:55:00Z">
              <w:r>
                <w:rPr>
                  <w:rFonts w:cs="Arial"/>
                  <w:lang w:eastAsia="ja-JP"/>
                </w:rPr>
                <w:t>O</w:t>
              </w:r>
            </w:ins>
          </w:p>
        </w:tc>
        <w:tc>
          <w:tcPr>
            <w:tcW w:w="1474" w:type="dxa"/>
          </w:tcPr>
          <w:p w14:paraId="0E9F62A8" w14:textId="77777777" w:rsidR="00874D33" w:rsidRDefault="00874D33" w:rsidP="00874D33">
            <w:pPr>
              <w:pStyle w:val="TAL"/>
              <w:rPr>
                <w:ins w:id="255" w:author="Huawei" w:date="2023-09-20T19:55:00Z"/>
                <w:i/>
                <w:lang w:eastAsia="ja-JP"/>
              </w:rPr>
            </w:pPr>
          </w:p>
        </w:tc>
        <w:tc>
          <w:tcPr>
            <w:tcW w:w="1871" w:type="dxa"/>
          </w:tcPr>
          <w:p w14:paraId="13988EBE" w14:textId="71B96267" w:rsidR="00874D33" w:rsidRDefault="00874D33" w:rsidP="00874D33">
            <w:pPr>
              <w:pStyle w:val="TAL"/>
              <w:rPr>
                <w:ins w:id="256" w:author="Huawei" w:date="2023-09-20T19:55:00Z"/>
                <w:rFonts w:cs="Arial"/>
                <w:lang w:eastAsia="ja-JP"/>
              </w:rPr>
            </w:pPr>
            <w:ins w:id="257" w:author="Huawei" w:date="2023-09-20T19:55:00Z">
              <w:r>
                <w:rPr>
                  <w:rFonts w:cs="Arial"/>
                  <w:lang w:eastAsia="ja-JP"/>
                </w:rPr>
                <w:t>ENUMERATED (true, …)</w:t>
              </w:r>
            </w:ins>
          </w:p>
        </w:tc>
        <w:tc>
          <w:tcPr>
            <w:tcW w:w="2891" w:type="dxa"/>
          </w:tcPr>
          <w:p w14:paraId="5EA8BBFB" w14:textId="77777777" w:rsidR="00874D33" w:rsidRDefault="00874D33" w:rsidP="00874D33">
            <w:pPr>
              <w:pStyle w:val="TAL"/>
              <w:rPr>
                <w:ins w:id="258" w:author="Huawei" w:date="2023-09-20T19:55:00Z"/>
                <w:rFonts w:cs="Arial"/>
                <w:lang w:eastAsia="ja-JP"/>
              </w:rPr>
            </w:pPr>
          </w:p>
        </w:tc>
      </w:tr>
      <w:tr w:rsidR="00874D33" w14:paraId="27ED455B" w14:textId="77777777" w:rsidTr="00133D69">
        <w:trPr>
          <w:ins w:id="259" w:author="Huawei" w:date="2023-09-20T19:55:00Z"/>
        </w:trPr>
        <w:tc>
          <w:tcPr>
            <w:tcW w:w="2551" w:type="dxa"/>
          </w:tcPr>
          <w:p w14:paraId="354B0421" w14:textId="53363916" w:rsidR="00874D33" w:rsidRDefault="00874D33" w:rsidP="00874D33">
            <w:pPr>
              <w:pStyle w:val="TAL"/>
              <w:rPr>
                <w:ins w:id="260" w:author="Huawei" w:date="2023-09-20T19:55:00Z"/>
                <w:rFonts w:cs="Arial"/>
                <w:lang w:eastAsia="ja-JP"/>
              </w:rPr>
            </w:pPr>
            <w:ins w:id="261" w:author="Huawei" w:date="2023-09-20T19:55:00Z">
              <w:r>
                <w:rPr>
                  <w:rFonts w:cs="Arial"/>
                  <w:lang w:eastAsia="ja-JP"/>
                </w:rPr>
                <w:t>Clock Frequency Stability</w:t>
              </w:r>
            </w:ins>
          </w:p>
        </w:tc>
        <w:tc>
          <w:tcPr>
            <w:tcW w:w="1020" w:type="dxa"/>
          </w:tcPr>
          <w:p w14:paraId="19EA46A6" w14:textId="6238F31B" w:rsidR="00874D33" w:rsidRDefault="00874D33" w:rsidP="00874D33">
            <w:pPr>
              <w:pStyle w:val="TAL"/>
              <w:rPr>
                <w:ins w:id="262" w:author="Huawei" w:date="2023-09-20T19:55:00Z"/>
                <w:rFonts w:cs="Arial"/>
                <w:lang w:eastAsia="ja-JP"/>
              </w:rPr>
            </w:pPr>
            <w:ins w:id="263" w:author="Huawei" w:date="2023-09-20T19:55:00Z">
              <w:r>
                <w:rPr>
                  <w:rFonts w:cs="Arial"/>
                  <w:lang w:eastAsia="ja-JP"/>
                </w:rPr>
                <w:t>O</w:t>
              </w:r>
            </w:ins>
          </w:p>
        </w:tc>
        <w:tc>
          <w:tcPr>
            <w:tcW w:w="1474" w:type="dxa"/>
          </w:tcPr>
          <w:p w14:paraId="4BA50DEB" w14:textId="77777777" w:rsidR="00874D33" w:rsidRDefault="00874D33" w:rsidP="00874D33">
            <w:pPr>
              <w:pStyle w:val="TAL"/>
              <w:rPr>
                <w:ins w:id="264" w:author="Huawei" w:date="2023-09-20T19:55:00Z"/>
                <w:i/>
                <w:lang w:eastAsia="ja-JP"/>
              </w:rPr>
            </w:pPr>
          </w:p>
        </w:tc>
        <w:tc>
          <w:tcPr>
            <w:tcW w:w="1871" w:type="dxa"/>
          </w:tcPr>
          <w:p w14:paraId="1613D261" w14:textId="3DD34526" w:rsidR="00874D33" w:rsidRDefault="00874D33" w:rsidP="00874D33">
            <w:pPr>
              <w:pStyle w:val="TAL"/>
              <w:rPr>
                <w:ins w:id="265" w:author="Huawei" w:date="2023-09-20T19:55:00Z"/>
                <w:rFonts w:cs="Arial"/>
                <w:lang w:eastAsia="ja-JP"/>
              </w:rPr>
            </w:pPr>
            <w:ins w:id="266" w:author="Huawei" w:date="2023-09-20T19:55:00Z">
              <w:r>
                <w:rPr>
                  <w:rFonts w:cs="Arial"/>
                  <w:lang w:eastAsia="zh-CN"/>
                </w:rPr>
                <w:t>BIT STRING (SIZE (16))</w:t>
              </w:r>
            </w:ins>
          </w:p>
        </w:tc>
        <w:tc>
          <w:tcPr>
            <w:tcW w:w="2891" w:type="dxa"/>
          </w:tcPr>
          <w:p w14:paraId="117A9D32" w14:textId="6D10A3AF" w:rsidR="00874D33" w:rsidRDefault="00874D33" w:rsidP="00874D33">
            <w:pPr>
              <w:pStyle w:val="TAL"/>
              <w:rPr>
                <w:ins w:id="267" w:author="Huawei" w:date="2023-09-20T19:55:00Z"/>
                <w:rFonts w:cs="Arial"/>
                <w:lang w:eastAsia="ja-JP"/>
              </w:rPr>
            </w:pPr>
            <w:ins w:id="268" w:author="Huawei" w:date="2023-09-20T19:55:00Z">
              <w:r>
                <w:rPr>
                  <w:rFonts w:cs="Arial" w:hint="eastAsia"/>
                  <w:lang w:eastAsia="zh-CN"/>
                </w:rPr>
                <w:t>In</w:t>
              </w:r>
              <w:r>
                <w:rPr>
                  <w:rFonts w:cs="Arial"/>
                  <w:lang w:eastAsia="zh-CN"/>
                </w:rPr>
                <w:t xml:space="preserve">dicates the </w:t>
              </w:r>
              <w:proofErr w:type="spellStart"/>
              <w:r>
                <w:rPr>
                  <w:rFonts w:cs="Arial"/>
                  <w:lang w:eastAsia="zh-CN"/>
                </w:rPr>
                <w:t>offsetScaledLogVariance</w:t>
              </w:r>
              <w:proofErr w:type="spellEnd"/>
              <w:r>
                <w:rPr>
                  <w:rFonts w:cs="Arial"/>
                  <w:lang w:eastAsia="zh-CN"/>
                </w:rPr>
                <w:t xml:space="preserve"> as specified in </w:t>
              </w:r>
              <w:r>
                <w:t>TS 23.501 [21]</w:t>
              </w:r>
              <w:r>
                <w:rPr>
                  <w:rFonts w:cs="Arial"/>
                  <w:lang w:eastAsia="zh-CN"/>
                </w:rPr>
                <w:t>.</w:t>
              </w:r>
            </w:ins>
          </w:p>
        </w:tc>
      </w:tr>
      <w:tr w:rsidR="00874D33" w14:paraId="272CD526" w14:textId="77777777" w:rsidTr="00133D69">
        <w:trPr>
          <w:ins w:id="269" w:author="Huawei" w:date="2023-09-20T19:55:00Z"/>
        </w:trPr>
        <w:tc>
          <w:tcPr>
            <w:tcW w:w="2551" w:type="dxa"/>
          </w:tcPr>
          <w:p w14:paraId="64570510" w14:textId="32646B75" w:rsidR="00874D33" w:rsidRDefault="00874D33" w:rsidP="00874D33">
            <w:pPr>
              <w:pStyle w:val="TAL"/>
              <w:rPr>
                <w:ins w:id="270" w:author="Huawei" w:date="2023-09-20T19:55:00Z"/>
                <w:rFonts w:cs="Arial"/>
                <w:lang w:eastAsia="ja-JP"/>
              </w:rPr>
            </w:pPr>
            <w:ins w:id="271" w:author="Huawei" w:date="2023-09-20T19:55:00Z">
              <w:r>
                <w:rPr>
                  <w:rFonts w:cs="Arial"/>
                  <w:lang w:eastAsia="ja-JP"/>
                </w:rPr>
                <w:t>Clock Accuracy</w:t>
              </w:r>
            </w:ins>
          </w:p>
        </w:tc>
        <w:tc>
          <w:tcPr>
            <w:tcW w:w="1020" w:type="dxa"/>
          </w:tcPr>
          <w:p w14:paraId="796A2A20" w14:textId="517B3D25" w:rsidR="00874D33" w:rsidRDefault="00874D33" w:rsidP="00874D33">
            <w:pPr>
              <w:pStyle w:val="TAL"/>
              <w:rPr>
                <w:ins w:id="272" w:author="Huawei" w:date="2023-09-20T19:55:00Z"/>
                <w:rFonts w:cs="Arial"/>
                <w:lang w:eastAsia="ja-JP"/>
              </w:rPr>
            </w:pPr>
            <w:ins w:id="273" w:author="Huawei" w:date="2023-09-20T19:55:00Z">
              <w:r>
                <w:rPr>
                  <w:rFonts w:cs="Arial"/>
                  <w:lang w:eastAsia="ja-JP"/>
                </w:rPr>
                <w:t>O</w:t>
              </w:r>
            </w:ins>
          </w:p>
        </w:tc>
        <w:tc>
          <w:tcPr>
            <w:tcW w:w="1474" w:type="dxa"/>
          </w:tcPr>
          <w:p w14:paraId="78DEFC5E" w14:textId="77777777" w:rsidR="00874D33" w:rsidRDefault="00874D33" w:rsidP="00874D33">
            <w:pPr>
              <w:pStyle w:val="TAL"/>
              <w:rPr>
                <w:ins w:id="274" w:author="Huawei" w:date="2023-09-20T19:55:00Z"/>
                <w:i/>
                <w:lang w:eastAsia="ja-JP"/>
              </w:rPr>
            </w:pPr>
          </w:p>
        </w:tc>
        <w:tc>
          <w:tcPr>
            <w:tcW w:w="1871" w:type="dxa"/>
          </w:tcPr>
          <w:p w14:paraId="1D848DF9" w14:textId="7FE5A5E1" w:rsidR="00874D33" w:rsidRDefault="00874D33" w:rsidP="00874D33">
            <w:pPr>
              <w:pStyle w:val="TAL"/>
              <w:rPr>
                <w:ins w:id="275" w:author="Huawei" w:date="2023-09-20T19:55:00Z"/>
                <w:rFonts w:cs="Arial"/>
                <w:lang w:eastAsia="ja-JP"/>
              </w:rPr>
            </w:pPr>
            <w:ins w:id="276" w:author="Huawei" w:date="2023-09-20T19:55:00Z">
              <w:r>
                <w:rPr>
                  <w:rFonts w:cs="Arial"/>
                  <w:lang w:eastAsia="ja-JP"/>
                </w:rPr>
                <w:t>9.3.1.x</w:t>
              </w:r>
              <w:r>
                <w:rPr>
                  <w:rFonts w:eastAsia="宋体" w:cs="Arial" w:hint="eastAsia"/>
                  <w:lang w:val="en-US" w:eastAsia="zh-CN"/>
                </w:rPr>
                <w:t>3</w:t>
              </w:r>
            </w:ins>
          </w:p>
        </w:tc>
        <w:tc>
          <w:tcPr>
            <w:tcW w:w="2891" w:type="dxa"/>
          </w:tcPr>
          <w:p w14:paraId="01474B9F" w14:textId="77777777" w:rsidR="00874D33" w:rsidRDefault="00874D33" w:rsidP="00874D33">
            <w:pPr>
              <w:pStyle w:val="TAL"/>
              <w:rPr>
                <w:ins w:id="277" w:author="Huawei" w:date="2023-09-20T19:55:00Z"/>
                <w:rFonts w:cs="Arial"/>
                <w:lang w:eastAsia="ja-JP"/>
              </w:rPr>
            </w:pPr>
          </w:p>
        </w:tc>
      </w:tr>
      <w:tr w:rsidR="00874D33" w14:paraId="57DCFFFB" w14:textId="77777777" w:rsidTr="00133D69">
        <w:trPr>
          <w:ins w:id="278" w:author="Huawei" w:date="2023-09-20T19:55:00Z"/>
        </w:trPr>
        <w:tc>
          <w:tcPr>
            <w:tcW w:w="2551" w:type="dxa"/>
          </w:tcPr>
          <w:p w14:paraId="15106454" w14:textId="2819A918" w:rsidR="00874D33" w:rsidRDefault="00874D33" w:rsidP="00874D33">
            <w:pPr>
              <w:pStyle w:val="TAL"/>
              <w:rPr>
                <w:ins w:id="279" w:author="Huawei" w:date="2023-09-20T19:55:00Z"/>
                <w:rFonts w:cs="Arial"/>
                <w:lang w:eastAsia="ja-JP"/>
              </w:rPr>
            </w:pPr>
            <w:ins w:id="280" w:author="Huawei" w:date="2023-09-20T19:55:00Z">
              <w:r>
                <w:rPr>
                  <w:rFonts w:cs="Arial"/>
                  <w:lang w:eastAsia="ja-JP"/>
                </w:rPr>
                <w:t>Parent Time Source</w:t>
              </w:r>
            </w:ins>
          </w:p>
        </w:tc>
        <w:tc>
          <w:tcPr>
            <w:tcW w:w="1020" w:type="dxa"/>
          </w:tcPr>
          <w:p w14:paraId="30E5A077" w14:textId="7B78B709" w:rsidR="00874D33" w:rsidRDefault="00874D33" w:rsidP="00874D33">
            <w:pPr>
              <w:pStyle w:val="TAL"/>
              <w:rPr>
                <w:ins w:id="281" w:author="Huawei" w:date="2023-09-20T19:55:00Z"/>
                <w:rFonts w:cs="Arial"/>
                <w:lang w:eastAsia="ja-JP"/>
              </w:rPr>
            </w:pPr>
            <w:ins w:id="282" w:author="Huawei" w:date="2023-09-20T19:55:00Z">
              <w:r>
                <w:rPr>
                  <w:rFonts w:cs="Arial"/>
                  <w:lang w:eastAsia="ja-JP"/>
                </w:rPr>
                <w:t>O</w:t>
              </w:r>
            </w:ins>
          </w:p>
        </w:tc>
        <w:tc>
          <w:tcPr>
            <w:tcW w:w="1474" w:type="dxa"/>
          </w:tcPr>
          <w:p w14:paraId="7449C6AD" w14:textId="77777777" w:rsidR="00874D33" w:rsidRDefault="00874D33" w:rsidP="00874D33">
            <w:pPr>
              <w:pStyle w:val="TAL"/>
              <w:rPr>
                <w:ins w:id="283" w:author="Huawei" w:date="2023-09-20T19:55:00Z"/>
                <w:i/>
                <w:lang w:eastAsia="ja-JP"/>
              </w:rPr>
            </w:pPr>
          </w:p>
        </w:tc>
        <w:tc>
          <w:tcPr>
            <w:tcW w:w="1871" w:type="dxa"/>
          </w:tcPr>
          <w:p w14:paraId="0C03E6DE" w14:textId="77777777" w:rsidR="00874D33" w:rsidRPr="00A0695E" w:rsidRDefault="00874D33" w:rsidP="00874D33">
            <w:pPr>
              <w:pStyle w:val="TAL"/>
              <w:rPr>
                <w:ins w:id="284" w:author="Huawei" w:date="2023-09-20T19:59:00Z"/>
                <w:rFonts w:eastAsia="宋体"/>
                <w:lang w:eastAsia="ja-JP"/>
              </w:rPr>
            </w:pPr>
            <w:ins w:id="285" w:author="Huawei" w:date="2023-09-20T19:59:00Z">
              <w:r w:rsidRPr="00A0695E">
                <w:rPr>
                  <w:rFonts w:eastAsia="宋体"/>
                  <w:lang w:eastAsia="ja-JP"/>
                </w:rPr>
                <w:t>BITSTRING</w:t>
              </w:r>
            </w:ins>
          </w:p>
          <w:p w14:paraId="4D57C5B2" w14:textId="4B9D8158" w:rsidR="00874D33" w:rsidRDefault="00874D33" w:rsidP="00874D33">
            <w:pPr>
              <w:pStyle w:val="TAL"/>
              <w:rPr>
                <w:ins w:id="286" w:author="Huawei" w:date="2023-09-20T19:55:00Z"/>
                <w:rFonts w:cs="Arial"/>
                <w:lang w:eastAsia="ja-JP"/>
              </w:rPr>
            </w:pPr>
            <w:ins w:id="287" w:author="Huawei" w:date="2023-09-20T19:59:00Z">
              <w:r w:rsidRPr="00A0695E">
                <w:rPr>
                  <w:rFonts w:eastAsia="宋体"/>
                  <w:lang w:eastAsia="ja-JP"/>
                </w:rPr>
                <w:t>(SIZE(</w:t>
              </w:r>
              <w:r>
                <w:rPr>
                  <w:rFonts w:eastAsia="宋体"/>
                  <w:lang w:eastAsia="ja-JP"/>
                </w:rPr>
                <w:t>16</w:t>
              </w:r>
              <w:r w:rsidRPr="00A0695E">
                <w:rPr>
                  <w:rFonts w:eastAsia="宋体"/>
                  <w:lang w:eastAsia="ja-JP"/>
                </w:rPr>
                <w:t>))</w:t>
              </w:r>
            </w:ins>
          </w:p>
        </w:tc>
        <w:tc>
          <w:tcPr>
            <w:tcW w:w="2891" w:type="dxa"/>
          </w:tcPr>
          <w:p w14:paraId="77CF001D" w14:textId="71EFA285" w:rsidR="00874D33" w:rsidRPr="00A0695E" w:rsidRDefault="00874D33" w:rsidP="00874D33">
            <w:pPr>
              <w:pStyle w:val="TAL"/>
              <w:rPr>
                <w:ins w:id="288" w:author="Huawei" w:date="2023-09-20T19:59:00Z"/>
                <w:rFonts w:eastAsia="宋体"/>
                <w:lang w:eastAsia="zh-CN"/>
              </w:rPr>
            </w:pPr>
            <w:ins w:id="289" w:author="Huawei" w:date="2023-09-20T19:59:00Z">
              <w:r w:rsidRPr="00A0695E">
                <w:rPr>
                  <w:rFonts w:eastAsia="宋体"/>
                  <w:lang w:eastAsia="ja-JP"/>
                </w:rPr>
                <w:t xml:space="preserve">Each position in the bitmap indicates a </w:t>
              </w:r>
              <w:r>
                <w:rPr>
                  <w:rFonts w:eastAsia="宋体"/>
                  <w:lang w:eastAsia="ja-JP"/>
                </w:rPr>
                <w:t>Parent Time Source</w:t>
              </w:r>
              <w:r w:rsidRPr="00A0695E">
                <w:rPr>
                  <w:rFonts w:eastAsia="宋体"/>
                  <w:lang w:eastAsia="ja-JP"/>
                </w:rPr>
                <w:t xml:space="preserve">, as defined in TS </w:t>
              </w:r>
              <w:r>
                <w:rPr>
                  <w:rFonts w:eastAsia="宋体"/>
                  <w:lang w:eastAsia="ja-JP"/>
                </w:rPr>
                <w:t>23.501</w:t>
              </w:r>
              <w:r w:rsidRPr="00A0695E">
                <w:rPr>
                  <w:rFonts w:eastAsia="宋体"/>
                  <w:lang w:eastAsia="ja-JP"/>
                </w:rPr>
                <w:t xml:space="preserve"> </w:t>
              </w:r>
              <w:r>
                <w:rPr>
                  <w:rFonts w:eastAsia="宋体"/>
                  <w:lang w:eastAsia="zh-CN"/>
                </w:rPr>
                <w:t>[9</w:t>
              </w:r>
              <w:r w:rsidRPr="00A0695E">
                <w:rPr>
                  <w:rFonts w:eastAsia="宋体"/>
                  <w:lang w:eastAsia="zh-CN"/>
                </w:rPr>
                <w:t xml:space="preserve">]. </w:t>
              </w:r>
            </w:ins>
          </w:p>
          <w:p w14:paraId="5B445763" w14:textId="2F5A98A6" w:rsidR="00874D33" w:rsidRPr="00A0695E" w:rsidRDefault="00874D33" w:rsidP="00874D33">
            <w:pPr>
              <w:pStyle w:val="TAL"/>
              <w:rPr>
                <w:ins w:id="290" w:author="Huawei" w:date="2023-09-20T19:59:00Z"/>
                <w:rFonts w:eastAsia="宋体"/>
              </w:rPr>
            </w:pPr>
            <w:ins w:id="291" w:author="Huawei" w:date="2023-09-20T19:59:00Z">
              <w:r w:rsidRPr="00A0695E">
                <w:rPr>
                  <w:rFonts w:eastAsia="宋体"/>
                  <w:lang w:eastAsia="ja-JP"/>
                </w:rPr>
                <w:t xml:space="preserve">First Bit = </w:t>
              </w:r>
              <w:proofErr w:type="spellStart"/>
              <w:r>
                <w:rPr>
                  <w:rFonts w:cs="Arial"/>
                  <w:lang w:eastAsia="ja-JP"/>
                </w:rPr>
                <w:t>syncE</w:t>
              </w:r>
              <w:proofErr w:type="spellEnd"/>
              <w:r w:rsidRPr="00A0695E">
                <w:rPr>
                  <w:rFonts w:eastAsia="宋体"/>
                  <w:lang w:eastAsia="ja-JP"/>
                </w:rPr>
                <w:t>,</w:t>
              </w:r>
            </w:ins>
          </w:p>
          <w:p w14:paraId="67D95EBC" w14:textId="6522FAB1" w:rsidR="00874D33" w:rsidRPr="00A0695E" w:rsidRDefault="00874D33" w:rsidP="00874D33">
            <w:pPr>
              <w:pStyle w:val="TAL"/>
              <w:rPr>
                <w:ins w:id="292" w:author="Huawei" w:date="2023-09-20T19:59:00Z"/>
                <w:rFonts w:eastAsia="宋体"/>
                <w:lang w:eastAsia="ja-JP"/>
              </w:rPr>
            </w:pPr>
            <w:ins w:id="293" w:author="Huawei" w:date="2023-09-20T19:59:00Z">
              <w:r w:rsidRPr="00A0695E">
                <w:rPr>
                  <w:rFonts w:eastAsia="宋体"/>
                  <w:lang w:eastAsia="ja-JP"/>
                </w:rPr>
                <w:t xml:space="preserve">Second Bit= </w:t>
              </w:r>
              <w:proofErr w:type="spellStart"/>
              <w:r>
                <w:rPr>
                  <w:rFonts w:cs="Arial"/>
                  <w:lang w:eastAsia="ja-JP"/>
                </w:rPr>
                <w:t>pTP</w:t>
              </w:r>
              <w:proofErr w:type="spellEnd"/>
              <w:r w:rsidRPr="00A0695E">
                <w:rPr>
                  <w:rFonts w:eastAsia="宋体"/>
                  <w:lang w:eastAsia="ja-JP"/>
                </w:rPr>
                <w:t>,</w:t>
              </w:r>
            </w:ins>
          </w:p>
          <w:p w14:paraId="1914301C" w14:textId="2AEFA9C0" w:rsidR="00874D33" w:rsidRDefault="00874D33" w:rsidP="00874D33">
            <w:pPr>
              <w:pStyle w:val="TAL"/>
              <w:rPr>
                <w:ins w:id="294" w:author="Huawei" w:date="2023-09-20T20:00:00Z"/>
                <w:rFonts w:eastAsia="宋体"/>
                <w:lang w:eastAsia="ja-JP"/>
              </w:rPr>
            </w:pPr>
            <w:ins w:id="295" w:author="Huawei" w:date="2023-09-20T19:59:00Z">
              <w:r w:rsidRPr="00A0695E">
                <w:rPr>
                  <w:rFonts w:eastAsia="宋体"/>
                  <w:lang w:eastAsia="ja-JP"/>
                </w:rPr>
                <w:t xml:space="preserve">Third Bit = </w:t>
              </w:r>
            </w:ins>
            <w:proofErr w:type="spellStart"/>
            <w:ins w:id="296" w:author="Huawei" w:date="2023-09-20T20:00:00Z">
              <w:r>
                <w:rPr>
                  <w:rFonts w:cs="Arial"/>
                  <w:lang w:eastAsia="ja-JP"/>
                </w:rPr>
                <w:t>gNSS</w:t>
              </w:r>
            </w:ins>
            <w:proofErr w:type="spellEnd"/>
            <w:ins w:id="297" w:author="Huawei" w:date="2023-09-20T19:59:00Z">
              <w:r>
                <w:rPr>
                  <w:rFonts w:eastAsia="宋体"/>
                  <w:lang w:eastAsia="ja-JP"/>
                </w:rPr>
                <w:t>,</w:t>
              </w:r>
            </w:ins>
          </w:p>
          <w:p w14:paraId="26D0F0B5" w14:textId="0AF13E0D" w:rsidR="00874D33" w:rsidRPr="00A0695E" w:rsidRDefault="00874D33" w:rsidP="00874D33">
            <w:pPr>
              <w:pStyle w:val="TAL"/>
              <w:rPr>
                <w:ins w:id="298" w:author="Huawei" w:date="2023-09-20T20:00:00Z"/>
                <w:rFonts w:eastAsia="宋体"/>
                <w:lang w:eastAsia="ja-JP"/>
              </w:rPr>
            </w:pPr>
            <w:ins w:id="299" w:author="Huawei" w:date="2023-09-20T20:00:00Z">
              <w:r w:rsidRPr="00A0695E">
                <w:rPr>
                  <w:rFonts w:eastAsia="宋体"/>
                  <w:lang w:eastAsia="ja-JP"/>
                </w:rPr>
                <w:t xml:space="preserve">Fourth Bit = </w:t>
              </w:r>
              <w:proofErr w:type="spellStart"/>
              <w:r>
                <w:rPr>
                  <w:rFonts w:cs="Arial"/>
                  <w:lang w:eastAsia="ja-JP"/>
                </w:rPr>
                <w:t>atomicClock</w:t>
              </w:r>
              <w:proofErr w:type="spellEnd"/>
              <w:r w:rsidRPr="00A0695E">
                <w:rPr>
                  <w:rFonts w:eastAsia="宋体"/>
                  <w:lang w:eastAsia="ja-JP"/>
                </w:rPr>
                <w:t>,</w:t>
              </w:r>
            </w:ins>
          </w:p>
          <w:p w14:paraId="38AF24F3" w14:textId="7EC1C52F" w:rsidR="00874D33" w:rsidRDefault="00874D33" w:rsidP="00874D33">
            <w:pPr>
              <w:pStyle w:val="TAL"/>
              <w:rPr>
                <w:ins w:id="300" w:author="Huawei" w:date="2023-09-20T20:00:00Z"/>
                <w:rFonts w:eastAsia="宋体"/>
                <w:lang w:eastAsia="ja-JP"/>
              </w:rPr>
            </w:pPr>
            <w:ins w:id="301" w:author="Huawei" w:date="2023-09-20T20:00:00Z">
              <w:r w:rsidRPr="00A0695E">
                <w:rPr>
                  <w:rFonts w:eastAsia="宋体"/>
                  <w:lang w:eastAsia="ja-JP"/>
                </w:rPr>
                <w:t xml:space="preserve">Fifth Bit = </w:t>
              </w:r>
              <w:proofErr w:type="spellStart"/>
              <w:r>
                <w:rPr>
                  <w:rFonts w:cs="Arial"/>
                  <w:lang w:eastAsia="ja-JP"/>
                </w:rPr>
                <w:t>terrestrialRadio</w:t>
              </w:r>
              <w:proofErr w:type="spellEnd"/>
              <w:r w:rsidRPr="00A0695E">
                <w:rPr>
                  <w:rFonts w:eastAsia="宋体"/>
                  <w:lang w:eastAsia="ja-JP"/>
                </w:rPr>
                <w:t>,</w:t>
              </w:r>
            </w:ins>
          </w:p>
          <w:p w14:paraId="322945E9" w14:textId="25905E99" w:rsidR="00874D33" w:rsidRDefault="00874D33" w:rsidP="00874D33">
            <w:pPr>
              <w:pStyle w:val="TAL"/>
              <w:rPr>
                <w:ins w:id="302" w:author="Huawei" w:date="2023-09-20T20:00:00Z"/>
                <w:rFonts w:eastAsia="宋体"/>
                <w:lang w:eastAsia="ja-JP"/>
              </w:rPr>
            </w:pPr>
            <w:ins w:id="303" w:author="Huawei" w:date="2023-09-20T20:00:00Z">
              <w:r w:rsidRPr="00A0695E">
                <w:rPr>
                  <w:rFonts w:eastAsia="宋体"/>
                  <w:lang w:eastAsia="ja-JP"/>
                </w:rPr>
                <w:t>Sixth Bit =</w:t>
              </w:r>
              <w:r>
                <w:rPr>
                  <w:rFonts w:eastAsia="宋体"/>
                  <w:lang w:eastAsia="ja-JP"/>
                </w:rPr>
                <w:t xml:space="preserve"> </w:t>
              </w:r>
              <w:proofErr w:type="spellStart"/>
              <w:r>
                <w:rPr>
                  <w:rFonts w:cs="Arial"/>
                  <w:lang w:eastAsia="ja-JP"/>
                </w:rPr>
                <w:t>serialTimeCode</w:t>
              </w:r>
              <w:proofErr w:type="spellEnd"/>
              <w:r>
                <w:rPr>
                  <w:rFonts w:eastAsia="宋体"/>
                  <w:lang w:eastAsia="ja-JP"/>
                </w:rPr>
                <w:t>,</w:t>
              </w:r>
            </w:ins>
          </w:p>
          <w:p w14:paraId="4750075C" w14:textId="2B4B3B25" w:rsidR="00874D33" w:rsidRDefault="00874D33" w:rsidP="00874D33">
            <w:pPr>
              <w:pStyle w:val="TAL"/>
              <w:rPr>
                <w:ins w:id="304" w:author="Huawei" w:date="2023-09-20T20:00:00Z"/>
                <w:rFonts w:cs="Arial"/>
                <w:lang w:eastAsia="ja-JP"/>
              </w:rPr>
            </w:pPr>
            <w:ins w:id="305" w:author="Huawei" w:date="2023-09-20T20:00:00Z">
              <w:r w:rsidRPr="00A0695E">
                <w:rPr>
                  <w:rFonts w:eastAsia="宋体"/>
                  <w:lang w:eastAsia="ja-JP"/>
                </w:rPr>
                <w:t xml:space="preserve">Seventh Bit </w:t>
              </w:r>
              <w:r>
                <w:rPr>
                  <w:rFonts w:eastAsia="宋体"/>
                  <w:lang w:eastAsia="ja-JP"/>
                </w:rPr>
                <w:t>=</w:t>
              </w:r>
              <w:r>
                <w:rPr>
                  <w:rFonts w:cs="Arial"/>
                  <w:lang w:eastAsia="ja-JP"/>
                </w:rPr>
                <w:t xml:space="preserve"> </w:t>
              </w:r>
              <w:proofErr w:type="spellStart"/>
              <w:r>
                <w:rPr>
                  <w:rFonts w:cs="Arial"/>
                  <w:lang w:eastAsia="ja-JP"/>
                </w:rPr>
                <w:t>nTP</w:t>
              </w:r>
              <w:proofErr w:type="spellEnd"/>
              <w:r>
                <w:rPr>
                  <w:rFonts w:cs="Arial"/>
                  <w:lang w:eastAsia="ja-JP"/>
                </w:rPr>
                <w:t>,</w:t>
              </w:r>
            </w:ins>
          </w:p>
          <w:p w14:paraId="0028B171" w14:textId="2D625A61" w:rsidR="00874D33" w:rsidRDefault="00874D33" w:rsidP="00874D33">
            <w:pPr>
              <w:pStyle w:val="TAL"/>
              <w:rPr>
                <w:ins w:id="306" w:author="Huawei" w:date="2023-09-20T20:01:00Z"/>
                <w:rFonts w:cs="Arial"/>
                <w:lang w:eastAsia="ja-JP"/>
              </w:rPr>
            </w:pPr>
            <w:ins w:id="307" w:author="Huawei" w:date="2023-09-20T20:00:00Z">
              <w:r>
                <w:rPr>
                  <w:rFonts w:cs="Arial"/>
                  <w:lang w:eastAsia="ja-JP"/>
                </w:rPr>
                <w:t>Eighth Bit</w:t>
              </w:r>
            </w:ins>
            <w:ins w:id="308" w:author="Huawei" w:date="2023-09-20T20:01:00Z">
              <w:r>
                <w:rPr>
                  <w:rFonts w:cs="Arial"/>
                  <w:lang w:eastAsia="ja-JP"/>
                </w:rPr>
                <w:t xml:space="preserve"> = handset,</w:t>
              </w:r>
            </w:ins>
          </w:p>
          <w:p w14:paraId="31320FC2" w14:textId="24AC0531" w:rsidR="00874D33" w:rsidRPr="00A0695E" w:rsidRDefault="00874D33" w:rsidP="00874D33">
            <w:pPr>
              <w:pStyle w:val="TAL"/>
              <w:rPr>
                <w:ins w:id="309" w:author="Huawei" w:date="2023-09-20T19:59:00Z"/>
                <w:rFonts w:eastAsia="宋体"/>
                <w:lang w:eastAsia="ja-JP"/>
              </w:rPr>
            </w:pPr>
            <w:ins w:id="310" w:author="Huawei" w:date="2023-09-20T20:01:00Z">
              <w:r>
                <w:rPr>
                  <w:rFonts w:cs="Arial"/>
                  <w:lang w:eastAsia="ja-JP"/>
                </w:rPr>
                <w:t>Ninth Bit = other,</w:t>
              </w:r>
            </w:ins>
          </w:p>
          <w:p w14:paraId="36866589" w14:textId="77777777" w:rsidR="00874D33" w:rsidRPr="00A0695E" w:rsidRDefault="00874D33" w:rsidP="00874D33">
            <w:pPr>
              <w:pStyle w:val="TAL"/>
              <w:rPr>
                <w:ins w:id="311" w:author="Huawei" w:date="2023-09-20T19:59:00Z"/>
                <w:rFonts w:eastAsia="宋体"/>
                <w:lang w:eastAsia="ja-JP"/>
              </w:rPr>
            </w:pPr>
            <w:ins w:id="312" w:author="Huawei" w:date="2023-09-20T19:59:00Z">
              <w:r>
                <w:rPr>
                  <w:rFonts w:eastAsia="宋体"/>
                  <w:lang w:eastAsia="ja-JP"/>
                </w:rPr>
                <w:t>o</w:t>
              </w:r>
              <w:r w:rsidRPr="00187048">
                <w:rPr>
                  <w:rFonts w:eastAsia="宋体"/>
                  <w:lang w:eastAsia="ja-JP"/>
                </w:rPr>
                <w:t>ther bits reserved for future use.</w:t>
              </w:r>
            </w:ins>
          </w:p>
          <w:p w14:paraId="3B481867" w14:textId="3097C619" w:rsidR="00874D33" w:rsidRPr="00874D33" w:rsidRDefault="00874D33" w:rsidP="00874D33">
            <w:pPr>
              <w:pStyle w:val="TAL"/>
              <w:rPr>
                <w:ins w:id="313" w:author="Huawei" w:date="2023-09-20T19:55:00Z"/>
                <w:rFonts w:eastAsia="MS Mincho" w:cs="Arial"/>
                <w:lang w:eastAsia="ja-JP"/>
              </w:rPr>
            </w:pPr>
            <w:ins w:id="314" w:author="Huawei" w:date="2023-09-20T19:59:00Z">
              <w:r w:rsidRPr="00DF5A47">
                <w:rPr>
                  <w:rFonts w:eastAsia="宋体"/>
                  <w:lang w:eastAsia="ja-JP"/>
                </w:rPr>
                <w:t xml:space="preserve">Value “1” indicates </w:t>
              </w:r>
              <w:r>
                <w:rPr>
                  <w:rFonts w:eastAsia="宋体"/>
                  <w:lang w:eastAsia="ja-JP"/>
                </w:rPr>
                <w:t xml:space="preserve">the </w:t>
              </w:r>
            </w:ins>
            <w:ins w:id="315" w:author="Huawei" w:date="2023-09-20T20:01:00Z">
              <w:r>
                <w:rPr>
                  <w:rFonts w:eastAsia="宋体"/>
                  <w:lang w:eastAsia="ja-JP"/>
                </w:rPr>
                <w:t>Parent Time Source</w:t>
              </w:r>
            </w:ins>
            <w:ins w:id="316" w:author="Huawei" w:date="2023-09-20T19:59:00Z">
              <w:r>
                <w:rPr>
                  <w:rFonts w:eastAsia="宋体"/>
                  <w:lang w:eastAsia="ja-JP"/>
                </w:rPr>
                <w:t xml:space="preserve"> is acceptable and Value “0”</w:t>
              </w:r>
              <w:r w:rsidRPr="00DF5A47">
                <w:rPr>
                  <w:rFonts w:eastAsia="宋体"/>
                  <w:lang w:eastAsia="ja-JP"/>
                </w:rPr>
                <w:t xml:space="preserve"> indicates </w:t>
              </w:r>
              <w:r>
                <w:rPr>
                  <w:rFonts w:eastAsia="宋体"/>
                  <w:lang w:eastAsia="ja-JP"/>
                </w:rPr>
                <w:t xml:space="preserve">the </w:t>
              </w:r>
            </w:ins>
            <w:ins w:id="317" w:author="Huawei" w:date="2023-09-20T20:01:00Z">
              <w:r>
                <w:rPr>
                  <w:rFonts w:eastAsia="宋体"/>
                  <w:lang w:eastAsia="ja-JP"/>
                </w:rPr>
                <w:t>Parent Time Source</w:t>
              </w:r>
            </w:ins>
            <w:ins w:id="318" w:author="Huawei" w:date="2023-09-20T19:59:00Z">
              <w:r>
                <w:rPr>
                  <w:rFonts w:eastAsia="宋体"/>
                  <w:lang w:eastAsia="ja-JP"/>
                </w:rPr>
                <w:t xml:space="preserve"> is not acceptable</w:t>
              </w:r>
              <w:r w:rsidRPr="00DF5A47">
                <w:rPr>
                  <w:rFonts w:eastAsia="宋体"/>
                  <w:lang w:eastAsia="ja-JP"/>
                </w:rPr>
                <w:t>.</w:t>
              </w:r>
            </w:ins>
          </w:p>
        </w:tc>
      </w:tr>
    </w:tbl>
    <w:p w14:paraId="663A0DEA" w14:textId="77777777" w:rsidR="00A31584" w:rsidRDefault="00A31584" w:rsidP="00A31584">
      <w:pPr>
        <w:rPr>
          <w:ins w:id="319" w:author="Author"/>
        </w:rPr>
      </w:pPr>
    </w:p>
    <w:p w14:paraId="5C34AC63" w14:textId="77777777" w:rsidR="00A31584" w:rsidRDefault="00A31584" w:rsidP="00A31584">
      <w:pPr>
        <w:pStyle w:val="Heading4"/>
        <w:rPr>
          <w:ins w:id="320" w:author="Author"/>
        </w:rPr>
      </w:pPr>
      <w:ins w:id="321" w:author="Author">
        <w:r>
          <w:lastRenderedPageBreak/>
          <w:t>9.3.1.x3</w:t>
        </w:r>
        <w:r>
          <w:tab/>
          <w:t>RAN Timing Synchronisation Status Information</w:t>
        </w:r>
      </w:ins>
    </w:p>
    <w:p w14:paraId="6BC63EC2" w14:textId="77777777" w:rsidR="00A31584" w:rsidRDefault="00A31584" w:rsidP="00A31584">
      <w:pPr>
        <w:rPr>
          <w:ins w:id="322" w:author="Author"/>
        </w:rPr>
      </w:pPr>
      <w:ins w:id="323" w:author="Author">
        <w:r>
          <w:t xml:space="preserve">This IE indicates the RAN timing synchronisation status information provided towards the AMF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31584" w14:paraId="267A4198" w14:textId="77777777" w:rsidTr="00133D69">
        <w:trPr>
          <w:ins w:id="324" w:author="Author"/>
        </w:trPr>
        <w:tc>
          <w:tcPr>
            <w:tcW w:w="2551" w:type="dxa"/>
          </w:tcPr>
          <w:p w14:paraId="2F628ECA" w14:textId="77777777" w:rsidR="00A31584" w:rsidRDefault="00A31584" w:rsidP="00133D69">
            <w:pPr>
              <w:pStyle w:val="TAH"/>
              <w:rPr>
                <w:ins w:id="325" w:author="Author"/>
                <w:rFonts w:cs="Arial"/>
                <w:lang w:eastAsia="ja-JP"/>
              </w:rPr>
            </w:pPr>
            <w:ins w:id="326" w:author="Author">
              <w:r>
                <w:rPr>
                  <w:rFonts w:cs="Arial"/>
                  <w:lang w:eastAsia="ja-JP"/>
                </w:rPr>
                <w:t>IE/Group Name</w:t>
              </w:r>
            </w:ins>
          </w:p>
        </w:tc>
        <w:tc>
          <w:tcPr>
            <w:tcW w:w="1020" w:type="dxa"/>
          </w:tcPr>
          <w:p w14:paraId="730CAE07" w14:textId="77777777" w:rsidR="00A31584" w:rsidRDefault="00A31584" w:rsidP="00133D69">
            <w:pPr>
              <w:pStyle w:val="TAH"/>
              <w:rPr>
                <w:ins w:id="327" w:author="Author"/>
                <w:rFonts w:cs="Arial"/>
                <w:lang w:eastAsia="ja-JP"/>
              </w:rPr>
            </w:pPr>
            <w:ins w:id="328" w:author="Author">
              <w:r>
                <w:rPr>
                  <w:rFonts w:cs="Arial"/>
                  <w:lang w:eastAsia="ja-JP"/>
                </w:rPr>
                <w:t>Presence</w:t>
              </w:r>
            </w:ins>
          </w:p>
        </w:tc>
        <w:tc>
          <w:tcPr>
            <w:tcW w:w="1474" w:type="dxa"/>
          </w:tcPr>
          <w:p w14:paraId="487D29CB" w14:textId="77777777" w:rsidR="00A31584" w:rsidRDefault="00A31584" w:rsidP="00133D69">
            <w:pPr>
              <w:pStyle w:val="TAH"/>
              <w:rPr>
                <w:ins w:id="329" w:author="Author"/>
                <w:rFonts w:cs="Arial"/>
                <w:lang w:eastAsia="ja-JP"/>
              </w:rPr>
            </w:pPr>
            <w:ins w:id="330" w:author="Author">
              <w:r>
                <w:rPr>
                  <w:rFonts w:cs="Arial"/>
                  <w:lang w:eastAsia="ja-JP"/>
                </w:rPr>
                <w:t>Range</w:t>
              </w:r>
            </w:ins>
          </w:p>
        </w:tc>
        <w:tc>
          <w:tcPr>
            <w:tcW w:w="1871" w:type="dxa"/>
          </w:tcPr>
          <w:p w14:paraId="04B93647" w14:textId="77777777" w:rsidR="00A31584" w:rsidRDefault="00A31584" w:rsidP="00133D69">
            <w:pPr>
              <w:pStyle w:val="TAH"/>
              <w:rPr>
                <w:ins w:id="331" w:author="Author"/>
                <w:rFonts w:cs="Arial"/>
                <w:lang w:eastAsia="ja-JP"/>
              </w:rPr>
            </w:pPr>
            <w:ins w:id="332" w:author="Author">
              <w:r>
                <w:rPr>
                  <w:rFonts w:cs="Arial"/>
                  <w:lang w:eastAsia="ja-JP"/>
                </w:rPr>
                <w:t>IE type and reference</w:t>
              </w:r>
            </w:ins>
          </w:p>
        </w:tc>
        <w:tc>
          <w:tcPr>
            <w:tcW w:w="2891" w:type="dxa"/>
          </w:tcPr>
          <w:p w14:paraId="5063F9FD" w14:textId="77777777" w:rsidR="00A31584" w:rsidRDefault="00A31584" w:rsidP="00133D69">
            <w:pPr>
              <w:pStyle w:val="TAH"/>
              <w:rPr>
                <w:ins w:id="333" w:author="Author"/>
                <w:rFonts w:cs="Arial"/>
                <w:lang w:eastAsia="ja-JP"/>
              </w:rPr>
            </w:pPr>
            <w:ins w:id="334" w:author="Author">
              <w:r>
                <w:rPr>
                  <w:rFonts w:cs="Arial"/>
                  <w:lang w:eastAsia="ja-JP"/>
                </w:rPr>
                <w:t>Semantics description</w:t>
              </w:r>
            </w:ins>
          </w:p>
        </w:tc>
      </w:tr>
      <w:tr w:rsidR="00A31584" w14:paraId="732F2538" w14:textId="77777777" w:rsidTr="00133D69">
        <w:trPr>
          <w:ins w:id="335" w:author="Author"/>
        </w:trPr>
        <w:tc>
          <w:tcPr>
            <w:tcW w:w="2551" w:type="dxa"/>
          </w:tcPr>
          <w:p w14:paraId="3B332029" w14:textId="77777777" w:rsidR="00A31584" w:rsidRDefault="00A31584" w:rsidP="00133D69">
            <w:pPr>
              <w:pStyle w:val="TAL"/>
              <w:rPr>
                <w:ins w:id="336" w:author="Author"/>
                <w:rFonts w:cs="Arial"/>
                <w:lang w:eastAsia="ja-JP"/>
              </w:rPr>
            </w:pPr>
            <w:ins w:id="337" w:author="Author">
              <w:r>
                <w:rPr>
                  <w:rFonts w:cs="Arial"/>
                  <w:lang w:eastAsia="ja-JP"/>
                </w:rPr>
                <w:t>Synchronisation State</w:t>
              </w:r>
            </w:ins>
          </w:p>
        </w:tc>
        <w:tc>
          <w:tcPr>
            <w:tcW w:w="1020" w:type="dxa"/>
          </w:tcPr>
          <w:p w14:paraId="3365AAB9" w14:textId="77777777" w:rsidR="00A31584" w:rsidRDefault="00A31584" w:rsidP="00133D69">
            <w:pPr>
              <w:pStyle w:val="TAL"/>
              <w:rPr>
                <w:ins w:id="338" w:author="Author"/>
                <w:rFonts w:cs="Arial"/>
                <w:lang w:eastAsia="ja-JP"/>
              </w:rPr>
            </w:pPr>
            <w:ins w:id="339" w:author="Author">
              <w:r>
                <w:rPr>
                  <w:rFonts w:cs="Arial"/>
                  <w:lang w:eastAsia="ja-JP"/>
                </w:rPr>
                <w:t>O</w:t>
              </w:r>
            </w:ins>
          </w:p>
        </w:tc>
        <w:tc>
          <w:tcPr>
            <w:tcW w:w="1474" w:type="dxa"/>
          </w:tcPr>
          <w:p w14:paraId="5E534F46" w14:textId="77777777" w:rsidR="00A31584" w:rsidRDefault="00A31584" w:rsidP="00133D69">
            <w:pPr>
              <w:pStyle w:val="TAL"/>
              <w:rPr>
                <w:ins w:id="340" w:author="Author"/>
                <w:i/>
                <w:lang w:eastAsia="ja-JP"/>
              </w:rPr>
            </w:pPr>
          </w:p>
        </w:tc>
        <w:tc>
          <w:tcPr>
            <w:tcW w:w="1871" w:type="dxa"/>
          </w:tcPr>
          <w:p w14:paraId="3D1528FD" w14:textId="77777777" w:rsidR="00A31584" w:rsidRDefault="00A31584" w:rsidP="00133D69">
            <w:pPr>
              <w:pStyle w:val="TAL"/>
              <w:rPr>
                <w:ins w:id="341" w:author="Author"/>
                <w:rFonts w:cs="Arial"/>
                <w:lang w:eastAsia="ja-JP"/>
              </w:rPr>
            </w:pPr>
            <w:ins w:id="342" w:author="Author">
              <w:r>
                <w:rPr>
                  <w:rFonts w:cs="Arial"/>
                  <w:lang w:eastAsia="ja-JP"/>
                </w:rPr>
                <w:t xml:space="preserve">ENUMERATED (locked, holdover, </w:t>
              </w:r>
              <w:proofErr w:type="spellStart"/>
              <w:r>
                <w:rPr>
                  <w:rFonts w:cs="Arial"/>
                  <w:lang w:eastAsia="ja-JP"/>
                </w:rPr>
                <w:t>freeRun</w:t>
              </w:r>
              <w:proofErr w:type="spellEnd"/>
              <w:r>
                <w:rPr>
                  <w:rFonts w:cs="Arial"/>
                  <w:lang w:eastAsia="ja-JP"/>
                </w:rPr>
                <w:t>, …)</w:t>
              </w:r>
            </w:ins>
          </w:p>
        </w:tc>
        <w:tc>
          <w:tcPr>
            <w:tcW w:w="2891" w:type="dxa"/>
          </w:tcPr>
          <w:p w14:paraId="6FD255B6" w14:textId="77777777" w:rsidR="00A31584" w:rsidRDefault="00A31584" w:rsidP="00133D69">
            <w:pPr>
              <w:pStyle w:val="TAL"/>
              <w:rPr>
                <w:ins w:id="343" w:author="Author"/>
                <w:rFonts w:cs="Arial"/>
                <w:lang w:eastAsia="ja-JP"/>
              </w:rPr>
            </w:pPr>
          </w:p>
        </w:tc>
      </w:tr>
      <w:tr w:rsidR="00A31584" w14:paraId="4B4F4F4C" w14:textId="77777777" w:rsidTr="00133D69">
        <w:trPr>
          <w:ins w:id="344" w:author="Author"/>
        </w:trPr>
        <w:tc>
          <w:tcPr>
            <w:tcW w:w="2551" w:type="dxa"/>
          </w:tcPr>
          <w:p w14:paraId="72B3CA27" w14:textId="77777777" w:rsidR="00A31584" w:rsidRDefault="00A31584" w:rsidP="00133D69">
            <w:pPr>
              <w:pStyle w:val="TAL"/>
              <w:rPr>
                <w:ins w:id="345" w:author="Author"/>
                <w:rFonts w:cs="Arial"/>
                <w:lang w:eastAsia="ja-JP"/>
              </w:rPr>
            </w:pPr>
            <w:ins w:id="346" w:author="Author">
              <w:r>
                <w:rPr>
                  <w:rFonts w:cs="Arial"/>
                  <w:lang w:eastAsia="ja-JP"/>
                </w:rPr>
                <w:t>Traceable to UTC</w:t>
              </w:r>
            </w:ins>
          </w:p>
        </w:tc>
        <w:tc>
          <w:tcPr>
            <w:tcW w:w="1020" w:type="dxa"/>
          </w:tcPr>
          <w:p w14:paraId="765F4143" w14:textId="77777777" w:rsidR="00A31584" w:rsidRDefault="00A31584" w:rsidP="00133D69">
            <w:pPr>
              <w:pStyle w:val="TAL"/>
              <w:rPr>
                <w:ins w:id="347" w:author="Author"/>
                <w:rFonts w:cs="Arial"/>
                <w:lang w:eastAsia="ja-JP"/>
              </w:rPr>
            </w:pPr>
            <w:ins w:id="348" w:author="Author">
              <w:r>
                <w:rPr>
                  <w:rFonts w:cs="Arial"/>
                  <w:lang w:eastAsia="ja-JP"/>
                </w:rPr>
                <w:t>O</w:t>
              </w:r>
            </w:ins>
          </w:p>
        </w:tc>
        <w:tc>
          <w:tcPr>
            <w:tcW w:w="1474" w:type="dxa"/>
          </w:tcPr>
          <w:p w14:paraId="3F57945C" w14:textId="77777777" w:rsidR="00A31584" w:rsidRDefault="00A31584" w:rsidP="00133D69">
            <w:pPr>
              <w:pStyle w:val="TAL"/>
              <w:rPr>
                <w:ins w:id="349" w:author="Author"/>
                <w:i/>
                <w:lang w:eastAsia="ja-JP"/>
              </w:rPr>
            </w:pPr>
          </w:p>
        </w:tc>
        <w:tc>
          <w:tcPr>
            <w:tcW w:w="1871" w:type="dxa"/>
          </w:tcPr>
          <w:p w14:paraId="1DE3725A" w14:textId="77777777" w:rsidR="00A31584" w:rsidRDefault="00A31584" w:rsidP="00133D69">
            <w:pPr>
              <w:pStyle w:val="TAL"/>
              <w:rPr>
                <w:ins w:id="350" w:author="Author"/>
                <w:rFonts w:cs="Arial"/>
                <w:lang w:eastAsia="ja-JP"/>
              </w:rPr>
            </w:pPr>
            <w:ins w:id="351" w:author="Author">
              <w:r>
                <w:rPr>
                  <w:rFonts w:cs="Arial"/>
                  <w:lang w:eastAsia="ja-JP"/>
                </w:rPr>
                <w:t>ENUMERATED (true, false, …)</w:t>
              </w:r>
            </w:ins>
          </w:p>
        </w:tc>
        <w:tc>
          <w:tcPr>
            <w:tcW w:w="2891" w:type="dxa"/>
          </w:tcPr>
          <w:p w14:paraId="39A6B3DF" w14:textId="77777777" w:rsidR="00A31584" w:rsidRDefault="00A31584" w:rsidP="00133D69">
            <w:pPr>
              <w:pStyle w:val="TAL"/>
              <w:rPr>
                <w:ins w:id="352" w:author="Author"/>
                <w:rFonts w:cs="Arial"/>
                <w:lang w:eastAsia="ja-JP"/>
              </w:rPr>
            </w:pPr>
          </w:p>
        </w:tc>
      </w:tr>
      <w:tr w:rsidR="00A31584" w14:paraId="322F17A4" w14:textId="77777777" w:rsidTr="00133D69">
        <w:trPr>
          <w:ins w:id="353" w:author="Author"/>
        </w:trPr>
        <w:tc>
          <w:tcPr>
            <w:tcW w:w="2551" w:type="dxa"/>
          </w:tcPr>
          <w:p w14:paraId="3CA1F5EB" w14:textId="77777777" w:rsidR="00A31584" w:rsidRDefault="00A31584" w:rsidP="00133D69">
            <w:pPr>
              <w:pStyle w:val="TAL"/>
              <w:rPr>
                <w:ins w:id="354" w:author="Author"/>
                <w:rFonts w:cs="Arial"/>
                <w:lang w:eastAsia="ja-JP"/>
              </w:rPr>
            </w:pPr>
            <w:ins w:id="355" w:author="Author">
              <w:r>
                <w:rPr>
                  <w:rFonts w:cs="Arial"/>
                  <w:lang w:eastAsia="ja-JP"/>
                </w:rPr>
                <w:t>Traceable to GNSS</w:t>
              </w:r>
            </w:ins>
          </w:p>
        </w:tc>
        <w:tc>
          <w:tcPr>
            <w:tcW w:w="1020" w:type="dxa"/>
          </w:tcPr>
          <w:p w14:paraId="2C641403" w14:textId="77777777" w:rsidR="00A31584" w:rsidRDefault="00A31584" w:rsidP="00133D69">
            <w:pPr>
              <w:pStyle w:val="TAL"/>
              <w:rPr>
                <w:ins w:id="356" w:author="Author"/>
                <w:rFonts w:cs="Arial"/>
                <w:lang w:eastAsia="ja-JP"/>
              </w:rPr>
            </w:pPr>
            <w:ins w:id="357" w:author="Author">
              <w:r>
                <w:rPr>
                  <w:rFonts w:cs="Arial"/>
                  <w:lang w:eastAsia="ja-JP"/>
                </w:rPr>
                <w:t>O</w:t>
              </w:r>
            </w:ins>
          </w:p>
        </w:tc>
        <w:tc>
          <w:tcPr>
            <w:tcW w:w="1474" w:type="dxa"/>
          </w:tcPr>
          <w:p w14:paraId="16607030" w14:textId="77777777" w:rsidR="00A31584" w:rsidRDefault="00A31584" w:rsidP="00133D69">
            <w:pPr>
              <w:pStyle w:val="TAL"/>
              <w:rPr>
                <w:ins w:id="358" w:author="Author"/>
                <w:i/>
                <w:lang w:eastAsia="ja-JP"/>
              </w:rPr>
            </w:pPr>
          </w:p>
        </w:tc>
        <w:tc>
          <w:tcPr>
            <w:tcW w:w="1871" w:type="dxa"/>
          </w:tcPr>
          <w:p w14:paraId="0CBCA4A7" w14:textId="77777777" w:rsidR="00A31584" w:rsidRDefault="00A31584" w:rsidP="00133D69">
            <w:pPr>
              <w:pStyle w:val="TAL"/>
              <w:rPr>
                <w:ins w:id="359" w:author="Author"/>
                <w:rFonts w:cs="Arial"/>
                <w:lang w:eastAsia="ja-JP"/>
              </w:rPr>
            </w:pPr>
            <w:ins w:id="360" w:author="Author">
              <w:r>
                <w:rPr>
                  <w:rFonts w:cs="Arial"/>
                  <w:lang w:eastAsia="ja-JP"/>
                </w:rPr>
                <w:t>ENUMERATED (true, false, …)</w:t>
              </w:r>
            </w:ins>
          </w:p>
        </w:tc>
        <w:tc>
          <w:tcPr>
            <w:tcW w:w="2891" w:type="dxa"/>
          </w:tcPr>
          <w:p w14:paraId="3C054B86" w14:textId="77777777" w:rsidR="00A31584" w:rsidRDefault="00A31584" w:rsidP="00133D69">
            <w:pPr>
              <w:pStyle w:val="TAL"/>
              <w:rPr>
                <w:ins w:id="361" w:author="Author"/>
                <w:rFonts w:cs="Arial"/>
                <w:lang w:eastAsia="ja-JP"/>
              </w:rPr>
            </w:pPr>
          </w:p>
        </w:tc>
      </w:tr>
      <w:tr w:rsidR="00A31584" w14:paraId="25D85D49" w14:textId="77777777" w:rsidTr="00133D69">
        <w:trPr>
          <w:ins w:id="362" w:author="Author"/>
        </w:trPr>
        <w:tc>
          <w:tcPr>
            <w:tcW w:w="2551" w:type="dxa"/>
          </w:tcPr>
          <w:p w14:paraId="53AABEC0" w14:textId="77777777" w:rsidR="00A31584" w:rsidRDefault="00A31584" w:rsidP="00133D69">
            <w:pPr>
              <w:pStyle w:val="TAL"/>
              <w:rPr>
                <w:ins w:id="363" w:author="Author"/>
                <w:rFonts w:cs="Arial"/>
                <w:lang w:eastAsia="ja-JP"/>
              </w:rPr>
            </w:pPr>
            <w:ins w:id="364" w:author="Author">
              <w:r>
                <w:rPr>
                  <w:rFonts w:cs="Arial"/>
                  <w:lang w:eastAsia="ja-JP"/>
                </w:rPr>
                <w:t>Clock Frequency Stability</w:t>
              </w:r>
            </w:ins>
          </w:p>
        </w:tc>
        <w:tc>
          <w:tcPr>
            <w:tcW w:w="1020" w:type="dxa"/>
          </w:tcPr>
          <w:p w14:paraId="5864B33A" w14:textId="77777777" w:rsidR="00A31584" w:rsidRDefault="00A31584" w:rsidP="00133D69">
            <w:pPr>
              <w:pStyle w:val="TAL"/>
              <w:rPr>
                <w:ins w:id="365" w:author="Author"/>
                <w:rFonts w:cs="Arial"/>
                <w:lang w:eastAsia="ja-JP"/>
              </w:rPr>
            </w:pPr>
            <w:ins w:id="366" w:author="Author">
              <w:r>
                <w:rPr>
                  <w:rFonts w:cs="Arial"/>
                  <w:lang w:eastAsia="ja-JP"/>
                </w:rPr>
                <w:t>O</w:t>
              </w:r>
            </w:ins>
          </w:p>
        </w:tc>
        <w:tc>
          <w:tcPr>
            <w:tcW w:w="1474" w:type="dxa"/>
          </w:tcPr>
          <w:p w14:paraId="2A3C8BFE" w14:textId="77777777" w:rsidR="00A31584" w:rsidRDefault="00A31584" w:rsidP="00133D69">
            <w:pPr>
              <w:pStyle w:val="TAL"/>
              <w:rPr>
                <w:ins w:id="367" w:author="Author"/>
                <w:i/>
                <w:lang w:eastAsia="ja-JP"/>
              </w:rPr>
            </w:pPr>
          </w:p>
        </w:tc>
        <w:tc>
          <w:tcPr>
            <w:tcW w:w="1871" w:type="dxa"/>
          </w:tcPr>
          <w:p w14:paraId="6FD35388" w14:textId="77777777" w:rsidR="00A31584" w:rsidRDefault="00A31584" w:rsidP="00133D69">
            <w:pPr>
              <w:pStyle w:val="TAL"/>
              <w:rPr>
                <w:ins w:id="368" w:author="Author"/>
                <w:rFonts w:cs="Arial"/>
                <w:lang w:eastAsia="ja-JP"/>
              </w:rPr>
            </w:pPr>
            <w:ins w:id="369" w:author="Author">
              <w:r>
                <w:rPr>
                  <w:rFonts w:eastAsiaTheme="minorEastAsia" w:cs="Arial"/>
                  <w:lang w:eastAsia="zh-CN"/>
                </w:rPr>
                <w:t>BIT STRING (SIZE (16))</w:t>
              </w:r>
            </w:ins>
          </w:p>
        </w:tc>
        <w:tc>
          <w:tcPr>
            <w:tcW w:w="2891" w:type="dxa"/>
          </w:tcPr>
          <w:p w14:paraId="19387475" w14:textId="77777777" w:rsidR="00A31584" w:rsidRDefault="00A31584" w:rsidP="00133D69">
            <w:pPr>
              <w:pStyle w:val="TAL"/>
              <w:rPr>
                <w:ins w:id="370" w:author="Author"/>
                <w:rFonts w:cs="Arial"/>
                <w:lang w:eastAsia="ja-JP"/>
              </w:rPr>
            </w:pPr>
            <w:ins w:id="371" w:author="Author">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[9]</w:t>
              </w:r>
              <w:r>
                <w:rPr>
                  <w:rFonts w:eastAsiaTheme="minorEastAsia" w:cs="Arial"/>
                  <w:lang w:eastAsia="zh-CN"/>
                </w:rPr>
                <w:t>.</w:t>
              </w:r>
            </w:ins>
          </w:p>
        </w:tc>
      </w:tr>
      <w:tr w:rsidR="00A31584" w14:paraId="41B8A266" w14:textId="77777777" w:rsidTr="00133D69">
        <w:trPr>
          <w:ins w:id="372" w:author="Author"/>
        </w:trPr>
        <w:tc>
          <w:tcPr>
            <w:tcW w:w="2551" w:type="dxa"/>
          </w:tcPr>
          <w:p w14:paraId="787F7682" w14:textId="77777777" w:rsidR="00A31584" w:rsidRDefault="00A31584" w:rsidP="00133D69">
            <w:pPr>
              <w:pStyle w:val="TAL"/>
              <w:rPr>
                <w:ins w:id="373" w:author="Author"/>
                <w:rFonts w:cs="Arial"/>
                <w:lang w:eastAsia="ja-JP"/>
              </w:rPr>
            </w:pPr>
            <w:ins w:id="374" w:author="Author">
              <w:r>
                <w:rPr>
                  <w:rFonts w:cs="Arial"/>
                  <w:lang w:eastAsia="ja-JP"/>
                </w:rPr>
                <w:t>Clock Accuracy</w:t>
              </w:r>
            </w:ins>
          </w:p>
        </w:tc>
        <w:tc>
          <w:tcPr>
            <w:tcW w:w="1020" w:type="dxa"/>
          </w:tcPr>
          <w:p w14:paraId="4CF253E2" w14:textId="77777777" w:rsidR="00A31584" w:rsidRDefault="00A31584" w:rsidP="00133D69">
            <w:pPr>
              <w:pStyle w:val="TAL"/>
              <w:rPr>
                <w:ins w:id="375" w:author="Author"/>
                <w:rFonts w:cs="Arial"/>
                <w:lang w:eastAsia="ja-JP"/>
              </w:rPr>
            </w:pPr>
            <w:ins w:id="376" w:author="Author">
              <w:r>
                <w:rPr>
                  <w:rFonts w:cs="Arial"/>
                  <w:lang w:eastAsia="ja-JP"/>
                </w:rPr>
                <w:t>O</w:t>
              </w:r>
            </w:ins>
          </w:p>
        </w:tc>
        <w:tc>
          <w:tcPr>
            <w:tcW w:w="1474" w:type="dxa"/>
          </w:tcPr>
          <w:p w14:paraId="0788EC48" w14:textId="77777777" w:rsidR="00A31584" w:rsidRDefault="00A31584" w:rsidP="00133D69">
            <w:pPr>
              <w:pStyle w:val="TAL"/>
              <w:rPr>
                <w:ins w:id="377" w:author="Author"/>
                <w:i/>
                <w:lang w:eastAsia="ja-JP"/>
              </w:rPr>
            </w:pPr>
          </w:p>
        </w:tc>
        <w:tc>
          <w:tcPr>
            <w:tcW w:w="1871" w:type="dxa"/>
          </w:tcPr>
          <w:p w14:paraId="2ADD3E34" w14:textId="77777777" w:rsidR="00A31584" w:rsidRDefault="00A31584" w:rsidP="00133D69">
            <w:pPr>
              <w:pStyle w:val="TAL"/>
              <w:rPr>
                <w:ins w:id="378" w:author="Author"/>
                <w:rFonts w:cs="Arial"/>
                <w:lang w:eastAsia="ja-JP"/>
              </w:rPr>
            </w:pPr>
            <w:ins w:id="379" w:author="Author">
              <w:r>
                <w:rPr>
                  <w:rFonts w:cs="Arial"/>
                  <w:lang w:eastAsia="ja-JP"/>
                </w:rPr>
                <w:t>9.3.1.x5</w:t>
              </w:r>
            </w:ins>
          </w:p>
        </w:tc>
        <w:tc>
          <w:tcPr>
            <w:tcW w:w="2891" w:type="dxa"/>
          </w:tcPr>
          <w:p w14:paraId="04A825A3" w14:textId="77777777" w:rsidR="00A31584" w:rsidRDefault="00A31584" w:rsidP="00133D69">
            <w:pPr>
              <w:pStyle w:val="TAL"/>
              <w:rPr>
                <w:ins w:id="380" w:author="Author"/>
                <w:rFonts w:cs="Arial"/>
                <w:lang w:eastAsia="ja-JP"/>
              </w:rPr>
            </w:pPr>
          </w:p>
        </w:tc>
      </w:tr>
      <w:tr w:rsidR="00A31584" w14:paraId="0141750E" w14:textId="77777777" w:rsidTr="00133D69">
        <w:trPr>
          <w:ins w:id="381" w:author="Author"/>
        </w:trPr>
        <w:tc>
          <w:tcPr>
            <w:tcW w:w="2551" w:type="dxa"/>
          </w:tcPr>
          <w:p w14:paraId="633B0822" w14:textId="77777777" w:rsidR="00A31584" w:rsidRDefault="00A31584" w:rsidP="00133D69">
            <w:pPr>
              <w:pStyle w:val="TAL"/>
              <w:rPr>
                <w:ins w:id="382" w:author="Author"/>
                <w:rFonts w:cs="Arial"/>
                <w:lang w:eastAsia="ja-JP"/>
              </w:rPr>
            </w:pPr>
            <w:ins w:id="383" w:author="Author">
              <w:r>
                <w:rPr>
                  <w:rFonts w:cs="Arial"/>
                  <w:lang w:eastAsia="ja-JP"/>
                </w:rPr>
                <w:t>Parent Time Source</w:t>
              </w:r>
            </w:ins>
          </w:p>
        </w:tc>
        <w:tc>
          <w:tcPr>
            <w:tcW w:w="1020" w:type="dxa"/>
          </w:tcPr>
          <w:p w14:paraId="6AB3DB76" w14:textId="77777777" w:rsidR="00A31584" w:rsidRDefault="00A31584" w:rsidP="00133D69">
            <w:pPr>
              <w:pStyle w:val="TAL"/>
              <w:rPr>
                <w:ins w:id="384" w:author="Author"/>
                <w:rFonts w:cs="Arial"/>
                <w:lang w:eastAsia="ja-JP"/>
              </w:rPr>
            </w:pPr>
            <w:ins w:id="385" w:author="Author">
              <w:r>
                <w:rPr>
                  <w:rFonts w:cs="Arial"/>
                  <w:lang w:eastAsia="ja-JP"/>
                </w:rPr>
                <w:t>O</w:t>
              </w:r>
            </w:ins>
          </w:p>
        </w:tc>
        <w:tc>
          <w:tcPr>
            <w:tcW w:w="1474" w:type="dxa"/>
          </w:tcPr>
          <w:p w14:paraId="10F73947" w14:textId="77777777" w:rsidR="00A31584" w:rsidRDefault="00A31584" w:rsidP="00133D69">
            <w:pPr>
              <w:pStyle w:val="TAL"/>
              <w:rPr>
                <w:ins w:id="386" w:author="Author"/>
                <w:i/>
                <w:lang w:eastAsia="ja-JP"/>
              </w:rPr>
            </w:pPr>
          </w:p>
        </w:tc>
        <w:tc>
          <w:tcPr>
            <w:tcW w:w="1871" w:type="dxa"/>
          </w:tcPr>
          <w:p w14:paraId="775D127C" w14:textId="77777777" w:rsidR="00A31584" w:rsidRDefault="00A31584" w:rsidP="00133D69">
            <w:pPr>
              <w:pStyle w:val="TAL"/>
              <w:rPr>
                <w:ins w:id="387" w:author="Author"/>
                <w:rFonts w:cs="Arial"/>
                <w:lang w:eastAsia="ja-JP"/>
              </w:rPr>
            </w:pPr>
            <w:ins w:id="388" w:author="Author">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ins>
          </w:p>
        </w:tc>
        <w:tc>
          <w:tcPr>
            <w:tcW w:w="2891" w:type="dxa"/>
          </w:tcPr>
          <w:p w14:paraId="489B1A01" w14:textId="77777777" w:rsidR="00A31584" w:rsidRDefault="00A31584" w:rsidP="00133D69">
            <w:pPr>
              <w:pStyle w:val="TAL"/>
              <w:rPr>
                <w:ins w:id="389" w:author="Author"/>
                <w:rFonts w:cs="Arial"/>
                <w:lang w:eastAsia="ja-JP"/>
              </w:rPr>
            </w:pPr>
          </w:p>
        </w:tc>
      </w:tr>
    </w:tbl>
    <w:p w14:paraId="473441A6" w14:textId="77777777" w:rsidR="00A31584" w:rsidRDefault="00A31584" w:rsidP="00A31584">
      <w:pPr>
        <w:rPr>
          <w:ins w:id="390" w:author="Author"/>
        </w:rPr>
      </w:pPr>
    </w:p>
    <w:p w14:paraId="3AC7538D" w14:textId="77777777" w:rsidR="00A31584" w:rsidRDefault="00A31584" w:rsidP="00A31584">
      <w:pPr>
        <w:pStyle w:val="Heading4"/>
        <w:rPr>
          <w:ins w:id="391" w:author="Author"/>
        </w:rPr>
      </w:pPr>
      <w:ins w:id="392" w:author="Author">
        <w:r>
          <w:t>9.3.1.x5</w:t>
        </w:r>
        <w:r>
          <w:tab/>
          <w:t>Clock Accuracy</w:t>
        </w:r>
      </w:ins>
    </w:p>
    <w:p w14:paraId="0BDD09CA" w14:textId="77777777" w:rsidR="00A31584" w:rsidRDefault="00A31584" w:rsidP="00A31584">
      <w:pPr>
        <w:rPr>
          <w:ins w:id="393" w:author="Author"/>
        </w:rPr>
      </w:pPr>
      <w:ins w:id="394" w:author="Author">
        <w:r>
          <w:t xml:space="preserve">This IE indicates the clock accuracy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31584" w14:paraId="2C2809A3" w14:textId="77777777" w:rsidTr="00133D69">
        <w:trPr>
          <w:ins w:id="395" w:author="Author"/>
        </w:trPr>
        <w:tc>
          <w:tcPr>
            <w:tcW w:w="2551" w:type="dxa"/>
          </w:tcPr>
          <w:p w14:paraId="39CD3B63" w14:textId="77777777" w:rsidR="00A31584" w:rsidRDefault="00A31584" w:rsidP="00133D69">
            <w:pPr>
              <w:pStyle w:val="TAH"/>
              <w:rPr>
                <w:ins w:id="396" w:author="Author"/>
                <w:rFonts w:cs="Arial"/>
                <w:lang w:eastAsia="ja-JP"/>
              </w:rPr>
            </w:pPr>
            <w:ins w:id="397" w:author="Author">
              <w:r>
                <w:rPr>
                  <w:rFonts w:cs="Arial"/>
                  <w:lang w:eastAsia="ja-JP"/>
                </w:rPr>
                <w:t>IE/Group Name</w:t>
              </w:r>
            </w:ins>
          </w:p>
        </w:tc>
        <w:tc>
          <w:tcPr>
            <w:tcW w:w="1020" w:type="dxa"/>
          </w:tcPr>
          <w:p w14:paraId="116C16DD" w14:textId="77777777" w:rsidR="00A31584" w:rsidRDefault="00A31584" w:rsidP="00133D69">
            <w:pPr>
              <w:pStyle w:val="TAH"/>
              <w:rPr>
                <w:ins w:id="398" w:author="Author"/>
                <w:rFonts w:cs="Arial"/>
                <w:lang w:eastAsia="ja-JP"/>
              </w:rPr>
            </w:pPr>
            <w:ins w:id="399" w:author="Author">
              <w:r>
                <w:rPr>
                  <w:rFonts w:cs="Arial"/>
                  <w:lang w:eastAsia="ja-JP"/>
                </w:rPr>
                <w:t>Presence</w:t>
              </w:r>
            </w:ins>
          </w:p>
        </w:tc>
        <w:tc>
          <w:tcPr>
            <w:tcW w:w="1474" w:type="dxa"/>
          </w:tcPr>
          <w:p w14:paraId="7AB5E437" w14:textId="77777777" w:rsidR="00A31584" w:rsidRDefault="00A31584" w:rsidP="00133D69">
            <w:pPr>
              <w:pStyle w:val="TAH"/>
              <w:rPr>
                <w:ins w:id="400" w:author="Author"/>
                <w:rFonts w:cs="Arial"/>
                <w:lang w:eastAsia="ja-JP"/>
              </w:rPr>
            </w:pPr>
            <w:ins w:id="401" w:author="Author">
              <w:r>
                <w:rPr>
                  <w:rFonts w:cs="Arial"/>
                  <w:lang w:eastAsia="ja-JP"/>
                </w:rPr>
                <w:t>Range</w:t>
              </w:r>
            </w:ins>
          </w:p>
        </w:tc>
        <w:tc>
          <w:tcPr>
            <w:tcW w:w="1871" w:type="dxa"/>
          </w:tcPr>
          <w:p w14:paraId="2F00FA35" w14:textId="77777777" w:rsidR="00A31584" w:rsidRDefault="00A31584" w:rsidP="00133D69">
            <w:pPr>
              <w:pStyle w:val="TAH"/>
              <w:rPr>
                <w:ins w:id="402" w:author="Author"/>
                <w:rFonts w:cs="Arial"/>
                <w:lang w:eastAsia="ja-JP"/>
              </w:rPr>
            </w:pPr>
            <w:ins w:id="403" w:author="Author">
              <w:r>
                <w:rPr>
                  <w:rFonts w:cs="Arial"/>
                  <w:lang w:eastAsia="ja-JP"/>
                </w:rPr>
                <w:t>IE type and reference</w:t>
              </w:r>
            </w:ins>
          </w:p>
        </w:tc>
        <w:tc>
          <w:tcPr>
            <w:tcW w:w="2891" w:type="dxa"/>
          </w:tcPr>
          <w:p w14:paraId="538B9034" w14:textId="77777777" w:rsidR="00A31584" w:rsidRDefault="00A31584" w:rsidP="00133D69">
            <w:pPr>
              <w:pStyle w:val="TAH"/>
              <w:rPr>
                <w:ins w:id="404" w:author="Author"/>
                <w:rFonts w:cs="Arial"/>
                <w:lang w:eastAsia="ja-JP"/>
              </w:rPr>
            </w:pPr>
            <w:ins w:id="405" w:author="Author">
              <w:r>
                <w:rPr>
                  <w:rFonts w:cs="Arial"/>
                  <w:lang w:eastAsia="ja-JP"/>
                </w:rPr>
                <w:t>Semantics description</w:t>
              </w:r>
            </w:ins>
          </w:p>
        </w:tc>
      </w:tr>
      <w:tr w:rsidR="00A31584" w14:paraId="2D9F9370" w14:textId="77777777" w:rsidTr="00133D69">
        <w:trPr>
          <w:ins w:id="406" w:author="Author"/>
        </w:trPr>
        <w:tc>
          <w:tcPr>
            <w:tcW w:w="2551" w:type="dxa"/>
          </w:tcPr>
          <w:p w14:paraId="17067787" w14:textId="77777777" w:rsidR="00A31584" w:rsidRDefault="00A31584" w:rsidP="00133D69">
            <w:pPr>
              <w:pStyle w:val="TAL"/>
              <w:rPr>
                <w:ins w:id="407" w:author="Author"/>
                <w:rFonts w:cs="Arial"/>
                <w:lang w:eastAsia="ja-JP"/>
              </w:rPr>
            </w:pPr>
            <w:ins w:id="408" w:author="Author">
              <w:r>
                <w:rPr>
                  <w:rFonts w:cs="Arial"/>
                  <w:lang w:eastAsia="ja-JP"/>
                </w:rPr>
                <w:t xml:space="preserve">CHOICE </w:t>
              </w:r>
              <w:r>
                <w:rPr>
                  <w:rFonts w:cs="Arial"/>
                  <w:i/>
                  <w:iCs/>
                  <w:lang w:eastAsia="ja-JP"/>
                </w:rPr>
                <w:t>Clock Accuracy</w:t>
              </w:r>
            </w:ins>
          </w:p>
        </w:tc>
        <w:tc>
          <w:tcPr>
            <w:tcW w:w="1020" w:type="dxa"/>
          </w:tcPr>
          <w:p w14:paraId="6E242A31" w14:textId="77777777" w:rsidR="00A31584" w:rsidRDefault="00A31584" w:rsidP="00133D69">
            <w:pPr>
              <w:pStyle w:val="TAL"/>
              <w:rPr>
                <w:ins w:id="409" w:author="Author"/>
                <w:rFonts w:cs="Arial"/>
                <w:lang w:eastAsia="ja-JP"/>
              </w:rPr>
            </w:pPr>
            <w:ins w:id="410" w:author="Author">
              <w:r>
                <w:rPr>
                  <w:rFonts w:cs="Arial"/>
                  <w:lang w:eastAsia="ja-JP"/>
                </w:rPr>
                <w:t>M</w:t>
              </w:r>
            </w:ins>
          </w:p>
        </w:tc>
        <w:tc>
          <w:tcPr>
            <w:tcW w:w="1474" w:type="dxa"/>
          </w:tcPr>
          <w:p w14:paraId="7C7383D2" w14:textId="77777777" w:rsidR="00A31584" w:rsidRDefault="00A31584" w:rsidP="00133D69">
            <w:pPr>
              <w:pStyle w:val="TAL"/>
              <w:rPr>
                <w:ins w:id="411" w:author="Author"/>
                <w:i/>
                <w:lang w:eastAsia="ja-JP"/>
              </w:rPr>
            </w:pPr>
          </w:p>
        </w:tc>
        <w:tc>
          <w:tcPr>
            <w:tcW w:w="1871" w:type="dxa"/>
          </w:tcPr>
          <w:p w14:paraId="76951063" w14:textId="77777777" w:rsidR="00A31584" w:rsidRDefault="00A31584" w:rsidP="00133D69">
            <w:pPr>
              <w:pStyle w:val="TAL"/>
              <w:rPr>
                <w:ins w:id="412" w:author="Author"/>
                <w:rFonts w:cs="Arial"/>
                <w:lang w:eastAsia="ja-JP"/>
              </w:rPr>
            </w:pPr>
          </w:p>
        </w:tc>
        <w:tc>
          <w:tcPr>
            <w:tcW w:w="2891" w:type="dxa"/>
          </w:tcPr>
          <w:p w14:paraId="4FA2A4F8" w14:textId="77777777" w:rsidR="00A31584" w:rsidRDefault="00A31584" w:rsidP="00133D69">
            <w:pPr>
              <w:pStyle w:val="TAL"/>
              <w:rPr>
                <w:ins w:id="413" w:author="Author"/>
                <w:rFonts w:cs="Arial"/>
                <w:lang w:eastAsia="ja-JP"/>
              </w:rPr>
            </w:pPr>
          </w:p>
        </w:tc>
      </w:tr>
      <w:tr w:rsidR="00A31584" w14:paraId="56290551" w14:textId="77777777" w:rsidTr="00133D69">
        <w:trPr>
          <w:ins w:id="414" w:author="Author"/>
        </w:trPr>
        <w:tc>
          <w:tcPr>
            <w:tcW w:w="2551" w:type="dxa"/>
          </w:tcPr>
          <w:p w14:paraId="5DE80541" w14:textId="3ED0B657" w:rsidR="00A31584" w:rsidRDefault="00A31584" w:rsidP="00874D33">
            <w:pPr>
              <w:pStyle w:val="TAL"/>
              <w:ind w:left="86"/>
              <w:rPr>
                <w:ins w:id="415" w:author="Author"/>
                <w:rFonts w:cs="Arial"/>
                <w:lang w:eastAsia="ja-JP"/>
              </w:rPr>
            </w:pPr>
            <w:ins w:id="416" w:author="Author">
              <w:r>
                <w:rPr>
                  <w:rFonts w:cs="Arial"/>
                  <w:lang w:eastAsia="ja-JP"/>
                </w:rPr>
                <w:t>&gt;</w:t>
              </w:r>
              <w:del w:id="417" w:author="Huawei" w:date="2023-09-20T19:54:00Z">
                <w:r w:rsidDel="00874D33">
                  <w:rPr>
                    <w:rFonts w:cs="Arial"/>
                    <w:i/>
                    <w:iCs/>
                    <w:lang w:eastAsia="ja-JP"/>
                  </w:rPr>
                  <w:delText>choice1</w:delText>
                </w:r>
              </w:del>
            </w:ins>
            <w:ins w:id="418" w:author="Huawei" w:date="2023-09-20T19:54:00Z">
              <w:r w:rsidR="00874D33">
                <w:rPr>
                  <w:rFonts w:cs="Arial"/>
                  <w:i/>
                  <w:iCs/>
                  <w:lang w:eastAsia="ja-JP"/>
                </w:rPr>
                <w:t>Index</w:t>
              </w:r>
            </w:ins>
          </w:p>
        </w:tc>
        <w:tc>
          <w:tcPr>
            <w:tcW w:w="1020" w:type="dxa"/>
          </w:tcPr>
          <w:p w14:paraId="291E7917" w14:textId="77777777" w:rsidR="00A31584" w:rsidRDefault="00A31584" w:rsidP="00133D69">
            <w:pPr>
              <w:pStyle w:val="TAL"/>
              <w:rPr>
                <w:ins w:id="419" w:author="Author"/>
                <w:rFonts w:cs="Arial"/>
                <w:lang w:eastAsia="ja-JP"/>
              </w:rPr>
            </w:pPr>
          </w:p>
        </w:tc>
        <w:tc>
          <w:tcPr>
            <w:tcW w:w="1474" w:type="dxa"/>
          </w:tcPr>
          <w:p w14:paraId="11181F1B" w14:textId="77777777" w:rsidR="00A31584" w:rsidRDefault="00A31584" w:rsidP="00133D69">
            <w:pPr>
              <w:pStyle w:val="TAL"/>
              <w:rPr>
                <w:ins w:id="420" w:author="Author"/>
                <w:i/>
                <w:lang w:eastAsia="ja-JP"/>
              </w:rPr>
            </w:pPr>
          </w:p>
        </w:tc>
        <w:tc>
          <w:tcPr>
            <w:tcW w:w="1871" w:type="dxa"/>
          </w:tcPr>
          <w:p w14:paraId="656E07AD" w14:textId="77777777" w:rsidR="00A31584" w:rsidRDefault="00A31584" w:rsidP="00133D69">
            <w:pPr>
              <w:pStyle w:val="TAL"/>
              <w:rPr>
                <w:ins w:id="421" w:author="Author"/>
                <w:rFonts w:cs="Arial"/>
                <w:lang w:eastAsia="ja-JP"/>
              </w:rPr>
            </w:pPr>
          </w:p>
        </w:tc>
        <w:tc>
          <w:tcPr>
            <w:tcW w:w="2891" w:type="dxa"/>
          </w:tcPr>
          <w:p w14:paraId="492972E1" w14:textId="77777777" w:rsidR="00A31584" w:rsidRDefault="00A31584" w:rsidP="00133D69">
            <w:pPr>
              <w:pStyle w:val="TAL"/>
              <w:rPr>
                <w:ins w:id="422" w:author="Author"/>
                <w:rFonts w:cs="Arial"/>
                <w:lang w:eastAsia="ja-JP"/>
              </w:rPr>
            </w:pPr>
          </w:p>
        </w:tc>
      </w:tr>
      <w:tr w:rsidR="00874D33" w14:paraId="09F5C999" w14:textId="77777777" w:rsidTr="00133D69">
        <w:trPr>
          <w:ins w:id="423" w:author="Author"/>
        </w:trPr>
        <w:tc>
          <w:tcPr>
            <w:tcW w:w="2551" w:type="dxa"/>
          </w:tcPr>
          <w:p w14:paraId="7EBDDD9F" w14:textId="7F35BD0E" w:rsidR="00874D33" w:rsidRDefault="00874D33" w:rsidP="00874D33">
            <w:pPr>
              <w:pStyle w:val="TAL"/>
              <w:ind w:left="173"/>
              <w:rPr>
                <w:ins w:id="424" w:author="Author"/>
                <w:rFonts w:cs="Arial"/>
                <w:lang w:eastAsia="ja-JP"/>
              </w:rPr>
            </w:pPr>
            <w:ins w:id="425" w:author="Author">
              <w:r>
                <w:rPr>
                  <w:rFonts w:cs="Arial"/>
                  <w:lang w:eastAsia="ja-JP"/>
                </w:rPr>
                <w:t>&gt;&gt;</w:t>
              </w:r>
              <w:del w:id="426" w:author="Huawei" w:date="2023-09-20T19:54:00Z">
                <w:r w:rsidDel="00874D33">
                  <w:rPr>
                    <w:rFonts w:cs="Arial"/>
                    <w:highlight w:val="yellow"/>
                    <w:lang w:eastAsia="ja-JP"/>
                  </w:rPr>
                  <w:delText>[FFS]</w:delText>
                </w:r>
              </w:del>
            </w:ins>
            <w:ins w:id="427" w:author="Huawei" w:date="2023-09-20T19:54:00Z">
              <w:r>
                <w:rPr>
                  <w:rFonts w:cs="Arial"/>
                  <w:lang w:eastAsia="ja-JP"/>
                </w:rPr>
                <w:t>Accuracy index</w:t>
              </w:r>
            </w:ins>
          </w:p>
        </w:tc>
        <w:tc>
          <w:tcPr>
            <w:tcW w:w="1020" w:type="dxa"/>
          </w:tcPr>
          <w:p w14:paraId="54EC1DDD" w14:textId="77777777" w:rsidR="00874D33" w:rsidRDefault="00874D33" w:rsidP="00874D33">
            <w:pPr>
              <w:pStyle w:val="TAL"/>
              <w:rPr>
                <w:ins w:id="428" w:author="Author"/>
                <w:rFonts w:cs="Arial"/>
                <w:lang w:eastAsia="ja-JP"/>
              </w:rPr>
            </w:pPr>
          </w:p>
        </w:tc>
        <w:tc>
          <w:tcPr>
            <w:tcW w:w="1474" w:type="dxa"/>
          </w:tcPr>
          <w:p w14:paraId="01427FEE" w14:textId="77777777" w:rsidR="00874D33" w:rsidRDefault="00874D33" w:rsidP="00874D33">
            <w:pPr>
              <w:pStyle w:val="TAL"/>
              <w:rPr>
                <w:ins w:id="429" w:author="Author"/>
                <w:i/>
                <w:lang w:eastAsia="ja-JP"/>
              </w:rPr>
            </w:pPr>
          </w:p>
        </w:tc>
        <w:tc>
          <w:tcPr>
            <w:tcW w:w="1871" w:type="dxa"/>
          </w:tcPr>
          <w:p w14:paraId="6F327C5D" w14:textId="781BE952" w:rsidR="00874D33" w:rsidRDefault="00874D33" w:rsidP="00467B8A">
            <w:pPr>
              <w:pStyle w:val="TAL"/>
              <w:overflowPunct w:val="0"/>
              <w:autoSpaceDE w:val="0"/>
              <w:autoSpaceDN w:val="0"/>
              <w:adjustRightInd w:val="0"/>
              <w:textAlignment w:val="baseline"/>
              <w:rPr>
                <w:ins w:id="430" w:author="Author"/>
                <w:rFonts w:cs="Arial"/>
                <w:lang w:eastAsia="ja-JP"/>
              </w:rPr>
            </w:pPr>
            <w:proofErr w:type="gramStart"/>
            <w:ins w:id="431" w:author="Huawei" w:date="2023-09-20T19:54:00Z">
              <w:r w:rsidRPr="00467B8A">
                <w:rPr>
                  <w:rFonts w:hint="eastAsia"/>
                  <w:lang w:eastAsia="ja-JP"/>
                </w:rPr>
                <w:t>I</w:t>
              </w:r>
              <w:r w:rsidRPr="00467B8A">
                <w:rPr>
                  <w:lang w:eastAsia="ja-JP"/>
                </w:rPr>
                <w:t>NTEGER(</w:t>
              </w:r>
            </w:ins>
            <w:proofErr w:type="gramEnd"/>
            <w:ins w:id="432" w:author="Huawei" w:date="2023-09-28T11:11:00Z">
              <w:r w:rsidR="00B74267" w:rsidRPr="00467B8A">
                <w:rPr>
                  <w:lang w:eastAsia="ja-JP"/>
                </w:rPr>
                <w:t>32</w:t>
              </w:r>
            </w:ins>
            <w:ins w:id="433" w:author="Huawei" w:date="2023-09-20T19:54:00Z">
              <w:r w:rsidRPr="00467B8A">
                <w:rPr>
                  <w:lang w:eastAsia="ja-JP"/>
                </w:rPr>
                <w:t>..</w:t>
              </w:r>
            </w:ins>
            <w:ins w:id="434" w:author="Huawei" w:date="2023-09-28T11:11:00Z">
              <w:r w:rsidR="00B74267" w:rsidRPr="00467B8A">
                <w:rPr>
                  <w:lang w:eastAsia="ja-JP"/>
                </w:rPr>
                <w:t>47</w:t>
              </w:r>
            </w:ins>
            <w:ins w:id="435" w:author="Huawei" w:date="2023-09-28T11:20:00Z">
              <w:r w:rsidR="009A3694" w:rsidRPr="00467B8A">
                <w:rPr>
                  <w:lang w:eastAsia="ja-JP"/>
                </w:rPr>
                <w:t>,</w:t>
              </w:r>
              <w:r w:rsidR="00193E72" w:rsidRPr="00467B8A">
                <w:rPr>
                  <w:lang w:eastAsia="ja-JP"/>
                </w:rPr>
                <w:t xml:space="preserve"> .</w:t>
              </w:r>
            </w:ins>
            <w:ins w:id="436" w:author="Huawei" w:date="2023-09-20T19:54:00Z">
              <w:r w:rsidRPr="00467B8A">
                <w:rPr>
                  <w:lang w:eastAsia="ja-JP"/>
                </w:rPr>
                <w:t>..)</w:t>
              </w:r>
            </w:ins>
          </w:p>
        </w:tc>
        <w:tc>
          <w:tcPr>
            <w:tcW w:w="2891" w:type="dxa"/>
          </w:tcPr>
          <w:p w14:paraId="7ED9F0BF" w14:textId="163F651C" w:rsidR="00874D33" w:rsidRDefault="00874D33" w:rsidP="00874D33">
            <w:pPr>
              <w:pStyle w:val="TAL"/>
              <w:rPr>
                <w:ins w:id="437" w:author="Author"/>
                <w:rFonts w:cs="Arial"/>
                <w:lang w:eastAsia="ja-JP"/>
              </w:rPr>
            </w:pPr>
            <w:ins w:id="438" w:author="Huawei" w:date="2023-09-20T19:54:00Z">
              <w:r>
                <w:rPr>
                  <w:rFonts w:cs="Arial"/>
                  <w:lang w:eastAsia="ja-JP"/>
                </w:rPr>
                <w:t xml:space="preserve">The integer value indicates the </w:t>
              </w:r>
              <w:proofErr w:type="spellStart"/>
              <w:r w:rsidRPr="000D1354">
                <w:rPr>
                  <w:rFonts w:cs="Arial"/>
                  <w:lang w:eastAsia="ja-JP"/>
                </w:rPr>
                <w:t>clockAccuracy</w:t>
              </w:r>
              <w:proofErr w:type="spellEnd"/>
              <w:r w:rsidRPr="000D1354">
                <w:rPr>
                  <w:rFonts w:cs="Arial"/>
                  <w:lang w:eastAsia="ja-JP"/>
                </w:rPr>
                <w:t xml:space="preserve"> enumeration</w:t>
              </w:r>
              <w:r>
                <w:rPr>
                  <w:rFonts w:cs="Arial"/>
                  <w:lang w:eastAsia="ja-JP"/>
                </w:rPr>
                <w:t xml:space="preserve"> value specified in </w:t>
              </w:r>
              <w:r w:rsidRPr="000D1354">
                <w:rPr>
                  <w:rFonts w:cs="Arial"/>
                  <w:lang w:eastAsia="ja-JP"/>
                </w:rPr>
                <w:t xml:space="preserve">Table 5 of clause 7.6.2.6 of </w:t>
              </w:r>
              <w:r w:rsidRPr="001B7C50">
                <w:t>IEEE Std 1588</w:t>
              </w:r>
              <w:r>
                <w:rPr>
                  <w:rFonts w:eastAsiaTheme="minorEastAsia" w:cs="Arial"/>
                  <w:lang w:eastAsia="zh-CN"/>
                </w:rPr>
                <w:t xml:space="preserve"> [AA]</w:t>
              </w:r>
              <w:r w:rsidRPr="004F12F6">
                <w:rPr>
                  <w:rFonts w:cs="Arial"/>
                  <w:lang w:eastAsia="ja-JP"/>
                </w:rPr>
                <w:t>.</w:t>
              </w:r>
            </w:ins>
          </w:p>
        </w:tc>
      </w:tr>
      <w:tr w:rsidR="00874D33" w14:paraId="6E337468" w14:textId="77777777" w:rsidTr="00133D69">
        <w:trPr>
          <w:ins w:id="439" w:author="Huawei" w:date="2023-09-20T19:54:00Z"/>
        </w:trPr>
        <w:tc>
          <w:tcPr>
            <w:tcW w:w="2551" w:type="dxa"/>
          </w:tcPr>
          <w:p w14:paraId="30AD8446" w14:textId="3981E298" w:rsidR="00874D33" w:rsidRDefault="00874D33" w:rsidP="00874D33">
            <w:pPr>
              <w:pStyle w:val="TAL"/>
              <w:ind w:left="173"/>
              <w:rPr>
                <w:ins w:id="440" w:author="Huawei" w:date="2023-09-20T19:54:00Z"/>
                <w:rFonts w:cs="Arial"/>
                <w:lang w:eastAsia="ja-JP"/>
              </w:rPr>
            </w:pPr>
            <w:ins w:id="441" w:author="Huawei" w:date="2023-09-20T19:55:00Z">
              <w:r>
                <w:rPr>
                  <w:rFonts w:cs="Arial"/>
                  <w:lang w:eastAsia="ja-JP"/>
                </w:rPr>
                <w:t>&gt;</w:t>
              </w:r>
              <w:r w:rsidRPr="00C36FD9">
                <w:rPr>
                  <w:rFonts w:cs="Arial"/>
                  <w:i/>
                  <w:iCs/>
                  <w:lang w:eastAsia="ja-JP"/>
                </w:rPr>
                <w:t>Value</w:t>
              </w:r>
            </w:ins>
          </w:p>
        </w:tc>
        <w:tc>
          <w:tcPr>
            <w:tcW w:w="1020" w:type="dxa"/>
          </w:tcPr>
          <w:p w14:paraId="0BB842CE" w14:textId="77777777" w:rsidR="00874D33" w:rsidRDefault="00874D33" w:rsidP="00874D33">
            <w:pPr>
              <w:pStyle w:val="TAL"/>
              <w:rPr>
                <w:ins w:id="442" w:author="Huawei" w:date="2023-09-20T19:54:00Z"/>
                <w:rFonts w:cs="Arial"/>
                <w:lang w:eastAsia="ja-JP"/>
              </w:rPr>
            </w:pPr>
          </w:p>
        </w:tc>
        <w:tc>
          <w:tcPr>
            <w:tcW w:w="1474" w:type="dxa"/>
          </w:tcPr>
          <w:p w14:paraId="36E7965A" w14:textId="77777777" w:rsidR="00874D33" w:rsidRDefault="00874D33" w:rsidP="00874D33">
            <w:pPr>
              <w:pStyle w:val="TAL"/>
              <w:rPr>
                <w:ins w:id="443" w:author="Huawei" w:date="2023-09-20T19:54:00Z"/>
                <w:i/>
                <w:lang w:eastAsia="ja-JP"/>
              </w:rPr>
            </w:pPr>
          </w:p>
        </w:tc>
        <w:tc>
          <w:tcPr>
            <w:tcW w:w="1871" w:type="dxa"/>
          </w:tcPr>
          <w:p w14:paraId="6D7FD967" w14:textId="77777777" w:rsidR="00874D33" w:rsidRDefault="00874D33" w:rsidP="00874D33">
            <w:pPr>
              <w:pStyle w:val="TAL"/>
              <w:rPr>
                <w:ins w:id="444" w:author="Huawei" w:date="2023-09-20T19:54:00Z"/>
                <w:rFonts w:eastAsiaTheme="minorEastAsia" w:cs="Arial"/>
                <w:lang w:eastAsia="zh-CN"/>
              </w:rPr>
            </w:pPr>
          </w:p>
        </w:tc>
        <w:tc>
          <w:tcPr>
            <w:tcW w:w="2891" w:type="dxa"/>
          </w:tcPr>
          <w:p w14:paraId="5CC43509" w14:textId="77777777" w:rsidR="00874D33" w:rsidRDefault="00874D33" w:rsidP="00874D33">
            <w:pPr>
              <w:pStyle w:val="TAL"/>
              <w:rPr>
                <w:ins w:id="445" w:author="Huawei" w:date="2023-09-20T19:54:00Z"/>
                <w:rFonts w:cs="Arial"/>
                <w:lang w:eastAsia="ja-JP"/>
              </w:rPr>
            </w:pPr>
          </w:p>
        </w:tc>
      </w:tr>
      <w:tr w:rsidR="00874D33" w14:paraId="5D3A719F" w14:textId="77777777" w:rsidTr="00133D69">
        <w:trPr>
          <w:ins w:id="446" w:author="Huawei" w:date="2023-09-20T19:54:00Z"/>
        </w:trPr>
        <w:tc>
          <w:tcPr>
            <w:tcW w:w="2551" w:type="dxa"/>
          </w:tcPr>
          <w:p w14:paraId="785D6363" w14:textId="46DEB464" w:rsidR="00874D33" w:rsidRDefault="00874D33" w:rsidP="00874D33">
            <w:pPr>
              <w:pStyle w:val="TAL"/>
              <w:ind w:left="173"/>
              <w:rPr>
                <w:ins w:id="447" w:author="Huawei" w:date="2023-09-20T19:54:00Z"/>
                <w:rFonts w:cs="Arial"/>
                <w:lang w:eastAsia="ja-JP"/>
              </w:rPr>
            </w:pPr>
            <w:ins w:id="448" w:author="Huawei" w:date="2023-09-20T19:55:00Z">
              <w:r>
                <w:rPr>
                  <w:rFonts w:cs="Arial"/>
                  <w:lang w:eastAsia="ja-JP"/>
                </w:rPr>
                <w:t>&gt;&gt;Accuracy value</w:t>
              </w:r>
            </w:ins>
          </w:p>
        </w:tc>
        <w:tc>
          <w:tcPr>
            <w:tcW w:w="1020" w:type="dxa"/>
          </w:tcPr>
          <w:p w14:paraId="31BAD509" w14:textId="68BB2BA1" w:rsidR="00874D33" w:rsidRDefault="00874D33" w:rsidP="00874D33">
            <w:pPr>
              <w:pStyle w:val="TAL"/>
              <w:rPr>
                <w:ins w:id="449" w:author="Huawei" w:date="2023-09-20T19:54:00Z"/>
                <w:rFonts w:cs="Arial"/>
                <w:lang w:eastAsia="ja-JP"/>
              </w:rPr>
            </w:pPr>
            <w:ins w:id="450" w:author="Huawei" w:date="2023-09-20T19:55:00Z">
              <w:r>
                <w:rPr>
                  <w:rFonts w:cs="Arial"/>
                  <w:lang w:eastAsia="ja-JP"/>
                </w:rPr>
                <w:t>M</w:t>
              </w:r>
            </w:ins>
          </w:p>
        </w:tc>
        <w:tc>
          <w:tcPr>
            <w:tcW w:w="1474" w:type="dxa"/>
          </w:tcPr>
          <w:p w14:paraId="678B8EB6" w14:textId="77777777" w:rsidR="00874D33" w:rsidRDefault="00874D33" w:rsidP="00874D33">
            <w:pPr>
              <w:pStyle w:val="TAL"/>
              <w:rPr>
                <w:ins w:id="451" w:author="Huawei" w:date="2023-09-20T19:54:00Z"/>
                <w:i/>
                <w:lang w:eastAsia="ja-JP"/>
              </w:rPr>
            </w:pPr>
          </w:p>
        </w:tc>
        <w:tc>
          <w:tcPr>
            <w:tcW w:w="1871" w:type="dxa"/>
          </w:tcPr>
          <w:p w14:paraId="6FEED127" w14:textId="2715D1EF" w:rsidR="00874D33" w:rsidRDefault="00874D33" w:rsidP="00874D33">
            <w:pPr>
              <w:pStyle w:val="TAL"/>
              <w:rPr>
                <w:ins w:id="452" w:author="Huawei" w:date="2023-09-20T19:54:00Z"/>
                <w:rFonts w:eastAsiaTheme="minorEastAsia" w:cs="Arial"/>
                <w:lang w:eastAsia="zh-CN"/>
              </w:rPr>
            </w:pPr>
            <w:proofErr w:type="gramStart"/>
            <w:ins w:id="453" w:author="Huawei" w:date="2023-09-20T19:55: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w:t>
              </w:r>
            </w:ins>
            <w:ins w:id="454" w:author="Huawei" w:date="2023-09-28T11:11:00Z">
              <w:r w:rsidR="00B74267" w:rsidRPr="007033CC">
                <w:rPr>
                  <w:rFonts w:cs="Arial"/>
                </w:rPr>
                <w:t xml:space="preserve"> 4000000</w:t>
              </w:r>
            </w:ins>
            <w:ins w:id="455" w:author="Huawei" w:date="2023-09-20T19:55:00Z">
              <w:r>
                <w:rPr>
                  <w:rFonts w:eastAsiaTheme="minorEastAsia" w:cs="Arial"/>
                  <w:lang w:eastAsia="zh-CN"/>
                </w:rPr>
                <w:t>,</w:t>
              </w:r>
            </w:ins>
            <w:ins w:id="456" w:author="Huawei" w:date="2023-09-28T11:21:00Z">
              <w:r w:rsidR="00467B8A">
                <w:rPr>
                  <w:rFonts w:eastAsiaTheme="minorEastAsia" w:cs="Arial"/>
                  <w:lang w:eastAsia="zh-CN"/>
                </w:rPr>
                <w:t xml:space="preserve"> …</w:t>
              </w:r>
            </w:ins>
            <w:ins w:id="457" w:author="Huawei" w:date="2023-09-20T19:55:00Z">
              <w:r>
                <w:rPr>
                  <w:rFonts w:eastAsiaTheme="minorEastAsia" w:cs="Arial"/>
                  <w:lang w:eastAsia="zh-CN"/>
                </w:rPr>
                <w:t>)</w:t>
              </w:r>
            </w:ins>
          </w:p>
        </w:tc>
        <w:tc>
          <w:tcPr>
            <w:tcW w:w="2891" w:type="dxa"/>
          </w:tcPr>
          <w:p w14:paraId="37DABABB" w14:textId="767FB8D8" w:rsidR="00874D33" w:rsidRDefault="00874D33" w:rsidP="00874D33">
            <w:pPr>
              <w:pStyle w:val="TAL"/>
              <w:rPr>
                <w:ins w:id="458" w:author="Huawei" w:date="2023-09-20T19:54:00Z"/>
                <w:rFonts w:cs="Arial"/>
                <w:lang w:eastAsia="ja-JP"/>
              </w:rPr>
            </w:pPr>
            <w:ins w:id="459" w:author="Huawei" w:date="2023-09-20T19:55:00Z">
              <w:r>
                <w:rPr>
                  <w:rFonts w:cs="Arial"/>
                  <w:lang w:eastAsia="ja-JP"/>
                </w:rPr>
                <w:t>Indicates the absolute clock accuracy value</w:t>
              </w:r>
              <w:r w:rsidRPr="004F12F6">
                <w:rPr>
                  <w:rFonts w:cs="Arial"/>
                  <w:lang w:eastAsia="ja-JP"/>
                </w:rPr>
                <w:t>.</w:t>
              </w:r>
              <w:r>
                <w:rPr>
                  <w:rFonts w:cs="Arial"/>
                  <w:lang w:eastAsia="ja-JP"/>
                </w:rPr>
                <w:t xml:space="preserve"> Unit in 25ns.</w:t>
              </w:r>
            </w:ins>
          </w:p>
        </w:tc>
      </w:tr>
    </w:tbl>
    <w:p w14:paraId="3543AFF3" w14:textId="0B7296F8" w:rsidR="00A31584" w:rsidRDefault="00A31584" w:rsidP="00A31584">
      <w:pPr>
        <w:rPr>
          <w:ins w:id="460" w:author="Author"/>
        </w:rPr>
      </w:pPr>
    </w:p>
    <w:p w14:paraId="00C1CE0E" w14:textId="3F992EE5" w:rsidR="00A31584" w:rsidDel="009564A5" w:rsidRDefault="00A31584" w:rsidP="00A31584">
      <w:pPr>
        <w:pStyle w:val="EditorsNote"/>
        <w:rPr>
          <w:del w:id="461" w:author="Huawei" w:date="2023-09-26T16:59:00Z"/>
          <w:b/>
          <w:color w:val="0070C0"/>
        </w:rPr>
      </w:pPr>
      <w:ins w:id="462" w:author="Author">
        <w:del w:id="463" w:author="Huawei" w:date="2023-09-26T16:59:00Z">
          <w:r w:rsidDel="009564A5">
            <w:delText xml:space="preserve">Editor’s Note: Encoding of the </w:delText>
          </w:r>
          <w:r w:rsidDel="009564A5">
            <w:rPr>
              <w:i/>
              <w:iCs/>
            </w:rPr>
            <w:delText>Clock Accuracy</w:delText>
          </w:r>
          <w:r w:rsidDel="009564A5">
            <w:delText xml:space="preserve"> IE is to be decided by RAN3 and should allow for different RAN implementations (e.g., CHOICE structure). Details FFS.</w:delText>
          </w:r>
        </w:del>
      </w:ins>
    </w:p>
    <w:p w14:paraId="260A9B38" w14:textId="629BCC6E" w:rsidR="00A31584" w:rsidRDefault="00A31584" w:rsidP="00A31584">
      <w:pPr>
        <w:pStyle w:val="Heading4"/>
        <w:rPr>
          <w:ins w:id="464" w:author="Author"/>
        </w:rPr>
      </w:pPr>
      <w:ins w:id="465" w:author="Author">
        <w:r>
          <w:t>9.3.1.x6</w:t>
        </w:r>
        <w:r>
          <w:tab/>
          <w:t>RAN TSS Scope</w:t>
        </w:r>
      </w:ins>
    </w:p>
    <w:p w14:paraId="7FF18CA8" w14:textId="0DFE7866" w:rsidR="00A31584" w:rsidRDefault="00A31584" w:rsidP="00A31584">
      <w:pPr>
        <w:rPr>
          <w:ins w:id="466" w:author="Author"/>
        </w:rPr>
      </w:pPr>
      <w:ins w:id="467" w:author="Author">
        <w:r>
          <w:t xml:space="preserve">This IE indicates the scope of the RAN timing synchronisation status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31584" w14:paraId="53887226" w14:textId="025B5CD3" w:rsidTr="00133D69">
        <w:trPr>
          <w:ins w:id="468" w:author="Author"/>
        </w:trPr>
        <w:tc>
          <w:tcPr>
            <w:tcW w:w="2551" w:type="dxa"/>
          </w:tcPr>
          <w:p w14:paraId="70AE0226" w14:textId="765D8BC3" w:rsidR="00A31584" w:rsidRDefault="00A31584" w:rsidP="00133D69">
            <w:pPr>
              <w:pStyle w:val="TAH"/>
              <w:rPr>
                <w:ins w:id="469" w:author="Author"/>
                <w:rFonts w:cs="Arial"/>
                <w:lang w:eastAsia="ja-JP"/>
              </w:rPr>
            </w:pPr>
            <w:ins w:id="470" w:author="Author">
              <w:r>
                <w:rPr>
                  <w:rFonts w:cs="Arial"/>
                  <w:lang w:eastAsia="ja-JP"/>
                </w:rPr>
                <w:t>IE/Group Name</w:t>
              </w:r>
            </w:ins>
          </w:p>
        </w:tc>
        <w:tc>
          <w:tcPr>
            <w:tcW w:w="1020" w:type="dxa"/>
          </w:tcPr>
          <w:p w14:paraId="5E9570CD" w14:textId="7DC7A635" w:rsidR="00A31584" w:rsidRDefault="00A31584" w:rsidP="00133D69">
            <w:pPr>
              <w:pStyle w:val="TAH"/>
              <w:rPr>
                <w:ins w:id="471" w:author="Author"/>
                <w:rFonts w:cs="Arial"/>
                <w:lang w:eastAsia="ja-JP"/>
              </w:rPr>
            </w:pPr>
            <w:ins w:id="472" w:author="Author">
              <w:r>
                <w:rPr>
                  <w:rFonts w:cs="Arial"/>
                  <w:lang w:eastAsia="ja-JP"/>
                </w:rPr>
                <w:t>Presence</w:t>
              </w:r>
            </w:ins>
          </w:p>
        </w:tc>
        <w:tc>
          <w:tcPr>
            <w:tcW w:w="1474" w:type="dxa"/>
          </w:tcPr>
          <w:p w14:paraId="26155233" w14:textId="6F402E85" w:rsidR="00A31584" w:rsidRDefault="00A31584" w:rsidP="00133D69">
            <w:pPr>
              <w:pStyle w:val="TAH"/>
              <w:rPr>
                <w:ins w:id="473" w:author="Author"/>
                <w:rFonts w:cs="Arial"/>
                <w:lang w:eastAsia="ja-JP"/>
              </w:rPr>
            </w:pPr>
            <w:ins w:id="474" w:author="Author">
              <w:r>
                <w:rPr>
                  <w:rFonts w:cs="Arial"/>
                  <w:lang w:eastAsia="ja-JP"/>
                </w:rPr>
                <w:t>Range</w:t>
              </w:r>
            </w:ins>
          </w:p>
        </w:tc>
        <w:tc>
          <w:tcPr>
            <w:tcW w:w="1871" w:type="dxa"/>
          </w:tcPr>
          <w:p w14:paraId="1AFF2D52" w14:textId="0C459A7B" w:rsidR="00A31584" w:rsidRDefault="00A31584" w:rsidP="00133D69">
            <w:pPr>
              <w:pStyle w:val="TAH"/>
              <w:rPr>
                <w:ins w:id="475" w:author="Author"/>
                <w:rFonts w:cs="Arial"/>
                <w:lang w:eastAsia="ja-JP"/>
              </w:rPr>
            </w:pPr>
            <w:ins w:id="476" w:author="Author">
              <w:r>
                <w:rPr>
                  <w:rFonts w:cs="Arial"/>
                  <w:lang w:eastAsia="ja-JP"/>
                </w:rPr>
                <w:t>IE type and reference</w:t>
              </w:r>
            </w:ins>
          </w:p>
        </w:tc>
        <w:tc>
          <w:tcPr>
            <w:tcW w:w="2891" w:type="dxa"/>
          </w:tcPr>
          <w:p w14:paraId="4A7A5E82" w14:textId="65442564" w:rsidR="00A31584" w:rsidRDefault="00A31584" w:rsidP="00133D69">
            <w:pPr>
              <w:pStyle w:val="TAH"/>
              <w:rPr>
                <w:ins w:id="477" w:author="Author"/>
                <w:rFonts w:cs="Arial"/>
                <w:lang w:eastAsia="ja-JP"/>
              </w:rPr>
            </w:pPr>
            <w:ins w:id="478" w:author="Author">
              <w:r>
                <w:rPr>
                  <w:rFonts w:cs="Arial"/>
                  <w:lang w:eastAsia="ja-JP"/>
                </w:rPr>
                <w:t>Semantics description</w:t>
              </w:r>
            </w:ins>
          </w:p>
        </w:tc>
      </w:tr>
      <w:tr w:rsidR="00A31584" w14:paraId="7D548A86" w14:textId="592DA094" w:rsidTr="00133D69">
        <w:trPr>
          <w:ins w:id="479" w:author="Author"/>
        </w:trPr>
        <w:tc>
          <w:tcPr>
            <w:tcW w:w="2551" w:type="dxa"/>
          </w:tcPr>
          <w:p w14:paraId="348FFC3D" w14:textId="1726D909" w:rsidR="00A31584" w:rsidRDefault="00A31584" w:rsidP="00133D69">
            <w:pPr>
              <w:pStyle w:val="TAL"/>
              <w:rPr>
                <w:ins w:id="480" w:author="Author"/>
                <w:rFonts w:cs="Arial"/>
                <w:lang w:eastAsia="ja-JP"/>
              </w:rPr>
            </w:pPr>
            <w:ins w:id="481" w:author="Author">
              <w:r>
                <w:rPr>
                  <w:rFonts w:cs="Arial"/>
                  <w:lang w:eastAsia="ja-JP"/>
                </w:rPr>
                <w:t xml:space="preserve">CHOICE </w:t>
              </w:r>
              <w:r>
                <w:rPr>
                  <w:rFonts w:cs="Arial"/>
                  <w:i/>
                  <w:iCs/>
                  <w:lang w:eastAsia="ja-JP"/>
                </w:rPr>
                <w:t>RAN TSS scope</w:t>
              </w:r>
            </w:ins>
          </w:p>
        </w:tc>
        <w:tc>
          <w:tcPr>
            <w:tcW w:w="1020" w:type="dxa"/>
          </w:tcPr>
          <w:p w14:paraId="12CC813C" w14:textId="4860F3C2" w:rsidR="00A31584" w:rsidRDefault="00A31584" w:rsidP="00133D69">
            <w:pPr>
              <w:pStyle w:val="TAL"/>
              <w:rPr>
                <w:ins w:id="482" w:author="Author"/>
                <w:rFonts w:cs="Arial"/>
                <w:lang w:eastAsia="ja-JP"/>
              </w:rPr>
            </w:pPr>
            <w:ins w:id="483" w:author="Author">
              <w:r>
                <w:rPr>
                  <w:rFonts w:cs="Arial"/>
                  <w:lang w:eastAsia="ja-JP"/>
                </w:rPr>
                <w:t>M</w:t>
              </w:r>
            </w:ins>
          </w:p>
        </w:tc>
        <w:tc>
          <w:tcPr>
            <w:tcW w:w="1474" w:type="dxa"/>
          </w:tcPr>
          <w:p w14:paraId="4A86A2CD" w14:textId="4A742E77" w:rsidR="00A31584" w:rsidRDefault="00A31584" w:rsidP="00133D69">
            <w:pPr>
              <w:pStyle w:val="TAL"/>
              <w:rPr>
                <w:ins w:id="484" w:author="Author"/>
                <w:i/>
                <w:lang w:eastAsia="ja-JP"/>
              </w:rPr>
            </w:pPr>
          </w:p>
        </w:tc>
        <w:tc>
          <w:tcPr>
            <w:tcW w:w="1871" w:type="dxa"/>
          </w:tcPr>
          <w:p w14:paraId="2A2081AB" w14:textId="66275C73" w:rsidR="00A31584" w:rsidRDefault="00A31584" w:rsidP="00133D69">
            <w:pPr>
              <w:pStyle w:val="TAL"/>
              <w:rPr>
                <w:ins w:id="485" w:author="Author"/>
                <w:rFonts w:cs="Arial"/>
                <w:lang w:eastAsia="ja-JP"/>
              </w:rPr>
            </w:pPr>
          </w:p>
        </w:tc>
        <w:tc>
          <w:tcPr>
            <w:tcW w:w="2891" w:type="dxa"/>
          </w:tcPr>
          <w:p w14:paraId="3C1B45E1" w14:textId="0F12A416" w:rsidR="00A31584" w:rsidRDefault="00A31584" w:rsidP="00133D69">
            <w:pPr>
              <w:pStyle w:val="TAL"/>
              <w:rPr>
                <w:ins w:id="486" w:author="Author"/>
                <w:rFonts w:cs="Arial"/>
                <w:lang w:eastAsia="ja-JP"/>
              </w:rPr>
            </w:pPr>
          </w:p>
        </w:tc>
      </w:tr>
      <w:tr w:rsidR="00A31584" w14:paraId="45AF0E7D" w14:textId="74575D9D" w:rsidTr="00133D69">
        <w:trPr>
          <w:ins w:id="487" w:author="Author"/>
        </w:trPr>
        <w:tc>
          <w:tcPr>
            <w:tcW w:w="2551" w:type="dxa"/>
          </w:tcPr>
          <w:p w14:paraId="2F5322F4" w14:textId="37D2353E" w:rsidR="00A31584" w:rsidRDefault="00A31584" w:rsidP="00133D69">
            <w:pPr>
              <w:pStyle w:val="TAL"/>
              <w:ind w:left="86"/>
              <w:rPr>
                <w:ins w:id="488" w:author="Author"/>
                <w:rFonts w:cs="Arial"/>
                <w:lang w:eastAsia="ja-JP"/>
              </w:rPr>
            </w:pPr>
            <w:ins w:id="489" w:author="Author">
              <w:r>
                <w:rPr>
                  <w:rFonts w:cs="Arial"/>
                  <w:lang w:eastAsia="ja-JP"/>
                </w:rPr>
                <w:t>&gt;</w:t>
              </w:r>
              <w:r>
                <w:rPr>
                  <w:rFonts w:eastAsia="Batang" w:cs="Arial"/>
                  <w:i/>
                  <w:lang w:eastAsia="ja-JP"/>
                </w:rPr>
                <w:t>RAN node level</w:t>
              </w:r>
            </w:ins>
          </w:p>
        </w:tc>
        <w:tc>
          <w:tcPr>
            <w:tcW w:w="1020" w:type="dxa"/>
          </w:tcPr>
          <w:p w14:paraId="2370B040" w14:textId="165157BA" w:rsidR="00A31584" w:rsidRDefault="00A31584" w:rsidP="00133D69">
            <w:pPr>
              <w:pStyle w:val="TAL"/>
              <w:rPr>
                <w:ins w:id="490" w:author="Author"/>
                <w:rFonts w:cs="Arial"/>
                <w:lang w:eastAsia="ja-JP"/>
              </w:rPr>
            </w:pPr>
          </w:p>
        </w:tc>
        <w:tc>
          <w:tcPr>
            <w:tcW w:w="1474" w:type="dxa"/>
          </w:tcPr>
          <w:p w14:paraId="35265746" w14:textId="499F49FE" w:rsidR="00A31584" w:rsidRDefault="00A31584" w:rsidP="00133D69">
            <w:pPr>
              <w:pStyle w:val="TAL"/>
              <w:rPr>
                <w:ins w:id="491" w:author="Author"/>
                <w:i/>
                <w:lang w:eastAsia="ja-JP"/>
              </w:rPr>
            </w:pPr>
          </w:p>
        </w:tc>
        <w:tc>
          <w:tcPr>
            <w:tcW w:w="1871" w:type="dxa"/>
          </w:tcPr>
          <w:p w14:paraId="1AEEF1F9" w14:textId="7EE683CA" w:rsidR="00A31584" w:rsidRDefault="00A31584" w:rsidP="00133D69">
            <w:pPr>
              <w:pStyle w:val="TAL"/>
              <w:rPr>
                <w:ins w:id="492" w:author="Author"/>
                <w:rFonts w:cs="Arial"/>
                <w:lang w:eastAsia="ja-JP"/>
              </w:rPr>
            </w:pPr>
          </w:p>
        </w:tc>
        <w:tc>
          <w:tcPr>
            <w:tcW w:w="2891" w:type="dxa"/>
          </w:tcPr>
          <w:p w14:paraId="5BC59341" w14:textId="6C5AD983" w:rsidR="00A31584" w:rsidRDefault="00A31584" w:rsidP="00133D69">
            <w:pPr>
              <w:pStyle w:val="TAL"/>
              <w:rPr>
                <w:ins w:id="493" w:author="Author"/>
                <w:rFonts w:cs="Arial"/>
                <w:lang w:eastAsia="ja-JP"/>
              </w:rPr>
            </w:pPr>
          </w:p>
        </w:tc>
      </w:tr>
      <w:tr w:rsidR="00A31584" w14:paraId="2E44C2A1" w14:textId="58275851" w:rsidTr="00133D69">
        <w:trPr>
          <w:ins w:id="494" w:author="Author"/>
        </w:trPr>
        <w:tc>
          <w:tcPr>
            <w:tcW w:w="2551" w:type="dxa"/>
          </w:tcPr>
          <w:p w14:paraId="67CB9E22" w14:textId="56AF46F2" w:rsidR="00A31584" w:rsidRDefault="00A31584" w:rsidP="00133D69">
            <w:pPr>
              <w:pStyle w:val="TAL"/>
              <w:ind w:left="173"/>
              <w:rPr>
                <w:ins w:id="495" w:author="Author"/>
                <w:rFonts w:cs="Arial"/>
                <w:lang w:eastAsia="ja-JP"/>
              </w:rPr>
            </w:pPr>
            <w:ins w:id="496" w:author="Author">
              <w:r>
                <w:rPr>
                  <w:rFonts w:cs="Arial"/>
                  <w:lang w:eastAsia="ja-JP"/>
                </w:rPr>
                <w:t xml:space="preserve">&gt;&gt;Global </w:t>
              </w:r>
              <w:proofErr w:type="spellStart"/>
              <w:r>
                <w:rPr>
                  <w:rFonts w:cs="Arial"/>
                  <w:lang w:eastAsia="ja-JP"/>
                </w:rPr>
                <w:t>gNB</w:t>
              </w:r>
              <w:proofErr w:type="spellEnd"/>
              <w:r>
                <w:rPr>
                  <w:rFonts w:cs="Arial"/>
                  <w:lang w:eastAsia="ja-JP"/>
                </w:rPr>
                <w:t xml:space="preserve"> ID</w:t>
              </w:r>
            </w:ins>
          </w:p>
        </w:tc>
        <w:tc>
          <w:tcPr>
            <w:tcW w:w="1020" w:type="dxa"/>
          </w:tcPr>
          <w:p w14:paraId="097E7E8F" w14:textId="1D4195F2" w:rsidR="00A31584" w:rsidRDefault="00A31584" w:rsidP="00133D69">
            <w:pPr>
              <w:pStyle w:val="TAL"/>
              <w:rPr>
                <w:ins w:id="497" w:author="Author"/>
                <w:rFonts w:cs="Arial"/>
                <w:lang w:eastAsia="ja-JP"/>
              </w:rPr>
            </w:pPr>
            <w:ins w:id="498" w:author="Author">
              <w:r>
                <w:rPr>
                  <w:rFonts w:cs="Arial"/>
                  <w:lang w:eastAsia="ja-JP"/>
                </w:rPr>
                <w:t>M</w:t>
              </w:r>
            </w:ins>
          </w:p>
        </w:tc>
        <w:tc>
          <w:tcPr>
            <w:tcW w:w="1474" w:type="dxa"/>
          </w:tcPr>
          <w:p w14:paraId="54C9DF42" w14:textId="78222B32" w:rsidR="00A31584" w:rsidRDefault="00A31584" w:rsidP="00133D69">
            <w:pPr>
              <w:pStyle w:val="TAL"/>
              <w:rPr>
                <w:ins w:id="499" w:author="Author"/>
                <w:i/>
                <w:lang w:eastAsia="ja-JP"/>
              </w:rPr>
            </w:pPr>
          </w:p>
        </w:tc>
        <w:tc>
          <w:tcPr>
            <w:tcW w:w="1871" w:type="dxa"/>
          </w:tcPr>
          <w:p w14:paraId="5F86C05D" w14:textId="51E0058A" w:rsidR="00A31584" w:rsidRDefault="00A31584" w:rsidP="00133D69">
            <w:pPr>
              <w:pStyle w:val="TAL"/>
              <w:rPr>
                <w:ins w:id="500" w:author="Author"/>
                <w:rFonts w:cs="Arial"/>
                <w:lang w:eastAsia="ja-JP"/>
              </w:rPr>
            </w:pPr>
            <w:ins w:id="501" w:author="Author">
              <w:r>
                <w:rPr>
                  <w:rFonts w:cs="Arial"/>
                  <w:lang w:eastAsia="ja-JP"/>
                </w:rPr>
                <w:t>9.3.1.6</w:t>
              </w:r>
            </w:ins>
          </w:p>
        </w:tc>
        <w:tc>
          <w:tcPr>
            <w:tcW w:w="2891" w:type="dxa"/>
          </w:tcPr>
          <w:p w14:paraId="4F8EA45F" w14:textId="1A415A06" w:rsidR="00A31584" w:rsidRDefault="00A31584" w:rsidP="00133D69">
            <w:pPr>
              <w:pStyle w:val="TAL"/>
              <w:rPr>
                <w:ins w:id="502" w:author="Author"/>
                <w:rFonts w:cs="Arial"/>
                <w:lang w:eastAsia="ja-JP"/>
              </w:rPr>
            </w:pPr>
          </w:p>
        </w:tc>
      </w:tr>
      <w:tr w:rsidR="00A31584" w14:paraId="79F5FD13" w14:textId="521F52BA" w:rsidTr="00133D69">
        <w:trPr>
          <w:ins w:id="503" w:author="Author"/>
        </w:trPr>
        <w:tc>
          <w:tcPr>
            <w:tcW w:w="2551" w:type="dxa"/>
          </w:tcPr>
          <w:p w14:paraId="1EEB6678" w14:textId="2AE5E84D" w:rsidR="00A31584" w:rsidRDefault="00A31584" w:rsidP="00133D69">
            <w:pPr>
              <w:pStyle w:val="TAL"/>
              <w:ind w:left="86"/>
              <w:rPr>
                <w:ins w:id="504" w:author="Author"/>
                <w:rFonts w:cs="Arial"/>
                <w:lang w:eastAsia="ja-JP"/>
              </w:rPr>
            </w:pPr>
            <w:ins w:id="505" w:author="Author">
              <w:r>
                <w:rPr>
                  <w:rFonts w:cs="Arial"/>
                  <w:lang w:eastAsia="ja-JP"/>
                </w:rPr>
                <w:t>&gt;</w:t>
              </w:r>
              <w:r>
                <w:rPr>
                  <w:rFonts w:eastAsia="Batang" w:cs="Arial"/>
                  <w:i/>
                  <w:lang w:eastAsia="ja-JP"/>
                </w:rPr>
                <w:t>cell list level</w:t>
              </w:r>
            </w:ins>
          </w:p>
        </w:tc>
        <w:tc>
          <w:tcPr>
            <w:tcW w:w="1020" w:type="dxa"/>
          </w:tcPr>
          <w:p w14:paraId="47C6C41D" w14:textId="510D97F4" w:rsidR="00A31584" w:rsidRDefault="00A31584" w:rsidP="00133D69">
            <w:pPr>
              <w:pStyle w:val="TAL"/>
              <w:rPr>
                <w:ins w:id="506" w:author="Author"/>
                <w:rFonts w:cs="Arial"/>
                <w:lang w:eastAsia="ja-JP"/>
              </w:rPr>
            </w:pPr>
          </w:p>
        </w:tc>
        <w:tc>
          <w:tcPr>
            <w:tcW w:w="1474" w:type="dxa"/>
          </w:tcPr>
          <w:p w14:paraId="2F5E610E" w14:textId="118B5E82" w:rsidR="00A31584" w:rsidRDefault="00A31584" w:rsidP="00133D69">
            <w:pPr>
              <w:pStyle w:val="TAL"/>
              <w:rPr>
                <w:ins w:id="507" w:author="Author"/>
                <w:i/>
                <w:lang w:eastAsia="ja-JP"/>
              </w:rPr>
            </w:pPr>
          </w:p>
        </w:tc>
        <w:tc>
          <w:tcPr>
            <w:tcW w:w="1871" w:type="dxa"/>
          </w:tcPr>
          <w:p w14:paraId="52BE2BBA" w14:textId="2AB5662A" w:rsidR="00A31584" w:rsidRDefault="00A31584" w:rsidP="00133D69">
            <w:pPr>
              <w:pStyle w:val="TAL"/>
              <w:rPr>
                <w:ins w:id="508" w:author="Author"/>
                <w:rFonts w:cs="Arial"/>
                <w:lang w:eastAsia="ja-JP"/>
              </w:rPr>
            </w:pPr>
          </w:p>
        </w:tc>
        <w:tc>
          <w:tcPr>
            <w:tcW w:w="2891" w:type="dxa"/>
          </w:tcPr>
          <w:p w14:paraId="64A07003" w14:textId="0C1D10EF" w:rsidR="00A31584" w:rsidRDefault="00A31584" w:rsidP="00133D69">
            <w:pPr>
              <w:pStyle w:val="TAL"/>
              <w:rPr>
                <w:ins w:id="509" w:author="Author"/>
                <w:rFonts w:cs="Arial"/>
                <w:lang w:eastAsia="ja-JP"/>
              </w:rPr>
            </w:pPr>
          </w:p>
        </w:tc>
      </w:tr>
      <w:tr w:rsidR="00A31584" w14:paraId="69BC55E3" w14:textId="34AE1086" w:rsidTr="00133D69">
        <w:trPr>
          <w:ins w:id="510" w:author="Author"/>
        </w:trPr>
        <w:tc>
          <w:tcPr>
            <w:tcW w:w="2551" w:type="dxa"/>
          </w:tcPr>
          <w:p w14:paraId="6CFAC7DF" w14:textId="16B5825D" w:rsidR="00A31584" w:rsidRDefault="00A31584" w:rsidP="00133D69">
            <w:pPr>
              <w:pStyle w:val="TAL"/>
              <w:ind w:left="173"/>
              <w:rPr>
                <w:ins w:id="511" w:author="Author"/>
                <w:rFonts w:cs="Arial"/>
                <w:b/>
                <w:bCs/>
                <w:lang w:eastAsia="ja-JP"/>
              </w:rPr>
            </w:pPr>
            <w:ins w:id="512" w:author="Author">
              <w:r>
                <w:rPr>
                  <w:rFonts w:cs="Arial"/>
                  <w:b/>
                  <w:bCs/>
                  <w:lang w:eastAsia="ja-JP"/>
                </w:rPr>
                <w:t>&gt;&gt;RAN TSS Cell List</w:t>
              </w:r>
            </w:ins>
          </w:p>
        </w:tc>
        <w:tc>
          <w:tcPr>
            <w:tcW w:w="1020" w:type="dxa"/>
          </w:tcPr>
          <w:p w14:paraId="6BD2AD85" w14:textId="4C56E6A0" w:rsidR="00A31584" w:rsidRDefault="00A31584" w:rsidP="00133D69">
            <w:pPr>
              <w:pStyle w:val="TAL"/>
              <w:rPr>
                <w:ins w:id="513" w:author="Author"/>
                <w:rFonts w:cs="Arial"/>
                <w:lang w:eastAsia="ja-JP"/>
              </w:rPr>
            </w:pPr>
          </w:p>
        </w:tc>
        <w:tc>
          <w:tcPr>
            <w:tcW w:w="1474" w:type="dxa"/>
          </w:tcPr>
          <w:p w14:paraId="0C57BCBC" w14:textId="3CDA74D9" w:rsidR="00A31584" w:rsidRDefault="00A31584" w:rsidP="00133D69">
            <w:pPr>
              <w:pStyle w:val="TAL"/>
              <w:rPr>
                <w:ins w:id="514" w:author="Author"/>
                <w:i/>
                <w:lang w:eastAsia="ja-JP"/>
              </w:rPr>
            </w:pPr>
            <w:ins w:id="515" w:author="Author">
              <w:r>
                <w:rPr>
                  <w:i/>
                  <w:lang w:eastAsia="ja-JP"/>
                </w:rPr>
                <w:t>1</w:t>
              </w:r>
            </w:ins>
          </w:p>
        </w:tc>
        <w:tc>
          <w:tcPr>
            <w:tcW w:w="1871" w:type="dxa"/>
          </w:tcPr>
          <w:p w14:paraId="1CF01DB0" w14:textId="23C171D0" w:rsidR="00A31584" w:rsidRDefault="00A31584" w:rsidP="00133D69">
            <w:pPr>
              <w:pStyle w:val="TAL"/>
              <w:rPr>
                <w:ins w:id="516" w:author="Author"/>
                <w:rFonts w:cs="Arial"/>
                <w:lang w:eastAsia="ja-JP"/>
              </w:rPr>
            </w:pPr>
          </w:p>
        </w:tc>
        <w:tc>
          <w:tcPr>
            <w:tcW w:w="2891" w:type="dxa"/>
          </w:tcPr>
          <w:p w14:paraId="42AFB4EA" w14:textId="4F380F41" w:rsidR="00A31584" w:rsidRDefault="00A31584" w:rsidP="00133D69">
            <w:pPr>
              <w:pStyle w:val="TAL"/>
              <w:rPr>
                <w:ins w:id="517" w:author="Author"/>
                <w:rFonts w:cs="Arial"/>
                <w:lang w:eastAsia="ja-JP"/>
              </w:rPr>
            </w:pPr>
          </w:p>
        </w:tc>
      </w:tr>
      <w:tr w:rsidR="00A31584" w14:paraId="0535540E" w14:textId="09251A17" w:rsidTr="00133D69">
        <w:trPr>
          <w:ins w:id="518" w:author="Author"/>
        </w:trPr>
        <w:tc>
          <w:tcPr>
            <w:tcW w:w="2551" w:type="dxa"/>
          </w:tcPr>
          <w:p w14:paraId="7937E058" w14:textId="14BCAB57" w:rsidR="00A31584" w:rsidRDefault="00A31584" w:rsidP="00133D69">
            <w:pPr>
              <w:pStyle w:val="TAL"/>
              <w:ind w:left="259"/>
              <w:rPr>
                <w:ins w:id="519" w:author="Author"/>
                <w:rFonts w:cs="Arial"/>
                <w:b/>
                <w:bCs/>
                <w:lang w:eastAsia="ko-KR"/>
              </w:rPr>
            </w:pPr>
            <w:ins w:id="520" w:author="Author">
              <w:r>
                <w:rPr>
                  <w:rFonts w:cs="Arial"/>
                  <w:b/>
                  <w:bCs/>
                  <w:lang w:eastAsia="ko-KR"/>
                </w:rPr>
                <w:t>&gt;&gt;&gt;RAN TSS Cell Item</w:t>
              </w:r>
            </w:ins>
          </w:p>
        </w:tc>
        <w:tc>
          <w:tcPr>
            <w:tcW w:w="1020" w:type="dxa"/>
          </w:tcPr>
          <w:p w14:paraId="6FA68BF9" w14:textId="2505E719" w:rsidR="00A31584" w:rsidRDefault="00A31584" w:rsidP="00133D69">
            <w:pPr>
              <w:pStyle w:val="TAL"/>
              <w:rPr>
                <w:ins w:id="521" w:author="Author"/>
                <w:rFonts w:cs="Arial"/>
                <w:lang w:eastAsia="ja-JP"/>
              </w:rPr>
            </w:pPr>
          </w:p>
        </w:tc>
        <w:tc>
          <w:tcPr>
            <w:tcW w:w="1474" w:type="dxa"/>
          </w:tcPr>
          <w:p w14:paraId="6354C0F9" w14:textId="6E7F704A" w:rsidR="00A31584" w:rsidRDefault="00A31584" w:rsidP="00133D69">
            <w:pPr>
              <w:pStyle w:val="TAL"/>
              <w:rPr>
                <w:ins w:id="522" w:author="Author"/>
                <w:i/>
                <w:lang w:eastAsia="ja-JP"/>
              </w:rPr>
            </w:pPr>
            <w:ins w:id="523" w:author="Author">
              <w:r>
                <w:rPr>
                  <w:i/>
                  <w:lang w:eastAsia="ja-JP"/>
                </w:rPr>
                <w:t>1..&lt;</w:t>
              </w:r>
              <w:proofErr w:type="spellStart"/>
              <w:r>
                <w:rPr>
                  <w:i/>
                  <w:lang w:eastAsia="ja-JP"/>
                </w:rPr>
                <w:t>maxnoofCellsTSS</w:t>
              </w:r>
              <w:proofErr w:type="spellEnd"/>
              <w:r>
                <w:rPr>
                  <w:i/>
                  <w:lang w:eastAsia="ja-JP"/>
                </w:rPr>
                <w:t>&gt;</w:t>
              </w:r>
            </w:ins>
          </w:p>
        </w:tc>
        <w:tc>
          <w:tcPr>
            <w:tcW w:w="1871" w:type="dxa"/>
          </w:tcPr>
          <w:p w14:paraId="457BF17D" w14:textId="2A03A84B" w:rsidR="00A31584" w:rsidRDefault="00A31584" w:rsidP="00133D69">
            <w:pPr>
              <w:pStyle w:val="TAL"/>
              <w:rPr>
                <w:ins w:id="524" w:author="Author"/>
                <w:rFonts w:cs="Arial"/>
                <w:lang w:eastAsia="ja-JP"/>
              </w:rPr>
            </w:pPr>
          </w:p>
        </w:tc>
        <w:tc>
          <w:tcPr>
            <w:tcW w:w="2891" w:type="dxa"/>
          </w:tcPr>
          <w:p w14:paraId="3EEC2ADE" w14:textId="695BFDD1" w:rsidR="00A31584" w:rsidRDefault="00A31584" w:rsidP="00133D69">
            <w:pPr>
              <w:pStyle w:val="TAL"/>
              <w:rPr>
                <w:ins w:id="525" w:author="Author"/>
                <w:rFonts w:cs="Arial"/>
                <w:lang w:eastAsia="ja-JP"/>
              </w:rPr>
            </w:pPr>
          </w:p>
        </w:tc>
      </w:tr>
      <w:tr w:rsidR="00A31584" w14:paraId="79EB6ACF" w14:textId="4DE69A5A" w:rsidTr="00133D69">
        <w:trPr>
          <w:ins w:id="526" w:author="Author"/>
        </w:trPr>
        <w:tc>
          <w:tcPr>
            <w:tcW w:w="2551" w:type="dxa"/>
          </w:tcPr>
          <w:p w14:paraId="69E6428C" w14:textId="6F668BB1" w:rsidR="00A31584" w:rsidRDefault="00A31584" w:rsidP="00133D69">
            <w:pPr>
              <w:pStyle w:val="TAL"/>
              <w:ind w:left="346"/>
              <w:rPr>
                <w:ins w:id="527" w:author="Author"/>
                <w:rFonts w:cs="Arial"/>
                <w:lang w:eastAsia="ko-KR"/>
              </w:rPr>
            </w:pPr>
            <w:ins w:id="528" w:author="Author">
              <w:r>
                <w:rPr>
                  <w:rFonts w:cs="Arial"/>
                  <w:lang w:eastAsia="ko-KR"/>
                </w:rPr>
                <w:t>&gt;&gt;&gt;&gt;NR CGI</w:t>
              </w:r>
            </w:ins>
          </w:p>
        </w:tc>
        <w:tc>
          <w:tcPr>
            <w:tcW w:w="1020" w:type="dxa"/>
          </w:tcPr>
          <w:p w14:paraId="4193EE2B" w14:textId="4C09ED00" w:rsidR="00A31584" w:rsidRDefault="00A31584" w:rsidP="00133D69">
            <w:pPr>
              <w:pStyle w:val="TAL"/>
              <w:rPr>
                <w:ins w:id="529" w:author="Author"/>
                <w:rFonts w:cs="Arial"/>
                <w:lang w:eastAsia="ja-JP"/>
              </w:rPr>
            </w:pPr>
            <w:ins w:id="530" w:author="Author">
              <w:r>
                <w:rPr>
                  <w:rFonts w:cs="Arial"/>
                  <w:lang w:eastAsia="ja-JP"/>
                </w:rPr>
                <w:t>M</w:t>
              </w:r>
            </w:ins>
          </w:p>
        </w:tc>
        <w:tc>
          <w:tcPr>
            <w:tcW w:w="1474" w:type="dxa"/>
          </w:tcPr>
          <w:p w14:paraId="6324C461" w14:textId="33D601D3" w:rsidR="00A31584" w:rsidRDefault="00A31584" w:rsidP="00133D69">
            <w:pPr>
              <w:pStyle w:val="TAL"/>
              <w:rPr>
                <w:ins w:id="531" w:author="Author"/>
                <w:i/>
                <w:lang w:eastAsia="ja-JP"/>
              </w:rPr>
            </w:pPr>
          </w:p>
        </w:tc>
        <w:tc>
          <w:tcPr>
            <w:tcW w:w="1871" w:type="dxa"/>
          </w:tcPr>
          <w:p w14:paraId="148EB880" w14:textId="3410D9EA" w:rsidR="00A31584" w:rsidRDefault="00A31584" w:rsidP="00133D69">
            <w:pPr>
              <w:pStyle w:val="TAL"/>
              <w:rPr>
                <w:ins w:id="532" w:author="Author"/>
                <w:rFonts w:cs="Arial"/>
                <w:lang w:eastAsia="ja-JP"/>
              </w:rPr>
            </w:pPr>
            <w:ins w:id="533" w:author="Author">
              <w:r>
                <w:rPr>
                  <w:rFonts w:cs="Arial"/>
                  <w:lang w:eastAsia="ja-JP"/>
                </w:rPr>
                <w:t>9.3.1.7</w:t>
              </w:r>
            </w:ins>
          </w:p>
        </w:tc>
        <w:tc>
          <w:tcPr>
            <w:tcW w:w="2891" w:type="dxa"/>
          </w:tcPr>
          <w:p w14:paraId="4248B242" w14:textId="0584ACD2" w:rsidR="00A31584" w:rsidRDefault="00A31584" w:rsidP="00133D69">
            <w:pPr>
              <w:pStyle w:val="TAL"/>
              <w:rPr>
                <w:ins w:id="534" w:author="Author"/>
                <w:rFonts w:cs="Arial"/>
                <w:lang w:eastAsia="ja-JP"/>
              </w:rPr>
            </w:pPr>
          </w:p>
        </w:tc>
      </w:tr>
    </w:tbl>
    <w:p w14:paraId="576D896C" w14:textId="22BC5307" w:rsidR="00A31584" w:rsidRDefault="00A31584" w:rsidP="00A31584">
      <w:pPr>
        <w:overflowPunct w:val="0"/>
        <w:autoSpaceDE w:val="0"/>
        <w:autoSpaceDN w:val="0"/>
        <w:adjustRightInd w:val="0"/>
        <w:textAlignment w:val="baseline"/>
        <w:rPr>
          <w:ins w:id="535" w:author="Author"/>
          <w:b/>
          <w:bCs/>
          <w:lang w:val="en-US"/>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6210"/>
      </w:tblGrid>
      <w:tr w:rsidR="00A31584" w14:paraId="4097A1DE" w14:textId="1F2C8AAA" w:rsidTr="00133D69">
        <w:trPr>
          <w:ins w:id="536" w:author="Author"/>
        </w:trPr>
        <w:tc>
          <w:tcPr>
            <w:tcW w:w="3595" w:type="dxa"/>
          </w:tcPr>
          <w:p w14:paraId="203DE8C0" w14:textId="2DC9EF56" w:rsidR="00A31584" w:rsidRDefault="00A31584" w:rsidP="00133D69">
            <w:pPr>
              <w:pStyle w:val="TAH"/>
              <w:rPr>
                <w:ins w:id="537" w:author="Author"/>
                <w:rFonts w:cs="Arial"/>
                <w:lang w:eastAsia="ja-JP"/>
              </w:rPr>
            </w:pPr>
            <w:ins w:id="538" w:author="Author">
              <w:r>
                <w:rPr>
                  <w:rFonts w:cs="Arial"/>
                  <w:lang w:eastAsia="ja-JP"/>
                </w:rPr>
                <w:t>Range bound</w:t>
              </w:r>
            </w:ins>
          </w:p>
        </w:tc>
        <w:tc>
          <w:tcPr>
            <w:tcW w:w="6210" w:type="dxa"/>
          </w:tcPr>
          <w:p w14:paraId="0216D28A" w14:textId="36EF8E22" w:rsidR="00A31584" w:rsidRDefault="00A31584" w:rsidP="00133D69">
            <w:pPr>
              <w:pStyle w:val="TAH"/>
              <w:rPr>
                <w:ins w:id="539" w:author="Author"/>
                <w:rFonts w:cs="Arial"/>
                <w:lang w:eastAsia="ja-JP"/>
              </w:rPr>
            </w:pPr>
            <w:ins w:id="540" w:author="Author">
              <w:r>
                <w:rPr>
                  <w:rFonts w:cs="Arial"/>
                  <w:lang w:eastAsia="ja-JP"/>
                </w:rPr>
                <w:t>Explanation</w:t>
              </w:r>
            </w:ins>
          </w:p>
        </w:tc>
      </w:tr>
      <w:tr w:rsidR="00A31584" w14:paraId="2F7B3396" w14:textId="0E993A17" w:rsidTr="00133D69">
        <w:trPr>
          <w:ins w:id="541" w:author="Author"/>
        </w:trPr>
        <w:tc>
          <w:tcPr>
            <w:tcW w:w="3595" w:type="dxa"/>
          </w:tcPr>
          <w:p w14:paraId="1429A229" w14:textId="78FA4EBC" w:rsidR="00A31584" w:rsidRDefault="00A31584" w:rsidP="00133D69">
            <w:pPr>
              <w:pStyle w:val="TAL"/>
              <w:rPr>
                <w:ins w:id="542" w:author="Author"/>
                <w:lang w:eastAsia="ja-JP"/>
              </w:rPr>
            </w:pPr>
            <w:proofErr w:type="spellStart"/>
            <w:ins w:id="543" w:author="Author">
              <w:r>
                <w:rPr>
                  <w:rFonts w:eastAsia="Malgun Gothic" w:cs="Arial"/>
                  <w:lang w:eastAsia="ja-JP"/>
                </w:rPr>
                <w:t>maxnoofCellsTSS</w:t>
              </w:r>
              <w:proofErr w:type="spellEnd"/>
            </w:ins>
          </w:p>
        </w:tc>
        <w:tc>
          <w:tcPr>
            <w:tcW w:w="6210" w:type="dxa"/>
          </w:tcPr>
          <w:p w14:paraId="1C3EC794" w14:textId="48701317" w:rsidR="00A31584" w:rsidRDefault="00A31584" w:rsidP="00133D69">
            <w:pPr>
              <w:pStyle w:val="TAL"/>
              <w:rPr>
                <w:ins w:id="544" w:author="Author"/>
                <w:lang w:eastAsia="ja-JP"/>
              </w:rPr>
            </w:pPr>
            <w:ins w:id="545" w:author="Author">
              <w:r>
                <w:rPr>
                  <w:rFonts w:eastAsia="Malgun Gothic" w:cs="Arial"/>
                  <w:lang w:eastAsia="ja-JP"/>
                </w:rPr>
                <w:t xml:space="preserve">Maximum no. of Cell IDs in the scope of the RAN timing synchronisation status. Value is </w:t>
              </w:r>
              <w:r>
                <w:rPr>
                  <w:rFonts w:eastAsia="Malgun Gothic" w:cs="Arial"/>
                  <w:highlight w:val="yellow"/>
                  <w:lang w:eastAsia="ja-JP"/>
                </w:rPr>
                <w:t>FFS</w:t>
              </w:r>
              <w:r>
                <w:rPr>
                  <w:rFonts w:eastAsia="Malgun Gothic" w:cs="Arial"/>
                  <w:lang w:eastAsia="ja-JP"/>
                </w:rPr>
                <w:t>.</w:t>
              </w:r>
            </w:ins>
          </w:p>
        </w:tc>
      </w:tr>
    </w:tbl>
    <w:p w14:paraId="540E5C92" w14:textId="77777777" w:rsidR="00133D69" w:rsidRDefault="00133D69" w:rsidP="004120CB">
      <w:pPr>
        <w:rPr>
          <w:ins w:id="546" w:author="Huawei" w:date="2023-09-20T19:53:00Z"/>
          <w:b/>
          <w:color w:val="0070C0"/>
        </w:rPr>
      </w:pPr>
    </w:p>
    <w:p w14:paraId="2883F971" w14:textId="77777777" w:rsidR="002C7DD9" w:rsidRDefault="002C7DD9" w:rsidP="004120CB">
      <w:pPr>
        <w:rPr>
          <w:b/>
          <w:color w:val="0070C0"/>
        </w:rPr>
        <w:sectPr w:rsidR="002C7DD9">
          <w:footerReference w:type="default" r:id="rId9"/>
          <w:footnotePr>
            <w:numRestart w:val="eachSect"/>
          </w:footnotePr>
          <w:pgSz w:w="11907" w:h="16840" w:code="9"/>
          <w:pgMar w:top="1416" w:right="1133" w:bottom="1133" w:left="1133" w:header="850" w:footer="340" w:gutter="0"/>
          <w:cols w:space="720"/>
          <w:formProt w:val="0"/>
        </w:sectPr>
      </w:pPr>
    </w:p>
    <w:p w14:paraId="1B6354D8" w14:textId="77777777" w:rsidR="00F72933" w:rsidRPr="001D2E49" w:rsidRDefault="00F72933" w:rsidP="00F72933">
      <w:pPr>
        <w:pStyle w:val="Heading3"/>
      </w:pPr>
      <w:bookmarkStart w:id="547" w:name="_Toc20955356"/>
      <w:bookmarkStart w:id="548" w:name="_Toc29503809"/>
      <w:bookmarkStart w:id="549" w:name="_Toc29504393"/>
      <w:bookmarkStart w:id="550" w:name="_Toc29504977"/>
      <w:bookmarkStart w:id="551" w:name="_Toc36553430"/>
      <w:bookmarkStart w:id="552" w:name="_Toc36555157"/>
      <w:bookmarkStart w:id="553" w:name="_Toc45652556"/>
      <w:bookmarkStart w:id="554" w:name="_Toc45658988"/>
      <w:bookmarkStart w:id="555" w:name="_Toc45720808"/>
      <w:bookmarkStart w:id="556" w:name="_Toc45798688"/>
      <w:bookmarkStart w:id="557" w:name="_Toc45898077"/>
      <w:bookmarkStart w:id="558" w:name="_Toc51746284"/>
      <w:bookmarkStart w:id="559" w:name="_Toc64446549"/>
      <w:bookmarkStart w:id="560" w:name="_Toc73982419"/>
      <w:bookmarkStart w:id="561" w:name="_Toc88652509"/>
      <w:bookmarkStart w:id="562" w:name="_Toc97891553"/>
      <w:bookmarkStart w:id="563" w:name="_Toc99123758"/>
      <w:bookmarkStart w:id="564" w:name="_Toc99662564"/>
      <w:bookmarkStart w:id="565" w:name="_Toc105152643"/>
      <w:bookmarkStart w:id="566" w:name="_Toc105174449"/>
      <w:bookmarkStart w:id="567" w:name="_Toc106109447"/>
      <w:bookmarkStart w:id="568" w:name="_Toc107409905"/>
      <w:bookmarkStart w:id="569" w:name="_Toc112757094"/>
      <w:bookmarkStart w:id="570" w:name="_Toc146271248"/>
      <w:r w:rsidRPr="001D2E49">
        <w:lastRenderedPageBreak/>
        <w:t>9.4.5</w:t>
      </w:r>
      <w:r w:rsidRPr="001D2E49">
        <w:tab/>
        <w:t>Information Element Definitions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4CBAA7C7" w14:textId="77777777" w:rsidR="00F72933" w:rsidRPr="001D2E49" w:rsidRDefault="00F72933" w:rsidP="00F72933">
      <w:pPr>
        <w:pStyle w:val="PL"/>
        <w:rPr>
          <w:snapToGrid w:val="0"/>
        </w:rPr>
      </w:pPr>
      <w:r w:rsidRPr="001D2E49">
        <w:rPr>
          <w:snapToGrid w:val="0"/>
        </w:rPr>
        <w:t>-- ASN1START</w:t>
      </w:r>
    </w:p>
    <w:p w14:paraId="2FC357CF" w14:textId="77777777" w:rsidR="00F72933" w:rsidRPr="001D2E49" w:rsidRDefault="00F72933" w:rsidP="00F72933">
      <w:pPr>
        <w:pStyle w:val="PL"/>
        <w:rPr>
          <w:snapToGrid w:val="0"/>
        </w:rPr>
      </w:pPr>
      <w:r w:rsidRPr="001D2E49">
        <w:rPr>
          <w:snapToGrid w:val="0"/>
        </w:rPr>
        <w:t>-- **************************************************************</w:t>
      </w:r>
    </w:p>
    <w:p w14:paraId="740C63DB" w14:textId="77777777" w:rsidR="00F72933" w:rsidRPr="001D2E49" w:rsidRDefault="00F72933" w:rsidP="00F72933">
      <w:pPr>
        <w:pStyle w:val="PL"/>
        <w:rPr>
          <w:snapToGrid w:val="0"/>
        </w:rPr>
      </w:pPr>
      <w:r w:rsidRPr="001D2E49">
        <w:rPr>
          <w:snapToGrid w:val="0"/>
        </w:rPr>
        <w:t>--</w:t>
      </w:r>
    </w:p>
    <w:p w14:paraId="1A5FC996" w14:textId="77777777" w:rsidR="00F72933" w:rsidRPr="001D2E49" w:rsidRDefault="00F72933" w:rsidP="00F72933">
      <w:pPr>
        <w:pStyle w:val="PL"/>
        <w:rPr>
          <w:snapToGrid w:val="0"/>
        </w:rPr>
      </w:pPr>
      <w:r w:rsidRPr="001D2E49">
        <w:rPr>
          <w:snapToGrid w:val="0"/>
        </w:rPr>
        <w:t>-- Information Element Definitions</w:t>
      </w:r>
    </w:p>
    <w:p w14:paraId="67C5513D" w14:textId="77777777" w:rsidR="00F72933" w:rsidRPr="001D2E49" w:rsidRDefault="00F72933" w:rsidP="00F72933">
      <w:pPr>
        <w:pStyle w:val="PL"/>
        <w:rPr>
          <w:snapToGrid w:val="0"/>
        </w:rPr>
      </w:pPr>
      <w:r w:rsidRPr="001D2E49">
        <w:rPr>
          <w:snapToGrid w:val="0"/>
        </w:rPr>
        <w:t>--</w:t>
      </w:r>
    </w:p>
    <w:p w14:paraId="17CA7185" w14:textId="77777777" w:rsidR="00F72933" w:rsidRPr="001D2E49" w:rsidRDefault="00F72933" w:rsidP="00F72933">
      <w:pPr>
        <w:pStyle w:val="PL"/>
        <w:rPr>
          <w:snapToGrid w:val="0"/>
        </w:rPr>
      </w:pPr>
      <w:r w:rsidRPr="001D2E49">
        <w:rPr>
          <w:snapToGrid w:val="0"/>
        </w:rPr>
        <w:t>-- **************************************************************</w:t>
      </w:r>
    </w:p>
    <w:p w14:paraId="78255504" w14:textId="42B46223" w:rsidR="00147683" w:rsidRDefault="00147683" w:rsidP="009A2E0D">
      <w:pPr>
        <w:pStyle w:val="FirstChange"/>
        <w:jc w:val="left"/>
      </w:pPr>
    </w:p>
    <w:p w14:paraId="67DB3F72" w14:textId="77777777" w:rsidR="00D27C61" w:rsidRDefault="00D27C61" w:rsidP="00D27C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11DE86E" w14:textId="77777777" w:rsidR="00D27C61" w:rsidRDefault="00D27C61" w:rsidP="00D27C61">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536AB301" w14:textId="77777777" w:rsidR="00D27C61" w:rsidRDefault="00D27C61" w:rsidP="00D27C61">
      <w:pPr>
        <w:pStyle w:val="PL"/>
        <w:spacing w:line="0" w:lineRule="atLeast"/>
        <w:rPr>
          <w:snapToGrid w:val="0"/>
        </w:rPr>
      </w:pPr>
    </w:p>
    <w:p w14:paraId="3F620E8C" w14:textId="77777777" w:rsidR="00D27C61" w:rsidRDefault="00D27C61" w:rsidP="00D27C61">
      <w:pPr>
        <w:pStyle w:val="PL"/>
        <w:spacing w:line="0" w:lineRule="atLeast"/>
        <w:rPr>
          <w:snapToGrid w:val="0"/>
        </w:rPr>
      </w:pPr>
    </w:p>
    <w:p w14:paraId="2FD4DAE4" w14:textId="77777777" w:rsidR="00D27C61" w:rsidRDefault="00D27C61" w:rsidP="00D27C61">
      <w:pPr>
        <w:pStyle w:val="PL"/>
        <w:spacing w:line="0" w:lineRule="atLeast"/>
        <w:rPr>
          <w:snapToGrid w:val="0"/>
        </w:rPr>
      </w:pPr>
      <w:r>
        <w:rPr>
          <w:rFonts w:hint="eastAsia"/>
          <w:snapToGrid w:val="0"/>
        </w:rPr>
        <w:t>CEmodeBrestricted ::= ENUMERATED {</w:t>
      </w:r>
    </w:p>
    <w:p w14:paraId="13DE21FD" w14:textId="77777777" w:rsidR="00D27C61" w:rsidRDefault="00D27C61" w:rsidP="00D27C61">
      <w:pPr>
        <w:pStyle w:val="PL"/>
        <w:spacing w:line="0" w:lineRule="atLeast"/>
        <w:rPr>
          <w:snapToGrid w:val="0"/>
        </w:rPr>
      </w:pPr>
      <w:r>
        <w:rPr>
          <w:rFonts w:hint="eastAsia"/>
          <w:snapToGrid w:val="0"/>
        </w:rPr>
        <w:tab/>
        <w:t>restricted,</w:t>
      </w:r>
    </w:p>
    <w:p w14:paraId="4BCAB37D" w14:textId="77777777" w:rsidR="00D27C61" w:rsidRDefault="00D27C61" w:rsidP="00D27C61">
      <w:pPr>
        <w:pStyle w:val="PL"/>
        <w:spacing w:line="0" w:lineRule="atLeast"/>
        <w:rPr>
          <w:snapToGrid w:val="0"/>
        </w:rPr>
      </w:pPr>
      <w:r>
        <w:rPr>
          <w:rFonts w:hint="eastAsia"/>
          <w:snapToGrid w:val="0"/>
        </w:rPr>
        <w:tab/>
        <w:t>not-restricted,</w:t>
      </w:r>
    </w:p>
    <w:p w14:paraId="3A548E50" w14:textId="77777777" w:rsidR="00D27C61" w:rsidRDefault="00D27C61" w:rsidP="00D27C61">
      <w:pPr>
        <w:pStyle w:val="PL"/>
        <w:spacing w:line="0" w:lineRule="atLeast"/>
        <w:rPr>
          <w:snapToGrid w:val="0"/>
        </w:rPr>
      </w:pPr>
      <w:r>
        <w:rPr>
          <w:rFonts w:hint="eastAsia"/>
          <w:snapToGrid w:val="0"/>
        </w:rPr>
        <w:tab/>
        <w:t>...</w:t>
      </w:r>
    </w:p>
    <w:p w14:paraId="58E46CFA" w14:textId="77777777" w:rsidR="00D27C61" w:rsidRDefault="00D27C61" w:rsidP="00D27C61">
      <w:pPr>
        <w:pStyle w:val="PL"/>
        <w:spacing w:line="0" w:lineRule="atLeast"/>
        <w:rPr>
          <w:snapToGrid w:val="0"/>
        </w:rPr>
      </w:pPr>
      <w:r>
        <w:rPr>
          <w:rFonts w:hint="eastAsia"/>
          <w:snapToGrid w:val="0"/>
        </w:rPr>
        <w:t>}</w:t>
      </w:r>
    </w:p>
    <w:p w14:paraId="4E358B76" w14:textId="77777777" w:rsidR="00D27C61" w:rsidRDefault="00D27C61" w:rsidP="00D27C61">
      <w:pPr>
        <w:pStyle w:val="PL"/>
        <w:rPr>
          <w:ins w:id="571" w:author="Author"/>
          <w:snapToGrid w:val="0"/>
          <w:lang w:eastAsia="zh-CN"/>
        </w:rPr>
      </w:pPr>
    </w:p>
    <w:p w14:paraId="77340322" w14:textId="6FC448CD" w:rsidR="00D27C61" w:rsidDel="006F3FA1" w:rsidRDefault="00D27C61" w:rsidP="00D27C61">
      <w:pPr>
        <w:pStyle w:val="PL"/>
        <w:rPr>
          <w:ins w:id="572" w:author="Author"/>
          <w:del w:id="573" w:author="Huawei" w:date="2023-09-28T11:17:00Z"/>
          <w:snapToGrid w:val="0"/>
        </w:rPr>
      </w:pPr>
      <w:ins w:id="574" w:author="Author">
        <w:del w:id="575" w:author="Huawei" w:date="2023-09-28T11:17:00Z">
          <w:r w:rsidRPr="00AD302B" w:rsidDel="006F3FA1">
            <w:rPr>
              <w:snapToGrid w:val="0"/>
            </w:rPr>
            <w:delText xml:space="preserve">-- </w:delText>
          </w:r>
          <w:r w:rsidDel="006F3FA1">
            <w:rPr>
              <w:snapToGrid w:val="0"/>
            </w:rPr>
            <w:delText xml:space="preserve">Format of ClockAccuracy is </w:delText>
          </w:r>
          <w:r w:rsidRPr="00601281" w:rsidDel="006F3FA1">
            <w:rPr>
              <w:snapToGrid w:val="0"/>
              <w:highlight w:val="yellow"/>
            </w:rPr>
            <w:delText>FFS</w:delText>
          </w:r>
          <w:r w:rsidDel="006F3FA1">
            <w:rPr>
              <w:snapToGrid w:val="0"/>
            </w:rPr>
            <w:delText xml:space="preserve">. </w:delText>
          </w:r>
        </w:del>
      </w:ins>
    </w:p>
    <w:p w14:paraId="21692451" w14:textId="77777777" w:rsidR="00D27C61" w:rsidRPr="00EB0263" w:rsidRDefault="00D27C61" w:rsidP="00D27C61">
      <w:pPr>
        <w:pStyle w:val="PL"/>
        <w:rPr>
          <w:ins w:id="576" w:author="Author"/>
          <w:snapToGrid w:val="0"/>
        </w:rPr>
      </w:pPr>
      <w:ins w:id="577" w:author="Author">
        <w:r>
          <w:rPr>
            <w:snapToGrid w:val="0"/>
          </w:rPr>
          <w:t xml:space="preserve">ClockAccuracy::= </w:t>
        </w:r>
        <w:r>
          <w:rPr>
            <w:rFonts w:hint="eastAsia"/>
            <w:snapToGrid w:val="0"/>
          </w:rPr>
          <w:t>CHOICE</w:t>
        </w:r>
        <w:r w:rsidRPr="00EB0263">
          <w:rPr>
            <w:snapToGrid w:val="0"/>
          </w:rPr>
          <w:t xml:space="preserve"> {</w:t>
        </w:r>
      </w:ins>
    </w:p>
    <w:p w14:paraId="59A2FFBB" w14:textId="4444913D" w:rsidR="00D27C61" w:rsidRDefault="00D27C61" w:rsidP="00D27C61">
      <w:pPr>
        <w:pStyle w:val="PL"/>
        <w:rPr>
          <w:ins w:id="578" w:author="Huawei" w:date="2023-09-28T11:20:00Z"/>
        </w:rPr>
      </w:pPr>
      <w:ins w:id="579" w:author="Author">
        <w:r w:rsidRPr="00EB0263">
          <w:rPr>
            <w:snapToGrid w:val="0"/>
          </w:rPr>
          <w:tab/>
        </w:r>
      </w:ins>
      <w:ins w:id="580" w:author="Huawei" w:date="2023-09-28T11:25:00Z">
        <w:r w:rsidR="00281185">
          <w:rPr>
            <w:snapToGrid w:val="0"/>
          </w:rPr>
          <w:t>a</w:t>
        </w:r>
      </w:ins>
      <w:ins w:id="581" w:author="Huawei" w:date="2023-09-28T11:17:00Z">
        <w:r w:rsidR="00A21F23">
          <w:rPr>
            <w:snapToGrid w:val="0"/>
          </w:rPr>
          <w:t>ccuracyIndex</w:t>
        </w:r>
        <w:r w:rsidR="00A21F23">
          <w:rPr>
            <w:snapToGrid w:val="0"/>
          </w:rPr>
          <w:tab/>
        </w:r>
        <w:r w:rsidR="00A21F23">
          <w:rPr>
            <w:snapToGrid w:val="0"/>
          </w:rPr>
          <w:tab/>
        </w:r>
      </w:ins>
      <w:ins w:id="582" w:author="Huawei" w:date="2023-09-28T11:19:00Z">
        <w:r w:rsidR="00193E72" w:rsidRPr="00BC3EE7">
          <w:t>INTEGER (</w:t>
        </w:r>
      </w:ins>
      <w:ins w:id="583" w:author="Huawei" w:date="2023-09-28T11:21:00Z">
        <w:r w:rsidR="00B44109">
          <w:t>32</w:t>
        </w:r>
      </w:ins>
      <w:ins w:id="584" w:author="Huawei" w:date="2023-09-28T11:19:00Z">
        <w:r w:rsidR="00193E72" w:rsidRPr="00BC3EE7">
          <w:t>..</w:t>
        </w:r>
      </w:ins>
      <w:ins w:id="585" w:author="Huawei" w:date="2023-09-28T11:21:00Z">
        <w:r w:rsidR="00B44109">
          <w:t>47</w:t>
        </w:r>
      </w:ins>
      <w:ins w:id="586" w:author="Huawei" w:date="2023-09-28T11:19:00Z">
        <w:r w:rsidR="00193E72">
          <w:t>, ...</w:t>
        </w:r>
        <w:r w:rsidR="00193E72" w:rsidRPr="00BC3EE7">
          <w:t>)</w:t>
        </w:r>
      </w:ins>
      <w:ins w:id="587" w:author="Huawei" w:date="2023-09-28T11:25:00Z">
        <w:r w:rsidR="00281185">
          <w:t>,</w:t>
        </w:r>
      </w:ins>
    </w:p>
    <w:p w14:paraId="3FFC0159" w14:textId="39B64287" w:rsidR="00127A61" w:rsidRPr="001D6AC7" w:rsidRDefault="00127A61" w:rsidP="00D27C61">
      <w:pPr>
        <w:pStyle w:val="PL"/>
        <w:rPr>
          <w:ins w:id="588" w:author="Author"/>
          <w:snapToGrid w:val="0"/>
        </w:rPr>
      </w:pPr>
      <w:ins w:id="589" w:author="Huawei" w:date="2023-09-28T11:20:00Z">
        <w:r>
          <w:rPr>
            <w:snapToGrid w:val="0"/>
          </w:rPr>
          <w:tab/>
        </w:r>
      </w:ins>
      <w:ins w:id="590" w:author="Huawei" w:date="2023-09-28T11:25:00Z">
        <w:r w:rsidR="00281185">
          <w:rPr>
            <w:snapToGrid w:val="0"/>
          </w:rPr>
          <w:t>accuracyValue</w:t>
        </w:r>
        <w:r w:rsidR="00281185">
          <w:rPr>
            <w:snapToGrid w:val="0"/>
          </w:rPr>
          <w:tab/>
        </w:r>
        <w:r w:rsidR="00281185">
          <w:rPr>
            <w:snapToGrid w:val="0"/>
          </w:rPr>
          <w:tab/>
        </w:r>
        <w:r w:rsidR="00281185" w:rsidRPr="00BC3EE7">
          <w:t>INTEGER (</w:t>
        </w:r>
        <w:r w:rsidR="00302E0B">
          <w:t>0</w:t>
        </w:r>
        <w:r w:rsidR="00281185" w:rsidRPr="00BC3EE7">
          <w:t>..</w:t>
        </w:r>
        <w:r w:rsidR="00281185" w:rsidRPr="007033CC">
          <w:rPr>
            <w:rFonts w:cs="Arial"/>
          </w:rPr>
          <w:t>4000000</w:t>
        </w:r>
        <w:r w:rsidR="00281185">
          <w:t>, ...</w:t>
        </w:r>
        <w:r w:rsidR="00281185" w:rsidRPr="00BC3EE7">
          <w:t>)</w:t>
        </w:r>
      </w:ins>
    </w:p>
    <w:p w14:paraId="5D398DA3" w14:textId="77777777" w:rsidR="00D27C61" w:rsidRPr="00590493" w:rsidRDefault="00D27C61" w:rsidP="00D27C61">
      <w:pPr>
        <w:pStyle w:val="PL"/>
        <w:rPr>
          <w:ins w:id="591" w:author="Author"/>
          <w:snapToGrid w:val="0"/>
        </w:rPr>
      </w:pPr>
      <w:ins w:id="592" w:author="Author">
        <w:r>
          <w:rPr>
            <w:snapToGrid w:val="0"/>
          </w:rPr>
          <w:tab/>
        </w:r>
        <w:r w:rsidRPr="00367E0D">
          <w:rPr>
            <w:snapToGrid w:val="0"/>
          </w:rPr>
          <w:t>choice-Extensions</w:t>
        </w:r>
        <w:r w:rsidRPr="00367E0D">
          <w:rPr>
            <w:snapToGrid w:val="0"/>
          </w:rPr>
          <w:tab/>
        </w:r>
        <w:r w:rsidRPr="00367E0D">
          <w:rPr>
            <w:snapToGrid w:val="0"/>
          </w:rPr>
          <w:tab/>
          <w:t>ProtocolIE-SingleContainer { {</w:t>
        </w:r>
        <w:r w:rsidRPr="00A21BEB">
          <w:rPr>
            <w:snapToGrid w:val="0"/>
          </w:rPr>
          <w:t xml:space="preserve"> </w:t>
        </w:r>
        <w:r>
          <w:rPr>
            <w:snapToGrid w:val="0"/>
          </w:rPr>
          <w:t>ClockAccuracy</w:t>
        </w:r>
        <w:r w:rsidRPr="00367E0D">
          <w:rPr>
            <w:snapToGrid w:val="0"/>
          </w:rPr>
          <w:t>-ExtIEs} }</w:t>
        </w:r>
      </w:ins>
    </w:p>
    <w:p w14:paraId="03FB84DA" w14:textId="77777777" w:rsidR="00D27C61" w:rsidRDefault="00D27C61" w:rsidP="00D27C61">
      <w:pPr>
        <w:pStyle w:val="PL"/>
        <w:rPr>
          <w:ins w:id="593" w:author="Author"/>
          <w:snapToGrid w:val="0"/>
        </w:rPr>
      </w:pPr>
      <w:ins w:id="594" w:author="Author">
        <w:r>
          <w:rPr>
            <w:snapToGrid w:val="0"/>
          </w:rPr>
          <w:t>}</w:t>
        </w:r>
      </w:ins>
    </w:p>
    <w:p w14:paraId="6324627B" w14:textId="77777777" w:rsidR="00D27C61" w:rsidRDefault="00D27C61" w:rsidP="00D27C61">
      <w:pPr>
        <w:pStyle w:val="PL"/>
        <w:rPr>
          <w:ins w:id="595" w:author="Author"/>
          <w:snapToGrid w:val="0"/>
        </w:rPr>
      </w:pPr>
    </w:p>
    <w:p w14:paraId="05E2E6DF" w14:textId="77777777" w:rsidR="00D27C61" w:rsidRPr="004B5CE3" w:rsidRDefault="00D27C61" w:rsidP="00D27C61">
      <w:pPr>
        <w:pStyle w:val="PL"/>
        <w:rPr>
          <w:ins w:id="596" w:author="Author"/>
          <w:snapToGrid w:val="0"/>
        </w:rPr>
      </w:pPr>
      <w:ins w:id="597" w:author="Author">
        <w:r>
          <w:rPr>
            <w:snapToGrid w:val="0"/>
          </w:rPr>
          <w:t>ClockAccuracy</w:t>
        </w:r>
        <w:r w:rsidRPr="004B5CE3">
          <w:rPr>
            <w:snapToGrid w:val="0"/>
          </w:rPr>
          <w:t>-ExtIEs NGAP-PROTOCOL-IES ::= {</w:t>
        </w:r>
      </w:ins>
    </w:p>
    <w:p w14:paraId="6CBFB8D9" w14:textId="77777777" w:rsidR="00D27C61" w:rsidRPr="004B5CE3" w:rsidRDefault="00D27C61" w:rsidP="00D27C61">
      <w:pPr>
        <w:pStyle w:val="PL"/>
        <w:rPr>
          <w:ins w:id="598" w:author="Author"/>
          <w:snapToGrid w:val="0"/>
        </w:rPr>
      </w:pPr>
      <w:ins w:id="599" w:author="Author">
        <w:r w:rsidRPr="004B5CE3">
          <w:rPr>
            <w:snapToGrid w:val="0"/>
          </w:rPr>
          <w:tab/>
          <w:t>...</w:t>
        </w:r>
      </w:ins>
    </w:p>
    <w:p w14:paraId="122353BF" w14:textId="77777777" w:rsidR="00D27C61" w:rsidRDefault="00D27C61" w:rsidP="00D27C61">
      <w:pPr>
        <w:pStyle w:val="PL"/>
        <w:rPr>
          <w:ins w:id="600" w:author="Author"/>
          <w:snapToGrid w:val="0"/>
        </w:rPr>
      </w:pPr>
      <w:ins w:id="601" w:author="Author">
        <w:r w:rsidRPr="004B5CE3">
          <w:rPr>
            <w:snapToGrid w:val="0"/>
          </w:rPr>
          <w:t>}</w:t>
        </w:r>
      </w:ins>
    </w:p>
    <w:p w14:paraId="7050840D" w14:textId="77777777" w:rsidR="00D27C61" w:rsidRPr="00DD52A7" w:rsidRDefault="00D27C61" w:rsidP="00D27C61">
      <w:pPr>
        <w:pStyle w:val="PL"/>
        <w:rPr>
          <w:snapToGrid w:val="0"/>
          <w:lang w:eastAsia="zh-CN"/>
        </w:rPr>
      </w:pPr>
    </w:p>
    <w:p w14:paraId="5BE6D35E" w14:textId="77777777" w:rsidR="00D27C61" w:rsidRDefault="00D27C61" w:rsidP="00D27C61">
      <w:pPr>
        <w:pStyle w:val="PL"/>
        <w:rPr>
          <w:ins w:id="602" w:author="Author"/>
        </w:rPr>
      </w:pPr>
      <w:ins w:id="603" w:author="Author">
        <w:r>
          <w:t>AcceptanceIndication ::= SEQUENCE {</w:t>
        </w:r>
      </w:ins>
    </w:p>
    <w:p w14:paraId="4147A5AC" w14:textId="77777777" w:rsidR="00D27C61" w:rsidRDefault="00D27C61" w:rsidP="00D27C61">
      <w:pPr>
        <w:pStyle w:val="PL"/>
        <w:rPr>
          <w:ins w:id="604" w:author="Author"/>
        </w:rPr>
      </w:pPr>
      <w:ins w:id="605" w:author="Author">
        <w:r>
          <w:tab/>
          <w:t>clockQualityAcceptanceCriteria</w:t>
        </w:r>
        <w:r>
          <w:tab/>
        </w:r>
        <w:r>
          <w:tab/>
          <w:t>ClockQualityAcceptanceCriteria,</w:t>
        </w:r>
      </w:ins>
    </w:p>
    <w:p w14:paraId="74ABA03B" w14:textId="77777777" w:rsidR="00D27C61" w:rsidRPr="00FD0425" w:rsidRDefault="00D27C61" w:rsidP="00D27C61">
      <w:pPr>
        <w:pStyle w:val="PL"/>
        <w:rPr>
          <w:ins w:id="606" w:author="Author"/>
          <w:snapToGrid w:val="0"/>
          <w:lang w:eastAsia="zh-CN"/>
        </w:rPr>
      </w:pPr>
      <w:ins w:id="607" w:author="Autho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t>AcceptanceIndication</w:t>
        </w:r>
        <w:r w:rsidRPr="00FD0425">
          <w:rPr>
            <w:snapToGrid w:val="0"/>
            <w:lang w:eastAsia="zh-CN"/>
          </w:rPr>
          <w:t>-ExtIEs} } OPTIONAL,</w:t>
        </w:r>
      </w:ins>
    </w:p>
    <w:p w14:paraId="772EF516" w14:textId="77777777" w:rsidR="00D27C61" w:rsidRPr="00FD0425" w:rsidRDefault="00D27C61" w:rsidP="00D27C61">
      <w:pPr>
        <w:pStyle w:val="PL"/>
        <w:rPr>
          <w:ins w:id="608" w:author="Author"/>
          <w:snapToGrid w:val="0"/>
          <w:lang w:eastAsia="zh-CN"/>
        </w:rPr>
      </w:pPr>
      <w:ins w:id="609" w:author="Author">
        <w:r w:rsidRPr="00FD0425">
          <w:rPr>
            <w:snapToGrid w:val="0"/>
            <w:lang w:eastAsia="zh-CN"/>
          </w:rPr>
          <w:tab/>
          <w:t>...</w:t>
        </w:r>
      </w:ins>
    </w:p>
    <w:p w14:paraId="5F7D3E5B" w14:textId="77777777" w:rsidR="00D27C61" w:rsidRPr="00FD0425" w:rsidRDefault="00D27C61" w:rsidP="00D27C61">
      <w:pPr>
        <w:pStyle w:val="PL"/>
        <w:rPr>
          <w:ins w:id="610" w:author="Author"/>
          <w:snapToGrid w:val="0"/>
          <w:lang w:eastAsia="zh-CN"/>
        </w:rPr>
      </w:pPr>
      <w:ins w:id="611" w:author="Author">
        <w:r w:rsidRPr="00FD0425">
          <w:rPr>
            <w:snapToGrid w:val="0"/>
            <w:lang w:eastAsia="zh-CN"/>
          </w:rPr>
          <w:t>}</w:t>
        </w:r>
      </w:ins>
    </w:p>
    <w:p w14:paraId="62CE2284" w14:textId="77777777" w:rsidR="00D27C61" w:rsidRPr="00FD0425" w:rsidRDefault="00D27C61" w:rsidP="00D27C61">
      <w:pPr>
        <w:pStyle w:val="PL"/>
        <w:rPr>
          <w:ins w:id="612" w:author="Author"/>
          <w:snapToGrid w:val="0"/>
          <w:lang w:eastAsia="zh-CN"/>
        </w:rPr>
      </w:pPr>
    </w:p>
    <w:p w14:paraId="190F0CA7" w14:textId="77777777" w:rsidR="00D27C61" w:rsidRPr="00FD0425" w:rsidRDefault="00D27C61" w:rsidP="00D27C61">
      <w:pPr>
        <w:pStyle w:val="PL"/>
        <w:rPr>
          <w:ins w:id="613" w:author="Author"/>
          <w:snapToGrid w:val="0"/>
          <w:lang w:eastAsia="zh-CN"/>
        </w:rPr>
      </w:pPr>
      <w:ins w:id="614" w:author="Author">
        <w:r>
          <w:t>AcceptanceIndication</w:t>
        </w:r>
        <w:r w:rsidRPr="00FD0425">
          <w:rPr>
            <w:snapToGrid w:val="0"/>
            <w:lang w:eastAsia="zh-CN"/>
          </w:rPr>
          <w:t xml:space="preserve">-ExtIEs </w:t>
        </w:r>
        <w:r>
          <w:rPr>
            <w:snapToGrid w:val="0"/>
            <w:lang w:eastAsia="zh-CN"/>
          </w:rPr>
          <w:t>NG</w:t>
        </w:r>
        <w:r w:rsidRPr="00FD0425">
          <w:rPr>
            <w:snapToGrid w:val="0"/>
            <w:lang w:eastAsia="zh-CN"/>
          </w:rPr>
          <w:t>AP-PROTOCOL-EXTENSION ::= {</w:t>
        </w:r>
      </w:ins>
    </w:p>
    <w:p w14:paraId="71652F51" w14:textId="77777777" w:rsidR="00D27C61" w:rsidRPr="00FD0425" w:rsidRDefault="00D27C61" w:rsidP="00D27C61">
      <w:pPr>
        <w:pStyle w:val="PL"/>
        <w:rPr>
          <w:ins w:id="615" w:author="Author"/>
          <w:snapToGrid w:val="0"/>
          <w:lang w:eastAsia="zh-CN"/>
        </w:rPr>
      </w:pPr>
      <w:ins w:id="616" w:author="Author">
        <w:r w:rsidRPr="008A2516">
          <w:rPr>
            <w:snapToGrid w:val="0"/>
            <w:lang w:eastAsia="zh-CN"/>
          </w:rPr>
          <w:tab/>
        </w:r>
        <w:r w:rsidRPr="00FD0425">
          <w:rPr>
            <w:snapToGrid w:val="0"/>
            <w:lang w:eastAsia="zh-CN"/>
          </w:rPr>
          <w:t>...</w:t>
        </w:r>
      </w:ins>
    </w:p>
    <w:p w14:paraId="51D52FA9" w14:textId="77777777" w:rsidR="00D27C61" w:rsidRDefault="00D27C61" w:rsidP="00D27C61">
      <w:pPr>
        <w:pStyle w:val="PL"/>
        <w:rPr>
          <w:ins w:id="617" w:author="Author"/>
          <w:snapToGrid w:val="0"/>
          <w:lang w:eastAsia="zh-CN"/>
        </w:rPr>
      </w:pPr>
      <w:ins w:id="618" w:author="Author">
        <w:r w:rsidRPr="00FD0425">
          <w:rPr>
            <w:snapToGrid w:val="0"/>
            <w:lang w:eastAsia="zh-CN"/>
          </w:rPr>
          <w:t>}</w:t>
        </w:r>
      </w:ins>
    </w:p>
    <w:p w14:paraId="7A923C56" w14:textId="77777777" w:rsidR="00D27C61" w:rsidRPr="00FD0425" w:rsidRDefault="00D27C61" w:rsidP="00D27C61">
      <w:pPr>
        <w:pStyle w:val="PL"/>
        <w:rPr>
          <w:ins w:id="619" w:author="Author"/>
          <w:snapToGrid w:val="0"/>
          <w:lang w:eastAsia="zh-CN"/>
        </w:rPr>
      </w:pPr>
    </w:p>
    <w:p w14:paraId="046E4FD7" w14:textId="77777777" w:rsidR="007126EA" w:rsidRPr="001D2E49" w:rsidRDefault="00D27C61" w:rsidP="007126EA">
      <w:pPr>
        <w:pStyle w:val="PL"/>
        <w:spacing w:line="0" w:lineRule="atLeast"/>
        <w:rPr>
          <w:ins w:id="620" w:author="Huawei" w:date="2023-09-28T11:28:00Z"/>
          <w:snapToGrid w:val="0"/>
        </w:rPr>
      </w:pPr>
      <w:ins w:id="621" w:author="Author">
        <w:r>
          <w:t xml:space="preserve">ClockQualityAcceptanceCriteria ::= </w:t>
        </w:r>
      </w:ins>
      <w:ins w:id="622" w:author="Huawei" w:date="2023-09-28T11:28:00Z">
        <w:r w:rsidR="007126EA">
          <w:rPr>
            <w:snapToGrid w:val="0"/>
          </w:rPr>
          <w:t xml:space="preserve">::= </w:t>
        </w:r>
        <w:r w:rsidR="007126EA" w:rsidRPr="001D2E49">
          <w:rPr>
            <w:snapToGrid w:val="0"/>
          </w:rPr>
          <w:t>SEQUENCE {</w:t>
        </w:r>
      </w:ins>
    </w:p>
    <w:p w14:paraId="16F98B54" w14:textId="48B847AA" w:rsidR="007126EA" w:rsidRPr="001D2E49" w:rsidRDefault="007126EA" w:rsidP="007126EA">
      <w:pPr>
        <w:pStyle w:val="PL"/>
        <w:spacing w:line="0" w:lineRule="atLeast"/>
        <w:rPr>
          <w:ins w:id="623" w:author="Huawei" w:date="2023-09-28T11:28:00Z"/>
          <w:snapToGrid w:val="0"/>
        </w:rPr>
      </w:pPr>
      <w:ins w:id="624" w:author="Huawei" w:date="2023-09-28T11:28:00Z">
        <w:r w:rsidRPr="001D2E49">
          <w:rPr>
            <w:snapToGrid w:val="0"/>
          </w:rPr>
          <w:tab/>
        </w:r>
        <w:r>
          <w:rPr>
            <w:snapToGrid w:val="0"/>
          </w:rPr>
          <w:t>synchronisationState</w:t>
        </w:r>
        <w:r w:rsidRPr="001D2E49">
          <w:rPr>
            <w:snapToGrid w:val="0"/>
          </w:rPr>
          <w:tab/>
        </w:r>
        <w:r w:rsidRPr="001D2E49">
          <w:rPr>
            <w:snapToGrid w:val="0"/>
          </w:rPr>
          <w:tab/>
        </w:r>
        <w:r w:rsidRPr="001D2E49">
          <w:rPr>
            <w:snapToGrid w:val="0"/>
          </w:rPr>
          <w:tab/>
        </w:r>
      </w:ins>
      <w:ins w:id="625" w:author="Huawei" w:date="2023-09-28T11:29:00Z">
        <w:r w:rsidR="00E561E4" w:rsidRPr="001D2E49">
          <w:rPr>
            <w:noProof w:val="0"/>
            <w:snapToGrid w:val="0"/>
          </w:rPr>
          <w:t>BIT STRING (</w:t>
        </w:r>
        <w:proofErr w:type="gramStart"/>
        <w:r w:rsidR="00E561E4" w:rsidRPr="001D2E49">
          <w:rPr>
            <w:noProof w:val="0"/>
            <w:snapToGrid w:val="0"/>
          </w:rPr>
          <w:t>SIZE(</w:t>
        </w:r>
        <w:proofErr w:type="gramEnd"/>
        <w:r w:rsidR="00E561E4">
          <w:rPr>
            <w:noProof w:val="0"/>
            <w:snapToGrid w:val="0"/>
          </w:rPr>
          <w:t>8</w:t>
        </w:r>
        <w:r w:rsidR="00E561E4" w:rsidRPr="001D2E49">
          <w:rPr>
            <w:noProof w:val="0"/>
            <w:snapToGrid w:val="0"/>
          </w:rPr>
          <w:t>))</w:t>
        </w:r>
      </w:ins>
      <w:ins w:id="626" w:author="Huawei" w:date="2023-09-28T11:28:00Z">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ins>
    </w:p>
    <w:p w14:paraId="7E62CD09" w14:textId="6DFA3D51" w:rsidR="007126EA" w:rsidRPr="001D2E49" w:rsidRDefault="007126EA" w:rsidP="007126EA">
      <w:pPr>
        <w:pStyle w:val="PL"/>
        <w:spacing w:line="0" w:lineRule="atLeast"/>
        <w:rPr>
          <w:ins w:id="627" w:author="Huawei" w:date="2023-09-28T11:28:00Z"/>
          <w:snapToGrid w:val="0"/>
        </w:rPr>
      </w:pPr>
      <w:ins w:id="628" w:author="Huawei" w:date="2023-09-28T11:28:00Z">
        <w:r w:rsidRPr="001D2E49">
          <w:rPr>
            <w:snapToGrid w:val="0"/>
          </w:rPr>
          <w:tab/>
        </w:r>
        <w:r>
          <w:rPr>
            <w:snapToGrid w:val="0"/>
          </w:rPr>
          <w:t>traceabletoUTC</w:t>
        </w:r>
        <w:r w:rsidRPr="001D2E49">
          <w:rPr>
            <w:snapToGrid w:val="0"/>
          </w:rPr>
          <w:tab/>
        </w:r>
        <w:r w:rsidRPr="001D2E49">
          <w:rPr>
            <w:snapToGrid w:val="0"/>
          </w:rPr>
          <w:tab/>
        </w:r>
        <w:r w:rsidRPr="001D2E49">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sidRPr="001D2E49">
          <w:rPr>
            <w:snapToGrid w:val="0"/>
          </w:rPr>
          <w:tab/>
        </w:r>
        <w:r w:rsidRPr="001D2E49">
          <w:rPr>
            <w:snapToGrid w:val="0"/>
          </w:rPr>
          <w:tab/>
        </w:r>
        <w:r w:rsidRPr="001D2E49">
          <w:rPr>
            <w:snapToGrid w:val="0"/>
          </w:rPr>
          <w:tab/>
          <w:t>OPTIONAL,</w:t>
        </w:r>
      </w:ins>
    </w:p>
    <w:p w14:paraId="2F60C2F7" w14:textId="29FD4D69" w:rsidR="007126EA" w:rsidRDefault="007126EA" w:rsidP="007126EA">
      <w:pPr>
        <w:pStyle w:val="PL"/>
        <w:spacing w:line="0" w:lineRule="atLeast"/>
        <w:rPr>
          <w:ins w:id="629" w:author="Huawei" w:date="2023-09-28T11:28:00Z"/>
          <w:snapToGrid w:val="0"/>
        </w:rPr>
      </w:pPr>
      <w:ins w:id="630" w:author="Huawei" w:date="2023-09-28T11:28:00Z">
        <w:r w:rsidRPr="001D2E49">
          <w:rPr>
            <w:snapToGrid w:val="0"/>
          </w:rPr>
          <w:t xml:space="preserve"> </w:t>
        </w:r>
        <w:r w:rsidRPr="001D2E49">
          <w:rPr>
            <w:snapToGrid w:val="0"/>
          </w:rPr>
          <w:tab/>
        </w:r>
        <w:r>
          <w:rPr>
            <w:snapToGrid w:val="0"/>
          </w:rPr>
          <w:t>traceabletoGNSS</w:t>
        </w:r>
        <w:r w:rsidRPr="001D2E49">
          <w:rPr>
            <w:snapToGrid w:val="0"/>
          </w:rPr>
          <w:tab/>
        </w:r>
        <w:r w:rsidRPr="001D2E49">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1D2E49">
          <w:rPr>
            <w:snapToGrid w:val="0"/>
          </w:rPr>
          <w:tab/>
        </w:r>
        <w:r w:rsidRPr="001D2E49">
          <w:rPr>
            <w:snapToGrid w:val="0"/>
          </w:rPr>
          <w:tab/>
          <w:t>OPTIONAL,</w:t>
        </w:r>
      </w:ins>
    </w:p>
    <w:p w14:paraId="2E243867" w14:textId="11F303C2" w:rsidR="007126EA" w:rsidRDefault="007126EA" w:rsidP="007126EA">
      <w:pPr>
        <w:pStyle w:val="PL"/>
        <w:spacing w:line="0" w:lineRule="atLeast"/>
        <w:rPr>
          <w:ins w:id="631" w:author="Huawei" w:date="2023-09-28T11:28:00Z"/>
          <w:snapToGrid w:val="0"/>
        </w:rPr>
      </w:pPr>
      <w:ins w:id="632" w:author="Huawei" w:date="2023-09-28T11:28:00Z">
        <w:r>
          <w:rPr>
            <w:snapToGrid w:val="0"/>
          </w:rPr>
          <w:tab/>
          <w:t>clockFrequencyStability</w:t>
        </w:r>
        <w:r>
          <w:rPr>
            <w:snapToGrid w:val="0"/>
          </w:rPr>
          <w:tab/>
        </w:r>
        <w:r>
          <w:rPr>
            <w:snapToGrid w:val="0"/>
          </w:rPr>
          <w:tab/>
        </w:r>
        <w:r>
          <w:rPr>
            <w:snapToGrid w:val="0"/>
          </w:rPr>
          <w:tab/>
        </w:r>
        <w:r w:rsidRPr="001D2E49">
          <w:rPr>
            <w:snapToGrid w:val="0"/>
          </w:rPr>
          <w:t>BIT STRING (SIZE(</w:t>
        </w:r>
        <w:r>
          <w:rPr>
            <w:snapToGrid w:val="0"/>
          </w:rPr>
          <w:t>16</w:t>
        </w:r>
        <w:r w:rsidRPr="001D2E49">
          <w:rPr>
            <w:snapToGrid w:val="0"/>
          </w:rPr>
          <w:t>))</w:t>
        </w:r>
        <w:r>
          <w:rPr>
            <w:snapToGrid w:val="0"/>
          </w:rPr>
          <w:tab/>
        </w:r>
        <w:r>
          <w:rPr>
            <w:snapToGrid w:val="0"/>
          </w:rPr>
          <w:tab/>
        </w:r>
        <w:r>
          <w:rPr>
            <w:snapToGrid w:val="0"/>
          </w:rPr>
          <w:tab/>
        </w:r>
        <w:r>
          <w:rPr>
            <w:snapToGrid w:val="0"/>
          </w:rPr>
          <w:tab/>
        </w:r>
        <w:r>
          <w:rPr>
            <w:snapToGrid w:val="0"/>
          </w:rPr>
          <w:tab/>
        </w:r>
        <w:r>
          <w:rPr>
            <w:snapToGrid w:val="0"/>
          </w:rPr>
          <w:tab/>
          <w:t>OPTIONAL,</w:t>
        </w:r>
      </w:ins>
    </w:p>
    <w:p w14:paraId="3E948383" w14:textId="1D0340E9" w:rsidR="007126EA" w:rsidRDefault="007126EA" w:rsidP="007126EA">
      <w:pPr>
        <w:pStyle w:val="PL"/>
        <w:spacing w:line="0" w:lineRule="atLeast"/>
        <w:rPr>
          <w:ins w:id="633" w:author="Huawei" w:date="2023-09-28T11:28:00Z"/>
          <w:snapToGrid w:val="0"/>
        </w:rPr>
      </w:pPr>
      <w:ins w:id="634" w:author="Huawei" w:date="2023-09-28T11:28:00Z">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28605FD" w14:textId="0B2A0971" w:rsidR="007126EA" w:rsidRPr="001D2E49" w:rsidRDefault="007126EA" w:rsidP="007126EA">
      <w:pPr>
        <w:pStyle w:val="PL"/>
        <w:spacing w:line="0" w:lineRule="atLeast"/>
        <w:rPr>
          <w:ins w:id="635" w:author="Huawei" w:date="2023-09-28T11:28:00Z"/>
          <w:snapToGrid w:val="0"/>
        </w:rPr>
      </w:pPr>
      <w:ins w:id="636" w:author="Huawei" w:date="2023-09-28T11:28:00Z">
        <w:r>
          <w:rPr>
            <w:snapToGrid w:val="0"/>
          </w:rPr>
          <w:tab/>
          <w:t>parentTImeSource</w:t>
        </w:r>
        <w:r>
          <w:rPr>
            <w:snapToGrid w:val="0"/>
          </w:rPr>
          <w:tab/>
        </w:r>
        <w:r>
          <w:rPr>
            <w:snapToGrid w:val="0"/>
          </w:rPr>
          <w:tab/>
        </w:r>
        <w:r>
          <w:rPr>
            <w:snapToGrid w:val="0"/>
          </w:rPr>
          <w:tab/>
        </w:r>
        <w:r>
          <w:rPr>
            <w:snapToGrid w:val="0"/>
          </w:rPr>
          <w:tab/>
        </w:r>
      </w:ins>
      <w:ins w:id="637" w:author="Huawei" w:date="2023-09-28T11:37:00Z">
        <w:r w:rsidR="006B4BCC" w:rsidRPr="001D2E49">
          <w:rPr>
            <w:noProof w:val="0"/>
            <w:snapToGrid w:val="0"/>
          </w:rPr>
          <w:t>BIT STRING (</w:t>
        </w:r>
        <w:proofErr w:type="gramStart"/>
        <w:r w:rsidR="006B4BCC" w:rsidRPr="001D2E49">
          <w:rPr>
            <w:noProof w:val="0"/>
            <w:snapToGrid w:val="0"/>
          </w:rPr>
          <w:t>SIZE(</w:t>
        </w:r>
        <w:proofErr w:type="gramEnd"/>
        <w:r w:rsidR="006B4BCC">
          <w:rPr>
            <w:noProof w:val="0"/>
            <w:snapToGrid w:val="0"/>
          </w:rPr>
          <w:t>8</w:t>
        </w:r>
        <w:r w:rsidR="006B4BCC" w:rsidRPr="001D2E49">
          <w:rPr>
            <w:noProof w:val="0"/>
            <w:snapToGrid w:val="0"/>
          </w:rPr>
          <w:t>))</w:t>
        </w:r>
      </w:ins>
      <w:ins w:id="638" w:author="Huawei" w:date="2023-09-28T11:28:00Z">
        <w:r>
          <w:rPr>
            <w:snapToGrid w:val="0"/>
          </w:rPr>
          <w:tab/>
        </w:r>
      </w:ins>
      <w:ins w:id="639" w:author="Huawei" w:date="2023-09-28T11:37:00Z">
        <w:r w:rsidR="006B4BCC">
          <w:rPr>
            <w:snapToGrid w:val="0"/>
          </w:rPr>
          <w:tab/>
        </w:r>
        <w:r w:rsidR="006B4BCC">
          <w:rPr>
            <w:snapToGrid w:val="0"/>
          </w:rPr>
          <w:tab/>
        </w:r>
        <w:r w:rsidR="006B4BCC">
          <w:rPr>
            <w:snapToGrid w:val="0"/>
          </w:rPr>
          <w:tab/>
        </w:r>
        <w:r w:rsidR="006B4BCC">
          <w:rPr>
            <w:snapToGrid w:val="0"/>
          </w:rPr>
          <w:tab/>
        </w:r>
        <w:r w:rsidR="006B4BCC">
          <w:rPr>
            <w:snapToGrid w:val="0"/>
          </w:rPr>
          <w:tab/>
        </w:r>
      </w:ins>
      <w:ins w:id="640" w:author="Huawei" w:date="2023-09-28T11:28:00Z">
        <w:r>
          <w:rPr>
            <w:snapToGrid w:val="0"/>
          </w:rPr>
          <w:t>OPTIONAL,</w:t>
        </w:r>
      </w:ins>
    </w:p>
    <w:p w14:paraId="4AA0AD1A" w14:textId="502BAF3B" w:rsidR="007126EA" w:rsidRPr="00402ED9" w:rsidRDefault="007126EA" w:rsidP="007126EA">
      <w:pPr>
        <w:pStyle w:val="PL"/>
        <w:spacing w:line="0" w:lineRule="atLeast"/>
        <w:rPr>
          <w:ins w:id="641" w:author="Huawei" w:date="2023-09-28T11:28:00Z"/>
          <w:snapToGrid w:val="0"/>
          <w:lang w:val="fr-FR"/>
        </w:rPr>
      </w:pPr>
      <w:ins w:id="642" w:author="Huawei" w:date="2023-09-28T11:28:00Z">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ins>
      <w:ins w:id="643" w:author="Huawei" w:date="2023-09-28T11:37:00Z">
        <w:r w:rsidR="003B2F9E" w:rsidRPr="003B2F9E">
          <w:t xml:space="preserve"> </w:t>
        </w:r>
        <w:r w:rsidR="003B2F9E">
          <w:t>ClockQualityAcceptanceCriteria</w:t>
        </w:r>
      </w:ins>
      <w:ins w:id="644" w:author="Huawei" w:date="2023-09-28T11:28:00Z">
        <w:r w:rsidRPr="00402ED9">
          <w:rPr>
            <w:snapToGrid w:val="0"/>
            <w:lang w:val="fr-FR"/>
          </w:rPr>
          <w:t>-ExtIEs} }</w:t>
        </w:r>
        <w:r w:rsidRPr="00402ED9">
          <w:rPr>
            <w:snapToGrid w:val="0"/>
            <w:lang w:val="fr-FR"/>
          </w:rPr>
          <w:tab/>
          <w:t>OPTIONAL,</w:t>
        </w:r>
      </w:ins>
    </w:p>
    <w:p w14:paraId="111D9165" w14:textId="77777777" w:rsidR="007126EA" w:rsidRPr="001D2E49" w:rsidRDefault="007126EA" w:rsidP="007126EA">
      <w:pPr>
        <w:pStyle w:val="PL"/>
        <w:spacing w:line="0" w:lineRule="atLeast"/>
        <w:rPr>
          <w:ins w:id="645" w:author="Huawei" w:date="2023-09-28T11:28:00Z"/>
          <w:snapToGrid w:val="0"/>
        </w:rPr>
      </w:pPr>
      <w:ins w:id="646" w:author="Huawei" w:date="2023-09-28T11:28:00Z">
        <w:r w:rsidRPr="00402ED9">
          <w:rPr>
            <w:snapToGrid w:val="0"/>
            <w:lang w:val="fr-FR"/>
          </w:rPr>
          <w:lastRenderedPageBreak/>
          <w:tab/>
        </w:r>
        <w:r w:rsidRPr="001D2E49">
          <w:rPr>
            <w:snapToGrid w:val="0"/>
          </w:rPr>
          <w:t>...</w:t>
        </w:r>
      </w:ins>
    </w:p>
    <w:p w14:paraId="365F8617" w14:textId="77777777" w:rsidR="007126EA" w:rsidRPr="001D2E49" w:rsidRDefault="007126EA" w:rsidP="007126EA">
      <w:pPr>
        <w:pStyle w:val="PL"/>
        <w:spacing w:line="0" w:lineRule="atLeast"/>
        <w:rPr>
          <w:ins w:id="647" w:author="Huawei" w:date="2023-09-28T11:28:00Z"/>
          <w:snapToGrid w:val="0"/>
        </w:rPr>
      </w:pPr>
      <w:ins w:id="648" w:author="Huawei" w:date="2023-09-28T11:28:00Z">
        <w:r w:rsidRPr="001D2E49">
          <w:rPr>
            <w:snapToGrid w:val="0"/>
          </w:rPr>
          <w:t>}</w:t>
        </w:r>
      </w:ins>
    </w:p>
    <w:p w14:paraId="09A7F541" w14:textId="77777777" w:rsidR="007126EA" w:rsidRPr="001D2E49" w:rsidRDefault="007126EA" w:rsidP="007126EA">
      <w:pPr>
        <w:pStyle w:val="PL"/>
        <w:spacing w:line="0" w:lineRule="atLeast"/>
        <w:rPr>
          <w:ins w:id="649" w:author="Huawei" w:date="2023-09-28T11:28:00Z"/>
          <w:snapToGrid w:val="0"/>
        </w:rPr>
      </w:pPr>
    </w:p>
    <w:p w14:paraId="0B786A60" w14:textId="18724392" w:rsidR="007126EA" w:rsidRPr="001D2E49" w:rsidRDefault="000A6BA9" w:rsidP="007126EA">
      <w:pPr>
        <w:pStyle w:val="PL"/>
        <w:rPr>
          <w:ins w:id="650" w:author="Huawei" w:date="2023-09-28T11:28:00Z"/>
          <w:snapToGrid w:val="0"/>
        </w:rPr>
      </w:pPr>
      <w:ins w:id="651" w:author="Huawei" w:date="2023-09-28T11:38:00Z">
        <w:r>
          <w:t>ClockQualityAcceptanceCriteria</w:t>
        </w:r>
      </w:ins>
      <w:ins w:id="652" w:author="Huawei" w:date="2023-09-28T11:28:00Z">
        <w:r w:rsidR="007126EA" w:rsidRPr="001D2E49">
          <w:rPr>
            <w:snapToGrid w:val="0"/>
          </w:rPr>
          <w:t>-ExtIEs NGAP-PROTOCOL-EXTENSION ::= {</w:t>
        </w:r>
      </w:ins>
    </w:p>
    <w:p w14:paraId="25959B5A" w14:textId="77777777" w:rsidR="007126EA" w:rsidRPr="001D2E49" w:rsidRDefault="007126EA" w:rsidP="007126EA">
      <w:pPr>
        <w:pStyle w:val="PL"/>
        <w:rPr>
          <w:ins w:id="653" w:author="Huawei" w:date="2023-09-28T11:28:00Z"/>
          <w:snapToGrid w:val="0"/>
        </w:rPr>
      </w:pPr>
      <w:ins w:id="654" w:author="Huawei" w:date="2023-09-28T11:28:00Z">
        <w:r w:rsidRPr="001D2E49">
          <w:rPr>
            <w:snapToGrid w:val="0"/>
          </w:rPr>
          <w:tab/>
          <w:t>...</w:t>
        </w:r>
      </w:ins>
    </w:p>
    <w:p w14:paraId="77758131" w14:textId="77777777" w:rsidR="007126EA" w:rsidRPr="001D2E49" w:rsidRDefault="007126EA" w:rsidP="007126EA">
      <w:pPr>
        <w:pStyle w:val="PL"/>
        <w:spacing w:line="0" w:lineRule="atLeast"/>
        <w:rPr>
          <w:ins w:id="655" w:author="Huawei" w:date="2023-09-28T11:28:00Z"/>
          <w:snapToGrid w:val="0"/>
        </w:rPr>
      </w:pPr>
      <w:ins w:id="656" w:author="Huawei" w:date="2023-09-28T11:28:00Z">
        <w:r w:rsidRPr="001D2E49">
          <w:rPr>
            <w:snapToGrid w:val="0"/>
          </w:rPr>
          <w:t>}</w:t>
        </w:r>
      </w:ins>
    </w:p>
    <w:p w14:paraId="71EA2929" w14:textId="77777777" w:rsidR="007126EA" w:rsidRDefault="007126EA" w:rsidP="007126EA">
      <w:pPr>
        <w:pStyle w:val="FirstChange"/>
        <w:jc w:val="left"/>
        <w:rPr>
          <w:ins w:id="657" w:author="Huawei" w:date="2023-09-28T11:28:00Z"/>
        </w:rPr>
      </w:pPr>
    </w:p>
    <w:p w14:paraId="57219631" w14:textId="08D67EAF" w:rsidR="00D27C61" w:rsidRDefault="00D27C61" w:rsidP="00D27C61">
      <w:pPr>
        <w:pStyle w:val="PL"/>
        <w:rPr>
          <w:ins w:id="658" w:author="Author"/>
        </w:rPr>
      </w:pPr>
      <w:ins w:id="659" w:author="Author">
        <w:del w:id="660" w:author="Huawei" w:date="2023-09-28T11:26:00Z">
          <w:r w:rsidDel="00E41FA3">
            <w:delText xml:space="preserve">OCTET STRING </w:delText>
          </w:r>
          <w:r w:rsidRPr="00705E7A" w:rsidDel="00E41FA3">
            <w:rPr>
              <w:highlight w:val="yellow"/>
            </w:rPr>
            <w:delText>-- content and coding FFS</w:delText>
          </w:r>
        </w:del>
      </w:ins>
    </w:p>
    <w:p w14:paraId="1D25C1D8" w14:textId="5A69F801" w:rsidR="00CE0112" w:rsidRDefault="00CE0112" w:rsidP="009A2E0D">
      <w:pPr>
        <w:pStyle w:val="FirstChange"/>
        <w:jc w:val="left"/>
      </w:pPr>
    </w:p>
    <w:p w14:paraId="6D06C246" w14:textId="77777777" w:rsidR="00CE0112" w:rsidRDefault="00CE0112" w:rsidP="009A2E0D">
      <w:pPr>
        <w:pStyle w:val="FirstChange"/>
        <w:jc w:val="left"/>
      </w:pPr>
    </w:p>
    <w:p w14:paraId="430E5A17" w14:textId="77777777" w:rsidR="00147683" w:rsidRDefault="00147683" w:rsidP="0025357F">
      <w:pPr>
        <w:pStyle w:val="FirstChange"/>
      </w:pPr>
    </w:p>
    <w:p w14:paraId="483762EE" w14:textId="4B3B7543" w:rsidR="008E1CDA" w:rsidRDefault="00870EF9" w:rsidP="0025357F">
      <w:pPr>
        <w:pStyle w:val="FirstChange"/>
        <w:rPr>
          <w:rFonts w:ascii="Arial" w:hAnsi="Arial"/>
          <w:sz w:val="36"/>
          <w:lang w:eastAsia="zh-CN"/>
        </w:rPr>
      </w:pPr>
      <w:r w:rsidRPr="00CE63E2">
        <w:t xml:space="preserve">&lt;&lt;&lt;&lt;&lt;&lt;&lt;&lt;&lt;&lt;&lt;&lt;&lt;&lt;&lt;&lt;&lt;&lt;&lt;&lt; </w:t>
      </w:r>
      <w:r>
        <w:t>End of</w:t>
      </w:r>
      <w:r w:rsidRPr="00CE63E2">
        <w:t xml:space="preserve"> Change</w:t>
      </w:r>
      <w:r>
        <w:t xml:space="preserve">s </w:t>
      </w:r>
      <w:r w:rsidRPr="00CE63E2">
        <w:t>&gt;&gt;&gt;&gt;&gt;&gt;&gt;&gt;&gt;&gt;&gt;&gt;&gt;&gt;&gt;&gt;&gt;&gt;&gt;&gt;</w:t>
      </w:r>
      <w:r w:rsidR="008E1CDA">
        <w:rPr>
          <w:lang w:eastAsia="zh-CN"/>
        </w:rPr>
        <w:br w:type="page"/>
      </w:r>
    </w:p>
    <w:p w14:paraId="61EE35FF" w14:textId="77777777" w:rsidR="002C7DD9" w:rsidRDefault="002C7DD9" w:rsidP="000A1303">
      <w:pPr>
        <w:pStyle w:val="Heading1"/>
        <w:rPr>
          <w:lang w:eastAsia="zh-CN"/>
        </w:rPr>
        <w:sectPr w:rsidR="002C7DD9" w:rsidSect="002C7DD9">
          <w:footnotePr>
            <w:numRestart w:val="eachSect"/>
          </w:footnotePr>
          <w:pgSz w:w="16840" w:h="11907" w:orient="landscape" w:code="9"/>
          <w:pgMar w:top="1411" w:right="1138" w:bottom="1138" w:left="1138" w:header="850" w:footer="346" w:gutter="0"/>
          <w:cols w:space="720"/>
          <w:formProt w:val="0"/>
        </w:sectPr>
      </w:pPr>
    </w:p>
    <w:p w14:paraId="0FDB0F9E" w14:textId="6A0521CA" w:rsidR="000A1303" w:rsidRPr="007D3E81" w:rsidRDefault="001551A2" w:rsidP="000A1303">
      <w:pPr>
        <w:pStyle w:val="Heading1"/>
        <w:rPr>
          <w:lang w:eastAsia="zh-CN"/>
        </w:rPr>
      </w:pPr>
      <w:r w:rsidRPr="007D3E81">
        <w:rPr>
          <w:lang w:eastAsia="zh-CN"/>
        </w:rPr>
        <w:lastRenderedPageBreak/>
        <w:t xml:space="preserve">Annex </w:t>
      </w:r>
      <w:r w:rsidR="0029407C">
        <w:rPr>
          <w:lang w:eastAsia="zh-CN"/>
        </w:rPr>
        <w:t>B</w:t>
      </w:r>
      <w:r w:rsidR="000A1303">
        <w:rPr>
          <w:lang w:eastAsia="zh-CN"/>
        </w:rPr>
        <w:t xml:space="preserve"> </w:t>
      </w:r>
      <w:r w:rsidRPr="007D3E81">
        <w:rPr>
          <w:lang w:eastAsia="zh-CN"/>
        </w:rPr>
        <w:t xml:space="preserve">– </w:t>
      </w:r>
      <w:r w:rsidR="00245042">
        <w:rPr>
          <w:lang w:eastAsia="zh-CN"/>
        </w:rPr>
        <w:t>TP</w:t>
      </w:r>
      <w:r w:rsidR="000A1303" w:rsidRPr="000A1303">
        <w:rPr>
          <w:lang w:eastAsia="zh-CN"/>
        </w:rPr>
        <w:t xml:space="preserve"> </w:t>
      </w:r>
      <w:r w:rsidR="000A1303">
        <w:rPr>
          <w:lang w:eastAsia="zh-CN"/>
        </w:rPr>
        <w:t xml:space="preserve">to </w:t>
      </w:r>
      <w:r w:rsidR="004F7A4C">
        <w:rPr>
          <w:lang w:eastAsia="zh-CN"/>
        </w:rPr>
        <w:t xml:space="preserve">BLCR for </w:t>
      </w:r>
      <w:r w:rsidR="000A1303">
        <w:rPr>
          <w:lang w:eastAsia="zh-CN"/>
        </w:rPr>
        <w:t>TS 38.473</w:t>
      </w:r>
      <w:r w:rsidR="004F7A4C">
        <w:rPr>
          <w:lang w:eastAsia="zh-CN"/>
        </w:rPr>
        <w:t xml:space="preserve"> (on top of </w:t>
      </w:r>
      <w:r w:rsidR="000536C1" w:rsidRPr="000536C1">
        <w:rPr>
          <w:lang w:eastAsia="zh-CN"/>
        </w:rPr>
        <w:t>R3-234823</w:t>
      </w:r>
      <w:r w:rsidR="004F7A4C">
        <w:rPr>
          <w:lang w:eastAsia="zh-CN"/>
        </w:rPr>
        <w:t>)</w:t>
      </w:r>
    </w:p>
    <w:p w14:paraId="5BFD0305" w14:textId="0F1049DE" w:rsidR="000536C1" w:rsidRDefault="000536C1" w:rsidP="000536C1">
      <w:pPr>
        <w:pStyle w:val="FirstChange"/>
      </w:pPr>
      <w:r w:rsidRPr="00CE63E2">
        <w:t xml:space="preserve">&lt;&lt;&lt;&lt;&lt;&lt;&lt;&lt;&lt;&lt;&lt;&lt;&lt;&lt;&lt;&lt;&lt;&lt;&lt;&lt; </w:t>
      </w:r>
      <w:r>
        <w:t>Start of</w:t>
      </w:r>
      <w:r w:rsidRPr="00CE63E2">
        <w:t xml:space="preserve"> Change</w:t>
      </w:r>
      <w:r>
        <w:t xml:space="preserve"> </w:t>
      </w:r>
      <w:r w:rsidRPr="00CE63E2">
        <w:t>&gt;&gt;&gt;&gt;&gt;&gt;&gt;&gt;&gt;&gt;&gt;&gt;&gt;&gt;&gt;&gt;&gt;&gt;&gt;&gt;</w:t>
      </w:r>
    </w:p>
    <w:p w14:paraId="71395AE8" w14:textId="77777777" w:rsidR="000536C1" w:rsidRDefault="000536C1" w:rsidP="000536C1">
      <w:pPr>
        <w:pStyle w:val="Heading4"/>
        <w:rPr>
          <w:ins w:id="661" w:author="Author" w:date="2023-06-06T10:57:00Z"/>
        </w:rPr>
      </w:pPr>
      <w:ins w:id="662" w:author="Author" w:date="2023-06-06T10:57:00Z">
        <w:r>
          <w:t>9.3.1.x</w:t>
        </w:r>
        <w:r>
          <w:rPr>
            <w:rFonts w:eastAsia="宋体" w:hint="eastAsia"/>
            <w:lang w:val="en-US" w:eastAsia="zh-CN"/>
          </w:rPr>
          <w:t>1</w:t>
        </w:r>
        <w:r>
          <w:tab/>
          <w:t>RAN Timing Synchronisation Status Information</w:t>
        </w:r>
      </w:ins>
    </w:p>
    <w:p w14:paraId="40615F55" w14:textId="77777777" w:rsidR="000536C1" w:rsidRDefault="000536C1" w:rsidP="000536C1">
      <w:pPr>
        <w:rPr>
          <w:ins w:id="663" w:author="Author" w:date="2023-06-06T10:57:00Z"/>
        </w:rPr>
      </w:pPr>
      <w:ins w:id="664" w:author="Author" w:date="2023-06-06T10:57:00Z">
        <w:r>
          <w:t xml:space="preserve">This IE indicates the RAN timing synchronisation status information provided </w:t>
        </w:r>
        <w:r>
          <w:rPr>
            <w:rFonts w:eastAsia="宋体" w:hint="eastAsia"/>
            <w:lang w:val="en-US" w:eastAsia="zh-CN"/>
          </w:rPr>
          <w:t xml:space="preserve">from the </w:t>
        </w:r>
        <w:proofErr w:type="spellStart"/>
        <w:r>
          <w:rPr>
            <w:rFonts w:eastAsia="宋体" w:hint="eastAsia"/>
            <w:lang w:val="en-US" w:eastAsia="zh-CN"/>
          </w:rPr>
          <w:t>gNB</w:t>
        </w:r>
        <w:proofErr w:type="spellEnd"/>
        <w:r>
          <w:rPr>
            <w:rFonts w:eastAsia="宋体" w:hint="eastAsia"/>
            <w:lang w:val="en-US" w:eastAsia="zh-CN"/>
          </w:rPr>
          <w:t xml:space="preserve">-DU to the </w:t>
        </w:r>
        <w:proofErr w:type="spellStart"/>
        <w:r>
          <w:rPr>
            <w:rFonts w:eastAsia="宋体" w:hint="eastAsia"/>
            <w:lang w:val="en-US" w:eastAsia="zh-CN"/>
          </w:rPr>
          <w:t>gNB</w:t>
        </w:r>
        <w:proofErr w:type="spellEnd"/>
        <w:r>
          <w:rPr>
            <w:rFonts w:eastAsia="宋体" w:hint="eastAsia"/>
            <w:lang w:val="en-US" w:eastAsia="zh-CN"/>
          </w:rPr>
          <w:t>-CU</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536C1" w14:paraId="0B6190DA" w14:textId="77777777" w:rsidTr="00724EEB">
        <w:trPr>
          <w:ins w:id="665" w:author="Author" w:date="2023-06-06T10:57:00Z"/>
        </w:trPr>
        <w:tc>
          <w:tcPr>
            <w:tcW w:w="2551" w:type="dxa"/>
          </w:tcPr>
          <w:p w14:paraId="72930CD4" w14:textId="77777777" w:rsidR="000536C1" w:rsidRDefault="000536C1" w:rsidP="00724EEB">
            <w:pPr>
              <w:pStyle w:val="TAH"/>
              <w:rPr>
                <w:ins w:id="666" w:author="Author" w:date="2023-06-06T10:57:00Z"/>
                <w:rFonts w:cs="Arial"/>
                <w:lang w:eastAsia="ja-JP"/>
              </w:rPr>
            </w:pPr>
            <w:ins w:id="667" w:author="Author" w:date="2023-06-06T10:57:00Z">
              <w:r>
                <w:rPr>
                  <w:rFonts w:cs="Arial"/>
                  <w:lang w:eastAsia="ja-JP"/>
                </w:rPr>
                <w:t>IE/Group Name</w:t>
              </w:r>
            </w:ins>
          </w:p>
        </w:tc>
        <w:tc>
          <w:tcPr>
            <w:tcW w:w="1020" w:type="dxa"/>
          </w:tcPr>
          <w:p w14:paraId="0E600FC3" w14:textId="77777777" w:rsidR="000536C1" w:rsidRDefault="000536C1" w:rsidP="00724EEB">
            <w:pPr>
              <w:pStyle w:val="TAH"/>
              <w:rPr>
                <w:ins w:id="668" w:author="Author" w:date="2023-06-06T10:57:00Z"/>
                <w:rFonts w:cs="Arial"/>
                <w:lang w:eastAsia="ja-JP"/>
              </w:rPr>
            </w:pPr>
            <w:ins w:id="669" w:author="Author" w:date="2023-06-06T10:57:00Z">
              <w:r>
                <w:rPr>
                  <w:rFonts w:cs="Arial"/>
                  <w:lang w:eastAsia="ja-JP"/>
                </w:rPr>
                <w:t>Presence</w:t>
              </w:r>
            </w:ins>
          </w:p>
        </w:tc>
        <w:tc>
          <w:tcPr>
            <w:tcW w:w="1474" w:type="dxa"/>
          </w:tcPr>
          <w:p w14:paraId="1649714D" w14:textId="77777777" w:rsidR="000536C1" w:rsidRDefault="000536C1" w:rsidP="00724EEB">
            <w:pPr>
              <w:pStyle w:val="TAH"/>
              <w:rPr>
                <w:ins w:id="670" w:author="Author" w:date="2023-06-06T10:57:00Z"/>
                <w:rFonts w:cs="Arial"/>
                <w:lang w:eastAsia="ja-JP"/>
              </w:rPr>
            </w:pPr>
            <w:ins w:id="671" w:author="Author" w:date="2023-06-06T10:57:00Z">
              <w:r>
                <w:rPr>
                  <w:rFonts w:cs="Arial"/>
                  <w:lang w:eastAsia="ja-JP"/>
                </w:rPr>
                <w:t>Range</w:t>
              </w:r>
            </w:ins>
          </w:p>
        </w:tc>
        <w:tc>
          <w:tcPr>
            <w:tcW w:w="1871" w:type="dxa"/>
          </w:tcPr>
          <w:p w14:paraId="1A8C5910" w14:textId="77777777" w:rsidR="000536C1" w:rsidRDefault="000536C1" w:rsidP="00724EEB">
            <w:pPr>
              <w:pStyle w:val="TAH"/>
              <w:rPr>
                <w:ins w:id="672" w:author="Author" w:date="2023-06-06T10:57:00Z"/>
                <w:rFonts w:cs="Arial"/>
                <w:lang w:eastAsia="ja-JP"/>
              </w:rPr>
            </w:pPr>
            <w:ins w:id="673" w:author="Author" w:date="2023-06-06T10:57:00Z">
              <w:r>
                <w:rPr>
                  <w:rFonts w:cs="Arial"/>
                  <w:lang w:eastAsia="ja-JP"/>
                </w:rPr>
                <w:t>IE type and reference</w:t>
              </w:r>
            </w:ins>
          </w:p>
        </w:tc>
        <w:tc>
          <w:tcPr>
            <w:tcW w:w="2891" w:type="dxa"/>
          </w:tcPr>
          <w:p w14:paraId="1541763C" w14:textId="77777777" w:rsidR="000536C1" w:rsidRDefault="000536C1" w:rsidP="00724EEB">
            <w:pPr>
              <w:pStyle w:val="TAH"/>
              <w:rPr>
                <w:ins w:id="674" w:author="Author" w:date="2023-06-06T10:57:00Z"/>
                <w:rFonts w:cs="Arial"/>
                <w:lang w:eastAsia="ja-JP"/>
              </w:rPr>
            </w:pPr>
            <w:ins w:id="675" w:author="Author" w:date="2023-06-06T10:57:00Z">
              <w:r>
                <w:rPr>
                  <w:rFonts w:cs="Arial"/>
                  <w:lang w:eastAsia="ja-JP"/>
                </w:rPr>
                <w:t>Semantics description</w:t>
              </w:r>
            </w:ins>
          </w:p>
        </w:tc>
      </w:tr>
      <w:tr w:rsidR="000536C1" w14:paraId="5CD4A953" w14:textId="77777777" w:rsidTr="00724EEB">
        <w:trPr>
          <w:ins w:id="676" w:author="Author" w:date="2023-06-06T10:57:00Z"/>
        </w:trPr>
        <w:tc>
          <w:tcPr>
            <w:tcW w:w="2551" w:type="dxa"/>
          </w:tcPr>
          <w:p w14:paraId="38FE9F63" w14:textId="77777777" w:rsidR="000536C1" w:rsidRDefault="000536C1" w:rsidP="00724EEB">
            <w:pPr>
              <w:pStyle w:val="TAL"/>
              <w:rPr>
                <w:ins w:id="677" w:author="Author" w:date="2023-06-06T10:57:00Z"/>
                <w:rFonts w:cs="Arial"/>
                <w:lang w:eastAsia="ja-JP"/>
              </w:rPr>
            </w:pPr>
            <w:ins w:id="678" w:author="Author" w:date="2023-06-06T10:57:00Z">
              <w:r>
                <w:rPr>
                  <w:rFonts w:cs="Arial"/>
                  <w:lang w:eastAsia="ja-JP"/>
                </w:rPr>
                <w:t>Synchronisation State</w:t>
              </w:r>
            </w:ins>
          </w:p>
        </w:tc>
        <w:tc>
          <w:tcPr>
            <w:tcW w:w="1020" w:type="dxa"/>
          </w:tcPr>
          <w:p w14:paraId="1B35688B" w14:textId="77777777" w:rsidR="000536C1" w:rsidRDefault="000536C1" w:rsidP="00724EEB">
            <w:pPr>
              <w:pStyle w:val="TAL"/>
              <w:rPr>
                <w:ins w:id="679" w:author="Author" w:date="2023-06-06T10:57:00Z"/>
                <w:rFonts w:cs="Arial"/>
                <w:lang w:eastAsia="ja-JP"/>
              </w:rPr>
            </w:pPr>
            <w:ins w:id="680" w:author="Author" w:date="2023-06-06T10:57:00Z">
              <w:r>
                <w:rPr>
                  <w:rFonts w:cs="Arial"/>
                  <w:lang w:eastAsia="ja-JP"/>
                </w:rPr>
                <w:t>O</w:t>
              </w:r>
            </w:ins>
          </w:p>
        </w:tc>
        <w:tc>
          <w:tcPr>
            <w:tcW w:w="1474" w:type="dxa"/>
          </w:tcPr>
          <w:p w14:paraId="6AF84C39" w14:textId="77777777" w:rsidR="000536C1" w:rsidRDefault="000536C1" w:rsidP="00724EEB">
            <w:pPr>
              <w:pStyle w:val="TAL"/>
              <w:rPr>
                <w:ins w:id="681" w:author="Author" w:date="2023-06-06T10:57:00Z"/>
                <w:i/>
                <w:lang w:eastAsia="ja-JP"/>
              </w:rPr>
            </w:pPr>
          </w:p>
        </w:tc>
        <w:tc>
          <w:tcPr>
            <w:tcW w:w="1871" w:type="dxa"/>
          </w:tcPr>
          <w:p w14:paraId="52911B98" w14:textId="77777777" w:rsidR="000536C1" w:rsidRDefault="000536C1" w:rsidP="00724EEB">
            <w:pPr>
              <w:pStyle w:val="TAL"/>
              <w:rPr>
                <w:ins w:id="682" w:author="Author" w:date="2023-06-06T10:57:00Z"/>
                <w:rFonts w:cs="Arial"/>
                <w:lang w:eastAsia="ja-JP"/>
              </w:rPr>
            </w:pPr>
            <w:ins w:id="683" w:author="Author" w:date="2023-06-06T10:57:00Z">
              <w:r>
                <w:rPr>
                  <w:rFonts w:cs="Arial"/>
                  <w:lang w:eastAsia="ja-JP"/>
                </w:rPr>
                <w:t>ENUMERATED</w:t>
              </w:r>
            </w:ins>
            <w:r>
              <w:rPr>
                <w:rFonts w:cs="Arial"/>
                <w:lang w:eastAsia="ja-JP"/>
              </w:rPr>
              <w:t xml:space="preserve"> </w:t>
            </w:r>
            <w:ins w:id="684" w:author="Author" w:date="2023-06-06T10:57:00Z">
              <w:r>
                <w:rPr>
                  <w:rFonts w:cs="Arial"/>
                  <w:lang w:eastAsia="ja-JP"/>
                </w:rPr>
                <w:t xml:space="preserve">(locked, holdover, </w:t>
              </w:r>
              <w:proofErr w:type="spellStart"/>
              <w:r>
                <w:rPr>
                  <w:rFonts w:cs="Arial"/>
                  <w:lang w:eastAsia="ja-JP"/>
                </w:rPr>
                <w:t>freeRun</w:t>
              </w:r>
              <w:proofErr w:type="spellEnd"/>
              <w:r>
                <w:rPr>
                  <w:rFonts w:cs="Arial"/>
                  <w:lang w:eastAsia="ja-JP"/>
                </w:rPr>
                <w:t>, …)</w:t>
              </w:r>
            </w:ins>
          </w:p>
        </w:tc>
        <w:tc>
          <w:tcPr>
            <w:tcW w:w="2891" w:type="dxa"/>
          </w:tcPr>
          <w:p w14:paraId="23DC7DD9" w14:textId="77777777" w:rsidR="000536C1" w:rsidRDefault="000536C1" w:rsidP="00724EEB">
            <w:pPr>
              <w:pStyle w:val="TAL"/>
              <w:rPr>
                <w:ins w:id="685" w:author="Author" w:date="2023-06-06T10:57:00Z"/>
                <w:rFonts w:cs="Arial"/>
                <w:lang w:eastAsia="ja-JP"/>
              </w:rPr>
            </w:pPr>
          </w:p>
        </w:tc>
      </w:tr>
      <w:tr w:rsidR="000536C1" w14:paraId="335E4990" w14:textId="77777777" w:rsidTr="00724EEB">
        <w:trPr>
          <w:ins w:id="686" w:author="Author" w:date="2023-06-06T10:57:00Z"/>
        </w:trPr>
        <w:tc>
          <w:tcPr>
            <w:tcW w:w="2551" w:type="dxa"/>
          </w:tcPr>
          <w:p w14:paraId="6570B788" w14:textId="77777777" w:rsidR="000536C1" w:rsidRDefault="000536C1" w:rsidP="00724EEB">
            <w:pPr>
              <w:pStyle w:val="TAL"/>
              <w:rPr>
                <w:ins w:id="687" w:author="Author" w:date="2023-06-06T10:57:00Z"/>
                <w:rFonts w:cs="Arial"/>
                <w:lang w:eastAsia="ja-JP"/>
              </w:rPr>
            </w:pPr>
            <w:ins w:id="688" w:author="Author" w:date="2023-06-06T10:57:00Z">
              <w:r>
                <w:rPr>
                  <w:rFonts w:cs="Arial"/>
                  <w:lang w:eastAsia="ja-JP"/>
                </w:rPr>
                <w:t>Traceable to UTC</w:t>
              </w:r>
            </w:ins>
          </w:p>
        </w:tc>
        <w:tc>
          <w:tcPr>
            <w:tcW w:w="1020" w:type="dxa"/>
          </w:tcPr>
          <w:p w14:paraId="303DC934" w14:textId="77777777" w:rsidR="000536C1" w:rsidRDefault="000536C1" w:rsidP="00724EEB">
            <w:pPr>
              <w:pStyle w:val="TAL"/>
              <w:rPr>
                <w:ins w:id="689" w:author="Author" w:date="2023-06-06T10:57:00Z"/>
                <w:rFonts w:cs="Arial"/>
                <w:lang w:eastAsia="ja-JP"/>
              </w:rPr>
            </w:pPr>
            <w:ins w:id="690" w:author="Author" w:date="2023-06-06T10:57:00Z">
              <w:r>
                <w:rPr>
                  <w:rFonts w:cs="Arial"/>
                  <w:lang w:eastAsia="ja-JP"/>
                </w:rPr>
                <w:t>O</w:t>
              </w:r>
            </w:ins>
          </w:p>
        </w:tc>
        <w:tc>
          <w:tcPr>
            <w:tcW w:w="1474" w:type="dxa"/>
          </w:tcPr>
          <w:p w14:paraId="4D5C9FD7" w14:textId="77777777" w:rsidR="000536C1" w:rsidRDefault="000536C1" w:rsidP="00724EEB">
            <w:pPr>
              <w:pStyle w:val="TAL"/>
              <w:rPr>
                <w:ins w:id="691" w:author="Author" w:date="2023-06-06T10:57:00Z"/>
                <w:i/>
                <w:lang w:eastAsia="ja-JP"/>
              </w:rPr>
            </w:pPr>
          </w:p>
        </w:tc>
        <w:tc>
          <w:tcPr>
            <w:tcW w:w="1871" w:type="dxa"/>
          </w:tcPr>
          <w:p w14:paraId="756CCDAC" w14:textId="77777777" w:rsidR="000536C1" w:rsidRDefault="000536C1" w:rsidP="00724EEB">
            <w:pPr>
              <w:pStyle w:val="TAL"/>
              <w:rPr>
                <w:ins w:id="692" w:author="Author" w:date="2023-06-06T10:57:00Z"/>
                <w:rFonts w:cs="Arial"/>
                <w:lang w:eastAsia="ja-JP"/>
              </w:rPr>
            </w:pPr>
            <w:ins w:id="693" w:author="Author" w:date="2023-06-06T10:57:00Z">
              <w:r>
                <w:rPr>
                  <w:rFonts w:cs="Arial"/>
                  <w:lang w:eastAsia="ja-JP"/>
                </w:rPr>
                <w:t>ENUMERATED (true, false, …)</w:t>
              </w:r>
            </w:ins>
          </w:p>
        </w:tc>
        <w:tc>
          <w:tcPr>
            <w:tcW w:w="2891" w:type="dxa"/>
          </w:tcPr>
          <w:p w14:paraId="6A1B4621" w14:textId="77777777" w:rsidR="000536C1" w:rsidRDefault="000536C1" w:rsidP="00724EEB">
            <w:pPr>
              <w:pStyle w:val="TAL"/>
              <w:rPr>
                <w:ins w:id="694" w:author="Author" w:date="2023-06-06T10:57:00Z"/>
                <w:rFonts w:cs="Arial"/>
                <w:lang w:eastAsia="ja-JP"/>
              </w:rPr>
            </w:pPr>
          </w:p>
        </w:tc>
      </w:tr>
      <w:tr w:rsidR="000536C1" w14:paraId="0DB96252" w14:textId="77777777" w:rsidTr="00724EEB">
        <w:trPr>
          <w:ins w:id="695" w:author="Author" w:date="2023-06-06T10:57:00Z"/>
        </w:trPr>
        <w:tc>
          <w:tcPr>
            <w:tcW w:w="2551" w:type="dxa"/>
          </w:tcPr>
          <w:p w14:paraId="4338F087" w14:textId="77777777" w:rsidR="000536C1" w:rsidRDefault="000536C1" w:rsidP="00724EEB">
            <w:pPr>
              <w:pStyle w:val="TAL"/>
              <w:rPr>
                <w:ins w:id="696" w:author="Author" w:date="2023-06-06T10:57:00Z"/>
                <w:rFonts w:cs="Arial"/>
                <w:lang w:eastAsia="ja-JP"/>
              </w:rPr>
            </w:pPr>
            <w:ins w:id="697" w:author="Author" w:date="2023-06-06T10:57:00Z">
              <w:r>
                <w:rPr>
                  <w:rFonts w:cs="Arial"/>
                  <w:lang w:eastAsia="ja-JP"/>
                </w:rPr>
                <w:t>Traceable to GNSS</w:t>
              </w:r>
            </w:ins>
          </w:p>
        </w:tc>
        <w:tc>
          <w:tcPr>
            <w:tcW w:w="1020" w:type="dxa"/>
          </w:tcPr>
          <w:p w14:paraId="7A70555D" w14:textId="77777777" w:rsidR="000536C1" w:rsidRDefault="000536C1" w:rsidP="00724EEB">
            <w:pPr>
              <w:pStyle w:val="TAL"/>
              <w:rPr>
                <w:ins w:id="698" w:author="Author" w:date="2023-06-06T10:57:00Z"/>
                <w:rFonts w:cs="Arial"/>
                <w:lang w:eastAsia="ja-JP"/>
              </w:rPr>
            </w:pPr>
            <w:ins w:id="699" w:author="Author" w:date="2023-06-06T10:57:00Z">
              <w:r>
                <w:rPr>
                  <w:rFonts w:cs="Arial"/>
                  <w:lang w:eastAsia="ja-JP"/>
                </w:rPr>
                <w:t>O</w:t>
              </w:r>
            </w:ins>
          </w:p>
        </w:tc>
        <w:tc>
          <w:tcPr>
            <w:tcW w:w="1474" w:type="dxa"/>
          </w:tcPr>
          <w:p w14:paraId="4287C752" w14:textId="77777777" w:rsidR="000536C1" w:rsidRDefault="000536C1" w:rsidP="00724EEB">
            <w:pPr>
              <w:pStyle w:val="TAL"/>
              <w:rPr>
                <w:ins w:id="700" w:author="Author" w:date="2023-06-06T10:57:00Z"/>
                <w:i/>
                <w:lang w:eastAsia="ja-JP"/>
              </w:rPr>
            </w:pPr>
          </w:p>
        </w:tc>
        <w:tc>
          <w:tcPr>
            <w:tcW w:w="1871" w:type="dxa"/>
          </w:tcPr>
          <w:p w14:paraId="6DF67C6A" w14:textId="77777777" w:rsidR="000536C1" w:rsidRDefault="000536C1" w:rsidP="00724EEB">
            <w:pPr>
              <w:pStyle w:val="TAL"/>
              <w:rPr>
                <w:ins w:id="701" w:author="Author" w:date="2023-06-06T10:57:00Z"/>
                <w:rFonts w:cs="Arial"/>
                <w:lang w:eastAsia="ja-JP"/>
              </w:rPr>
            </w:pPr>
            <w:ins w:id="702" w:author="Author" w:date="2023-06-06T10:57:00Z">
              <w:r>
                <w:rPr>
                  <w:rFonts w:cs="Arial"/>
                  <w:lang w:eastAsia="ja-JP"/>
                </w:rPr>
                <w:t>ENUMERATED (true, false, …)</w:t>
              </w:r>
            </w:ins>
          </w:p>
        </w:tc>
        <w:tc>
          <w:tcPr>
            <w:tcW w:w="2891" w:type="dxa"/>
          </w:tcPr>
          <w:p w14:paraId="240FD05E" w14:textId="77777777" w:rsidR="000536C1" w:rsidRDefault="000536C1" w:rsidP="00724EEB">
            <w:pPr>
              <w:pStyle w:val="TAL"/>
              <w:rPr>
                <w:ins w:id="703" w:author="Author" w:date="2023-06-06T10:57:00Z"/>
                <w:rFonts w:cs="Arial"/>
                <w:lang w:eastAsia="ja-JP"/>
              </w:rPr>
            </w:pPr>
          </w:p>
        </w:tc>
      </w:tr>
      <w:tr w:rsidR="000536C1" w14:paraId="7145DAEF" w14:textId="77777777" w:rsidTr="00724EEB">
        <w:trPr>
          <w:ins w:id="704" w:author="Author" w:date="2023-06-06T10:57:00Z"/>
        </w:trPr>
        <w:tc>
          <w:tcPr>
            <w:tcW w:w="2551" w:type="dxa"/>
          </w:tcPr>
          <w:p w14:paraId="1BFD91CC" w14:textId="77777777" w:rsidR="000536C1" w:rsidRDefault="000536C1" w:rsidP="00724EEB">
            <w:pPr>
              <w:pStyle w:val="TAL"/>
              <w:rPr>
                <w:ins w:id="705" w:author="Author" w:date="2023-06-06T10:57:00Z"/>
                <w:rFonts w:cs="Arial"/>
                <w:lang w:eastAsia="ja-JP"/>
              </w:rPr>
            </w:pPr>
            <w:ins w:id="706" w:author="Author" w:date="2023-06-06T10:57:00Z">
              <w:r>
                <w:rPr>
                  <w:rFonts w:cs="Arial"/>
                  <w:lang w:eastAsia="ja-JP"/>
                </w:rPr>
                <w:t>Clock Frequency Stability</w:t>
              </w:r>
            </w:ins>
          </w:p>
        </w:tc>
        <w:tc>
          <w:tcPr>
            <w:tcW w:w="1020" w:type="dxa"/>
          </w:tcPr>
          <w:p w14:paraId="69CF06D0" w14:textId="77777777" w:rsidR="000536C1" w:rsidRDefault="000536C1" w:rsidP="00724EEB">
            <w:pPr>
              <w:pStyle w:val="TAL"/>
              <w:rPr>
                <w:ins w:id="707" w:author="Author" w:date="2023-06-06T10:57:00Z"/>
                <w:rFonts w:cs="Arial"/>
                <w:lang w:eastAsia="ja-JP"/>
              </w:rPr>
            </w:pPr>
            <w:ins w:id="708" w:author="Author" w:date="2023-06-06T10:57:00Z">
              <w:r>
                <w:rPr>
                  <w:rFonts w:cs="Arial"/>
                  <w:lang w:eastAsia="ja-JP"/>
                </w:rPr>
                <w:t>O</w:t>
              </w:r>
            </w:ins>
          </w:p>
        </w:tc>
        <w:tc>
          <w:tcPr>
            <w:tcW w:w="1474" w:type="dxa"/>
          </w:tcPr>
          <w:p w14:paraId="4645533F" w14:textId="77777777" w:rsidR="000536C1" w:rsidRDefault="000536C1" w:rsidP="00724EEB">
            <w:pPr>
              <w:pStyle w:val="TAL"/>
              <w:rPr>
                <w:ins w:id="709" w:author="Author" w:date="2023-06-06T10:57:00Z"/>
                <w:i/>
                <w:lang w:eastAsia="ja-JP"/>
              </w:rPr>
            </w:pPr>
          </w:p>
        </w:tc>
        <w:tc>
          <w:tcPr>
            <w:tcW w:w="1871" w:type="dxa"/>
          </w:tcPr>
          <w:p w14:paraId="6C977120" w14:textId="77777777" w:rsidR="000536C1" w:rsidRDefault="000536C1" w:rsidP="00724EEB">
            <w:pPr>
              <w:pStyle w:val="TAL"/>
              <w:rPr>
                <w:ins w:id="710" w:author="Author" w:date="2023-06-06T10:57:00Z"/>
                <w:rFonts w:eastAsia="宋体" w:cs="Arial"/>
                <w:lang w:val="en-US" w:eastAsia="zh-CN"/>
              </w:rPr>
            </w:pPr>
            <w:ins w:id="711" w:author="Author" w:date="2023-06-16T21:46:00Z">
              <w:r>
                <w:rPr>
                  <w:rFonts w:cs="Arial"/>
                  <w:lang w:eastAsia="zh-CN"/>
                </w:rPr>
                <w:t>BIT STRING (SIZE (16))</w:t>
              </w:r>
            </w:ins>
          </w:p>
        </w:tc>
        <w:tc>
          <w:tcPr>
            <w:tcW w:w="2891" w:type="dxa"/>
          </w:tcPr>
          <w:p w14:paraId="08DBBF48" w14:textId="77777777" w:rsidR="000536C1" w:rsidRDefault="000536C1" w:rsidP="00724EEB">
            <w:pPr>
              <w:pStyle w:val="TAL"/>
              <w:rPr>
                <w:ins w:id="712" w:author="Author" w:date="2023-06-06T10:57:00Z"/>
                <w:rFonts w:cs="Arial"/>
                <w:lang w:eastAsia="ja-JP"/>
              </w:rPr>
            </w:pPr>
            <w:ins w:id="713" w:author="Author" w:date="2023-06-16T21:46:00Z">
              <w:r>
                <w:rPr>
                  <w:rFonts w:cs="Arial" w:hint="eastAsia"/>
                  <w:lang w:eastAsia="zh-CN"/>
                </w:rPr>
                <w:t>In</w:t>
              </w:r>
              <w:r>
                <w:rPr>
                  <w:rFonts w:cs="Arial"/>
                  <w:lang w:eastAsia="zh-CN"/>
                </w:rPr>
                <w:t xml:space="preserve">dicates the </w:t>
              </w:r>
              <w:proofErr w:type="spellStart"/>
              <w:r>
                <w:rPr>
                  <w:rFonts w:cs="Arial"/>
                  <w:lang w:eastAsia="zh-CN"/>
                </w:rPr>
                <w:t>offsetScaledLogVariance</w:t>
              </w:r>
              <w:proofErr w:type="spellEnd"/>
              <w:r>
                <w:rPr>
                  <w:rFonts w:cs="Arial"/>
                  <w:lang w:eastAsia="zh-CN"/>
                </w:rPr>
                <w:t xml:space="preserve"> as specified in </w:t>
              </w:r>
              <w:r>
                <w:t>TS 23.501 [21]</w:t>
              </w:r>
              <w:r>
                <w:rPr>
                  <w:rFonts w:cs="Arial"/>
                  <w:lang w:eastAsia="zh-CN"/>
                </w:rPr>
                <w:t>.</w:t>
              </w:r>
            </w:ins>
          </w:p>
        </w:tc>
      </w:tr>
      <w:tr w:rsidR="000536C1" w14:paraId="516C3B10" w14:textId="77777777" w:rsidTr="00724EEB">
        <w:trPr>
          <w:ins w:id="714" w:author="Author" w:date="2023-06-06T10:57:00Z"/>
        </w:trPr>
        <w:tc>
          <w:tcPr>
            <w:tcW w:w="2551" w:type="dxa"/>
          </w:tcPr>
          <w:p w14:paraId="1FED025B" w14:textId="77777777" w:rsidR="000536C1" w:rsidRDefault="000536C1" w:rsidP="00724EEB">
            <w:pPr>
              <w:pStyle w:val="TAL"/>
              <w:rPr>
                <w:ins w:id="715" w:author="Author" w:date="2023-06-06T10:57:00Z"/>
                <w:rFonts w:cs="Arial"/>
                <w:lang w:eastAsia="ja-JP"/>
              </w:rPr>
            </w:pPr>
            <w:ins w:id="716" w:author="Author" w:date="2023-06-06T10:57:00Z">
              <w:r>
                <w:rPr>
                  <w:rFonts w:cs="Arial"/>
                  <w:lang w:eastAsia="ja-JP"/>
                </w:rPr>
                <w:t>Clock Accuracy</w:t>
              </w:r>
            </w:ins>
          </w:p>
        </w:tc>
        <w:tc>
          <w:tcPr>
            <w:tcW w:w="1020" w:type="dxa"/>
          </w:tcPr>
          <w:p w14:paraId="62801687" w14:textId="77777777" w:rsidR="000536C1" w:rsidRDefault="000536C1" w:rsidP="00724EEB">
            <w:pPr>
              <w:pStyle w:val="TAL"/>
              <w:rPr>
                <w:ins w:id="717" w:author="Author" w:date="2023-06-06T10:57:00Z"/>
                <w:rFonts w:cs="Arial"/>
                <w:lang w:eastAsia="ja-JP"/>
              </w:rPr>
            </w:pPr>
            <w:ins w:id="718" w:author="Author" w:date="2023-06-06T10:57:00Z">
              <w:r>
                <w:rPr>
                  <w:rFonts w:cs="Arial"/>
                  <w:lang w:eastAsia="ja-JP"/>
                </w:rPr>
                <w:t>O</w:t>
              </w:r>
            </w:ins>
          </w:p>
        </w:tc>
        <w:tc>
          <w:tcPr>
            <w:tcW w:w="1474" w:type="dxa"/>
          </w:tcPr>
          <w:p w14:paraId="66ED1F18" w14:textId="77777777" w:rsidR="000536C1" w:rsidRDefault="000536C1" w:rsidP="00724EEB">
            <w:pPr>
              <w:pStyle w:val="TAL"/>
              <w:rPr>
                <w:ins w:id="719" w:author="Author" w:date="2023-06-06T10:57:00Z"/>
                <w:i/>
                <w:lang w:eastAsia="ja-JP"/>
              </w:rPr>
            </w:pPr>
          </w:p>
        </w:tc>
        <w:tc>
          <w:tcPr>
            <w:tcW w:w="1871" w:type="dxa"/>
          </w:tcPr>
          <w:p w14:paraId="31CEC4B2" w14:textId="77777777" w:rsidR="000536C1" w:rsidRDefault="000536C1" w:rsidP="00724EEB">
            <w:pPr>
              <w:pStyle w:val="TAL"/>
              <w:rPr>
                <w:ins w:id="720" w:author="Author" w:date="2023-06-06T10:57:00Z"/>
                <w:rFonts w:eastAsia="宋体" w:cs="Arial"/>
                <w:lang w:val="en-US" w:eastAsia="zh-CN"/>
              </w:rPr>
            </w:pPr>
            <w:ins w:id="721" w:author="Author" w:date="2023-06-06T10:57:00Z">
              <w:r>
                <w:rPr>
                  <w:rFonts w:cs="Arial"/>
                  <w:lang w:eastAsia="ja-JP"/>
                </w:rPr>
                <w:t>9.3.1.x</w:t>
              </w:r>
              <w:r>
                <w:rPr>
                  <w:rFonts w:eastAsia="宋体" w:cs="Arial" w:hint="eastAsia"/>
                  <w:lang w:val="en-US" w:eastAsia="zh-CN"/>
                </w:rPr>
                <w:t>3</w:t>
              </w:r>
            </w:ins>
          </w:p>
        </w:tc>
        <w:tc>
          <w:tcPr>
            <w:tcW w:w="2891" w:type="dxa"/>
          </w:tcPr>
          <w:p w14:paraId="645CA67F" w14:textId="77777777" w:rsidR="000536C1" w:rsidRDefault="000536C1" w:rsidP="00724EEB">
            <w:pPr>
              <w:pStyle w:val="TAL"/>
              <w:rPr>
                <w:ins w:id="722" w:author="Author" w:date="2023-06-06T10:57:00Z"/>
                <w:rFonts w:cs="Arial"/>
                <w:lang w:eastAsia="ja-JP"/>
              </w:rPr>
            </w:pPr>
          </w:p>
        </w:tc>
      </w:tr>
      <w:tr w:rsidR="000536C1" w14:paraId="533FEE85" w14:textId="77777777" w:rsidTr="00724EEB">
        <w:trPr>
          <w:ins w:id="723" w:author="Author" w:date="2023-06-06T10:57:00Z"/>
        </w:trPr>
        <w:tc>
          <w:tcPr>
            <w:tcW w:w="2551" w:type="dxa"/>
          </w:tcPr>
          <w:p w14:paraId="4022C85A" w14:textId="77777777" w:rsidR="000536C1" w:rsidRDefault="000536C1" w:rsidP="00724EEB">
            <w:pPr>
              <w:pStyle w:val="TAL"/>
              <w:rPr>
                <w:ins w:id="724" w:author="Author" w:date="2023-06-06T10:57:00Z"/>
                <w:rFonts w:cs="Arial"/>
                <w:lang w:eastAsia="ja-JP"/>
              </w:rPr>
            </w:pPr>
            <w:ins w:id="725" w:author="Author" w:date="2023-06-06T10:57:00Z">
              <w:r>
                <w:rPr>
                  <w:rFonts w:cs="Arial"/>
                  <w:lang w:eastAsia="ja-JP"/>
                </w:rPr>
                <w:t>Parent Time Source</w:t>
              </w:r>
            </w:ins>
          </w:p>
        </w:tc>
        <w:tc>
          <w:tcPr>
            <w:tcW w:w="1020" w:type="dxa"/>
          </w:tcPr>
          <w:p w14:paraId="116D01FC" w14:textId="77777777" w:rsidR="000536C1" w:rsidRDefault="000536C1" w:rsidP="00724EEB">
            <w:pPr>
              <w:pStyle w:val="TAL"/>
              <w:rPr>
                <w:ins w:id="726" w:author="Author" w:date="2023-06-06T10:57:00Z"/>
                <w:rFonts w:cs="Arial"/>
                <w:lang w:eastAsia="ja-JP"/>
              </w:rPr>
            </w:pPr>
            <w:ins w:id="727" w:author="Author" w:date="2023-06-06T10:57:00Z">
              <w:r>
                <w:rPr>
                  <w:rFonts w:cs="Arial"/>
                  <w:lang w:eastAsia="ja-JP"/>
                </w:rPr>
                <w:t>O</w:t>
              </w:r>
            </w:ins>
          </w:p>
        </w:tc>
        <w:tc>
          <w:tcPr>
            <w:tcW w:w="1474" w:type="dxa"/>
          </w:tcPr>
          <w:p w14:paraId="1DF1D97F" w14:textId="77777777" w:rsidR="000536C1" w:rsidRDefault="000536C1" w:rsidP="00724EEB">
            <w:pPr>
              <w:pStyle w:val="TAL"/>
              <w:rPr>
                <w:ins w:id="728" w:author="Author" w:date="2023-06-06T10:57:00Z"/>
                <w:i/>
                <w:lang w:eastAsia="ja-JP"/>
              </w:rPr>
            </w:pPr>
          </w:p>
        </w:tc>
        <w:tc>
          <w:tcPr>
            <w:tcW w:w="1871" w:type="dxa"/>
          </w:tcPr>
          <w:p w14:paraId="62319269" w14:textId="77777777" w:rsidR="000536C1" w:rsidRDefault="000536C1" w:rsidP="00724EEB">
            <w:pPr>
              <w:pStyle w:val="TAL"/>
              <w:rPr>
                <w:ins w:id="729" w:author="Author" w:date="2023-06-06T10:57:00Z"/>
                <w:rFonts w:cs="Arial"/>
                <w:lang w:eastAsia="ja-JP"/>
              </w:rPr>
            </w:pPr>
            <w:ins w:id="730" w:author="Author" w:date="2023-06-06T10:57:00Z">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ins>
          </w:p>
        </w:tc>
        <w:tc>
          <w:tcPr>
            <w:tcW w:w="2891" w:type="dxa"/>
          </w:tcPr>
          <w:p w14:paraId="22CAA59B" w14:textId="77777777" w:rsidR="000536C1" w:rsidRDefault="000536C1" w:rsidP="00724EEB">
            <w:pPr>
              <w:pStyle w:val="TAL"/>
              <w:rPr>
                <w:ins w:id="731" w:author="Author" w:date="2023-06-06T10:57:00Z"/>
                <w:rFonts w:cs="Arial"/>
                <w:lang w:eastAsia="ja-JP"/>
              </w:rPr>
            </w:pPr>
          </w:p>
        </w:tc>
      </w:tr>
    </w:tbl>
    <w:p w14:paraId="56AE3B88" w14:textId="77777777" w:rsidR="000536C1" w:rsidRDefault="000536C1" w:rsidP="000536C1">
      <w:pPr>
        <w:rPr>
          <w:ins w:id="732" w:author="Author" w:date="2023-06-06T10:57:00Z"/>
        </w:rPr>
      </w:pPr>
    </w:p>
    <w:p w14:paraId="752EBABA" w14:textId="77777777" w:rsidR="000536C1" w:rsidRDefault="000536C1" w:rsidP="000536C1">
      <w:pPr>
        <w:pStyle w:val="Heading4"/>
        <w:rPr>
          <w:ins w:id="733" w:author="Author" w:date="2023-06-06T10:57:00Z"/>
        </w:rPr>
      </w:pPr>
      <w:ins w:id="734" w:author="Author" w:date="2023-06-06T10:57:00Z">
        <w:r>
          <w:t>9.3.1.x</w:t>
        </w:r>
        <w:r>
          <w:rPr>
            <w:rFonts w:eastAsia="宋体" w:hint="eastAsia"/>
            <w:lang w:val="en-US" w:eastAsia="zh-CN"/>
          </w:rPr>
          <w:t>3</w:t>
        </w:r>
        <w:r>
          <w:tab/>
          <w:t>Clock Accuracy</w:t>
        </w:r>
      </w:ins>
    </w:p>
    <w:p w14:paraId="1CBE681C" w14:textId="77777777" w:rsidR="000536C1" w:rsidRDefault="000536C1" w:rsidP="000536C1">
      <w:pPr>
        <w:rPr>
          <w:ins w:id="735" w:author="Author" w:date="2023-06-06T10:57:00Z"/>
        </w:rPr>
      </w:pPr>
      <w:ins w:id="736" w:author="Author" w:date="2023-06-06T10:57:00Z">
        <w:r>
          <w:t>This IE indicates the clock accuracy as defined in TS 23.501 [</w:t>
        </w:r>
        <w:r>
          <w:rPr>
            <w:rFonts w:eastAsia="宋体" w:hint="eastAsia"/>
            <w:lang w:val="en-US" w:eastAsia="zh-CN"/>
          </w:rPr>
          <w:t>21</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536C1" w14:paraId="2612B679" w14:textId="77777777" w:rsidTr="00724EEB">
        <w:trPr>
          <w:ins w:id="737" w:author="Author" w:date="2023-06-06T10:57:00Z"/>
        </w:trPr>
        <w:tc>
          <w:tcPr>
            <w:tcW w:w="2551" w:type="dxa"/>
          </w:tcPr>
          <w:p w14:paraId="4FACBB6F" w14:textId="77777777" w:rsidR="000536C1" w:rsidRDefault="000536C1" w:rsidP="00724EEB">
            <w:pPr>
              <w:pStyle w:val="TAH"/>
              <w:rPr>
                <w:ins w:id="738" w:author="Author" w:date="2023-06-06T10:57:00Z"/>
                <w:rFonts w:cs="Arial"/>
                <w:lang w:eastAsia="ja-JP"/>
              </w:rPr>
            </w:pPr>
            <w:ins w:id="739" w:author="Author" w:date="2023-06-06T10:57:00Z">
              <w:r>
                <w:rPr>
                  <w:rFonts w:cs="Arial"/>
                  <w:lang w:eastAsia="ja-JP"/>
                </w:rPr>
                <w:t>IE/Group Name</w:t>
              </w:r>
            </w:ins>
          </w:p>
        </w:tc>
        <w:tc>
          <w:tcPr>
            <w:tcW w:w="1020" w:type="dxa"/>
          </w:tcPr>
          <w:p w14:paraId="309F732F" w14:textId="77777777" w:rsidR="000536C1" w:rsidRDefault="000536C1" w:rsidP="00724EEB">
            <w:pPr>
              <w:pStyle w:val="TAH"/>
              <w:rPr>
                <w:ins w:id="740" w:author="Author" w:date="2023-06-06T10:57:00Z"/>
                <w:rFonts w:cs="Arial"/>
                <w:lang w:eastAsia="ja-JP"/>
              </w:rPr>
            </w:pPr>
            <w:ins w:id="741" w:author="Author" w:date="2023-06-06T10:57:00Z">
              <w:r>
                <w:rPr>
                  <w:rFonts w:cs="Arial"/>
                  <w:lang w:eastAsia="ja-JP"/>
                </w:rPr>
                <w:t>Presence</w:t>
              </w:r>
            </w:ins>
          </w:p>
        </w:tc>
        <w:tc>
          <w:tcPr>
            <w:tcW w:w="1474" w:type="dxa"/>
          </w:tcPr>
          <w:p w14:paraId="70128E17" w14:textId="77777777" w:rsidR="000536C1" w:rsidRDefault="000536C1" w:rsidP="00724EEB">
            <w:pPr>
              <w:pStyle w:val="TAH"/>
              <w:rPr>
                <w:ins w:id="742" w:author="Author" w:date="2023-06-06T10:57:00Z"/>
                <w:rFonts w:cs="Arial"/>
                <w:lang w:eastAsia="ja-JP"/>
              </w:rPr>
            </w:pPr>
            <w:ins w:id="743" w:author="Author" w:date="2023-06-06T10:57:00Z">
              <w:r>
                <w:rPr>
                  <w:rFonts w:cs="Arial"/>
                  <w:lang w:eastAsia="ja-JP"/>
                </w:rPr>
                <w:t>Range</w:t>
              </w:r>
            </w:ins>
          </w:p>
        </w:tc>
        <w:tc>
          <w:tcPr>
            <w:tcW w:w="1871" w:type="dxa"/>
          </w:tcPr>
          <w:p w14:paraId="12E1F528" w14:textId="77777777" w:rsidR="000536C1" w:rsidRDefault="000536C1" w:rsidP="00724EEB">
            <w:pPr>
              <w:pStyle w:val="TAH"/>
              <w:rPr>
                <w:ins w:id="744" w:author="Author" w:date="2023-06-06T10:57:00Z"/>
                <w:rFonts w:cs="Arial"/>
                <w:lang w:eastAsia="ja-JP"/>
              </w:rPr>
            </w:pPr>
            <w:ins w:id="745" w:author="Author" w:date="2023-06-06T10:57:00Z">
              <w:r>
                <w:rPr>
                  <w:rFonts w:cs="Arial"/>
                  <w:lang w:eastAsia="ja-JP"/>
                </w:rPr>
                <w:t>IE type and reference</w:t>
              </w:r>
            </w:ins>
          </w:p>
        </w:tc>
        <w:tc>
          <w:tcPr>
            <w:tcW w:w="2891" w:type="dxa"/>
          </w:tcPr>
          <w:p w14:paraId="0186A91F" w14:textId="77777777" w:rsidR="000536C1" w:rsidRDefault="000536C1" w:rsidP="00724EEB">
            <w:pPr>
              <w:pStyle w:val="TAH"/>
              <w:rPr>
                <w:ins w:id="746" w:author="Author" w:date="2023-06-06T10:57:00Z"/>
                <w:rFonts w:cs="Arial"/>
                <w:lang w:eastAsia="ja-JP"/>
              </w:rPr>
            </w:pPr>
            <w:ins w:id="747" w:author="Author" w:date="2023-06-06T10:57:00Z">
              <w:r>
                <w:rPr>
                  <w:rFonts w:cs="Arial"/>
                  <w:lang w:eastAsia="ja-JP"/>
                </w:rPr>
                <w:t>Semantics description</w:t>
              </w:r>
            </w:ins>
          </w:p>
        </w:tc>
      </w:tr>
      <w:tr w:rsidR="000536C1" w14:paraId="61F04BC2" w14:textId="77777777" w:rsidTr="00724EEB">
        <w:trPr>
          <w:ins w:id="748" w:author="Author" w:date="2023-06-06T10:57:00Z"/>
        </w:trPr>
        <w:tc>
          <w:tcPr>
            <w:tcW w:w="2551" w:type="dxa"/>
          </w:tcPr>
          <w:p w14:paraId="36EEF9E1" w14:textId="77777777" w:rsidR="000536C1" w:rsidRDefault="000536C1" w:rsidP="00724EEB">
            <w:pPr>
              <w:pStyle w:val="TAL"/>
              <w:rPr>
                <w:ins w:id="749" w:author="Author" w:date="2023-06-06T10:57:00Z"/>
                <w:rFonts w:cs="Arial"/>
                <w:lang w:eastAsia="ja-JP"/>
              </w:rPr>
            </w:pPr>
            <w:ins w:id="750" w:author="Author" w:date="2023-06-06T10:57:00Z">
              <w:r>
                <w:rPr>
                  <w:rFonts w:cs="Arial"/>
                  <w:lang w:eastAsia="ja-JP"/>
                </w:rPr>
                <w:t xml:space="preserve">CHOICE </w:t>
              </w:r>
              <w:r>
                <w:rPr>
                  <w:rFonts w:cs="Arial"/>
                  <w:i/>
                  <w:iCs/>
                  <w:lang w:eastAsia="ja-JP"/>
                </w:rPr>
                <w:t>Clock Accuracy</w:t>
              </w:r>
            </w:ins>
          </w:p>
        </w:tc>
        <w:tc>
          <w:tcPr>
            <w:tcW w:w="1020" w:type="dxa"/>
          </w:tcPr>
          <w:p w14:paraId="08F4FB61" w14:textId="77777777" w:rsidR="000536C1" w:rsidRDefault="000536C1" w:rsidP="00724EEB">
            <w:pPr>
              <w:pStyle w:val="TAL"/>
              <w:rPr>
                <w:ins w:id="751" w:author="Author" w:date="2023-06-06T10:57:00Z"/>
                <w:rFonts w:cs="Arial"/>
                <w:lang w:eastAsia="ja-JP"/>
              </w:rPr>
            </w:pPr>
            <w:ins w:id="752" w:author="Author" w:date="2023-06-06T10:57:00Z">
              <w:r>
                <w:rPr>
                  <w:rFonts w:cs="Arial"/>
                  <w:lang w:eastAsia="ja-JP"/>
                </w:rPr>
                <w:t>M</w:t>
              </w:r>
            </w:ins>
          </w:p>
        </w:tc>
        <w:tc>
          <w:tcPr>
            <w:tcW w:w="1474" w:type="dxa"/>
          </w:tcPr>
          <w:p w14:paraId="395C70BC" w14:textId="77777777" w:rsidR="000536C1" w:rsidRDefault="000536C1" w:rsidP="00724EEB">
            <w:pPr>
              <w:pStyle w:val="TAL"/>
              <w:rPr>
                <w:ins w:id="753" w:author="Author" w:date="2023-06-06T10:57:00Z"/>
                <w:i/>
                <w:lang w:eastAsia="ja-JP"/>
              </w:rPr>
            </w:pPr>
          </w:p>
        </w:tc>
        <w:tc>
          <w:tcPr>
            <w:tcW w:w="1871" w:type="dxa"/>
          </w:tcPr>
          <w:p w14:paraId="2A5DB47D" w14:textId="77777777" w:rsidR="000536C1" w:rsidRDefault="000536C1" w:rsidP="00724EEB">
            <w:pPr>
              <w:pStyle w:val="TAL"/>
              <w:rPr>
                <w:ins w:id="754" w:author="Author" w:date="2023-06-06T10:57:00Z"/>
                <w:rFonts w:cs="Arial"/>
                <w:lang w:eastAsia="ja-JP"/>
              </w:rPr>
            </w:pPr>
          </w:p>
        </w:tc>
        <w:tc>
          <w:tcPr>
            <w:tcW w:w="2891" w:type="dxa"/>
          </w:tcPr>
          <w:p w14:paraId="67E1F13B" w14:textId="77777777" w:rsidR="000536C1" w:rsidRDefault="000536C1" w:rsidP="00724EEB">
            <w:pPr>
              <w:pStyle w:val="TAL"/>
              <w:rPr>
                <w:ins w:id="755" w:author="Author" w:date="2023-06-06T10:57:00Z"/>
                <w:rFonts w:cs="Arial"/>
                <w:lang w:eastAsia="ja-JP"/>
              </w:rPr>
            </w:pPr>
          </w:p>
        </w:tc>
      </w:tr>
      <w:tr w:rsidR="000536C1" w14:paraId="1BD718E3" w14:textId="77777777" w:rsidTr="00724EEB">
        <w:trPr>
          <w:ins w:id="756" w:author="Author" w:date="2023-06-06T10:57:00Z"/>
        </w:trPr>
        <w:tc>
          <w:tcPr>
            <w:tcW w:w="2551" w:type="dxa"/>
          </w:tcPr>
          <w:p w14:paraId="5A973DD2" w14:textId="20276579" w:rsidR="000536C1" w:rsidRDefault="000536C1" w:rsidP="000536C1">
            <w:pPr>
              <w:pStyle w:val="TAL"/>
              <w:ind w:left="86"/>
              <w:rPr>
                <w:ins w:id="757" w:author="Author" w:date="2023-06-06T10:57:00Z"/>
                <w:rFonts w:cs="Arial"/>
                <w:lang w:eastAsia="ja-JP"/>
              </w:rPr>
            </w:pPr>
            <w:ins w:id="758" w:author="Author" w:date="2023-06-06T10:57:00Z">
              <w:r>
                <w:rPr>
                  <w:rFonts w:cs="Arial"/>
                  <w:lang w:eastAsia="ja-JP"/>
                </w:rPr>
                <w:t>&gt;</w:t>
              </w:r>
              <w:del w:id="759" w:author="Huawei" w:date="2023-09-20T20:05:00Z">
                <w:r w:rsidDel="000536C1">
                  <w:rPr>
                    <w:rFonts w:cs="Arial"/>
                    <w:i/>
                    <w:iCs/>
                    <w:lang w:eastAsia="ja-JP"/>
                  </w:rPr>
                  <w:delText>choice1</w:delText>
                </w:r>
              </w:del>
            </w:ins>
            <w:ins w:id="760" w:author="Huawei" w:date="2023-09-20T20:05:00Z">
              <w:r>
                <w:rPr>
                  <w:rFonts w:cs="Arial"/>
                  <w:i/>
                  <w:iCs/>
                  <w:lang w:eastAsia="ja-JP"/>
                </w:rPr>
                <w:t>Index</w:t>
              </w:r>
            </w:ins>
          </w:p>
        </w:tc>
        <w:tc>
          <w:tcPr>
            <w:tcW w:w="1020" w:type="dxa"/>
          </w:tcPr>
          <w:p w14:paraId="772B9427" w14:textId="77777777" w:rsidR="000536C1" w:rsidRDefault="000536C1" w:rsidP="00724EEB">
            <w:pPr>
              <w:pStyle w:val="TAL"/>
              <w:rPr>
                <w:ins w:id="761" w:author="Author" w:date="2023-06-06T10:57:00Z"/>
                <w:rFonts w:cs="Arial"/>
                <w:lang w:eastAsia="ja-JP"/>
              </w:rPr>
            </w:pPr>
          </w:p>
        </w:tc>
        <w:tc>
          <w:tcPr>
            <w:tcW w:w="1474" w:type="dxa"/>
          </w:tcPr>
          <w:p w14:paraId="5DDF8777" w14:textId="77777777" w:rsidR="000536C1" w:rsidRDefault="000536C1" w:rsidP="00724EEB">
            <w:pPr>
              <w:pStyle w:val="TAL"/>
              <w:rPr>
                <w:ins w:id="762" w:author="Author" w:date="2023-06-06T10:57:00Z"/>
                <w:i/>
                <w:lang w:eastAsia="ja-JP"/>
              </w:rPr>
            </w:pPr>
          </w:p>
        </w:tc>
        <w:tc>
          <w:tcPr>
            <w:tcW w:w="1871" w:type="dxa"/>
          </w:tcPr>
          <w:p w14:paraId="635CBE43" w14:textId="77777777" w:rsidR="000536C1" w:rsidRDefault="000536C1" w:rsidP="00724EEB">
            <w:pPr>
              <w:pStyle w:val="TAL"/>
              <w:rPr>
                <w:ins w:id="763" w:author="Author" w:date="2023-06-06T10:57:00Z"/>
                <w:rFonts w:cs="Arial"/>
                <w:lang w:eastAsia="ja-JP"/>
              </w:rPr>
            </w:pPr>
          </w:p>
        </w:tc>
        <w:tc>
          <w:tcPr>
            <w:tcW w:w="2891" w:type="dxa"/>
          </w:tcPr>
          <w:p w14:paraId="77FC0EF7" w14:textId="77777777" w:rsidR="000536C1" w:rsidRDefault="000536C1" w:rsidP="00724EEB">
            <w:pPr>
              <w:pStyle w:val="TAL"/>
              <w:rPr>
                <w:ins w:id="764" w:author="Author" w:date="2023-06-06T10:57:00Z"/>
                <w:rFonts w:cs="Arial"/>
                <w:lang w:eastAsia="ja-JP"/>
              </w:rPr>
            </w:pPr>
          </w:p>
        </w:tc>
      </w:tr>
      <w:tr w:rsidR="000536C1" w14:paraId="119BEB39" w14:textId="77777777" w:rsidTr="00724EEB">
        <w:trPr>
          <w:ins w:id="765" w:author="Author" w:date="2023-06-06T10:57:00Z"/>
        </w:trPr>
        <w:tc>
          <w:tcPr>
            <w:tcW w:w="2551" w:type="dxa"/>
          </w:tcPr>
          <w:p w14:paraId="25E27962" w14:textId="1DF8A825" w:rsidR="000536C1" w:rsidRDefault="000536C1" w:rsidP="000536C1">
            <w:pPr>
              <w:pStyle w:val="TAL"/>
              <w:ind w:left="173"/>
              <w:rPr>
                <w:ins w:id="766" w:author="Author" w:date="2023-06-06T10:57:00Z"/>
                <w:rFonts w:cs="Arial"/>
                <w:lang w:eastAsia="ja-JP"/>
              </w:rPr>
            </w:pPr>
            <w:ins w:id="767" w:author="Author" w:date="2023-06-06T10:57:00Z">
              <w:r>
                <w:rPr>
                  <w:rFonts w:cs="Arial"/>
                  <w:lang w:eastAsia="ja-JP"/>
                </w:rPr>
                <w:t>&gt;&gt;</w:t>
              </w:r>
            </w:ins>
            <w:ins w:id="768" w:author="Huawei" w:date="2023-09-20T20:06:00Z">
              <w:r>
                <w:rPr>
                  <w:rFonts w:cs="Arial"/>
                  <w:lang w:eastAsia="ja-JP"/>
                </w:rPr>
                <w:t xml:space="preserve"> Accuracy index</w:t>
              </w:r>
            </w:ins>
            <w:ins w:id="769" w:author="Author" w:date="2023-06-06T10:57:00Z">
              <w:del w:id="770" w:author="Huawei" w:date="2023-09-20T20:06:00Z">
                <w:r w:rsidDel="000536C1">
                  <w:rPr>
                    <w:rFonts w:cs="Arial"/>
                    <w:highlight w:val="yellow"/>
                    <w:lang w:eastAsia="ja-JP"/>
                  </w:rPr>
                  <w:delText>[FFS]</w:delText>
                </w:r>
              </w:del>
            </w:ins>
          </w:p>
        </w:tc>
        <w:tc>
          <w:tcPr>
            <w:tcW w:w="1020" w:type="dxa"/>
          </w:tcPr>
          <w:p w14:paraId="7C5771ED" w14:textId="77777777" w:rsidR="000536C1" w:rsidRDefault="000536C1" w:rsidP="000536C1">
            <w:pPr>
              <w:pStyle w:val="TAL"/>
              <w:rPr>
                <w:ins w:id="771" w:author="Author" w:date="2023-06-06T10:57:00Z"/>
                <w:rFonts w:cs="Arial"/>
                <w:lang w:eastAsia="ja-JP"/>
              </w:rPr>
            </w:pPr>
          </w:p>
        </w:tc>
        <w:tc>
          <w:tcPr>
            <w:tcW w:w="1474" w:type="dxa"/>
          </w:tcPr>
          <w:p w14:paraId="41BA7C52" w14:textId="77777777" w:rsidR="000536C1" w:rsidRDefault="000536C1" w:rsidP="000536C1">
            <w:pPr>
              <w:pStyle w:val="TAL"/>
              <w:rPr>
                <w:ins w:id="772" w:author="Author" w:date="2023-06-06T10:57:00Z"/>
                <w:i/>
                <w:lang w:eastAsia="ja-JP"/>
              </w:rPr>
            </w:pPr>
          </w:p>
        </w:tc>
        <w:tc>
          <w:tcPr>
            <w:tcW w:w="1871" w:type="dxa"/>
          </w:tcPr>
          <w:p w14:paraId="2A402CEF" w14:textId="3823C1FB" w:rsidR="000536C1" w:rsidRDefault="000536C1" w:rsidP="000536C1">
            <w:pPr>
              <w:pStyle w:val="TAL"/>
              <w:rPr>
                <w:ins w:id="773" w:author="Author" w:date="2023-06-06T10:57:00Z"/>
                <w:rFonts w:cs="Arial"/>
                <w:lang w:eastAsia="ja-JP"/>
              </w:rPr>
            </w:pPr>
            <w:proofErr w:type="gramStart"/>
            <w:ins w:id="774" w:author="Huawei" w:date="2023-09-20T20:06: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0..255,..)</w:t>
              </w:r>
            </w:ins>
          </w:p>
        </w:tc>
        <w:tc>
          <w:tcPr>
            <w:tcW w:w="2891" w:type="dxa"/>
          </w:tcPr>
          <w:p w14:paraId="7B0889D0" w14:textId="4ED589D5" w:rsidR="000536C1" w:rsidRDefault="000536C1" w:rsidP="000536C1">
            <w:pPr>
              <w:pStyle w:val="TAL"/>
              <w:rPr>
                <w:ins w:id="775" w:author="Author" w:date="2023-06-06T10:57:00Z"/>
                <w:rFonts w:cs="Arial"/>
                <w:lang w:eastAsia="ja-JP"/>
              </w:rPr>
            </w:pPr>
            <w:ins w:id="776" w:author="Huawei" w:date="2023-09-20T20:06:00Z">
              <w:r>
                <w:rPr>
                  <w:rFonts w:cs="Arial"/>
                  <w:lang w:eastAsia="ja-JP"/>
                </w:rPr>
                <w:t xml:space="preserve">The integer value indicates the </w:t>
              </w:r>
              <w:proofErr w:type="spellStart"/>
              <w:r w:rsidRPr="000D1354">
                <w:rPr>
                  <w:rFonts w:cs="Arial"/>
                  <w:lang w:eastAsia="ja-JP"/>
                </w:rPr>
                <w:t>clockAccuracy</w:t>
              </w:r>
              <w:proofErr w:type="spellEnd"/>
              <w:r w:rsidRPr="000D1354">
                <w:rPr>
                  <w:rFonts w:cs="Arial"/>
                  <w:lang w:eastAsia="ja-JP"/>
                </w:rPr>
                <w:t xml:space="preserve"> enumeration</w:t>
              </w:r>
              <w:r>
                <w:rPr>
                  <w:rFonts w:cs="Arial"/>
                  <w:lang w:eastAsia="ja-JP"/>
                </w:rPr>
                <w:t xml:space="preserve"> value specified in </w:t>
              </w:r>
              <w:r w:rsidRPr="000D1354">
                <w:rPr>
                  <w:rFonts w:cs="Arial"/>
                  <w:lang w:eastAsia="ja-JP"/>
                </w:rPr>
                <w:t xml:space="preserve">Table 5 of clause 7.6.2.6 of </w:t>
              </w:r>
              <w:r w:rsidRPr="001B7C50">
                <w:t>IEEE Std 1588</w:t>
              </w:r>
              <w:r>
                <w:rPr>
                  <w:rFonts w:eastAsiaTheme="minorEastAsia" w:cs="Arial"/>
                  <w:lang w:eastAsia="zh-CN"/>
                </w:rPr>
                <w:t xml:space="preserve"> [AA]</w:t>
              </w:r>
              <w:r w:rsidRPr="004F12F6">
                <w:rPr>
                  <w:rFonts w:cs="Arial"/>
                  <w:lang w:eastAsia="ja-JP"/>
                </w:rPr>
                <w:t>.</w:t>
              </w:r>
            </w:ins>
          </w:p>
        </w:tc>
      </w:tr>
      <w:tr w:rsidR="000536C1" w14:paraId="0D079FA9" w14:textId="77777777" w:rsidTr="00724EEB">
        <w:trPr>
          <w:ins w:id="777" w:author="Huawei" w:date="2023-09-20T20:06:00Z"/>
        </w:trPr>
        <w:tc>
          <w:tcPr>
            <w:tcW w:w="2551" w:type="dxa"/>
          </w:tcPr>
          <w:p w14:paraId="6F2C7673" w14:textId="132CDA67" w:rsidR="000536C1" w:rsidRDefault="000536C1" w:rsidP="000536C1">
            <w:pPr>
              <w:pStyle w:val="TAL"/>
              <w:ind w:left="173"/>
              <w:rPr>
                <w:ins w:id="778" w:author="Huawei" w:date="2023-09-20T20:06:00Z"/>
                <w:rFonts w:cs="Arial"/>
                <w:lang w:eastAsia="ja-JP"/>
              </w:rPr>
            </w:pPr>
            <w:ins w:id="779" w:author="Huawei" w:date="2023-09-20T20:06:00Z">
              <w:r>
                <w:rPr>
                  <w:rFonts w:cs="Arial"/>
                  <w:lang w:eastAsia="ja-JP"/>
                </w:rPr>
                <w:t>&gt;</w:t>
              </w:r>
              <w:r w:rsidRPr="00C36FD9">
                <w:rPr>
                  <w:rFonts w:cs="Arial"/>
                  <w:i/>
                  <w:iCs/>
                  <w:lang w:eastAsia="ja-JP"/>
                </w:rPr>
                <w:t>Value</w:t>
              </w:r>
            </w:ins>
          </w:p>
        </w:tc>
        <w:tc>
          <w:tcPr>
            <w:tcW w:w="1020" w:type="dxa"/>
          </w:tcPr>
          <w:p w14:paraId="17C9139D" w14:textId="77777777" w:rsidR="000536C1" w:rsidRDefault="000536C1" w:rsidP="000536C1">
            <w:pPr>
              <w:pStyle w:val="TAL"/>
              <w:rPr>
                <w:ins w:id="780" w:author="Huawei" w:date="2023-09-20T20:06:00Z"/>
                <w:rFonts w:cs="Arial"/>
                <w:lang w:eastAsia="ja-JP"/>
              </w:rPr>
            </w:pPr>
          </w:p>
        </w:tc>
        <w:tc>
          <w:tcPr>
            <w:tcW w:w="1474" w:type="dxa"/>
          </w:tcPr>
          <w:p w14:paraId="18022F00" w14:textId="77777777" w:rsidR="000536C1" w:rsidRDefault="000536C1" w:rsidP="000536C1">
            <w:pPr>
              <w:pStyle w:val="TAL"/>
              <w:rPr>
                <w:ins w:id="781" w:author="Huawei" w:date="2023-09-20T20:06:00Z"/>
                <w:i/>
                <w:lang w:eastAsia="ja-JP"/>
              </w:rPr>
            </w:pPr>
          </w:p>
        </w:tc>
        <w:tc>
          <w:tcPr>
            <w:tcW w:w="1871" w:type="dxa"/>
          </w:tcPr>
          <w:p w14:paraId="26D1D8FC" w14:textId="77777777" w:rsidR="000536C1" w:rsidRDefault="000536C1" w:rsidP="000536C1">
            <w:pPr>
              <w:pStyle w:val="TAL"/>
              <w:rPr>
                <w:ins w:id="782" w:author="Huawei" w:date="2023-09-20T20:06:00Z"/>
                <w:rFonts w:eastAsiaTheme="minorEastAsia" w:cs="Arial"/>
                <w:lang w:eastAsia="zh-CN"/>
              </w:rPr>
            </w:pPr>
          </w:p>
        </w:tc>
        <w:tc>
          <w:tcPr>
            <w:tcW w:w="2891" w:type="dxa"/>
          </w:tcPr>
          <w:p w14:paraId="5B7E080C" w14:textId="77777777" w:rsidR="000536C1" w:rsidRDefault="000536C1" w:rsidP="000536C1">
            <w:pPr>
              <w:pStyle w:val="TAL"/>
              <w:rPr>
                <w:ins w:id="783" w:author="Huawei" w:date="2023-09-20T20:06:00Z"/>
                <w:rFonts w:cs="Arial"/>
                <w:lang w:eastAsia="ja-JP"/>
              </w:rPr>
            </w:pPr>
          </w:p>
        </w:tc>
      </w:tr>
      <w:tr w:rsidR="000536C1" w14:paraId="404F3FC6" w14:textId="77777777" w:rsidTr="00724EEB">
        <w:trPr>
          <w:ins w:id="784" w:author="Huawei" w:date="2023-09-20T20:06:00Z"/>
        </w:trPr>
        <w:tc>
          <w:tcPr>
            <w:tcW w:w="2551" w:type="dxa"/>
          </w:tcPr>
          <w:p w14:paraId="3657981B" w14:textId="3AC359B1" w:rsidR="000536C1" w:rsidRDefault="000536C1" w:rsidP="000536C1">
            <w:pPr>
              <w:pStyle w:val="TAL"/>
              <w:ind w:left="173"/>
              <w:rPr>
                <w:ins w:id="785" w:author="Huawei" w:date="2023-09-20T20:06:00Z"/>
                <w:rFonts w:cs="Arial"/>
                <w:lang w:eastAsia="ja-JP"/>
              </w:rPr>
            </w:pPr>
            <w:ins w:id="786" w:author="Huawei" w:date="2023-09-20T20:06:00Z">
              <w:r>
                <w:rPr>
                  <w:rFonts w:cs="Arial"/>
                  <w:lang w:eastAsia="ja-JP"/>
                </w:rPr>
                <w:t>&gt;&gt;Accuracy value</w:t>
              </w:r>
            </w:ins>
          </w:p>
        </w:tc>
        <w:tc>
          <w:tcPr>
            <w:tcW w:w="1020" w:type="dxa"/>
          </w:tcPr>
          <w:p w14:paraId="59730598" w14:textId="73549E95" w:rsidR="000536C1" w:rsidRDefault="000536C1" w:rsidP="000536C1">
            <w:pPr>
              <w:pStyle w:val="TAL"/>
              <w:rPr>
                <w:ins w:id="787" w:author="Huawei" w:date="2023-09-20T20:06:00Z"/>
                <w:rFonts w:cs="Arial"/>
                <w:lang w:eastAsia="ja-JP"/>
              </w:rPr>
            </w:pPr>
            <w:ins w:id="788" w:author="Huawei" w:date="2023-09-20T20:06:00Z">
              <w:r>
                <w:rPr>
                  <w:rFonts w:cs="Arial"/>
                  <w:lang w:eastAsia="ja-JP"/>
                </w:rPr>
                <w:t>M</w:t>
              </w:r>
            </w:ins>
          </w:p>
        </w:tc>
        <w:tc>
          <w:tcPr>
            <w:tcW w:w="1474" w:type="dxa"/>
          </w:tcPr>
          <w:p w14:paraId="2CAA847E" w14:textId="77777777" w:rsidR="000536C1" w:rsidRDefault="000536C1" w:rsidP="000536C1">
            <w:pPr>
              <w:pStyle w:val="TAL"/>
              <w:rPr>
                <w:ins w:id="789" w:author="Huawei" w:date="2023-09-20T20:06:00Z"/>
                <w:i/>
                <w:lang w:eastAsia="ja-JP"/>
              </w:rPr>
            </w:pPr>
          </w:p>
        </w:tc>
        <w:tc>
          <w:tcPr>
            <w:tcW w:w="1871" w:type="dxa"/>
          </w:tcPr>
          <w:p w14:paraId="24A99B4F" w14:textId="1054BEAE" w:rsidR="000536C1" w:rsidRDefault="000536C1" w:rsidP="000536C1">
            <w:pPr>
              <w:pStyle w:val="TAL"/>
              <w:rPr>
                <w:ins w:id="790" w:author="Huawei" w:date="2023-09-20T20:06:00Z"/>
                <w:rFonts w:eastAsiaTheme="minorEastAsia" w:cs="Arial"/>
                <w:lang w:eastAsia="zh-CN"/>
              </w:rPr>
            </w:pPr>
            <w:proofErr w:type="gramStart"/>
            <w:ins w:id="791" w:author="Huawei" w:date="2023-09-20T20:06: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0..32767,..)</w:t>
              </w:r>
            </w:ins>
          </w:p>
        </w:tc>
        <w:tc>
          <w:tcPr>
            <w:tcW w:w="2891" w:type="dxa"/>
          </w:tcPr>
          <w:p w14:paraId="19B7EEC2" w14:textId="1E23D921" w:rsidR="000536C1" w:rsidRDefault="000536C1" w:rsidP="000536C1">
            <w:pPr>
              <w:pStyle w:val="TAL"/>
              <w:rPr>
                <w:ins w:id="792" w:author="Huawei" w:date="2023-09-20T20:06:00Z"/>
                <w:rFonts w:cs="Arial"/>
                <w:lang w:eastAsia="ja-JP"/>
              </w:rPr>
            </w:pPr>
            <w:ins w:id="793" w:author="Huawei" w:date="2023-09-20T20:06:00Z">
              <w:r>
                <w:rPr>
                  <w:rFonts w:cs="Arial"/>
                  <w:lang w:eastAsia="ja-JP"/>
                </w:rPr>
                <w:t>Indicates the absolute clock accuracy value</w:t>
              </w:r>
              <w:r w:rsidRPr="004F12F6">
                <w:rPr>
                  <w:rFonts w:cs="Arial"/>
                  <w:lang w:eastAsia="ja-JP"/>
                </w:rPr>
                <w:t>.</w:t>
              </w:r>
              <w:r>
                <w:rPr>
                  <w:rFonts w:cs="Arial"/>
                  <w:lang w:eastAsia="ja-JP"/>
                </w:rPr>
                <w:t xml:space="preserve"> Unit in 25ns.</w:t>
              </w:r>
            </w:ins>
          </w:p>
        </w:tc>
      </w:tr>
    </w:tbl>
    <w:p w14:paraId="259BAA86" w14:textId="77777777" w:rsidR="000536C1" w:rsidRDefault="000536C1" w:rsidP="000536C1">
      <w:pPr>
        <w:rPr>
          <w:ins w:id="794" w:author="Author" w:date="2023-06-06T10:57:00Z"/>
        </w:rPr>
      </w:pPr>
    </w:p>
    <w:p w14:paraId="5FE98EB9" w14:textId="7067ED74" w:rsidR="000536C1" w:rsidRDefault="00382762" w:rsidP="00382762">
      <w:pPr>
        <w:pStyle w:val="FirstChange"/>
        <w:jc w:val="left"/>
      </w:pPr>
      <w:r>
        <w:t>&lt;ASN.1 to be added&gt;</w:t>
      </w:r>
      <w:ins w:id="795" w:author="Author" w:date="2023-06-06T10:57:00Z">
        <w:del w:id="796" w:author="Huawei" w:date="2023-09-20T20:06:00Z">
          <w:r w:rsidR="000536C1" w:rsidDel="000536C1">
            <w:delText xml:space="preserve">Editor’s Note: Encoding of the </w:delText>
          </w:r>
          <w:r w:rsidR="000536C1" w:rsidDel="000536C1">
            <w:rPr>
              <w:i/>
              <w:iCs/>
            </w:rPr>
            <w:delText>Clock Accuracy</w:delText>
          </w:r>
          <w:r w:rsidR="000536C1" w:rsidDel="000536C1">
            <w:delText xml:space="preserve"> IE is to be decided by RAN3 and should allow for different RAN implementations (e.g., CHOICE structure). Details FFS.</w:delText>
          </w:r>
        </w:del>
      </w:ins>
    </w:p>
    <w:p w14:paraId="4120858E" w14:textId="77777777" w:rsidR="00382762" w:rsidDel="000536C1" w:rsidRDefault="00382762" w:rsidP="000536C1">
      <w:pPr>
        <w:pStyle w:val="EditorsNote"/>
        <w:rPr>
          <w:del w:id="797" w:author="Huawei" w:date="2023-09-20T20:06:00Z"/>
        </w:rPr>
      </w:pPr>
    </w:p>
    <w:p w14:paraId="0CFCD6AA" w14:textId="7EEE8E81" w:rsidR="00A407A8" w:rsidRDefault="00A407A8" w:rsidP="00A407A8">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5AC3E9F5" w14:textId="77777777" w:rsidR="004B2A27" w:rsidRDefault="004B2A27">
      <w:pPr>
        <w:spacing w:after="0"/>
        <w:rPr>
          <w:rFonts w:eastAsiaTheme="minorEastAsia"/>
          <w:lang w:eastAsia="zh-CN"/>
        </w:rPr>
      </w:pPr>
    </w:p>
    <w:p w14:paraId="28F350AB" w14:textId="77777777" w:rsidR="004B2A27" w:rsidRPr="004B2A27" w:rsidRDefault="004B2A27">
      <w:pPr>
        <w:spacing w:after="0"/>
        <w:rPr>
          <w:rFonts w:eastAsiaTheme="minorEastAsia"/>
          <w:lang w:eastAsia="zh-CN"/>
        </w:rPr>
      </w:pPr>
      <w:r>
        <w:rPr>
          <w:rFonts w:eastAsiaTheme="minorEastAsia"/>
          <w:lang w:eastAsia="zh-CN"/>
        </w:rPr>
        <w:br w:type="page"/>
      </w:r>
    </w:p>
    <w:p w14:paraId="196A82D8" w14:textId="0502046B" w:rsidR="004B2A27" w:rsidRPr="007D3E81" w:rsidRDefault="004B2A27" w:rsidP="004B2A27">
      <w:pPr>
        <w:pStyle w:val="Heading1"/>
        <w:rPr>
          <w:lang w:eastAsia="zh-CN"/>
        </w:rPr>
      </w:pPr>
      <w:r w:rsidRPr="007D3E81">
        <w:rPr>
          <w:lang w:eastAsia="zh-CN"/>
        </w:rPr>
        <w:lastRenderedPageBreak/>
        <w:t xml:space="preserve">Annex </w:t>
      </w:r>
      <w:r w:rsidR="0029407C">
        <w:rPr>
          <w:lang w:eastAsia="zh-CN"/>
        </w:rPr>
        <w:t>C</w:t>
      </w:r>
      <w:r>
        <w:rPr>
          <w:lang w:eastAsia="zh-CN"/>
        </w:rPr>
        <w:t xml:space="preserve"> </w:t>
      </w:r>
      <w:r w:rsidRPr="007D3E81">
        <w:rPr>
          <w:lang w:eastAsia="zh-CN"/>
        </w:rPr>
        <w:t xml:space="preserve">– </w:t>
      </w:r>
      <w:r>
        <w:rPr>
          <w:lang w:eastAsia="zh-CN"/>
        </w:rPr>
        <w:t>TP</w:t>
      </w:r>
      <w:r w:rsidRPr="000A1303">
        <w:rPr>
          <w:lang w:eastAsia="zh-CN"/>
        </w:rPr>
        <w:t xml:space="preserve"> </w:t>
      </w:r>
      <w:r>
        <w:rPr>
          <w:lang w:eastAsia="zh-CN"/>
        </w:rPr>
        <w:t xml:space="preserve">to </w:t>
      </w:r>
      <w:r w:rsidR="004515BA">
        <w:rPr>
          <w:lang w:eastAsia="zh-CN"/>
        </w:rPr>
        <w:t xml:space="preserve">BLCR for </w:t>
      </w:r>
      <w:r>
        <w:rPr>
          <w:lang w:eastAsia="zh-CN"/>
        </w:rPr>
        <w:t>TS 38.423</w:t>
      </w:r>
      <w:r w:rsidR="004515BA">
        <w:rPr>
          <w:lang w:eastAsia="zh-CN"/>
        </w:rPr>
        <w:t xml:space="preserve"> (on top of </w:t>
      </w:r>
      <w:r w:rsidR="0065093F" w:rsidRPr="0065093F">
        <w:rPr>
          <w:lang w:eastAsia="zh-CN"/>
        </w:rPr>
        <w:t>R3-234822</w:t>
      </w:r>
      <w:r w:rsidR="004515BA">
        <w:rPr>
          <w:lang w:eastAsia="zh-CN"/>
        </w:rPr>
        <w:t>)</w:t>
      </w:r>
    </w:p>
    <w:p w14:paraId="262A6054" w14:textId="77777777" w:rsidR="005456E5" w:rsidRDefault="005456E5" w:rsidP="001551A2">
      <w:pPr>
        <w:rPr>
          <w:rFonts w:eastAsiaTheme="minorEastAsia"/>
          <w:lang w:eastAsia="zh-CN"/>
        </w:rPr>
      </w:pPr>
    </w:p>
    <w:p w14:paraId="42BE3169" w14:textId="77777777" w:rsidR="00633C64" w:rsidRPr="00CE63E2" w:rsidRDefault="00633C64" w:rsidP="00633C64">
      <w:pPr>
        <w:pStyle w:val="FirstChange"/>
      </w:pPr>
      <w:bookmarkStart w:id="798" w:name="_Toc367182965"/>
      <w:r w:rsidRPr="00CE63E2">
        <w:t>&lt;&lt;&lt;&lt;&lt;&lt;&lt;&lt;&lt;&lt;&lt;&lt;&lt;&lt;&lt;&lt;&lt;&lt;&lt;&lt; First Change</w:t>
      </w:r>
      <w:r>
        <w:t xml:space="preserve"> </w:t>
      </w:r>
      <w:r w:rsidRPr="00CE63E2">
        <w:t>&gt;&gt;&gt;&gt;&gt;&gt;&gt;&gt;&gt;&gt;&gt;&gt;&gt;&gt;&gt;&gt;&gt;&gt;&gt;&gt;</w:t>
      </w:r>
    </w:p>
    <w:bookmarkEnd w:id="798"/>
    <w:p w14:paraId="167F48FF" w14:textId="77777777" w:rsidR="00F230A9" w:rsidRDefault="00F230A9" w:rsidP="00F230A9">
      <w:pPr>
        <w:pStyle w:val="Heading4"/>
        <w:rPr>
          <w:ins w:id="799" w:author="Ericsson" w:date="2023-04-21T15:01:00Z"/>
        </w:rPr>
      </w:pPr>
      <w:ins w:id="800" w:author="Ericsson" w:date="2023-04-21T15:01:00Z">
        <w:r>
          <w:t>9.2.</w:t>
        </w:r>
      </w:ins>
      <w:ins w:id="801" w:author="Ericsson" w:date="2023-04-24T15:21:00Z">
        <w:r>
          <w:t>3</w:t>
        </w:r>
      </w:ins>
      <w:ins w:id="802" w:author="Ericsson" w:date="2023-04-21T15:01:00Z">
        <w:r>
          <w:t>.x1</w:t>
        </w:r>
        <w:r>
          <w:tab/>
          <w:t>Clock Quality Reporting Control Information</w:t>
        </w:r>
      </w:ins>
    </w:p>
    <w:p w14:paraId="2C202525" w14:textId="77777777" w:rsidR="00F230A9" w:rsidRDefault="00F230A9" w:rsidP="00F230A9">
      <w:pPr>
        <w:rPr>
          <w:ins w:id="803" w:author="Ericsson" w:date="2023-04-21T15:01:00Z"/>
        </w:rPr>
      </w:pPr>
      <w:ins w:id="804" w:author="Ericsson" w:date="2023-04-21T15:01:00Z">
        <w:r>
          <w:t>This IE indicates the clock quality reporting control information as defined in TS 23.501 [</w:t>
        </w:r>
      </w:ins>
      <w:ins w:id="805" w:author="Ericsson" w:date="2023-08-24T22:53:00Z">
        <w:r>
          <w:t>7</w:t>
        </w:r>
      </w:ins>
      <w:ins w:id="806" w:author="Ericsson" w:date="2023-04-21T15:01:00Z">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230A9" w14:paraId="2D540450" w14:textId="77777777" w:rsidTr="00724EEB">
        <w:trPr>
          <w:ins w:id="807" w:author="Ericsson" w:date="2023-04-21T15:01:00Z"/>
        </w:trPr>
        <w:tc>
          <w:tcPr>
            <w:tcW w:w="2551" w:type="dxa"/>
          </w:tcPr>
          <w:p w14:paraId="683DD35B" w14:textId="77777777" w:rsidR="00F230A9" w:rsidRDefault="00F230A9" w:rsidP="00724EEB">
            <w:pPr>
              <w:pStyle w:val="TAH"/>
              <w:rPr>
                <w:ins w:id="808" w:author="Ericsson" w:date="2023-04-21T15:01:00Z"/>
                <w:rFonts w:cs="Arial"/>
                <w:lang w:eastAsia="ja-JP"/>
              </w:rPr>
            </w:pPr>
            <w:ins w:id="809" w:author="Ericsson" w:date="2023-04-21T15:01:00Z">
              <w:r>
                <w:rPr>
                  <w:rFonts w:cs="Arial"/>
                  <w:lang w:eastAsia="ja-JP"/>
                </w:rPr>
                <w:t>IE/Group Name</w:t>
              </w:r>
            </w:ins>
          </w:p>
        </w:tc>
        <w:tc>
          <w:tcPr>
            <w:tcW w:w="1020" w:type="dxa"/>
          </w:tcPr>
          <w:p w14:paraId="26E23EE0" w14:textId="77777777" w:rsidR="00F230A9" w:rsidRDefault="00F230A9" w:rsidP="00724EEB">
            <w:pPr>
              <w:pStyle w:val="TAH"/>
              <w:rPr>
                <w:ins w:id="810" w:author="Ericsson" w:date="2023-04-21T15:01:00Z"/>
                <w:rFonts w:cs="Arial"/>
                <w:lang w:eastAsia="ja-JP"/>
              </w:rPr>
            </w:pPr>
            <w:ins w:id="811" w:author="Ericsson" w:date="2023-04-21T15:01:00Z">
              <w:r>
                <w:rPr>
                  <w:rFonts w:cs="Arial"/>
                  <w:lang w:eastAsia="ja-JP"/>
                </w:rPr>
                <w:t>Presence</w:t>
              </w:r>
            </w:ins>
          </w:p>
        </w:tc>
        <w:tc>
          <w:tcPr>
            <w:tcW w:w="1474" w:type="dxa"/>
          </w:tcPr>
          <w:p w14:paraId="5092D1AB" w14:textId="77777777" w:rsidR="00F230A9" w:rsidRDefault="00F230A9" w:rsidP="00724EEB">
            <w:pPr>
              <w:pStyle w:val="TAH"/>
              <w:rPr>
                <w:ins w:id="812" w:author="Ericsson" w:date="2023-04-21T15:01:00Z"/>
                <w:rFonts w:cs="Arial"/>
                <w:lang w:eastAsia="ja-JP"/>
              </w:rPr>
            </w:pPr>
            <w:ins w:id="813" w:author="Ericsson" w:date="2023-04-21T15:01:00Z">
              <w:r>
                <w:rPr>
                  <w:rFonts w:cs="Arial"/>
                  <w:lang w:eastAsia="ja-JP"/>
                </w:rPr>
                <w:t>Range</w:t>
              </w:r>
            </w:ins>
          </w:p>
        </w:tc>
        <w:tc>
          <w:tcPr>
            <w:tcW w:w="1871" w:type="dxa"/>
          </w:tcPr>
          <w:p w14:paraId="2B82731A" w14:textId="77777777" w:rsidR="00F230A9" w:rsidRDefault="00F230A9" w:rsidP="00724EEB">
            <w:pPr>
              <w:pStyle w:val="TAH"/>
              <w:rPr>
                <w:ins w:id="814" w:author="Ericsson" w:date="2023-04-21T15:01:00Z"/>
                <w:rFonts w:cs="Arial"/>
                <w:lang w:eastAsia="ja-JP"/>
              </w:rPr>
            </w:pPr>
            <w:ins w:id="815" w:author="Ericsson" w:date="2023-04-21T15:01:00Z">
              <w:r>
                <w:rPr>
                  <w:rFonts w:cs="Arial"/>
                  <w:lang w:eastAsia="ja-JP"/>
                </w:rPr>
                <w:t>IE type and reference</w:t>
              </w:r>
            </w:ins>
          </w:p>
        </w:tc>
        <w:tc>
          <w:tcPr>
            <w:tcW w:w="2891" w:type="dxa"/>
          </w:tcPr>
          <w:p w14:paraId="46866817" w14:textId="77777777" w:rsidR="00F230A9" w:rsidRDefault="00F230A9" w:rsidP="00724EEB">
            <w:pPr>
              <w:pStyle w:val="TAH"/>
              <w:rPr>
                <w:ins w:id="816" w:author="Ericsson" w:date="2023-04-21T15:01:00Z"/>
                <w:rFonts w:cs="Arial"/>
                <w:lang w:eastAsia="ja-JP"/>
              </w:rPr>
            </w:pPr>
            <w:ins w:id="817" w:author="Ericsson" w:date="2023-04-21T15:01:00Z">
              <w:r>
                <w:rPr>
                  <w:rFonts w:cs="Arial"/>
                  <w:lang w:eastAsia="ja-JP"/>
                </w:rPr>
                <w:t>Semantics description</w:t>
              </w:r>
            </w:ins>
          </w:p>
        </w:tc>
      </w:tr>
      <w:tr w:rsidR="00F230A9" w14:paraId="523C8062" w14:textId="77777777" w:rsidTr="00724EEB">
        <w:trPr>
          <w:ins w:id="818" w:author="Ericsson" w:date="2023-04-21T15:01:00Z"/>
        </w:trPr>
        <w:tc>
          <w:tcPr>
            <w:tcW w:w="2551" w:type="dxa"/>
          </w:tcPr>
          <w:p w14:paraId="0B362F42" w14:textId="77777777" w:rsidR="00F230A9" w:rsidRDefault="00F230A9" w:rsidP="00724EEB">
            <w:pPr>
              <w:pStyle w:val="TAL"/>
              <w:rPr>
                <w:ins w:id="819" w:author="Ericsson" w:date="2023-04-21T15:01:00Z"/>
                <w:rFonts w:cs="Arial"/>
                <w:lang w:eastAsia="ja-JP"/>
              </w:rPr>
            </w:pPr>
            <w:ins w:id="820" w:author="Ericsson" w:date="2023-04-21T15:01:00Z">
              <w:r>
                <w:rPr>
                  <w:rFonts w:cs="Arial"/>
                  <w:lang w:eastAsia="ja-JP"/>
                </w:rPr>
                <w:t xml:space="preserve">CHOICE </w:t>
              </w:r>
              <w:r>
                <w:rPr>
                  <w:rFonts w:cs="Arial"/>
                  <w:i/>
                  <w:iCs/>
                  <w:lang w:eastAsia="ja-JP"/>
                </w:rPr>
                <w:t>Clock Quality Detail Level</w:t>
              </w:r>
            </w:ins>
          </w:p>
        </w:tc>
        <w:tc>
          <w:tcPr>
            <w:tcW w:w="1020" w:type="dxa"/>
          </w:tcPr>
          <w:p w14:paraId="38BFA150" w14:textId="77777777" w:rsidR="00F230A9" w:rsidRDefault="00F230A9" w:rsidP="00724EEB">
            <w:pPr>
              <w:pStyle w:val="TAL"/>
              <w:rPr>
                <w:ins w:id="821" w:author="Ericsson" w:date="2023-04-21T15:01:00Z"/>
                <w:rFonts w:cs="Arial"/>
                <w:lang w:eastAsia="ja-JP"/>
              </w:rPr>
            </w:pPr>
            <w:ins w:id="822" w:author="Ericsson" w:date="2023-04-21T15:01:00Z">
              <w:r>
                <w:rPr>
                  <w:rFonts w:cs="Arial"/>
                  <w:lang w:eastAsia="ja-JP"/>
                </w:rPr>
                <w:t>M</w:t>
              </w:r>
            </w:ins>
          </w:p>
        </w:tc>
        <w:tc>
          <w:tcPr>
            <w:tcW w:w="1474" w:type="dxa"/>
          </w:tcPr>
          <w:p w14:paraId="2A9C4598" w14:textId="77777777" w:rsidR="00F230A9" w:rsidRDefault="00F230A9" w:rsidP="00724EEB">
            <w:pPr>
              <w:pStyle w:val="TAL"/>
              <w:rPr>
                <w:ins w:id="823" w:author="Ericsson" w:date="2023-04-21T15:01:00Z"/>
                <w:i/>
                <w:lang w:eastAsia="ja-JP"/>
              </w:rPr>
            </w:pPr>
          </w:p>
        </w:tc>
        <w:tc>
          <w:tcPr>
            <w:tcW w:w="1871" w:type="dxa"/>
          </w:tcPr>
          <w:p w14:paraId="48268F4A" w14:textId="77777777" w:rsidR="00F230A9" w:rsidRDefault="00F230A9" w:rsidP="00724EEB">
            <w:pPr>
              <w:pStyle w:val="TAL"/>
              <w:rPr>
                <w:ins w:id="824" w:author="Ericsson" w:date="2023-04-21T15:01:00Z"/>
                <w:rFonts w:cs="Arial"/>
                <w:lang w:eastAsia="ja-JP"/>
              </w:rPr>
            </w:pPr>
          </w:p>
        </w:tc>
        <w:tc>
          <w:tcPr>
            <w:tcW w:w="2891" w:type="dxa"/>
          </w:tcPr>
          <w:p w14:paraId="0A53F722" w14:textId="77777777" w:rsidR="00F230A9" w:rsidRDefault="00F230A9" w:rsidP="00724EEB">
            <w:pPr>
              <w:pStyle w:val="TAL"/>
              <w:rPr>
                <w:ins w:id="825" w:author="Ericsson" w:date="2023-04-21T15:01:00Z"/>
                <w:rFonts w:cs="Arial"/>
                <w:lang w:eastAsia="ja-JP"/>
              </w:rPr>
            </w:pPr>
          </w:p>
        </w:tc>
      </w:tr>
      <w:tr w:rsidR="00F230A9" w14:paraId="07C035DF" w14:textId="77777777" w:rsidTr="00724EEB">
        <w:trPr>
          <w:ins w:id="826" w:author="Ericsson" w:date="2023-04-21T15:01:00Z"/>
        </w:trPr>
        <w:tc>
          <w:tcPr>
            <w:tcW w:w="2551" w:type="dxa"/>
          </w:tcPr>
          <w:p w14:paraId="76160FCE" w14:textId="77777777" w:rsidR="00F230A9" w:rsidRDefault="00F230A9" w:rsidP="00724EEB">
            <w:pPr>
              <w:pStyle w:val="TAL"/>
              <w:ind w:left="113"/>
              <w:rPr>
                <w:ins w:id="827" w:author="Ericsson" w:date="2023-04-21T15:01:00Z"/>
                <w:rFonts w:cs="Arial"/>
                <w:lang w:eastAsia="ja-JP"/>
              </w:rPr>
            </w:pPr>
            <w:ins w:id="828" w:author="Ericsson" w:date="2023-04-21T15:01:00Z">
              <w:r>
                <w:rPr>
                  <w:rFonts w:cs="Arial"/>
                  <w:lang w:eastAsia="ja-JP"/>
                </w:rPr>
                <w:t>&gt;</w:t>
              </w:r>
              <w:r>
                <w:rPr>
                  <w:rFonts w:eastAsia="Batang" w:cs="Arial"/>
                  <w:i/>
                  <w:lang w:eastAsia="ja-JP"/>
                </w:rPr>
                <w:t>clock quality</w:t>
              </w:r>
              <w:r>
                <w:rPr>
                  <w:rFonts w:cs="Arial"/>
                  <w:i/>
                  <w:iCs/>
                  <w:lang w:eastAsia="ja-JP"/>
                </w:rPr>
                <w:t xml:space="preserve"> metrics</w:t>
              </w:r>
            </w:ins>
          </w:p>
        </w:tc>
        <w:tc>
          <w:tcPr>
            <w:tcW w:w="1020" w:type="dxa"/>
          </w:tcPr>
          <w:p w14:paraId="47695ABB" w14:textId="77777777" w:rsidR="00F230A9" w:rsidRDefault="00F230A9" w:rsidP="00724EEB">
            <w:pPr>
              <w:pStyle w:val="TAL"/>
              <w:rPr>
                <w:ins w:id="829" w:author="Ericsson" w:date="2023-04-21T15:01:00Z"/>
                <w:rFonts w:cs="Arial"/>
                <w:lang w:eastAsia="ja-JP"/>
              </w:rPr>
            </w:pPr>
          </w:p>
        </w:tc>
        <w:tc>
          <w:tcPr>
            <w:tcW w:w="1474" w:type="dxa"/>
          </w:tcPr>
          <w:p w14:paraId="2FCA8C61" w14:textId="77777777" w:rsidR="00F230A9" w:rsidRDefault="00F230A9" w:rsidP="00724EEB">
            <w:pPr>
              <w:pStyle w:val="TAL"/>
              <w:rPr>
                <w:ins w:id="830" w:author="Ericsson" w:date="2023-04-21T15:01:00Z"/>
                <w:i/>
                <w:lang w:eastAsia="ja-JP"/>
              </w:rPr>
            </w:pPr>
          </w:p>
        </w:tc>
        <w:tc>
          <w:tcPr>
            <w:tcW w:w="1871" w:type="dxa"/>
          </w:tcPr>
          <w:p w14:paraId="087833EB" w14:textId="77777777" w:rsidR="00F230A9" w:rsidRDefault="00F230A9" w:rsidP="00724EEB">
            <w:pPr>
              <w:pStyle w:val="TAL"/>
              <w:rPr>
                <w:ins w:id="831" w:author="Ericsson" w:date="2023-04-21T15:01:00Z"/>
                <w:rFonts w:cs="Arial"/>
                <w:lang w:eastAsia="ja-JP"/>
              </w:rPr>
            </w:pPr>
          </w:p>
        </w:tc>
        <w:tc>
          <w:tcPr>
            <w:tcW w:w="2891" w:type="dxa"/>
          </w:tcPr>
          <w:p w14:paraId="066C6736" w14:textId="77777777" w:rsidR="00F230A9" w:rsidRDefault="00F230A9" w:rsidP="00724EEB">
            <w:pPr>
              <w:pStyle w:val="TAL"/>
              <w:rPr>
                <w:ins w:id="832" w:author="Ericsson" w:date="2023-04-21T15:01:00Z"/>
                <w:rFonts w:cs="Arial"/>
                <w:lang w:eastAsia="ja-JP"/>
              </w:rPr>
            </w:pPr>
          </w:p>
        </w:tc>
      </w:tr>
      <w:tr w:rsidR="00F230A9" w14:paraId="695E3087" w14:textId="77777777" w:rsidTr="00724EEB">
        <w:trPr>
          <w:ins w:id="833" w:author="Ericsson" w:date="2023-04-21T15:01:00Z"/>
        </w:trPr>
        <w:tc>
          <w:tcPr>
            <w:tcW w:w="2551" w:type="dxa"/>
          </w:tcPr>
          <w:p w14:paraId="73DF68C7" w14:textId="77777777" w:rsidR="00F230A9" w:rsidRDefault="00F230A9" w:rsidP="00724EEB">
            <w:pPr>
              <w:pStyle w:val="TAL"/>
              <w:ind w:left="113"/>
              <w:rPr>
                <w:ins w:id="834" w:author="Ericsson" w:date="2023-04-21T15:01:00Z"/>
                <w:rFonts w:cs="Arial"/>
                <w:lang w:eastAsia="ja-JP"/>
              </w:rPr>
            </w:pPr>
            <w:ins w:id="835" w:author="Ericsson" w:date="2023-04-21T15:01:00Z">
              <w:r>
                <w:rPr>
                  <w:rFonts w:cs="Arial"/>
                  <w:lang w:eastAsia="ja-JP"/>
                </w:rPr>
                <w:t>&gt;</w:t>
              </w:r>
              <w:r>
                <w:rPr>
                  <w:rFonts w:eastAsia="Batang" w:cs="Arial"/>
                  <w:i/>
                  <w:lang w:eastAsia="ja-JP"/>
                </w:rPr>
                <w:t xml:space="preserve">acceptance </w:t>
              </w:r>
              <w:r>
                <w:rPr>
                  <w:rFonts w:cs="Arial"/>
                  <w:i/>
                  <w:iCs/>
                  <w:lang w:eastAsia="ja-JP"/>
                </w:rPr>
                <w:t>indication</w:t>
              </w:r>
            </w:ins>
          </w:p>
        </w:tc>
        <w:tc>
          <w:tcPr>
            <w:tcW w:w="1020" w:type="dxa"/>
          </w:tcPr>
          <w:p w14:paraId="5CC3800B" w14:textId="77777777" w:rsidR="00F230A9" w:rsidRDefault="00F230A9" w:rsidP="00724EEB">
            <w:pPr>
              <w:pStyle w:val="TAL"/>
              <w:rPr>
                <w:ins w:id="836" w:author="Ericsson" w:date="2023-04-21T15:01:00Z"/>
                <w:rFonts w:cs="Arial"/>
                <w:lang w:eastAsia="ja-JP"/>
              </w:rPr>
            </w:pPr>
          </w:p>
        </w:tc>
        <w:tc>
          <w:tcPr>
            <w:tcW w:w="1474" w:type="dxa"/>
          </w:tcPr>
          <w:p w14:paraId="5314199C" w14:textId="77777777" w:rsidR="00F230A9" w:rsidRDefault="00F230A9" w:rsidP="00724EEB">
            <w:pPr>
              <w:pStyle w:val="TAL"/>
              <w:rPr>
                <w:ins w:id="837" w:author="Ericsson" w:date="2023-04-21T15:01:00Z"/>
                <w:i/>
                <w:lang w:eastAsia="ja-JP"/>
              </w:rPr>
            </w:pPr>
          </w:p>
        </w:tc>
        <w:tc>
          <w:tcPr>
            <w:tcW w:w="1871" w:type="dxa"/>
          </w:tcPr>
          <w:p w14:paraId="452759ED" w14:textId="77777777" w:rsidR="00F230A9" w:rsidRDefault="00F230A9" w:rsidP="00724EEB">
            <w:pPr>
              <w:pStyle w:val="TAL"/>
              <w:rPr>
                <w:ins w:id="838" w:author="Ericsson" w:date="2023-04-21T15:01:00Z"/>
                <w:rFonts w:cs="Arial"/>
                <w:lang w:eastAsia="ja-JP"/>
              </w:rPr>
            </w:pPr>
          </w:p>
        </w:tc>
        <w:tc>
          <w:tcPr>
            <w:tcW w:w="2891" w:type="dxa"/>
          </w:tcPr>
          <w:p w14:paraId="11B1B44A" w14:textId="77777777" w:rsidR="00F230A9" w:rsidRDefault="00F230A9" w:rsidP="00724EEB">
            <w:pPr>
              <w:pStyle w:val="TAL"/>
              <w:rPr>
                <w:ins w:id="839" w:author="Ericsson" w:date="2023-04-21T15:01:00Z"/>
                <w:rFonts w:cs="Arial"/>
                <w:lang w:eastAsia="ja-JP"/>
              </w:rPr>
            </w:pPr>
          </w:p>
        </w:tc>
      </w:tr>
      <w:tr w:rsidR="00F230A9" w14:paraId="411C7D9A" w14:textId="77777777" w:rsidTr="00724EEB">
        <w:trPr>
          <w:ins w:id="840" w:author="Ericsson" w:date="2023-04-21T15:01:00Z"/>
        </w:trPr>
        <w:tc>
          <w:tcPr>
            <w:tcW w:w="2551" w:type="dxa"/>
          </w:tcPr>
          <w:p w14:paraId="5D78AD57" w14:textId="77777777" w:rsidR="00F230A9" w:rsidRDefault="00F230A9" w:rsidP="00724EEB">
            <w:pPr>
              <w:pStyle w:val="TAL"/>
              <w:ind w:left="227"/>
              <w:rPr>
                <w:ins w:id="841" w:author="Ericsson" w:date="2023-04-21T15:01:00Z"/>
                <w:rFonts w:cs="Arial"/>
                <w:lang w:eastAsia="ja-JP"/>
              </w:rPr>
            </w:pPr>
            <w:ins w:id="842" w:author="Ericsson" w:date="2023-04-21T15:01:00Z">
              <w:r>
                <w:rPr>
                  <w:rFonts w:cs="Arial"/>
                  <w:lang w:eastAsia="ja-JP"/>
                </w:rPr>
                <w:t>&gt;&gt;Clock Quality Acceptance Criteria</w:t>
              </w:r>
            </w:ins>
          </w:p>
        </w:tc>
        <w:tc>
          <w:tcPr>
            <w:tcW w:w="1020" w:type="dxa"/>
          </w:tcPr>
          <w:p w14:paraId="799EDDEF" w14:textId="77777777" w:rsidR="00F230A9" w:rsidRDefault="00F230A9" w:rsidP="00724EEB">
            <w:pPr>
              <w:pStyle w:val="TAL"/>
              <w:rPr>
                <w:ins w:id="843" w:author="Ericsson" w:date="2023-04-21T15:01:00Z"/>
                <w:rFonts w:cs="Arial"/>
                <w:lang w:eastAsia="ja-JP"/>
              </w:rPr>
            </w:pPr>
            <w:ins w:id="844" w:author="Ericsson" w:date="2023-04-21T15:01:00Z">
              <w:r>
                <w:rPr>
                  <w:rFonts w:cs="Arial"/>
                  <w:lang w:eastAsia="ja-JP"/>
                </w:rPr>
                <w:t>M</w:t>
              </w:r>
            </w:ins>
          </w:p>
        </w:tc>
        <w:tc>
          <w:tcPr>
            <w:tcW w:w="1474" w:type="dxa"/>
          </w:tcPr>
          <w:p w14:paraId="5EB51947" w14:textId="77777777" w:rsidR="00F230A9" w:rsidRDefault="00F230A9" w:rsidP="00724EEB">
            <w:pPr>
              <w:pStyle w:val="TAL"/>
              <w:rPr>
                <w:ins w:id="845" w:author="Ericsson" w:date="2023-04-21T15:01:00Z"/>
                <w:i/>
                <w:lang w:eastAsia="ja-JP"/>
              </w:rPr>
            </w:pPr>
          </w:p>
        </w:tc>
        <w:tc>
          <w:tcPr>
            <w:tcW w:w="1871" w:type="dxa"/>
          </w:tcPr>
          <w:p w14:paraId="64979195" w14:textId="77777777" w:rsidR="00F230A9" w:rsidRDefault="00F230A9" w:rsidP="00724EEB">
            <w:pPr>
              <w:pStyle w:val="TAL"/>
              <w:rPr>
                <w:ins w:id="846" w:author="Ericsson" w:date="2023-04-21T15:01:00Z"/>
                <w:rFonts w:cs="Arial"/>
                <w:lang w:eastAsia="ja-JP"/>
              </w:rPr>
            </w:pPr>
            <w:ins w:id="847" w:author="Ericsson" w:date="2023-04-21T15:01:00Z">
              <w:r>
                <w:rPr>
                  <w:rFonts w:cs="Arial"/>
                  <w:lang w:eastAsia="ja-JP"/>
                </w:rPr>
                <w:t>9.3.1.x2</w:t>
              </w:r>
            </w:ins>
          </w:p>
        </w:tc>
        <w:tc>
          <w:tcPr>
            <w:tcW w:w="2891" w:type="dxa"/>
          </w:tcPr>
          <w:p w14:paraId="25B8E456" w14:textId="77777777" w:rsidR="00F230A9" w:rsidRDefault="00F230A9" w:rsidP="00724EEB">
            <w:pPr>
              <w:pStyle w:val="TAL"/>
              <w:rPr>
                <w:ins w:id="848" w:author="Ericsson" w:date="2023-04-21T15:01:00Z"/>
                <w:rFonts w:cs="Arial"/>
                <w:lang w:eastAsia="ja-JP"/>
              </w:rPr>
            </w:pPr>
          </w:p>
        </w:tc>
      </w:tr>
    </w:tbl>
    <w:p w14:paraId="7D0B45EC" w14:textId="77777777" w:rsidR="00F230A9" w:rsidRDefault="00F230A9" w:rsidP="00F230A9">
      <w:pPr>
        <w:rPr>
          <w:ins w:id="849" w:author="Ericsson" w:date="2023-04-21T15:01:00Z"/>
        </w:rPr>
      </w:pPr>
    </w:p>
    <w:p w14:paraId="34866BCA" w14:textId="77777777" w:rsidR="00F230A9" w:rsidRDefault="00F230A9" w:rsidP="00F230A9">
      <w:pPr>
        <w:pStyle w:val="Heading4"/>
        <w:rPr>
          <w:ins w:id="850" w:author="Ericsson" w:date="2023-04-21T15:01:00Z"/>
        </w:rPr>
      </w:pPr>
      <w:ins w:id="851" w:author="Ericsson" w:date="2023-04-21T15:01:00Z">
        <w:r>
          <w:t>9.2.</w:t>
        </w:r>
      </w:ins>
      <w:ins w:id="852" w:author="Ericsson" w:date="2023-04-24T15:21:00Z">
        <w:r>
          <w:t>3</w:t>
        </w:r>
      </w:ins>
      <w:ins w:id="853" w:author="Ericsson" w:date="2023-04-21T15:01:00Z">
        <w:r>
          <w:t>.x2</w:t>
        </w:r>
        <w:r>
          <w:tab/>
          <w:t>Clock Quality Acceptance Criteria</w:t>
        </w:r>
      </w:ins>
    </w:p>
    <w:p w14:paraId="23E2045E" w14:textId="77777777" w:rsidR="00F230A9" w:rsidRDefault="00F230A9" w:rsidP="00F230A9">
      <w:pPr>
        <w:rPr>
          <w:ins w:id="854" w:author="Ericsson" w:date="2023-04-21T15:01:00Z"/>
        </w:rPr>
      </w:pPr>
      <w:ins w:id="855" w:author="Ericsson" w:date="2023-04-21T15:01:00Z">
        <w:r>
          <w:t>This IE indicates the clock quality acceptance criteria as defined in TS 23.501 [</w:t>
        </w:r>
      </w:ins>
      <w:ins w:id="856" w:author="Nokia" w:date="2023-04-24T14:30:00Z">
        <w:r>
          <w:t>7</w:t>
        </w:r>
      </w:ins>
      <w:ins w:id="857" w:author="Ericsson" w:date="2023-04-21T15:01:00Z">
        <w:del w:id="858" w:author="Nokia" w:date="2023-04-24T14:30:00Z">
          <w:r>
            <w:delText>9</w:delText>
          </w:r>
        </w:del>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230A9" w14:paraId="14428C43" w14:textId="77777777" w:rsidTr="00724EEB">
        <w:trPr>
          <w:ins w:id="859" w:author="Ericsson" w:date="2023-04-21T15:01:00Z"/>
        </w:trPr>
        <w:tc>
          <w:tcPr>
            <w:tcW w:w="2551" w:type="dxa"/>
          </w:tcPr>
          <w:p w14:paraId="30CE57C7" w14:textId="77777777" w:rsidR="00F230A9" w:rsidRDefault="00F230A9" w:rsidP="00724EEB">
            <w:pPr>
              <w:pStyle w:val="TAH"/>
              <w:rPr>
                <w:ins w:id="860" w:author="Ericsson" w:date="2023-04-21T15:01:00Z"/>
                <w:rFonts w:cs="Arial"/>
                <w:lang w:eastAsia="ja-JP"/>
              </w:rPr>
            </w:pPr>
            <w:ins w:id="861" w:author="Ericsson" w:date="2023-04-21T15:01:00Z">
              <w:r>
                <w:rPr>
                  <w:rFonts w:cs="Arial"/>
                  <w:lang w:eastAsia="ja-JP"/>
                </w:rPr>
                <w:t>IE/Group Name</w:t>
              </w:r>
            </w:ins>
          </w:p>
        </w:tc>
        <w:tc>
          <w:tcPr>
            <w:tcW w:w="1020" w:type="dxa"/>
          </w:tcPr>
          <w:p w14:paraId="770A27A9" w14:textId="77777777" w:rsidR="00F230A9" w:rsidRDefault="00F230A9" w:rsidP="00724EEB">
            <w:pPr>
              <w:pStyle w:val="TAH"/>
              <w:rPr>
                <w:ins w:id="862" w:author="Ericsson" w:date="2023-04-21T15:01:00Z"/>
                <w:rFonts w:cs="Arial"/>
                <w:lang w:eastAsia="ja-JP"/>
              </w:rPr>
            </w:pPr>
            <w:ins w:id="863" w:author="Ericsson" w:date="2023-04-21T15:01:00Z">
              <w:r>
                <w:rPr>
                  <w:rFonts w:cs="Arial"/>
                  <w:lang w:eastAsia="ja-JP"/>
                </w:rPr>
                <w:t>Presence</w:t>
              </w:r>
            </w:ins>
          </w:p>
        </w:tc>
        <w:tc>
          <w:tcPr>
            <w:tcW w:w="1474" w:type="dxa"/>
          </w:tcPr>
          <w:p w14:paraId="5BA06B57" w14:textId="77777777" w:rsidR="00F230A9" w:rsidRDefault="00F230A9" w:rsidP="00724EEB">
            <w:pPr>
              <w:pStyle w:val="TAH"/>
              <w:rPr>
                <w:ins w:id="864" w:author="Ericsson" w:date="2023-04-21T15:01:00Z"/>
                <w:rFonts w:cs="Arial"/>
                <w:lang w:eastAsia="ja-JP"/>
              </w:rPr>
            </w:pPr>
            <w:ins w:id="865" w:author="Ericsson" w:date="2023-04-21T15:01:00Z">
              <w:r>
                <w:rPr>
                  <w:rFonts w:cs="Arial"/>
                  <w:lang w:eastAsia="ja-JP"/>
                </w:rPr>
                <w:t>Range</w:t>
              </w:r>
            </w:ins>
          </w:p>
        </w:tc>
        <w:tc>
          <w:tcPr>
            <w:tcW w:w="1871" w:type="dxa"/>
          </w:tcPr>
          <w:p w14:paraId="3442C6A4" w14:textId="77777777" w:rsidR="00F230A9" w:rsidRDefault="00F230A9" w:rsidP="00724EEB">
            <w:pPr>
              <w:pStyle w:val="TAH"/>
              <w:rPr>
                <w:ins w:id="866" w:author="Ericsson" w:date="2023-04-21T15:01:00Z"/>
                <w:rFonts w:cs="Arial"/>
                <w:lang w:eastAsia="ja-JP"/>
              </w:rPr>
            </w:pPr>
            <w:ins w:id="867" w:author="Ericsson" w:date="2023-04-21T15:01:00Z">
              <w:r>
                <w:rPr>
                  <w:rFonts w:cs="Arial"/>
                  <w:lang w:eastAsia="ja-JP"/>
                </w:rPr>
                <w:t>IE type and reference</w:t>
              </w:r>
            </w:ins>
          </w:p>
        </w:tc>
        <w:tc>
          <w:tcPr>
            <w:tcW w:w="2891" w:type="dxa"/>
          </w:tcPr>
          <w:p w14:paraId="00CB59D9" w14:textId="77777777" w:rsidR="00F230A9" w:rsidRDefault="00F230A9" w:rsidP="00724EEB">
            <w:pPr>
              <w:pStyle w:val="TAH"/>
              <w:rPr>
                <w:ins w:id="868" w:author="Ericsson" w:date="2023-04-21T15:01:00Z"/>
                <w:rFonts w:cs="Arial"/>
                <w:lang w:eastAsia="ja-JP"/>
              </w:rPr>
            </w:pPr>
            <w:ins w:id="869" w:author="Ericsson" w:date="2023-04-21T15:01:00Z">
              <w:r>
                <w:rPr>
                  <w:rFonts w:cs="Arial"/>
                  <w:lang w:eastAsia="ja-JP"/>
                </w:rPr>
                <w:t>Semantics description</w:t>
              </w:r>
            </w:ins>
          </w:p>
        </w:tc>
      </w:tr>
      <w:tr w:rsidR="00F230A9" w14:paraId="1722CE0B" w14:textId="77777777" w:rsidTr="00724EEB">
        <w:trPr>
          <w:ins w:id="870" w:author="Ericsson" w:date="2023-04-21T15:01:00Z"/>
        </w:trPr>
        <w:tc>
          <w:tcPr>
            <w:tcW w:w="2551" w:type="dxa"/>
          </w:tcPr>
          <w:p w14:paraId="580BA32F" w14:textId="42F49905" w:rsidR="00F230A9" w:rsidRDefault="00F230A9" w:rsidP="00F230A9">
            <w:pPr>
              <w:pStyle w:val="TAL"/>
              <w:rPr>
                <w:ins w:id="871" w:author="Ericsson" w:date="2023-04-21T15:01:00Z"/>
                <w:rFonts w:cs="Arial"/>
                <w:lang w:eastAsia="ja-JP"/>
              </w:rPr>
            </w:pPr>
            <w:ins w:id="872" w:author="Huawei" w:date="2023-09-20T20:10:00Z">
              <w:r>
                <w:rPr>
                  <w:rFonts w:cs="Arial"/>
                  <w:lang w:eastAsia="ja-JP"/>
                </w:rPr>
                <w:t>Synchronisation State</w:t>
              </w:r>
            </w:ins>
            <w:ins w:id="873" w:author="Ericsson" w:date="2023-04-21T15:01:00Z">
              <w:del w:id="874" w:author="Huawei" w:date="2023-09-20T20:10:00Z">
                <w:r w:rsidDel="001732C3">
                  <w:rPr>
                    <w:rFonts w:cs="Arial"/>
                    <w:lang w:eastAsia="ja-JP"/>
                  </w:rPr>
                  <w:delText>[FFS]</w:delText>
                </w:r>
              </w:del>
            </w:ins>
          </w:p>
        </w:tc>
        <w:tc>
          <w:tcPr>
            <w:tcW w:w="1020" w:type="dxa"/>
          </w:tcPr>
          <w:p w14:paraId="518013EF" w14:textId="3C9F3985" w:rsidR="00F230A9" w:rsidRDefault="00F230A9" w:rsidP="00F230A9">
            <w:pPr>
              <w:pStyle w:val="TAL"/>
              <w:rPr>
                <w:ins w:id="875" w:author="Ericsson" w:date="2023-04-21T15:01:00Z"/>
                <w:rFonts w:cs="Arial"/>
                <w:lang w:eastAsia="ja-JP"/>
              </w:rPr>
            </w:pPr>
            <w:ins w:id="876" w:author="Huawei" w:date="2023-09-20T20:10:00Z">
              <w:r>
                <w:rPr>
                  <w:rFonts w:cs="Arial"/>
                  <w:lang w:eastAsia="ja-JP"/>
                </w:rPr>
                <w:t>O</w:t>
              </w:r>
            </w:ins>
          </w:p>
        </w:tc>
        <w:tc>
          <w:tcPr>
            <w:tcW w:w="1474" w:type="dxa"/>
          </w:tcPr>
          <w:p w14:paraId="39898F7E" w14:textId="77777777" w:rsidR="00F230A9" w:rsidRDefault="00F230A9" w:rsidP="00F230A9">
            <w:pPr>
              <w:pStyle w:val="TAL"/>
              <w:rPr>
                <w:ins w:id="877" w:author="Ericsson" w:date="2023-04-21T15:01:00Z"/>
                <w:i/>
                <w:lang w:eastAsia="ja-JP"/>
              </w:rPr>
            </w:pPr>
          </w:p>
        </w:tc>
        <w:tc>
          <w:tcPr>
            <w:tcW w:w="1871" w:type="dxa"/>
          </w:tcPr>
          <w:p w14:paraId="436E81F3" w14:textId="77777777" w:rsidR="00F230A9" w:rsidRPr="00A0695E" w:rsidRDefault="00F230A9" w:rsidP="00F230A9">
            <w:pPr>
              <w:pStyle w:val="TAL"/>
              <w:rPr>
                <w:ins w:id="878" w:author="Huawei" w:date="2023-09-20T20:10:00Z"/>
                <w:rFonts w:eastAsia="宋体"/>
                <w:lang w:eastAsia="ja-JP"/>
              </w:rPr>
            </w:pPr>
            <w:ins w:id="879" w:author="Huawei" w:date="2023-09-20T20:10:00Z">
              <w:r w:rsidRPr="00A0695E">
                <w:rPr>
                  <w:rFonts w:eastAsia="宋体"/>
                  <w:lang w:eastAsia="ja-JP"/>
                </w:rPr>
                <w:t>BITSTRING</w:t>
              </w:r>
            </w:ins>
          </w:p>
          <w:p w14:paraId="6D529C2D" w14:textId="017C30EE" w:rsidR="00F230A9" w:rsidRDefault="00F230A9" w:rsidP="00F230A9">
            <w:pPr>
              <w:pStyle w:val="TAL"/>
              <w:rPr>
                <w:ins w:id="880" w:author="Ericsson" w:date="2023-04-21T15:01:00Z"/>
                <w:rFonts w:cs="Arial"/>
                <w:lang w:eastAsia="ja-JP"/>
              </w:rPr>
            </w:pPr>
            <w:ins w:id="881" w:author="Huawei" w:date="2023-09-20T20:10:00Z">
              <w:r w:rsidRPr="00A0695E">
                <w:rPr>
                  <w:rFonts w:eastAsia="宋体"/>
                  <w:lang w:eastAsia="ja-JP"/>
                </w:rPr>
                <w:t>(SIZE(</w:t>
              </w:r>
              <w:r>
                <w:rPr>
                  <w:rFonts w:eastAsia="宋体"/>
                  <w:lang w:eastAsia="ja-JP"/>
                </w:rPr>
                <w:t>8</w:t>
              </w:r>
              <w:r w:rsidRPr="00A0695E">
                <w:rPr>
                  <w:rFonts w:eastAsia="宋体"/>
                  <w:lang w:eastAsia="ja-JP"/>
                </w:rPr>
                <w:t>))</w:t>
              </w:r>
            </w:ins>
          </w:p>
        </w:tc>
        <w:tc>
          <w:tcPr>
            <w:tcW w:w="2891" w:type="dxa"/>
          </w:tcPr>
          <w:p w14:paraId="146DD249" w14:textId="77777777" w:rsidR="00F230A9" w:rsidRPr="00A0695E" w:rsidRDefault="00F230A9" w:rsidP="00F230A9">
            <w:pPr>
              <w:pStyle w:val="TAL"/>
              <w:rPr>
                <w:ins w:id="882" w:author="Huawei" w:date="2023-09-20T20:10:00Z"/>
                <w:rFonts w:eastAsia="宋体"/>
                <w:lang w:eastAsia="zh-CN"/>
              </w:rPr>
            </w:pPr>
            <w:ins w:id="883" w:author="Huawei" w:date="2023-09-20T20:10:00Z">
              <w:r w:rsidRPr="00A0695E">
                <w:rPr>
                  <w:rFonts w:eastAsia="宋体"/>
                  <w:lang w:eastAsia="ja-JP"/>
                </w:rPr>
                <w:t xml:space="preserve">Each position in the bitmap indicates a </w:t>
              </w:r>
              <w:r>
                <w:rPr>
                  <w:rFonts w:eastAsia="宋体"/>
                  <w:lang w:eastAsia="ja-JP"/>
                </w:rPr>
                <w:t>Synchronisation State</w:t>
              </w:r>
              <w:r w:rsidRPr="00A0695E">
                <w:rPr>
                  <w:rFonts w:eastAsia="宋体"/>
                  <w:lang w:eastAsia="ja-JP"/>
                </w:rPr>
                <w:t xml:space="preserve">, as defined in TS </w:t>
              </w:r>
              <w:r>
                <w:rPr>
                  <w:rFonts w:eastAsia="宋体"/>
                  <w:lang w:eastAsia="ja-JP"/>
                </w:rPr>
                <w:t>23.501</w:t>
              </w:r>
              <w:r w:rsidRPr="00A0695E">
                <w:rPr>
                  <w:rFonts w:eastAsia="宋体"/>
                  <w:lang w:eastAsia="ja-JP"/>
                </w:rPr>
                <w:t xml:space="preserve"> </w:t>
              </w:r>
              <w:r>
                <w:rPr>
                  <w:rFonts w:eastAsia="宋体"/>
                  <w:lang w:eastAsia="zh-CN"/>
                </w:rPr>
                <w:t>[9</w:t>
              </w:r>
              <w:r w:rsidRPr="00A0695E">
                <w:rPr>
                  <w:rFonts w:eastAsia="宋体"/>
                  <w:lang w:eastAsia="zh-CN"/>
                </w:rPr>
                <w:t xml:space="preserve">]. </w:t>
              </w:r>
            </w:ins>
          </w:p>
          <w:p w14:paraId="5428FA5C" w14:textId="77777777" w:rsidR="00F230A9" w:rsidRPr="00A0695E" w:rsidRDefault="00F230A9" w:rsidP="00F230A9">
            <w:pPr>
              <w:pStyle w:val="TAL"/>
              <w:rPr>
                <w:ins w:id="884" w:author="Huawei" w:date="2023-09-20T20:10:00Z"/>
                <w:rFonts w:eastAsia="宋体"/>
              </w:rPr>
            </w:pPr>
            <w:ins w:id="885" w:author="Huawei" w:date="2023-09-20T20:10:00Z">
              <w:r w:rsidRPr="00A0695E">
                <w:rPr>
                  <w:rFonts w:eastAsia="宋体"/>
                  <w:lang w:eastAsia="ja-JP"/>
                </w:rPr>
                <w:t xml:space="preserve">First Bit = </w:t>
              </w:r>
              <w:r w:rsidRPr="008808C3">
                <w:rPr>
                  <w:rFonts w:eastAsia="宋体" w:cs="Arial"/>
                  <w:lang w:eastAsia="ja-JP"/>
                </w:rPr>
                <w:t>locked</w:t>
              </w:r>
              <w:r w:rsidRPr="00A0695E">
                <w:rPr>
                  <w:rFonts w:eastAsia="宋体"/>
                  <w:lang w:eastAsia="ja-JP"/>
                </w:rPr>
                <w:t>,</w:t>
              </w:r>
            </w:ins>
          </w:p>
          <w:p w14:paraId="43197779" w14:textId="77777777" w:rsidR="00F230A9" w:rsidRPr="00A0695E" w:rsidRDefault="00F230A9" w:rsidP="00F230A9">
            <w:pPr>
              <w:pStyle w:val="TAL"/>
              <w:rPr>
                <w:ins w:id="886" w:author="Huawei" w:date="2023-09-20T20:10:00Z"/>
                <w:rFonts w:eastAsia="宋体"/>
                <w:lang w:eastAsia="ja-JP"/>
              </w:rPr>
            </w:pPr>
            <w:ins w:id="887" w:author="Huawei" w:date="2023-09-20T20:10:00Z">
              <w:r w:rsidRPr="00A0695E">
                <w:rPr>
                  <w:rFonts w:eastAsia="宋体"/>
                  <w:lang w:eastAsia="ja-JP"/>
                </w:rPr>
                <w:t xml:space="preserve">Second Bit= </w:t>
              </w:r>
              <w:r w:rsidRPr="008808C3">
                <w:rPr>
                  <w:rFonts w:eastAsia="宋体" w:cs="Arial"/>
                  <w:lang w:eastAsia="ja-JP"/>
                </w:rPr>
                <w:t>holdover</w:t>
              </w:r>
              <w:r w:rsidRPr="00A0695E">
                <w:rPr>
                  <w:rFonts w:eastAsia="宋体"/>
                  <w:lang w:eastAsia="ja-JP"/>
                </w:rPr>
                <w:t>,</w:t>
              </w:r>
            </w:ins>
          </w:p>
          <w:p w14:paraId="4309293C" w14:textId="77777777" w:rsidR="00F230A9" w:rsidRPr="00A0695E" w:rsidRDefault="00F230A9" w:rsidP="00F230A9">
            <w:pPr>
              <w:pStyle w:val="TAL"/>
              <w:rPr>
                <w:ins w:id="888" w:author="Huawei" w:date="2023-09-20T20:10:00Z"/>
                <w:rFonts w:eastAsia="宋体"/>
                <w:lang w:eastAsia="ja-JP"/>
              </w:rPr>
            </w:pPr>
            <w:ins w:id="889" w:author="Huawei" w:date="2023-09-20T20:10:00Z">
              <w:r w:rsidRPr="00A0695E">
                <w:rPr>
                  <w:rFonts w:eastAsia="宋体"/>
                  <w:lang w:eastAsia="ja-JP"/>
                </w:rPr>
                <w:t xml:space="preserve">Third Bit = </w:t>
              </w:r>
              <w:proofErr w:type="spellStart"/>
              <w:r w:rsidRPr="008808C3">
                <w:rPr>
                  <w:rFonts w:eastAsia="宋体" w:cs="Arial"/>
                  <w:lang w:eastAsia="ja-JP"/>
                </w:rPr>
                <w:t>freeRun</w:t>
              </w:r>
              <w:proofErr w:type="spellEnd"/>
              <w:r>
                <w:rPr>
                  <w:rFonts w:eastAsia="宋体"/>
                  <w:lang w:eastAsia="ja-JP"/>
                </w:rPr>
                <w:t>,</w:t>
              </w:r>
            </w:ins>
          </w:p>
          <w:p w14:paraId="517FB930" w14:textId="77777777" w:rsidR="00F230A9" w:rsidRPr="00A0695E" w:rsidRDefault="00F230A9" w:rsidP="00F230A9">
            <w:pPr>
              <w:pStyle w:val="TAL"/>
              <w:rPr>
                <w:ins w:id="890" w:author="Huawei" w:date="2023-09-20T20:10:00Z"/>
                <w:rFonts w:eastAsia="宋体"/>
                <w:lang w:eastAsia="ja-JP"/>
              </w:rPr>
            </w:pPr>
            <w:ins w:id="891" w:author="Huawei" w:date="2023-09-20T20:10:00Z">
              <w:r>
                <w:rPr>
                  <w:rFonts w:eastAsia="宋体"/>
                  <w:lang w:eastAsia="ja-JP"/>
                </w:rPr>
                <w:t>o</w:t>
              </w:r>
              <w:r w:rsidRPr="00187048">
                <w:rPr>
                  <w:rFonts w:eastAsia="宋体"/>
                  <w:lang w:eastAsia="ja-JP"/>
                </w:rPr>
                <w:t>ther bits reserved for future use.</w:t>
              </w:r>
            </w:ins>
          </w:p>
          <w:p w14:paraId="153E6E86" w14:textId="2BF050D6" w:rsidR="00F230A9" w:rsidRDefault="00F230A9" w:rsidP="00F230A9">
            <w:pPr>
              <w:pStyle w:val="TAL"/>
              <w:rPr>
                <w:ins w:id="892" w:author="Ericsson" w:date="2023-04-21T15:01:00Z"/>
                <w:rFonts w:cs="Arial"/>
                <w:lang w:eastAsia="ja-JP"/>
              </w:rPr>
            </w:pPr>
            <w:ins w:id="893" w:author="Huawei" w:date="2023-09-20T20:10:00Z">
              <w:r w:rsidRPr="00DF5A47">
                <w:rPr>
                  <w:rFonts w:eastAsia="宋体"/>
                  <w:lang w:eastAsia="ja-JP"/>
                </w:rPr>
                <w:t xml:space="preserve">Value “1” indicates </w:t>
              </w:r>
              <w:r>
                <w:rPr>
                  <w:rFonts w:eastAsia="宋体"/>
                  <w:lang w:eastAsia="ja-JP"/>
                </w:rPr>
                <w:t>the Synchronisation State is acceptable and Value “0”</w:t>
              </w:r>
              <w:r w:rsidRPr="00DF5A47">
                <w:rPr>
                  <w:rFonts w:eastAsia="宋体"/>
                  <w:lang w:eastAsia="ja-JP"/>
                </w:rPr>
                <w:t xml:space="preserve"> indicates </w:t>
              </w:r>
              <w:r>
                <w:rPr>
                  <w:rFonts w:eastAsia="宋体"/>
                  <w:lang w:eastAsia="ja-JP"/>
                </w:rPr>
                <w:t>the Synchronisation State is not acceptable</w:t>
              </w:r>
              <w:r w:rsidRPr="00DF5A47">
                <w:rPr>
                  <w:rFonts w:eastAsia="宋体"/>
                  <w:lang w:eastAsia="ja-JP"/>
                </w:rPr>
                <w:t>.</w:t>
              </w:r>
            </w:ins>
          </w:p>
        </w:tc>
      </w:tr>
      <w:tr w:rsidR="00F230A9" w14:paraId="429F5978" w14:textId="77777777" w:rsidTr="00724EEB">
        <w:trPr>
          <w:ins w:id="894" w:author="Huawei" w:date="2023-09-20T20:10:00Z"/>
        </w:trPr>
        <w:tc>
          <w:tcPr>
            <w:tcW w:w="2551" w:type="dxa"/>
          </w:tcPr>
          <w:p w14:paraId="0472AF01" w14:textId="6B3B498C" w:rsidR="00F230A9" w:rsidRDefault="00F230A9" w:rsidP="00F230A9">
            <w:pPr>
              <w:pStyle w:val="TAL"/>
              <w:rPr>
                <w:ins w:id="895" w:author="Huawei" w:date="2023-09-20T20:10:00Z"/>
                <w:rFonts w:cs="Arial"/>
                <w:lang w:eastAsia="ja-JP"/>
              </w:rPr>
            </w:pPr>
            <w:ins w:id="896" w:author="Huawei" w:date="2023-09-20T20:10:00Z">
              <w:r>
                <w:rPr>
                  <w:rFonts w:cs="Arial"/>
                  <w:lang w:eastAsia="ja-JP"/>
                </w:rPr>
                <w:t>Traceable to UTC</w:t>
              </w:r>
            </w:ins>
          </w:p>
        </w:tc>
        <w:tc>
          <w:tcPr>
            <w:tcW w:w="1020" w:type="dxa"/>
          </w:tcPr>
          <w:p w14:paraId="3EB0638C" w14:textId="5C815D4B" w:rsidR="00F230A9" w:rsidRDefault="00F230A9" w:rsidP="00F230A9">
            <w:pPr>
              <w:pStyle w:val="TAL"/>
              <w:rPr>
                <w:ins w:id="897" w:author="Huawei" w:date="2023-09-20T20:10:00Z"/>
                <w:rFonts w:cs="Arial"/>
                <w:lang w:eastAsia="ja-JP"/>
              </w:rPr>
            </w:pPr>
            <w:ins w:id="898" w:author="Huawei" w:date="2023-09-20T20:10:00Z">
              <w:r>
                <w:rPr>
                  <w:rFonts w:cs="Arial"/>
                  <w:lang w:eastAsia="ja-JP"/>
                </w:rPr>
                <w:t>O</w:t>
              </w:r>
            </w:ins>
          </w:p>
        </w:tc>
        <w:tc>
          <w:tcPr>
            <w:tcW w:w="1474" w:type="dxa"/>
          </w:tcPr>
          <w:p w14:paraId="0FE7D5D1" w14:textId="77777777" w:rsidR="00F230A9" w:rsidRDefault="00F230A9" w:rsidP="00F230A9">
            <w:pPr>
              <w:pStyle w:val="TAL"/>
              <w:rPr>
                <w:ins w:id="899" w:author="Huawei" w:date="2023-09-20T20:10:00Z"/>
                <w:i/>
                <w:lang w:eastAsia="ja-JP"/>
              </w:rPr>
            </w:pPr>
          </w:p>
        </w:tc>
        <w:tc>
          <w:tcPr>
            <w:tcW w:w="1871" w:type="dxa"/>
          </w:tcPr>
          <w:p w14:paraId="4C02723D" w14:textId="69E4F390" w:rsidR="00F230A9" w:rsidRDefault="00F230A9" w:rsidP="00F230A9">
            <w:pPr>
              <w:pStyle w:val="TAL"/>
              <w:rPr>
                <w:ins w:id="900" w:author="Huawei" w:date="2023-09-20T20:10:00Z"/>
                <w:rFonts w:cs="Arial"/>
                <w:lang w:eastAsia="ja-JP"/>
              </w:rPr>
            </w:pPr>
            <w:ins w:id="901" w:author="Huawei" w:date="2023-09-20T20:10:00Z">
              <w:r>
                <w:rPr>
                  <w:rFonts w:cs="Arial"/>
                  <w:lang w:eastAsia="ja-JP"/>
                </w:rPr>
                <w:t>ENUMERATED (true, …)</w:t>
              </w:r>
            </w:ins>
          </w:p>
        </w:tc>
        <w:tc>
          <w:tcPr>
            <w:tcW w:w="2891" w:type="dxa"/>
          </w:tcPr>
          <w:p w14:paraId="14E57AA9" w14:textId="77777777" w:rsidR="00F230A9" w:rsidRDefault="00F230A9" w:rsidP="00F230A9">
            <w:pPr>
              <w:pStyle w:val="TAL"/>
              <w:rPr>
                <w:ins w:id="902" w:author="Huawei" w:date="2023-09-20T20:10:00Z"/>
                <w:rFonts w:cs="Arial"/>
                <w:lang w:eastAsia="ja-JP"/>
              </w:rPr>
            </w:pPr>
          </w:p>
        </w:tc>
      </w:tr>
      <w:tr w:rsidR="00F230A9" w14:paraId="0C875867" w14:textId="77777777" w:rsidTr="00724EEB">
        <w:trPr>
          <w:ins w:id="903" w:author="Huawei" w:date="2023-09-20T20:10:00Z"/>
        </w:trPr>
        <w:tc>
          <w:tcPr>
            <w:tcW w:w="2551" w:type="dxa"/>
          </w:tcPr>
          <w:p w14:paraId="39A775AB" w14:textId="0F60DC0B" w:rsidR="00F230A9" w:rsidRDefault="00F230A9" w:rsidP="00F230A9">
            <w:pPr>
              <w:pStyle w:val="TAL"/>
              <w:rPr>
                <w:ins w:id="904" w:author="Huawei" w:date="2023-09-20T20:10:00Z"/>
                <w:rFonts w:cs="Arial"/>
                <w:lang w:eastAsia="ja-JP"/>
              </w:rPr>
            </w:pPr>
            <w:ins w:id="905" w:author="Huawei" w:date="2023-09-20T20:10:00Z">
              <w:r>
                <w:rPr>
                  <w:rFonts w:cs="Arial"/>
                  <w:lang w:eastAsia="ja-JP"/>
                </w:rPr>
                <w:t>Traceable to GNSS</w:t>
              </w:r>
            </w:ins>
          </w:p>
        </w:tc>
        <w:tc>
          <w:tcPr>
            <w:tcW w:w="1020" w:type="dxa"/>
          </w:tcPr>
          <w:p w14:paraId="6859FE2E" w14:textId="11E647B9" w:rsidR="00F230A9" w:rsidRDefault="00F230A9" w:rsidP="00F230A9">
            <w:pPr>
              <w:pStyle w:val="TAL"/>
              <w:rPr>
                <w:ins w:id="906" w:author="Huawei" w:date="2023-09-20T20:10:00Z"/>
                <w:rFonts w:cs="Arial"/>
                <w:lang w:eastAsia="ja-JP"/>
              </w:rPr>
            </w:pPr>
            <w:ins w:id="907" w:author="Huawei" w:date="2023-09-20T20:10:00Z">
              <w:r>
                <w:rPr>
                  <w:rFonts w:cs="Arial"/>
                  <w:lang w:eastAsia="ja-JP"/>
                </w:rPr>
                <w:t>O</w:t>
              </w:r>
            </w:ins>
          </w:p>
        </w:tc>
        <w:tc>
          <w:tcPr>
            <w:tcW w:w="1474" w:type="dxa"/>
          </w:tcPr>
          <w:p w14:paraId="5F791B7A" w14:textId="77777777" w:rsidR="00F230A9" w:rsidRDefault="00F230A9" w:rsidP="00F230A9">
            <w:pPr>
              <w:pStyle w:val="TAL"/>
              <w:rPr>
                <w:ins w:id="908" w:author="Huawei" w:date="2023-09-20T20:10:00Z"/>
                <w:i/>
                <w:lang w:eastAsia="ja-JP"/>
              </w:rPr>
            </w:pPr>
          </w:p>
        </w:tc>
        <w:tc>
          <w:tcPr>
            <w:tcW w:w="1871" w:type="dxa"/>
          </w:tcPr>
          <w:p w14:paraId="441FFF52" w14:textId="4A5A40C0" w:rsidR="00F230A9" w:rsidRDefault="00F230A9" w:rsidP="00F230A9">
            <w:pPr>
              <w:pStyle w:val="TAL"/>
              <w:rPr>
                <w:ins w:id="909" w:author="Huawei" w:date="2023-09-20T20:10:00Z"/>
                <w:rFonts w:cs="Arial"/>
                <w:lang w:eastAsia="ja-JP"/>
              </w:rPr>
            </w:pPr>
            <w:ins w:id="910" w:author="Huawei" w:date="2023-09-20T20:10:00Z">
              <w:r>
                <w:rPr>
                  <w:rFonts w:cs="Arial"/>
                  <w:lang w:eastAsia="ja-JP"/>
                </w:rPr>
                <w:t>ENUMERATED (true, …)</w:t>
              </w:r>
            </w:ins>
          </w:p>
        </w:tc>
        <w:tc>
          <w:tcPr>
            <w:tcW w:w="2891" w:type="dxa"/>
          </w:tcPr>
          <w:p w14:paraId="1A92CB20" w14:textId="77777777" w:rsidR="00F230A9" w:rsidRDefault="00F230A9" w:rsidP="00F230A9">
            <w:pPr>
              <w:pStyle w:val="TAL"/>
              <w:rPr>
                <w:ins w:id="911" w:author="Huawei" w:date="2023-09-20T20:10:00Z"/>
                <w:rFonts w:cs="Arial"/>
                <w:lang w:eastAsia="ja-JP"/>
              </w:rPr>
            </w:pPr>
          </w:p>
        </w:tc>
      </w:tr>
      <w:tr w:rsidR="00F230A9" w14:paraId="6B7617A2" w14:textId="77777777" w:rsidTr="00724EEB">
        <w:trPr>
          <w:ins w:id="912" w:author="Huawei" w:date="2023-09-20T20:10:00Z"/>
        </w:trPr>
        <w:tc>
          <w:tcPr>
            <w:tcW w:w="2551" w:type="dxa"/>
          </w:tcPr>
          <w:p w14:paraId="3F19E336" w14:textId="0372D69A" w:rsidR="00F230A9" w:rsidRDefault="00F230A9" w:rsidP="00F230A9">
            <w:pPr>
              <w:pStyle w:val="TAL"/>
              <w:rPr>
                <w:ins w:id="913" w:author="Huawei" w:date="2023-09-20T20:10:00Z"/>
                <w:rFonts w:cs="Arial"/>
                <w:lang w:eastAsia="ja-JP"/>
              </w:rPr>
            </w:pPr>
            <w:ins w:id="914" w:author="Huawei" w:date="2023-09-20T20:10:00Z">
              <w:r>
                <w:rPr>
                  <w:rFonts w:cs="Arial"/>
                  <w:lang w:eastAsia="ja-JP"/>
                </w:rPr>
                <w:t>Clock Frequency Stability</w:t>
              </w:r>
            </w:ins>
          </w:p>
        </w:tc>
        <w:tc>
          <w:tcPr>
            <w:tcW w:w="1020" w:type="dxa"/>
          </w:tcPr>
          <w:p w14:paraId="5F2E75F1" w14:textId="679F850B" w:rsidR="00F230A9" w:rsidRDefault="00F230A9" w:rsidP="00F230A9">
            <w:pPr>
              <w:pStyle w:val="TAL"/>
              <w:rPr>
                <w:ins w:id="915" w:author="Huawei" w:date="2023-09-20T20:10:00Z"/>
                <w:rFonts w:cs="Arial"/>
                <w:lang w:eastAsia="ja-JP"/>
              </w:rPr>
            </w:pPr>
            <w:ins w:id="916" w:author="Huawei" w:date="2023-09-20T20:10:00Z">
              <w:r>
                <w:rPr>
                  <w:rFonts w:cs="Arial"/>
                  <w:lang w:eastAsia="ja-JP"/>
                </w:rPr>
                <w:t>O</w:t>
              </w:r>
            </w:ins>
          </w:p>
        </w:tc>
        <w:tc>
          <w:tcPr>
            <w:tcW w:w="1474" w:type="dxa"/>
          </w:tcPr>
          <w:p w14:paraId="146F8AE6" w14:textId="77777777" w:rsidR="00F230A9" w:rsidRDefault="00F230A9" w:rsidP="00F230A9">
            <w:pPr>
              <w:pStyle w:val="TAL"/>
              <w:rPr>
                <w:ins w:id="917" w:author="Huawei" w:date="2023-09-20T20:10:00Z"/>
                <w:i/>
                <w:lang w:eastAsia="ja-JP"/>
              </w:rPr>
            </w:pPr>
          </w:p>
        </w:tc>
        <w:tc>
          <w:tcPr>
            <w:tcW w:w="1871" w:type="dxa"/>
          </w:tcPr>
          <w:p w14:paraId="1630660F" w14:textId="6DBFF28D" w:rsidR="00F230A9" w:rsidRDefault="00F230A9" w:rsidP="00F230A9">
            <w:pPr>
              <w:pStyle w:val="TAL"/>
              <w:rPr>
                <w:ins w:id="918" w:author="Huawei" w:date="2023-09-20T20:10:00Z"/>
                <w:rFonts w:cs="Arial"/>
                <w:lang w:eastAsia="ja-JP"/>
              </w:rPr>
            </w:pPr>
            <w:ins w:id="919" w:author="Huawei" w:date="2023-09-20T20:10:00Z">
              <w:r>
                <w:rPr>
                  <w:rFonts w:cs="Arial"/>
                  <w:lang w:eastAsia="zh-CN"/>
                </w:rPr>
                <w:t>BIT STRING (SIZE (16))</w:t>
              </w:r>
            </w:ins>
          </w:p>
        </w:tc>
        <w:tc>
          <w:tcPr>
            <w:tcW w:w="2891" w:type="dxa"/>
          </w:tcPr>
          <w:p w14:paraId="59C81262" w14:textId="77C8F937" w:rsidR="00F230A9" w:rsidRDefault="00F230A9" w:rsidP="00F230A9">
            <w:pPr>
              <w:pStyle w:val="TAL"/>
              <w:rPr>
                <w:ins w:id="920" w:author="Huawei" w:date="2023-09-20T20:10:00Z"/>
                <w:rFonts w:cs="Arial"/>
                <w:lang w:eastAsia="ja-JP"/>
              </w:rPr>
            </w:pPr>
            <w:ins w:id="921" w:author="Huawei" w:date="2023-09-20T20:10:00Z">
              <w:r>
                <w:rPr>
                  <w:rFonts w:cs="Arial" w:hint="eastAsia"/>
                  <w:lang w:eastAsia="zh-CN"/>
                </w:rPr>
                <w:t>In</w:t>
              </w:r>
              <w:r>
                <w:rPr>
                  <w:rFonts w:cs="Arial"/>
                  <w:lang w:eastAsia="zh-CN"/>
                </w:rPr>
                <w:t xml:space="preserve">dicates the </w:t>
              </w:r>
              <w:proofErr w:type="spellStart"/>
              <w:r>
                <w:rPr>
                  <w:rFonts w:cs="Arial"/>
                  <w:lang w:eastAsia="zh-CN"/>
                </w:rPr>
                <w:t>offsetScaledLogVariance</w:t>
              </w:r>
              <w:proofErr w:type="spellEnd"/>
              <w:r>
                <w:rPr>
                  <w:rFonts w:cs="Arial"/>
                  <w:lang w:eastAsia="zh-CN"/>
                </w:rPr>
                <w:t xml:space="preserve"> as specified in </w:t>
              </w:r>
              <w:r>
                <w:t>TS 23.501 [21]</w:t>
              </w:r>
              <w:r>
                <w:rPr>
                  <w:rFonts w:cs="Arial"/>
                  <w:lang w:eastAsia="zh-CN"/>
                </w:rPr>
                <w:t>.</w:t>
              </w:r>
            </w:ins>
          </w:p>
        </w:tc>
      </w:tr>
      <w:tr w:rsidR="00F230A9" w14:paraId="1D97F046" w14:textId="77777777" w:rsidTr="00724EEB">
        <w:trPr>
          <w:ins w:id="922" w:author="Huawei" w:date="2023-09-20T20:10:00Z"/>
        </w:trPr>
        <w:tc>
          <w:tcPr>
            <w:tcW w:w="2551" w:type="dxa"/>
          </w:tcPr>
          <w:p w14:paraId="7E0896A0" w14:textId="740DA5B1" w:rsidR="00F230A9" w:rsidRDefault="00F230A9" w:rsidP="00F230A9">
            <w:pPr>
              <w:pStyle w:val="TAL"/>
              <w:rPr>
                <w:ins w:id="923" w:author="Huawei" w:date="2023-09-20T20:10:00Z"/>
                <w:rFonts w:cs="Arial"/>
                <w:lang w:eastAsia="ja-JP"/>
              </w:rPr>
            </w:pPr>
            <w:ins w:id="924" w:author="Huawei" w:date="2023-09-20T20:10:00Z">
              <w:r>
                <w:rPr>
                  <w:rFonts w:cs="Arial"/>
                  <w:lang w:eastAsia="ja-JP"/>
                </w:rPr>
                <w:t>Clock Accuracy</w:t>
              </w:r>
            </w:ins>
          </w:p>
        </w:tc>
        <w:tc>
          <w:tcPr>
            <w:tcW w:w="1020" w:type="dxa"/>
          </w:tcPr>
          <w:p w14:paraId="2A877196" w14:textId="4A9A7B19" w:rsidR="00F230A9" w:rsidRDefault="00F230A9" w:rsidP="00F230A9">
            <w:pPr>
              <w:pStyle w:val="TAL"/>
              <w:rPr>
                <w:ins w:id="925" w:author="Huawei" w:date="2023-09-20T20:10:00Z"/>
                <w:rFonts w:cs="Arial"/>
                <w:lang w:eastAsia="ja-JP"/>
              </w:rPr>
            </w:pPr>
            <w:ins w:id="926" w:author="Huawei" w:date="2023-09-20T20:10:00Z">
              <w:r>
                <w:rPr>
                  <w:rFonts w:cs="Arial"/>
                  <w:lang w:eastAsia="ja-JP"/>
                </w:rPr>
                <w:t>O</w:t>
              </w:r>
            </w:ins>
          </w:p>
        </w:tc>
        <w:tc>
          <w:tcPr>
            <w:tcW w:w="1474" w:type="dxa"/>
          </w:tcPr>
          <w:p w14:paraId="291D4BE7" w14:textId="77777777" w:rsidR="00F230A9" w:rsidRDefault="00F230A9" w:rsidP="00F230A9">
            <w:pPr>
              <w:pStyle w:val="TAL"/>
              <w:rPr>
                <w:ins w:id="927" w:author="Huawei" w:date="2023-09-20T20:10:00Z"/>
                <w:i/>
                <w:lang w:eastAsia="ja-JP"/>
              </w:rPr>
            </w:pPr>
          </w:p>
        </w:tc>
        <w:tc>
          <w:tcPr>
            <w:tcW w:w="1871" w:type="dxa"/>
          </w:tcPr>
          <w:p w14:paraId="63F5B089" w14:textId="23715B68" w:rsidR="00F230A9" w:rsidRDefault="00F230A9" w:rsidP="00F230A9">
            <w:pPr>
              <w:pStyle w:val="TAL"/>
              <w:rPr>
                <w:ins w:id="928" w:author="Huawei" w:date="2023-09-20T20:10:00Z"/>
                <w:rFonts w:cs="Arial"/>
                <w:lang w:eastAsia="ja-JP"/>
              </w:rPr>
            </w:pPr>
            <w:ins w:id="929" w:author="Huawei" w:date="2023-09-20T20:10:00Z">
              <w:r>
                <w:rPr>
                  <w:rFonts w:cs="Arial"/>
                  <w:lang w:eastAsia="ja-JP"/>
                </w:rPr>
                <w:t>9.3.1.x</w:t>
              </w:r>
              <w:r>
                <w:rPr>
                  <w:rFonts w:eastAsia="宋体" w:cs="Arial" w:hint="eastAsia"/>
                  <w:lang w:val="en-US" w:eastAsia="zh-CN"/>
                </w:rPr>
                <w:t>3</w:t>
              </w:r>
            </w:ins>
          </w:p>
        </w:tc>
        <w:tc>
          <w:tcPr>
            <w:tcW w:w="2891" w:type="dxa"/>
          </w:tcPr>
          <w:p w14:paraId="63826CE1" w14:textId="77777777" w:rsidR="00F230A9" w:rsidRDefault="00F230A9" w:rsidP="00F230A9">
            <w:pPr>
              <w:pStyle w:val="TAL"/>
              <w:rPr>
                <w:ins w:id="930" w:author="Huawei" w:date="2023-09-20T20:10:00Z"/>
                <w:rFonts w:cs="Arial"/>
                <w:lang w:eastAsia="ja-JP"/>
              </w:rPr>
            </w:pPr>
          </w:p>
        </w:tc>
      </w:tr>
      <w:tr w:rsidR="00F230A9" w14:paraId="5E9E18C3" w14:textId="77777777" w:rsidTr="00724EEB">
        <w:trPr>
          <w:ins w:id="931" w:author="Huawei" w:date="2023-09-20T20:10:00Z"/>
        </w:trPr>
        <w:tc>
          <w:tcPr>
            <w:tcW w:w="2551" w:type="dxa"/>
          </w:tcPr>
          <w:p w14:paraId="1B01F69B" w14:textId="7228D46B" w:rsidR="00F230A9" w:rsidRDefault="00F230A9" w:rsidP="00F230A9">
            <w:pPr>
              <w:pStyle w:val="TAL"/>
              <w:rPr>
                <w:ins w:id="932" w:author="Huawei" w:date="2023-09-20T20:10:00Z"/>
                <w:rFonts w:cs="Arial"/>
                <w:lang w:eastAsia="ja-JP"/>
              </w:rPr>
            </w:pPr>
            <w:ins w:id="933" w:author="Huawei" w:date="2023-09-20T20:10:00Z">
              <w:r>
                <w:rPr>
                  <w:rFonts w:cs="Arial"/>
                  <w:lang w:eastAsia="ja-JP"/>
                </w:rPr>
                <w:t>Parent Time Source</w:t>
              </w:r>
            </w:ins>
          </w:p>
        </w:tc>
        <w:tc>
          <w:tcPr>
            <w:tcW w:w="1020" w:type="dxa"/>
          </w:tcPr>
          <w:p w14:paraId="355E4784" w14:textId="2369F613" w:rsidR="00F230A9" w:rsidRDefault="00F230A9" w:rsidP="00F230A9">
            <w:pPr>
              <w:pStyle w:val="TAL"/>
              <w:rPr>
                <w:ins w:id="934" w:author="Huawei" w:date="2023-09-20T20:10:00Z"/>
                <w:rFonts w:cs="Arial"/>
                <w:lang w:eastAsia="ja-JP"/>
              </w:rPr>
            </w:pPr>
            <w:ins w:id="935" w:author="Huawei" w:date="2023-09-20T20:10:00Z">
              <w:r>
                <w:rPr>
                  <w:rFonts w:cs="Arial"/>
                  <w:lang w:eastAsia="ja-JP"/>
                </w:rPr>
                <w:t>O</w:t>
              </w:r>
            </w:ins>
          </w:p>
        </w:tc>
        <w:tc>
          <w:tcPr>
            <w:tcW w:w="1474" w:type="dxa"/>
          </w:tcPr>
          <w:p w14:paraId="7CEA570F" w14:textId="77777777" w:rsidR="00F230A9" w:rsidRDefault="00F230A9" w:rsidP="00F230A9">
            <w:pPr>
              <w:pStyle w:val="TAL"/>
              <w:rPr>
                <w:ins w:id="936" w:author="Huawei" w:date="2023-09-20T20:10:00Z"/>
                <w:i/>
                <w:lang w:eastAsia="ja-JP"/>
              </w:rPr>
            </w:pPr>
          </w:p>
        </w:tc>
        <w:tc>
          <w:tcPr>
            <w:tcW w:w="1871" w:type="dxa"/>
          </w:tcPr>
          <w:p w14:paraId="3311EB47" w14:textId="77777777" w:rsidR="00F230A9" w:rsidRPr="00A0695E" w:rsidRDefault="00F230A9" w:rsidP="00F230A9">
            <w:pPr>
              <w:pStyle w:val="TAL"/>
              <w:rPr>
                <w:ins w:id="937" w:author="Huawei" w:date="2023-09-20T20:10:00Z"/>
                <w:rFonts w:eastAsia="宋体"/>
                <w:lang w:eastAsia="ja-JP"/>
              </w:rPr>
            </w:pPr>
            <w:ins w:id="938" w:author="Huawei" w:date="2023-09-20T20:10:00Z">
              <w:r w:rsidRPr="00A0695E">
                <w:rPr>
                  <w:rFonts w:eastAsia="宋体"/>
                  <w:lang w:eastAsia="ja-JP"/>
                </w:rPr>
                <w:t>BITSTRING</w:t>
              </w:r>
            </w:ins>
          </w:p>
          <w:p w14:paraId="451ADEEC" w14:textId="517BDB5C" w:rsidR="00F230A9" w:rsidRDefault="00F230A9" w:rsidP="00F230A9">
            <w:pPr>
              <w:pStyle w:val="TAL"/>
              <w:rPr>
                <w:ins w:id="939" w:author="Huawei" w:date="2023-09-20T20:10:00Z"/>
                <w:rFonts w:cs="Arial"/>
                <w:lang w:eastAsia="ja-JP"/>
              </w:rPr>
            </w:pPr>
            <w:ins w:id="940" w:author="Huawei" w:date="2023-09-20T20:10:00Z">
              <w:r w:rsidRPr="00A0695E">
                <w:rPr>
                  <w:rFonts w:eastAsia="宋体"/>
                  <w:lang w:eastAsia="ja-JP"/>
                </w:rPr>
                <w:t>(SIZE(</w:t>
              </w:r>
              <w:r>
                <w:rPr>
                  <w:rFonts w:eastAsia="宋体"/>
                  <w:lang w:eastAsia="ja-JP"/>
                </w:rPr>
                <w:t>16</w:t>
              </w:r>
              <w:r w:rsidRPr="00A0695E">
                <w:rPr>
                  <w:rFonts w:eastAsia="宋体"/>
                  <w:lang w:eastAsia="ja-JP"/>
                </w:rPr>
                <w:t>))</w:t>
              </w:r>
            </w:ins>
          </w:p>
        </w:tc>
        <w:tc>
          <w:tcPr>
            <w:tcW w:w="2891" w:type="dxa"/>
          </w:tcPr>
          <w:p w14:paraId="179B26BA" w14:textId="77777777" w:rsidR="00F230A9" w:rsidRPr="00A0695E" w:rsidRDefault="00F230A9" w:rsidP="00F230A9">
            <w:pPr>
              <w:pStyle w:val="TAL"/>
              <w:rPr>
                <w:ins w:id="941" w:author="Huawei" w:date="2023-09-20T20:10:00Z"/>
                <w:rFonts w:eastAsia="宋体"/>
                <w:lang w:eastAsia="zh-CN"/>
              </w:rPr>
            </w:pPr>
            <w:ins w:id="942" w:author="Huawei" w:date="2023-09-20T20:10:00Z">
              <w:r w:rsidRPr="00A0695E">
                <w:rPr>
                  <w:rFonts w:eastAsia="宋体"/>
                  <w:lang w:eastAsia="ja-JP"/>
                </w:rPr>
                <w:t xml:space="preserve">Each position in the bitmap indicates a </w:t>
              </w:r>
              <w:r>
                <w:rPr>
                  <w:rFonts w:eastAsia="宋体"/>
                  <w:lang w:eastAsia="ja-JP"/>
                </w:rPr>
                <w:t>Parent Time Source</w:t>
              </w:r>
              <w:r w:rsidRPr="00A0695E">
                <w:rPr>
                  <w:rFonts w:eastAsia="宋体"/>
                  <w:lang w:eastAsia="ja-JP"/>
                </w:rPr>
                <w:t xml:space="preserve">, as defined in TS </w:t>
              </w:r>
              <w:r>
                <w:rPr>
                  <w:rFonts w:eastAsia="宋体"/>
                  <w:lang w:eastAsia="ja-JP"/>
                </w:rPr>
                <w:t>23.501</w:t>
              </w:r>
              <w:r w:rsidRPr="00A0695E">
                <w:rPr>
                  <w:rFonts w:eastAsia="宋体"/>
                  <w:lang w:eastAsia="ja-JP"/>
                </w:rPr>
                <w:t xml:space="preserve"> </w:t>
              </w:r>
              <w:r>
                <w:rPr>
                  <w:rFonts w:eastAsia="宋体"/>
                  <w:lang w:eastAsia="zh-CN"/>
                </w:rPr>
                <w:t>[9</w:t>
              </w:r>
              <w:r w:rsidRPr="00A0695E">
                <w:rPr>
                  <w:rFonts w:eastAsia="宋体"/>
                  <w:lang w:eastAsia="zh-CN"/>
                </w:rPr>
                <w:t xml:space="preserve">]. </w:t>
              </w:r>
            </w:ins>
          </w:p>
          <w:p w14:paraId="362959EE" w14:textId="77777777" w:rsidR="00F230A9" w:rsidRPr="00A0695E" w:rsidRDefault="00F230A9" w:rsidP="00F230A9">
            <w:pPr>
              <w:pStyle w:val="TAL"/>
              <w:rPr>
                <w:ins w:id="943" w:author="Huawei" w:date="2023-09-20T20:10:00Z"/>
                <w:rFonts w:eastAsia="宋体"/>
              </w:rPr>
            </w:pPr>
            <w:ins w:id="944" w:author="Huawei" w:date="2023-09-20T20:10:00Z">
              <w:r w:rsidRPr="00A0695E">
                <w:rPr>
                  <w:rFonts w:eastAsia="宋体"/>
                  <w:lang w:eastAsia="ja-JP"/>
                </w:rPr>
                <w:t xml:space="preserve">First Bit = </w:t>
              </w:r>
              <w:proofErr w:type="spellStart"/>
              <w:r>
                <w:rPr>
                  <w:rFonts w:cs="Arial"/>
                  <w:lang w:eastAsia="ja-JP"/>
                </w:rPr>
                <w:t>syncE</w:t>
              </w:r>
              <w:proofErr w:type="spellEnd"/>
              <w:r w:rsidRPr="00A0695E">
                <w:rPr>
                  <w:rFonts w:eastAsia="宋体"/>
                  <w:lang w:eastAsia="ja-JP"/>
                </w:rPr>
                <w:t>,</w:t>
              </w:r>
            </w:ins>
          </w:p>
          <w:p w14:paraId="6B6BC751" w14:textId="77777777" w:rsidR="00F230A9" w:rsidRPr="00A0695E" w:rsidRDefault="00F230A9" w:rsidP="00F230A9">
            <w:pPr>
              <w:pStyle w:val="TAL"/>
              <w:rPr>
                <w:ins w:id="945" w:author="Huawei" w:date="2023-09-20T20:10:00Z"/>
                <w:rFonts w:eastAsia="宋体"/>
                <w:lang w:eastAsia="ja-JP"/>
              </w:rPr>
            </w:pPr>
            <w:ins w:id="946" w:author="Huawei" w:date="2023-09-20T20:10:00Z">
              <w:r w:rsidRPr="00A0695E">
                <w:rPr>
                  <w:rFonts w:eastAsia="宋体"/>
                  <w:lang w:eastAsia="ja-JP"/>
                </w:rPr>
                <w:t xml:space="preserve">Second Bit= </w:t>
              </w:r>
              <w:proofErr w:type="spellStart"/>
              <w:r>
                <w:rPr>
                  <w:rFonts w:cs="Arial"/>
                  <w:lang w:eastAsia="ja-JP"/>
                </w:rPr>
                <w:t>pTP</w:t>
              </w:r>
              <w:proofErr w:type="spellEnd"/>
              <w:r w:rsidRPr="00A0695E">
                <w:rPr>
                  <w:rFonts w:eastAsia="宋体"/>
                  <w:lang w:eastAsia="ja-JP"/>
                </w:rPr>
                <w:t>,</w:t>
              </w:r>
            </w:ins>
          </w:p>
          <w:p w14:paraId="20CA4FAF" w14:textId="77777777" w:rsidR="00F230A9" w:rsidRDefault="00F230A9" w:rsidP="00F230A9">
            <w:pPr>
              <w:pStyle w:val="TAL"/>
              <w:rPr>
                <w:ins w:id="947" w:author="Huawei" w:date="2023-09-20T20:10:00Z"/>
                <w:rFonts w:eastAsia="宋体"/>
                <w:lang w:eastAsia="ja-JP"/>
              </w:rPr>
            </w:pPr>
            <w:ins w:id="948" w:author="Huawei" w:date="2023-09-20T20:10:00Z">
              <w:r w:rsidRPr="00A0695E">
                <w:rPr>
                  <w:rFonts w:eastAsia="宋体"/>
                  <w:lang w:eastAsia="ja-JP"/>
                </w:rPr>
                <w:t xml:space="preserve">Third Bit = </w:t>
              </w:r>
              <w:proofErr w:type="spellStart"/>
              <w:r>
                <w:rPr>
                  <w:rFonts w:cs="Arial"/>
                  <w:lang w:eastAsia="ja-JP"/>
                </w:rPr>
                <w:t>gNSS</w:t>
              </w:r>
              <w:proofErr w:type="spellEnd"/>
              <w:r>
                <w:rPr>
                  <w:rFonts w:eastAsia="宋体"/>
                  <w:lang w:eastAsia="ja-JP"/>
                </w:rPr>
                <w:t>,</w:t>
              </w:r>
            </w:ins>
          </w:p>
          <w:p w14:paraId="0C5FBDBA" w14:textId="77777777" w:rsidR="00F230A9" w:rsidRPr="00A0695E" w:rsidRDefault="00F230A9" w:rsidP="00F230A9">
            <w:pPr>
              <w:pStyle w:val="TAL"/>
              <w:rPr>
                <w:ins w:id="949" w:author="Huawei" w:date="2023-09-20T20:10:00Z"/>
                <w:rFonts w:eastAsia="宋体"/>
                <w:lang w:eastAsia="ja-JP"/>
              </w:rPr>
            </w:pPr>
            <w:ins w:id="950" w:author="Huawei" w:date="2023-09-20T20:10:00Z">
              <w:r w:rsidRPr="00A0695E">
                <w:rPr>
                  <w:rFonts w:eastAsia="宋体"/>
                  <w:lang w:eastAsia="ja-JP"/>
                </w:rPr>
                <w:t xml:space="preserve">Fourth Bit = </w:t>
              </w:r>
              <w:proofErr w:type="spellStart"/>
              <w:r>
                <w:rPr>
                  <w:rFonts w:cs="Arial"/>
                  <w:lang w:eastAsia="ja-JP"/>
                </w:rPr>
                <w:t>atomicClock</w:t>
              </w:r>
              <w:proofErr w:type="spellEnd"/>
              <w:r w:rsidRPr="00A0695E">
                <w:rPr>
                  <w:rFonts w:eastAsia="宋体"/>
                  <w:lang w:eastAsia="ja-JP"/>
                </w:rPr>
                <w:t>,</w:t>
              </w:r>
            </w:ins>
          </w:p>
          <w:p w14:paraId="4FFE312E" w14:textId="77777777" w:rsidR="00F230A9" w:rsidRDefault="00F230A9" w:rsidP="00F230A9">
            <w:pPr>
              <w:pStyle w:val="TAL"/>
              <w:rPr>
                <w:ins w:id="951" w:author="Huawei" w:date="2023-09-20T20:10:00Z"/>
                <w:rFonts w:eastAsia="宋体"/>
                <w:lang w:eastAsia="ja-JP"/>
              </w:rPr>
            </w:pPr>
            <w:ins w:id="952" w:author="Huawei" w:date="2023-09-20T20:10:00Z">
              <w:r w:rsidRPr="00A0695E">
                <w:rPr>
                  <w:rFonts w:eastAsia="宋体"/>
                  <w:lang w:eastAsia="ja-JP"/>
                </w:rPr>
                <w:t xml:space="preserve">Fifth Bit = </w:t>
              </w:r>
              <w:proofErr w:type="spellStart"/>
              <w:r>
                <w:rPr>
                  <w:rFonts w:cs="Arial"/>
                  <w:lang w:eastAsia="ja-JP"/>
                </w:rPr>
                <w:t>terrestrialRadio</w:t>
              </w:r>
              <w:proofErr w:type="spellEnd"/>
              <w:r w:rsidRPr="00A0695E">
                <w:rPr>
                  <w:rFonts w:eastAsia="宋体"/>
                  <w:lang w:eastAsia="ja-JP"/>
                </w:rPr>
                <w:t>,</w:t>
              </w:r>
            </w:ins>
          </w:p>
          <w:p w14:paraId="65B19CC8" w14:textId="77777777" w:rsidR="00F230A9" w:rsidRDefault="00F230A9" w:rsidP="00F230A9">
            <w:pPr>
              <w:pStyle w:val="TAL"/>
              <w:rPr>
                <w:ins w:id="953" w:author="Huawei" w:date="2023-09-20T20:10:00Z"/>
                <w:rFonts w:eastAsia="宋体"/>
                <w:lang w:eastAsia="ja-JP"/>
              </w:rPr>
            </w:pPr>
            <w:ins w:id="954" w:author="Huawei" w:date="2023-09-20T20:10:00Z">
              <w:r w:rsidRPr="00A0695E">
                <w:rPr>
                  <w:rFonts w:eastAsia="宋体"/>
                  <w:lang w:eastAsia="ja-JP"/>
                </w:rPr>
                <w:t>Sixth Bit =</w:t>
              </w:r>
              <w:r>
                <w:rPr>
                  <w:rFonts w:eastAsia="宋体"/>
                  <w:lang w:eastAsia="ja-JP"/>
                </w:rPr>
                <w:t xml:space="preserve"> </w:t>
              </w:r>
              <w:proofErr w:type="spellStart"/>
              <w:r>
                <w:rPr>
                  <w:rFonts w:cs="Arial"/>
                  <w:lang w:eastAsia="ja-JP"/>
                </w:rPr>
                <w:t>serialTimeCode</w:t>
              </w:r>
              <w:proofErr w:type="spellEnd"/>
              <w:r>
                <w:rPr>
                  <w:rFonts w:eastAsia="宋体"/>
                  <w:lang w:eastAsia="ja-JP"/>
                </w:rPr>
                <w:t>,</w:t>
              </w:r>
            </w:ins>
          </w:p>
          <w:p w14:paraId="69D89426" w14:textId="77777777" w:rsidR="00F230A9" w:rsidRDefault="00F230A9" w:rsidP="00F230A9">
            <w:pPr>
              <w:pStyle w:val="TAL"/>
              <w:rPr>
                <w:ins w:id="955" w:author="Huawei" w:date="2023-09-20T20:10:00Z"/>
                <w:rFonts w:cs="Arial"/>
                <w:lang w:eastAsia="ja-JP"/>
              </w:rPr>
            </w:pPr>
            <w:ins w:id="956" w:author="Huawei" w:date="2023-09-20T20:10:00Z">
              <w:r w:rsidRPr="00A0695E">
                <w:rPr>
                  <w:rFonts w:eastAsia="宋体"/>
                  <w:lang w:eastAsia="ja-JP"/>
                </w:rPr>
                <w:t xml:space="preserve">Seventh Bit </w:t>
              </w:r>
              <w:r>
                <w:rPr>
                  <w:rFonts w:eastAsia="宋体"/>
                  <w:lang w:eastAsia="ja-JP"/>
                </w:rPr>
                <w:t>=</w:t>
              </w:r>
              <w:r>
                <w:rPr>
                  <w:rFonts w:cs="Arial"/>
                  <w:lang w:eastAsia="ja-JP"/>
                </w:rPr>
                <w:t xml:space="preserve"> </w:t>
              </w:r>
              <w:proofErr w:type="spellStart"/>
              <w:r>
                <w:rPr>
                  <w:rFonts w:cs="Arial"/>
                  <w:lang w:eastAsia="ja-JP"/>
                </w:rPr>
                <w:t>nTP</w:t>
              </w:r>
              <w:proofErr w:type="spellEnd"/>
              <w:r>
                <w:rPr>
                  <w:rFonts w:cs="Arial"/>
                  <w:lang w:eastAsia="ja-JP"/>
                </w:rPr>
                <w:t>,</w:t>
              </w:r>
            </w:ins>
          </w:p>
          <w:p w14:paraId="34B85A6F" w14:textId="77777777" w:rsidR="00F230A9" w:rsidRDefault="00F230A9" w:rsidP="00F230A9">
            <w:pPr>
              <w:pStyle w:val="TAL"/>
              <w:rPr>
                <w:ins w:id="957" w:author="Huawei" w:date="2023-09-20T20:10:00Z"/>
                <w:rFonts w:cs="Arial"/>
                <w:lang w:eastAsia="ja-JP"/>
              </w:rPr>
            </w:pPr>
            <w:ins w:id="958" w:author="Huawei" w:date="2023-09-20T20:10:00Z">
              <w:r>
                <w:rPr>
                  <w:rFonts w:cs="Arial"/>
                  <w:lang w:eastAsia="ja-JP"/>
                </w:rPr>
                <w:t>Eighth Bit = handset,</w:t>
              </w:r>
            </w:ins>
          </w:p>
          <w:p w14:paraId="1F722BFE" w14:textId="77777777" w:rsidR="00F230A9" w:rsidRPr="00A0695E" w:rsidRDefault="00F230A9" w:rsidP="00F230A9">
            <w:pPr>
              <w:pStyle w:val="TAL"/>
              <w:rPr>
                <w:ins w:id="959" w:author="Huawei" w:date="2023-09-20T20:10:00Z"/>
                <w:rFonts w:eastAsia="宋体"/>
                <w:lang w:eastAsia="ja-JP"/>
              </w:rPr>
            </w:pPr>
            <w:ins w:id="960" w:author="Huawei" w:date="2023-09-20T20:10:00Z">
              <w:r>
                <w:rPr>
                  <w:rFonts w:cs="Arial"/>
                  <w:lang w:eastAsia="ja-JP"/>
                </w:rPr>
                <w:t>Ninth Bit = other,</w:t>
              </w:r>
            </w:ins>
          </w:p>
          <w:p w14:paraId="7A0E76AD" w14:textId="77777777" w:rsidR="00F230A9" w:rsidRPr="00A0695E" w:rsidRDefault="00F230A9" w:rsidP="00F230A9">
            <w:pPr>
              <w:pStyle w:val="TAL"/>
              <w:rPr>
                <w:ins w:id="961" w:author="Huawei" w:date="2023-09-20T20:10:00Z"/>
                <w:rFonts w:eastAsia="宋体"/>
                <w:lang w:eastAsia="ja-JP"/>
              </w:rPr>
            </w:pPr>
            <w:ins w:id="962" w:author="Huawei" w:date="2023-09-20T20:10:00Z">
              <w:r>
                <w:rPr>
                  <w:rFonts w:eastAsia="宋体"/>
                  <w:lang w:eastAsia="ja-JP"/>
                </w:rPr>
                <w:t>o</w:t>
              </w:r>
              <w:r w:rsidRPr="00187048">
                <w:rPr>
                  <w:rFonts w:eastAsia="宋体"/>
                  <w:lang w:eastAsia="ja-JP"/>
                </w:rPr>
                <w:t>ther bits reserved for future use.</w:t>
              </w:r>
            </w:ins>
          </w:p>
          <w:p w14:paraId="32E6E2F8" w14:textId="17EBCF06" w:rsidR="00F230A9" w:rsidRDefault="00F230A9" w:rsidP="00F230A9">
            <w:pPr>
              <w:pStyle w:val="TAL"/>
              <w:rPr>
                <w:ins w:id="963" w:author="Huawei" w:date="2023-09-20T20:10:00Z"/>
                <w:rFonts w:cs="Arial"/>
                <w:lang w:eastAsia="ja-JP"/>
              </w:rPr>
            </w:pPr>
            <w:ins w:id="964" w:author="Huawei" w:date="2023-09-20T20:10:00Z">
              <w:r w:rsidRPr="00DF5A47">
                <w:rPr>
                  <w:rFonts w:eastAsia="宋体"/>
                  <w:lang w:eastAsia="ja-JP"/>
                </w:rPr>
                <w:t xml:space="preserve">Value “1” indicates </w:t>
              </w:r>
              <w:r>
                <w:rPr>
                  <w:rFonts w:eastAsia="宋体"/>
                  <w:lang w:eastAsia="ja-JP"/>
                </w:rPr>
                <w:t>the Parent Time Source is acceptable and Value “0”</w:t>
              </w:r>
              <w:r w:rsidRPr="00DF5A47">
                <w:rPr>
                  <w:rFonts w:eastAsia="宋体"/>
                  <w:lang w:eastAsia="ja-JP"/>
                </w:rPr>
                <w:t xml:space="preserve"> indicates </w:t>
              </w:r>
              <w:r>
                <w:rPr>
                  <w:rFonts w:eastAsia="宋体"/>
                  <w:lang w:eastAsia="ja-JP"/>
                </w:rPr>
                <w:t>the Parent Time Source is not acceptable</w:t>
              </w:r>
              <w:r w:rsidRPr="00DF5A47">
                <w:rPr>
                  <w:rFonts w:eastAsia="宋体"/>
                  <w:lang w:eastAsia="ja-JP"/>
                </w:rPr>
                <w:t>.</w:t>
              </w:r>
            </w:ins>
          </w:p>
        </w:tc>
      </w:tr>
    </w:tbl>
    <w:p w14:paraId="571DA1FA" w14:textId="77777777" w:rsidR="00DD39D1" w:rsidRDefault="00DD39D1" w:rsidP="00320129">
      <w:pPr>
        <w:rPr>
          <w:color w:val="0070C0"/>
        </w:rPr>
      </w:pPr>
    </w:p>
    <w:p w14:paraId="08EAAA17" w14:textId="77777777" w:rsidR="00FB0B15" w:rsidRDefault="00FB0B15" w:rsidP="009D7DC3">
      <w:pPr>
        <w:pStyle w:val="FirstChange"/>
      </w:pPr>
    </w:p>
    <w:p w14:paraId="0EFB947F" w14:textId="77777777" w:rsidR="00FB0B15" w:rsidRDefault="00FB0B15" w:rsidP="009D7DC3">
      <w:pPr>
        <w:pStyle w:val="FirstChange"/>
      </w:pPr>
    </w:p>
    <w:p w14:paraId="586B0400" w14:textId="3FD93815" w:rsidR="00E67391" w:rsidRDefault="00E67391" w:rsidP="00E67391">
      <w:pPr>
        <w:pStyle w:val="FirstChange"/>
        <w:jc w:val="left"/>
      </w:pPr>
      <w:r>
        <w:t>&lt;ASN.1 to be added&gt;</w:t>
      </w:r>
    </w:p>
    <w:p w14:paraId="26DBD3F5" w14:textId="5B4A9CB7" w:rsidR="009D7DC3" w:rsidRDefault="009D7DC3" w:rsidP="009D7DC3">
      <w:pPr>
        <w:pStyle w:val="FirstChange"/>
      </w:pPr>
      <w:bookmarkStart w:id="965" w:name="_GoBack"/>
      <w:bookmarkEnd w:id="965"/>
      <w:r w:rsidRPr="00CE63E2">
        <w:t xml:space="preserve">&lt;&lt;&lt;&lt;&lt;&lt;&lt;&lt;&lt;&lt;&lt;&lt;&lt;&lt;&lt;&lt;&lt;&lt;&lt;&lt; </w:t>
      </w:r>
      <w:r>
        <w:t>End of</w:t>
      </w:r>
      <w:r w:rsidRPr="00CE63E2">
        <w:t xml:space="preserve"> Change</w:t>
      </w:r>
      <w:r>
        <w:t xml:space="preserve">s </w:t>
      </w:r>
      <w:r w:rsidRPr="00CE63E2">
        <w:t>&gt;&gt;&gt;&gt;&gt;&gt;&gt;&gt;&gt;&gt;&gt;&gt;&gt;&gt;&gt;&gt;&gt;&gt;&gt;&gt;</w:t>
      </w:r>
    </w:p>
    <w:p w14:paraId="5A5F1334" w14:textId="77777777" w:rsidR="003204CA" w:rsidRDefault="0085666E">
      <w:pPr>
        <w:spacing w:after="0"/>
        <w:rPr>
          <w:rFonts w:eastAsiaTheme="minorEastAsia"/>
          <w:lang w:eastAsia="zh-CN"/>
        </w:rPr>
      </w:pPr>
      <w:r>
        <w:rPr>
          <w:rFonts w:eastAsiaTheme="minorEastAsia"/>
          <w:lang w:eastAsia="zh-CN"/>
        </w:rPr>
        <w:br w:type="page"/>
      </w:r>
    </w:p>
    <w:p w14:paraId="0C708A62" w14:textId="77777777" w:rsidR="003204CA" w:rsidRDefault="003204CA" w:rsidP="003204CA">
      <w:pPr>
        <w:pStyle w:val="Heading1"/>
        <w:tabs>
          <w:tab w:val="num" w:pos="397"/>
        </w:tabs>
        <w:overflowPunct w:val="0"/>
        <w:autoSpaceDE w:val="0"/>
        <w:autoSpaceDN w:val="0"/>
        <w:adjustRightInd w:val="0"/>
        <w:ind w:left="533" w:hanging="533"/>
        <w:textAlignment w:val="baseline"/>
        <w:rPr>
          <w:color w:val="000000"/>
        </w:rPr>
      </w:pPr>
      <w:r>
        <w:rPr>
          <w:color w:val="000000"/>
        </w:rPr>
        <w:lastRenderedPageBreak/>
        <w:t>Annex D: LS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204CA" w14:paraId="73689965" w14:textId="77777777" w:rsidTr="00DE0AC0">
        <w:tc>
          <w:tcPr>
            <w:tcW w:w="9963" w:type="dxa"/>
            <w:shd w:val="clear" w:color="auto" w:fill="auto"/>
          </w:tcPr>
          <w:p w14:paraId="547998EF" w14:textId="77777777" w:rsidR="003204CA" w:rsidRPr="00E63022" w:rsidRDefault="003204CA" w:rsidP="00DE0AC0">
            <w:pPr>
              <w:rPr>
                <w:rFonts w:ascii="Arial" w:eastAsia="宋体" w:hAnsi="Arial" w:cs="Arial"/>
              </w:rPr>
            </w:pPr>
          </w:p>
          <w:p w14:paraId="57ECDFAA" w14:textId="77777777" w:rsidR="003204CA" w:rsidRPr="00E63022" w:rsidRDefault="003204CA" w:rsidP="00DE0AC0">
            <w:pPr>
              <w:spacing w:after="60"/>
              <w:ind w:left="1985" w:hanging="1985"/>
              <w:rPr>
                <w:rFonts w:ascii="Arial" w:hAnsi="Arial" w:cs="Arial"/>
                <w:b/>
                <w:bCs/>
              </w:rPr>
            </w:pPr>
            <w:r w:rsidRPr="00E63022">
              <w:rPr>
                <w:rFonts w:ascii="Arial" w:hAnsi="Arial" w:cs="Arial"/>
                <w:b/>
              </w:rPr>
              <w:t>Title:</w:t>
            </w:r>
            <w:r w:rsidRPr="00E63022">
              <w:rPr>
                <w:rFonts w:ascii="Arial" w:hAnsi="Arial" w:cs="Arial"/>
                <w:b/>
              </w:rPr>
              <w:tab/>
            </w:r>
            <w:r w:rsidRPr="00E63022">
              <w:rPr>
                <w:rFonts w:ascii="Arial" w:hAnsi="Arial" w:cs="Arial"/>
                <w:b/>
                <w:bCs/>
              </w:rPr>
              <w:t>[Draft] LS on 5GS network timing synchronization status and reporting</w:t>
            </w:r>
          </w:p>
          <w:p w14:paraId="75FF7AB9" w14:textId="77777777" w:rsidR="003204CA" w:rsidRPr="00E63022" w:rsidRDefault="003204CA" w:rsidP="00DE0AC0">
            <w:pPr>
              <w:spacing w:after="60"/>
              <w:ind w:left="1985" w:hanging="1985"/>
              <w:rPr>
                <w:rFonts w:ascii="Arial" w:hAnsi="Arial" w:cs="Arial"/>
                <w:b/>
                <w:bCs/>
              </w:rPr>
            </w:pPr>
            <w:r w:rsidRPr="00E63022">
              <w:rPr>
                <w:rFonts w:ascii="Arial" w:hAnsi="Arial" w:cs="Arial"/>
                <w:b/>
              </w:rPr>
              <w:t>Response to:</w:t>
            </w:r>
            <w:r w:rsidRPr="00E63022">
              <w:rPr>
                <w:rFonts w:ascii="Arial" w:hAnsi="Arial" w:cs="Arial"/>
                <w:b/>
                <w:bCs/>
              </w:rPr>
              <w:tab/>
            </w:r>
          </w:p>
          <w:p w14:paraId="6513F0CF" w14:textId="77777777" w:rsidR="003204CA" w:rsidRPr="00E63022" w:rsidRDefault="003204CA" w:rsidP="00DE0AC0">
            <w:pPr>
              <w:spacing w:after="60"/>
              <w:ind w:left="1985" w:hanging="1985"/>
              <w:rPr>
                <w:rFonts w:ascii="Arial" w:hAnsi="Arial" w:cs="Arial"/>
                <w:b/>
                <w:bCs/>
              </w:rPr>
            </w:pPr>
            <w:r w:rsidRPr="00E63022">
              <w:rPr>
                <w:rFonts w:ascii="Arial" w:hAnsi="Arial" w:cs="Arial"/>
                <w:b/>
              </w:rPr>
              <w:t>Release:</w:t>
            </w:r>
            <w:r w:rsidRPr="00E63022">
              <w:rPr>
                <w:rFonts w:ascii="Arial" w:hAnsi="Arial" w:cs="Arial"/>
                <w:b/>
                <w:bCs/>
              </w:rPr>
              <w:tab/>
              <w:t>Release 18</w:t>
            </w:r>
          </w:p>
          <w:p w14:paraId="490A1ABA" w14:textId="77777777" w:rsidR="003204CA" w:rsidRPr="00E63022" w:rsidRDefault="003204CA" w:rsidP="00DE0AC0">
            <w:pPr>
              <w:spacing w:after="60"/>
              <w:ind w:left="1985" w:hanging="1985"/>
              <w:rPr>
                <w:rFonts w:ascii="Arial" w:hAnsi="Arial" w:cs="Arial"/>
                <w:b/>
                <w:bCs/>
              </w:rPr>
            </w:pPr>
            <w:r w:rsidRPr="00E63022">
              <w:rPr>
                <w:rFonts w:ascii="Arial" w:hAnsi="Arial" w:cs="Arial"/>
                <w:b/>
              </w:rPr>
              <w:t>Work Item:</w:t>
            </w:r>
            <w:r w:rsidRPr="00E63022">
              <w:rPr>
                <w:rFonts w:ascii="Arial" w:hAnsi="Arial" w:cs="Arial"/>
                <w:b/>
                <w:bCs/>
              </w:rPr>
              <w:tab/>
              <w:t>TRS_URLLC-NR-Core</w:t>
            </w:r>
          </w:p>
          <w:p w14:paraId="23B03022" w14:textId="77777777" w:rsidR="003204CA" w:rsidRPr="00E63022" w:rsidRDefault="003204CA" w:rsidP="00DE0AC0">
            <w:pPr>
              <w:spacing w:after="60"/>
              <w:ind w:left="1985" w:hanging="1985"/>
              <w:rPr>
                <w:rFonts w:ascii="Arial" w:hAnsi="Arial" w:cs="Arial"/>
                <w:b/>
              </w:rPr>
            </w:pPr>
          </w:p>
          <w:p w14:paraId="393344AB" w14:textId="77777777" w:rsidR="003204CA" w:rsidRPr="00E63022" w:rsidRDefault="003204CA" w:rsidP="00DE0AC0">
            <w:pPr>
              <w:pStyle w:val="Source"/>
              <w:rPr>
                <w:sz w:val="22"/>
                <w:szCs w:val="22"/>
              </w:rPr>
            </w:pPr>
            <w:r>
              <w:t>Source:</w:t>
            </w:r>
            <w:r w:rsidRPr="00E63022">
              <w:rPr>
                <w:bCs/>
              </w:rPr>
              <w:tab/>
            </w:r>
            <w:r w:rsidRPr="00E63022">
              <w:rPr>
                <w:sz w:val="22"/>
                <w:szCs w:val="22"/>
              </w:rPr>
              <w:t xml:space="preserve">Huawei </w:t>
            </w:r>
            <w:r w:rsidRPr="00E63022">
              <w:rPr>
                <w:sz w:val="22"/>
                <w:szCs w:val="22"/>
                <w:highlight w:val="yellow"/>
              </w:rPr>
              <w:t>[will be RAN3]</w:t>
            </w:r>
          </w:p>
          <w:p w14:paraId="7EDE366C" w14:textId="77777777" w:rsidR="003204CA" w:rsidRPr="00E63022" w:rsidRDefault="003204CA" w:rsidP="00DE0AC0">
            <w:pPr>
              <w:spacing w:after="60"/>
              <w:ind w:left="1985" w:hanging="1985"/>
              <w:rPr>
                <w:rFonts w:ascii="Arial" w:hAnsi="Arial" w:cs="Arial"/>
                <w:b/>
                <w:bCs/>
              </w:rPr>
            </w:pPr>
            <w:r w:rsidRPr="00E63022">
              <w:rPr>
                <w:rFonts w:ascii="Arial" w:hAnsi="Arial" w:cs="Arial"/>
                <w:b/>
              </w:rPr>
              <w:t>To:</w:t>
            </w:r>
            <w:r w:rsidRPr="00E63022">
              <w:rPr>
                <w:rFonts w:ascii="Arial" w:hAnsi="Arial" w:cs="Arial"/>
                <w:b/>
                <w:bCs/>
              </w:rPr>
              <w:tab/>
              <w:t xml:space="preserve">RAN2 </w:t>
            </w:r>
          </w:p>
          <w:p w14:paraId="2DDAD96D" w14:textId="77777777" w:rsidR="003204CA" w:rsidRPr="00E63022" w:rsidRDefault="003204CA" w:rsidP="00DE0AC0">
            <w:pPr>
              <w:spacing w:after="60"/>
              <w:ind w:left="1985" w:hanging="1985"/>
              <w:rPr>
                <w:rFonts w:ascii="Arial" w:hAnsi="Arial" w:cs="Arial"/>
                <w:b/>
                <w:bCs/>
              </w:rPr>
            </w:pPr>
            <w:r w:rsidRPr="00E63022">
              <w:rPr>
                <w:rFonts w:ascii="Arial" w:hAnsi="Arial" w:cs="Arial"/>
                <w:b/>
              </w:rPr>
              <w:t>Cc:</w:t>
            </w:r>
            <w:r w:rsidRPr="00E63022">
              <w:rPr>
                <w:rFonts w:ascii="Arial" w:hAnsi="Arial" w:cs="Arial"/>
                <w:b/>
                <w:bCs/>
              </w:rPr>
              <w:tab/>
            </w:r>
          </w:p>
          <w:p w14:paraId="3FD3FEBE" w14:textId="77777777" w:rsidR="003204CA" w:rsidRPr="00E63022" w:rsidRDefault="003204CA" w:rsidP="00DE0AC0">
            <w:pPr>
              <w:spacing w:after="60"/>
              <w:ind w:left="1985" w:hanging="1985"/>
              <w:rPr>
                <w:rFonts w:ascii="Arial" w:hAnsi="Arial" w:cs="Arial"/>
                <w:bCs/>
              </w:rPr>
            </w:pPr>
          </w:p>
          <w:p w14:paraId="04BDBD48" w14:textId="77777777" w:rsidR="00136AE6" w:rsidRPr="00E90828" w:rsidRDefault="00136AE6" w:rsidP="00136AE6">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sz w:val="22"/>
                <w:lang w:eastAsia="en-GB"/>
              </w:rPr>
              <w:t>Contact person:</w:t>
            </w:r>
            <w:r w:rsidRPr="00E90828">
              <w:rPr>
                <w:rFonts w:ascii="Arial" w:eastAsia="等线" w:hAnsi="Arial" w:cs="Arial"/>
                <w:b/>
                <w:bCs/>
                <w:sz w:val="22"/>
                <w:lang w:eastAsia="en-GB"/>
              </w:rPr>
              <w:tab/>
            </w:r>
            <w:r>
              <w:rPr>
                <w:rFonts w:ascii="Arial" w:eastAsia="等线" w:hAnsi="Arial" w:cs="Arial"/>
                <w:b/>
                <w:bCs/>
                <w:sz w:val="22"/>
                <w:lang w:eastAsia="en-GB"/>
              </w:rPr>
              <w:t>Feng Han</w:t>
            </w:r>
          </w:p>
          <w:p w14:paraId="7E131F10" w14:textId="77777777" w:rsidR="00136AE6" w:rsidRPr="00E90828" w:rsidRDefault="00136AE6" w:rsidP="00136AE6">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bCs/>
                <w:sz w:val="22"/>
                <w:lang w:eastAsia="en-GB"/>
              </w:rPr>
              <w:tab/>
            </w:r>
            <w:r>
              <w:rPr>
                <w:rFonts w:ascii="Arial" w:eastAsia="等线" w:hAnsi="Arial" w:cs="Arial"/>
                <w:b/>
                <w:bCs/>
                <w:sz w:val="22"/>
                <w:lang w:eastAsia="en-GB"/>
              </w:rPr>
              <w:t>Hanfeng3</w:t>
            </w:r>
            <w:r w:rsidRPr="00E90828">
              <w:rPr>
                <w:rFonts w:ascii="Arial" w:eastAsia="等线" w:hAnsi="Arial" w:cs="Arial"/>
                <w:b/>
                <w:bCs/>
                <w:sz w:val="22"/>
                <w:lang w:eastAsia="en-GB"/>
              </w:rPr>
              <w:t>@huawei.com</w:t>
            </w:r>
          </w:p>
          <w:p w14:paraId="58750E17" w14:textId="77777777" w:rsidR="003204CA" w:rsidRPr="00136AE6" w:rsidRDefault="003204CA" w:rsidP="00DE0AC0">
            <w:pPr>
              <w:spacing w:after="60"/>
              <w:ind w:left="1985" w:hanging="1985"/>
              <w:rPr>
                <w:rFonts w:ascii="Arial" w:hAnsi="Arial" w:cs="Arial"/>
                <w:b/>
              </w:rPr>
            </w:pPr>
          </w:p>
          <w:p w14:paraId="1DAA73CE" w14:textId="77777777" w:rsidR="003204CA" w:rsidRPr="00E63022" w:rsidRDefault="003204CA" w:rsidP="00DE0AC0">
            <w:pPr>
              <w:tabs>
                <w:tab w:val="left" w:pos="2268"/>
              </w:tabs>
              <w:rPr>
                <w:rFonts w:ascii="Arial" w:hAnsi="Arial" w:cs="Arial"/>
                <w:bCs/>
              </w:rPr>
            </w:pPr>
            <w:r w:rsidRPr="00E63022">
              <w:rPr>
                <w:rFonts w:ascii="Arial" w:hAnsi="Arial" w:cs="Arial"/>
                <w:b/>
              </w:rPr>
              <w:t>Send any reply LS to:</w:t>
            </w:r>
            <w:r w:rsidRPr="00E63022">
              <w:rPr>
                <w:rFonts w:ascii="Arial" w:hAnsi="Arial" w:cs="Arial"/>
                <w:b/>
              </w:rPr>
              <w:tab/>
              <w:t xml:space="preserve">3GPP Liaisons Coordinator, </w:t>
            </w:r>
            <w:hyperlink r:id="rId10" w:history="1">
              <w:r w:rsidRPr="00E63022">
                <w:rPr>
                  <w:rStyle w:val="Hyperlink"/>
                  <w:rFonts w:eastAsia="Arial" w:cs="Arial"/>
                  <w:b/>
                </w:rPr>
                <w:t>mailto:3GPPLiaison@etsi.org</w:t>
              </w:r>
            </w:hyperlink>
            <w:r w:rsidRPr="00E63022">
              <w:rPr>
                <w:rFonts w:ascii="Arial" w:hAnsi="Arial" w:cs="Arial"/>
                <w:b/>
              </w:rPr>
              <w:t xml:space="preserve"> </w:t>
            </w:r>
            <w:r w:rsidRPr="00E63022">
              <w:rPr>
                <w:rFonts w:ascii="Arial" w:hAnsi="Arial" w:cs="Arial"/>
                <w:bCs/>
              </w:rPr>
              <w:tab/>
            </w:r>
          </w:p>
          <w:p w14:paraId="2F296B72" w14:textId="77777777" w:rsidR="003204CA" w:rsidRPr="00E63022" w:rsidRDefault="003204CA" w:rsidP="00DE0AC0">
            <w:pPr>
              <w:spacing w:after="60"/>
              <w:ind w:left="1985" w:hanging="1985"/>
              <w:rPr>
                <w:rFonts w:ascii="Arial" w:hAnsi="Arial" w:cs="Arial"/>
                <w:b/>
              </w:rPr>
            </w:pPr>
          </w:p>
          <w:p w14:paraId="0AD64B3C" w14:textId="2CF25534" w:rsidR="003204CA" w:rsidRPr="00E63022" w:rsidRDefault="003204CA" w:rsidP="004B10C8">
            <w:pPr>
              <w:spacing w:after="60"/>
              <w:ind w:left="1985" w:hanging="1985"/>
              <w:rPr>
                <w:rFonts w:ascii="Arial" w:hAnsi="Arial" w:cs="Arial"/>
              </w:rPr>
            </w:pPr>
            <w:r w:rsidRPr="00E63022">
              <w:rPr>
                <w:rFonts w:ascii="Arial" w:hAnsi="Arial" w:cs="Arial"/>
                <w:b/>
              </w:rPr>
              <w:t>Attachments:</w:t>
            </w:r>
            <w:r w:rsidRPr="00E63022">
              <w:rPr>
                <w:rFonts w:ascii="Arial" w:hAnsi="Arial" w:cs="Arial"/>
                <w:bCs/>
              </w:rPr>
              <w:tab/>
            </w:r>
          </w:p>
          <w:p w14:paraId="5A11004E" w14:textId="77777777" w:rsidR="003204CA" w:rsidRPr="00E63022" w:rsidRDefault="003204CA" w:rsidP="00DE0AC0">
            <w:pPr>
              <w:keepNext/>
              <w:keepLines/>
              <w:pBdr>
                <w:top w:val="single" w:sz="12" w:space="3" w:color="auto"/>
              </w:pBdr>
              <w:spacing w:before="240"/>
              <w:ind w:left="1134" w:hanging="1134"/>
              <w:outlineLvl w:val="0"/>
              <w:rPr>
                <w:rFonts w:ascii="Arial" w:eastAsia="等线" w:hAnsi="Arial"/>
                <w:sz w:val="36"/>
              </w:rPr>
            </w:pPr>
            <w:r w:rsidRPr="00E63022">
              <w:rPr>
                <w:rFonts w:ascii="Arial" w:eastAsia="等线" w:hAnsi="Arial"/>
                <w:sz w:val="36"/>
              </w:rPr>
              <w:t>1</w:t>
            </w:r>
            <w:r w:rsidRPr="00E63022">
              <w:rPr>
                <w:rFonts w:ascii="Arial" w:eastAsia="等线" w:hAnsi="Arial"/>
                <w:sz w:val="36"/>
              </w:rPr>
              <w:tab/>
              <w:t>Overall description</w:t>
            </w:r>
          </w:p>
          <w:p w14:paraId="5F9B666F" w14:textId="2754D93B" w:rsidR="003204CA" w:rsidRDefault="003204CA" w:rsidP="003425A7">
            <w:pPr>
              <w:spacing w:after="0"/>
              <w:rPr>
                <w:rFonts w:ascii="Arial" w:eastAsia="等线" w:hAnsi="Arial" w:cs="Arial"/>
              </w:rPr>
            </w:pPr>
            <w:r w:rsidRPr="003425A7">
              <w:rPr>
                <w:rFonts w:ascii="Arial" w:eastAsia="等线" w:hAnsi="Arial" w:cs="Arial"/>
              </w:rPr>
              <w:t>RAN3 discussed the 5GS network timing synchronization status and reporting, and made the following agreements.</w:t>
            </w:r>
          </w:p>
          <w:p w14:paraId="7D1E720A" w14:textId="77777777" w:rsidR="008C2DE3" w:rsidRPr="003425A7" w:rsidRDefault="008C2DE3" w:rsidP="003425A7">
            <w:pPr>
              <w:spacing w:after="0"/>
              <w:rPr>
                <w:rFonts w:ascii="Arial" w:eastAsia="等线" w:hAnsi="Arial" w:cs="Arial"/>
              </w:rPr>
            </w:pPr>
          </w:p>
          <w:p w14:paraId="67B5A85B" w14:textId="77777777" w:rsidR="003204CA" w:rsidRPr="003425A7" w:rsidRDefault="003204CA" w:rsidP="003425A7">
            <w:pPr>
              <w:spacing w:after="0"/>
              <w:rPr>
                <w:rFonts w:ascii="Arial" w:eastAsia="等线" w:hAnsi="Arial" w:cs="Arial"/>
              </w:rPr>
            </w:pPr>
            <w:r w:rsidRPr="003425A7">
              <w:rPr>
                <w:rFonts w:ascii="Arial" w:eastAsia="等线" w:hAnsi="Arial" w:cs="Arial"/>
              </w:rPr>
              <w:t xml:space="preserve">Regarding the 5G clock quality information delivered to the UE, there are two kinds of indications as follows. </w:t>
            </w:r>
          </w:p>
          <w:p w14:paraId="3F08AAD0" w14:textId="4B40749D" w:rsidR="003204CA" w:rsidRDefault="003204CA" w:rsidP="00DE0AC0">
            <w:pPr>
              <w:rPr>
                <w:rFonts w:ascii="Arial" w:hAnsi="Arial" w:cs="Arial"/>
              </w:rPr>
            </w:pPr>
            <w:r w:rsidRPr="00E63022">
              <w:rPr>
                <w:rFonts w:ascii="Arial" w:hAnsi="Arial" w:cs="Arial"/>
              </w:rPr>
              <w:t>•</w:t>
            </w:r>
            <w:r w:rsidRPr="00E63022">
              <w:rPr>
                <w:rFonts w:ascii="Arial" w:hAnsi="Arial" w:cs="Arial"/>
              </w:rPr>
              <w:tab/>
              <w:t xml:space="preserve">Clock quality metrics: Indicates the detailed 5G clock attributes including: </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1026"/>
              <w:gridCol w:w="1393"/>
              <w:gridCol w:w="1780"/>
              <w:gridCol w:w="2748"/>
            </w:tblGrid>
            <w:tr w:rsidR="00A275E7" w14:paraId="5C10DF60" w14:textId="77777777" w:rsidTr="00E12870">
              <w:trPr>
                <w:trHeight w:val="595"/>
              </w:trPr>
              <w:tc>
                <w:tcPr>
                  <w:tcW w:w="2414" w:type="dxa"/>
                </w:tcPr>
                <w:p w14:paraId="13A54568" w14:textId="77777777" w:rsidR="00A275E7" w:rsidRDefault="00A275E7" w:rsidP="00A275E7">
                  <w:pPr>
                    <w:pStyle w:val="TAH"/>
                    <w:rPr>
                      <w:rFonts w:cs="Arial"/>
                      <w:lang w:eastAsia="ja-JP"/>
                    </w:rPr>
                  </w:pPr>
                  <w:r>
                    <w:rPr>
                      <w:rFonts w:cs="Arial"/>
                      <w:lang w:eastAsia="ja-JP"/>
                    </w:rPr>
                    <w:t>IE/Group Name</w:t>
                  </w:r>
                </w:p>
              </w:tc>
              <w:tc>
                <w:tcPr>
                  <w:tcW w:w="1026" w:type="dxa"/>
                </w:tcPr>
                <w:p w14:paraId="466456E3" w14:textId="77777777" w:rsidR="00A275E7" w:rsidRDefault="00A275E7" w:rsidP="00A275E7">
                  <w:pPr>
                    <w:pStyle w:val="TAH"/>
                    <w:rPr>
                      <w:rFonts w:cs="Arial"/>
                      <w:lang w:eastAsia="ja-JP"/>
                    </w:rPr>
                  </w:pPr>
                  <w:r>
                    <w:rPr>
                      <w:rFonts w:cs="Arial"/>
                      <w:lang w:eastAsia="ja-JP"/>
                    </w:rPr>
                    <w:t>Presence</w:t>
                  </w:r>
                </w:p>
              </w:tc>
              <w:tc>
                <w:tcPr>
                  <w:tcW w:w="1393" w:type="dxa"/>
                </w:tcPr>
                <w:p w14:paraId="12662479" w14:textId="77777777" w:rsidR="00A275E7" w:rsidRDefault="00A275E7" w:rsidP="00A275E7">
                  <w:pPr>
                    <w:pStyle w:val="TAH"/>
                    <w:rPr>
                      <w:rFonts w:cs="Arial"/>
                      <w:lang w:eastAsia="ja-JP"/>
                    </w:rPr>
                  </w:pPr>
                  <w:r>
                    <w:rPr>
                      <w:rFonts w:cs="Arial"/>
                      <w:lang w:eastAsia="ja-JP"/>
                    </w:rPr>
                    <w:t>Range</w:t>
                  </w:r>
                </w:p>
              </w:tc>
              <w:tc>
                <w:tcPr>
                  <w:tcW w:w="1780" w:type="dxa"/>
                </w:tcPr>
                <w:p w14:paraId="7391FFE9" w14:textId="77777777" w:rsidR="00A275E7" w:rsidRDefault="00A275E7" w:rsidP="00A275E7">
                  <w:pPr>
                    <w:pStyle w:val="TAH"/>
                    <w:rPr>
                      <w:rFonts w:cs="Arial"/>
                      <w:lang w:eastAsia="ja-JP"/>
                    </w:rPr>
                  </w:pPr>
                  <w:r>
                    <w:rPr>
                      <w:rFonts w:cs="Arial"/>
                      <w:lang w:eastAsia="ja-JP"/>
                    </w:rPr>
                    <w:t>IE type and reference</w:t>
                  </w:r>
                </w:p>
              </w:tc>
              <w:tc>
                <w:tcPr>
                  <w:tcW w:w="2748" w:type="dxa"/>
                </w:tcPr>
                <w:p w14:paraId="43137233" w14:textId="77777777" w:rsidR="00A275E7" w:rsidRDefault="00A275E7" w:rsidP="00A275E7">
                  <w:pPr>
                    <w:pStyle w:val="TAH"/>
                    <w:rPr>
                      <w:rFonts w:cs="Arial"/>
                      <w:lang w:eastAsia="ja-JP"/>
                    </w:rPr>
                  </w:pPr>
                  <w:r>
                    <w:rPr>
                      <w:rFonts w:cs="Arial"/>
                      <w:lang w:eastAsia="ja-JP"/>
                    </w:rPr>
                    <w:t>Semantics description</w:t>
                  </w:r>
                </w:p>
              </w:tc>
            </w:tr>
            <w:tr w:rsidR="00A275E7" w14:paraId="556206E4" w14:textId="77777777" w:rsidTr="00E12870">
              <w:trPr>
                <w:trHeight w:val="903"/>
              </w:trPr>
              <w:tc>
                <w:tcPr>
                  <w:tcW w:w="2414" w:type="dxa"/>
                </w:tcPr>
                <w:p w14:paraId="0E563F58" w14:textId="77777777" w:rsidR="00A275E7" w:rsidRDefault="00A275E7" w:rsidP="00A275E7">
                  <w:pPr>
                    <w:pStyle w:val="TAL"/>
                    <w:rPr>
                      <w:rFonts w:cs="Arial"/>
                      <w:lang w:eastAsia="ja-JP"/>
                    </w:rPr>
                  </w:pPr>
                  <w:r>
                    <w:rPr>
                      <w:rFonts w:cs="Arial"/>
                      <w:lang w:eastAsia="ja-JP"/>
                    </w:rPr>
                    <w:t>Synchronisation State</w:t>
                  </w:r>
                </w:p>
              </w:tc>
              <w:tc>
                <w:tcPr>
                  <w:tcW w:w="1026" w:type="dxa"/>
                </w:tcPr>
                <w:p w14:paraId="1DC8C1CD" w14:textId="77777777" w:rsidR="00A275E7" w:rsidRDefault="00A275E7" w:rsidP="00A275E7">
                  <w:pPr>
                    <w:pStyle w:val="TAL"/>
                    <w:rPr>
                      <w:rFonts w:cs="Arial"/>
                      <w:lang w:eastAsia="ja-JP"/>
                    </w:rPr>
                  </w:pPr>
                  <w:r>
                    <w:rPr>
                      <w:rFonts w:cs="Arial"/>
                      <w:lang w:eastAsia="ja-JP"/>
                    </w:rPr>
                    <w:t>O</w:t>
                  </w:r>
                </w:p>
              </w:tc>
              <w:tc>
                <w:tcPr>
                  <w:tcW w:w="1393" w:type="dxa"/>
                </w:tcPr>
                <w:p w14:paraId="39BF9D1B" w14:textId="77777777" w:rsidR="00A275E7" w:rsidRDefault="00A275E7" w:rsidP="00A275E7">
                  <w:pPr>
                    <w:pStyle w:val="TAL"/>
                    <w:rPr>
                      <w:i/>
                      <w:lang w:eastAsia="ja-JP"/>
                    </w:rPr>
                  </w:pPr>
                </w:p>
              </w:tc>
              <w:tc>
                <w:tcPr>
                  <w:tcW w:w="1780" w:type="dxa"/>
                </w:tcPr>
                <w:p w14:paraId="06FAE12A" w14:textId="77777777" w:rsidR="00A275E7" w:rsidRDefault="00A275E7" w:rsidP="00A275E7">
                  <w:pPr>
                    <w:pStyle w:val="TAL"/>
                    <w:rPr>
                      <w:rFonts w:cs="Arial"/>
                      <w:lang w:eastAsia="ja-JP"/>
                    </w:rPr>
                  </w:pPr>
                  <w:r>
                    <w:rPr>
                      <w:rFonts w:cs="Arial"/>
                      <w:lang w:eastAsia="ja-JP"/>
                    </w:rPr>
                    <w:t xml:space="preserve">ENUMERATED (locked, holdover, </w:t>
                  </w:r>
                  <w:proofErr w:type="spellStart"/>
                  <w:r>
                    <w:rPr>
                      <w:rFonts w:cs="Arial"/>
                      <w:lang w:eastAsia="ja-JP"/>
                    </w:rPr>
                    <w:t>freeRun</w:t>
                  </w:r>
                  <w:proofErr w:type="spellEnd"/>
                  <w:r>
                    <w:rPr>
                      <w:rFonts w:cs="Arial"/>
                      <w:lang w:eastAsia="ja-JP"/>
                    </w:rPr>
                    <w:t>, …)</w:t>
                  </w:r>
                </w:p>
              </w:tc>
              <w:tc>
                <w:tcPr>
                  <w:tcW w:w="2748" w:type="dxa"/>
                </w:tcPr>
                <w:p w14:paraId="619CBF41" w14:textId="77777777" w:rsidR="00A275E7" w:rsidRDefault="00A275E7" w:rsidP="00A275E7">
                  <w:pPr>
                    <w:pStyle w:val="TAL"/>
                    <w:rPr>
                      <w:rFonts w:cs="Arial"/>
                      <w:lang w:eastAsia="ja-JP"/>
                    </w:rPr>
                  </w:pPr>
                </w:p>
              </w:tc>
            </w:tr>
            <w:tr w:rsidR="00A275E7" w14:paraId="7B9B5736" w14:textId="77777777" w:rsidTr="00E12870">
              <w:trPr>
                <w:trHeight w:val="616"/>
              </w:trPr>
              <w:tc>
                <w:tcPr>
                  <w:tcW w:w="2414" w:type="dxa"/>
                </w:tcPr>
                <w:p w14:paraId="2CAF3059" w14:textId="77777777" w:rsidR="00A275E7" w:rsidRDefault="00A275E7" w:rsidP="00A275E7">
                  <w:pPr>
                    <w:pStyle w:val="TAL"/>
                    <w:rPr>
                      <w:rFonts w:cs="Arial"/>
                      <w:lang w:eastAsia="ja-JP"/>
                    </w:rPr>
                  </w:pPr>
                  <w:r>
                    <w:rPr>
                      <w:rFonts w:cs="Arial"/>
                      <w:lang w:eastAsia="ja-JP"/>
                    </w:rPr>
                    <w:t>Traceable to UTC</w:t>
                  </w:r>
                </w:p>
              </w:tc>
              <w:tc>
                <w:tcPr>
                  <w:tcW w:w="1026" w:type="dxa"/>
                </w:tcPr>
                <w:p w14:paraId="57DE7FCD" w14:textId="77777777" w:rsidR="00A275E7" w:rsidRDefault="00A275E7" w:rsidP="00A275E7">
                  <w:pPr>
                    <w:pStyle w:val="TAL"/>
                    <w:rPr>
                      <w:rFonts w:cs="Arial"/>
                      <w:lang w:eastAsia="ja-JP"/>
                    </w:rPr>
                  </w:pPr>
                  <w:r>
                    <w:rPr>
                      <w:rFonts w:cs="Arial"/>
                      <w:lang w:eastAsia="ja-JP"/>
                    </w:rPr>
                    <w:t>O</w:t>
                  </w:r>
                </w:p>
              </w:tc>
              <w:tc>
                <w:tcPr>
                  <w:tcW w:w="1393" w:type="dxa"/>
                </w:tcPr>
                <w:p w14:paraId="0DD9C187" w14:textId="77777777" w:rsidR="00A275E7" w:rsidRDefault="00A275E7" w:rsidP="00A275E7">
                  <w:pPr>
                    <w:pStyle w:val="TAL"/>
                    <w:rPr>
                      <w:i/>
                      <w:lang w:eastAsia="ja-JP"/>
                    </w:rPr>
                  </w:pPr>
                </w:p>
              </w:tc>
              <w:tc>
                <w:tcPr>
                  <w:tcW w:w="1780" w:type="dxa"/>
                </w:tcPr>
                <w:p w14:paraId="75E21AA7" w14:textId="77777777" w:rsidR="00A275E7" w:rsidRDefault="00A275E7" w:rsidP="00A275E7">
                  <w:pPr>
                    <w:pStyle w:val="TAL"/>
                    <w:rPr>
                      <w:rFonts w:cs="Arial"/>
                      <w:lang w:eastAsia="ja-JP"/>
                    </w:rPr>
                  </w:pPr>
                  <w:r>
                    <w:rPr>
                      <w:rFonts w:cs="Arial"/>
                      <w:lang w:eastAsia="ja-JP"/>
                    </w:rPr>
                    <w:t>ENUMERATED (true, false, …)</w:t>
                  </w:r>
                </w:p>
              </w:tc>
              <w:tc>
                <w:tcPr>
                  <w:tcW w:w="2748" w:type="dxa"/>
                </w:tcPr>
                <w:p w14:paraId="7E2564DC" w14:textId="77777777" w:rsidR="00A275E7" w:rsidRDefault="00A275E7" w:rsidP="00A275E7">
                  <w:pPr>
                    <w:pStyle w:val="TAL"/>
                    <w:rPr>
                      <w:rFonts w:cs="Arial"/>
                      <w:lang w:eastAsia="ja-JP"/>
                    </w:rPr>
                  </w:pPr>
                </w:p>
              </w:tc>
            </w:tr>
            <w:tr w:rsidR="00A275E7" w14:paraId="6F7DA881" w14:textId="77777777" w:rsidTr="00E12870">
              <w:trPr>
                <w:trHeight w:val="595"/>
              </w:trPr>
              <w:tc>
                <w:tcPr>
                  <w:tcW w:w="2414" w:type="dxa"/>
                </w:tcPr>
                <w:p w14:paraId="116DA63C" w14:textId="77777777" w:rsidR="00A275E7" w:rsidRDefault="00A275E7" w:rsidP="00A275E7">
                  <w:pPr>
                    <w:pStyle w:val="TAL"/>
                    <w:rPr>
                      <w:rFonts w:cs="Arial"/>
                      <w:lang w:eastAsia="ja-JP"/>
                    </w:rPr>
                  </w:pPr>
                  <w:r>
                    <w:rPr>
                      <w:rFonts w:cs="Arial"/>
                      <w:lang w:eastAsia="ja-JP"/>
                    </w:rPr>
                    <w:t>Traceable to GNSS</w:t>
                  </w:r>
                </w:p>
              </w:tc>
              <w:tc>
                <w:tcPr>
                  <w:tcW w:w="1026" w:type="dxa"/>
                </w:tcPr>
                <w:p w14:paraId="368F09C3" w14:textId="77777777" w:rsidR="00A275E7" w:rsidRDefault="00A275E7" w:rsidP="00A275E7">
                  <w:pPr>
                    <w:pStyle w:val="TAL"/>
                    <w:rPr>
                      <w:rFonts w:cs="Arial"/>
                      <w:lang w:eastAsia="ja-JP"/>
                    </w:rPr>
                  </w:pPr>
                  <w:r>
                    <w:rPr>
                      <w:rFonts w:cs="Arial"/>
                      <w:lang w:eastAsia="ja-JP"/>
                    </w:rPr>
                    <w:t>O</w:t>
                  </w:r>
                </w:p>
              </w:tc>
              <w:tc>
                <w:tcPr>
                  <w:tcW w:w="1393" w:type="dxa"/>
                </w:tcPr>
                <w:p w14:paraId="28765FFF" w14:textId="77777777" w:rsidR="00A275E7" w:rsidRDefault="00A275E7" w:rsidP="00A275E7">
                  <w:pPr>
                    <w:pStyle w:val="TAL"/>
                    <w:rPr>
                      <w:i/>
                      <w:lang w:eastAsia="ja-JP"/>
                    </w:rPr>
                  </w:pPr>
                </w:p>
              </w:tc>
              <w:tc>
                <w:tcPr>
                  <w:tcW w:w="1780" w:type="dxa"/>
                </w:tcPr>
                <w:p w14:paraId="604D9187" w14:textId="77777777" w:rsidR="00A275E7" w:rsidRDefault="00A275E7" w:rsidP="00A275E7">
                  <w:pPr>
                    <w:pStyle w:val="TAL"/>
                    <w:rPr>
                      <w:rFonts w:cs="Arial"/>
                      <w:lang w:eastAsia="ja-JP"/>
                    </w:rPr>
                  </w:pPr>
                  <w:r>
                    <w:rPr>
                      <w:rFonts w:cs="Arial"/>
                      <w:lang w:eastAsia="ja-JP"/>
                    </w:rPr>
                    <w:t>ENUMERATED (true, false, …)</w:t>
                  </w:r>
                </w:p>
              </w:tc>
              <w:tc>
                <w:tcPr>
                  <w:tcW w:w="2748" w:type="dxa"/>
                </w:tcPr>
                <w:p w14:paraId="1AD4C45B" w14:textId="77777777" w:rsidR="00A275E7" w:rsidRDefault="00A275E7" w:rsidP="00A275E7">
                  <w:pPr>
                    <w:pStyle w:val="TAL"/>
                    <w:rPr>
                      <w:rFonts w:cs="Arial"/>
                      <w:lang w:eastAsia="ja-JP"/>
                    </w:rPr>
                  </w:pPr>
                </w:p>
              </w:tc>
            </w:tr>
            <w:tr w:rsidR="00A275E7" w14:paraId="127FCC26" w14:textId="77777777" w:rsidTr="00F1364B">
              <w:trPr>
                <w:trHeight w:val="622"/>
              </w:trPr>
              <w:tc>
                <w:tcPr>
                  <w:tcW w:w="2414" w:type="dxa"/>
                </w:tcPr>
                <w:p w14:paraId="42B647B6" w14:textId="77777777" w:rsidR="00A275E7" w:rsidRDefault="00A275E7" w:rsidP="00A275E7">
                  <w:pPr>
                    <w:pStyle w:val="TAL"/>
                    <w:rPr>
                      <w:rFonts w:cs="Arial"/>
                      <w:lang w:eastAsia="ja-JP"/>
                    </w:rPr>
                  </w:pPr>
                  <w:r>
                    <w:rPr>
                      <w:rFonts w:cs="Arial"/>
                      <w:lang w:eastAsia="ja-JP"/>
                    </w:rPr>
                    <w:t>Clock Frequency Stability</w:t>
                  </w:r>
                </w:p>
              </w:tc>
              <w:tc>
                <w:tcPr>
                  <w:tcW w:w="1026" w:type="dxa"/>
                </w:tcPr>
                <w:p w14:paraId="65E9EBDA" w14:textId="77777777" w:rsidR="00A275E7" w:rsidRDefault="00A275E7" w:rsidP="00A275E7">
                  <w:pPr>
                    <w:pStyle w:val="TAL"/>
                    <w:rPr>
                      <w:rFonts w:cs="Arial"/>
                      <w:lang w:eastAsia="ja-JP"/>
                    </w:rPr>
                  </w:pPr>
                  <w:r>
                    <w:rPr>
                      <w:rFonts w:cs="Arial"/>
                      <w:lang w:eastAsia="ja-JP"/>
                    </w:rPr>
                    <w:t>O</w:t>
                  </w:r>
                </w:p>
              </w:tc>
              <w:tc>
                <w:tcPr>
                  <w:tcW w:w="1393" w:type="dxa"/>
                </w:tcPr>
                <w:p w14:paraId="5A0A091F" w14:textId="77777777" w:rsidR="00A275E7" w:rsidRDefault="00A275E7" w:rsidP="00A275E7">
                  <w:pPr>
                    <w:pStyle w:val="TAL"/>
                    <w:rPr>
                      <w:i/>
                      <w:lang w:eastAsia="ja-JP"/>
                    </w:rPr>
                  </w:pPr>
                </w:p>
              </w:tc>
              <w:tc>
                <w:tcPr>
                  <w:tcW w:w="1780" w:type="dxa"/>
                </w:tcPr>
                <w:p w14:paraId="4E0CDEED" w14:textId="77777777" w:rsidR="00A275E7" w:rsidRDefault="00A275E7" w:rsidP="00A275E7">
                  <w:pPr>
                    <w:pStyle w:val="TAL"/>
                    <w:rPr>
                      <w:rFonts w:cs="Arial"/>
                      <w:lang w:eastAsia="ja-JP"/>
                    </w:rPr>
                  </w:pPr>
                  <w:r>
                    <w:rPr>
                      <w:rFonts w:eastAsiaTheme="minorEastAsia" w:cs="Arial"/>
                      <w:lang w:eastAsia="zh-CN"/>
                    </w:rPr>
                    <w:t>BIT STRING (SIZE (16))</w:t>
                  </w:r>
                </w:p>
              </w:tc>
              <w:tc>
                <w:tcPr>
                  <w:tcW w:w="2748" w:type="dxa"/>
                </w:tcPr>
                <w:p w14:paraId="5ED0FCD1" w14:textId="77777777" w:rsidR="00A275E7" w:rsidRDefault="00A275E7" w:rsidP="00A275E7">
                  <w:pPr>
                    <w:pStyle w:val="TAL"/>
                    <w:rPr>
                      <w:rFonts w:cs="Arial"/>
                      <w:lang w:eastAsia="ja-JP"/>
                    </w:rPr>
                  </w:pPr>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[9]</w:t>
                  </w:r>
                  <w:r>
                    <w:rPr>
                      <w:rFonts w:eastAsiaTheme="minorEastAsia" w:cs="Arial"/>
                      <w:lang w:eastAsia="zh-CN"/>
                    </w:rPr>
                    <w:t>.</w:t>
                  </w:r>
                </w:p>
              </w:tc>
            </w:tr>
            <w:tr w:rsidR="00A275E7" w14:paraId="2E7B6466" w14:textId="77777777" w:rsidTr="00E12870">
              <w:trPr>
                <w:trHeight w:val="285"/>
              </w:trPr>
              <w:tc>
                <w:tcPr>
                  <w:tcW w:w="2414" w:type="dxa"/>
                </w:tcPr>
                <w:p w14:paraId="4BC788B3" w14:textId="77777777" w:rsidR="00A275E7" w:rsidRDefault="00A275E7" w:rsidP="00A275E7">
                  <w:pPr>
                    <w:pStyle w:val="TAL"/>
                    <w:rPr>
                      <w:rFonts w:cs="Arial"/>
                      <w:lang w:eastAsia="ja-JP"/>
                    </w:rPr>
                  </w:pPr>
                  <w:r>
                    <w:rPr>
                      <w:rFonts w:cs="Arial"/>
                      <w:lang w:eastAsia="ja-JP"/>
                    </w:rPr>
                    <w:t>Clock Accuracy</w:t>
                  </w:r>
                </w:p>
              </w:tc>
              <w:tc>
                <w:tcPr>
                  <w:tcW w:w="1026" w:type="dxa"/>
                </w:tcPr>
                <w:p w14:paraId="40D40C06" w14:textId="77777777" w:rsidR="00A275E7" w:rsidRDefault="00A275E7" w:rsidP="00A275E7">
                  <w:pPr>
                    <w:pStyle w:val="TAL"/>
                    <w:rPr>
                      <w:rFonts w:cs="Arial"/>
                      <w:lang w:eastAsia="ja-JP"/>
                    </w:rPr>
                  </w:pPr>
                  <w:r>
                    <w:rPr>
                      <w:rFonts w:cs="Arial"/>
                      <w:lang w:eastAsia="ja-JP"/>
                    </w:rPr>
                    <w:t>O</w:t>
                  </w:r>
                </w:p>
              </w:tc>
              <w:tc>
                <w:tcPr>
                  <w:tcW w:w="1393" w:type="dxa"/>
                </w:tcPr>
                <w:p w14:paraId="21DE2995" w14:textId="77777777" w:rsidR="00A275E7" w:rsidRDefault="00A275E7" w:rsidP="00A275E7">
                  <w:pPr>
                    <w:pStyle w:val="TAL"/>
                    <w:rPr>
                      <w:i/>
                      <w:lang w:eastAsia="ja-JP"/>
                    </w:rPr>
                  </w:pPr>
                </w:p>
              </w:tc>
              <w:tc>
                <w:tcPr>
                  <w:tcW w:w="1780" w:type="dxa"/>
                </w:tcPr>
                <w:p w14:paraId="62EE0614" w14:textId="77777777" w:rsidR="00A275E7" w:rsidRDefault="00A275E7" w:rsidP="00A275E7">
                  <w:pPr>
                    <w:pStyle w:val="TAL"/>
                    <w:rPr>
                      <w:rFonts w:cs="Arial"/>
                      <w:lang w:eastAsia="ja-JP"/>
                    </w:rPr>
                  </w:pPr>
                  <w:r>
                    <w:rPr>
                      <w:rFonts w:cs="Arial"/>
                      <w:lang w:eastAsia="ja-JP"/>
                    </w:rPr>
                    <w:t>9.3.1.x5</w:t>
                  </w:r>
                </w:p>
              </w:tc>
              <w:tc>
                <w:tcPr>
                  <w:tcW w:w="2748" w:type="dxa"/>
                </w:tcPr>
                <w:p w14:paraId="606C1C02" w14:textId="77777777" w:rsidR="00A275E7" w:rsidRDefault="00A275E7" w:rsidP="00A275E7">
                  <w:pPr>
                    <w:pStyle w:val="TAL"/>
                    <w:rPr>
                      <w:rFonts w:cs="Arial"/>
                      <w:lang w:eastAsia="ja-JP"/>
                    </w:rPr>
                  </w:pPr>
                </w:p>
              </w:tc>
            </w:tr>
            <w:tr w:rsidR="00A275E7" w14:paraId="479398AB" w14:textId="77777777" w:rsidTr="00F1364B">
              <w:trPr>
                <w:trHeight w:val="1324"/>
              </w:trPr>
              <w:tc>
                <w:tcPr>
                  <w:tcW w:w="2414" w:type="dxa"/>
                </w:tcPr>
                <w:p w14:paraId="4EC77791" w14:textId="77777777" w:rsidR="00A275E7" w:rsidRDefault="00A275E7" w:rsidP="00A275E7">
                  <w:pPr>
                    <w:pStyle w:val="TAL"/>
                    <w:rPr>
                      <w:rFonts w:cs="Arial"/>
                      <w:lang w:eastAsia="ja-JP"/>
                    </w:rPr>
                  </w:pPr>
                  <w:r>
                    <w:rPr>
                      <w:rFonts w:cs="Arial"/>
                      <w:lang w:eastAsia="ja-JP"/>
                    </w:rPr>
                    <w:t>Parent Time Source</w:t>
                  </w:r>
                </w:p>
              </w:tc>
              <w:tc>
                <w:tcPr>
                  <w:tcW w:w="1026" w:type="dxa"/>
                </w:tcPr>
                <w:p w14:paraId="5542DFB3" w14:textId="77777777" w:rsidR="00A275E7" w:rsidRDefault="00A275E7" w:rsidP="00A275E7">
                  <w:pPr>
                    <w:pStyle w:val="TAL"/>
                    <w:rPr>
                      <w:rFonts w:cs="Arial"/>
                      <w:lang w:eastAsia="ja-JP"/>
                    </w:rPr>
                  </w:pPr>
                  <w:r>
                    <w:rPr>
                      <w:rFonts w:cs="Arial"/>
                      <w:lang w:eastAsia="ja-JP"/>
                    </w:rPr>
                    <w:t>O</w:t>
                  </w:r>
                </w:p>
              </w:tc>
              <w:tc>
                <w:tcPr>
                  <w:tcW w:w="1393" w:type="dxa"/>
                </w:tcPr>
                <w:p w14:paraId="018CB0B2" w14:textId="77777777" w:rsidR="00A275E7" w:rsidRDefault="00A275E7" w:rsidP="00A275E7">
                  <w:pPr>
                    <w:pStyle w:val="TAL"/>
                    <w:rPr>
                      <w:i/>
                      <w:lang w:eastAsia="ja-JP"/>
                    </w:rPr>
                  </w:pPr>
                </w:p>
              </w:tc>
              <w:tc>
                <w:tcPr>
                  <w:tcW w:w="1780" w:type="dxa"/>
                </w:tcPr>
                <w:p w14:paraId="0D6347E7" w14:textId="77777777" w:rsidR="00A275E7" w:rsidRDefault="00A275E7" w:rsidP="00A275E7">
                  <w:pPr>
                    <w:pStyle w:val="TAL"/>
                    <w:rPr>
                      <w:rFonts w:cs="Arial"/>
                      <w:lang w:eastAsia="ja-JP"/>
                    </w:rPr>
                  </w:pPr>
                  <w:bookmarkStart w:id="966" w:name="_Hlk146406699"/>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bookmarkEnd w:id="966"/>
                </w:p>
              </w:tc>
              <w:tc>
                <w:tcPr>
                  <w:tcW w:w="2748" w:type="dxa"/>
                </w:tcPr>
                <w:p w14:paraId="34CA14FA" w14:textId="77777777" w:rsidR="00A275E7" w:rsidRDefault="00A275E7" w:rsidP="00A275E7">
                  <w:pPr>
                    <w:pStyle w:val="TAL"/>
                    <w:rPr>
                      <w:rFonts w:cs="Arial"/>
                      <w:lang w:eastAsia="ja-JP"/>
                    </w:rPr>
                  </w:pPr>
                </w:p>
              </w:tc>
            </w:tr>
          </w:tbl>
          <w:p w14:paraId="02C67C90" w14:textId="79FDCC40" w:rsidR="00A275E7" w:rsidRDefault="00A275E7" w:rsidP="00DE0AC0">
            <w:pPr>
              <w:rPr>
                <w:rFonts w:ascii="Arial" w:hAnsi="Arial" w:cs="Arial"/>
              </w:rPr>
            </w:pPr>
          </w:p>
          <w:p w14:paraId="781C9EC5" w14:textId="70E750CC" w:rsidR="003204CA" w:rsidRPr="00E63022" w:rsidRDefault="00B876DE" w:rsidP="00B52B8E">
            <w:pPr>
              <w:numPr>
                <w:ilvl w:val="1"/>
                <w:numId w:val="14"/>
              </w:numPr>
              <w:overflowPunct w:val="0"/>
              <w:autoSpaceDE w:val="0"/>
              <w:autoSpaceDN w:val="0"/>
              <w:adjustRightInd w:val="0"/>
              <w:textAlignment w:val="baseline"/>
              <w:rPr>
                <w:rFonts w:ascii="Arial" w:hAnsi="Arial" w:cs="Arial"/>
                <w:lang w:val="en-US"/>
              </w:rPr>
            </w:pPr>
            <w:r>
              <w:rPr>
                <w:rFonts w:ascii="Arial" w:hAnsi="Arial" w:cs="Arial"/>
              </w:rPr>
              <w:lastRenderedPageBreak/>
              <w:t xml:space="preserve">For </w:t>
            </w:r>
            <w:r w:rsidR="003204CA" w:rsidRPr="00E63022">
              <w:rPr>
                <w:rFonts w:ascii="Arial" w:hAnsi="Arial" w:cs="Arial"/>
                <w:lang w:val="en-US"/>
              </w:rPr>
              <w:t xml:space="preserve">Clock </w:t>
            </w:r>
            <w:r w:rsidR="00D553E4">
              <w:rPr>
                <w:rFonts w:ascii="Arial" w:hAnsi="Arial" w:cs="Arial"/>
                <w:lang w:val="en-US"/>
              </w:rPr>
              <w:t>accuracy</w:t>
            </w:r>
            <w:r w:rsidR="00434A87">
              <w:rPr>
                <w:rFonts w:ascii="Arial" w:hAnsi="Arial" w:cs="Arial"/>
                <w:lang w:val="en-US"/>
              </w:rPr>
              <w:t xml:space="preserve">, it can be resentenced </w:t>
            </w:r>
            <w:r w:rsidR="004D4A40" w:rsidRPr="00B52B8E">
              <w:rPr>
                <w:rFonts w:ascii="Arial" w:hAnsi="Arial" w:cs="Arial"/>
                <w:lang w:val="en-US"/>
              </w:rPr>
              <w:t>INTEGER (1..4000000, …) in units of 25ns</w:t>
            </w:r>
          </w:p>
          <w:p w14:paraId="7D03F189" w14:textId="77777777" w:rsidR="003204CA" w:rsidRPr="00E63022" w:rsidRDefault="003204CA" w:rsidP="00DE0AC0">
            <w:pPr>
              <w:rPr>
                <w:rFonts w:ascii="Arial" w:hAnsi="Arial" w:cs="Arial"/>
              </w:rPr>
            </w:pPr>
            <w:r w:rsidRPr="00E63022">
              <w:rPr>
                <w:rFonts w:ascii="Arial" w:hAnsi="Arial" w:cs="Arial"/>
              </w:rPr>
              <w:t>•</w:t>
            </w:r>
            <w:r w:rsidRPr="00E63022">
              <w:rPr>
                <w:rFonts w:ascii="Arial" w:hAnsi="Arial" w:cs="Arial"/>
              </w:rPr>
              <w:tab/>
              <w:t>Acceptable indication: Indicates whether the NG-RAN's timing synchronization status matches the acceptance criteria received from 5GC, represented by the values “acceptable”, “not acceptable”.</w:t>
            </w:r>
          </w:p>
          <w:p w14:paraId="1B560C48" w14:textId="77777777" w:rsidR="003204CA" w:rsidRPr="00E63022" w:rsidRDefault="003204CA" w:rsidP="00DE0AC0">
            <w:pPr>
              <w:keepNext/>
              <w:keepLines/>
              <w:pBdr>
                <w:top w:val="single" w:sz="12" w:space="3" w:color="auto"/>
              </w:pBdr>
              <w:spacing w:before="240"/>
              <w:ind w:left="1134" w:hanging="1134"/>
              <w:outlineLvl w:val="0"/>
              <w:rPr>
                <w:rFonts w:ascii="Arial" w:eastAsia="等线" w:hAnsi="Arial"/>
                <w:sz w:val="36"/>
              </w:rPr>
            </w:pPr>
            <w:r w:rsidRPr="00E63022">
              <w:rPr>
                <w:rFonts w:ascii="Arial" w:eastAsia="等线" w:hAnsi="Arial"/>
                <w:sz w:val="36"/>
              </w:rPr>
              <w:t>2</w:t>
            </w:r>
            <w:r w:rsidRPr="00E63022">
              <w:rPr>
                <w:rFonts w:ascii="Arial" w:eastAsia="等线" w:hAnsi="Arial"/>
                <w:sz w:val="36"/>
              </w:rPr>
              <w:tab/>
              <w:t>Actions</w:t>
            </w:r>
          </w:p>
          <w:p w14:paraId="4F21F534" w14:textId="77777777" w:rsidR="003204CA" w:rsidRPr="00E63022" w:rsidRDefault="003204CA" w:rsidP="00DE0AC0">
            <w:pPr>
              <w:spacing w:after="120"/>
              <w:ind w:left="1985" w:hanging="1985"/>
              <w:rPr>
                <w:rFonts w:ascii="Arial" w:eastAsia="等线" w:hAnsi="Arial" w:cs="Arial"/>
                <w:b/>
              </w:rPr>
            </w:pPr>
            <w:r w:rsidRPr="00E63022">
              <w:rPr>
                <w:rFonts w:ascii="Arial" w:eastAsia="等线" w:hAnsi="Arial" w:cs="Arial"/>
                <w:b/>
              </w:rPr>
              <w:t xml:space="preserve">To RAN2: </w:t>
            </w:r>
          </w:p>
          <w:p w14:paraId="64C8BDEE" w14:textId="77777777" w:rsidR="003204CA" w:rsidRPr="0015683D" w:rsidRDefault="003204CA" w:rsidP="0015683D">
            <w:pPr>
              <w:overflowPunct w:val="0"/>
              <w:autoSpaceDE w:val="0"/>
              <w:autoSpaceDN w:val="0"/>
              <w:adjustRightInd w:val="0"/>
              <w:spacing w:after="120"/>
              <w:ind w:left="993" w:hanging="993"/>
              <w:textAlignment w:val="baseline"/>
              <w:rPr>
                <w:rFonts w:ascii="Arial" w:eastAsia="等线" w:hAnsi="Arial" w:cs="Arial"/>
                <w:b/>
                <w:lang w:eastAsia="en-GB"/>
              </w:rPr>
            </w:pPr>
            <w:r w:rsidRPr="00E63022">
              <w:rPr>
                <w:rFonts w:ascii="Arial" w:eastAsia="等线" w:hAnsi="Arial" w:cs="Arial"/>
                <w:b/>
                <w:lang w:eastAsia="en-GB"/>
              </w:rPr>
              <w:t xml:space="preserve">ACTION: </w:t>
            </w:r>
            <w:r w:rsidRPr="0015683D">
              <w:rPr>
                <w:rFonts w:ascii="Arial" w:eastAsia="等线" w:hAnsi="Arial" w:cs="Arial"/>
                <w:b/>
                <w:lang w:eastAsia="en-GB"/>
              </w:rPr>
              <w:tab/>
              <w:t>RAN3 respectfully asks RAN2 to take the above into account</w:t>
            </w:r>
            <w:r w:rsidR="00A129C2" w:rsidRPr="0015683D">
              <w:rPr>
                <w:rFonts w:ascii="Arial" w:eastAsia="等线" w:hAnsi="Arial" w:cs="Arial"/>
                <w:b/>
                <w:lang w:eastAsia="en-GB"/>
              </w:rPr>
              <w:t xml:space="preserve"> for RRC </w:t>
            </w:r>
            <w:r w:rsidR="008B29E4" w:rsidRPr="0015683D">
              <w:rPr>
                <w:rFonts w:ascii="Arial" w:eastAsia="等线" w:hAnsi="Arial" w:cs="Arial"/>
                <w:b/>
                <w:lang w:eastAsia="en-GB"/>
              </w:rPr>
              <w:t>signalling</w:t>
            </w:r>
            <w:r w:rsidR="00A129C2" w:rsidRPr="0015683D">
              <w:rPr>
                <w:rFonts w:ascii="Arial" w:eastAsia="等线" w:hAnsi="Arial" w:cs="Arial"/>
                <w:b/>
                <w:lang w:eastAsia="en-GB"/>
              </w:rPr>
              <w:t xml:space="preserve"> design</w:t>
            </w:r>
            <w:r w:rsidRPr="0015683D">
              <w:rPr>
                <w:rFonts w:ascii="Arial" w:eastAsia="等线" w:hAnsi="Arial" w:cs="Arial"/>
                <w:b/>
                <w:lang w:eastAsia="en-GB"/>
              </w:rPr>
              <w:t xml:space="preserve">. </w:t>
            </w:r>
          </w:p>
          <w:p w14:paraId="042B3ED6" w14:textId="5EE7CB72" w:rsidR="003204CA" w:rsidRPr="00E63022" w:rsidRDefault="00CC7A7D" w:rsidP="00B52B8E">
            <w:pPr>
              <w:tabs>
                <w:tab w:val="left" w:pos="6720"/>
              </w:tabs>
              <w:spacing w:after="120"/>
              <w:ind w:left="993" w:hanging="993"/>
              <w:rPr>
                <w:rFonts w:ascii="Arial" w:eastAsia="等线" w:hAnsi="Arial" w:cs="Arial"/>
              </w:rPr>
            </w:pPr>
            <w:r>
              <w:rPr>
                <w:rFonts w:ascii="Arial" w:eastAsia="等线" w:hAnsi="Arial" w:cs="Arial"/>
              </w:rPr>
              <w:tab/>
            </w:r>
            <w:r>
              <w:rPr>
                <w:rFonts w:ascii="Arial" w:eastAsia="等线" w:hAnsi="Arial" w:cs="Arial"/>
              </w:rPr>
              <w:tab/>
            </w:r>
          </w:p>
          <w:p w14:paraId="0A165663" w14:textId="77777777" w:rsidR="003204CA" w:rsidRPr="00E63022" w:rsidRDefault="003204CA" w:rsidP="00DE0AC0">
            <w:pPr>
              <w:keepNext/>
              <w:keepLines/>
              <w:pBdr>
                <w:top w:val="single" w:sz="12" w:space="3" w:color="auto"/>
              </w:pBdr>
              <w:spacing w:before="240"/>
              <w:ind w:left="1134" w:hanging="1134"/>
              <w:outlineLvl w:val="0"/>
              <w:rPr>
                <w:rFonts w:ascii="Arial" w:eastAsia="等线" w:hAnsi="Arial" w:cs="Arial"/>
                <w:bCs/>
                <w:sz w:val="36"/>
                <w:szCs w:val="36"/>
              </w:rPr>
            </w:pPr>
            <w:r w:rsidRPr="00E63022">
              <w:rPr>
                <w:rFonts w:ascii="Arial" w:eastAsia="等线" w:hAnsi="Arial"/>
                <w:sz w:val="36"/>
                <w:szCs w:val="36"/>
              </w:rPr>
              <w:t>3</w:t>
            </w:r>
            <w:r w:rsidRPr="00E63022">
              <w:rPr>
                <w:rFonts w:ascii="Arial" w:eastAsia="等线" w:hAnsi="Arial"/>
                <w:sz w:val="36"/>
                <w:szCs w:val="36"/>
              </w:rPr>
              <w:tab/>
              <w:t xml:space="preserve">Dates of next </w:t>
            </w:r>
            <w:r w:rsidRPr="00E63022">
              <w:rPr>
                <w:rFonts w:ascii="Arial" w:eastAsia="等线" w:hAnsi="Arial" w:cs="Arial"/>
                <w:sz w:val="36"/>
                <w:szCs w:val="36"/>
              </w:rPr>
              <w:t>RAN3</w:t>
            </w:r>
            <w:r w:rsidRPr="00E63022">
              <w:rPr>
                <w:rFonts w:ascii="Arial" w:eastAsia="等线" w:hAnsi="Arial" w:cs="Arial"/>
                <w:bCs/>
                <w:sz w:val="36"/>
                <w:szCs w:val="36"/>
              </w:rPr>
              <w:t xml:space="preserve"> </w:t>
            </w:r>
            <w:r w:rsidRPr="00E63022">
              <w:rPr>
                <w:rFonts w:ascii="Arial" w:eastAsia="等线" w:hAnsi="Arial"/>
                <w:sz w:val="36"/>
                <w:szCs w:val="36"/>
              </w:rPr>
              <w:t>meetings</w:t>
            </w:r>
          </w:p>
          <w:p w14:paraId="15FCC1C0" w14:textId="77777777" w:rsidR="003204CA" w:rsidRPr="00E63022" w:rsidRDefault="003204CA" w:rsidP="00DE0AC0">
            <w:pPr>
              <w:rPr>
                <w:rFonts w:eastAsia="等线"/>
              </w:rPr>
            </w:pPr>
            <w:r w:rsidRPr="00E63022">
              <w:rPr>
                <w:rFonts w:eastAsia="等线"/>
              </w:rPr>
              <w:t xml:space="preserve">Updated meeting schedule can be found at: </w:t>
            </w:r>
            <w:hyperlink r:id="rId11" w:anchor="/" w:history="1">
              <w:r w:rsidRPr="00E63022">
                <w:rPr>
                  <w:rStyle w:val="Hyperlink"/>
                  <w:rFonts w:eastAsia="等线"/>
                </w:rPr>
                <w:t>https://portal.3gpp.org/?tbid=373&amp;SubTB=381#/</w:t>
              </w:r>
            </w:hyperlink>
            <w:r w:rsidRPr="00E63022">
              <w:rPr>
                <w:rFonts w:eastAsia="等线"/>
              </w:rPr>
              <w:t xml:space="preserve"> </w:t>
            </w:r>
          </w:p>
          <w:p w14:paraId="7DF321E7" w14:textId="22814399" w:rsidR="003204CA" w:rsidRPr="00802C7D" w:rsidRDefault="00D54BEA" w:rsidP="005E33B7">
            <w:pPr>
              <w:rPr>
                <w:rFonts w:eastAsia="等线"/>
              </w:rPr>
            </w:pPr>
            <w:r>
              <w:t xml:space="preserve"> RAN3#122  </w:t>
            </w:r>
            <w:r>
              <w:tab/>
              <w:t xml:space="preserve">2023-11-13 -  2023-11-17 </w:t>
            </w:r>
            <w:r>
              <w:tab/>
            </w:r>
            <w:r>
              <w:tab/>
              <w:t>Chicago, US</w:t>
            </w:r>
          </w:p>
        </w:tc>
      </w:tr>
    </w:tbl>
    <w:p w14:paraId="0ED1A8E9" w14:textId="77777777" w:rsidR="003204CA" w:rsidRDefault="003204CA" w:rsidP="003204CA"/>
    <w:p w14:paraId="1C49B7CE" w14:textId="77777777" w:rsidR="0085666E" w:rsidRPr="003204CA" w:rsidRDefault="0085666E" w:rsidP="001551A2">
      <w:pPr>
        <w:rPr>
          <w:rFonts w:eastAsiaTheme="minorEastAsia"/>
          <w:lang w:eastAsia="zh-CN"/>
        </w:rPr>
      </w:pPr>
    </w:p>
    <w:sectPr w:rsidR="0085666E" w:rsidRPr="003204CA" w:rsidSect="002C7DD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BFE6B" w14:textId="77777777" w:rsidR="001B6788" w:rsidRDefault="001B6788">
      <w:r>
        <w:separator/>
      </w:r>
    </w:p>
  </w:endnote>
  <w:endnote w:type="continuationSeparator" w:id="0">
    <w:p w14:paraId="2FEB8A1F" w14:textId="77777777" w:rsidR="001B6788" w:rsidRDefault="001B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Bold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2B957" w14:textId="77777777" w:rsidR="00127A61" w:rsidRDefault="00127A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9BD5E" w14:textId="77777777" w:rsidR="001B6788" w:rsidRDefault="001B6788">
      <w:r>
        <w:separator/>
      </w:r>
    </w:p>
  </w:footnote>
  <w:footnote w:type="continuationSeparator" w:id="0">
    <w:p w14:paraId="70C7C7F5" w14:textId="77777777" w:rsidR="001B6788" w:rsidRDefault="001B6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AA7241C"/>
    <w:multiLevelType w:val="hybridMultilevel"/>
    <w:tmpl w:val="FEDCC898"/>
    <w:lvl w:ilvl="0" w:tplc="21CC07AE">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3D73B1"/>
    <w:multiLevelType w:val="hybridMultilevel"/>
    <w:tmpl w:val="548C0288"/>
    <w:lvl w:ilvl="0" w:tplc="21CC07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50E57"/>
    <w:multiLevelType w:val="hybridMultilevel"/>
    <w:tmpl w:val="83A0076C"/>
    <w:lvl w:ilvl="0" w:tplc="6790793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E7262A8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7B85B1D"/>
    <w:multiLevelType w:val="hybridMultilevel"/>
    <w:tmpl w:val="1BFCD530"/>
    <w:lvl w:ilvl="0" w:tplc="53FC69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6E0432D"/>
    <w:multiLevelType w:val="hybridMultilevel"/>
    <w:tmpl w:val="3A38D9DA"/>
    <w:lvl w:ilvl="0" w:tplc="E6F02B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5D645ADA"/>
    <w:lvl w:ilvl="0" w:tplc="B086B93E">
      <w:start w:val="1"/>
      <w:numFmt w:val="decimal"/>
      <w:pStyle w:val="Observation"/>
      <w:lvlText w:val="Observation %1:"/>
      <w:lvlJc w:val="left"/>
      <w:pPr>
        <w:ind w:left="644"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5D5305D1"/>
    <w:multiLevelType w:val="hybridMultilevel"/>
    <w:tmpl w:val="2B14E698"/>
    <w:lvl w:ilvl="0" w:tplc="67907930">
      <w:start w:val="1"/>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647A71E4"/>
    <w:multiLevelType w:val="hybridMultilevel"/>
    <w:tmpl w:val="A34E6CF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B462307"/>
    <w:multiLevelType w:val="hybridMultilevel"/>
    <w:tmpl w:val="F07EA30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D10116"/>
    <w:multiLevelType w:val="multilevel"/>
    <w:tmpl w:val="BE00BA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4E67722"/>
    <w:multiLevelType w:val="hybridMultilevel"/>
    <w:tmpl w:val="21D69AD2"/>
    <w:lvl w:ilvl="0" w:tplc="9D0A0380">
      <w:start w:val="1"/>
      <w:numFmt w:val="decimal"/>
      <w:lvlText w:val="[%1]."/>
      <w:lvlJc w:val="left"/>
      <w:pPr>
        <w:ind w:left="420" w:hanging="420"/>
      </w:pPr>
      <w:rPr>
        <w:rFonts w:hint="eastAsia"/>
        <w:sz w:val="21"/>
        <w:szCs w:val="16"/>
      </w:rPr>
    </w:lvl>
    <w:lvl w:ilvl="1" w:tplc="EED27C3A">
      <w:numFmt w:val="bullet"/>
      <w:lvlText w:val="•"/>
      <w:lvlJc w:val="left"/>
      <w:pPr>
        <w:ind w:left="780" w:hanging="360"/>
      </w:pPr>
      <w:rPr>
        <w:rFonts w:ascii="Times New Roman" w:eastAsia="Times New Roman" w:hAnsi="Times New Roman" w:cs="Times New Roman" w:hint="default"/>
      </w:r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15:restartNumberingAfterBreak="0">
    <w:nsid w:val="79F9153D"/>
    <w:multiLevelType w:val="hybridMultilevel"/>
    <w:tmpl w:val="E7262A8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14"/>
  </w:num>
  <w:num w:numId="5">
    <w:abstractNumId w:val="1"/>
  </w:num>
  <w:num w:numId="6">
    <w:abstractNumId w:val="4"/>
  </w:num>
  <w:num w:numId="7">
    <w:abstractNumId w:val="10"/>
  </w:num>
  <w:num w:numId="8">
    <w:abstractNumId w:val="12"/>
  </w:num>
  <w:num w:numId="9">
    <w:abstractNumId w:val="8"/>
  </w:num>
  <w:num w:numId="10">
    <w:abstractNumId w:val="13"/>
  </w:num>
  <w:num w:numId="11">
    <w:abstractNumId w:val="17"/>
  </w:num>
  <w:num w:numId="12">
    <w:abstractNumId w:val="19"/>
  </w:num>
  <w:num w:numId="13">
    <w:abstractNumId w:val="15"/>
  </w:num>
  <w:num w:numId="14">
    <w:abstractNumId w:val="7"/>
  </w:num>
  <w:num w:numId="15">
    <w:abstractNumId w:val="5"/>
  </w:num>
  <w:num w:numId="16">
    <w:abstractNumId w:val="6"/>
  </w:num>
  <w:num w:numId="17">
    <w:abstractNumId w:val="0"/>
  </w:num>
  <w:num w:numId="18">
    <w:abstractNumId w:val="16"/>
  </w:num>
  <w:num w:numId="19">
    <w:abstractNumId w:val="13"/>
    <w:lvlOverride w:ilvl="0">
      <w:startOverride w:val="1"/>
    </w:lvlOverride>
  </w:num>
  <w:num w:numId="20">
    <w:abstractNumId w:val="1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20"/>
  </w:num>
  <w:num w:numId="32">
    <w:abstractNumId w:val="13"/>
    <w:lvlOverride w:ilvl="0">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BB"/>
    <w:rsid w:val="00002C49"/>
    <w:rsid w:val="00002C5F"/>
    <w:rsid w:val="00003904"/>
    <w:rsid w:val="000039E6"/>
    <w:rsid w:val="00003DF6"/>
    <w:rsid w:val="00003FCF"/>
    <w:rsid w:val="000044DA"/>
    <w:rsid w:val="000060E8"/>
    <w:rsid w:val="0000613E"/>
    <w:rsid w:val="000068C4"/>
    <w:rsid w:val="00006AA0"/>
    <w:rsid w:val="00006C1C"/>
    <w:rsid w:val="00006DAC"/>
    <w:rsid w:val="000110CA"/>
    <w:rsid w:val="00011674"/>
    <w:rsid w:val="000118F6"/>
    <w:rsid w:val="0001270B"/>
    <w:rsid w:val="00013CB8"/>
    <w:rsid w:val="00013E97"/>
    <w:rsid w:val="00014368"/>
    <w:rsid w:val="00014D1E"/>
    <w:rsid w:val="00015330"/>
    <w:rsid w:val="0001565F"/>
    <w:rsid w:val="000161D6"/>
    <w:rsid w:val="0001701A"/>
    <w:rsid w:val="00017C43"/>
    <w:rsid w:val="000205C0"/>
    <w:rsid w:val="00020726"/>
    <w:rsid w:val="00020B6F"/>
    <w:rsid w:val="00020BFF"/>
    <w:rsid w:val="000224E8"/>
    <w:rsid w:val="00022C70"/>
    <w:rsid w:val="00022E4A"/>
    <w:rsid w:val="00023E5C"/>
    <w:rsid w:val="00023E68"/>
    <w:rsid w:val="00024146"/>
    <w:rsid w:val="000251D3"/>
    <w:rsid w:val="00025434"/>
    <w:rsid w:val="0002747B"/>
    <w:rsid w:val="00027AF9"/>
    <w:rsid w:val="00027E49"/>
    <w:rsid w:val="000302E7"/>
    <w:rsid w:val="00031567"/>
    <w:rsid w:val="000325FC"/>
    <w:rsid w:val="00032AB8"/>
    <w:rsid w:val="00032BF7"/>
    <w:rsid w:val="000335E4"/>
    <w:rsid w:val="0003419C"/>
    <w:rsid w:val="000346B7"/>
    <w:rsid w:val="000357E9"/>
    <w:rsid w:val="0003716D"/>
    <w:rsid w:val="00037B33"/>
    <w:rsid w:val="00037CAF"/>
    <w:rsid w:val="000404CE"/>
    <w:rsid w:val="00040B64"/>
    <w:rsid w:val="0004127F"/>
    <w:rsid w:val="000421C4"/>
    <w:rsid w:val="00043187"/>
    <w:rsid w:val="00043BC5"/>
    <w:rsid w:val="00044274"/>
    <w:rsid w:val="000442D9"/>
    <w:rsid w:val="0004451C"/>
    <w:rsid w:val="00044562"/>
    <w:rsid w:val="00045A24"/>
    <w:rsid w:val="000460B7"/>
    <w:rsid w:val="000468A5"/>
    <w:rsid w:val="00047A86"/>
    <w:rsid w:val="00047D2B"/>
    <w:rsid w:val="000502EF"/>
    <w:rsid w:val="00050414"/>
    <w:rsid w:val="0005055D"/>
    <w:rsid w:val="00050A9E"/>
    <w:rsid w:val="000512C2"/>
    <w:rsid w:val="00052018"/>
    <w:rsid w:val="000520DD"/>
    <w:rsid w:val="00052B62"/>
    <w:rsid w:val="0005345A"/>
    <w:rsid w:val="000536C1"/>
    <w:rsid w:val="0005476A"/>
    <w:rsid w:val="00054CEB"/>
    <w:rsid w:val="00057F83"/>
    <w:rsid w:val="00061039"/>
    <w:rsid w:val="00061556"/>
    <w:rsid w:val="00061B84"/>
    <w:rsid w:val="000622D3"/>
    <w:rsid w:val="00062A3B"/>
    <w:rsid w:val="0006318F"/>
    <w:rsid w:val="00064173"/>
    <w:rsid w:val="000655EF"/>
    <w:rsid w:val="00065B2D"/>
    <w:rsid w:val="00066277"/>
    <w:rsid w:val="00066422"/>
    <w:rsid w:val="00066FC9"/>
    <w:rsid w:val="000678B2"/>
    <w:rsid w:val="000707ED"/>
    <w:rsid w:val="00070CDD"/>
    <w:rsid w:val="0007125A"/>
    <w:rsid w:val="00071EE1"/>
    <w:rsid w:val="00072D5A"/>
    <w:rsid w:val="00072EDF"/>
    <w:rsid w:val="00073598"/>
    <w:rsid w:val="000737BB"/>
    <w:rsid w:val="00073C97"/>
    <w:rsid w:val="00074397"/>
    <w:rsid w:val="00074F3C"/>
    <w:rsid w:val="00075183"/>
    <w:rsid w:val="00075247"/>
    <w:rsid w:val="00076E9F"/>
    <w:rsid w:val="00080046"/>
    <w:rsid w:val="00080C5F"/>
    <w:rsid w:val="00081C37"/>
    <w:rsid w:val="00083024"/>
    <w:rsid w:val="00083053"/>
    <w:rsid w:val="000832CF"/>
    <w:rsid w:val="00083842"/>
    <w:rsid w:val="00083FCD"/>
    <w:rsid w:val="000843D9"/>
    <w:rsid w:val="00084F0C"/>
    <w:rsid w:val="00084F5E"/>
    <w:rsid w:val="0008599B"/>
    <w:rsid w:val="00085DF3"/>
    <w:rsid w:val="000865CB"/>
    <w:rsid w:val="00086B96"/>
    <w:rsid w:val="00087C83"/>
    <w:rsid w:val="00091874"/>
    <w:rsid w:val="000918C5"/>
    <w:rsid w:val="00093362"/>
    <w:rsid w:val="00093BF6"/>
    <w:rsid w:val="00093E22"/>
    <w:rsid w:val="00094829"/>
    <w:rsid w:val="00094EE1"/>
    <w:rsid w:val="00095082"/>
    <w:rsid w:val="00096586"/>
    <w:rsid w:val="00096818"/>
    <w:rsid w:val="00096E60"/>
    <w:rsid w:val="0009762D"/>
    <w:rsid w:val="00097964"/>
    <w:rsid w:val="00097992"/>
    <w:rsid w:val="00097FD1"/>
    <w:rsid w:val="000A10EB"/>
    <w:rsid w:val="000A1303"/>
    <w:rsid w:val="000A28A4"/>
    <w:rsid w:val="000A2D64"/>
    <w:rsid w:val="000A31CD"/>
    <w:rsid w:val="000A332C"/>
    <w:rsid w:val="000A337E"/>
    <w:rsid w:val="000A3769"/>
    <w:rsid w:val="000A394F"/>
    <w:rsid w:val="000A3CD7"/>
    <w:rsid w:val="000A4C5A"/>
    <w:rsid w:val="000A5491"/>
    <w:rsid w:val="000A689E"/>
    <w:rsid w:val="000A6BA9"/>
    <w:rsid w:val="000A6C41"/>
    <w:rsid w:val="000A6CBD"/>
    <w:rsid w:val="000B03F6"/>
    <w:rsid w:val="000B13E4"/>
    <w:rsid w:val="000B38D4"/>
    <w:rsid w:val="000B48A6"/>
    <w:rsid w:val="000B4B4A"/>
    <w:rsid w:val="000B54C1"/>
    <w:rsid w:val="000B5774"/>
    <w:rsid w:val="000B5F7E"/>
    <w:rsid w:val="000B697D"/>
    <w:rsid w:val="000B78CC"/>
    <w:rsid w:val="000C00E1"/>
    <w:rsid w:val="000C11EB"/>
    <w:rsid w:val="000C1AB0"/>
    <w:rsid w:val="000C3062"/>
    <w:rsid w:val="000C42DD"/>
    <w:rsid w:val="000C4B59"/>
    <w:rsid w:val="000C4E93"/>
    <w:rsid w:val="000C4F41"/>
    <w:rsid w:val="000C5523"/>
    <w:rsid w:val="000C55BB"/>
    <w:rsid w:val="000C6CBB"/>
    <w:rsid w:val="000C6D76"/>
    <w:rsid w:val="000C6E31"/>
    <w:rsid w:val="000C7168"/>
    <w:rsid w:val="000C74F2"/>
    <w:rsid w:val="000D0344"/>
    <w:rsid w:val="000D12E8"/>
    <w:rsid w:val="000D1354"/>
    <w:rsid w:val="000D3A3C"/>
    <w:rsid w:val="000D3B23"/>
    <w:rsid w:val="000D468C"/>
    <w:rsid w:val="000D545A"/>
    <w:rsid w:val="000D5EC9"/>
    <w:rsid w:val="000D6731"/>
    <w:rsid w:val="000E02F8"/>
    <w:rsid w:val="000E07BF"/>
    <w:rsid w:val="000E1245"/>
    <w:rsid w:val="000E13C9"/>
    <w:rsid w:val="000E1B9F"/>
    <w:rsid w:val="000E301C"/>
    <w:rsid w:val="000E3370"/>
    <w:rsid w:val="000E33C3"/>
    <w:rsid w:val="000E3442"/>
    <w:rsid w:val="000E4329"/>
    <w:rsid w:val="000E558F"/>
    <w:rsid w:val="000E6E42"/>
    <w:rsid w:val="000E7C81"/>
    <w:rsid w:val="000E7D74"/>
    <w:rsid w:val="000F025B"/>
    <w:rsid w:val="000F1FC4"/>
    <w:rsid w:val="000F446E"/>
    <w:rsid w:val="000F4E46"/>
    <w:rsid w:val="000F5047"/>
    <w:rsid w:val="000F6965"/>
    <w:rsid w:val="000F6E6D"/>
    <w:rsid w:val="000F7A88"/>
    <w:rsid w:val="000F7A9D"/>
    <w:rsid w:val="000F7B91"/>
    <w:rsid w:val="00100151"/>
    <w:rsid w:val="00100609"/>
    <w:rsid w:val="00100BFE"/>
    <w:rsid w:val="00101C00"/>
    <w:rsid w:val="00101C0B"/>
    <w:rsid w:val="001024B9"/>
    <w:rsid w:val="001053B5"/>
    <w:rsid w:val="00105B58"/>
    <w:rsid w:val="0010615D"/>
    <w:rsid w:val="0010634F"/>
    <w:rsid w:val="001074B4"/>
    <w:rsid w:val="00107ED8"/>
    <w:rsid w:val="00107EFF"/>
    <w:rsid w:val="00107FF6"/>
    <w:rsid w:val="00110973"/>
    <w:rsid w:val="00110B2E"/>
    <w:rsid w:val="00110CE9"/>
    <w:rsid w:val="001119E6"/>
    <w:rsid w:val="00112C1D"/>
    <w:rsid w:val="001133CF"/>
    <w:rsid w:val="00113571"/>
    <w:rsid w:val="00114EB0"/>
    <w:rsid w:val="00115D9E"/>
    <w:rsid w:val="001177F1"/>
    <w:rsid w:val="001178A7"/>
    <w:rsid w:val="00117B42"/>
    <w:rsid w:val="00117E84"/>
    <w:rsid w:val="00121188"/>
    <w:rsid w:val="00121CA2"/>
    <w:rsid w:val="0012227B"/>
    <w:rsid w:val="001227E7"/>
    <w:rsid w:val="0012396E"/>
    <w:rsid w:val="00124EFE"/>
    <w:rsid w:val="001250B3"/>
    <w:rsid w:val="00125A22"/>
    <w:rsid w:val="00126539"/>
    <w:rsid w:val="00126BF7"/>
    <w:rsid w:val="001275A3"/>
    <w:rsid w:val="00127A61"/>
    <w:rsid w:val="0013091C"/>
    <w:rsid w:val="00130C8A"/>
    <w:rsid w:val="0013106E"/>
    <w:rsid w:val="00131283"/>
    <w:rsid w:val="001312D1"/>
    <w:rsid w:val="001313E3"/>
    <w:rsid w:val="0013156C"/>
    <w:rsid w:val="00131814"/>
    <w:rsid w:val="00131EA5"/>
    <w:rsid w:val="0013204A"/>
    <w:rsid w:val="00132625"/>
    <w:rsid w:val="001330C1"/>
    <w:rsid w:val="00133D69"/>
    <w:rsid w:val="00135B09"/>
    <w:rsid w:val="001361B7"/>
    <w:rsid w:val="00136AE6"/>
    <w:rsid w:val="001373B4"/>
    <w:rsid w:val="00137B1E"/>
    <w:rsid w:val="00140077"/>
    <w:rsid w:val="00140232"/>
    <w:rsid w:val="0014087A"/>
    <w:rsid w:val="00140BAE"/>
    <w:rsid w:val="00141333"/>
    <w:rsid w:val="00141DD6"/>
    <w:rsid w:val="00144AA6"/>
    <w:rsid w:val="0014638D"/>
    <w:rsid w:val="00147683"/>
    <w:rsid w:val="0015093A"/>
    <w:rsid w:val="00150FD5"/>
    <w:rsid w:val="00152608"/>
    <w:rsid w:val="00153E82"/>
    <w:rsid w:val="001551A2"/>
    <w:rsid w:val="0015526C"/>
    <w:rsid w:val="0015683D"/>
    <w:rsid w:val="00157372"/>
    <w:rsid w:val="0016006A"/>
    <w:rsid w:val="0016044E"/>
    <w:rsid w:val="00160DF5"/>
    <w:rsid w:val="001626EF"/>
    <w:rsid w:val="001636D5"/>
    <w:rsid w:val="00163EEC"/>
    <w:rsid w:val="00164B0B"/>
    <w:rsid w:val="00165014"/>
    <w:rsid w:val="001660AA"/>
    <w:rsid w:val="001679FD"/>
    <w:rsid w:val="0017100B"/>
    <w:rsid w:val="00171F68"/>
    <w:rsid w:val="001726F4"/>
    <w:rsid w:val="00174526"/>
    <w:rsid w:val="001747A4"/>
    <w:rsid w:val="00174AB0"/>
    <w:rsid w:val="00177369"/>
    <w:rsid w:val="001775C4"/>
    <w:rsid w:val="001778DC"/>
    <w:rsid w:val="00177CDF"/>
    <w:rsid w:val="00177ED9"/>
    <w:rsid w:val="0018017B"/>
    <w:rsid w:val="00180B2D"/>
    <w:rsid w:val="00181069"/>
    <w:rsid w:val="00184373"/>
    <w:rsid w:val="00184EF7"/>
    <w:rsid w:val="00185A40"/>
    <w:rsid w:val="001860A0"/>
    <w:rsid w:val="00186F46"/>
    <w:rsid w:val="0019136D"/>
    <w:rsid w:val="0019227A"/>
    <w:rsid w:val="00193E72"/>
    <w:rsid w:val="001953A8"/>
    <w:rsid w:val="00195583"/>
    <w:rsid w:val="00195650"/>
    <w:rsid w:val="00195D24"/>
    <w:rsid w:val="001977C8"/>
    <w:rsid w:val="00197C7B"/>
    <w:rsid w:val="001A1B88"/>
    <w:rsid w:val="001A1F92"/>
    <w:rsid w:val="001A2382"/>
    <w:rsid w:val="001A34F0"/>
    <w:rsid w:val="001A38C1"/>
    <w:rsid w:val="001A67C2"/>
    <w:rsid w:val="001A68F4"/>
    <w:rsid w:val="001A6CB0"/>
    <w:rsid w:val="001B1983"/>
    <w:rsid w:val="001B1D9D"/>
    <w:rsid w:val="001B1FB4"/>
    <w:rsid w:val="001B2FCB"/>
    <w:rsid w:val="001B3A46"/>
    <w:rsid w:val="001B3D7B"/>
    <w:rsid w:val="001B415E"/>
    <w:rsid w:val="001B511A"/>
    <w:rsid w:val="001B57B0"/>
    <w:rsid w:val="001B5CFD"/>
    <w:rsid w:val="001B6380"/>
    <w:rsid w:val="001B63C4"/>
    <w:rsid w:val="001B66F7"/>
    <w:rsid w:val="001B6788"/>
    <w:rsid w:val="001B6BDB"/>
    <w:rsid w:val="001B6CDE"/>
    <w:rsid w:val="001B6E8F"/>
    <w:rsid w:val="001B7CA3"/>
    <w:rsid w:val="001C022C"/>
    <w:rsid w:val="001C09A6"/>
    <w:rsid w:val="001C111C"/>
    <w:rsid w:val="001C1982"/>
    <w:rsid w:val="001C2AB9"/>
    <w:rsid w:val="001C2DD3"/>
    <w:rsid w:val="001C2FB7"/>
    <w:rsid w:val="001C442A"/>
    <w:rsid w:val="001C4A8B"/>
    <w:rsid w:val="001C5F62"/>
    <w:rsid w:val="001C6466"/>
    <w:rsid w:val="001C6FB6"/>
    <w:rsid w:val="001C7C87"/>
    <w:rsid w:val="001D039F"/>
    <w:rsid w:val="001D04CC"/>
    <w:rsid w:val="001D1842"/>
    <w:rsid w:val="001D1EAA"/>
    <w:rsid w:val="001D2965"/>
    <w:rsid w:val="001D4FA8"/>
    <w:rsid w:val="001D504E"/>
    <w:rsid w:val="001D6F72"/>
    <w:rsid w:val="001D711B"/>
    <w:rsid w:val="001D747D"/>
    <w:rsid w:val="001E0B57"/>
    <w:rsid w:val="001E0E99"/>
    <w:rsid w:val="001E1416"/>
    <w:rsid w:val="001E16E0"/>
    <w:rsid w:val="001E1A4D"/>
    <w:rsid w:val="001E3038"/>
    <w:rsid w:val="001E35AF"/>
    <w:rsid w:val="001E3784"/>
    <w:rsid w:val="001E3FD7"/>
    <w:rsid w:val="001E41F3"/>
    <w:rsid w:val="001E4AA3"/>
    <w:rsid w:val="001E50E2"/>
    <w:rsid w:val="001E6065"/>
    <w:rsid w:val="001E7450"/>
    <w:rsid w:val="001E7D40"/>
    <w:rsid w:val="001E7F0C"/>
    <w:rsid w:val="001F0201"/>
    <w:rsid w:val="001F03EB"/>
    <w:rsid w:val="001F0CA1"/>
    <w:rsid w:val="001F1D2A"/>
    <w:rsid w:val="001F1F19"/>
    <w:rsid w:val="001F2538"/>
    <w:rsid w:val="001F2A50"/>
    <w:rsid w:val="001F2CFC"/>
    <w:rsid w:val="001F3BDF"/>
    <w:rsid w:val="001F46A0"/>
    <w:rsid w:val="001F5B17"/>
    <w:rsid w:val="001F604A"/>
    <w:rsid w:val="001F6117"/>
    <w:rsid w:val="001F755F"/>
    <w:rsid w:val="001F7A97"/>
    <w:rsid w:val="00200340"/>
    <w:rsid w:val="00200AB0"/>
    <w:rsid w:val="002010F1"/>
    <w:rsid w:val="0020116F"/>
    <w:rsid w:val="0020138F"/>
    <w:rsid w:val="0020201C"/>
    <w:rsid w:val="002023A8"/>
    <w:rsid w:val="002023FE"/>
    <w:rsid w:val="00203632"/>
    <w:rsid w:val="00203762"/>
    <w:rsid w:val="00203DAA"/>
    <w:rsid w:val="002042A1"/>
    <w:rsid w:val="0020587A"/>
    <w:rsid w:val="00205B9C"/>
    <w:rsid w:val="00206268"/>
    <w:rsid w:val="00206464"/>
    <w:rsid w:val="00207048"/>
    <w:rsid w:val="00207793"/>
    <w:rsid w:val="002107B2"/>
    <w:rsid w:val="00210B0C"/>
    <w:rsid w:val="00211044"/>
    <w:rsid w:val="0021160E"/>
    <w:rsid w:val="00212651"/>
    <w:rsid w:val="0021334D"/>
    <w:rsid w:val="00214991"/>
    <w:rsid w:val="00216538"/>
    <w:rsid w:val="00220898"/>
    <w:rsid w:val="002214AD"/>
    <w:rsid w:val="0022182B"/>
    <w:rsid w:val="00223223"/>
    <w:rsid w:val="002234EB"/>
    <w:rsid w:val="00223971"/>
    <w:rsid w:val="0022418F"/>
    <w:rsid w:val="0022499C"/>
    <w:rsid w:val="00224B6C"/>
    <w:rsid w:val="00225BF4"/>
    <w:rsid w:val="002261DC"/>
    <w:rsid w:val="002263AA"/>
    <w:rsid w:val="00226AF5"/>
    <w:rsid w:val="00226B81"/>
    <w:rsid w:val="002277A5"/>
    <w:rsid w:val="002313BF"/>
    <w:rsid w:val="00231E54"/>
    <w:rsid w:val="002321E8"/>
    <w:rsid w:val="00232205"/>
    <w:rsid w:val="002322F7"/>
    <w:rsid w:val="002323C1"/>
    <w:rsid w:val="00232E93"/>
    <w:rsid w:val="0023360F"/>
    <w:rsid w:val="00234668"/>
    <w:rsid w:val="00234F69"/>
    <w:rsid w:val="00235251"/>
    <w:rsid w:val="00235B4C"/>
    <w:rsid w:val="00236150"/>
    <w:rsid w:val="00236171"/>
    <w:rsid w:val="00236705"/>
    <w:rsid w:val="0023683D"/>
    <w:rsid w:val="002376A3"/>
    <w:rsid w:val="002379A1"/>
    <w:rsid w:val="00241AD4"/>
    <w:rsid w:val="0024335F"/>
    <w:rsid w:val="00243BC1"/>
    <w:rsid w:val="00244332"/>
    <w:rsid w:val="00245042"/>
    <w:rsid w:val="00245B23"/>
    <w:rsid w:val="0024650D"/>
    <w:rsid w:val="00246DE8"/>
    <w:rsid w:val="0025022A"/>
    <w:rsid w:val="00250854"/>
    <w:rsid w:val="0025228F"/>
    <w:rsid w:val="00252346"/>
    <w:rsid w:val="002530BE"/>
    <w:rsid w:val="0025357F"/>
    <w:rsid w:val="00253E55"/>
    <w:rsid w:val="00255E98"/>
    <w:rsid w:val="00256D78"/>
    <w:rsid w:val="00256E87"/>
    <w:rsid w:val="00257195"/>
    <w:rsid w:val="002578D8"/>
    <w:rsid w:val="002613A5"/>
    <w:rsid w:val="00262426"/>
    <w:rsid w:val="00265619"/>
    <w:rsid w:val="002664DA"/>
    <w:rsid w:val="00267881"/>
    <w:rsid w:val="002703F9"/>
    <w:rsid w:val="00271D74"/>
    <w:rsid w:val="00272300"/>
    <w:rsid w:val="002723F2"/>
    <w:rsid w:val="00272A6E"/>
    <w:rsid w:val="00273821"/>
    <w:rsid w:val="00273FC1"/>
    <w:rsid w:val="0027412B"/>
    <w:rsid w:val="00274E67"/>
    <w:rsid w:val="0027537E"/>
    <w:rsid w:val="00275D12"/>
    <w:rsid w:val="00276CD2"/>
    <w:rsid w:val="002779D2"/>
    <w:rsid w:val="00277A1E"/>
    <w:rsid w:val="0028062F"/>
    <w:rsid w:val="002807EE"/>
    <w:rsid w:val="002808AD"/>
    <w:rsid w:val="002809AF"/>
    <w:rsid w:val="00280FEC"/>
    <w:rsid w:val="00281185"/>
    <w:rsid w:val="00281EB0"/>
    <w:rsid w:val="0028456D"/>
    <w:rsid w:val="00285749"/>
    <w:rsid w:val="0028675B"/>
    <w:rsid w:val="00286BF3"/>
    <w:rsid w:val="002879AA"/>
    <w:rsid w:val="002921FA"/>
    <w:rsid w:val="002928C7"/>
    <w:rsid w:val="00292EAA"/>
    <w:rsid w:val="002934AE"/>
    <w:rsid w:val="00293D64"/>
    <w:rsid w:val="00293D85"/>
    <w:rsid w:val="0029407C"/>
    <w:rsid w:val="002952E2"/>
    <w:rsid w:val="00295352"/>
    <w:rsid w:val="00295659"/>
    <w:rsid w:val="0029573B"/>
    <w:rsid w:val="002959FF"/>
    <w:rsid w:val="00295C05"/>
    <w:rsid w:val="00295D94"/>
    <w:rsid w:val="002962CA"/>
    <w:rsid w:val="002973F4"/>
    <w:rsid w:val="002A2426"/>
    <w:rsid w:val="002A3934"/>
    <w:rsid w:val="002A58BF"/>
    <w:rsid w:val="002A622D"/>
    <w:rsid w:val="002A647B"/>
    <w:rsid w:val="002A6FBE"/>
    <w:rsid w:val="002A72C5"/>
    <w:rsid w:val="002A7FBA"/>
    <w:rsid w:val="002B1C9E"/>
    <w:rsid w:val="002B1E85"/>
    <w:rsid w:val="002B3139"/>
    <w:rsid w:val="002B4A9F"/>
    <w:rsid w:val="002B565A"/>
    <w:rsid w:val="002B599C"/>
    <w:rsid w:val="002B59FE"/>
    <w:rsid w:val="002B5B05"/>
    <w:rsid w:val="002B689A"/>
    <w:rsid w:val="002B7539"/>
    <w:rsid w:val="002B7766"/>
    <w:rsid w:val="002C0332"/>
    <w:rsid w:val="002C0977"/>
    <w:rsid w:val="002C1ACB"/>
    <w:rsid w:val="002C1E1C"/>
    <w:rsid w:val="002C24E5"/>
    <w:rsid w:val="002C28CD"/>
    <w:rsid w:val="002C305F"/>
    <w:rsid w:val="002C3F9C"/>
    <w:rsid w:val="002C4745"/>
    <w:rsid w:val="002C4BB7"/>
    <w:rsid w:val="002C55CE"/>
    <w:rsid w:val="002C5758"/>
    <w:rsid w:val="002C5AF9"/>
    <w:rsid w:val="002C5BCD"/>
    <w:rsid w:val="002C63B6"/>
    <w:rsid w:val="002C6C72"/>
    <w:rsid w:val="002C6F95"/>
    <w:rsid w:val="002C7216"/>
    <w:rsid w:val="002C73CF"/>
    <w:rsid w:val="002C7AE2"/>
    <w:rsid w:val="002C7B02"/>
    <w:rsid w:val="002C7DD9"/>
    <w:rsid w:val="002D16EE"/>
    <w:rsid w:val="002D1B68"/>
    <w:rsid w:val="002D1D19"/>
    <w:rsid w:val="002D2931"/>
    <w:rsid w:val="002D32AD"/>
    <w:rsid w:val="002D3445"/>
    <w:rsid w:val="002D3F6E"/>
    <w:rsid w:val="002D4229"/>
    <w:rsid w:val="002D4826"/>
    <w:rsid w:val="002D4B06"/>
    <w:rsid w:val="002D4DCF"/>
    <w:rsid w:val="002D598B"/>
    <w:rsid w:val="002D721E"/>
    <w:rsid w:val="002D756C"/>
    <w:rsid w:val="002E068A"/>
    <w:rsid w:val="002E0B07"/>
    <w:rsid w:val="002E0E6D"/>
    <w:rsid w:val="002E15B0"/>
    <w:rsid w:val="002E16EB"/>
    <w:rsid w:val="002E2184"/>
    <w:rsid w:val="002E27AB"/>
    <w:rsid w:val="002E2C3E"/>
    <w:rsid w:val="002E3EF6"/>
    <w:rsid w:val="002E4216"/>
    <w:rsid w:val="002E4C5F"/>
    <w:rsid w:val="002E5A45"/>
    <w:rsid w:val="002E5E1A"/>
    <w:rsid w:val="002E639B"/>
    <w:rsid w:val="002E663B"/>
    <w:rsid w:val="002E74B9"/>
    <w:rsid w:val="002F03BC"/>
    <w:rsid w:val="002F121B"/>
    <w:rsid w:val="002F1D1A"/>
    <w:rsid w:val="002F1E63"/>
    <w:rsid w:val="002F2608"/>
    <w:rsid w:val="002F295D"/>
    <w:rsid w:val="002F4309"/>
    <w:rsid w:val="002F4361"/>
    <w:rsid w:val="002F454D"/>
    <w:rsid w:val="002F4657"/>
    <w:rsid w:val="002F55B2"/>
    <w:rsid w:val="002F6B54"/>
    <w:rsid w:val="002F6BAE"/>
    <w:rsid w:val="002F7A88"/>
    <w:rsid w:val="002F7DC9"/>
    <w:rsid w:val="003001D0"/>
    <w:rsid w:val="003004C6"/>
    <w:rsid w:val="00300AEC"/>
    <w:rsid w:val="00302459"/>
    <w:rsid w:val="003028B2"/>
    <w:rsid w:val="00302E0B"/>
    <w:rsid w:val="00302ED6"/>
    <w:rsid w:val="00303421"/>
    <w:rsid w:val="00303DCF"/>
    <w:rsid w:val="003045A8"/>
    <w:rsid w:val="00305706"/>
    <w:rsid w:val="00305BD4"/>
    <w:rsid w:val="00305EE5"/>
    <w:rsid w:val="0030696B"/>
    <w:rsid w:val="003079D9"/>
    <w:rsid w:val="00310AAF"/>
    <w:rsid w:val="00310F20"/>
    <w:rsid w:val="0031179C"/>
    <w:rsid w:val="00311C07"/>
    <w:rsid w:val="00312856"/>
    <w:rsid w:val="00312AA7"/>
    <w:rsid w:val="0031543D"/>
    <w:rsid w:val="00315F2F"/>
    <w:rsid w:val="00316D12"/>
    <w:rsid w:val="00316D4A"/>
    <w:rsid w:val="00320129"/>
    <w:rsid w:val="003204CA"/>
    <w:rsid w:val="003205DA"/>
    <w:rsid w:val="0032077F"/>
    <w:rsid w:val="0032143F"/>
    <w:rsid w:val="00322BF9"/>
    <w:rsid w:val="00324E7A"/>
    <w:rsid w:val="00325769"/>
    <w:rsid w:val="003258D4"/>
    <w:rsid w:val="00325B85"/>
    <w:rsid w:val="00326166"/>
    <w:rsid w:val="00326C1A"/>
    <w:rsid w:val="00327C4D"/>
    <w:rsid w:val="00327C80"/>
    <w:rsid w:val="00327F93"/>
    <w:rsid w:val="0033097E"/>
    <w:rsid w:val="0033143D"/>
    <w:rsid w:val="00331D74"/>
    <w:rsid w:val="00332B0C"/>
    <w:rsid w:val="00332B13"/>
    <w:rsid w:val="003335D2"/>
    <w:rsid w:val="00333B90"/>
    <w:rsid w:val="00334763"/>
    <w:rsid w:val="00334BBB"/>
    <w:rsid w:val="00335A68"/>
    <w:rsid w:val="00336954"/>
    <w:rsid w:val="003371C6"/>
    <w:rsid w:val="00340FC5"/>
    <w:rsid w:val="00341115"/>
    <w:rsid w:val="00341380"/>
    <w:rsid w:val="00341D95"/>
    <w:rsid w:val="003425A7"/>
    <w:rsid w:val="003426FA"/>
    <w:rsid w:val="00342A3B"/>
    <w:rsid w:val="00342E26"/>
    <w:rsid w:val="003436A3"/>
    <w:rsid w:val="00343FB8"/>
    <w:rsid w:val="00344504"/>
    <w:rsid w:val="003452B6"/>
    <w:rsid w:val="00346C2C"/>
    <w:rsid w:val="0034713A"/>
    <w:rsid w:val="00347361"/>
    <w:rsid w:val="00350119"/>
    <w:rsid w:val="0035052F"/>
    <w:rsid w:val="00351711"/>
    <w:rsid w:val="00351B7B"/>
    <w:rsid w:val="00351BCD"/>
    <w:rsid w:val="00352A6B"/>
    <w:rsid w:val="0035378A"/>
    <w:rsid w:val="00353A10"/>
    <w:rsid w:val="00355891"/>
    <w:rsid w:val="003558A1"/>
    <w:rsid w:val="00355B2D"/>
    <w:rsid w:val="00355E3A"/>
    <w:rsid w:val="00355E72"/>
    <w:rsid w:val="003561A9"/>
    <w:rsid w:val="00357A1A"/>
    <w:rsid w:val="00357C32"/>
    <w:rsid w:val="0036006B"/>
    <w:rsid w:val="00360667"/>
    <w:rsid w:val="00360919"/>
    <w:rsid w:val="00360F5A"/>
    <w:rsid w:val="003616A4"/>
    <w:rsid w:val="00361D36"/>
    <w:rsid w:val="003621A3"/>
    <w:rsid w:val="00363D2F"/>
    <w:rsid w:val="00363FF1"/>
    <w:rsid w:val="003643D7"/>
    <w:rsid w:val="00364843"/>
    <w:rsid w:val="00366372"/>
    <w:rsid w:val="00366FA1"/>
    <w:rsid w:val="00367757"/>
    <w:rsid w:val="0037004C"/>
    <w:rsid w:val="003703CB"/>
    <w:rsid w:val="0037043F"/>
    <w:rsid w:val="0037119B"/>
    <w:rsid w:val="00371278"/>
    <w:rsid w:val="003716D6"/>
    <w:rsid w:val="00371EED"/>
    <w:rsid w:val="00372A7D"/>
    <w:rsid w:val="00373E10"/>
    <w:rsid w:val="0037427C"/>
    <w:rsid w:val="00375DD1"/>
    <w:rsid w:val="003770FA"/>
    <w:rsid w:val="00377A7D"/>
    <w:rsid w:val="00380A40"/>
    <w:rsid w:val="00380EBB"/>
    <w:rsid w:val="003819DC"/>
    <w:rsid w:val="00381C0D"/>
    <w:rsid w:val="00381F6C"/>
    <w:rsid w:val="00382762"/>
    <w:rsid w:val="00382B41"/>
    <w:rsid w:val="00384193"/>
    <w:rsid w:val="0038480F"/>
    <w:rsid w:val="0038494E"/>
    <w:rsid w:val="00384EED"/>
    <w:rsid w:val="00385091"/>
    <w:rsid w:val="003852F4"/>
    <w:rsid w:val="00385A69"/>
    <w:rsid w:val="003862C3"/>
    <w:rsid w:val="00387985"/>
    <w:rsid w:val="00387C37"/>
    <w:rsid w:val="00390EDA"/>
    <w:rsid w:val="00391BE3"/>
    <w:rsid w:val="003923AD"/>
    <w:rsid w:val="003934E4"/>
    <w:rsid w:val="003937E7"/>
    <w:rsid w:val="00393AB1"/>
    <w:rsid w:val="00393C91"/>
    <w:rsid w:val="00393FA3"/>
    <w:rsid w:val="0039412B"/>
    <w:rsid w:val="00394CE1"/>
    <w:rsid w:val="00394CF5"/>
    <w:rsid w:val="00396003"/>
    <w:rsid w:val="0039604D"/>
    <w:rsid w:val="00396450"/>
    <w:rsid w:val="003A2E9C"/>
    <w:rsid w:val="003A36D8"/>
    <w:rsid w:val="003A38B6"/>
    <w:rsid w:val="003A41E4"/>
    <w:rsid w:val="003A4FE1"/>
    <w:rsid w:val="003A5131"/>
    <w:rsid w:val="003A557A"/>
    <w:rsid w:val="003A6D6C"/>
    <w:rsid w:val="003B2F9E"/>
    <w:rsid w:val="003B3062"/>
    <w:rsid w:val="003B3117"/>
    <w:rsid w:val="003B5800"/>
    <w:rsid w:val="003B75D6"/>
    <w:rsid w:val="003B7C7F"/>
    <w:rsid w:val="003C104B"/>
    <w:rsid w:val="003C1312"/>
    <w:rsid w:val="003C3310"/>
    <w:rsid w:val="003C37B5"/>
    <w:rsid w:val="003C4C53"/>
    <w:rsid w:val="003C5549"/>
    <w:rsid w:val="003C6D51"/>
    <w:rsid w:val="003C7216"/>
    <w:rsid w:val="003C78FD"/>
    <w:rsid w:val="003D0F1F"/>
    <w:rsid w:val="003D17A2"/>
    <w:rsid w:val="003D1A37"/>
    <w:rsid w:val="003D2FDD"/>
    <w:rsid w:val="003D4B4C"/>
    <w:rsid w:val="003D4CBF"/>
    <w:rsid w:val="003D5DB5"/>
    <w:rsid w:val="003D5DCB"/>
    <w:rsid w:val="003D6692"/>
    <w:rsid w:val="003D6F36"/>
    <w:rsid w:val="003E0E02"/>
    <w:rsid w:val="003E0E80"/>
    <w:rsid w:val="003E13FB"/>
    <w:rsid w:val="003E15D5"/>
    <w:rsid w:val="003E2447"/>
    <w:rsid w:val="003E3ABC"/>
    <w:rsid w:val="003E4055"/>
    <w:rsid w:val="003E47BE"/>
    <w:rsid w:val="003E4F0B"/>
    <w:rsid w:val="003E576C"/>
    <w:rsid w:val="003E6579"/>
    <w:rsid w:val="003E6759"/>
    <w:rsid w:val="003E69F6"/>
    <w:rsid w:val="003E6C2A"/>
    <w:rsid w:val="003E71D0"/>
    <w:rsid w:val="003E7486"/>
    <w:rsid w:val="003E7F9C"/>
    <w:rsid w:val="003F0B99"/>
    <w:rsid w:val="003F1A72"/>
    <w:rsid w:val="003F1DA4"/>
    <w:rsid w:val="003F21A6"/>
    <w:rsid w:val="003F2306"/>
    <w:rsid w:val="003F27D5"/>
    <w:rsid w:val="003F2910"/>
    <w:rsid w:val="003F2930"/>
    <w:rsid w:val="003F3796"/>
    <w:rsid w:val="003F5304"/>
    <w:rsid w:val="003F5516"/>
    <w:rsid w:val="003F6A59"/>
    <w:rsid w:val="003F6AFE"/>
    <w:rsid w:val="004010A8"/>
    <w:rsid w:val="00402110"/>
    <w:rsid w:val="0040454B"/>
    <w:rsid w:val="00405C6C"/>
    <w:rsid w:val="0040734E"/>
    <w:rsid w:val="00407AFD"/>
    <w:rsid w:val="00407B36"/>
    <w:rsid w:val="00407F9F"/>
    <w:rsid w:val="0041120E"/>
    <w:rsid w:val="004120CB"/>
    <w:rsid w:val="004122AC"/>
    <w:rsid w:val="00412769"/>
    <w:rsid w:val="004131D9"/>
    <w:rsid w:val="0041390E"/>
    <w:rsid w:val="00414BB3"/>
    <w:rsid w:val="00415963"/>
    <w:rsid w:val="0041669D"/>
    <w:rsid w:val="00416961"/>
    <w:rsid w:val="00416AC5"/>
    <w:rsid w:val="00416E08"/>
    <w:rsid w:val="004174D2"/>
    <w:rsid w:val="004201F7"/>
    <w:rsid w:val="00420975"/>
    <w:rsid w:val="0042101C"/>
    <w:rsid w:val="0042118B"/>
    <w:rsid w:val="004211A9"/>
    <w:rsid w:val="00421EAB"/>
    <w:rsid w:val="00424765"/>
    <w:rsid w:val="00424F2B"/>
    <w:rsid w:val="004257C0"/>
    <w:rsid w:val="0042735E"/>
    <w:rsid w:val="004305B1"/>
    <w:rsid w:val="00430E09"/>
    <w:rsid w:val="00431938"/>
    <w:rsid w:val="00433E63"/>
    <w:rsid w:val="0043432B"/>
    <w:rsid w:val="00434A87"/>
    <w:rsid w:val="00434BE2"/>
    <w:rsid w:val="00435C19"/>
    <w:rsid w:val="00435C42"/>
    <w:rsid w:val="004369AE"/>
    <w:rsid w:val="00437000"/>
    <w:rsid w:val="004378CA"/>
    <w:rsid w:val="00437A99"/>
    <w:rsid w:val="00437B70"/>
    <w:rsid w:val="00440215"/>
    <w:rsid w:val="00440682"/>
    <w:rsid w:val="00441065"/>
    <w:rsid w:val="00441906"/>
    <w:rsid w:val="00443F6E"/>
    <w:rsid w:val="00444983"/>
    <w:rsid w:val="00444F8C"/>
    <w:rsid w:val="004453C9"/>
    <w:rsid w:val="00445A1C"/>
    <w:rsid w:val="0044674B"/>
    <w:rsid w:val="00446771"/>
    <w:rsid w:val="00446CCE"/>
    <w:rsid w:val="004515BA"/>
    <w:rsid w:val="004522B1"/>
    <w:rsid w:val="00453767"/>
    <w:rsid w:val="00453897"/>
    <w:rsid w:val="00454B84"/>
    <w:rsid w:val="004555BE"/>
    <w:rsid w:val="00455F90"/>
    <w:rsid w:val="00456338"/>
    <w:rsid w:val="004567A8"/>
    <w:rsid w:val="00456EF9"/>
    <w:rsid w:val="00456FB2"/>
    <w:rsid w:val="0045749E"/>
    <w:rsid w:val="00457E35"/>
    <w:rsid w:val="0046003B"/>
    <w:rsid w:val="00460049"/>
    <w:rsid w:val="0046072B"/>
    <w:rsid w:val="004607BA"/>
    <w:rsid w:val="00460DFE"/>
    <w:rsid w:val="00462158"/>
    <w:rsid w:val="0046331C"/>
    <w:rsid w:val="00463D85"/>
    <w:rsid w:val="004655B4"/>
    <w:rsid w:val="004667D7"/>
    <w:rsid w:val="00466B68"/>
    <w:rsid w:val="00466F57"/>
    <w:rsid w:val="00467069"/>
    <w:rsid w:val="004678D4"/>
    <w:rsid w:val="00467B8A"/>
    <w:rsid w:val="0047197D"/>
    <w:rsid w:val="00471C06"/>
    <w:rsid w:val="00471EF4"/>
    <w:rsid w:val="004721D6"/>
    <w:rsid w:val="00472352"/>
    <w:rsid w:val="0047330D"/>
    <w:rsid w:val="004736B9"/>
    <w:rsid w:val="00473B4D"/>
    <w:rsid w:val="00473B6E"/>
    <w:rsid w:val="0047550E"/>
    <w:rsid w:val="00475FA8"/>
    <w:rsid w:val="004761B3"/>
    <w:rsid w:val="0047739E"/>
    <w:rsid w:val="004822A4"/>
    <w:rsid w:val="00483D3E"/>
    <w:rsid w:val="00483ED7"/>
    <w:rsid w:val="004865D5"/>
    <w:rsid w:val="00486CF4"/>
    <w:rsid w:val="00486D5B"/>
    <w:rsid w:val="004903BC"/>
    <w:rsid w:val="004905B3"/>
    <w:rsid w:val="0049166A"/>
    <w:rsid w:val="00491C2A"/>
    <w:rsid w:val="00491F4A"/>
    <w:rsid w:val="00492263"/>
    <w:rsid w:val="00492450"/>
    <w:rsid w:val="004938DF"/>
    <w:rsid w:val="00493D19"/>
    <w:rsid w:val="00494A79"/>
    <w:rsid w:val="00494E96"/>
    <w:rsid w:val="00494EC2"/>
    <w:rsid w:val="004951C5"/>
    <w:rsid w:val="00495A6C"/>
    <w:rsid w:val="00496A9B"/>
    <w:rsid w:val="004978D5"/>
    <w:rsid w:val="004A057E"/>
    <w:rsid w:val="004A0BBD"/>
    <w:rsid w:val="004A0F9D"/>
    <w:rsid w:val="004A1824"/>
    <w:rsid w:val="004A2817"/>
    <w:rsid w:val="004A2EF8"/>
    <w:rsid w:val="004A35BF"/>
    <w:rsid w:val="004A3677"/>
    <w:rsid w:val="004A49E9"/>
    <w:rsid w:val="004A58B2"/>
    <w:rsid w:val="004A666C"/>
    <w:rsid w:val="004A66C7"/>
    <w:rsid w:val="004A6E92"/>
    <w:rsid w:val="004A6F42"/>
    <w:rsid w:val="004A715A"/>
    <w:rsid w:val="004A724B"/>
    <w:rsid w:val="004A7650"/>
    <w:rsid w:val="004A774B"/>
    <w:rsid w:val="004A7C06"/>
    <w:rsid w:val="004A7E8D"/>
    <w:rsid w:val="004B10C8"/>
    <w:rsid w:val="004B23DC"/>
    <w:rsid w:val="004B2A27"/>
    <w:rsid w:val="004B3BEA"/>
    <w:rsid w:val="004B3D21"/>
    <w:rsid w:val="004B3FBF"/>
    <w:rsid w:val="004B4BC4"/>
    <w:rsid w:val="004B4C38"/>
    <w:rsid w:val="004B4F3F"/>
    <w:rsid w:val="004B5426"/>
    <w:rsid w:val="004B5622"/>
    <w:rsid w:val="004B73E3"/>
    <w:rsid w:val="004C0ED3"/>
    <w:rsid w:val="004C1441"/>
    <w:rsid w:val="004C14E9"/>
    <w:rsid w:val="004C4C26"/>
    <w:rsid w:val="004C4FA4"/>
    <w:rsid w:val="004C4FDE"/>
    <w:rsid w:val="004C5480"/>
    <w:rsid w:val="004C5649"/>
    <w:rsid w:val="004C702B"/>
    <w:rsid w:val="004C7705"/>
    <w:rsid w:val="004D0597"/>
    <w:rsid w:val="004D221A"/>
    <w:rsid w:val="004D2356"/>
    <w:rsid w:val="004D244F"/>
    <w:rsid w:val="004D2897"/>
    <w:rsid w:val="004D36D6"/>
    <w:rsid w:val="004D4A40"/>
    <w:rsid w:val="004D5606"/>
    <w:rsid w:val="004D6157"/>
    <w:rsid w:val="004D661E"/>
    <w:rsid w:val="004D679B"/>
    <w:rsid w:val="004E118E"/>
    <w:rsid w:val="004E1471"/>
    <w:rsid w:val="004E1D68"/>
    <w:rsid w:val="004E22D6"/>
    <w:rsid w:val="004E2373"/>
    <w:rsid w:val="004E25DE"/>
    <w:rsid w:val="004E2FAB"/>
    <w:rsid w:val="004E4BC7"/>
    <w:rsid w:val="004E5EB5"/>
    <w:rsid w:val="004E6920"/>
    <w:rsid w:val="004E7123"/>
    <w:rsid w:val="004E7EAF"/>
    <w:rsid w:val="004F0091"/>
    <w:rsid w:val="004F0D89"/>
    <w:rsid w:val="004F12F6"/>
    <w:rsid w:val="004F1747"/>
    <w:rsid w:val="004F1986"/>
    <w:rsid w:val="004F2ABD"/>
    <w:rsid w:val="004F2B49"/>
    <w:rsid w:val="004F2C82"/>
    <w:rsid w:val="004F30D4"/>
    <w:rsid w:val="004F3427"/>
    <w:rsid w:val="004F34D4"/>
    <w:rsid w:val="004F3BBB"/>
    <w:rsid w:val="004F3E79"/>
    <w:rsid w:val="004F5418"/>
    <w:rsid w:val="004F5454"/>
    <w:rsid w:val="004F58BC"/>
    <w:rsid w:val="004F60A9"/>
    <w:rsid w:val="004F6211"/>
    <w:rsid w:val="004F65B6"/>
    <w:rsid w:val="004F6F3D"/>
    <w:rsid w:val="004F73A5"/>
    <w:rsid w:val="004F76F4"/>
    <w:rsid w:val="004F77C0"/>
    <w:rsid w:val="004F7A4C"/>
    <w:rsid w:val="00500D45"/>
    <w:rsid w:val="00501087"/>
    <w:rsid w:val="00502CE9"/>
    <w:rsid w:val="00503992"/>
    <w:rsid w:val="00503F13"/>
    <w:rsid w:val="00504ABB"/>
    <w:rsid w:val="00504E75"/>
    <w:rsid w:val="005058E9"/>
    <w:rsid w:val="00505945"/>
    <w:rsid w:val="00506382"/>
    <w:rsid w:val="00506CEC"/>
    <w:rsid w:val="00510F75"/>
    <w:rsid w:val="00511343"/>
    <w:rsid w:val="00511806"/>
    <w:rsid w:val="0051255C"/>
    <w:rsid w:val="005125DD"/>
    <w:rsid w:val="00512908"/>
    <w:rsid w:val="00513412"/>
    <w:rsid w:val="0051371E"/>
    <w:rsid w:val="00514BA5"/>
    <w:rsid w:val="00514D26"/>
    <w:rsid w:val="00515FF0"/>
    <w:rsid w:val="00516344"/>
    <w:rsid w:val="0051671D"/>
    <w:rsid w:val="00516808"/>
    <w:rsid w:val="0051752C"/>
    <w:rsid w:val="00520345"/>
    <w:rsid w:val="005203B7"/>
    <w:rsid w:val="0052072E"/>
    <w:rsid w:val="005223F3"/>
    <w:rsid w:val="00522A48"/>
    <w:rsid w:val="00523857"/>
    <w:rsid w:val="00523B56"/>
    <w:rsid w:val="005242AC"/>
    <w:rsid w:val="00524D9F"/>
    <w:rsid w:val="00525980"/>
    <w:rsid w:val="00525BCE"/>
    <w:rsid w:val="005266F6"/>
    <w:rsid w:val="00526805"/>
    <w:rsid w:val="00526910"/>
    <w:rsid w:val="00526AC0"/>
    <w:rsid w:val="0052757D"/>
    <w:rsid w:val="0052770D"/>
    <w:rsid w:val="00527855"/>
    <w:rsid w:val="005304D0"/>
    <w:rsid w:val="00530D6B"/>
    <w:rsid w:val="00531843"/>
    <w:rsid w:val="00531C66"/>
    <w:rsid w:val="005325DA"/>
    <w:rsid w:val="00532F2B"/>
    <w:rsid w:val="005330EE"/>
    <w:rsid w:val="00533628"/>
    <w:rsid w:val="00533D62"/>
    <w:rsid w:val="005350E4"/>
    <w:rsid w:val="00535737"/>
    <w:rsid w:val="005357B3"/>
    <w:rsid w:val="005365BE"/>
    <w:rsid w:val="0054059A"/>
    <w:rsid w:val="00541256"/>
    <w:rsid w:val="00541CC0"/>
    <w:rsid w:val="00542791"/>
    <w:rsid w:val="005427DD"/>
    <w:rsid w:val="005438B6"/>
    <w:rsid w:val="00543ACC"/>
    <w:rsid w:val="00544182"/>
    <w:rsid w:val="0054438E"/>
    <w:rsid w:val="005456E5"/>
    <w:rsid w:val="00546EF4"/>
    <w:rsid w:val="0054715F"/>
    <w:rsid w:val="0054785C"/>
    <w:rsid w:val="005501A1"/>
    <w:rsid w:val="005501F1"/>
    <w:rsid w:val="00550DD0"/>
    <w:rsid w:val="00551346"/>
    <w:rsid w:val="00551C3E"/>
    <w:rsid w:val="00551DDD"/>
    <w:rsid w:val="0055234C"/>
    <w:rsid w:val="00552D60"/>
    <w:rsid w:val="00553542"/>
    <w:rsid w:val="005537C9"/>
    <w:rsid w:val="00553B83"/>
    <w:rsid w:val="005546C7"/>
    <w:rsid w:val="00555282"/>
    <w:rsid w:val="005554DB"/>
    <w:rsid w:val="00557C6C"/>
    <w:rsid w:val="005602B5"/>
    <w:rsid w:val="005609CE"/>
    <w:rsid w:val="00562D6E"/>
    <w:rsid w:val="0056338C"/>
    <w:rsid w:val="005634D7"/>
    <w:rsid w:val="005646BF"/>
    <w:rsid w:val="005650FA"/>
    <w:rsid w:val="0056532F"/>
    <w:rsid w:val="00565977"/>
    <w:rsid w:val="00565D8A"/>
    <w:rsid w:val="00566284"/>
    <w:rsid w:val="00566E95"/>
    <w:rsid w:val="0056791E"/>
    <w:rsid w:val="00567EB3"/>
    <w:rsid w:val="005723EC"/>
    <w:rsid w:val="00572763"/>
    <w:rsid w:val="00572797"/>
    <w:rsid w:val="005728A9"/>
    <w:rsid w:val="00572B6C"/>
    <w:rsid w:val="00572D3D"/>
    <w:rsid w:val="00573C46"/>
    <w:rsid w:val="00573CE7"/>
    <w:rsid w:val="00573E45"/>
    <w:rsid w:val="0057426E"/>
    <w:rsid w:val="0057541A"/>
    <w:rsid w:val="00575C14"/>
    <w:rsid w:val="00576B52"/>
    <w:rsid w:val="00577754"/>
    <w:rsid w:val="0058102B"/>
    <w:rsid w:val="005831DD"/>
    <w:rsid w:val="0058332F"/>
    <w:rsid w:val="00583D3F"/>
    <w:rsid w:val="0058472F"/>
    <w:rsid w:val="00584912"/>
    <w:rsid w:val="00584B5E"/>
    <w:rsid w:val="005865D8"/>
    <w:rsid w:val="00586DD7"/>
    <w:rsid w:val="00586F21"/>
    <w:rsid w:val="0059029C"/>
    <w:rsid w:val="00590429"/>
    <w:rsid w:val="00590627"/>
    <w:rsid w:val="00590CB0"/>
    <w:rsid w:val="00591BA4"/>
    <w:rsid w:val="00592E27"/>
    <w:rsid w:val="005936AE"/>
    <w:rsid w:val="005936AF"/>
    <w:rsid w:val="00593E8B"/>
    <w:rsid w:val="005944E5"/>
    <w:rsid w:val="00594E2A"/>
    <w:rsid w:val="0059611C"/>
    <w:rsid w:val="00596D32"/>
    <w:rsid w:val="005A1484"/>
    <w:rsid w:val="005A228E"/>
    <w:rsid w:val="005A2C0F"/>
    <w:rsid w:val="005A3E77"/>
    <w:rsid w:val="005A48D3"/>
    <w:rsid w:val="005A5317"/>
    <w:rsid w:val="005A5B67"/>
    <w:rsid w:val="005A6AE0"/>
    <w:rsid w:val="005A6F63"/>
    <w:rsid w:val="005A77C6"/>
    <w:rsid w:val="005B0621"/>
    <w:rsid w:val="005B142A"/>
    <w:rsid w:val="005B17D5"/>
    <w:rsid w:val="005B19EC"/>
    <w:rsid w:val="005B20D6"/>
    <w:rsid w:val="005B21D8"/>
    <w:rsid w:val="005B286F"/>
    <w:rsid w:val="005B288E"/>
    <w:rsid w:val="005B36E8"/>
    <w:rsid w:val="005B4281"/>
    <w:rsid w:val="005B5098"/>
    <w:rsid w:val="005B57AD"/>
    <w:rsid w:val="005B662F"/>
    <w:rsid w:val="005B79EA"/>
    <w:rsid w:val="005C01D0"/>
    <w:rsid w:val="005C0B1C"/>
    <w:rsid w:val="005C0D45"/>
    <w:rsid w:val="005C25B7"/>
    <w:rsid w:val="005C2924"/>
    <w:rsid w:val="005C3EA0"/>
    <w:rsid w:val="005C6719"/>
    <w:rsid w:val="005C675C"/>
    <w:rsid w:val="005C6859"/>
    <w:rsid w:val="005C6CBB"/>
    <w:rsid w:val="005C7656"/>
    <w:rsid w:val="005D0520"/>
    <w:rsid w:val="005D1877"/>
    <w:rsid w:val="005D1DAC"/>
    <w:rsid w:val="005D290C"/>
    <w:rsid w:val="005D2E91"/>
    <w:rsid w:val="005D34B6"/>
    <w:rsid w:val="005D38FB"/>
    <w:rsid w:val="005D3A8E"/>
    <w:rsid w:val="005D46A2"/>
    <w:rsid w:val="005D4EC6"/>
    <w:rsid w:val="005D5A2E"/>
    <w:rsid w:val="005E0079"/>
    <w:rsid w:val="005E066C"/>
    <w:rsid w:val="005E2C44"/>
    <w:rsid w:val="005E300B"/>
    <w:rsid w:val="005E3280"/>
    <w:rsid w:val="005E33B7"/>
    <w:rsid w:val="005E47DF"/>
    <w:rsid w:val="005E5836"/>
    <w:rsid w:val="005E5A4E"/>
    <w:rsid w:val="005E64D8"/>
    <w:rsid w:val="005F0813"/>
    <w:rsid w:val="005F0D1C"/>
    <w:rsid w:val="005F0E08"/>
    <w:rsid w:val="005F13E7"/>
    <w:rsid w:val="005F1896"/>
    <w:rsid w:val="005F3154"/>
    <w:rsid w:val="005F48CD"/>
    <w:rsid w:val="005F54A9"/>
    <w:rsid w:val="005F57D2"/>
    <w:rsid w:val="005F6F1F"/>
    <w:rsid w:val="00600BB7"/>
    <w:rsid w:val="00600E5D"/>
    <w:rsid w:val="006012B9"/>
    <w:rsid w:val="00601BD2"/>
    <w:rsid w:val="00602547"/>
    <w:rsid w:val="006032F2"/>
    <w:rsid w:val="006050F1"/>
    <w:rsid w:val="00606F7E"/>
    <w:rsid w:val="00606F8C"/>
    <w:rsid w:val="00607113"/>
    <w:rsid w:val="0060743C"/>
    <w:rsid w:val="00607662"/>
    <w:rsid w:val="006079DE"/>
    <w:rsid w:val="00610758"/>
    <w:rsid w:val="0061083C"/>
    <w:rsid w:val="0061138D"/>
    <w:rsid w:val="00611D7A"/>
    <w:rsid w:val="00612464"/>
    <w:rsid w:val="00615149"/>
    <w:rsid w:val="00615C80"/>
    <w:rsid w:val="00615EEE"/>
    <w:rsid w:val="00616020"/>
    <w:rsid w:val="006209D5"/>
    <w:rsid w:val="00620B0F"/>
    <w:rsid w:val="00621D26"/>
    <w:rsid w:val="00621EA6"/>
    <w:rsid w:val="00622936"/>
    <w:rsid w:val="00622A1F"/>
    <w:rsid w:val="0062382D"/>
    <w:rsid w:val="00623FA7"/>
    <w:rsid w:val="00625940"/>
    <w:rsid w:val="00625CEF"/>
    <w:rsid w:val="00625D09"/>
    <w:rsid w:val="006260F2"/>
    <w:rsid w:val="0062772E"/>
    <w:rsid w:val="00627890"/>
    <w:rsid w:val="00627D95"/>
    <w:rsid w:val="00630165"/>
    <w:rsid w:val="006302A6"/>
    <w:rsid w:val="00630D2E"/>
    <w:rsid w:val="00631181"/>
    <w:rsid w:val="0063381B"/>
    <w:rsid w:val="00633C64"/>
    <w:rsid w:val="0063430E"/>
    <w:rsid w:val="00634784"/>
    <w:rsid w:val="00634C72"/>
    <w:rsid w:val="0063546C"/>
    <w:rsid w:val="00635D14"/>
    <w:rsid w:val="006407A8"/>
    <w:rsid w:val="00641134"/>
    <w:rsid w:val="006418C7"/>
    <w:rsid w:val="006422B4"/>
    <w:rsid w:val="006429F8"/>
    <w:rsid w:val="00642B47"/>
    <w:rsid w:val="00643629"/>
    <w:rsid w:val="006438A5"/>
    <w:rsid w:val="006439F7"/>
    <w:rsid w:val="00643D70"/>
    <w:rsid w:val="00643FDE"/>
    <w:rsid w:val="0064476B"/>
    <w:rsid w:val="00645367"/>
    <w:rsid w:val="00646458"/>
    <w:rsid w:val="0064776B"/>
    <w:rsid w:val="00647E1E"/>
    <w:rsid w:val="0065093F"/>
    <w:rsid w:val="006521CB"/>
    <w:rsid w:val="006523AB"/>
    <w:rsid w:val="00652E41"/>
    <w:rsid w:val="00652EF1"/>
    <w:rsid w:val="00653D47"/>
    <w:rsid w:val="0065407D"/>
    <w:rsid w:val="00654A1C"/>
    <w:rsid w:val="00656298"/>
    <w:rsid w:val="0065723F"/>
    <w:rsid w:val="00657FFB"/>
    <w:rsid w:val="006602B3"/>
    <w:rsid w:val="0066041B"/>
    <w:rsid w:val="00660489"/>
    <w:rsid w:val="00661F1C"/>
    <w:rsid w:val="006631D6"/>
    <w:rsid w:val="006631D9"/>
    <w:rsid w:val="00663278"/>
    <w:rsid w:val="00663A89"/>
    <w:rsid w:val="00663FB1"/>
    <w:rsid w:val="006645D7"/>
    <w:rsid w:val="00664B3B"/>
    <w:rsid w:val="00664C7E"/>
    <w:rsid w:val="0066561D"/>
    <w:rsid w:val="00665E78"/>
    <w:rsid w:val="0066605D"/>
    <w:rsid w:val="006660C6"/>
    <w:rsid w:val="00666395"/>
    <w:rsid w:val="006663EA"/>
    <w:rsid w:val="006664EE"/>
    <w:rsid w:val="00666DD8"/>
    <w:rsid w:val="006705F0"/>
    <w:rsid w:val="00670B5A"/>
    <w:rsid w:val="00670B7C"/>
    <w:rsid w:val="00670E91"/>
    <w:rsid w:val="00671283"/>
    <w:rsid w:val="006726F6"/>
    <w:rsid w:val="00673AC3"/>
    <w:rsid w:val="00673B4E"/>
    <w:rsid w:val="00673F38"/>
    <w:rsid w:val="00674A87"/>
    <w:rsid w:val="00675189"/>
    <w:rsid w:val="0067553B"/>
    <w:rsid w:val="00676125"/>
    <w:rsid w:val="006765FF"/>
    <w:rsid w:val="00676941"/>
    <w:rsid w:val="00676EA3"/>
    <w:rsid w:val="00681497"/>
    <w:rsid w:val="00682268"/>
    <w:rsid w:val="00683590"/>
    <w:rsid w:val="00683A98"/>
    <w:rsid w:val="0068422A"/>
    <w:rsid w:val="006853A9"/>
    <w:rsid w:val="00685676"/>
    <w:rsid w:val="00685CB5"/>
    <w:rsid w:val="0068764D"/>
    <w:rsid w:val="006879BB"/>
    <w:rsid w:val="00690184"/>
    <w:rsid w:val="006906C2"/>
    <w:rsid w:val="00690D77"/>
    <w:rsid w:val="00690E68"/>
    <w:rsid w:val="00693599"/>
    <w:rsid w:val="00693A52"/>
    <w:rsid w:val="00693BB9"/>
    <w:rsid w:val="00694F02"/>
    <w:rsid w:val="00695B5D"/>
    <w:rsid w:val="00696285"/>
    <w:rsid w:val="006A206B"/>
    <w:rsid w:val="006A228C"/>
    <w:rsid w:val="006A2567"/>
    <w:rsid w:val="006A2A00"/>
    <w:rsid w:val="006A4000"/>
    <w:rsid w:val="006A443D"/>
    <w:rsid w:val="006A499E"/>
    <w:rsid w:val="006A4BC4"/>
    <w:rsid w:val="006A6016"/>
    <w:rsid w:val="006A664F"/>
    <w:rsid w:val="006A6838"/>
    <w:rsid w:val="006A6996"/>
    <w:rsid w:val="006A6C31"/>
    <w:rsid w:val="006A7E35"/>
    <w:rsid w:val="006B007A"/>
    <w:rsid w:val="006B080F"/>
    <w:rsid w:val="006B178C"/>
    <w:rsid w:val="006B1CA7"/>
    <w:rsid w:val="006B2F6F"/>
    <w:rsid w:val="006B37CD"/>
    <w:rsid w:val="006B4BCC"/>
    <w:rsid w:val="006B4EF4"/>
    <w:rsid w:val="006B5246"/>
    <w:rsid w:val="006B5493"/>
    <w:rsid w:val="006B61C6"/>
    <w:rsid w:val="006B6D17"/>
    <w:rsid w:val="006C0703"/>
    <w:rsid w:val="006C09F2"/>
    <w:rsid w:val="006C0EE6"/>
    <w:rsid w:val="006C366D"/>
    <w:rsid w:val="006C3E60"/>
    <w:rsid w:val="006C5C6A"/>
    <w:rsid w:val="006C73D1"/>
    <w:rsid w:val="006C76A0"/>
    <w:rsid w:val="006D0082"/>
    <w:rsid w:val="006D059C"/>
    <w:rsid w:val="006D0D08"/>
    <w:rsid w:val="006D14B0"/>
    <w:rsid w:val="006D192C"/>
    <w:rsid w:val="006D1E5C"/>
    <w:rsid w:val="006D3886"/>
    <w:rsid w:val="006D39AD"/>
    <w:rsid w:val="006D569C"/>
    <w:rsid w:val="006D610E"/>
    <w:rsid w:val="006D69A3"/>
    <w:rsid w:val="006D6A85"/>
    <w:rsid w:val="006D6B98"/>
    <w:rsid w:val="006D6FC7"/>
    <w:rsid w:val="006D7EA8"/>
    <w:rsid w:val="006E0500"/>
    <w:rsid w:val="006E0B67"/>
    <w:rsid w:val="006E0CB0"/>
    <w:rsid w:val="006E0DB9"/>
    <w:rsid w:val="006E208E"/>
    <w:rsid w:val="006E21E4"/>
    <w:rsid w:val="006E3A1C"/>
    <w:rsid w:val="006E42C5"/>
    <w:rsid w:val="006E46B3"/>
    <w:rsid w:val="006E59BA"/>
    <w:rsid w:val="006E6083"/>
    <w:rsid w:val="006E6A65"/>
    <w:rsid w:val="006E71DB"/>
    <w:rsid w:val="006F03E6"/>
    <w:rsid w:val="006F1D76"/>
    <w:rsid w:val="006F3341"/>
    <w:rsid w:val="006F3FA1"/>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E48"/>
    <w:rsid w:val="007033CC"/>
    <w:rsid w:val="00703478"/>
    <w:rsid w:val="007038D7"/>
    <w:rsid w:val="00703CB7"/>
    <w:rsid w:val="00703D59"/>
    <w:rsid w:val="00703F1B"/>
    <w:rsid w:val="00703FD0"/>
    <w:rsid w:val="00704871"/>
    <w:rsid w:val="00705FA1"/>
    <w:rsid w:val="007060C9"/>
    <w:rsid w:val="00707064"/>
    <w:rsid w:val="007074BA"/>
    <w:rsid w:val="00707CE3"/>
    <w:rsid w:val="00707D3A"/>
    <w:rsid w:val="0071066D"/>
    <w:rsid w:val="007125B7"/>
    <w:rsid w:val="007126EA"/>
    <w:rsid w:val="00712AA2"/>
    <w:rsid w:val="00712F5A"/>
    <w:rsid w:val="007132D7"/>
    <w:rsid w:val="007136BA"/>
    <w:rsid w:val="007156C4"/>
    <w:rsid w:val="00715B78"/>
    <w:rsid w:val="00716839"/>
    <w:rsid w:val="00717249"/>
    <w:rsid w:val="007174EE"/>
    <w:rsid w:val="00720097"/>
    <w:rsid w:val="00720AED"/>
    <w:rsid w:val="00720CE4"/>
    <w:rsid w:val="00720E8D"/>
    <w:rsid w:val="00721BB2"/>
    <w:rsid w:val="00722624"/>
    <w:rsid w:val="007237E8"/>
    <w:rsid w:val="00724436"/>
    <w:rsid w:val="00724536"/>
    <w:rsid w:val="00724EEB"/>
    <w:rsid w:val="007253D1"/>
    <w:rsid w:val="0072636D"/>
    <w:rsid w:val="00726AB8"/>
    <w:rsid w:val="00726B94"/>
    <w:rsid w:val="007277FE"/>
    <w:rsid w:val="007304DD"/>
    <w:rsid w:val="007310F2"/>
    <w:rsid w:val="007316DF"/>
    <w:rsid w:val="0073186A"/>
    <w:rsid w:val="007320A6"/>
    <w:rsid w:val="00732A66"/>
    <w:rsid w:val="00732E28"/>
    <w:rsid w:val="00733013"/>
    <w:rsid w:val="0073387E"/>
    <w:rsid w:val="00733D85"/>
    <w:rsid w:val="00733F60"/>
    <w:rsid w:val="00734B41"/>
    <w:rsid w:val="00735146"/>
    <w:rsid w:val="007359D7"/>
    <w:rsid w:val="007365E6"/>
    <w:rsid w:val="007366EF"/>
    <w:rsid w:val="007378BA"/>
    <w:rsid w:val="00737FDB"/>
    <w:rsid w:val="00740014"/>
    <w:rsid w:val="00740282"/>
    <w:rsid w:val="00742E4B"/>
    <w:rsid w:val="0074377F"/>
    <w:rsid w:val="00743B66"/>
    <w:rsid w:val="00744523"/>
    <w:rsid w:val="00745ED5"/>
    <w:rsid w:val="007464A1"/>
    <w:rsid w:val="00746768"/>
    <w:rsid w:val="007468E1"/>
    <w:rsid w:val="00746DAC"/>
    <w:rsid w:val="00746F80"/>
    <w:rsid w:val="00747B8F"/>
    <w:rsid w:val="007503B9"/>
    <w:rsid w:val="007506E8"/>
    <w:rsid w:val="00751388"/>
    <w:rsid w:val="0075286F"/>
    <w:rsid w:val="007538D1"/>
    <w:rsid w:val="00753A02"/>
    <w:rsid w:val="0075402D"/>
    <w:rsid w:val="00754097"/>
    <w:rsid w:val="0075460D"/>
    <w:rsid w:val="007547AE"/>
    <w:rsid w:val="007562FA"/>
    <w:rsid w:val="00757423"/>
    <w:rsid w:val="00760803"/>
    <w:rsid w:val="00760A6C"/>
    <w:rsid w:val="00760B09"/>
    <w:rsid w:val="00761AD4"/>
    <w:rsid w:val="00764D85"/>
    <w:rsid w:val="00764DB5"/>
    <w:rsid w:val="007652AA"/>
    <w:rsid w:val="00765492"/>
    <w:rsid w:val="007659A7"/>
    <w:rsid w:val="00766154"/>
    <w:rsid w:val="007668F0"/>
    <w:rsid w:val="007678AB"/>
    <w:rsid w:val="007678C0"/>
    <w:rsid w:val="007700E9"/>
    <w:rsid w:val="00772052"/>
    <w:rsid w:val="00772D84"/>
    <w:rsid w:val="00772EE9"/>
    <w:rsid w:val="00773E86"/>
    <w:rsid w:val="00774029"/>
    <w:rsid w:val="00774723"/>
    <w:rsid w:val="00774B66"/>
    <w:rsid w:val="00775151"/>
    <w:rsid w:val="007751E2"/>
    <w:rsid w:val="007755FD"/>
    <w:rsid w:val="007758CD"/>
    <w:rsid w:val="007761D1"/>
    <w:rsid w:val="007764BF"/>
    <w:rsid w:val="00776B4A"/>
    <w:rsid w:val="00776D40"/>
    <w:rsid w:val="007778F6"/>
    <w:rsid w:val="0078023F"/>
    <w:rsid w:val="007806CB"/>
    <w:rsid w:val="00780988"/>
    <w:rsid w:val="00780B3C"/>
    <w:rsid w:val="007815E6"/>
    <w:rsid w:val="00781E7F"/>
    <w:rsid w:val="007822AE"/>
    <w:rsid w:val="00783003"/>
    <w:rsid w:val="007831B3"/>
    <w:rsid w:val="00783551"/>
    <w:rsid w:val="0078499B"/>
    <w:rsid w:val="0078572C"/>
    <w:rsid w:val="00785739"/>
    <w:rsid w:val="00785BC1"/>
    <w:rsid w:val="00787515"/>
    <w:rsid w:val="00787E55"/>
    <w:rsid w:val="00790370"/>
    <w:rsid w:val="007922F8"/>
    <w:rsid w:val="00792CD6"/>
    <w:rsid w:val="007931BA"/>
    <w:rsid w:val="0079442D"/>
    <w:rsid w:val="00794441"/>
    <w:rsid w:val="00795710"/>
    <w:rsid w:val="00795E88"/>
    <w:rsid w:val="00795F52"/>
    <w:rsid w:val="00796155"/>
    <w:rsid w:val="00796522"/>
    <w:rsid w:val="00796B2F"/>
    <w:rsid w:val="0079790A"/>
    <w:rsid w:val="00797D98"/>
    <w:rsid w:val="007A081A"/>
    <w:rsid w:val="007A1805"/>
    <w:rsid w:val="007A1968"/>
    <w:rsid w:val="007A1B1B"/>
    <w:rsid w:val="007A389E"/>
    <w:rsid w:val="007A4999"/>
    <w:rsid w:val="007A4CD1"/>
    <w:rsid w:val="007A5A6C"/>
    <w:rsid w:val="007A601E"/>
    <w:rsid w:val="007A76A0"/>
    <w:rsid w:val="007B1449"/>
    <w:rsid w:val="007B3BD7"/>
    <w:rsid w:val="007B3D00"/>
    <w:rsid w:val="007B446A"/>
    <w:rsid w:val="007B4E66"/>
    <w:rsid w:val="007B512A"/>
    <w:rsid w:val="007B5967"/>
    <w:rsid w:val="007B6720"/>
    <w:rsid w:val="007B6AA1"/>
    <w:rsid w:val="007B744C"/>
    <w:rsid w:val="007B74F1"/>
    <w:rsid w:val="007B7A26"/>
    <w:rsid w:val="007C1493"/>
    <w:rsid w:val="007C1ABF"/>
    <w:rsid w:val="007C2650"/>
    <w:rsid w:val="007C28F1"/>
    <w:rsid w:val="007C31E4"/>
    <w:rsid w:val="007C377C"/>
    <w:rsid w:val="007C3D26"/>
    <w:rsid w:val="007C4F48"/>
    <w:rsid w:val="007C50C2"/>
    <w:rsid w:val="007C657B"/>
    <w:rsid w:val="007C6B55"/>
    <w:rsid w:val="007D10FB"/>
    <w:rsid w:val="007D180C"/>
    <w:rsid w:val="007D1F62"/>
    <w:rsid w:val="007D3288"/>
    <w:rsid w:val="007D36E2"/>
    <w:rsid w:val="007D36F1"/>
    <w:rsid w:val="007D3E81"/>
    <w:rsid w:val="007D4827"/>
    <w:rsid w:val="007D54F5"/>
    <w:rsid w:val="007D6556"/>
    <w:rsid w:val="007D6BB2"/>
    <w:rsid w:val="007D6CD8"/>
    <w:rsid w:val="007D7072"/>
    <w:rsid w:val="007D7219"/>
    <w:rsid w:val="007E026E"/>
    <w:rsid w:val="007E06D6"/>
    <w:rsid w:val="007E1781"/>
    <w:rsid w:val="007E2488"/>
    <w:rsid w:val="007E2750"/>
    <w:rsid w:val="007E3B8F"/>
    <w:rsid w:val="007E4C1B"/>
    <w:rsid w:val="007E58B0"/>
    <w:rsid w:val="007E5DD6"/>
    <w:rsid w:val="007E6913"/>
    <w:rsid w:val="007E7FB5"/>
    <w:rsid w:val="007E7FB6"/>
    <w:rsid w:val="007F0AFE"/>
    <w:rsid w:val="007F0E6B"/>
    <w:rsid w:val="007F11E8"/>
    <w:rsid w:val="007F12FC"/>
    <w:rsid w:val="007F1803"/>
    <w:rsid w:val="007F2759"/>
    <w:rsid w:val="007F2DA9"/>
    <w:rsid w:val="007F389D"/>
    <w:rsid w:val="007F4E74"/>
    <w:rsid w:val="007F749D"/>
    <w:rsid w:val="007F750E"/>
    <w:rsid w:val="007F7A8D"/>
    <w:rsid w:val="007F7ACC"/>
    <w:rsid w:val="00801B02"/>
    <w:rsid w:val="00802C7D"/>
    <w:rsid w:val="00803228"/>
    <w:rsid w:val="008047C3"/>
    <w:rsid w:val="00804A7D"/>
    <w:rsid w:val="00805A86"/>
    <w:rsid w:val="0080752D"/>
    <w:rsid w:val="00807E69"/>
    <w:rsid w:val="00811BA8"/>
    <w:rsid w:val="00811EB2"/>
    <w:rsid w:val="00814156"/>
    <w:rsid w:val="00814C32"/>
    <w:rsid w:val="00814D9F"/>
    <w:rsid w:val="008155D8"/>
    <w:rsid w:val="00815646"/>
    <w:rsid w:val="0081602A"/>
    <w:rsid w:val="0081673E"/>
    <w:rsid w:val="00821B1D"/>
    <w:rsid w:val="00821E1D"/>
    <w:rsid w:val="00822F59"/>
    <w:rsid w:val="0082326C"/>
    <w:rsid w:val="008236A1"/>
    <w:rsid w:val="00824022"/>
    <w:rsid w:val="008249DE"/>
    <w:rsid w:val="00826907"/>
    <w:rsid w:val="00826975"/>
    <w:rsid w:val="00827178"/>
    <w:rsid w:val="008279DA"/>
    <w:rsid w:val="00827BE8"/>
    <w:rsid w:val="0083056C"/>
    <w:rsid w:val="008316E1"/>
    <w:rsid w:val="0083245A"/>
    <w:rsid w:val="00832EE8"/>
    <w:rsid w:val="00833076"/>
    <w:rsid w:val="008341DD"/>
    <w:rsid w:val="00835204"/>
    <w:rsid w:val="008352C0"/>
    <w:rsid w:val="0083568C"/>
    <w:rsid w:val="0083606D"/>
    <w:rsid w:val="00836974"/>
    <w:rsid w:val="00837E19"/>
    <w:rsid w:val="00837EEB"/>
    <w:rsid w:val="008421D3"/>
    <w:rsid w:val="00842F5B"/>
    <w:rsid w:val="00843B67"/>
    <w:rsid w:val="0084422A"/>
    <w:rsid w:val="0084573C"/>
    <w:rsid w:val="008457BC"/>
    <w:rsid w:val="00846879"/>
    <w:rsid w:val="00847222"/>
    <w:rsid w:val="00847343"/>
    <w:rsid w:val="00850DCF"/>
    <w:rsid w:val="008519D6"/>
    <w:rsid w:val="008525BE"/>
    <w:rsid w:val="008537FC"/>
    <w:rsid w:val="00853F30"/>
    <w:rsid w:val="00855B68"/>
    <w:rsid w:val="0085631C"/>
    <w:rsid w:val="0085641C"/>
    <w:rsid w:val="0085666E"/>
    <w:rsid w:val="008601E1"/>
    <w:rsid w:val="00860261"/>
    <w:rsid w:val="008605CA"/>
    <w:rsid w:val="00861232"/>
    <w:rsid w:val="00864B5A"/>
    <w:rsid w:val="00864CBC"/>
    <w:rsid w:val="00865D7B"/>
    <w:rsid w:val="008677B7"/>
    <w:rsid w:val="0086790E"/>
    <w:rsid w:val="00867F66"/>
    <w:rsid w:val="008703BF"/>
    <w:rsid w:val="00870947"/>
    <w:rsid w:val="00870E45"/>
    <w:rsid w:val="00870EF9"/>
    <w:rsid w:val="00872C69"/>
    <w:rsid w:val="00873737"/>
    <w:rsid w:val="00873AA0"/>
    <w:rsid w:val="00874447"/>
    <w:rsid w:val="00874D33"/>
    <w:rsid w:val="00874E26"/>
    <w:rsid w:val="008762F7"/>
    <w:rsid w:val="00876868"/>
    <w:rsid w:val="00876FD2"/>
    <w:rsid w:val="008773D5"/>
    <w:rsid w:val="008808C3"/>
    <w:rsid w:val="008809A6"/>
    <w:rsid w:val="0088193D"/>
    <w:rsid w:val="00881BC8"/>
    <w:rsid w:val="008838A3"/>
    <w:rsid w:val="00883DE9"/>
    <w:rsid w:val="00884DB8"/>
    <w:rsid w:val="00884E52"/>
    <w:rsid w:val="00885049"/>
    <w:rsid w:val="008851E6"/>
    <w:rsid w:val="00885747"/>
    <w:rsid w:val="008860B9"/>
    <w:rsid w:val="00890994"/>
    <w:rsid w:val="00890C7C"/>
    <w:rsid w:val="00890F8C"/>
    <w:rsid w:val="008921B0"/>
    <w:rsid w:val="008922C2"/>
    <w:rsid w:val="00892701"/>
    <w:rsid w:val="00894157"/>
    <w:rsid w:val="008946B7"/>
    <w:rsid w:val="00895A59"/>
    <w:rsid w:val="008963AE"/>
    <w:rsid w:val="00897872"/>
    <w:rsid w:val="008A0411"/>
    <w:rsid w:val="008A07B6"/>
    <w:rsid w:val="008A15C3"/>
    <w:rsid w:val="008A3241"/>
    <w:rsid w:val="008A4B74"/>
    <w:rsid w:val="008A4BF2"/>
    <w:rsid w:val="008A4E7E"/>
    <w:rsid w:val="008A58AA"/>
    <w:rsid w:val="008A58C6"/>
    <w:rsid w:val="008A60C1"/>
    <w:rsid w:val="008A6681"/>
    <w:rsid w:val="008A6A6E"/>
    <w:rsid w:val="008A6E23"/>
    <w:rsid w:val="008A701C"/>
    <w:rsid w:val="008A7C51"/>
    <w:rsid w:val="008B03C4"/>
    <w:rsid w:val="008B1A4E"/>
    <w:rsid w:val="008B2872"/>
    <w:rsid w:val="008B291E"/>
    <w:rsid w:val="008B29E4"/>
    <w:rsid w:val="008B3ED6"/>
    <w:rsid w:val="008B529D"/>
    <w:rsid w:val="008B6553"/>
    <w:rsid w:val="008B6BBE"/>
    <w:rsid w:val="008B751B"/>
    <w:rsid w:val="008C0CFF"/>
    <w:rsid w:val="008C195A"/>
    <w:rsid w:val="008C1E98"/>
    <w:rsid w:val="008C2871"/>
    <w:rsid w:val="008C2945"/>
    <w:rsid w:val="008C2ABE"/>
    <w:rsid w:val="008C2DE3"/>
    <w:rsid w:val="008C320D"/>
    <w:rsid w:val="008C33FE"/>
    <w:rsid w:val="008C531F"/>
    <w:rsid w:val="008C53F3"/>
    <w:rsid w:val="008C613D"/>
    <w:rsid w:val="008C676B"/>
    <w:rsid w:val="008C6FFF"/>
    <w:rsid w:val="008C7645"/>
    <w:rsid w:val="008C7D0D"/>
    <w:rsid w:val="008D0901"/>
    <w:rsid w:val="008D0ADE"/>
    <w:rsid w:val="008D1335"/>
    <w:rsid w:val="008D1CC6"/>
    <w:rsid w:val="008D2C81"/>
    <w:rsid w:val="008D335D"/>
    <w:rsid w:val="008D34FA"/>
    <w:rsid w:val="008D5010"/>
    <w:rsid w:val="008D54BC"/>
    <w:rsid w:val="008D54D3"/>
    <w:rsid w:val="008D5FF6"/>
    <w:rsid w:val="008D62F9"/>
    <w:rsid w:val="008D665E"/>
    <w:rsid w:val="008D6B8C"/>
    <w:rsid w:val="008D714A"/>
    <w:rsid w:val="008E0711"/>
    <w:rsid w:val="008E0875"/>
    <w:rsid w:val="008E120E"/>
    <w:rsid w:val="008E1C02"/>
    <w:rsid w:val="008E1CDA"/>
    <w:rsid w:val="008E2D85"/>
    <w:rsid w:val="008E317F"/>
    <w:rsid w:val="008E48DB"/>
    <w:rsid w:val="008E5CF9"/>
    <w:rsid w:val="008E6BB1"/>
    <w:rsid w:val="008E726F"/>
    <w:rsid w:val="008E79CD"/>
    <w:rsid w:val="008E7DBA"/>
    <w:rsid w:val="008F052C"/>
    <w:rsid w:val="008F1DD5"/>
    <w:rsid w:val="008F1DFD"/>
    <w:rsid w:val="008F1F46"/>
    <w:rsid w:val="008F2B18"/>
    <w:rsid w:val="008F2E09"/>
    <w:rsid w:val="008F2E96"/>
    <w:rsid w:val="008F302F"/>
    <w:rsid w:val="008F316F"/>
    <w:rsid w:val="008F3493"/>
    <w:rsid w:val="008F3C0D"/>
    <w:rsid w:val="008F4441"/>
    <w:rsid w:val="008F4D22"/>
    <w:rsid w:val="008F5B85"/>
    <w:rsid w:val="008F77B1"/>
    <w:rsid w:val="008F797E"/>
    <w:rsid w:val="008F7CD0"/>
    <w:rsid w:val="00900992"/>
    <w:rsid w:val="00900ECE"/>
    <w:rsid w:val="009029D6"/>
    <w:rsid w:val="00902DFF"/>
    <w:rsid w:val="009031F0"/>
    <w:rsid w:val="009035C5"/>
    <w:rsid w:val="00904758"/>
    <w:rsid w:val="009051C8"/>
    <w:rsid w:val="00905409"/>
    <w:rsid w:val="00905879"/>
    <w:rsid w:val="00905B1B"/>
    <w:rsid w:val="00906841"/>
    <w:rsid w:val="00906D26"/>
    <w:rsid w:val="0090710A"/>
    <w:rsid w:val="00907B4F"/>
    <w:rsid w:val="00910004"/>
    <w:rsid w:val="00910153"/>
    <w:rsid w:val="009118A8"/>
    <w:rsid w:val="009121C9"/>
    <w:rsid w:val="0091226C"/>
    <w:rsid w:val="00913601"/>
    <w:rsid w:val="00913B59"/>
    <w:rsid w:val="009160C1"/>
    <w:rsid w:val="00916611"/>
    <w:rsid w:val="009173E2"/>
    <w:rsid w:val="0091792E"/>
    <w:rsid w:val="0092058D"/>
    <w:rsid w:val="00920974"/>
    <w:rsid w:val="0092160A"/>
    <w:rsid w:val="009222D0"/>
    <w:rsid w:val="00922D7C"/>
    <w:rsid w:val="009239BB"/>
    <w:rsid w:val="00924207"/>
    <w:rsid w:val="0092516E"/>
    <w:rsid w:val="00925190"/>
    <w:rsid w:val="00925CDB"/>
    <w:rsid w:val="00926114"/>
    <w:rsid w:val="00926B08"/>
    <w:rsid w:val="00927857"/>
    <w:rsid w:val="00931E63"/>
    <w:rsid w:val="00932114"/>
    <w:rsid w:val="00932976"/>
    <w:rsid w:val="00932AE1"/>
    <w:rsid w:val="009336F0"/>
    <w:rsid w:val="00933883"/>
    <w:rsid w:val="00933D96"/>
    <w:rsid w:val="009344A5"/>
    <w:rsid w:val="009345CA"/>
    <w:rsid w:val="00934889"/>
    <w:rsid w:val="00934BE9"/>
    <w:rsid w:val="00935166"/>
    <w:rsid w:val="00935487"/>
    <w:rsid w:val="00935E61"/>
    <w:rsid w:val="0093654F"/>
    <w:rsid w:val="00936A03"/>
    <w:rsid w:val="0093757B"/>
    <w:rsid w:val="009375AE"/>
    <w:rsid w:val="00937F89"/>
    <w:rsid w:val="0094074A"/>
    <w:rsid w:val="00941277"/>
    <w:rsid w:val="009421CA"/>
    <w:rsid w:val="00942DAE"/>
    <w:rsid w:val="00942E79"/>
    <w:rsid w:val="009433E5"/>
    <w:rsid w:val="00943AAA"/>
    <w:rsid w:val="00945242"/>
    <w:rsid w:val="00945E33"/>
    <w:rsid w:val="00946A28"/>
    <w:rsid w:val="00946B18"/>
    <w:rsid w:val="00950BB4"/>
    <w:rsid w:val="00951CDA"/>
    <w:rsid w:val="00952BAD"/>
    <w:rsid w:val="00952CF6"/>
    <w:rsid w:val="00952DFC"/>
    <w:rsid w:val="009532B9"/>
    <w:rsid w:val="0095358B"/>
    <w:rsid w:val="0095366B"/>
    <w:rsid w:val="00954A16"/>
    <w:rsid w:val="00954CC5"/>
    <w:rsid w:val="00955911"/>
    <w:rsid w:val="00955C83"/>
    <w:rsid w:val="00955EC7"/>
    <w:rsid w:val="009564A5"/>
    <w:rsid w:val="0095669F"/>
    <w:rsid w:val="009568A6"/>
    <w:rsid w:val="00956C71"/>
    <w:rsid w:val="00956F3A"/>
    <w:rsid w:val="00960743"/>
    <w:rsid w:val="009612A1"/>
    <w:rsid w:val="009618BD"/>
    <w:rsid w:val="00964DEA"/>
    <w:rsid w:val="00966E9C"/>
    <w:rsid w:val="00967109"/>
    <w:rsid w:val="00967BBC"/>
    <w:rsid w:val="009708FB"/>
    <w:rsid w:val="009713BA"/>
    <w:rsid w:val="009730B0"/>
    <w:rsid w:val="0097339C"/>
    <w:rsid w:val="00974045"/>
    <w:rsid w:val="0097454C"/>
    <w:rsid w:val="00974677"/>
    <w:rsid w:val="00974794"/>
    <w:rsid w:val="00974992"/>
    <w:rsid w:val="009749F3"/>
    <w:rsid w:val="00974FA3"/>
    <w:rsid w:val="00975E6F"/>
    <w:rsid w:val="00975E79"/>
    <w:rsid w:val="0097678E"/>
    <w:rsid w:val="00977FD5"/>
    <w:rsid w:val="00980067"/>
    <w:rsid w:val="00981B7A"/>
    <w:rsid w:val="00982B90"/>
    <w:rsid w:val="00983665"/>
    <w:rsid w:val="009851B4"/>
    <w:rsid w:val="00987F4F"/>
    <w:rsid w:val="009900DD"/>
    <w:rsid w:val="00990A84"/>
    <w:rsid w:val="00991380"/>
    <w:rsid w:val="00992471"/>
    <w:rsid w:val="00992F7D"/>
    <w:rsid w:val="009930E6"/>
    <w:rsid w:val="009935B7"/>
    <w:rsid w:val="0099570D"/>
    <w:rsid w:val="00997584"/>
    <w:rsid w:val="00997F4A"/>
    <w:rsid w:val="009A034C"/>
    <w:rsid w:val="009A0A60"/>
    <w:rsid w:val="009A0AE6"/>
    <w:rsid w:val="009A1360"/>
    <w:rsid w:val="009A1402"/>
    <w:rsid w:val="009A1557"/>
    <w:rsid w:val="009A184B"/>
    <w:rsid w:val="009A1CFA"/>
    <w:rsid w:val="009A265A"/>
    <w:rsid w:val="009A2CA7"/>
    <w:rsid w:val="009A2E0D"/>
    <w:rsid w:val="009A3149"/>
    <w:rsid w:val="009A3375"/>
    <w:rsid w:val="009A3694"/>
    <w:rsid w:val="009A5309"/>
    <w:rsid w:val="009A5C52"/>
    <w:rsid w:val="009A5CEE"/>
    <w:rsid w:val="009A676C"/>
    <w:rsid w:val="009A6BDA"/>
    <w:rsid w:val="009A722D"/>
    <w:rsid w:val="009A7356"/>
    <w:rsid w:val="009B058C"/>
    <w:rsid w:val="009B05A4"/>
    <w:rsid w:val="009B2BFE"/>
    <w:rsid w:val="009B2F6E"/>
    <w:rsid w:val="009B3419"/>
    <w:rsid w:val="009B350B"/>
    <w:rsid w:val="009B3D69"/>
    <w:rsid w:val="009B4D33"/>
    <w:rsid w:val="009B5128"/>
    <w:rsid w:val="009B5A02"/>
    <w:rsid w:val="009B5FC6"/>
    <w:rsid w:val="009B6FA1"/>
    <w:rsid w:val="009C018F"/>
    <w:rsid w:val="009C113D"/>
    <w:rsid w:val="009C3424"/>
    <w:rsid w:val="009C387A"/>
    <w:rsid w:val="009C3C1E"/>
    <w:rsid w:val="009C3F6D"/>
    <w:rsid w:val="009C4FD9"/>
    <w:rsid w:val="009C566D"/>
    <w:rsid w:val="009C5FA0"/>
    <w:rsid w:val="009C71A1"/>
    <w:rsid w:val="009C7254"/>
    <w:rsid w:val="009C7807"/>
    <w:rsid w:val="009C7B0B"/>
    <w:rsid w:val="009D0574"/>
    <w:rsid w:val="009D119A"/>
    <w:rsid w:val="009D27DA"/>
    <w:rsid w:val="009D3199"/>
    <w:rsid w:val="009D3CEB"/>
    <w:rsid w:val="009D4386"/>
    <w:rsid w:val="009D43AC"/>
    <w:rsid w:val="009D63F9"/>
    <w:rsid w:val="009D69DE"/>
    <w:rsid w:val="009D7485"/>
    <w:rsid w:val="009D7893"/>
    <w:rsid w:val="009D7DC3"/>
    <w:rsid w:val="009E0A9F"/>
    <w:rsid w:val="009E0CE5"/>
    <w:rsid w:val="009E0D45"/>
    <w:rsid w:val="009E15D3"/>
    <w:rsid w:val="009E1821"/>
    <w:rsid w:val="009E199D"/>
    <w:rsid w:val="009E2044"/>
    <w:rsid w:val="009E2A13"/>
    <w:rsid w:val="009E3BBD"/>
    <w:rsid w:val="009E40F2"/>
    <w:rsid w:val="009E4B0E"/>
    <w:rsid w:val="009E5207"/>
    <w:rsid w:val="009E56C8"/>
    <w:rsid w:val="009E59DE"/>
    <w:rsid w:val="009E67DF"/>
    <w:rsid w:val="009E6BC6"/>
    <w:rsid w:val="009E6DC2"/>
    <w:rsid w:val="009E7377"/>
    <w:rsid w:val="009E79AF"/>
    <w:rsid w:val="009F121A"/>
    <w:rsid w:val="009F1C1D"/>
    <w:rsid w:val="009F328F"/>
    <w:rsid w:val="009F418F"/>
    <w:rsid w:val="009F458D"/>
    <w:rsid w:val="009F5C3D"/>
    <w:rsid w:val="009F6450"/>
    <w:rsid w:val="009F72CE"/>
    <w:rsid w:val="009F7F05"/>
    <w:rsid w:val="00A007DD"/>
    <w:rsid w:val="00A00A63"/>
    <w:rsid w:val="00A023CB"/>
    <w:rsid w:val="00A0343E"/>
    <w:rsid w:val="00A03496"/>
    <w:rsid w:val="00A03EFC"/>
    <w:rsid w:val="00A03FA7"/>
    <w:rsid w:val="00A04119"/>
    <w:rsid w:val="00A05B76"/>
    <w:rsid w:val="00A05F3F"/>
    <w:rsid w:val="00A0601C"/>
    <w:rsid w:val="00A0622B"/>
    <w:rsid w:val="00A06BFC"/>
    <w:rsid w:val="00A07ACA"/>
    <w:rsid w:val="00A10593"/>
    <w:rsid w:val="00A10749"/>
    <w:rsid w:val="00A110E4"/>
    <w:rsid w:val="00A11DA6"/>
    <w:rsid w:val="00A129C2"/>
    <w:rsid w:val="00A1308E"/>
    <w:rsid w:val="00A142CE"/>
    <w:rsid w:val="00A14561"/>
    <w:rsid w:val="00A14FA0"/>
    <w:rsid w:val="00A150EA"/>
    <w:rsid w:val="00A15AB2"/>
    <w:rsid w:val="00A15E97"/>
    <w:rsid w:val="00A16333"/>
    <w:rsid w:val="00A16A4C"/>
    <w:rsid w:val="00A16BCC"/>
    <w:rsid w:val="00A16E35"/>
    <w:rsid w:val="00A174F5"/>
    <w:rsid w:val="00A20417"/>
    <w:rsid w:val="00A20A2D"/>
    <w:rsid w:val="00A2196B"/>
    <w:rsid w:val="00A21B43"/>
    <w:rsid w:val="00A21F23"/>
    <w:rsid w:val="00A21FB9"/>
    <w:rsid w:val="00A22E52"/>
    <w:rsid w:val="00A243EE"/>
    <w:rsid w:val="00A248ED"/>
    <w:rsid w:val="00A24FA1"/>
    <w:rsid w:val="00A2699F"/>
    <w:rsid w:val="00A26A1E"/>
    <w:rsid w:val="00A26DE2"/>
    <w:rsid w:val="00A275E7"/>
    <w:rsid w:val="00A2785C"/>
    <w:rsid w:val="00A30656"/>
    <w:rsid w:val="00A3088A"/>
    <w:rsid w:val="00A31584"/>
    <w:rsid w:val="00A3180A"/>
    <w:rsid w:val="00A31AC6"/>
    <w:rsid w:val="00A32D73"/>
    <w:rsid w:val="00A33D68"/>
    <w:rsid w:val="00A34543"/>
    <w:rsid w:val="00A34915"/>
    <w:rsid w:val="00A36038"/>
    <w:rsid w:val="00A36EF0"/>
    <w:rsid w:val="00A376FA"/>
    <w:rsid w:val="00A402CF"/>
    <w:rsid w:val="00A407A8"/>
    <w:rsid w:val="00A40FC0"/>
    <w:rsid w:val="00A413AC"/>
    <w:rsid w:val="00A43F01"/>
    <w:rsid w:val="00A4419F"/>
    <w:rsid w:val="00A4422C"/>
    <w:rsid w:val="00A44325"/>
    <w:rsid w:val="00A44685"/>
    <w:rsid w:val="00A45996"/>
    <w:rsid w:val="00A45C23"/>
    <w:rsid w:val="00A46784"/>
    <w:rsid w:val="00A47113"/>
    <w:rsid w:val="00A47A61"/>
    <w:rsid w:val="00A47E70"/>
    <w:rsid w:val="00A507A1"/>
    <w:rsid w:val="00A50D36"/>
    <w:rsid w:val="00A513E5"/>
    <w:rsid w:val="00A5408E"/>
    <w:rsid w:val="00A55128"/>
    <w:rsid w:val="00A55537"/>
    <w:rsid w:val="00A55835"/>
    <w:rsid w:val="00A55B34"/>
    <w:rsid w:val="00A55CBA"/>
    <w:rsid w:val="00A570EF"/>
    <w:rsid w:val="00A60C1E"/>
    <w:rsid w:val="00A61D78"/>
    <w:rsid w:val="00A62B37"/>
    <w:rsid w:val="00A632EB"/>
    <w:rsid w:val="00A638C7"/>
    <w:rsid w:val="00A6394F"/>
    <w:rsid w:val="00A63C72"/>
    <w:rsid w:val="00A64F6B"/>
    <w:rsid w:val="00A66D89"/>
    <w:rsid w:val="00A671CE"/>
    <w:rsid w:val="00A677DD"/>
    <w:rsid w:val="00A70372"/>
    <w:rsid w:val="00A707AD"/>
    <w:rsid w:val="00A70CAD"/>
    <w:rsid w:val="00A715E2"/>
    <w:rsid w:val="00A71FE2"/>
    <w:rsid w:val="00A721D1"/>
    <w:rsid w:val="00A7250A"/>
    <w:rsid w:val="00A725DB"/>
    <w:rsid w:val="00A72DE1"/>
    <w:rsid w:val="00A730E8"/>
    <w:rsid w:val="00A737D1"/>
    <w:rsid w:val="00A73BFE"/>
    <w:rsid w:val="00A73F35"/>
    <w:rsid w:val="00A740DE"/>
    <w:rsid w:val="00A7613D"/>
    <w:rsid w:val="00A766B8"/>
    <w:rsid w:val="00A76980"/>
    <w:rsid w:val="00A81235"/>
    <w:rsid w:val="00A81C95"/>
    <w:rsid w:val="00A8205B"/>
    <w:rsid w:val="00A8255B"/>
    <w:rsid w:val="00A82733"/>
    <w:rsid w:val="00A83254"/>
    <w:rsid w:val="00A83501"/>
    <w:rsid w:val="00A83E7D"/>
    <w:rsid w:val="00A83ED4"/>
    <w:rsid w:val="00A84AAA"/>
    <w:rsid w:val="00A84B3A"/>
    <w:rsid w:val="00A84E63"/>
    <w:rsid w:val="00A863EE"/>
    <w:rsid w:val="00A879FD"/>
    <w:rsid w:val="00A906A3"/>
    <w:rsid w:val="00A928E5"/>
    <w:rsid w:val="00A934D0"/>
    <w:rsid w:val="00A94392"/>
    <w:rsid w:val="00A94E43"/>
    <w:rsid w:val="00A95754"/>
    <w:rsid w:val="00A9721B"/>
    <w:rsid w:val="00AA1D2F"/>
    <w:rsid w:val="00AA2ABC"/>
    <w:rsid w:val="00AA3A7F"/>
    <w:rsid w:val="00AA3CEE"/>
    <w:rsid w:val="00AA4C5E"/>
    <w:rsid w:val="00AA73DA"/>
    <w:rsid w:val="00AA7DFA"/>
    <w:rsid w:val="00AB057B"/>
    <w:rsid w:val="00AB2179"/>
    <w:rsid w:val="00AB2236"/>
    <w:rsid w:val="00AB3629"/>
    <w:rsid w:val="00AB37CE"/>
    <w:rsid w:val="00AB42E6"/>
    <w:rsid w:val="00AB4399"/>
    <w:rsid w:val="00AB4891"/>
    <w:rsid w:val="00AB4B7F"/>
    <w:rsid w:val="00AB502E"/>
    <w:rsid w:val="00AB7302"/>
    <w:rsid w:val="00AC0CE3"/>
    <w:rsid w:val="00AC1525"/>
    <w:rsid w:val="00AC2781"/>
    <w:rsid w:val="00AC2B26"/>
    <w:rsid w:val="00AC32AC"/>
    <w:rsid w:val="00AC3E7B"/>
    <w:rsid w:val="00AC4067"/>
    <w:rsid w:val="00AC6137"/>
    <w:rsid w:val="00AC6156"/>
    <w:rsid w:val="00AC6556"/>
    <w:rsid w:val="00AD01FD"/>
    <w:rsid w:val="00AD0483"/>
    <w:rsid w:val="00AD05EC"/>
    <w:rsid w:val="00AD0624"/>
    <w:rsid w:val="00AD1841"/>
    <w:rsid w:val="00AD34E1"/>
    <w:rsid w:val="00AD3B6A"/>
    <w:rsid w:val="00AD42E1"/>
    <w:rsid w:val="00AD482F"/>
    <w:rsid w:val="00AD530D"/>
    <w:rsid w:val="00AD7B46"/>
    <w:rsid w:val="00AE0052"/>
    <w:rsid w:val="00AE0E80"/>
    <w:rsid w:val="00AE20D4"/>
    <w:rsid w:val="00AE2673"/>
    <w:rsid w:val="00AE2CC3"/>
    <w:rsid w:val="00AE2DDF"/>
    <w:rsid w:val="00AE30CF"/>
    <w:rsid w:val="00AE4202"/>
    <w:rsid w:val="00AE44AC"/>
    <w:rsid w:val="00AE5600"/>
    <w:rsid w:val="00AE56B2"/>
    <w:rsid w:val="00AE5786"/>
    <w:rsid w:val="00AE6F49"/>
    <w:rsid w:val="00AE734B"/>
    <w:rsid w:val="00AE75E3"/>
    <w:rsid w:val="00AE7EA7"/>
    <w:rsid w:val="00AF0536"/>
    <w:rsid w:val="00AF1890"/>
    <w:rsid w:val="00AF337C"/>
    <w:rsid w:val="00AF3473"/>
    <w:rsid w:val="00AF3675"/>
    <w:rsid w:val="00AF45CD"/>
    <w:rsid w:val="00AF47E3"/>
    <w:rsid w:val="00AF4A07"/>
    <w:rsid w:val="00AF4E18"/>
    <w:rsid w:val="00AF7515"/>
    <w:rsid w:val="00B00341"/>
    <w:rsid w:val="00B010E3"/>
    <w:rsid w:val="00B01CF9"/>
    <w:rsid w:val="00B03962"/>
    <w:rsid w:val="00B039EC"/>
    <w:rsid w:val="00B05534"/>
    <w:rsid w:val="00B05CE1"/>
    <w:rsid w:val="00B06A8A"/>
    <w:rsid w:val="00B075E1"/>
    <w:rsid w:val="00B07ABB"/>
    <w:rsid w:val="00B07FFB"/>
    <w:rsid w:val="00B1211F"/>
    <w:rsid w:val="00B12191"/>
    <w:rsid w:val="00B13226"/>
    <w:rsid w:val="00B13356"/>
    <w:rsid w:val="00B134CB"/>
    <w:rsid w:val="00B13CBD"/>
    <w:rsid w:val="00B140DB"/>
    <w:rsid w:val="00B15481"/>
    <w:rsid w:val="00B15ABB"/>
    <w:rsid w:val="00B15B2F"/>
    <w:rsid w:val="00B15B9E"/>
    <w:rsid w:val="00B162D1"/>
    <w:rsid w:val="00B16A7A"/>
    <w:rsid w:val="00B16FD7"/>
    <w:rsid w:val="00B174FB"/>
    <w:rsid w:val="00B1762D"/>
    <w:rsid w:val="00B178FE"/>
    <w:rsid w:val="00B17FD1"/>
    <w:rsid w:val="00B20404"/>
    <w:rsid w:val="00B21279"/>
    <w:rsid w:val="00B21E5B"/>
    <w:rsid w:val="00B2333A"/>
    <w:rsid w:val="00B235F4"/>
    <w:rsid w:val="00B2379B"/>
    <w:rsid w:val="00B24639"/>
    <w:rsid w:val="00B25B52"/>
    <w:rsid w:val="00B25E0B"/>
    <w:rsid w:val="00B26195"/>
    <w:rsid w:val="00B27C79"/>
    <w:rsid w:val="00B27F94"/>
    <w:rsid w:val="00B30CC7"/>
    <w:rsid w:val="00B30D09"/>
    <w:rsid w:val="00B31A85"/>
    <w:rsid w:val="00B31E2B"/>
    <w:rsid w:val="00B31ED2"/>
    <w:rsid w:val="00B3360C"/>
    <w:rsid w:val="00B33701"/>
    <w:rsid w:val="00B33947"/>
    <w:rsid w:val="00B33EA8"/>
    <w:rsid w:val="00B33EF3"/>
    <w:rsid w:val="00B347E8"/>
    <w:rsid w:val="00B34A43"/>
    <w:rsid w:val="00B34FB1"/>
    <w:rsid w:val="00B35CC0"/>
    <w:rsid w:val="00B40B7F"/>
    <w:rsid w:val="00B40BA4"/>
    <w:rsid w:val="00B40F2F"/>
    <w:rsid w:val="00B41217"/>
    <w:rsid w:val="00B41F3E"/>
    <w:rsid w:val="00B42AC6"/>
    <w:rsid w:val="00B42D10"/>
    <w:rsid w:val="00B4374E"/>
    <w:rsid w:val="00B43FB5"/>
    <w:rsid w:val="00B44109"/>
    <w:rsid w:val="00B44656"/>
    <w:rsid w:val="00B44C38"/>
    <w:rsid w:val="00B45A16"/>
    <w:rsid w:val="00B461C5"/>
    <w:rsid w:val="00B4659D"/>
    <w:rsid w:val="00B47963"/>
    <w:rsid w:val="00B47C0A"/>
    <w:rsid w:val="00B50132"/>
    <w:rsid w:val="00B50621"/>
    <w:rsid w:val="00B50707"/>
    <w:rsid w:val="00B519E7"/>
    <w:rsid w:val="00B51ACE"/>
    <w:rsid w:val="00B5212B"/>
    <w:rsid w:val="00B52B4D"/>
    <w:rsid w:val="00B52B8E"/>
    <w:rsid w:val="00B52D23"/>
    <w:rsid w:val="00B5303D"/>
    <w:rsid w:val="00B53817"/>
    <w:rsid w:val="00B53942"/>
    <w:rsid w:val="00B53B1B"/>
    <w:rsid w:val="00B54910"/>
    <w:rsid w:val="00B55129"/>
    <w:rsid w:val="00B557B2"/>
    <w:rsid w:val="00B55E48"/>
    <w:rsid w:val="00B55F45"/>
    <w:rsid w:val="00B56B94"/>
    <w:rsid w:val="00B6023C"/>
    <w:rsid w:val="00B614F8"/>
    <w:rsid w:val="00B619BE"/>
    <w:rsid w:val="00B61FEB"/>
    <w:rsid w:val="00B625C5"/>
    <w:rsid w:val="00B63B93"/>
    <w:rsid w:val="00B64038"/>
    <w:rsid w:val="00B642D5"/>
    <w:rsid w:val="00B650C3"/>
    <w:rsid w:val="00B6549B"/>
    <w:rsid w:val="00B65ADC"/>
    <w:rsid w:val="00B65EF1"/>
    <w:rsid w:val="00B66307"/>
    <w:rsid w:val="00B66360"/>
    <w:rsid w:val="00B667C5"/>
    <w:rsid w:val="00B67E51"/>
    <w:rsid w:val="00B67FC0"/>
    <w:rsid w:val="00B70393"/>
    <w:rsid w:val="00B704CB"/>
    <w:rsid w:val="00B705D1"/>
    <w:rsid w:val="00B718B2"/>
    <w:rsid w:val="00B71F0A"/>
    <w:rsid w:val="00B7221F"/>
    <w:rsid w:val="00B73D23"/>
    <w:rsid w:val="00B74267"/>
    <w:rsid w:val="00B746AB"/>
    <w:rsid w:val="00B7529A"/>
    <w:rsid w:val="00B75A4C"/>
    <w:rsid w:val="00B761D4"/>
    <w:rsid w:val="00B77537"/>
    <w:rsid w:val="00B77F3E"/>
    <w:rsid w:val="00B8063A"/>
    <w:rsid w:val="00B808CE"/>
    <w:rsid w:val="00B80FF9"/>
    <w:rsid w:val="00B8244B"/>
    <w:rsid w:val="00B82661"/>
    <w:rsid w:val="00B82E23"/>
    <w:rsid w:val="00B83BC7"/>
    <w:rsid w:val="00B83F14"/>
    <w:rsid w:val="00B84852"/>
    <w:rsid w:val="00B86576"/>
    <w:rsid w:val="00B876DE"/>
    <w:rsid w:val="00B87873"/>
    <w:rsid w:val="00B87B18"/>
    <w:rsid w:val="00B908E7"/>
    <w:rsid w:val="00B90FD9"/>
    <w:rsid w:val="00B92797"/>
    <w:rsid w:val="00B93496"/>
    <w:rsid w:val="00B93D8B"/>
    <w:rsid w:val="00B952AA"/>
    <w:rsid w:val="00B955AA"/>
    <w:rsid w:val="00B96C10"/>
    <w:rsid w:val="00B97C5D"/>
    <w:rsid w:val="00BA030D"/>
    <w:rsid w:val="00BA06E3"/>
    <w:rsid w:val="00BA0C8C"/>
    <w:rsid w:val="00BA109A"/>
    <w:rsid w:val="00BA1203"/>
    <w:rsid w:val="00BA1642"/>
    <w:rsid w:val="00BA2119"/>
    <w:rsid w:val="00BA28CF"/>
    <w:rsid w:val="00BA2FD4"/>
    <w:rsid w:val="00BA331C"/>
    <w:rsid w:val="00BA3349"/>
    <w:rsid w:val="00BA350E"/>
    <w:rsid w:val="00BA3CA4"/>
    <w:rsid w:val="00BA4A56"/>
    <w:rsid w:val="00BA4FB5"/>
    <w:rsid w:val="00BA6D64"/>
    <w:rsid w:val="00BA7F8A"/>
    <w:rsid w:val="00BB17F3"/>
    <w:rsid w:val="00BB1DD4"/>
    <w:rsid w:val="00BB399B"/>
    <w:rsid w:val="00BB39DF"/>
    <w:rsid w:val="00BB4CBA"/>
    <w:rsid w:val="00BB5613"/>
    <w:rsid w:val="00BB6430"/>
    <w:rsid w:val="00BB6A53"/>
    <w:rsid w:val="00BB6B31"/>
    <w:rsid w:val="00BC15A4"/>
    <w:rsid w:val="00BC2900"/>
    <w:rsid w:val="00BC35B5"/>
    <w:rsid w:val="00BC3854"/>
    <w:rsid w:val="00BC39FF"/>
    <w:rsid w:val="00BC4269"/>
    <w:rsid w:val="00BC56FF"/>
    <w:rsid w:val="00BC5AC5"/>
    <w:rsid w:val="00BC6C4E"/>
    <w:rsid w:val="00BC7455"/>
    <w:rsid w:val="00BC7DD9"/>
    <w:rsid w:val="00BD0E0B"/>
    <w:rsid w:val="00BD1357"/>
    <w:rsid w:val="00BD1E1A"/>
    <w:rsid w:val="00BD25AE"/>
    <w:rsid w:val="00BD279D"/>
    <w:rsid w:val="00BD2E64"/>
    <w:rsid w:val="00BD36FB"/>
    <w:rsid w:val="00BD5168"/>
    <w:rsid w:val="00BD5638"/>
    <w:rsid w:val="00BD5AE8"/>
    <w:rsid w:val="00BD5E3C"/>
    <w:rsid w:val="00BD5F59"/>
    <w:rsid w:val="00BD64F8"/>
    <w:rsid w:val="00BE0FD3"/>
    <w:rsid w:val="00BE1993"/>
    <w:rsid w:val="00BE26B5"/>
    <w:rsid w:val="00BE27AD"/>
    <w:rsid w:val="00BE2AE8"/>
    <w:rsid w:val="00BE2DAB"/>
    <w:rsid w:val="00BE2E2E"/>
    <w:rsid w:val="00BE2E3F"/>
    <w:rsid w:val="00BE3BE3"/>
    <w:rsid w:val="00BE4185"/>
    <w:rsid w:val="00BE4EEB"/>
    <w:rsid w:val="00BE50CD"/>
    <w:rsid w:val="00BE52BB"/>
    <w:rsid w:val="00BE5E26"/>
    <w:rsid w:val="00BE698C"/>
    <w:rsid w:val="00BE6A0A"/>
    <w:rsid w:val="00BE6E28"/>
    <w:rsid w:val="00BE77A9"/>
    <w:rsid w:val="00BE789D"/>
    <w:rsid w:val="00BF0489"/>
    <w:rsid w:val="00BF0FD2"/>
    <w:rsid w:val="00BF128A"/>
    <w:rsid w:val="00BF21C3"/>
    <w:rsid w:val="00BF2782"/>
    <w:rsid w:val="00BF27E1"/>
    <w:rsid w:val="00BF3830"/>
    <w:rsid w:val="00BF394D"/>
    <w:rsid w:val="00BF3A83"/>
    <w:rsid w:val="00BF5C66"/>
    <w:rsid w:val="00BF6172"/>
    <w:rsid w:val="00BF639F"/>
    <w:rsid w:val="00BF7612"/>
    <w:rsid w:val="00C00484"/>
    <w:rsid w:val="00C0058C"/>
    <w:rsid w:val="00C04139"/>
    <w:rsid w:val="00C042AF"/>
    <w:rsid w:val="00C0491A"/>
    <w:rsid w:val="00C06126"/>
    <w:rsid w:val="00C061C0"/>
    <w:rsid w:val="00C06C41"/>
    <w:rsid w:val="00C074A6"/>
    <w:rsid w:val="00C07AAA"/>
    <w:rsid w:val="00C109B9"/>
    <w:rsid w:val="00C11121"/>
    <w:rsid w:val="00C11712"/>
    <w:rsid w:val="00C118E0"/>
    <w:rsid w:val="00C1266A"/>
    <w:rsid w:val="00C134D2"/>
    <w:rsid w:val="00C136A6"/>
    <w:rsid w:val="00C138D6"/>
    <w:rsid w:val="00C14A78"/>
    <w:rsid w:val="00C159F1"/>
    <w:rsid w:val="00C15F4C"/>
    <w:rsid w:val="00C15F98"/>
    <w:rsid w:val="00C168C6"/>
    <w:rsid w:val="00C16A56"/>
    <w:rsid w:val="00C16F01"/>
    <w:rsid w:val="00C17016"/>
    <w:rsid w:val="00C17542"/>
    <w:rsid w:val="00C17D9F"/>
    <w:rsid w:val="00C20182"/>
    <w:rsid w:val="00C20A69"/>
    <w:rsid w:val="00C20F4E"/>
    <w:rsid w:val="00C223EA"/>
    <w:rsid w:val="00C22470"/>
    <w:rsid w:val="00C2412B"/>
    <w:rsid w:val="00C2448E"/>
    <w:rsid w:val="00C24DB0"/>
    <w:rsid w:val="00C24E1D"/>
    <w:rsid w:val="00C3152B"/>
    <w:rsid w:val="00C322F9"/>
    <w:rsid w:val="00C33449"/>
    <w:rsid w:val="00C33600"/>
    <w:rsid w:val="00C33C2E"/>
    <w:rsid w:val="00C344DF"/>
    <w:rsid w:val="00C367B1"/>
    <w:rsid w:val="00C36FD9"/>
    <w:rsid w:val="00C379A2"/>
    <w:rsid w:val="00C37A62"/>
    <w:rsid w:val="00C40077"/>
    <w:rsid w:val="00C402BB"/>
    <w:rsid w:val="00C40771"/>
    <w:rsid w:val="00C410BA"/>
    <w:rsid w:val="00C415F5"/>
    <w:rsid w:val="00C421C4"/>
    <w:rsid w:val="00C42D5A"/>
    <w:rsid w:val="00C42D6F"/>
    <w:rsid w:val="00C4539D"/>
    <w:rsid w:val="00C4553C"/>
    <w:rsid w:val="00C4570A"/>
    <w:rsid w:val="00C45879"/>
    <w:rsid w:val="00C458AC"/>
    <w:rsid w:val="00C4599A"/>
    <w:rsid w:val="00C460F5"/>
    <w:rsid w:val="00C4727C"/>
    <w:rsid w:val="00C47784"/>
    <w:rsid w:val="00C47F2E"/>
    <w:rsid w:val="00C505BA"/>
    <w:rsid w:val="00C524BB"/>
    <w:rsid w:val="00C52735"/>
    <w:rsid w:val="00C52CA4"/>
    <w:rsid w:val="00C5442E"/>
    <w:rsid w:val="00C54BEB"/>
    <w:rsid w:val="00C5571D"/>
    <w:rsid w:val="00C55C03"/>
    <w:rsid w:val="00C55D04"/>
    <w:rsid w:val="00C56631"/>
    <w:rsid w:val="00C56BE0"/>
    <w:rsid w:val="00C573F8"/>
    <w:rsid w:val="00C57773"/>
    <w:rsid w:val="00C604D9"/>
    <w:rsid w:val="00C613E6"/>
    <w:rsid w:val="00C61C41"/>
    <w:rsid w:val="00C6290F"/>
    <w:rsid w:val="00C63735"/>
    <w:rsid w:val="00C63C1A"/>
    <w:rsid w:val="00C63F5E"/>
    <w:rsid w:val="00C63FC4"/>
    <w:rsid w:val="00C64816"/>
    <w:rsid w:val="00C673DC"/>
    <w:rsid w:val="00C67B92"/>
    <w:rsid w:val="00C7007D"/>
    <w:rsid w:val="00C716CA"/>
    <w:rsid w:val="00C71BE2"/>
    <w:rsid w:val="00C71E0A"/>
    <w:rsid w:val="00C73295"/>
    <w:rsid w:val="00C739B6"/>
    <w:rsid w:val="00C73C42"/>
    <w:rsid w:val="00C7477E"/>
    <w:rsid w:val="00C74835"/>
    <w:rsid w:val="00C7493C"/>
    <w:rsid w:val="00C75180"/>
    <w:rsid w:val="00C759C7"/>
    <w:rsid w:val="00C774D3"/>
    <w:rsid w:val="00C8027C"/>
    <w:rsid w:val="00C806E9"/>
    <w:rsid w:val="00C809B9"/>
    <w:rsid w:val="00C82AD1"/>
    <w:rsid w:val="00C83013"/>
    <w:rsid w:val="00C8426B"/>
    <w:rsid w:val="00C8449B"/>
    <w:rsid w:val="00C84635"/>
    <w:rsid w:val="00C84DC4"/>
    <w:rsid w:val="00C854A8"/>
    <w:rsid w:val="00C85755"/>
    <w:rsid w:val="00C860CA"/>
    <w:rsid w:val="00C86459"/>
    <w:rsid w:val="00C86673"/>
    <w:rsid w:val="00C86957"/>
    <w:rsid w:val="00C9092E"/>
    <w:rsid w:val="00C90C3E"/>
    <w:rsid w:val="00C9170E"/>
    <w:rsid w:val="00C92056"/>
    <w:rsid w:val="00C92086"/>
    <w:rsid w:val="00C92420"/>
    <w:rsid w:val="00C93080"/>
    <w:rsid w:val="00C93F4C"/>
    <w:rsid w:val="00C950C5"/>
    <w:rsid w:val="00C95985"/>
    <w:rsid w:val="00C95DEA"/>
    <w:rsid w:val="00C95E7A"/>
    <w:rsid w:val="00C969F1"/>
    <w:rsid w:val="00C97FF0"/>
    <w:rsid w:val="00CA115B"/>
    <w:rsid w:val="00CA18DA"/>
    <w:rsid w:val="00CA1F55"/>
    <w:rsid w:val="00CA2621"/>
    <w:rsid w:val="00CA2ED0"/>
    <w:rsid w:val="00CA2FAB"/>
    <w:rsid w:val="00CA3678"/>
    <w:rsid w:val="00CA36EF"/>
    <w:rsid w:val="00CA48F6"/>
    <w:rsid w:val="00CA50A6"/>
    <w:rsid w:val="00CA5422"/>
    <w:rsid w:val="00CA546B"/>
    <w:rsid w:val="00CA7256"/>
    <w:rsid w:val="00CA74E3"/>
    <w:rsid w:val="00CA7E34"/>
    <w:rsid w:val="00CB0D0A"/>
    <w:rsid w:val="00CB0E08"/>
    <w:rsid w:val="00CB11E0"/>
    <w:rsid w:val="00CB2D82"/>
    <w:rsid w:val="00CB33D7"/>
    <w:rsid w:val="00CB3714"/>
    <w:rsid w:val="00CB4DE2"/>
    <w:rsid w:val="00CB6E80"/>
    <w:rsid w:val="00CC004A"/>
    <w:rsid w:val="00CC0179"/>
    <w:rsid w:val="00CC0A43"/>
    <w:rsid w:val="00CC0A67"/>
    <w:rsid w:val="00CC0C86"/>
    <w:rsid w:val="00CC1B29"/>
    <w:rsid w:val="00CC475F"/>
    <w:rsid w:val="00CC6075"/>
    <w:rsid w:val="00CC6082"/>
    <w:rsid w:val="00CC6C6E"/>
    <w:rsid w:val="00CC76E6"/>
    <w:rsid w:val="00CC78A4"/>
    <w:rsid w:val="00CC7A7D"/>
    <w:rsid w:val="00CC7FD1"/>
    <w:rsid w:val="00CC7FFB"/>
    <w:rsid w:val="00CD01E6"/>
    <w:rsid w:val="00CD047E"/>
    <w:rsid w:val="00CD05C8"/>
    <w:rsid w:val="00CD06F2"/>
    <w:rsid w:val="00CD1A92"/>
    <w:rsid w:val="00CD1F55"/>
    <w:rsid w:val="00CD23F9"/>
    <w:rsid w:val="00CD291B"/>
    <w:rsid w:val="00CD69CD"/>
    <w:rsid w:val="00CD6ED2"/>
    <w:rsid w:val="00CD7A65"/>
    <w:rsid w:val="00CE0112"/>
    <w:rsid w:val="00CE0A18"/>
    <w:rsid w:val="00CE1A22"/>
    <w:rsid w:val="00CE2781"/>
    <w:rsid w:val="00CE33DA"/>
    <w:rsid w:val="00CE3BE7"/>
    <w:rsid w:val="00CE3C10"/>
    <w:rsid w:val="00CE4368"/>
    <w:rsid w:val="00CE5D62"/>
    <w:rsid w:val="00CE6634"/>
    <w:rsid w:val="00CE6EDE"/>
    <w:rsid w:val="00CF0518"/>
    <w:rsid w:val="00CF0BD5"/>
    <w:rsid w:val="00CF2CF3"/>
    <w:rsid w:val="00CF31A1"/>
    <w:rsid w:val="00CF3CB1"/>
    <w:rsid w:val="00CF493E"/>
    <w:rsid w:val="00CF5168"/>
    <w:rsid w:val="00CF5DBE"/>
    <w:rsid w:val="00CF62BB"/>
    <w:rsid w:val="00CF7357"/>
    <w:rsid w:val="00CF7811"/>
    <w:rsid w:val="00D0140B"/>
    <w:rsid w:val="00D020D2"/>
    <w:rsid w:val="00D0291E"/>
    <w:rsid w:val="00D045B1"/>
    <w:rsid w:val="00D051A3"/>
    <w:rsid w:val="00D0592B"/>
    <w:rsid w:val="00D1063D"/>
    <w:rsid w:val="00D12684"/>
    <w:rsid w:val="00D129E1"/>
    <w:rsid w:val="00D13429"/>
    <w:rsid w:val="00D13AF7"/>
    <w:rsid w:val="00D13DB9"/>
    <w:rsid w:val="00D1478A"/>
    <w:rsid w:val="00D14BDC"/>
    <w:rsid w:val="00D1547D"/>
    <w:rsid w:val="00D15834"/>
    <w:rsid w:val="00D15D1D"/>
    <w:rsid w:val="00D17D34"/>
    <w:rsid w:val="00D20939"/>
    <w:rsid w:val="00D20A32"/>
    <w:rsid w:val="00D216D0"/>
    <w:rsid w:val="00D233A3"/>
    <w:rsid w:val="00D23656"/>
    <w:rsid w:val="00D2389D"/>
    <w:rsid w:val="00D24B5B"/>
    <w:rsid w:val="00D25335"/>
    <w:rsid w:val="00D25C6F"/>
    <w:rsid w:val="00D2660D"/>
    <w:rsid w:val="00D27C61"/>
    <w:rsid w:val="00D3120A"/>
    <w:rsid w:val="00D317C2"/>
    <w:rsid w:val="00D32033"/>
    <w:rsid w:val="00D322C4"/>
    <w:rsid w:val="00D328BD"/>
    <w:rsid w:val="00D32B0C"/>
    <w:rsid w:val="00D33A99"/>
    <w:rsid w:val="00D33FFE"/>
    <w:rsid w:val="00D34A96"/>
    <w:rsid w:val="00D34B96"/>
    <w:rsid w:val="00D36AC6"/>
    <w:rsid w:val="00D36CEE"/>
    <w:rsid w:val="00D377E1"/>
    <w:rsid w:val="00D4058D"/>
    <w:rsid w:val="00D4078D"/>
    <w:rsid w:val="00D40C3D"/>
    <w:rsid w:val="00D40D5F"/>
    <w:rsid w:val="00D413F6"/>
    <w:rsid w:val="00D41622"/>
    <w:rsid w:val="00D44952"/>
    <w:rsid w:val="00D45CC1"/>
    <w:rsid w:val="00D47B5E"/>
    <w:rsid w:val="00D500FB"/>
    <w:rsid w:val="00D504D2"/>
    <w:rsid w:val="00D507C5"/>
    <w:rsid w:val="00D51DA3"/>
    <w:rsid w:val="00D5234E"/>
    <w:rsid w:val="00D52DEF"/>
    <w:rsid w:val="00D54464"/>
    <w:rsid w:val="00D547F6"/>
    <w:rsid w:val="00D54ABF"/>
    <w:rsid w:val="00D54BEA"/>
    <w:rsid w:val="00D55157"/>
    <w:rsid w:val="00D553E4"/>
    <w:rsid w:val="00D56017"/>
    <w:rsid w:val="00D5634B"/>
    <w:rsid w:val="00D56A45"/>
    <w:rsid w:val="00D60117"/>
    <w:rsid w:val="00D611B6"/>
    <w:rsid w:val="00D61CFF"/>
    <w:rsid w:val="00D61E64"/>
    <w:rsid w:val="00D6360C"/>
    <w:rsid w:val="00D64714"/>
    <w:rsid w:val="00D66BC4"/>
    <w:rsid w:val="00D66DB4"/>
    <w:rsid w:val="00D67393"/>
    <w:rsid w:val="00D67A9A"/>
    <w:rsid w:val="00D67E08"/>
    <w:rsid w:val="00D7032C"/>
    <w:rsid w:val="00D7067B"/>
    <w:rsid w:val="00D7099C"/>
    <w:rsid w:val="00D712EC"/>
    <w:rsid w:val="00D71486"/>
    <w:rsid w:val="00D7175C"/>
    <w:rsid w:val="00D72B2E"/>
    <w:rsid w:val="00D72D70"/>
    <w:rsid w:val="00D74B6B"/>
    <w:rsid w:val="00D760A8"/>
    <w:rsid w:val="00D76CB8"/>
    <w:rsid w:val="00D77A26"/>
    <w:rsid w:val="00D80C65"/>
    <w:rsid w:val="00D82608"/>
    <w:rsid w:val="00D8424E"/>
    <w:rsid w:val="00D8495E"/>
    <w:rsid w:val="00D85044"/>
    <w:rsid w:val="00D87420"/>
    <w:rsid w:val="00D9074A"/>
    <w:rsid w:val="00D9097D"/>
    <w:rsid w:val="00D90D2B"/>
    <w:rsid w:val="00D91456"/>
    <w:rsid w:val="00D91A72"/>
    <w:rsid w:val="00D9417C"/>
    <w:rsid w:val="00D949C7"/>
    <w:rsid w:val="00D94E69"/>
    <w:rsid w:val="00D94F61"/>
    <w:rsid w:val="00D952E4"/>
    <w:rsid w:val="00D9590D"/>
    <w:rsid w:val="00D95B22"/>
    <w:rsid w:val="00D96416"/>
    <w:rsid w:val="00D97936"/>
    <w:rsid w:val="00DA0400"/>
    <w:rsid w:val="00DA1F4C"/>
    <w:rsid w:val="00DA3242"/>
    <w:rsid w:val="00DA32E6"/>
    <w:rsid w:val="00DA32F7"/>
    <w:rsid w:val="00DA44ED"/>
    <w:rsid w:val="00DA4F42"/>
    <w:rsid w:val="00DA6E41"/>
    <w:rsid w:val="00DA7113"/>
    <w:rsid w:val="00DA7A40"/>
    <w:rsid w:val="00DA7B9F"/>
    <w:rsid w:val="00DB227D"/>
    <w:rsid w:val="00DB2997"/>
    <w:rsid w:val="00DB2D12"/>
    <w:rsid w:val="00DB382B"/>
    <w:rsid w:val="00DB3864"/>
    <w:rsid w:val="00DB686F"/>
    <w:rsid w:val="00DB6D92"/>
    <w:rsid w:val="00DB7520"/>
    <w:rsid w:val="00DC00C5"/>
    <w:rsid w:val="00DC0462"/>
    <w:rsid w:val="00DC07E0"/>
    <w:rsid w:val="00DC095B"/>
    <w:rsid w:val="00DC0A8A"/>
    <w:rsid w:val="00DC0CBC"/>
    <w:rsid w:val="00DC1A2A"/>
    <w:rsid w:val="00DC23C3"/>
    <w:rsid w:val="00DC32FA"/>
    <w:rsid w:val="00DC4406"/>
    <w:rsid w:val="00DC57BD"/>
    <w:rsid w:val="00DC5A10"/>
    <w:rsid w:val="00DC67AC"/>
    <w:rsid w:val="00DC6D5F"/>
    <w:rsid w:val="00DC7503"/>
    <w:rsid w:val="00DC7B6E"/>
    <w:rsid w:val="00DD0933"/>
    <w:rsid w:val="00DD0935"/>
    <w:rsid w:val="00DD0B00"/>
    <w:rsid w:val="00DD2272"/>
    <w:rsid w:val="00DD2A18"/>
    <w:rsid w:val="00DD350D"/>
    <w:rsid w:val="00DD3650"/>
    <w:rsid w:val="00DD39D1"/>
    <w:rsid w:val="00DD3B19"/>
    <w:rsid w:val="00DD4216"/>
    <w:rsid w:val="00DD4F6E"/>
    <w:rsid w:val="00DD50DD"/>
    <w:rsid w:val="00DD5AE1"/>
    <w:rsid w:val="00DE0AC0"/>
    <w:rsid w:val="00DE151B"/>
    <w:rsid w:val="00DE1F2B"/>
    <w:rsid w:val="00DE274C"/>
    <w:rsid w:val="00DE287D"/>
    <w:rsid w:val="00DE2A8B"/>
    <w:rsid w:val="00DE2C52"/>
    <w:rsid w:val="00DE32F5"/>
    <w:rsid w:val="00DE4090"/>
    <w:rsid w:val="00DE44BD"/>
    <w:rsid w:val="00DE4A17"/>
    <w:rsid w:val="00DE4E33"/>
    <w:rsid w:val="00DE5003"/>
    <w:rsid w:val="00DE577E"/>
    <w:rsid w:val="00DE60A2"/>
    <w:rsid w:val="00DE7727"/>
    <w:rsid w:val="00DE7D8F"/>
    <w:rsid w:val="00DF0127"/>
    <w:rsid w:val="00DF1383"/>
    <w:rsid w:val="00DF1412"/>
    <w:rsid w:val="00DF1D78"/>
    <w:rsid w:val="00DF282F"/>
    <w:rsid w:val="00DF2A1A"/>
    <w:rsid w:val="00DF2C0F"/>
    <w:rsid w:val="00DF3119"/>
    <w:rsid w:val="00DF4239"/>
    <w:rsid w:val="00DF55A4"/>
    <w:rsid w:val="00E0095F"/>
    <w:rsid w:val="00E028EE"/>
    <w:rsid w:val="00E03A59"/>
    <w:rsid w:val="00E03A6C"/>
    <w:rsid w:val="00E03C6D"/>
    <w:rsid w:val="00E03EB1"/>
    <w:rsid w:val="00E04D4D"/>
    <w:rsid w:val="00E10018"/>
    <w:rsid w:val="00E1089C"/>
    <w:rsid w:val="00E10F6B"/>
    <w:rsid w:val="00E119DC"/>
    <w:rsid w:val="00E11CB2"/>
    <w:rsid w:val="00E123F8"/>
    <w:rsid w:val="00E12870"/>
    <w:rsid w:val="00E12D39"/>
    <w:rsid w:val="00E12F74"/>
    <w:rsid w:val="00E139CA"/>
    <w:rsid w:val="00E1400D"/>
    <w:rsid w:val="00E15C46"/>
    <w:rsid w:val="00E16BCC"/>
    <w:rsid w:val="00E16F1D"/>
    <w:rsid w:val="00E17889"/>
    <w:rsid w:val="00E214EB"/>
    <w:rsid w:val="00E232BC"/>
    <w:rsid w:val="00E234D2"/>
    <w:rsid w:val="00E2369F"/>
    <w:rsid w:val="00E25814"/>
    <w:rsid w:val="00E30276"/>
    <w:rsid w:val="00E30D80"/>
    <w:rsid w:val="00E311B0"/>
    <w:rsid w:val="00E3131F"/>
    <w:rsid w:val="00E319C5"/>
    <w:rsid w:val="00E31B55"/>
    <w:rsid w:val="00E324CC"/>
    <w:rsid w:val="00E329F7"/>
    <w:rsid w:val="00E34407"/>
    <w:rsid w:val="00E3467F"/>
    <w:rsid w:val="00E35B09"/>
    <w:rsid w:val="00E409D7"/>
    <w:rsid w:val="00E413B8"/>
    <w:rsid w:val="00E41A47"/>
    <w:rsid w:val="00E41CD1"/>
    <w:rsid w:val="00E41FA3"/>
    <w:rsid w:val="00E42AC9"/>
    <w:rsid w:val="00E4440F"/>
    <w:rsid w:val="00E4532A"/>
    <w:rsid w:val="00E454D5"/>
    <w:rsid w:val="00E46017"/>
    <w:rsid w:val="00E47690"/>
    <w:rsid w:val="00E5046C"/>
    <w:rsid w:val="00E50604"/>
    <w:rsid w:val="00E5080C"/>
    <w:rsid w:val="00E51340"/>
    <w:rsid w:val="00E513E4"/>
    <w:rsid w:val="00E51D24"/>
    <w:rsid w:val="00E52089"/>
    <w:rsid w:val="00E52205"/>
    <w:rsid w:val="00E5334A"/>
    <w:rsid w:val="00E53475"/>
    <w:rsid w:val="00E54B20"/>
    <w:rsid w:val="00E54D81"/>
    <w:rsid w:val="00E561E4"/>
    <w:rsid w:val="00E574B5"/>
    <w:rsid w:val="00E57526"/>
    <w:rsid w:val="00E60BF0"/>
    <w:rsid w:val="00E61597"/>
    <w:rsid w:val="00E625AA"/>
    <w:rsid w:val="00E640C6"/>
    <w:rsid w:val="00E643A6"/>
    <w:rsid w:val="00E6550C"/>
    <w:rsid w:val="00E655FF"/>
    <w:rsid w:val="00E65E14"/>
    <w:rsid w:val="00E66DD2"/>
    <w:rsid w:val="00E66FBD"/>
    <w:rsid w:val="00E66FEF"/>
    <w:rsid w:val="00E67391"/>
    <w:rsid w:val="00E673C4"/>
    <w:rsid w:val="00E67D48"/>
    <w:rsid w:val="00E71C79"/>
    <w:rsid w:val="00E722DF"/>
    <w:rsid w:val="00E725F7"/>
    <w:rsid w:val="00E7382B"/>
    <w:rsid w:val="00E73AA2"/>
    <w:rsid w:val="00E754C1"/>
    <w:rsid w:val="00E7553B"/>
    <w:rsid w:val="00E7575B"/>
    <w:rsid w:val="00E75864"/>
    <w:rsid w:val="00E76737"/>
    <w:rsid w:val="00E774F1"/>
    <w:rsid w:val="00E7773E"/>
    <w:rsid w:val="00E77D30"/>
    <w:rsid w:val="00E80FB6"/>
    <w:rsid w:val="00E82653"/>
    <w:rsid w:val="00E836AC"/>
    <w:rsid w:val="00E84310"/>
    <w:rsid w:val="00E849D4"/>
    <w:rsid w:val="00E855A7"/>
    <w:rsid w:val="00E85BEB"/>
    <w:rsid w:val="00E85C54"/>
    <w:rsid w:val="00E86455"/>
    <w:rsid w:val="00E86514"/>
    <w:rsid w:val="00E86828"/>
    <w:rsid w:val="00E86925"/>
    <w:rsid w:val="00E86E33"/>
    <w:rsid w:val="00E87058"/>
    <w:rsid w:val="00E87423"/>
    <w:rsid w:val="00E901C9"/>
    <w:rsid w:val="00E91C6C"/>
    <w:rsid w:val="00E922A3"/>
    <w:rsid w:val="00E926ED"/>
    <w:rsid w:val="00E928D3"/>
    <w:rsid w:val="00E9456E"/>
    <w:rsid w:val="00E9713D"/>
    <w:rsid w:val="00E973A9"/>
    <w:rsid w:val="00EA18B4"/>
    <w:rsid w:val="00EA19B7"/>
    <w:rsid w:val="00EA1FBE"/>
    <w:rsid w:val="00EA251F"/>
    <w:rsid w:val="00EA32CC"/>
    <w:rsid w:val="00EA3ED0"/>
    <w:rsid w:val="00EA58CB"/>
    <w:rsid w:val="00EA6667"/>
    <w:rsid w:val="00EA6D06"/>
    <w:rsid w:val="00EA7D56"/>
    <w:rsid w:val="00EB08DC"/>
    <w:rsid w:val="00EB1184"/>
    <w:rsid w:val="00EB167E"/>
    <w:rsid w:val="00EB1AFC"/>
    <w:rsid w:val="00EB24FB"/>
    <w:rsid w:val="00EB3BD5"/>
    <w:rsid w:val="00EB4128"/>
    <w:rsid w:val="00EB4628"/>
    <w:rsid w:val="00EB4CC3"/>
    <w:rsid w:val="00EB4CE5"/>
    <w:rsid w:val="00EB52E7"/>
    <w:rsid w:val="00EB5621"/>
    <w:rsid w:val="00EB63D8"/>
    <w:rsid w:val="00EB7FA8"/>
    <w:rsid w:val="00EC0520"/>
    <w:rsid w:val="00EC0632"/>
    <w:rsid w:val="00EC3290"/>
    <w:rsid w:val="00EC355E"/>
    <w:rsid w:val="00EC3A00"/>
    <w:rsid w:val="00EC3C38"/>
    <w:rsid w:val="00EC4DEE"/>
    <w:rsid w:val="00EC586C"/>
    <w:rsid w:val="00EC5D72"/>
    <w:rsid w:val="00EC6FBD"/>
    <w:rsid w:val="00EC71B9"/>
    <w:rsid w:val="00EC77E1"/>
    <w:rsid w:val="00EC7C1B"/>
    <w:rsid w:val="00ED00C2"/>
    <w:rsid w:val="00ED0513"/>
    <w:rsid w:val="00ED17A9"/>
    <w:rsid w:val="00ED2080"/>
    <w:rsid w:val="00ED30D7"/>
    <w:rsid w:val="00ED4C72"/>
    <w:rsid w:val="00ED58D4"/>
    <w:rsid w:val="00ED5D30"/>
    <w:rsid w:val="00ED7753"/>
    <w:rsid w:val="00EE05F7"/>
    <w:rsid w:val="00EE1297"/>
    <w:rsid w:val="00EE13CC"/>
    <w:rsid w:val="00EE1449"/>
    <w:rsid w:val="00EE1A6A"/>
    <w:rsid w:val="00EE21FF"/>
    <w:rsid w:val="00EE2473"/>
    <w:rsid w:val="00EE39D6"/>
    <w:rsid w:val="00EE3E57"/>
    <w:rsid w:val="00EE41D1"/>
    <w:rsid w:val="00EE4A13"/>
    <w:rsid w:val="00EE4CB7"/>
    <w:rsid w:val="00EE599D"/>
    <w:rsid w:val="00EE5C23"/>
    <w:rsid w:val="00EE624E"/>
    <w:rsid w:val="00EE678D"/>
    <w:rsid w:val="00EE7D34"/>
    <w:rsid w:val="00EE7D43"/>
    <w:rsid w:val="00EF0929"/>
    <w:rsid w:val="00EF137B"/>
    <w:rsid w:val="00EF1C97"/>
    <w:rsid w:val="00EF2310"/>
    <w:rsid w:val="00EF236D"/>
    <w:rsid w:val="00EF261A"/>
    <w:rsid w:val="00EF2E8F"/>
    <w:rsid w:val="00EF31E1"/>
    <w:rsid w:val="00EF3860"/>
    <w:rsid w:val="00EF4764"/>
    <w:rsid w:val="00EF4DB9"/>
    <w:rsid w:val="00EF63F4"/>
    <w:rsid w:val="00EF74E7"/>
    <w:rsid w:val="00F0018C"/>
    <w:rsid w:val="00F008A4"/>
    <w:rsid w:val="00F00AA8"/>
    <w:rsid w:val="00F00FB5"/>
    <w:rsid w:val="00F0378D"/>
    <w:rsid w:val="00F04AE3"/>
    <w:rsid w:val="00F058F3"/>
    <w:rsid w:val="00F05D3E"/>
    <w:rsid w:val="00F076F4"/>
    <w:rsid w:val="00F102A9"/>
    <w:rsid w:val="00F10B16"/>
    <w:rsid w:val="00F1139F"/>
    <w:rsid w:val="00F12DAD"/>
    <w:rsid w:val="00F1364B"/>
    <w:rsid w:val="00F136F7"/>
    <w:rsid w:val="00F1450A"/>
    <w:rsid w:val="00F15201"/>
    <w:rsid w:val="00F1528F"/>
    <w:rsid w:val="00F15345"/>
    <w:rsid w:val="00F176DC"/>
    <w:rsid w:val="00F207D5"/>
    <w:rsid w:val="00F20A47"/>
    <w:rsid w:val="00F20F18"/>
    <w:rsid w:val="00F215A3"/>
    <w:rsid w:val="00F230A9"/>
    <w:rsid w:val="00F234E0"/>
    <w:rsid w:val="00F236D4"/>
    <w:rsid w:val="00F23AF6"/>
    <w:rsid w:val="00F2401C"/>
    <w:rsid w:val="00F24088"/>
    <w:rsid w:val="00F2536F"/>
    <w:rsid w:val="00F254D3"/>
    <w:rsid w:val="00F25D98"/>
    <w:rsid w:val="00F261D9"/>
    <w:rsid w:val="00F270EF"/>
    <w:rsid w:val="00F27E55"/>
    <w:rsid w:val="00F300AE"/>
    <w:rsid w:val="00F300FB"/>
    <w:rsid w:val="00F30963"/>
    <w:rsid w:val="00F30AC8"/>
    <w:rsid w:val="00F31768"/>
    <w:rsid w:val="00F31C90"/>
    <w:rsid w:val="00F32E94"/>
    <w:rsid w:val="00F340F4"/>
    <w:rsid w:val="00F34406"/>
    <w:rsid w:val="00F34408"/>
    <w:rsid w:val="00F3641A"/>
    <w:rsid w:val="00F36916"/>
    <w:rsid w:val="00F36E26"/>
    <w:rsid w:val="00F40256"/>
    <w:rsid w:val="00F414C4"/>
    <w:rsid w:val="00F4159E"/>
    <w:rsid w:val="00F42BE7"/>
    <w:rsid w:val="00F42FB1"/>
    <w:rsid w:val="00F438DD"/>
    <w:rsid w:val="00F43A8A"/>
    <w:rsid w:val="00F44146"/>
    <w:rsid w:val="00F447F7"/>
    <w:rsid w:val="00F44A58"/>
    <w:rsid w:val="00F45052"/>
    <w:rsid w:val="00F45F02"/>
    <w:rsid w:val="00F475D5"/>
    <w:rsid w:val="00F476A5"/>
    <w:rsid w:val="00F47A89"/>
    <w:rsid w:val="00F50F2A"/>
    <w:rsid w:val="00F53746"/>
    <w:rsid w:val="00F53EBD"/>
    <w:rsid w:val="00F5423E"/>
    <w:rsid w:val="00F54EA6"/>
    <w:rsid w:val="00F550A2"/>
    <w:rsid w:val="00F55124"/>
    <w:rsid w:val="00F552F7"/>
    <w:rsid w:val="00F563FF"/>
    <w:rsid w:val="00F56E19"/>
    <w:rsid w:val="00F57005"/>
    <w:rsid w:val="00F600FF"/>
    <w:rsid w:val="00F601F4"/>
    <w:rsid w:val="00F6070F"/>
    <w:rsid w:val="00F610C2"/>
    <w:rsid w:val="00F61B0C"/>
    <w:rsid w:val="00F63200"/>
    <w:rsid w:val="00F63694"/>
    <w:rsid w:val="00F63C33"/>
    <w:rsid w:val="00F646A7"/>
    <w:rsid w:val="00F64EDF"/>
    <w:rsid w:val="00F66B48"/>
    <w:rsid w:val="00F67816"/>
    <w:rsid w:val="00F67AA6"/>
    <w:rsid w:val="00F71345"/>
    <w:rsid w:val="00F7148A"/>
    <w:rsid w:val="00F717A0"/>
    <w:rsid w:val="00F71B20"/>
    <w:rsid w:val="00F72697"/>
    <w:rsid w:val="00F72933"/>
    <w:rsid w:val="00F72F2B"/>
    <w:rsid w:val="00F7338B"/>
    <w:rsid w:val="00F7344F"/>
    <w:rsid w:val="00F73D02"/>
    <w:rsid w:val="00F74650"/>
    <w:rsid w:val="00F75BCF"/>
    <w:rsid w:val="00F75C77"/>
    <w:rsid w:val="00F767E5"/>
    <w:rsid w:val="00F7725B"/>
    <w:rsid w:val="00F77268"/>
    <w:rsid w:val="00F80276"/>
    <w:rsid w:val="00F80DBD"/>
    <w:rsid w:val="00F81236"/>
    <w:rsid w:val="00F81303"/>
    <w:rsid w:val="00F824CF"/>
    <w:rsid w:val="00F834DD"/>
    <w:rsid w:val="00F83C2D"/>
    <w:rsid w:val="00F8439D"/>
    <w:rsid w:val="00F84699"/>
    <w:rsid w:val="00F84C75"/>
    <w:rsid w:val="00F854C6"/>
    <w:rsid w:val="00F858AF"/>
    <w:rsid w:val="00F86253"/>
    <w:rsid w:val="00F868E5"/>
    <w:rsid w:val="00F905FE"/>
    <w:rsid w:val="00F9063E"/>
    <w:rsid w:val="00F90AD2"/>
    <w:rsid w:val="00F91970"/>
    <w:rsid w:val="00F91E87"/>
    <w:rsid w:val="00F922C3"/>
    <w:rsid w:val="00F930E2"/>
    <w:rsid w:val="00F938BB"/>
    <w:rsid w:val="00F942F0"/>
    <w:rsid w:val="00F944A6"/>
    <w:rsid w:val="00F94DD0"/>
    <w:rsid w:val="00F950FA"/>
    <w:rsid w:val="00F9512C"/>
    <w:rsid w:val="00F95546"/>
    <w:rsid w:val="00F963F3"/>
    <w:rsid w:val="00F96478"/>
    <w:rsid w:val="00F96A52"/>
    <w:rsid w:val="00F96B99"/>
    <w:rsid w:val="00F97194"/>
    <w:rsid w:val="00F973A0"/>
    <w:rsid w:val="00FA05BE"/>
    <w:rsid w:val="00FA13EC"/>
    <w:rsid w:val="00FA1699"/>
    <w:rsid w:val="00FA1FA1"/>
    <w:rsid w:val="00FA2354"/>
    <w:rsid w:val="00FA24AC"/>
    <w:rsid w:val="00FA26B6"/>
    <w:rsid w:val="00FA2A33"/>
    <w:rsid w:val="00FA2EA4"/>
    <w:rsid w:val="00FA3ADF"/>
    <w:rsid w:val="00FA4654"/>
    <w:rsid w:val="00FA5242"/>
    <w:rsid w:val="00FA5E03"/>
    <w:rsid w:val="00FA5FD5"/>
    <w:rsid w:val="00FA62B3"/>
    <w:rsid w:val="00FA64DA"/>
    <w:rsid w:val="00FA65A1"/>
    <w:rsid w:val="00FA68AC"/>
    <w:rsid w:val="00FA69E5"/>
    <w:rsid w:val="00FA76F0"/>
    <w:rsid w:val="00FA7DC8"/>
    <w:rsid w:val="00FB075F"/>
    <w:rsid w:val="00FB0B15"/>
    <w:rsid w:val="00FB0EC4"/>
    <w:rsid w:val="00FB11EF"/>
    <w:rsid w:val="00FB1BB8"/>
    <w:rsid w:val="00FB1BC2"/>
    <w:rsid w:val="00FB2853"/>
    <w:rsid w:val="00FB2F3B"/>
    <w:rsid w:val="00FB3280"/>
    <w:rsid w:val="00FB37F9"/>
    <w:rsid w:val="00FB3D40"/>
    <w:rsid w:val="00FB3FF4"/>
    <w:rsid w:val="00FB4531"/>
    <w:rsid w:val="00FB4E84"/>
    <w:rsid w:val="00FB575F"/>
    <w:rsid w:val="00FB5D40"/>
    <w:rsid w:val="00FB6528"/>
    <w:rsid w:val="00FB7579"/>
    <w:rsid w:val="00FB7F73"/>
    <w:rsid w:val="00FC0587"/>
    <w:rsid w:val="00FC09B6"/>
    <w:rsid w:val="00FC2234"/>
    <w:rsid w:val="00FC227B"/>
    <w:rsid w:val="00FC283B"/>
    <w:rsid w:val="00FC29D1"/>
    <w:rsid w:val="00FC30E0"/>
    <w:rsid w:val="00FC46CF"/>
    <w:rsid w:val="00FC4959"/>
    <w:rsid w:val="00FC4D45"/>
    <w:rsid w:val="00FC4E0F"/>
    <w:rsid w:val="00FC4EA1"/>
    <w:rsid w:val="00FC4F55"/>
    <w:rsid w:val="00FC586F"/>
    <w:rsid w:val="00FC6B0D"/>
    <w:rsid w:val="00FC7619"/>
    <w:rsid w:val="00FC7ABA"/>
    <w:rsid w:val="00FD02B3"/>
    <w:rsid w:val="00FD09D6"/>
    <w:rsid w:val="00FD2A85"/>
    <w:rsid w:val="00FD2EF1"/>
    <w:rsid w:val="00FD41F9"/>
    <w:rsid w:val="00FD46A2"/>
    <w:rsid w:val="00FD4AEC"/>
    <w:rsid w:val="00FD52EB"/>
    <w:rsid w:val="00FE108A"/>
    <w:rsid w:val="00FE164E"/>
    <w:rsid w:val="00FE174A"/>
    <w:rsid w:val="00FE197B"/>
    <w:rsid w:val="00FE1A48"/>
    <w:rsid w:val="00FE33AA"/>
    <w:rsid w:val="00FE43CB"/>
    <w:rsid w:val="00FE4872"/>
    <w:rsid w:val="00FE49B8"/>
    <w:rsid w:val="00FE536E"/>
    <w:rsid w:val="00FE55FE"/>
    <w:rsid w:val="00FE7A7B"/>
    <w:rsid w:val="00FE7AC8"/>
    <w:rsid w:val="00FE7D17"/>
    <w:rsid w:val="00FE7D91"/>
    <w:rsid w:val="00FF07B7"/>
    <w:rsid w:val="00FF1068"/>
    <w:rsid w:val="00FF11A3"/>
    <w:rsid w:val="00FF16B5"/>
    <w:rsid w:val="00FF3A7C"/>
    <w:rsid w:val="00FF3F40"/>
    <w:rsid w:val="00FF42BC"/>
    <w:rsid w:val="00FF5AE0"/>
    <w:rsid w:val="00FF627C"/>
    <w:rsid w:val="00FF6D83"/>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323C68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Normal"/>
    <w:link w:val="Heading1Char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1">
    <w:name w:val="Heading 1 Char1"/>
    <w:aliases w:val="Char Char,NMP Heading 1 Char,H1 Char,h11 Char,h12 Char,h13 Char,h14 Char,h15 Char,h16 Char,app heading 1 Char,l1 Char,Memo Heading 1 Char,Heading 1_a Char,heading 1 Char,h17 Char,h111 Char,h121 Char,h131 Char,h141 Char,h151 Char,h18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1074B4"/>
    <w:rPr>
      <w:rFonts w:ascii="Arial" w:hAnsi="Arial"/>
      <w:sz w:val="18"/>
      <w:lang w:val="en-GB" w:eastAsia="en-US" w:bidi="ar-SA"/>
    </w:rPr>
  </w:style>
  <w:style w:type="character" w:customStyle="1" w:styleId="B1Char">
    <w:name w:val="B1 Char"/>
    <w:qFormat/>
    <w:rsid w:val="001074B4"/>
    <w:rPr>
      <w:rFonts w:eastAsia="宋体"/>
      <w:lang w:val="en-GB" w:eastAsia="en-US" w:bidi="ar-SA"/>
    </w:rPr>
  </w:style>
  <w:style w:type="character" w:customStyle="1" w:styleId="TAHCar">
    <w:name w:val="TAH Car"/>
    <w:link w:val="TAH"/>
    <w:qFormat/>
    <w:rsid w:val="001074B4"/>
    <w:rPr>
      <w:rFonts w:ascii="Arial" w:eastAsia="Times New Roman" w:hAnsi="Arial"/>
      <w:b/>
      <w:sz w:val="18"/>
      <w:lang w:val="en-GB"/>
    </w:rPr>
  </w:style>
  <w:style w:type="character" w:customStyle="1" w:styleId="TANChar">
    <w:name w:val="TAN Char"/>
    <w:link w:val="TAN"/>
    <w:rsid w:val="001074B4"/>
    <w:rPr>
      <w:rFonts w:ascii="Arial" w:eastAsia="Times New Roman" w:hAnsi="Arial"/>
      <w:sz w:val="18"/>
      <w:lang w:val="en-GB"/>
    </w:rPr>
  </w:style>
  <w:style w:type="paragraph" w:customStyle="1" w:styleId="Observation">
    <w:name w:val="Observation"/>
    <w:basedOn w:val="Normal"/>
    <w:qFormat/>
    <w:rsid w:val="001074B4"/>
    <w:pPr>
      <w:widowControl w:val="0"/>
      <w:numPr>
        <w:numId w:val="10"/>
      </w:numPr>
      <w:tabs>
        <w:tab w:val="left" w:pos="1701"/>
      </w:tabs>
      <w:jc w:val="both"/>
    </w:pPr>
    <w:rPr>
      <w:b/>
      <w:bCs/>
      <w:kern w:val="2"/>
      <w:szCs w:val="22"/>
      <w:lang w:val="en-US" w:eastAsia="zh-CN"/>
    </w:rPr>
  </w:style>
  <w:style w:type="character" w:customStyle="1" w:styleId="EditorsNoteCharChar">
    <w:name w:val="Editor's Note Char Char"/>
    <w:rsid w:val="001074B4"/>
    <w:rPr>
      <w:color w:val="FF000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4397"/>
    <w:pPr>
      <w:ind w:firstLineChars="200" w:firstLine="420"/>
    </w:pPr>
  </w:style>
  <w:style w:type="character" w:customStyle="1" w:styleId="TFChar">
    <w:name w:val="TF Char"/>
    <w:link w:val="TF"/>
    <w:qFormat/>
    <w:locked/>
    <w:rsid w:val="001313E3"/>
    <w:rPr>
      <w:rFonts w:ascii="Arial" w:eastAsia="Times New Roman" w:hAnsi="Arial"/>
      <w:b/>
      <w:lang w:val="en-GB"/>
    </w:rPr>
  </w:style>
  <w:style w:type="paragraph" w:customStyle="1" w:styleId="Doc-text2">
    <w:name w:val="Doc-text2"/>
    <w:basedOn w:val="Normal"/>
    <w:link w:val="Doc-text2Char"/>
    <w:qFormat/>
    <w:rsid w:val="00945E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5E33"/>
    <w:rPr>
      <w:rFonts w:ascii="Arial" w:hAnsi="Arial"/>
      <w:szCs w:val="24"/>
      <w:lang w:val="en-GB" w:eastAsia="en-GB"/>
    </w:rPr>
  </w:style>
  <w:style w:type="character" w:customStyle="1" w:styleId="fontstyle01">
    <w:name w:val="fontstyle01"/>
    <w:basedOn w:val="DefaultParagraphFont"/>
    <w:rsid w:val="004D36D6"/>
    <w:rPr>
      <w:rFonts w:ascii="TimesNewRomanPSMT" w:hAnsi="TimesNewRomanPSMT" w:hint="default"/>
      <w:b w:val="0"/>
      <w:bCs w:val="0"/>
      <w:i w:val="0"/>
      <w:iCs w:val="0"/>
      <w:color w:val="000000"/>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A1303"/>
    <w:rPr>
      <w:rFonts w:eastAsia="Times New Roman"/>
      <w:lang w:val="en-GB"/>
    </w:rPr>
  </w:style>
  <w:style w:type="character" w:customStyle="1" w:styleId="TAHChar">
    <w:name w:val="TAH Char"/>
    <w:qFormat/>
    <w:rsid w:val="00906D26"/>
    <w:rPr>
      <w:rFonts w:ascii="Arial" w:hAnsi="Arial"/>
      <w:b/>
      <w:sz w:val="18"/>
      <w:lang w:val="en-GB" w:eastAsia="en-US"/>
    </w:rPr>
  </w:style>
  <w:style w:type="paragraph" w:customStyle="1" w:styleId="FirstChange">
    <w:name w:val="First Change"/>
    <w:basedOn w:val="Normal"/>
    <w:qFormat/>
    <w:rsid w:val="00906D26"/>
    <w:pPr>
      <w:jc w:val="center"/>
    </w:pPr>
    <w:rPr>
      <w:color w:val="FF0000"/>
    </w:rPr>
  </w:style>
  <w:style w:type="character" w:customStyle="1" w:styleId="TACChar">
    <w:name w:val="TAC Char"/>
    <w:link w:val="TAC"/>
    <w:qFormat/>
    <w:locked/>
    <w:rsid w:val="002E663B"/>
    <w:rPr>
      <w:rFonts w:ascii="Arial" w:eastAsia="Times New Roman" w:hAnsi="Arial"/>
      <w:sz w:val="18"/>
      <w:lang w:val="en-GB"/>
    </w:rPr>
  </w:style>
  <w:style w:type="paragraph" w:customStyle="1" w:styleId="Source">
    <w:name w:val="Source"/>
    <w:basedOn w:val="Normal"/>
    <w:rsid w:val="003204CA"/>
    <w:pPr>
      <w:spacing w:after="60"/>
      <w:ind w:left="1985" w:hanging="1985"/>
    </w:pPr>
    <w:rPr>
      <w:rFonts w:ascii="Arial" w:eastAsia="等线" w:hAnsi="Arial" w:cs="Arial"/>
      <w:b/>
    </w:rPr>
  </w:style>
  <w:style w:type="character" w:customStyle="1" w:styleId="TFZchn">
    <w:name w:val="TF Zchn"/>
    <w:rsid w:val="00DE0AC0"/>
    <w:rPr>
      <w:rFonts w:ascii="Arial" w:hAnsi="Arial"/>
      <w:b/>
    </w:rPr>
  </w:style>
  <w:style w:type="character" w:customStyle="1" w:styleId="EXChar">
    <w:name w:val="EX Char"/>
    <w:link w:val="EX"/>
    <w:qFormat/>
    <w:locked/>
    <w:rsid w:val="002A2426"/>
    <w:rPr>
      <w:rFonts w:eastAsia="Times New Roman"/>
      <w:lang w:val="en-GB"/>
    </w:rPr>
  </w:style>
  <w:style w:type="character" w:customStyle="1" w:styleId="Heading4Char">
    <w:name w:val="Heading 4 Char"/>
    <w:link w:val="Heading4"/>
    <w:qFormat/>
    <w:rsid w:val="00C36FD9"/>
    <w:rPr>
      <w:rFonts w:ascii="Arial" w:eastAsia="Times New Roman" w:hAnsi="Arial"/>
      <w:sz w:val="24"/>
      <w:lang w:val="en-GB"/>
    </w:rPr>
  </w:style>
  <w:style w:type="paragraph" w:styleId="Revision">
    <w:name w:val="Revision"/>
    <w:hidden/>
    <w:uiPriority w:val="99"/>
    <w:semiHidden/>
    <w:rsid w:val="007E1781"/>
    <w:rPr>
      <w:rFonts w:eastAsia="Times New Roman"/>
      <w:lang w:val="en-GB"/>
    </w:rPr>
  </w:style>
  <w:style w:type="paragraph" w:styleId="ListBullet5">
    <w:name w:val="List Bullet 5"/>
    <w:basedOn w:val="Normal"/>
    <w:rsid w:val="00E17889"/>
    <w:pPr>
      <w:numPr>
        <w:numId w:val="17"/>
      </w:numPr>
      <w:overflowPunct w:val="0"/>
      <w:autoSpaceDE w:val="0"/>
      <w:autoSpaceDN w:val="0"/>
      <w:adjustRightInd w:val="0"/>
      <w:contextualSpacing/>
      <w:textAlignment w:val="baseline"/>
    </w:pPr>
    <w:rPr>
      <w:rFonts w:eastAsia="宋体"/>
      <w:lang w:eastAsia="en-GB"/>
    </w:rPr>
  </w:style>
  <w:style w:type="character" w:customStyle="1" w:styleId="CRCoverPageZchn">
    <w:name w:val="CR Cover Page Zchn"/>
    <w:link w:val="CRCoverPage"/>
    <w:rsid w:val="00B44C38"/>
    <w:rPr>
      <w:rFonts w:ascii="Arial" w:hAnsi="Arial"/>
      <w:lang w:val="en-GB"/>
    </w:rPr>
  </w:style>
  <w:style w:type="character" w:customStyle="1" w:styleId="Heading3Char">
    <w:name w:val="Heading 3 Char"/>
    <w:link w:val="Heading3"/>
    <w:qFormat/>
    <w:rsid w:val="000161D6"/>
    <w:rPr>
      <w:rFonts w:ascii="Arial" w:eastAsia="Times New Roman" w:hAnsi="Arial"/>
      <w:sz w:val="28"/>
      <w:lang w:val="en-GB"/>
    </w:rPr>
  </w:style>
  <w:style w:type="character" w:customStyle="1" w:styleId="NOZchn">
    <w:name w:val="NO Zchn"/>
    <w:rsid w:val="00795F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53382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3109799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871878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tbid=373&amp;SubTB=381" TargetMode="Externa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89019-0592-40BD-B1AF-8D5AAD708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2004</TotalTime>
  <Pages>16</Pages>
  <Words>4522</Words>
  <Characters>25460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2551</cp:revision>
  <cp:lastPrinted>2009-04-22T07:01:00Z</cp:lastPrinted>
  <dcterms:created xsi:type="dcterms:W3CDTF">2023-05-07T14:32:00Z</dcterms:created>
  <dcterms:modified xsi:type="dcterms:W3CDTF">2023-09-28T09:47:00Z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(3)Jr9+COYTkVJcqj0acLQtZKmL1WHMoyyhntevAivfxPyZlwoBUVTXt6YQ3oHv1g6JOeVjKQ7L
AqUt+K/8WIBYY0VRprXLBHEKljRyeIpyxskqekWgwprFsvC+T5YsUZ8HgtXjFdOeIh2fjYUN
dOY2QRNkA8mYsIVbr6DE8nPHw5Nll8ulriyQhM26yiuf8ZK0hMt/OyFDByu7i7BuXEt4Tlzq
gNfpv+X3o2Yss+pZAf</vt:lpwstr>
  </property>
  <property fmtid="{D5CDD505-2E9C-101B-9397-08002B2CF9AE}" pid="17" name="_2015_ms_pID_7253431">
    <vt:lpwstr>ZDqtyGhk80xuZmOU4+E7L9Jhosq/PUJx7dz720GaZswf1MSXSvGxLQ
YGWReIwhoZkOWpacIIyUN/LQA2JtQoUlpRRzig6pdSbzxzP6C5i40TtxGplrdYu2Lw9k1tew
sYTnF0WrVf5jLbYal/EDVjTQT+1lYBFhkQ5dDVaNDAMDaA8VwOSht+Br2jS04IkG+nJ1Wdlq
ui4JwUgmNZPF0TWf9NU6qdTb3m/CS7PZnqov</vt:lpwstr>
  </property>
  <property fmtid="{D5CDD505-2E9C-101B-9397-08002B2CF9AE}" pid="18" name="_2015_ms_pID_7253432">
    <vt:lpwstr>uWKmbD6D1OSGamD3Oj3MQw4=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1695783378</vt:lpwstr>
  </property>
</Properties>
</file>