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153DA05A"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DD75C0">
        <w:rPr>
          <w:rFonts w:eastAsia="맑은 고딕" w:cs="Arial"/>
          <w:b/>
          <w:noProof/>
          <w:color w:val="000000"/>
          <w:sz w:val="24"/>
          <w:lang w:eastAsia="ko-KR"/>
        </w:rPr>
        <w:t>1</w:t>
      </w:r>
      <w:r w:rsidR="004B24E0">
        <w:rPr>
          <w:rFonts w:eastAsia="맑은 고딕" w:cs="Arial"/>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CA385B">
        <w:rPr>
          <w:rFonts w:eastAsia="맑은 고딕" w:cs="Arial"/>
          <w:b/>
          <w:noProof/>
          <w:color w:val="000000"/>
          <w:sz w:val="24"/>
          <w:szCs w:val="32"/>
          <w:lang w:eastAsia="ko-KR"/>
        </w:rPr>
        <w:t>3</w:t>
      </w:r>
      <w:r w:rsidR="00D04CE4">
        <w:rPr>
          <w:rFonts w:eastAsia="맑은 고딕" w:cs="Arial"/>
          <w:b/>
          <w:noProof/>
          <w:color w:val="000000"/>
          <w:sz w:val="24"/>
          <w:szCs w:val="32"/>
          <w:lang w:eastAsia="ko-KR"/>
        </w:rPr>
        <w:t>5169</w:t>
      </w:r>
    </w:p>
    <w:p w14:paraId="603E6637" w14:textId="7F82AADF" w:rsidR="008C24F3" w:rsidRPr="00CB2509" w:rsidRDefault="004B24E0" w:rsidP="008C24F3">
      <w:pPr>
        <w:pStyle w:val="CRCoverPage"/>
        <w:tabs>
          <w:tab w:val="right" w:pos="9639"/>
        </w:tabs>
        <w:spacing w:after="0"/>
        <w:rPr>
          <w:rFonts w:eastAsia="맑은 고딕" w:cs="Arial"/>
          <w:b/>
          <w:noProof/>
          <w:color w:val="000000"/>
          <w:sz w:val="24"/>
          <w:vertAlign w:val="superscript"/>
          <w:lang w:eastAsia="ko-KR"/>
        </w:rPr>
      </w:pPr>
      <w:r>
        <w:rPr>
          <w:b/>
          <w:noProof/>
          <w:sz w:val="24"/>
        </w:rPr>
        <w:t>Xiamen</w:t>
      </w:r>
      <w:r w:rsidR="00DD75C0" w:rsidRPr="00DD75C0">
        <w:rPr>
          <w:b/>
          <w:noProof/>
          <w:sz w:val="24"/>
        </w:rPr>
        <w:t xml:space="preserve">, </w:t>
      </w:r>
      <w:r>
        <w:rPr>
          <w:b/>
          <w:noProof/>
          <w:sz w:val="24"/>
        </w:rPr>
        <w:t>China</w:t>
      </w:r>
      <w:r w:rsidR="00DD75C0">
        <w:rPr>
          <w:b/>
          <w:noProof/>
          <w:sz w:val="24"/>
        </w:rPr>
        <w:t xml:space="preserve">, </w:t>
      </w:r>
      <w:r>
        <w:rPr>
          <w:b/>
          <w:noProof/>
          <w:sz w:val="24"/>
        </w:rPr>
        <w:t>9</w:t>
      </w:r>
      <w:r w:rsidR="00B0049A" w:rsidRPr="00B0049A">
        <w:rPr>
          <w:b/>
          <w:noProof/>
          <w:sz w:val="24"/>
        </w:rPr>
        <w:t>t</w:t>
      </w:r>
      <w:r>
        <w:rPr>
          <w:b/>
          <w:noProof/>
          <w:sz w:val="24"/>
        </w:rPr>
        <w:t>h</w:t>
      </w:r>
      <w:r w:rsidR="00B0049A" w:rsidRPr="00B0049A">
        <w:rPr>
          <w:b/>
          <w:noProof/>
          <w:sz w:val="24"/>
        </w:rPr>
        <w:t xml:space="preserve"> – </w:t>
      </w:r>
      <w:r>
        <w:rPr>
          <w:b/>
          <w:noProof/>
          <w:sz w:val="24"/>
        </w:rPr>
        <w:t>13</w:t>
      </w:r>
      <w:r w:rsidR="00B0049A" w:rsidRPr="00B0049A">
        <w:rPr>
          <w:b/>
          <w:noProof/>
          <w:sz w:val="24"/>
        </w:rPr>
        <w:t xml:space="preserve">th </w:t>
      </w:r>
      <w:r>
        <w:rPr>
          <w:b/>
          <w:noProof/>
          <w:sz w:val="24"/>
        </w:rPr>
        <w:t>October</w:t>
      </w:r>
      <w:r w:rsidR="006E54B8" w:rsidRPr="006E54B8">
        <w:rPr>
          <w:b/>
          <w:noProof/>
          <w:sz w:val="24"/>
        </w:rPr>
        <w:t xml:space="preserve"> </w:t>
      </w:r>
      <w:r w:rsidR="00377CBB" w:rsidRPr="00D62F72">
        <w:rPr>
          <w:b/>
          <w:noProof/>
          <w:sz w:val="24"/>
        </w:rPr>
        <w:t>202</w:t>
      </w:r>
      <w:r w:rsidR="00761EB8">
        <w:rPr>
          <w:b/>
          <w:noProof/>
          <w:sz w:val="24"/>
        </w:rPr>
        <w:t>3</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8C3F5C" w:rsidR="008C24F3" w:rsidRPr="00B11946" w:rsidRDefault="008C24F3" w:rsidP="00B11946">
      <w:pPr>
        <w:tabs>
          <w:tab w:val="left" w:pos="1963"/>
        </w:tabs>
        <w:spacing w:after="60" w:line="288" w:lineRule="auto"/>
        <w:jc w:val="both"/>
        <w:rPr>
          <w:rFonts w:ascii="Arial" w:hAnsi="Arial" w:cs="Arial"/>
          <w:b/>
          <w:noProof/>
          <w:sz w:val="24"/>
          <w:szCs w:val="28"/>
          <w:lang w:val="en-US"/>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377CBB" w:rsidRPr="00B11946">
        <w:rPr>
          <w:rFonts w:ascii="Arial" w:hAnsi="Arial" w:cs="Arial"/>
          <w:b/>
          <w:noProof/>
          <w:sz w:val="24"/>
          <w:szCs w:val="28"/>
          <w:lang w:val="en-US"/>
        </w:rPr>
        <w:t>16.3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3FF2E5F8"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495305" w:rsidRPr="00D04CE4">
        <w:rPr>
          <w:rFonts w:ascii="Arial" w:hAnsi="Arial" w:cs="Arial"/>
          <w:b/>
          <w:noProof/>
          <w:sz w:val="24"/>
          <w:szCs w:val="28"/>
          <w:lang w:val="en-US"/>
        </w:rPr>
        <w:t>Remaining open issues for</w:t>
      </w:r>
      <w:r w:rsidR="005C025D" w:rsidRPr="00D04CE4">
        <w:rPr>
          <w:rFonts w:ascii="Arial" w:hAnsi="Arial" w:cs="Arial"/>
          <w:b/>
          <w:noProof/>
          <w:sz w:val="24"/>
          <w:szCs w:val="28"/>
          <w:lang w:val="en-US"/>
        </w:rPr>
        <w:t xml:space="preserve"> s</w:t>
      </w:r>
      <w:r w:rsidR="005C025D" w:rsidRPr="00D04CE4">
        <w:rPr>
          <w:rFonts w:ascii="Arial" w:hAnsi="Arial" w:cs="Arial"/>
          <w:b/>
          <w:noProof/>
          <w:sz w:val="24"/>
          <w:szCs w:val="28"/>
          <w:lang w:val="en-US" w:eastAsia="ko-KR"/>
        </w:rPr>
        <w:t>ervice continuity enhancement</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95057CD" w14:textId="2237F5B8" w:rsidR="00820C45" w:rsidRPr="00B942D9" w:rsidRDefault="00495305" w:rsidP="00EF77D8">
      <w:pPr>
        <w:jc w:val="both"/>
        <w:rPr>
          <w:rFonts w:eastAsia="맑은 고딕"/>
          <w:lang w:eastAsia="ko-KR"/>
        </w:rPr>
      </w:pPr>
      <w:r w:rsidRPr="004C39C9">
        <w:rPr>
          <w:rFonts w:eastAsia="맑은 고딕" w:hint="eastAsia"/>
          <w:lang w:eastAsia="ko-KR"/>
        </w:rPr>
        <w:t xml:space="preserve">There are two remaining open issues for </w:t>
      </w:r>
      <w:r w:rsidRPr="004C39C9">
        <w:rPr>
          <w:rFonts w:eastAsia="맑은 고딕"/>
          <w:lang w:eastAsia="ko-KR"/>
        </w:rPr>
        <w:t>service continuity enhancement of the U2N Relay UE</w:t>
      </w:r>
      <w:r w:rsidR="004C39C9" w:rsidRPr="004C39C9">
        <w:rPr>
          <w:rFonts w:eastAsia="맑은 고딕"/>
          <w:lang w:eastAsia="ko-KR"/>
        </w:rPr>
        <w:t xml:space="preserve"> [1]</w:t>
      </w:r>
      <w:r w:rsidRPr="004C39C9">
        <w:rPr>
          <w:rFonts w:eastAsia="맑은 고딕"/>
          <w:lang w:eastAsia="ko-KR"/>
        </w:rPr>
        <w:t>.</w:t>
      </w:r>
      <w:r w:rsidR="004B6369" w:rsidRPr="004C39C9">
        <w:rPr>
          <w:rFonts w:eastAsia="맑은 고딕"/>
          <w:lang w:eastAsia="ko-KR"/>
        </w:rPr>
        <w:t xml:space="preserve"> </w:t>
      </w:r>
      <w:r w:rsidR="00820C45" w:rsidRPr="004C39C9">
        <w:rPr>
          <w:rFonts w:eastAsia="맑은 고딕"/>
          <w:lang w:eastAsia="ko-KR"/>
        </w:rPr>
        <w:t xml:space="preserve">In this contribution, we examine these issues and </w:t>
      </w:r>
      <w:r w:rsidR="00820C45" w:rsidRPr="004C39C9">
        <w:rPr>
          <w:rFonts w:eastAsia="맑은 고딕" w:hint="eastAsia"/>
          <w:lang w:eastAsia="ko-KR"/>
        </w:rPr>
        <w:t>then</w:t>
      </w:r>
      <w:r w:rsidR="00820C45" w:rsidRPr="004C39C9">
        <w:rPr>
          <w:rFonts w:eastAsia="맑은 고딕"/>
          <w:lang w:eastAsia="ko-KR"/>
        </w:rPr>
        <w:t xml:space="preserve"> provide</w:t>
      </w:r>
      <w:r w:rsidR="00820C45" w:rsidRPr="004C39C9">
        <w:rPr>
          <w:rFonts w:eastAsia="맑은 고딕" w:hint="eastAsia"/>
          <w:lang w:eastAsia="ko-KR"/>
        </w:rPr>
        <w:t xml:space="preserve"> </w:t>
      </w:r>
      <w:r w:rsidR="00820C45" w:rsidRPr="004C39C9">
        <w:rPr>
          <w:rFonts w:eastAsia="맑은 고딕"/>
          <w:lang w:eastAsia="ko-KR"/>
        </w:rPr>
        <w:t>our view on it.</w:t>
      </w:r>
      <w:r w:rsidR="000F50F6">
        <w:rPr>
          <w:rFonts w:eastAsia="맑은 고딕"/>
          <w:lang w:eastAsia="ko-KR"/>
        </w:rPr>
        <w:t xml:space="preserve"> </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C37450B" w14:textId="5DBFF76C" w:rsidR="00F35BDB" w:rsidRDefault="00871065" w:rsidP="00EE4EC8">
      <w:pPr>
        <w:jc w:val="both"/>
        <w:rPr>
          <w:lang w:eastAsia="ko-KR"/>
        </w:rPr>
      </w:pPr>
      <w:r>
        <w:rPr>
          <w:rFonts w:hint="eastAsia"/>
          <w:lang w:eastAsia="ko-KR"/>
        </w:rPr>
        <w:t xml:space="preserve">In last RAN3 meeting, it was agreed </w:t>
      </w:r>
      <w:r>
        <w:rPr>
          <w:lang w:eastAsia="ko-KR"/>
        </w:rPr>
        <w:t>to support</w:t>
      </w:r>
      <w:r w:rsidRPr="00871065">
        <w:rPr>
          <w:lang w:eastAsia="ko-KR"/>
        </w:rPr>
        <w:t xml:space="preserve"> proactive </w:t>
      </w:r>
      <w:r>
        <w:rPr>
          <w:lang w:eastAsia="ko-KR"/>
        </w:rPr>
        <w:t>d</w:t>
      </w:r>
      <w:r w:rsidRPr="00871065">
        <w:rPr>
          <w:lang w:eastAsia="ko-KR"/>
        </w:rPr>
        <w:t>ata forwarding</w:t>
      </w:r>
      <w:r w:rsidR="0063208A">
        <w:rPr>
          <w:lang w:eastAsia="ko-KR"/>
        </w:rPr>
        <w:t xml:space="preserve"> (i.e., </w:t>
      </w:r>
      <w:r w:rsidR="0063208A" w:rsidRPr="0063208A">
        <w:rPr>
          <w:lang w:eastAsia="ko-KR"/>
        </w:rPr>
        <w:t>Solution-D5</w:t>
      </w:r>
      <w:r w:rsidR="0063208A">
        <w:rPr>
          <w:lang w:eastAsia="ko-KR"/>
        </w:rPr>
        <w:t>)</w:t>
      </w:r>
      <w:r w:rsidRPr="00871065">
        <w:rPr>
          <w:lang w:eastAsia="ko-KR"/>
        </w:rPr>
        <w:t xml:space="preserve"> from source gNB to target gNB.</w:t>
      </w:r>
      <w:r>
        <w:rPr>
          <w:lang w:eastAsia="ko-KR"/>
        </w:rPr>
        <w:t xml:space="preserve"> The </w:t>
      </w:r>
      <w:r w:rsidR="00764B23">
        <w:rPr>
          <w:lang w:eastAsia="ko-KR"/>
        </w:rPr>
        <w:t>overall procedure</w:t>
      </w:r>
      <w:r>
        <w:rPr>
          <w:lang w:eastAsia="ko-KR"/>
        </w:rPr>
        <w:t xml:space="preserve"> </w:t>
      </w:r>
      <w:r w:rsidR="009053AD">
        <w:rPr>
          <w:lang w:eastAsia="ko-KR"/>
        </w:rPr>
        <w:t xml:space="preserve">for proactive data forwarding to support the DL lossless delivery </w:t>
      </w:r>
      <w:r>
        <w:rPr>
          <w:lang w:eastAsia="ko-KR"/>
        </w:rPr>
        <w:t xml:space="preserve">can be performed as </w:t>
      </w:r>
      <w:r w:rsidRPr="00C133D4">
        <w:rPr>
          <w:lang w:eastAsia="ko-KR"/>
        </w:rPr>
        <w:t>follows</w:t>
      </w:r>
      <w:r w:rsidR="0063208A" w:rsidRPr="00C133D4">
        <w:rPr>
          <w:lang w:eastAsia="ko-KR"/>
        </w:rPr>
        <w:t xml:space="preserve"> [</w:t>
      </w:r>
      <w:r w:rsidR="00C133D4" w:rsidRPr="00C133D4">
        <w:rPr>
          <w:lang w:eastAsia="ko-KR"/>
        </w:rPr>
        <w:t>2</w:t>
      </w:r>
      <w:r w:rsidR="0063208A" w:rsidRPr="00C133D4">
        <w:rPr>
          <w:lang w:eastAsia="ko-KR"/>
        </w:rPr>
        <w:t>]</w:t>
      </w:r>
      <w:r w:rsidRPr="00C133D4">
        <w:rPr>
          <w:lang w:eastAsia="ko-KR"/>
        </w:rPr>
        <w:t>:</w:t>
      </w:r>
    </w:p>
    <w:p w14:paraId="1F7D8701" w14:textId="619E633A" w:rsidR="00871065" w:rsidRDefault="00871065" w:rsidP="00871065">
      <w:pPr>
        <w:pStyle w:val="afa"/>
        <w:numPr>
          <w:ilvl w:val="0"/>
          <w:numId w:val="45"/>
        </w:numPr>
        <w:ind w:leftChars="0"/>
        <w:rPr>
          <w:rFonts w:ascii="Times New Roman" w:eastAsia="바탕" w:hAnsi="Times New Roman"/>
          <w:kern w:val="0"/>
          <w:szCs w:val="20"/>
          <w:lang w:val="en-GB"/>
        </w:rPr>
      </w:pPr>
      <w:r w:rsidRPr="00871065">
        <w:rPr>
          <w:rFonts w:ascii="Times New Roman" w:eastAsia="바탕" w:hAnsi="Times New Roman" w:hint="eastAsia"/>
          <w:kern w:val="0"/>
          <w:szCs w:val="20"/>
          <w:lang w:val="en-GB"/>
        </w:rPr>
        <w:t>Step</w:t>
      </w:r>
      <w:r>
        <w:rPr>
          <w:rFonts w:ascii="Times New Roman" w:eastAsia="바탕" w:hAnsi="Times New Roman"/>
          <w:kern w:val="0"/>
          <w:szCs w:val="20"/>
          <w:lang w:val="en-GB"/>
        </w:rPr>
        <w:t xml:space="preserve"> </w:t>
      </w:r>
      <w:r w:rsidR="00764B23">
        <w:rPr>
          <w:rFonts w:ascii="Times New Roman" w:eastAsia="바탕" w:hAnsi="Times New Roman"/>
          <w:kern w:val="0"/>
          <w:szCs w:val="20"/>
          <w:lang w:val="en-GB"/>
        </w:rPr>
        <w:t>A</w:t>
      </w:r>
      <w:r>
        <w:rPr>
          <w:rFonts w:ascii="Times New Roman" w:eastAsia="바탕" w:hAnsi="Times New Roman"/>
          <w:kern w:val="0"/>
          <w:szCs w:val="20"/>
          <w:lang w:val="en-GB"/>
        </w:rPr>
        <w:t xml:space="preserve">: </w:t>
      </w:r>
      <w:r w:rsidRPr="00871065">
        <w:rPr>
          <w:rFonts w:ascii="Times New Roman" w:eastAsia="바탕" w:hAnsi="Times New Roman"/>
          <w:kern w:val="0"/>
          <w:szCs w:val="20"/>
          <w:lang w:val="en-GB"/>
        </w:rPr>
        <w:t>In order to support the DL lossless handover for the L2 U2N Remote UE, the source gNB may not discard the DL data even though the delivery of the data have been acknowledged by the L2 U2N Relay UE b</w:t>
      </w:r>
      <w:r>
        <w:rPr>
          <w:rFonts w:ascii="Times New Roman" w:eastAsia="바탕" w:hAnsi="Times New Roman"/>
          <w:kern w:val="0"/>
          <w:szCs w:val="20"/>
          <w:lang w:val="en-GB"/>
        </w:rPr>
        <w:t>ased on the gNB implementation.</w:t>
      </w:r>
    </w:p>
    <w:p w14:paraId="154F5D4E" w14:textId="1ADCA0AD" w:rsidR="00871065" w:rsidRDefault="00764B23" w:rsidP="00871065">
      <w:pPr>
        <w:pStyle w:val="afa"/>
        <w:numPr>
          <w:ilvl w:val="0"/>
          <w:numId w:val="45"/>
        </w:numPr>
        <w:ind w:leftChars="0"/>
        <w:rPr>
          <w:rFonts w:ascii="Times New Roman" w:eastAsia="바탕" w:hAnsi="Times New Roman"/>
          <w:kern w:val="0"/>
          <w:szCs w:val="20"/>
          <w:lang w:val="en-GB"/>
        </w:rPr>
      </w:pPr>
      <w:r>
        <w:rPr>
          <w:rFonts w:ascii="Times New Roman" w:eastAsia="바탕" w:hAnsi="Times New Roman"/>
          <w:kern w:val="0"/>
          <w:szCs w:val="20"/>
          <w:lang w:val="en-GB"/>
        </w:rPr>
        <w:t>Step B</w:t>
      </w:r>
      <w:r w:rsidR="00871065">
        <w:rPr>
          <w:rFonts w:ascii="Times New Roman" w:eastAsia="바탕" w:hAnsi="Times New Roman"/>
          <w:kern w:val="0"/>
          <w:szCs w:val="20"/>
          <w:lang w:val="en-GB"/>
        </w:rPr>
        <w:t xml:space="preserve">: </w:t>
      </w:r>
      <w:r w:rsidR="00871065" w:rsidRPr="00871065">
        <w:rPr>
          <w:rFonts w:ascii="Times New Roman" w:eastAsia="바탕" w:hAnsi="Times New Roman"/>
          <w:kern w:val="0"/>
          <w:szCs w:val="20"/>
          <w:lang w:val="en-GB"/>
        </w:rPr>
        <w:t>Then, the source gNB forwards the buffered DL data to the target gNB during the data forwarding procedure</w:t>
      </w:r>
      <w:r w:rsidR="00871065">
        <w:rPr>
          <w:rFonts w:ascii="Times New Roman" w:eastAsia="바탕" w:hAnsi="Times New Roman"/>
          <w:kern w:val="0"/>
          <w:szCs w:val="20"/>
          <w:lang w:val="en-GB"/>
        </w:rPr>
        <w:t>.</w:t>
      </w:r>
    </w:p>
    <w:p w14:paraId="4A8478C6" w14:textId="0CDF05F7" w:rsidR="00871065" w:rsidRPr="00871065" w:rsidRDefault="00764B23" w:rsidP="00B679D1">
      <w:pPr>
        <w:pStyle w:val="afa"/>
        <w:numPr>
          <w:ilvl w:val="0"/>
          <w:numId w:val="45"/>
        </w:numPr>
        <w:spacing w:after="240"/>
        <w:ind w:leftChars="0"/>
        <w:rPr>
          <w:rFonts w:ascii="Times New Roman" w:eastAsia="바탕" w:hAnsi="Times New Roman"/>
          <w:kern w:val="0"/>
          <w:szCs w:val="20"/>
          <w:lang w:val="en-GB"/>
        </w:rPr>
      </w:pPr>
      <w:r>
        <w:rPr>
          <w:rFonts w:ascii="Times New Roman" w:eastAsia="바탕" w:hAnsi="Times New Roman"/>
          <w:kern w:val="0"/>
          <w:szCs w:val="20"/>
          <w:lang w:val="en-GB"/>
        </w:rPr>
        <w:t>Step C</w:t>
      </w:r>
      <w:r w:rsidR="00871065">
        <w:rPr>
          <w:rFonts w:ascii="Times New Roman" w:eastAsia="바탕" w:hAnsi="Times New Roman"/>
          <w:kern w:val="0"/>
          <w:szCs w:val="20"/>
          <w:lang w:val="en-GB"/>
        </w:rPr>
        <w:t xml:space="preserve">: </w:t>
      </w:r>
      <w:r w:rsidR="00871065" w:rsidRPr="00871065">
        <w:rPr>
          <w:rFonts w:ascii="Times New Roman" w:eastAsia="바탕" w:hAnsi="Times New Roman"/>
          <w:kern w:val="0"/>
          <w:szCs w:val="20"/>
          <w:lang w:val="en-GB"/>
        </w:rPr>
        <w:t xml:space="preserve">The target gNB retransmits unsuccessfully delivered </w:t>
      </w:r>
      <w:r w:rsidR="00871065">
        <w:rPr>
          <w:rFonts w:ascii="Times New Roman" w:eastAsia="바탕" w:hAnsi="Times New Roman"/>
          <w:kern w:val="0"/>
          <w:szCs w:val="20"/>
          <w:lang w:val="en-GB"/>
        </w:rPr>
        <w:t>DL data based on the PDCP status report from the L2 U2N Remote UE.</w:t>
      </w:r>
    </w:p>
    <w:p w14:paraId="65DB7E1B" w14:textId="2FA6F95D" w:rsidR="009053AD" w:rsidRDefault="00871065" w:rsidP="00EE4EC8">
      <w:pPr>
        <w:jc w:val="both"/>
        <w:rPr>
          <w:lang w:eastAsia="ko-KR"/>
        </w:rPr>
      </w:pPr>
      <w:r>
        <w:rPr>
          <w:lang w:eastAsia="ko-KR"/>
        </w:rPr>
        <w:t xml:space="preserve">For now, </w:t>
      </w:r>
      <w:r w:rsidR="009053AD">
        <w:rPr>
          <w:lang w:eastAsia="ko-KR"/>
        </w:rPr>
        <w:t>S</w:t>
      </w:r>
      <w:r>
        <w:rPr>
          <w:rFonts w:hint="eastAsia"/>
          <w:lang w:eastAsia="ko-KR"/>
        </w:rPr>
        <w:t xml:space="preserve">teps </w:t>
      </w:r>
      <w:r w:rsidR="00764B23">
        <w:rPr>
          <w:lang w:eastAsia="ko-KR"/>
        </w:rPr>
        <w:t>A</w:t>
      </w:r>
      <w:r>
        <w:rPr>
          <w:rFonts w:hint="eastAsia"/>
          <w:lang w:eastAsia="ko-KR"/>
        </w:rPr>
        <w:t xml:space="preserve"> and </w:t>
      </w:r>
      <w:r w:rsidR="00764B23">
        <w:rPr>
          <w:lang w:eastAsia="ko-KR"/>
        </w:rPr>
        <w:t>B</w:t>
      </w:r>
      <w:r>
        <w:rPr>
          <w:rFonts w:hint="eastAsia"/>
          <w:lang w:eastAsia="ko-KR"/>
        </w:rPr>
        <w:t xml:space="preserve"> are captured into the BL CR to TS 38.300</w:t>
      </w:r>
      <w:r w:rsidR="009053AD">
        <w:rPr>
          <w:lang w:eastAsia="ko-KR"/>
        </w:rPr>
        <w:t xml:space="preserve"> as a NOTE</w:t>
      </w:r>
      <w:r>
        <w:rPr>
          <w:lang w:eastAsia="ko-KR"/>
        </w:rPr>
        <w:t xml:space="preserve"> </w:t>
      </w:r>
      <w:r w:rsidRPr="00C133D4">
        <w:rPr>
          <w:lang w:eastAsia="ko-KR"/>
        </w:rPr>
        <w:t>[</w:t>
      </w:r>
      <w:r w:rsidR="00C133D4" w:rsidRPr="00C133D4">
        <w:rPr>
          <w:lang w:eastAsia="ko-KR"/>
        </w:rPr>
        <w:t>3</w:t>
      </w:r>
      <w:r w:rsidRPr="00C133D4">
        <w:rPr>
          <w:lang w:eastAsia="ko-KR"/>
        </w:rPr>
        <w:t>].</w:t>
      </w:r>
      <w:r>
        <w:rPr>
          <w:lang w:eastAsia="ko-KR"/>
        </w:rPr>
        <w:t xml:space="preserve"> However, it is still FFS on </w:t>
      </w:r>
      <w:r w:rsidRPr="00C133D4">
        <w:rPr>
          <w:lang w:eastAsia="ko-KR"/>
        </w:rPr>
        <w:t>whether to capture the behavio</w:t>
      </w:r>
      <w:r w:rsidR="00B679D1" w:rsidRPr="00C133D4">
        <w:rPr>
          <w:lang w:eastAsia="ko-KR"/>
        </w:rPr>
        <w:t>u</w:t>
      </w:r>
      <w:r w:rsidRPr="00C133D4">
        <w:rPr>
          <w:lang w:eastAsia="ko-KR"/>
        </w:rPr>
        <w:t xml:space="preserve">r of the target gNB </w:t>
      </w:r>
      <w:r w:rsidR="00764B23">
        <w:rPr>
          <w:lang w:eastAsia="ko-KR"/>
        </w:rPr>
        <w:t xml:space="preserve">(i.e., Step C) </w:t>
      </w:r>
      <w:r w:rsidRPr="00C133D4">
        <w:rPr>
          <w:lang w:eastAsia="ko-KR"/>
        </w:rPr>
        <w:t xml:space="preserve">for </w:t>
      </w:r>
      <w:r w:rsidR="0063208A" w:rsidRPr="00C133D4">
        <w:rPr>
          <w:lang w:eastAsia="ko-KR"/>
        </w:rPr>
        <w:t xml:space="preserve">proactive data forwarding </w:t>
      </w:r>
      <w:r w:rsidRPr="00C133D4">
        <w:rPr>
          <w:lang w:eastAsia="ko-KR"/>
        </w:rPr>
        <w:t>into the inter-gNB i2x path switch procedures [</w:t>
      </w:r>
      <w:r w:rsidR="00C133D4" w:rsidRPr="00C133D4">
        <w:rPr>
          <w:lang w:eastAsia="ko-KR"/>
        </w:rPr>
        <w:t>1</w:t>
      </w:r>
      <w:r w:rsidRPr="00C133D4">
        <w:rPr>
          <w:lang w:eastAsia="ko-KR"/>
        </w:rPr>
        <w:t xml:space="preserve">]. </w:t>
      </w:r>
      <w:r w:rsidR="009053AD" w:rsidRPr="00C133D4">
        <w:rPr>
          <w:lang w:eastAsia="ko-KR"/>
        </w:rPr>
        <w:t>We think that even though S</w:t>
      </w:r>
      <w:r w:rsidR="009053AD" w:rsidRPr="00C133D4">
        <w:rPr>
          <w:rFonts w:hint="eastAsia"/>
          <w:lang w:eastAsia="ko-KR"/>
        </w:rPr>
        <w:t xml:space="preserve">teps </w:t>
      </w:r>
      <w:r w:rsidR="00764B23">
        <w:rPr>
          <w:lang w:eastAsia="ko-KR"/>
        </w:rPr>
        <w:t>A</w:t>
      </w:r>
      <w:r w:rsidR="009053AD" w:rsidRPr="00C133D4">
        <w:rPr>
          <w:rFonts w:hint="eastAsia"/>
          <w:lang w:eastAsia="ko-KR"/>
        </w:rPr>
        <w:t xml:space="preserve"> and </w:t>
      </w:r>
      <w:r w:rsidR="00764B23">
        <w:rPr>
          <w:lang w:eastAsia="ko-KR"/>
        </w:rPr>
        <w:t>B</w:t>
      </w:r>
      <w:r w:rsidR="009053AD" w:rsidRPr="00C133D4">
        <w:rPr>
          <w:rFonts w:hint="eastAsia"/>
          <w:lang w:eastAsia="ko-KR"/>
        </w:rPr>
        <w:t xml:space="preserve"> are</w:t>
      </w:r>
      <w:r w:rsidR="009053AD" w:rsidRPr="00C133D4">
        <w:rPr>
          <w:lang w:eastAsia="ko-KR"/>
        </w:rPr>
        <w:t xml:space="preserve"> performed, </w:t>
      </w:r>
      <w:r w:rsidR="00D7106D" w:rsidRPr="00C133D4">
        <w:rPr>
          <w:lang w:eastAsia="ko-KR"/>
        </w:rPr>
        <w:t xml:space="preserve">it is difficult to ensure the DL lossless delivery if Step </w:t>
      </w:r>
      <w:r w:rsidR="00764B23">
        <w:rPr>
          <w:lang w:eastAsia="ko-KR"/>
        </w:rPr>
        <w:t>C</w:t>
      </w:r>
      <w:r w:rsidR="00D7106D">
        <w:rPr>
          <w:lang w:eastAsia="ko-KR"/>
        </w:rPr>
        <w:t xml:space="preserve"> is not triggered in the overall procedure for the proactive data forwarding. In addition, </w:t>
      </w:r>
      <w:r w:rsidR="00764B23">
        <w:rPr>
          <w:lang w:eastAsia="ko-KR"/>
        </w:rPr>
        <w:t>Steps B</w:t>
      </w:r>
      <w:r w:rsidR="00ED05B8">
        <w:rPr>
          <w:lang w:eastAsia="ko-KR"/>
        </w:rPr>
        <w:t xml:space="preserve"> and </w:t>
      </w:r>
      <w:r w:rsidR="00764B23">
        <w:rPr>
          <w:lang w:eastAsia="ko-KR"/>
        </w:rPr>
        <w:t>C</w:t>
      </w:r>
      <w:r w:rsidR="00ED05B8">
        <w:rPr>
          <w:lang w:eastAsia="ko-KR"/>
        </w:rPr>
        <w:t xml:space="preserve"> are the legacy gNB behaviour during the handover. Therefore, there seems to be no harm to capture the target gNB behaviour in Step </w:t>
      </w:r>
      <w:r w:rsidR="00764B23">
        <w:rPr>
          <w:lang w:eastAsia="ko-KR"/>
        </w:rPr>
        <w:t>C</w:t>
      </w:r>
      <w:r w:rsidR="00ED05B8">
        <w:rPr>
          <w:lang w:eastAsia="ko-KR"/>
        </w:rPr>
        <w:t xml:space="preserve"> to the </w:t>
      </w:r>
      <w:r w:rsidR="00ED05B8">
        <w:rPr>
          <w:rFonts w:hint="eastAsia"/>
          <w:lang w:eastAsia="ko-KR"/>
        </w:rPr>
        <w:t>BL CR to TS 38.300</w:t>
      </w:r>
      <w:r w:rsidR="00ED05B8">
        <w:rPr>
          <w:lang w:eastAsia="ko-KR"/>
        </w:rPr>
        <w:t>.</w:t>
      </w:r>
    </w:p>
    <w:p w14:paraId="7C3AD319" w14:textId="152F1C64" w:rsidR="009053AD" w:rsidRDefault="00ED05B8" w:rsidP="00EE4EC8">
      <w:pPr>
        <w:jc w:val="both"/>
        <w:rPr>
          <w:lang w:eastAsia="ko-KR"/>
        </w:rPr>
      </w:pPr>
      <w:r w:rsidRPr="00495305">
        <w:rPr>
          <w:rFonts w:hint="eastAsia"/>
          <w:b/>
          <w:lang w:eastAsia="ko-KR"/>
        </w:rPr>
        <w:t>Proposal 1:</w:t>
      </w:r>
      <w:r>
        <w:rPr>
          <w:b/>
          <w:lang w:eastAsia="ko-KR"/>
        </w:rPr>
        <w:t xml:space="preserve"> It is proposed to capture the </w:t>
      </w:r>
      <w:r w:rsidRPr="00ED05B8">
        <w:rPr>
          <w:b/>
          <w:lang w:eastAsia="ko-KR"/>
        </w:rPr>
        <w:t>behaviour of the target gNB for proactive data forwarding</w:t>
      </w:r>
      <w:r>
        <w:rPr>
          <w:b/>
          <w:lang w:eastAsia="ko-KR"/>
        </w:rPr>
        <w:t xml:space="preserve"> </w:t>
      </w:r>
      <w:r w:rsidRPr="00ED05B8">
        <w:rPr>
          <w:b/>
          <w:lang w:eastAsia="ko-KR"/>
        </w:rPr>
        <w:t>into the BL CR to TS 38.300</w:t>
      </w:r>
      <w:r>
        <w:rPr>
          <w:b/>
          <w:lang w:eastAsia="ko-KR"/>
        </w:rPr>
        <w:t>.</w:t>
      </w:r>
    </w:p>
    <w:p w14:paraId="77C16CF3" w14:textId="77777777" w:rsidR="009053AD" w:rsidRDefault="009053AD" w:rsidP="00EE4EC8">
      <w:pPr>
        <w:jc w:val="both"/>
        <w:rPr>
          <w:lang w:eastAsia="ko-KR"/>
        </w:rPr>
      </w:pPr>
    </w:p>
    <w:p w14:paraId="4B60EA7D" w14:textId="46BB1898" w:rsidR="00ED05B8" w:rsidRPr="00ED05B8" w:rsidRDefault="00ED05B8" w:rsidP="00EE4EC8">
      <w:pPr>
        <w:jc w:val="both"/>
        <w:rPr>
          <w:lang w:eastAsia="ko-KR"/>
        </w:rPr>
      </w:pPr>
      <w:r>
        <w:rPr>
          <w:lang w:eastAsia="ko-KR"/>
        </w:rPr>
        <w:t xml:space="preserve">In our understanding, the source gNB behaviour in Step </w:t>
      </w:r>
      <w:r w:rsidR="00764B23">
        <w:rPr>
          <w:lang w:eastAsia="ko-KR"/>
        </w:rPr>
        <w:t>A</w:t>
      </w:r>
      <w:r>
        <w:rPr>
          <w:lang w:eastAsia="ko-KR"/>
        </w:rPr>
        <w:t xml:space="preserve"> is the main point of </w:t>
      </w:r>
      <w:r w:rsidRPr="00ED05B8">
        <w:rPr>
          <w:lang w:eastAsia="ko-KR"/>
        </w:rPr>
        <w:t>for proactive data forwarding</w:t>
      </w:r>
      <w:r>
        <w:rPr>
          <w:lang w:eastAsia="ko-KR"/>
        </w:rPr>
        <w:t xml:space="preserve">, and this step should be performed during the DL data transmission (i.e., </w:t>
      </w:r>
      <w:r w:rsidR="00BB5335">
        <w:rPr>
          <w:lang w:eastAsia="ko-KR"/>
        </w:rPr>
        <w:t xml:space="preserve">before </w:t>
      </w:r>
      <w:r>
        <w:rPr>
          <w:lang w:eastAsia="ko-KR"/>
        </w:rPr>
        <w:t xml:space="preserve">Step </w:t>
      </w:r>
      <w:r w:rsidR="00BB5335">
        <w:rPr>
          <w:lang w:eastAsia="ko-KR"/>
        </w:rPr>
        <w:t>2</w:t>
      </w:r>
      <w:r>
        <w:rPr>
          <w:lang w:eastAsia="ko-KR"/>
        </w:rPr>
        <w:t xml:space="preserve"> in Figures </w:t>
      </w:r>
      <w:r w:rsidRPr="00ED05B8">
        <w:rPr>
          <w:lang w:eastAsia="ko-KR"/>
        </w:rPr>
        <w:t>16.12.6.1-2</w:t>
      </w:r>
      <w:r>
        <w:rPr>
          <w:lang w:eastAsia="ko-KR"/>
        </w:rPr>
        <w:t xml:space="preserve"> and </w:t>
      </w:r>
      <w:r w:rsidRPr="00ED05B8">
        <w:rPr>
          <w:lang w:eastAsia="ko-KR"/>
        </w:rPr>
        <w:t>16.12.6.x-2</w:t>
      </w:r>
      <w:r>
        <w:rPr>
          <w:lang w:eastAsia="ko-KR"/>
        </w:rPr>
        <w:t xml:space="preserve">). Therefore, we slightly prefer to move the NOTE after Step 1 in Figures </w:t>
      </w:r>
      <w:r w:rsidRPr="00ED05B8">
        <w:rPr>
          <w:lang w:eastAsia="ko-KR"/>
        </w:rPr>
        <w:t>16.12.6.1-2</w:t>
      </w:r>
      <w:r>
        <w:rPr>
          <w:lang w:eastAsia="ko-KR"/>
        </w:rPr>
        <w:t xml:space="preserve"> and </w:t>
      </w:r>
      <w:r w:rsidRPr="00ED05B8">
        <w:rPr>
          <w:lang w:eastAsia="ko-KR"/>
        </w:rPr>
        <w:t>16.12.6.x-2</w:t>
      </w:r>
      <w:r>
        <w:rPr>
          <w:lang w:eastAsia="ko-KR"/>
        </w:rPr>
        <w:t xml:space="preserve">. </w:t>
      </w:r>
      <w:r w:rsidR="0082711C">
        <w:rPr>
          <w:lang w:eastAsia="ko-KR"/>
        </w:rPr>
        <w:t>According to the legacy handover procedure</w:t>
      </w:r>
      <w:r w:rsidR="00764B23">
        <w:rPr>
          <w:lang w:eastAsia="ko-KR"/>
        </w:rPr>
        <w:t>, Step B</w:t>
      </w:r>
      <w:r>
        <w:rPr>
          <w:lang w:eastAsia="ko-KR"/>
        </w:rPr>
        <w:t xml:space="preserve"> in </w:t>
      </w:r>
      <w:r w:rsidRPr="00ED05B8">
        <w:rPr>
          <w:lang w:eastAsia="ko-KR"/>
        </w:rPr>
        <w:t>proactive data forwarding</w:t>
      </w:r>
      <w:r>
        <w:rPr>
          <w:lang w:eastAsia="ko-KR"/>
        </w:rPr>
        <w:t xml:space="preserve"> can be performed after Step 5  in Figure </w:t>
      </w:r>
      <w:r w:rsidRPr="00ED05B8">
        <w:rPr>
          <w:lang w:eastAsia="ko-KR"/>
        </w:rPr>
        <w:t>16.12.6.1-2</w:t>
      </w:r>
      <w:r>
        <w:rPr>
          <w:lang w:eastAsia="ko-KR"/>
        </w:rPr>
        <w:t xml:space="preserve"> and Step 6 in Figure </w:t>
      </w:r>
      <w:r w:rsidRPr="00ED05B8">
        <w:rPr>
          <w:lang w:eastAsia="ko-KR"/>
        </w:rPr>
        <w:t>16.12.6.x-2</w:t>
      </w:r>
      <w:r>
        <w:rPr>
          <w:lang w:eastAsia="ko-KR"/>
        </w:rPr>
        <w:t>, respectively</w:t>
      </w:r>
      <w:r w:rsidR="00E44C12">
        <w:rPr>
          <w:lang w:eastAsia="ko-KR"/>
        </w:rPr>
        <w:t xml:space="preserve"> (i.e., upon reception of the HANDOVER REQUEST ACKNOWLEDGE message)</w:t>
      </w:r>
      <w:r>
        <w:rPr>
          <w:lang w:eastAsia="ko-KR"/>
        </w:rPr>
        <w:t xml:space="preserve">. </w:t>
      </w:r>
      <w:r w:rsidR="00764B23">
        <w:rPr>
          <w:lang w:eastAsia="ko-KR"/>
        </w:rPr>
        <w:t>Similarly, Step C</w:t>
      </w:r>
      <w:r w:rsidR="0082711C">
        <w:rPr>
          <w:lang w:eastAsia="ko-KR"/>
        </w:rPr>
        <w:t xml:space="preserve"> in </w:t>
      </w:r>
      <w:r w:rsidR="0082711C" w:rsidRPr="00ED05B8">
        <w:rPr>
          <w:lang w:eastAsia="ko-KR"/>
        </w:rPr>
        <w:t>proactive data forwarding</w:t>
      </w:r>
      <w:r w:rsidR="0082711C">
        <w:rPr>
          <w:lang w:eastAsia="ko-KR"/>
        </w:rPr>
        <w:t xml:space="preserve"> can be performed after Step </w:t>
      </w:r>
      <w:r w:rsidR="00E44C12">
        <w:rPr>
          <w:lang w:eastAsia="ko-KR"/>
        </w:rPr>
        <w:t xml:space="preserve">9 </w:t>
      </w:r>
      <w:r w:rsidR="0082711C">
        <w:rPr>
          <w:lang w:eastAsia="ko-KR"/>
        </w:rPr>
        <w:t xml:space="preserve"> in Figure </w:t>
      </w:r>
      <w:r w:rsidR="0082711C" w:rsidRPr="00ED05B8">
        <w:rPr>
          <w:lang w:eastAsia="ko-KR"/>
        </w:rPr>
        <w:t>16.12.6.1-2</w:t>
      </w:r>
      <w:r w:rsidR="0082711C">
        <w:rPr>
          <w:lang w:eastAsia="ko-KR"/>
        </w:rPr>
        <w:t xml:space="preserve"> and Step 10 in Figure </w:t>
      </w:r>
      <w:r w:rsidR="0082711C" w:rsidRPr="00ED05B8">
        <w:rPr>
          <w:lang w:eastAsia="ko-KR"/>
        </w:rPr>
        <w:t>16.12.6.x-2</w:t>
      </w:r>
      <w:r w:rsidR="0082711C">
        <w:rPr>
          <w:lang w:eastAsia="ko-KR"/>
        </w:rPr>
        <w:t>, respectively</w:t>
      </w:r>
      <w:r w:rsidR="00E44C12">
        <w:rPr>
          <w:lang w:eastAsia="ko-KR"/>
        </w:rPr>
        <w:t xml:space="preserve"> (i.e., upon reception of the </w:t>
      </w:r>
      <w:r w:rsidR="00E44C12" w:rsidRPr="0082711C">
        <w:rPr>
          <w:i/>
          <w:lang w:eastAsia="ko-KR"/>
        </w:rPr>
        <w:t>RRCReconfigurationComplete</w:t>
      </w:r>
      <w:r w:rsidR="00E44C12">
        <w:rPr>
          <w:lang w:eastAsia="ko-KR"/>
        </w:rPr>
        <w:t xml:space="preserve"> message)</w:t>
      </w:r>
      <w:r w:rsidR="0082711C">
        <w:rPr>
          <w:lang w:eastAsia="ko-KR"/>
        </w:rPr>
        <w:t>. Therefore, this can be also captured into the NOTE.</w:t>
      </w:r>
    </w:p>
    <w:p w14:paraId="527DA4AE" w14:textId="4CDAB3D0" w:rsidR="009053AD" w:rsidRDefault="0082711C" w:rsidP="00EE4EC8">
      <w:pPr>
        <w:jc w:val="both"/>
        <w:rPr>
          <w:lang w:eastAsia="ko-KR"/>
        </w:rPr>
      </w:pPr>
      <w:r w:rsidRPr="00495305">
        <w:rPr>
          <w:rFonts w:hint="eastAsia"/>
          <w:b/>
          <w:lang w:eastAsia="ko-KR"/>
        </w:rPr>
        <w:t xml:space="preserve">Proposal </w:t>
      </w:r>
      <w:r>
        <w:rPr>
          <w:b/>
          <w:lang w:eastAsia="ko-KR"/>
        </w:rPr>
        <w:t>2</w:t>
      </w:r>
      <w:r w:rsidRPr="00495305">
        <w:rPr>
          <w:rFonts w:hint="eastAsia"/>
          <w:b/>
          <w:lang w:eastAsia="ko-KR"/>
        </w:rPr>
        <w:t>:</w:t>
      </w:r>
      <w:r>
        <w:rPr>
          <w:b/>
          <w:lang w:eastAsia="ko-KR"/>
        </w:rPr>
        <w:t xml:space="preserve"> It is proposed to </w:t>
      </w:r>
      <w:r w:rsidRPr="0082711C">
        <w:rPr>
          <w:b/>
          <w:lang w:eastAsia="ko-KR"/>
        </w:rPr>
        <w:t>move the NOTE after Step 1 in Figures 16.12.6.1-2 and 16.12.6.x-2</w:t>
      </w:r>
      <w:r>
        <w:rPr>
          <w:b/>
          <w:lang w:eastAsia="ko-KR"/>
        </w:rPr>
        <w:t>.</w:t>
      </w:r>
    </w:p>
    <w:p w14:paraId="22538D73" w14:textId="77777777" w:rsidR="00F35BDB" w:rsidRDefault="00F35BDB" w:rsidP="00EE4EC8">
      <w:pPr>
        <w:jc w:val="both"/>
        <w:rPr>
          <w:lang w:eastAsia="ko-KR"/>
        </w:rPr>
      </w:pPr>
    </w:p>
    <w:p w14:paraId="6A86DC92" w14:textId="41EBB358" w:rsidR="009B15A6" w:rsidRDefault="0082711C" w:rsidP="00EE4EC8">
      <w:pPr>
        <w:jc w:val="both"/>
        <w:rPr>
          <w:lang w:eastAsia="ko-KR"/>
        </w:rPr>
      </w:pPr>
      <w:r>
        <w:rPr>
          <w:rFonts w:hint="eastAsia"/>
          <w:lang w:eastAsia="ko-KR"/>
        </w:rPr>
        <w:t xml:space="preserve">There is another FFS on </w:t>
      </w:r>
      <w:r w:rsidRPr="0082711C">
        <w:rPr>
          <w:lang w:eastAsia="ko-KR"/>
        </w:rPr>
        <w:t xml:space="preserve">E1 impact to </w:t>
      </w:r>
      <w:r w:rsidRPr="00C133D4">
        <w:rPr>
          <w:lang w:eastAsia="ko-KR"/>
        </w:rPr>
        <w:t>support</w:t>
      </w:r>
      <w:r w:rsidR="002C3671">
        <w:rPr>
          <w:lang w:eastAsia="ko-KR"/>
        </w:rPr>
        <w:t xml:space="preserve"> the</w:t>
      </w:r>
      <w:r w:rsidRPr="00C133D4">
        <w:rPr>
          <w:lang w:eastAsia="ko-KR"/>
        </w:rPr>
        <w:t xml:space="preserve"> </w:t>
      </w:r>
      <w:r w:rsidR="002C3671" w:rsidRPr="002C3671">
        <w:rPr>
          <w:lang w:eastAsia="ko-KR"/>
        </w:rPr>
        <w:t xml:space="preserve">proactive data forwarding </w:t>
      </w:r>
      <w:r w:rsidR="002C3671">
        <w:rPr>
          <w:lang w:eastAsia="ko-KR"/>
        </w:rPr>
        <w:t xml:space="preserve">(i.e., </w:t>
      </w:r>
      <w:r w:rsidRPr="00C133D4">
        <w:rPr>
          <w:lang w:eastAsia="ko-KR"/>
        </w:rPr>
        <w:t>D5</w:t>
      </w:r>
      <w:r w:rsidR="002C3671">
        <w:rPr>
          <w:lang w:eastAsia="ko-KR"/>
        </w:rPr>
        <w:t>)</w:t>
      </w:r>
      <w:r w:rsidRPr="00C133D4">
        <w:rPr>
          <w:lang w:eastAsia="ko-KR"/>
        </w:rPr>
        <w:t xml:space="preserve"> [</w:t>
      </w:r>
      <w:r w:rsidR="00C133D4" w:rsidRPr="00C133D4">
        <w:rPr>
          <w:lang w:eastAsia="ko-KR"/>
        </w:rPr>
        <w:t>1</w:t>
      </w:r>
      <w:r w:rsidRPr="00C133D4">
        <w:rPr>
          <w:lang w:eastAsia="ko-KR"/>
        </w:rPr>
        <w:t xml:space="preserve">]. </w:t>
      </w:r>
      <w:r w:rsidR="0029571D" w:rsidRPr="00C133D4">
        <w:rPr>
          <w:lang w:eastAsia="ko-KR"/>
        </w:rPr>
        <w:t>As mentioned</w:t>
      </w:r>
      <w:r w:rsidR="0029571D">
        <w:rPr>
          <w:lang w:eastAsia="ko-KR"/>
        </w:rPr>
        <w:t xml:space="preserve"> above, i</w:t>
      </w:r>
      <w:r w:rsidR="0029571D" w:rsidRPr="0029571D">
        <w:rPr>
          <w:lang w:eastAsia="ko-KR"/>
        </w:rPr>
        <w:t>n order to support the DL lossless handover for the L2 U2N Remote UE</w:t>
      </w:r>
      <w:r w:rsidR="0029571D">
        <w:rPr>
          <w:lang w:eastAsia="ko-KR"/>
        </w:rPr>
        <w:t xml:space="preserve">, </w:t>
      </w:r>
      <w:r w:rsidR="0029571D" w:rsidRPr="0029571D">
        <w:rPr>
          <w:lang w:eastAsia="ko-KR"/>
        </w:rPr>
        <w:t xml:space="preserve">the source gNB </w:t>
      </w:r>
      <w:r w:rsidR="0029571D">
        <w:rPr>
          <w:lang w:eastAsia="ko-KR"/>
        </w:rPr>
        <w:t>s</w:t>
      </w:r>
      <w:r w:rsidR="00565108">
        <w:rPr>
          <w:lang w:eastAsia="ko-KR"/>
        </w:rPr>
        <w:t>hould</w:t>
      </w:r>
      <w:r w:rsidR="0029571D" w:rsidRPr="0029571D">
        <w:rPr>
          <w:lang w:eastAsia="ko-KR"/>
        </w:rPr>
        <w:t xml:space="preserve"> not discard the DL data even though the delivery of the data have been acknowledged by the L2 U2N Relay UE</w:t>
      </w:r>
      <w:r w:rsidR="0029571D">
        <w:rPr>
          <w:lang w:eastAsia="ko-KR"/>
        </w:rPr>
        <w:t xml:space="preserve">. This can be performed </w:t>
      </w:r>
      <w:r w:rsidR="0029571D" w:rsidRPr="0029571D">
        <w:rPr>
          <w:lang w:eastAsia="ko-KR"/>
        </w:rPr>
        <w:t>based on the gNB implementation</w:t>
      </w:r>
      <w:r w:rsidR="0029571D">
        <w:rPr>
          <w:lang w:eastAsia="ko-KR"/>
        </w:rPr>
        <w:t xml:space="preserve">. </w:t>
      </w:r>
    </w:p>
    <w:p w14:paraId="2E94F827" w14:textId="58F26B3E" w:rsidR="0029571D" w:rsidRDefault="009B15A6" w:rsidP="00EE4EC8">
      <w:pPr>
        <w:jc w:val="both"/>
      </w:pPr>
      <w:r>
        <w:rPr>
          <w:lang w:eastAsia="ko-KR"/>
        </w:rPr>
        <w:lastRenderedPageBreak/>
        <w:t>Note that i</w:t>
      </w:r>
      <w:r w:rsidR="0029571D">
        <w:rPr>
          <w:lang w:eastAsia="ko-KR"/>
        </w:rPr>
        <w:t xml:space="preserve">n case of </w:t>
      </w:r>
      <w:r w:rsidR="0029571D" w:rsidRPr="0029571D">
        <w:rPr>
          <w:lang w:eastAsia="ko-KR"/>
        </w:rPr>
        <w:t>separation of gNB-CU-CP and gNB-CU-UP</w:t>
      </w:r>
      <w:r w:rsidR="0029571D">
        <w:rPr>
          <w:lang w:eastAsia="ko-KR"/>
        </w:rPr>
        <w:t xml:space="preserve">, the gNB-CU-UP is in charge of whether to discard the </w:t>
      </w:r>
      <w:r>
        <w:rPr>
          <w:lang w:eastAsia="ko-KR"/>
        </w:rPr>
        <w:t xml:space="preserve">buffered </w:t>
      </w:r>
      <w:r w:rsidR="0029571D">
        <w:rPr>
          <w:lang w:eastAsia="ko-KR"/>
        </w:rPr>
        <w:t xml:space="preserve">DL data based on the DDDS </w:t>
      </w:r>
      <w:r w:rsidR="0029571D" w:rsidRPr="00013968">
        <w:rPr>
          <w:lang w:eastAsia="ko-KR"/>
        </w:rPr>
        <w:t>frame</w:t>
      </w:r>
      <w:r w:rsidR="0029571D">
        <w:rPr>
          <w:lang w:eastAsia="ko-KR"/>
        </w:rPr>
        <w:t xml:space="preserve"> containing </w:t>
      </w:r>
      <w:r w:rsidR="0029571D" w:rsidRPr="00013968">
        <w:rPr>
          <w:lang w:eastAsia="ko-KR"/>
        </w:rPr>
        <w:t xml:space="preserve">successfully delivered PDCP </w:t>
      </w:r>
      <w:r w:rsidR="0029571D">
        <w:rPr>
          <w:lang w:eastAsia="ko-KR"/>
        </w:rPr>
        <w:t>SN</w:t>
      </w:r>
      <w:r>
        <w:rPr>
          <w:lang w:eastAsia="ko-KR"/>
        </w:rPr>
        <w:t>. For</w:t>
      </w:r>
      <w:r w:rsidRPr="009B15A6">
        <w:rPr>
          <w:lang w:eastAsia="ko-KR"/>
        </w:rPr>
        <w:t xml:space="preserve"> </w:t>
      </w:r>
      <w:r>
        <w:rPr>
          <w:lang w:eastAsia="ko-KR"/>
        </w:rPr>
        <w:t>proactive data forwarding</w:t>
      </w:r>
      <w:r w:rsidR="0029571D">
        <w:rPr>
          <w:lang w:eastAsia="ko-KR"/>
        </w:rPr>
        <w:t>,</w:t>
      </w:r>
      <w:r>
        <w:rPr>
          <w:lang w:eastAsia="ko-KR"/>
        </w:rPr>
        <w:t xml:space="preserve"> therefore,</w:t>
      </w:r>
      <w:r w:rsidR="0029571D">
        <w:rPr>
          <w:lang w:eastAsia="ko-KR"/>
        </w:rPr>
        <w:t xml:space="preserve"> </w:t>
      </w:r>
      <w:r>
        <w:rPr>
          <w:lang w:eastAsia="ko-KR"/>
        </w:rPr>
        <w:t xml:space="preserve">it is necessary for the gNB-CU-UP to keep the DL data even though the gNB-DU </w:t>
      </w:r>
      <w:r w:rsidRPr="009B15A6">
        <w:rPr>
          <w:lang w:eastAsia="ko-KR"/>
        </w:rPr>
        <w:t>acknowledges the transmission of the PDCP PDU</w:t>
      </w:r>
      <w:r>
        <w:rPr>
          <w:lang w:eastAsia="ko-KR"/>
        </w:rPr>
        <w:t xml:space="preserve">. However, according to current specification, since </w:t>
      </w:r>
      <w:r>
        <w:t>the gNB-CU-UP has no knowledge on whether the Remote UE is connected to the gNB via the Relay UE, it is possible for the gNB-CU-UP to just discard the buffered DL data upon the reception of DU’s acknowledgement. I</w:t>
      </w:r>
      <w:r w:rsidR="00DD356B">
        <w:t xml:space="preserve">n this case, it may be difficult to ensure the DL lossless delivery </w:t>
      </w:r>
      <w:r w:rsidR="00DD356B" w:rsidRPr="00C133D4">
        <w:t>because t</w:t>
      </w:r>
      <w:r w:rsidR="00DD356B" w:rsidRPr="00C133D4">
        <w:rPr>
          <w:rFonts w:hint="eastAsia"/>
          <w:lang w:eastAsia="ko-KR"/>
        </w:rPr>
        <w:t xml:space="preserve">he </w:t>
      </w:r>
      <w:r w:rsidR="00DD356B" w:rsidRPr="00C133D4">
        <w:rPr>
          <w:lang w:eastAsia="ko-KR"/>
        </w:rPr>
        <w:t xml:space="preserve">DL data which is </w:t>
      </w:r>
      <w:r w:rsidR="00DD356B" w:rsidRPr="00C133D4">
        <w:t>unsuccessfully delivered to the Remote UE is already removed in the gNB-CU-UP</w:t>
      </w:r>
      <w:r w:rsidR="00577653" w:rsidRPr="00C133D4">
        <w:t xml:space="preserve"> as mentioned in [</w:t>
      </w:r>
      <w:r w:rsidR="00C133D4" w:rsidRPr="00C133D4">
        <w:t>4</w:t>
      </w:r>
      <w:r w:rsidR="00577653" w:rsidRPr="00C133D4">
        <w:t>]</w:t>
      </w:r>
      <w:r w:rsidR="00DD356B" w:rsidRPr="00C133D4">
        <w:t xml:space="preserve">. To avoid the problem, the gNB-CU-CP </w:t>
      </w:r>
      <w:r w:rsidR="00B87C5E" w:rsidRPr="00C133D4">
        <w:t>needs to</w:t>
      </w:r>
      <w:r w:rsidR="007E5016" w:rsidRPr="00C133D4">
        <w:t xml:space="preserve"> inform the gNB-CU-UP of </w:t>
      </w:r>
      <w:r w:rsidR="00B87C5E" w:rsidRPr="00C133D4">
        <w:t xml:space="preserve">whether </w:t>
      </w:r>
      <w:r w:rsidR="007E5016" w:rsidRPr="00C133D4">
        <w:t>the indirect path</w:t>
      </w:r>
      <w:r w:rsidR="00B87C5E" w:rsidRPr="00C133D4">
        <w:t xml:space="preserve"> is configured</w:t>
      </w:r>
      <w:r w:rsidR="007E5016" w:rsidRPr="00C133D4">
        <w:t xml:space="preserve"> for the Remote UE</w:t>
      </w:r>
      <w:r w:rsidR="00B87C5E" w:rsidRPr="00C133D4">
        <w:t>.</w:t>
      </w:r>
      <w:r w:rsidR="007E5016" w:rsidRPr="00C133D4">
        <w:t xml:space="preserve"> </w:t>
      </w:r>
      <w:r w:rsidR="00B87C5E" w:rsidRPr="00C133D4">
        <w:t>B</w:t>
      </w:r>
      <w:r w:rsidR="007E5016" w:rsidRPr="00C133D4">
        <w:t xml:space="preserve">ased on </w:t>
      </w:r>
      <w:r w:rsidR="00B87C5E" w:rsidRPr="00C133D4">
        <w:t xml:space="preserve">the indication from the gNB-CU-CP and </w:t>
      </w:r>
      <w:r w:rsidR="007E5016" w:rsidRPr="00C133D4">
        <w:t>the</w:t>
      </w:r>
      <w:r w:rsidR="00B87C5E" w:rsidRPr="00C133D4">
        <w:t xml:space="preserve"> gNB-CU-UP’s</w:t>
      </w:r>
      <w:r w:rsidR="007E5016" w:rsidRPr="00C133D4">
        <w:t xml:space="preserve"> implementation</w:t>
      </w:r>
      <w:r w:rsidR="00DD356B" w:rsidRPr="00C133D4">
        <w:t xml:space="preserve">, the gNB-CU-UP can </w:t>
      </w:r>
      <w:r w:rsidR="00B87C5E" w:rsidRPr="00C133D4">
        <w:t xml:space="preserve">determine whether to </w:t>
      </w:r>
      <w:r w:rsidR="00DD356B" w:rsidRPr="00C133D4">
        <w:t xml:space="preserve">keep the </w:t>
      </w:r>
      <w:r w:rsidR="00DD356B" w:rsidRPr="00C133D4">
        <w:rPr>
          <w:lang w:eastAsia="ko-KR"/>
        </w:rPr>
        <w:t>DL data even though the gNB-DU acknowledges the transmission of the PDCP PDU</w:t>
      </w:r>
      <w:r w:rsidR="00B87C5E" w:rsidRPr="00C133D4">
        <w:rPr>
          <w:lang w:eastAsia="ko-KR"/>
        </w:rPr>
        <w:t>. When</w:t>
      </w:r>
      <w:r w:rsidR="00B87C5E">
        <w:rPr>
          <w:lang w:eastAsia="ko-KR"/>
        </w:rPr>
        <w:t xml:space="preserve"> the gNB-CU-UP decides </w:t>
      </w:r>
      <w:r w:rsidR="00B87C5E">
        <w:t xml:space="preserve">to keep the </w:t>
      </w:r>
      <w:r w:rsidR="00B87C5E">
        <w:rPr>
          <w:lang w:eastAsia="ko-KR"/>
        </w:rPr>
        <w:t xml:space="preserve">DL data irrespective of </w:t>
      </w:r>
      <w:r w:rsidR="00B87C5E">
        <w:t>gNB-DU’s acknowledgement</w:t>
      </w:r>
      <w:r w:rsidR="007E5016">
        <w:rPr>
          <w:lang w:eastAsia="ko-KR"/>
        </w:rPr>
        <w:t>,</w:t>
      </w:r>
      <w:r w:rsidR="00B87C5E">
        <w:rPr>
          <w:lang w:eastAsia="ko-KR"/>
        </w:rPr>
        <w:t xml:space="preserve"> it</w:t>
      </w:r>
      <w:r w:rsidR="00565108">
        <w:rPr>
          <w:lang w:eastAsia="ko-KR"/>
        </w:rPr>
        <w:t xml:space="preserve"> </w:t>
      </w:r>
      <w:r w:rsidR="007E5016">
        <w:rPr>
          <w:lang w:eastAsia="ko-KR"/>
        </w:rPr>
        <w:t>then forward</w:t>
      </w:r>
      <w:r w:rsidR="00EF703E">
        <w:rPr>
          <w:lang w:eastAsia="ko-KR"/>
        </w:rPr>
        <w:t>s</w:t>
      </w:r>
      <w:r w:rsidR="007E5016">
        <w:rPr>
          <w:lang w:eastAsia="ko-KR"/>
        </w:rPr>
        <w:t xml:space="preserve"> the buffered DL data to the target gNB during the handover for the Remote UE</w:t>
      </w:r>
      <w:r w:rsidR="00DD356B">
        <w:rPr>
          <w:lang w:eastAsia="ko-KR"/>
        </w:rPr>
        <w:t>. Therefore, the DL lossless delivery can be ensured by proactive data forwarding.</w:t>
      </w:r>
    </w:p>
    <w:p w14:paraId="27070EE8" w14:textId="6B6ACF8C" w:rsidR="009B15A6" w:rsidRPr="007E5016" w:rsidRDefault="00427399" w:rsidP="00EE4EC8">
      <w:pPr>
        <w:jc w:val="both"/>
        <w:rPr>
          <w:lang w:eastAsia="ko-KR"/>
        </w:rPr>
      </w:pPr>
      <w:r>
        <w:rPr>
          <w:lang w:eastAsia="ko-KR"/>
        </w:rPr>
        <w:t>After the</w:t>
      </w:r>
      <w:r w:rsidR="00691613">
        <w:rPr>
          <w:lang w:eastAsia="ko-KR"/>
        </w:rPr>
        <w:t xml:space="preserve"> intra-DU</w:t>
      </w:r>
      <w:r>
        <w:rPr>
          <w:lang w:eastAsia="ko-KR"/>
        </w:rPr>
        <w:t xml:space="preserve"> path switch from the indirect path to the direct path, there is no need for the gNB-CU-UP to keep </w:t>
      </w:r>
      <w:r>
        <w:t xml:space="preserve">the </w:t>
      </w:r>
      <w:r>
        <w:rPr>
          <w:lang w:eastAsia="ko-KR"/>
        </w:rPr>
        <w:t xml:space="preserve">DL data even though the gNB-DU </w:t>
      </w:r>
      <w:r w:rsidRPr="009B15A6">
        <w:rPr>
          <w:lang w:eastAsia="ko-KR"/>
        </w:rPr>
        <w:t>acknowledges the transmission of the PDCP PDU</w:t>
      </w:r>
      <w:r>
        <w:rPr>
          <w:lang w:eastAsia="ko-KR"/>
        </w:rPr>
        <w:t>.</w:t>
      </w:r>
      <w:r w:rsidR="00B87C5E">
        <w:rPr>
          <w:lang w:eastAsia="ko-KR"/>
        </w:rPr>
        <w:t xml:space="preserve"> From now on, the gNB-CU-UP is allowed to discard the DL data upon the </w:t>
      </w:r>
      <w:r w:rsidR="00B87C5E">
        <w:t xml:space="preserve">reception of gNB-DU’s acknowledgement. Therefore, this new indication has 2 codepoints (i.e., true and false) in order to inform the gNB-CU-UP of whether </w:t>
      </w:r>
      <w:r w:rsidR="00B87C5E" w:rsidRPr="00B87C5E">
        <w:t>the indirect path is configured for the Remote UE</w:t>
      </w:r>
      <w:r w:rsidR="00B87C5E">
        <w:t>.</w:t>
      </w:r>
    </w:p>
    <w:p w14:paraId="21EF4FC2" w14:textId="3492AB50" w:rsidR="00B87C5E" w:rsidRDefault="00B87C5E" w:rsidP="00B87C5E">
      <w:pPr>
        <w:jc w:val="both"/>
      </w:pPr>
      <w:r w:rsidRPr="00495305">
        <w:rPr>
          <w:rFonts w:hint="eastAsia"/>
          <w:b/>
          <w:lang w:eastAsia="ko-KR"/>
        </w:rPr>
        <w:t xml:space="preserve">Proposal </w:t>
      </w:r>
      <w:r>
        <w:rPr>
          <w:b/>
          <w:lang w:eastAsia="ko-KR"/>
        </w:rPr>
        <w:t>3</w:t>
      </w:r>
      <w:r w:rsidRPr="00495305">
        <w:rPr>
          <w:rFonts w:hint="eastAsia"/>
          <w:b/>
          <w:lang w:eastAsia="ko-KR"/>
        </w:rPr>
        <w:t>:</w:t>
      </w:r>
      <w:r>
        <w:rPr>
          <w:b/>
          <w:lang w:eastAsia="ko-KR"/>
        </w:rPr>
        <w:t xml:space="preserve"> A new indication with 2 codepoints (</w:t>
      </w:r>
      <w:r w:rsidRPr="00B87C5E">
        <w:rPr>
          <w:b/>
          <w:lang w:eastAsia="ko-KR"/>
        </w:rPr>
        <w:t xml:space="preserve">i.e., true and false) </w:t>
      </w:r>
      <w:r>
        <w:rPr>
          <w:b/>
          <w:lang w:eastAsia="ko-KR"/>
        </w:rPr>
        <w:t>should be introduced into the BEARER CONTEXT SETUP REQUEST and BEARER CONTEXT MODIFICATION REQUEST message.</w:t>
      </w:r>
    </w:p>
    <w:p w14:paraId="74D38DC8" w14:textId="4CFF4C36" w:rsidR="00B87C5E" w:rsidRDefault="00B87C5E" w:rsidP="00B87C5E">
      <w:pPr>
        <w:jc w:val="both"/>
      </w:pPr>
      <w:r w:rsidRPr="00495305">
        <w:rPr>
          <w:rFonts w:hint="eastAsia"/>
          <w:b/>
          <w:lang w:eastAsia="ko-KR"/>
        </w:rPr>
        <w:t xml:space="preserve">Proposal </w:t>
      </w:r>
      <w:r>
        <w:rPr>
          <w:b/>
          <w:lang w:eastAsia="ko-KR"/>
        </w:rPr>
        <w:t>4</w:t>
      </w:r>
      <w:r w:rsidRPr="00495305">
        <w:rPr>
          <w:rFonts w:hint="eastAsia"/>
          <w:b/>
          <w:lang w:eastAsia="ko-KR"/>
        </w:rPr>
        <w:t>:</w:t>
      </w:r>
      <w:r>
        <w:rPr>
          <w:b/>
          <w:lang w:eastAsia="ko-KR"/>
        </w:rPr>
        <w:t xml:space="preserve"> </w:t>
      </w:r>
      <w:r w:rsidR="00AC11AF">
        <w:rPr>
          <w:b/>
          <w:lang w:eastAsia="ko-KR"/>
        </w:rPr>
        <w:t>Based on the indication from the gNB-CU-CP and the gNB-CU-UP’s implementation, t</w:t>
      </w:r>
      <w:r>
        <w:rPr>
          <w:b/>
          <w:lang w:eastAsia="ko-KR"/>
        </w:rPr>
        <w:t xml:space="preserve">he gNB-CU-UP </w:t>
      </w:r>
      <w:r w:rsidRPr="00B87C5E">
        <w:rPr>
          <w:b/>
          <w:lang w:eastAsia="ko-KR"/>
        </w:rPr>
        <w:t>determine</w:t>
      </w:r>
      <w:r>
        <w:rPr>
          <w:b/>
          <w:lang w:eastAsia="ko-KR"/>
        </w:rPr>
        <w:t>s</w:t>
      </w:r>
      <w:r w:rsidRPr="00B87C5E">
        <w:rPr>
          <w:b/>
          <w:lang w:eastAsia="ko-KR"/>
        </w:rPr>
        <w:t xml:space="preserve"> whether to keep the DL data even though the gNB-DU acknowledges the transmission of the PDCP PDU</w:t>
      </w:r>
      <w:r>
        <w:rPr>
          <w:b/>
          <w:lang w:eastAsia="ko-KR"/>
        </w:rPr>
        <w:t>.</w:t>
      </w:r>
    </w:p>
    <w:p w14:paraId="671F694E" w14:textId="77777777" w:rsidR="00C133D4" w:rsidRDefault="00C133D4" w:rsidP="00EE4EC8">
      <w:pPr>
        <w:jc w:val="both"/>
        <w:rPr>
          <w:lang w:eastAsia="ko-KR"/>
        </w:rPr>
      </w:pPr>
    </w:p>
    <w:p w14:paraId="36A9ADAB" w14:textId="15182495" w:rsidR="00105CA6" w:rsidRDefault="00105CA6" w:rsidP="0063307A">
      <w:pPr>
        <w:pStyle w:val="B1"/>
        <w:ind w:left="0" w:firstLine="0"/>
        <w:rPr>
          <w:rFonts w:eastAsia="맑은 고딕"/>
          <w:lang w:eastAsia="ko-KR"/>
        </w:rPr>
      </w:pPr>
      <w:r w:rsidRPr="00904E67">
        <w:rPr>
          <w:rFonts w:eastAsia="맑은 고딕"/>
          <w:lang w:eastAsia="ko-KR"/>
        </w:rPr>
        <w:t>In order to capture the above</w:t>
      </w:r>
      <w:r w:rsidRPr="00904E67">
        <w:rPr>
          <w:rFonts w:eastAsia="맑은 고딕" w:hint="eastAsia"/>
          <w:lang w:eastAsia="ko-KR"/>
        </w:rPr>
        <w:t xml:space="preserve"> </w:t>
      </w:r>
      <w:r w:rsidRPr="00904E67">
        <w:rPr>
          <w:rFonts w:eastAsia="맑은 고딕"/>
          <w:lang w:eastAsia="ko-KR"/>
        </w:rPr>
        <w:t>proposal</w:t>
      </w:r>
      <w:r w:rsidRPr="00904E67">
        <w:rPr>
          <w:rFonts w:eastAsia="맑은 고딕" w:hint="eastAsia"/>
          <w:lang w:eastAsia="ko-KR"/>
        </w:rPr>
        <w:t xml:space="preserve">s, the following </w:t>
      </w:r>
      <w:r w:rsidRPr="00904E67">
        <w:rPr>
          <w:rFonts w:eastAsia="맑은 고딕"/>
          <w:lang w:eastAsia="ko-KR"/>
        </w:rPr>
        <w:t>proposal</w:t>
      </w:r>
      <w:r w:rsidR="00495305">
        <w:rPr>
          <w:rFonts w:eastAsia="맑은 고딕"/>
          <w:lang w:eastAsia="ko-KR"/>
        </w:rPr>
        <w:t xml:space="preserve"> i</w:t>
      </w:r>
      <w:r w:rsidRPr="00904E67">
        <w:rPr>
          <w:rFonts w:eastAsia="맑은 고딕"/>
          <w:lang w:eastAsia="ko-KR"/>
        </w:rPr>
        <w:t>s</w:t>
      </w:r>
      <w:r w:rsidR="00285473">
        <w:rPr>
          <w:rFonts w:eastAsia="맑은 고딕"/>
          <w:lang w:eastAsia="ko-KR"/>
        </w:rPr>
        <w:t xml:space="preserve"> </w:t>
      </w:r>
      <w:r w:rsidRPr="00904E67">
        <w:rPr>
          <w:rFonts w:eastAsia="맑은 고딕"/>
          <w:lang w:eastAsia="ko-KR"/>
        </w:rPr>
        <w:t>also suggested to RAN3:</w:t>
      </w:r>
    </w:p>
    <w:p w14:paraId="150755EE" w14:textId="27E2FCD2" w:rsidR="000E44C8" w:rsidRDefault="00105CA6" w:rsidP="0063307A">
      <w:pPr>
        <w:pStyle w:val="B1"/>
        <w:ind w:left="0" w:firstLine="0"/>
        <w:rPr>
          <w:rFonts w:eastAsia="맑은 고딕"/>
          <w:b/>
          <w:lang w:eastAsia="ko-KR"/>
        </w:rPr>
      </w:pPr>
      <w:r w:rsidRPr="00904E67">
        <w:rPr>
          <w:rFonts w:eastAsia="맑은 고딕"/>
          <w:b/>
          <w:lang w:eastAsia="ko-KR"/>
        </w:rPr>
        <w:t xml:space="preserve">Proposal </w:t>
      </w:r>
      <w:r w:rsidR="00003168">
        <w:rPr>
          <w:rFonts w:eastAsia="맑은 고딕"/>
          <w:b/>
          <w:lang w:eastAsia="ko-KR"/>
        </w:rPr>
        <w:t>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w:t>
      </w:r>
      <w:r w:rsidR="008E3FBE">
        <w:rPr>
          <w:rFonts w:eastAsia="맑은 고딕"/>
          <w:b/>
          <w:lang w:eastAsia="ko-KR"/>
        </w:rPr>
        <w:t>s</w:t>
      </w:r>
      <w:r w:rsidRPr="00904E67">
        <w:rPr>
          <w:rFonts w:eastAsia="맑은 고딕"/>
          <w:b/>
          <w:lang w:eastAsia="ko-KR"/>
        </w:rPr>
        <w:t xml:space="preserve"> in </w:t>
      </w:r>
      <w:r>
        <w:rPr>
          <w:rFonts w:eastAsia="맑은 고딕"/>
          <w:b/>
          <w:lang w:eastAsia="ko-KR"/>
        </w:rPr>
        <w:t>Appendix</w:t>
      </w:r>
      <w:r w:rsidRPr="00904E67">
        <w:rPr>
          <w:rFonts w:eastAsia="맑은 고딕"/>
          <w:b/>
          <w:lang w:eastAsia="ko-KR"/>
        </w:rPr>
        <w:t>.</w:t>
      </w:r>
    </w:p>
    <w:p w14:paraId="5AE0A013" w14:textId="77777777" w:rsidR="00A9170A" w:rsidRPr="00495305" w:rsidRDefault="00A9170A" w:rsidP="00285473">
      <w:pPr>
        <w:pStyle w:val="B1"/>
        <w:ind w:left="0" w:firstLine="0"/>
      </w:pPr>
    </w:p>
    <w:p w14:paraId="6EFC9DB4" w14:textId="77777777" w:rsidR="00105CA6" w:rsidRPr="006D5A37" w:rsidRDefault="00105CA6" w:rsidP="0063307A">
      <w:pPr>
        <w:pStyle w:val="B1"/>
        <w:ind w:left="0" w:firstLine="0"/>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E6BC45E" w:rsidR="00362625" w:rsidRPr="00A405B2" w:rsidRDefault="00362625" w:rsidP="00362625">
      <w:pPr>
        <w:jc w:val="both"/>
        <w:rPr>
          <w:rFonts w:eastAsia="맑은 고딕"/>
          <w:lang w:eastAsia="ko-KR"/>
        </w:rPr>
      </w:pPr>
      <w:r w:rsidRPr="00C50653">
        <w:rPr>
          <w:rFonts w:hint="eastAsia"/>
          <w:lang w:eastAsia="zh-CN"/>
        </w:rPr>
        <w:t xml:space="preserve">In this </w:t>
      </w:r>
      <w:r w:rsidRPr="00C50653">
        <w:rPr>
          <w:rFonts w:eastAsia="맑은 고딕" w:hint="eastAsia"/>
          <w:lang w:eastAsia="ko-KR"/>
        </w:rPr>
        <w:t>contribution</w:t>
      </w:r>
      <w:r w:rsidRPr="00C50653">
        <w:rPr>
          <w:rFonts w:hint="eastAsia"/>
          <w:lang w:eastAsia="zh-CN"/>
        </w:rPr>
        <w:t xml:space="preserve">, </w:t>
      </w:r>
      <w:r w:rsidRPr="004B6369">
        <w:rPr>
          <w:rFonts w:eastAsia="맑은 고딕" w:hint="eastAsia"/>
          <w:lang w:eastAsia="ko-KR"/>
        </w:rPr>
        <w:t xml:space="preserve">we </w:t>
      </w:r>
      <w:r w:rsidRPr="004B6369">
        <w:rPr>
          <w:rFonts w:eastAsia="맑은 고딕"/>
          <w:lang w:eastAsia="ko-KR"/>
        </w:rPr>
        <w:t xml:space="preserve">focused on the </w:t>
      </w:r>
      <w:r w:rsidR="004B6369" w:rsidRPr="004B6369">
        <w:rPr>
          <w:rFonts w:eastAsia="맑은 고딕"/>
          <w:lang w:eastAsia="ko-KR"/>
        </w:rPr>
        <w:t xml:space="preserve">open issues of the </w:t>
      </w:r>
      <w:r w:rsidRPr="004B6369">
        <w:rPr>
          <w:lang w:eastAsia="ko-KR"/>
        </w:rPr>
        <w:t>Rel-18 U2N service continuity enhancement</w:t>
      </w:r>
      <w:r w:rsidRPr="004B6369">
        <w:rPr>
          <w:rFonts w:eastAsia="맑은 고딕"/>
          <w:lang w:eastAsia="ko-KR"/>
        </w:rPr>
        <w:t xml:space="preserve"> and </w:t>
      </w:r>
      <w:r w:rsidRPr="004B6369">
        <w:rPr>
          <w:rFonts w:eastAsia="맑은 고딕" w:hint="eastAsia"/>
          <w:lang w:eastAsia="ko-KR"/>
        </w:rPr>
        <w:t>provide</w:t>
      </w:r>
      <w:r w:rsidRPr="004B6369">
        <w:rPr>
          <w:rFonts w:eastAsia="맑은 고딕"/>
          <w:lang w:eastAsia="ko-KR"/>
        </w:rPr>
        <w:t>d</w:t>
      </w:r>
      <w:r w:rsidRPr="004B6369">
        <w:rPr>
          <w:rFonts w:eastAsia="맑은 고딕" w:hint="eastAsia"/>
          <w:lang w:eastAsia="ko-KR"/>
        </w:rPr>
        <w:t xml:space="preserve"> our view on </w:t>
      </w:r>
      <w:r w:rsidRPr="004B6369">
        <w:rPr>
          <w:rFonts w:eastAsia="맑은 고딕"/>
          <w:lang w:eastAsia="ko-KR"/>
        </w:rPr>
        <w:t>it</w:t>
      </w:r>
      <w:r w:rsidRPr="004B6369">
        <w:rPr>
          <w:rFonts w:eastAsia="맑은 고딕" w:hint="eastAsia"/>
          <w:lang w:eastAsia="ko-KR"/>
        </w:rPr>
        <w:t>. T</w:t>
      </w:r>
      <w:r w:rsidRPr="004B6369">
        <w:rPr>
          <w:rFonts w:eastAsia="맑은 고딕"/>
          <w:lang w:eastAsia="ko-KR"/>
        </w:rPr>
        <w:t>h</w:t>
      </w:r>
      <w:r w:rsidRPr="004B6369">
        <w:rPr>
          <w:rFonts w:eastAsia="맑은 고딕" w:hint="eastAsia"/>
          <w:lang w:eastAsia="ko-KR"/>
        </w:rPr>
        <w:t>e following proposal</w:t>
      </w:r>
      <w:r w:rsidRPr="004B6369">
        <w:rPr>
          <w:rFonts w:eastAsia="맑은 고딕"/>
          <w:lang w:eastAsia="ko-KR"/>
        </w:rPr>
        <w:t>s are</w:t>
      </w:r>
      <w:r w:rsidRPr="004B6369">
        <w:rPr>
          <w:rFonts w:eastAsia="맑은 고딕" w:hint="eastAsia"/>
          <w:lang w:eastAsia="ko-KR"/>
        </w:rPr>
        <w:t xml:space="preserve"> kindly suggested to RAN3</w:t>
      </w:r>
      <w:r w:rsidRPr="00A405B2">
        <w:rPr>
          <w:rFonts w:eastAsia="맑은 고딕"/>
          <w:lang w:eastAsia="ko-KR"/>
        </w:rPr>
        <w:t>:</w:t>
      </w:r>
    </w:p>
    <w:p w14:paraId="33A5F22F" w14:textId="77777777" w:rsidR="00AB728A" w:rsidRDefault="00AB728A" w:rsidP="00AB728A">
      <w:pPr>
        <w:jc w:val="both"/>
        <w:rPr>
          <w:lang w:eastAsia="ko-KR"/>
        </w:rPr>
      </w:pPr>
      <w:r w:rsidRPr="00495305">
        <w:rPr>
          <w:rFonts w:hint="eastAsia"/>
          <w:b/>
          <w:lang w:eastAsia="ko-KR"/>
        </w:rPr>
        <w:t>Proposal 1:</w:t>
      </w:r>
      <w:r>
        <w:rPr>
          <w:b/>
          <w:lang w:eastAsia="ko-KR"/>
        </w:rPr>
        <w:t xml:space="preserve"> It is proposed to capture the </w:t>
      </w:r>
      <w:r w:rsidRPr="00ED05B8">
        <w:rPr>
          <w:b/>
          <w:lang w:eastAsia="ko-KR"/>
        </w:rPr>
        <w:t>behaviour of the target gNB for proactive data forwarding</w:t>
      </w:r>
      <w:r>
        <w:rPr>
          <w:b/>
          <w:lang w:eastAsia="ko-KR"/>
        </w:rPr>
        <w:t xml:space="preserve"> </w:t>
      </w:r>
      <w:r w:rsidRPr="00ED05B8">
        <w:rPr>
          <w:b/>
          <w:lang w:eastAsia="ko-KR"/>
        </w:rPr>
        <w:t>into the BL CR to TS 38.300</w:t>
      </w:r>
      <w:r>
        <w:rPr>
          <w:b/>
          <w:lang w:eastAsia="ko-KR"/>
        </w:rPr>
        <w:t>.</w:t>
      </w:r>
    </w:p>
    <w:p w14:paraId="4BF9E766" w14:textId="02177120" w:rsidR="00E84FC4" w:rsidRDefault="00AB728A" w:rsidP="005772BC">
      <w:pPr>
        <w:jc w:val="both"/>
        <w:rPr>
          <w:b/>
          <w:lang w:eastAsia="ko-KR"/>
        </w:rPr>
      </w:pPr>
      <w:r w:rsidRPr="00495305">
        <w:rPr>
          <w:rFonts w:hint="eastAsia"/>
          <w:b/>
          <w:lang w:eastAsia="ko-KR"/>
        </w:rPr>
        <w:t xml:space="preserve">Proposal </w:t>
      </w:r>
      <w:r>
        <w:rPr>
          <w:b/>
          <w:lang w:eastAsia="ko-KR"/>
        </w:rPr>
        <w:t>2</w:t>
      </w:r>
      <w:r w:rsidRPr="00495305">
        <w:rPr>
          <w:rFonts w:hint="eastAsia"/>
          <w:b/>
          <w:lang w:eastAsia="ko-KR"/>
        </w:rPr>
        <w:t>:</w:t>
      </w:r>
      <w:r>
        <w:rPr>
          <w:b/>
          <w:lang w:eastAsia="ko-KR"/>
        </w:rPr>
        <w:t xml:space="preserve"> It is proposed to </w:t>
      </w:r>
      <w:r w:rsidRPr="0082711C">
        <w:rPr>
          <w:b/>
          <w:lang w:eastAsia="ko-KR"/>
        </w:rPr>
        <w:t>move the NOTE after Step 1 in Figures 16.12.6.1-2 and 16.12.6.x-2</w:t>
      </w:r>
      <w:r>
        <w:rPr>
          <w:b/>
          <w:lang w:eastAsia="ko-KR"/>
        </w:rPr>
        <w:t>.</w:t>
      </w:r>
    </w:p>
    <w:p w14:paraId="3554B8AB" w14:textId="77777777" w:rsidR="00AB728A" w:rsidRDefault="00AB728A" w:rsidP="00AB728A">
      <w:pPr>
        <w:jc w:val="both"/>
      </w:pPr>
      <w:r w:rsidRPr="00495305">
        <w:rPr>
          <w:rFonts w:hint="eastAsia"/>
          <w:b/>
          <w:lang w:eastAsia="ko-KR"/>
        </w:rPr>
        <w:t xml:space="preserve">Proposal </w:t>
      </w:r>
      <w:r>
        <w:rPr>
          <w:b/>
          <w:lang w:eastAsia="ko-KR"/>
        </w:rPr>
        <w:t>3</w:t>
      </w:r>
      <w:r w:rsidRPr="00495305">
        <w:rPr>
          <w:rFonts w:hint="eastAsia"/>
          <w:b/>
          <w:lang w:eastAsia="ko-KR"/>
        </w:rPr>
        <w:t>:</w:t>
      </w:r>
      <w:r>
        <w:rPr>
          <w:b/>
          <w:lang w:eastAsia="ko-KR"/>
        </w:rPr>
        <w:t xml:space="preserve"> A new indication with 2 codepoints (</w:t>
      </w:r>
      <w:r w:rsidRPr="00B87C5E">
        <w:rPr>
          <w:b/>
          <w:lang w:eastAsia="ko-KR"/>
        </w:rPr>
        <w:t xml:space="preserve">i.e., true and false) </w:t>
      </w:r>
      <w:r>
        <w:rPr>
          <w:b/>
          <w:lang w:eastAsia="ko-KR"/>
        </w:rPr>
        <w:t>should be introduced into the BEARER CONTEXT SETUP REQUEST and BEARER CONTEXT MODIFICATION REQUEST message.</w:t>
      </w:r>
    </w:p>
    <w:p w14:paraId="585B9744" w14:textId="0E3D51BD" w:rsidR="00AB728A" w:rsidRDefault="00AB728A" w:rsidP="00AB728A">
      <w:pPr>
        <w:jc w:val="both"/>
        <w:rPr>
          <w:b/>
          <w:lang w:eastAsia="ko-KR"/>
        </w:rPr>
      </w:pPr>
      <w:r w:rsidRPr="00495305">
        <w:rPr>
          <w:rFonts w:hint="eastAsia"/>
          <w:b/>
          <w:lang w:eastAsia="ko-KR"/>
        </w:rPr>
        <w:t xml:space="preserve">Proposal </w:t>
      </w:r>
      <w:r>
        <w:rPr>
          <w:b/>
          <w:lang w:eastAsia="ko-KR"/>
        </w:rPr>
        <w:t>4</w:t>
      </w:r>
      <w:r w:rsidRPr="00495305">
        <w:rPr>
          <w:rFonts w:hint="eastAsia"/>
          <w:b/>
          <w:lang w:eastAsia="ko-KR"/>
        </w:rPr>
        <w:t>:</w:t>
      </w:r>
      <w:r>
        <w:rPr>
          <w:b/>
          <w:lang w:eastAsia="ko-KR"/>
        </w:rPr>
        <w:t xml:space="preserve"> Based on the indication from the gNB-CU-CP and the gNB-CU-UP’s implementation, the gNB-CU-UP </w:t>
      </w:r>
      <w:r w:rsidRPr="00B87C5E">
        <w:rPr>
          <w:b/>
          <w:lang w:eastAsia="ko-KR"/>
        </w:rPr>
        <w:t>determine</w:t>
      </w:r>
      <w:r>
        <w:rPr>
          <w:b/>
          <w:lang w:eastAsia="ko-KR"/>
        </w:rPr>
        <w:t>s</w:t>
      </w:r>
      <w:r w:rsidRPr="00B87C5E">
        <w:rPr>
          <w:b/>
          <w:lang w:eastAsia="ko-KR"/>
        </w:rPr>
        <w:t xml:space="preserve"> whether to keep the DL data even though the gNB-DU acknowledges the transmission of the PDCP PDU</w:t>
      </w:r>
      <w:r>
        <w:rPr>
          <w:b/>
          <w:lang w:eastAsia="ko-KR"/>
        </w:rPr>
        <w:t>.</w:t>
      </w:r>
    </w:p>
    <w:p w14:paraId="2BA40717" w14:textId="77777777" w:rsidR="00AB728A" w:rsidRDefault="00AB728A" w:rsidP="00AB728A">
      <w:pPr>
        <w:pStyle w:val="B1"/>
        <w:ind w:left="0" w:firstLine="0"/>
        <w:rPr>
          <w:rFonts w:eastAsia="맑은 고딕"/>
          <w:b/>
          <w:lang w:eastAsia="ko-KR"/>
        </w:rPr>
      </w:pPr>
      <w:r w:rsidRPr="00904E67">
        <w:rPr>
          <w:rFonts w:eastAsia="맑은 고딕"/>
          <w:b/>
          <w:lang w:eastAsia="ko-KR"/>
        </w:rPr>
        <w:t xml:space="preserve">Proposal </w:t>
      </w:r>
      <w:r>
        <w:rPr>
          <w:rFonts w:eastAsia="맑은 고딕"/>
          <w:b/>
          <w:lang w:eastAsia="ko-KR"/>
        </w:rPr>
        <w:t>5</w:t>
      </w:r>
      <w:r w:rsidRPr="00904E67">
        <w:rPr>
          <w:rFonts w:eastAsia="맑은 고딕"/>
          <w:b/>
          <w:lang w:eastAsia="ko-KR"/>
        </w:rPr>
        <w:t xml:space="preserve">: It is proposed to </w:t>
      </w:r>
      <w:r>
        <w:rPr>
          <w:rFonts w:eastAsia="맑은 고딕"/>
          <w:b/>
          <w:lang w:eastAsia="ko-KR"/>
        </w:rPr>
        <w:t>agree</w:t>
      </w:r>
      <w:r w:rsidRPr="00904E67">
        <w:rPr>
          <w:rFonts w:eastAsia="맑은 고딕"/>
          <w:b/>
          <w:lang w:eastAsia="ko-KR"/>
        </w:rPr>
        <w:t xml:space="preserve"> the corresponding TP</w:t>
      </w:r>
      <w:r>
        <w:rPr>
          <w:rFonts w:eastAsia="맑은 고딕"/>
          <w:b/>
          <w:lang w:eastAsia="ko-KR"/>
        </w:rPr>
        <w:t>s</w:t>
      </w:r>
      <w:r w:rsidRPr="00904E67">
        <w:rPr>
          <w:rFonts w:eastAsia="맑은 고딕"/>
          <w:b/>
          <w:lang w:eastAsia="ko-KR"/>
        </w:rPr>
        <w:t xml:space="preserve"> in </w:t>
      </w:r>
      <w:r>
        <w:rPr>
          <w:rFonts w:eastAsia="맑은 고딕"/>
          <w:b/>
          <w:lang w:eastAsia="ko-KR"/>
        </w:rPr>
        <w:t>Appendix</w:t>
      </w:r>
      <w:r w:rsidRPr="00904E67">
        <w:rPr>
          <w:rFonts w:eastAsia="맑은 고딕"/>
          <w:b/>
          <w:lang w:eastAsia="ko-KR"/>
        </w:rPr>
        <w:t>.</w:t>
      </w:r>
    </w:p>
    <w:p w14:paraId="4CD9D5E7" w14:textId="77777777" w:rsidR="00105CA6" w:rsidRPr="004463D3"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bookmarkStart w:id="0" w:name="_GoBack"/>
      <w:bookmarkEnd w:id="0"/>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57DA5FE5" w14:textId="182EBCDC" w:rsidR="004C39C9" w:rsidRDefault="00C133D4" w:rsidP="00C133D4">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234578, “</w:t>
      </w:r>
      <w:r w:rsidRPr="00C133D4">
        <w:rPr>
          <w:lang w:eastAsia="ko-KR"/>
        </w:rPr>
        <w:t>SoD of CB: # SLRely_DLlosslessdelivery</w:t>
      </w:r>
      <w:r>
        <w:rPr>
          <w:lang w:eastAsia="ko-KR"/>
        </w:rPr>
        <w:t>,” LG Electronics (Moderator), August, 2023.</w:t>
      </w:r>
    </w:p>
    <w:p w14:paraId="05CEDBFF" w14:textId="128B6D13" w:rsidR="00C133D4" w:rsidRDefault="00C133D4" w:rsidP="00C133D4">
      <w:pPr>
        <w:numPr>
          <w:ilvl w:val="0"/>
          <w:numId w:val="19"/>
        </w:numPr>
        <w:overflowPunct w:val="0"/>
        <w:autoSpaceDE w:val="0"/>
        <w:autoSpaceDN w:val="0"/>
        <w:adjustRightInd w:val="0"/>
        <w:textAlignment w:val="baseline"/>
        <w:rPr>
          <w:lang w:eastAsia="ko-KR"/>
        </w:rPr>
      </w:pPr>
      <w:r>
        <w:rPr>
          <w:rFonts w:hint="eastAsia"/>
          <w:lang w:eastAsia="ko-KR"/>
        </w:rPr>
        <w:t>R3-</w:t>
      </w:r>
      <w:r>
        <w:rPr>
          <w:lang w:eastAsia="ko-KR"/>
        </w:rPr>
        <w:t>234453, “</w:t>
      </w:r>
      <w:r w:rsidRPr="00C133D4">
        <w:rPr>
          <w:lang w:eastAsia="ko-KR"/>
        </w:rPr>
        <w:t>Remaining open issues for service continuity enhancement</w:t>
      </w:r>
      <w:r>
        <w:rPr>
          <w:lang w:eastAsia="ko-KR"/>
        </w:rPr>
        <w:t>,”</w:t>
      </w:r>
      <w:r w:rsidRPr="00C133D4">
        <w:rPr>
          <w:lang w:eastAsia="ko-KR"/>
        </w:rPr>
        <w:t xml:space="preserve"> </w:t>
      </w:r>
      <w:r>
        <w:rPr>
          <w:lang w:eastAsia="ko-KR"/>
        </w:rPr>
        <w:t>LG Electronics, August, 2023.</w:t>
      </w:r>
    </w:p>
    <w:p w14:paraId="7D6592B6" w14:textId="44767159" w:rsidR="00251F0A" w:rsidRDefault="00251F0A" w:rsidP="00C133D4">
      <w:pPr>
        <w:numPr>
          <w:ilvl w:val="0"/>
          <w:numId w:val="19"/>
        </w:numPr>
        <w:overflowPunct w:val="0"/>
        <w:autoSpaceDE w:val="0"/>
        <w:autoSpaceDN w:val="0"/>
        <w:adjustRightInd w:val="0"/>
        <w:textAlignment w:val="baseline"/>
        <w:rPr>
          <w:lang w:eastAsia="ko-KR"/>
        </w:rPr>
      </w:pPr>
      <w:r>
        <w:rPr>
          <w:rFonts w:hint="eastAsia"/>
          <w:lang w:eastAsia="ko-KR"/>
        </w:rPr>
        <w:lastRenderedPageBreak/>
        <w:t>R3-</w:t>
      </w:r>
      <w:r>
        <w:rPr>
          <w:lang w:eastAsia="ko-KR"/>
        </w:rPr>
        <w:t>2</w:t>
      </w:r>
      <w:r w:rsidR="00E84FC4">
        <w:rPr>
          <w:lang w:eastAsia="ko-KR"/>
        </w:rPr>
        <w:t>3</w:t>
      </w:r>
      <w:r w:rsidR="00C133D4">
        <w:rPr>
          <w:lang w:eastAsia="ko-KR"/>
        </w:rPr>
        <w:t>4673</w:t>
      </w:r>
      <w:r>
        <w:rPr>
          <w:lang w:eastAsia="ko-KR"/>
        </w:rPr>
        <w:t>, “</w:t>
      </w:r>
      <w:r w:rsidR="00C133D4" w:rsidRPr="00C133D4">
        <w:rPr>
          <w:lang w:eastAsia="ko-KR"/>
        </w:rPr>
        <w:t>(TP for SL relay to TS 38.300) Considerations on service continuity</w:t>
      </w:r>
      <w:r>
        <w:rPr>
          <w:lang w:eastAsia="ko-KR"/>
        </w:rPr>
        <w:t xml:space="preserve">,” </w:t>
      </w:r>
      <w:r w:rsidR="00C133D4" w:rsidRPr="00C133D4">
        <w:rPr>
          <w:lang w:eastAsia="ko-KR"/>
        </w:rPr>
        <w:t>CMCC, Ericsson, CATT, Huawei, China Telecom, NEC, Samsung, LG Electronics, Nokia, Nokia Shanghai Bell, ZTE</w:t>
      </w:r>
      <w:r>
        <w:rPr>
          <w:lang w:eastAsia="ko-KR"/>
        </w:rPr>
        <w:t xml:space="preserve">, </w:t>
      </w:r>
      <w:r w:rsidR="00EF77D8">
        <w:rPr>
          <w:lang w:eastAsia="ko-KR"/>
        </w:rPr>
        <w:t>A</w:t>
      </w:r>
      <w:r w:rsidR="00495305">
        <w:rPr>
          <w:lang w:eastAsia="ko-KR"/>
        </w:rPr>
        <w:t>ugust</w:t>
      </w:r>
      <w:r>
        <w:rPr>
          <w:lang w:eastAsia="ko-KR"/>
        </w:rPr>
        <w:t>, 202</w:t>
      </w:r>
      <w:r w:rsidR="009E2DFD">
        <w:rPr>
          <w:lang w:eastAsia="ko-KR"/>
        </w:rPr>
        <w:t>3</w:t>
      </w:r>
      <w:r>
        <w:rPr>
          <w:lang w:eastAsia="ko-KR"/>
        </w:rPr>
        <w:t>.</w:t>
      </w:r>
    </w:p>
    <w:p w14:paraId="233BCD07" w14:textId="14283521" w:rsidR="00495305" w:rsidRPr="00251F0A" w:rsidRDefault="00495305" w:rsidP="00C133D4">
      <w:pPr>
        <w:numPr>
          <w:ilvl w:val="0"/>
          <w:numId w:val="19"/>
        </w:numPr>
        <w:overflowPunct w:val="0"/>
        <w:autoSpaceDE w:val="0"/>
        <w:autoSpaceDN w:val="0"/>
        <w:adjustRightInd w:val="0"/>
        <w:textAlignment w:val="baseline"/>
        <w:rPr>
          <w:lang w:eastAsia="ko-KR"/>
        </w:rPr>
      </w:pPr>
      <w:r>
        <w:rPr>
          <w:lang w:eastAsia="ko-KR"/>
        </w:rPr>
        <w:t>R3-23</w:t>
      </w:r>
      <w:r w:rsidR="00C133D4">
        <w:rPr>
          <w:lang w:eastAsia="ko-KR"/>
        </w:rPr>
        <w:t>4026</w:t>
      </w:r>
      <w:r>
        <w:rPr>
          <w:lang w:eastAsia="ko-KR"/>
        </w:rPr>
        <w:t>, “</w:t>
      </w:r>
      <w:r w:rsidR="00C133D4" w:rsidRPr="00C133D4">
        <w:rPr>
          <w:lang w:eastAsia="ko-KR"/>
        </w:rPr>
        <w:t>Another</w:t>
      </w:r>
      <w:r w:rsidR="00C133D4">
        <w:rPr>
          <w:lang w:eastAsia="ko-KR"/>
        </w:rPr>
        <w:t xml:space="preserve"> issue on DL lossless delivery</w:t>
      </w:r>
      <w:r>
        <w:rPr>
          <w:lang w:eastAsia="ko-KR"/>
        </w:rPr>
        <w:t xml:space="preserve">,” </w:t>
      </w:r>
      <w:r w:rsidR="00C133D4" w:rsidRPr="00C133D4">
        <w:rPr>
          <w:lang w:eastAsia="ko-KR"/>
        </w:rPr>
        <w:t>Samsung</w:t>
      </w:r>
      <w:r>
        <w:rPr>
          <w:lang w:eastAsia="ko-KR"/>
        </w:rPr>
        <w:t>, August, 2023.</w:t>
      </w:r>
    </w:p>
    <w:p w14:paraId="0EEFD53F" w14:textId="77777777" w:rsidR="00E6151D" w:rsidRPr="00E6151D" w:rsidRDefault="00E6151D" w:rsidP="00E6151D">
      <w:pPr>
        <w:overflowPunct w:val="0"/>
        <w:autoSpaceDE w:val="0"/>
        <w:autoSpaceDN w:val="0"/>
        <w:adjustRightInd w:val="0"/>
        <w:textAlignment w:val="baseline"/>
        <w:rPr>
          <w:rFonts w:eastAsia="맑은 고딕"/>
          <w:lang w:eastAsia="ko-KR"/>
        </w:rPr>
      </w:pPr>
    </w:p>
    <w:p w14:paraId="33636999" w14:textId="5B7C0B96" w:rsidR="008614BD" w:rsidRPr="009A7C87" w:rsidRDefault="00105CA6" w:rsidP="008614BD">
      <w:pPr>
        <w:pStyle w:val="1"/>
        <w:ind w:left="432" w:hanging="432"/>
        <w:rPr>
          <w:rFonts w:eastAsia="맑은 고딕"/>
          <w:lang w:eastAsia="ko-KR"/>
        </w:rPr>
      </w:pPr>
      <w:r>
        <w:rPr>
          <w:rFonts w:eastAsia="맑은 고딕"/>
          <w:lang w:eastAsia="ko-KR"/>
        </w:rPr>
        <w:t xml:space="preserve">5. </w:t>
      </w:r>
      <w:r w:rsidR="00495305">
        <w:rPr>
          <w:rFonts w:eastAsia="맑은 고딕"/>
          <w:lang w:eastAsia="ko-KR"/>
        </w:rPr>
        <w:t>Appendix</w:t>
      </w:r>
      <w:r w:rsidR="008614BD">
        <w:rPr>
          <w:rFonts w:eastAsia="맑은 고딕"/>
          <w:lang w:eastAsia="ko-KR"/>
        </w:rPr>
        <w:t xml:space="preserve">: TP for </w:t>
      </w:r>
      <w:r w:rsidR="008614BD" w:rsidRPr="00A452DC">
        <w:rPr>
          <w:rFonts w:eastAsia="맑은 고딕"/>
          <w:lang w:eastAsia="ko-KR"/>
        </w:rPr>
        <w:t>T</w:t>
      </w:r>
      <w:r w:rsidR="008614BD">
        <w:rPr>
          <w:rFonts w:eastAsia="맑은 고딕"/>
          <w:lang w:eastAsia="ko-KR"/>
        </w:rPr>
        <w:t>S 38.300</w:t>
      </w:r>
    </w:p>
    <w:p w14:paraId="07D6EF93" w14:textId="6B2B972E" w:rsidR="008614BD" w:rsidRDefault="008614BD" w:rsidP="008614BD">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38.</w:t>
      </w:r>
      <w:r>
        <w:rPr>
          <w:lang w:eastAsia="zh-CN"/>
        </w:rPr>
        <w:t>300</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BB18E7A" w14:textId="77777777" w:rsidR="008614BD" w:rsidRPr="00EA50A9" w:rsidRDefault="008614BD" w:rsidP="008614BD">
      <w:pPr>
        <w:jc w:val="both"/>
        <w:rPr>
          <w:rFonts w:eastAsia="SimSun"/>
          <w:lang w:eastAsia="zh-CN"/>
        </w:rPr>
      </w:pPr>
    </w:p>
    <w:p w14:paraId="45B3C160" w14:textId="77777777" w:rsidR="008614BD" w:rsidRDefault="008614BD" w:rsidP="008614BD">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C0E5EA9" w14:textId="77777777" w:rsidR="008614BD" w:rsidRDefault="008614BD" w:rsidP="008614BD">
      <w:pPr>
        <w:overflowPunct w:val="0"/>
        <w:autoSpaceDE w:val="0"/>
        <w:autoSpaceDN w:val="0"/>
        <w:adjustRightInd w:val="0"/>
        <w:textAlignment w:val="baseline"/>
        <w:rPr>
          <w:rFonts w:eastAsia="맑은 고딕"/>
          <w:lang w:eastAsia="ko-KR"/>
        </w:rPr>
      </w:pPr>
    </w:p>
    <w:p w14:paraId="48D7A3B5" w14:textId="77777777" w:rsidR="00FE433E" w:rsidRDefault="00FE433E" w:rsidP="00FE433E">
      <w:pPr>
        <w:pStyle w:val="2"/>
        <w:ind w:left="0" w:firstLine="0"/>
        <w:rPr>
          <w:rFonts w:eastAsia="SimSun"/>
        </w:rPr>
      </w:pPr>
      <w:r>
        <w:rPr>
          <w:rFonts w:eastAsia="SimSun"/>
        </w:rPr>
        <w:t>16.12</w:t>
      </w:r>
      <w:r>
        <w:rPr>
          <w:rFonts w:eastAsia="SimSun"/>
        </w:rPr>
        <w:tab/>
        <w:t>Sidelink Relay</w:t>
      </w:r>
    </w:p>
    <w:p w14:paraId="13B027E7" w14:textId="77777777" w:rsidR="00FE433E" w:rsidRDefault="00FE433E" w:rsidP="00FE433E">
      <w:pPr>
        <w:pStyle w:val="3"/>
        <w:rPr>
          <w:rFonts w:eastAsia="SimSun"/>
        </w:rPr>
      </w:pPr>
      <w:bookmarkStart w:id="1" w:name="_Toc130939063"/>
      <w:r>
        <w:rPr>
          <w:lang w:eastAsia="zh-CN"/>
        </w:rPr>
        <w:t>16.12.6</w:t>
      </w:r>
      <w:r>
        <w:rPr>
          <w:lang w:eastAsia="zh-CN"/>
        </w:rPr>
        <w:tab/>
      </w:r>
      <w:r>
        <w:rPr>
          <w:rFonts w:eastAsia="SimSun"/>
        </w:rPr>
        <w:t>Service Continuity for L2 U2N relay</w:t>
      </w:r>
      <w:bookmarkEnd w:id="1"/>
    </w:p>
    <w:p w14:paraId="67F797E4" w14:textId="77777777" w:rsidR="00FE433E" w:rsidRDefault="00FE433E" w:rsidP="00FE433E">
      <w:pPr>
        <w:pStyle w:val="4"/>
        <w:rPr>
          <w:lang w:eastAsia="zh-CN"/>
        </w:rPr>
      </w:pPr>
      <w:bookmarkStart w:id="2" w:name="_Toc130939064"/>
      <w:r>
        <w:rPr>
          <w:lang w:eastAsia="zh-CN"/>
        </w:rPr>
        <w:t>16.12.6.0</w:t>
      </w:r>
      <w:r>
        <w:rPr>
          <w:lang w:eastAsia="zh-CN"/>
        </w:rPr>
        <w:tab/>
        <w:t>General</w:t>
      </w:r>
      <w:bookmarkEnd w:id="2"/>
    </w:p>
    <w:p w14:paraId="208AF0E7" w14:textId="77777777" w:rsidR="00FE433E" w:rsidRDefault="00FE433E" w:rsidP="00FE433E">
      <w:pPr>
        <w:rPr>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3" w:author="rapp">
        <w:r>
          <w:rPr>
            <w:rFonts w:hint="eastAsia"/>
            <w:lang w:val="en-US" w:eastAsia="zh-CN"/>
          </w:rPr>
          <w:t xml:space="preserve"> or different gNB. This procedure is also applicable for the mobility cases of path switch from indirect to indirect path </w:t>
        </w:r>
        <w:r>
          <w:rPr>
            <w:lang w:eastAsia="zh-CN"/>
          </w:rPr>
          <w:t>when the</w:t>
        </w:r>
        <w:r>
          <w:rPr>
            <w:rFonts w:hint="eastAsia"/>
            <w:lang w:val="en-US" w:eastAsia="zh-CN"/>
          </w:rPr>
          <w:t xml:space="preserve"> two</w:t>
        </w:r>
        <w:r>
          <w:rPr>
            <w:lang w:eastAsia="zh-CN"/>
          </w:rPr>
          <w:t xml:space="preserve"> L2 U2N Relay UE</w:t>
        </w:r>
        <w:r>
          <w:rPr>
            <w:rFonts w:hint="eastAsia"/>
            <w:lang w:val="en-US" w:eastAsia="zh-CN"/>
          </w:rPr>
          <w:t>s</w:t>
        </w:r>
        <w:r>
          <w:rPr>
            <w:lang w:eastAsia="zh-CN"/>
          </w:rPr>
          <w:t xml:space="preserve"> belong to the same </w:t>
        </w:r>
        <w:r>
          <w:rPr>
            <w:rFonts w:hint="eastAsia"/>
            <w:lang w:val="en-US" w:eastAsia="zh-CN"/>
          </w:rPr>
          <w:t xml:space="preserve">gNB or different </w:t>
        </w:r>
        <w:r>
          <w:rPr>
            <w:lang w:eastAsia="zh-CN"/>
          </w:rPr>
          <w:t>gNB</w:t>
        </w:r>
        <w:r>
          <w:rPr>
            <w:rFonts w:hint="eastAsia"/>
            <w:lang w:val="en-US" w:eastAsia="zh-CN"/>
          </w:rPr>
          <w:t>s. For inter-gNB path switching, the source gNB decides to trigger path switching and the path switch type, i.e. direct or indirect path.</w:t>
        </w:r>
      </w:ins>
    </w:p>
    <w:p w14:paraId="0D48970D" w14:textId="77777777" w:rsidR="00FE433E" w:rsidRDefault="00FE433E" w:rsidP="00FE433E">
      <w:pPr>
        <w:rPr>
          <w:lang w:val="en-US" w:eastAsia="zh-CN"/>
        </w:rPr>
      </w:pPr>
    </w:p>
    <w:p w14:paraId="34D78BFD" w14:textId="77777777" w:rsidR="00FE433E" w:rsidRDefault="00FE433E" w:rsidP="00FE433E">
      <w:pPr>
        <w:pStyle w:val="4"/>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14:paraId="4C224093" w14:textId="77777777" w:rsidR="00FE433E" w:rsidRDefault="00FE433E" w:rsidP="00FE433E">
      <w:r>
        <w:t xml:space="preserve">For service continuity of L2 U2N Relay, the following procedure is used, in case of L2 U2N Remote UE switching </w:t>
      </w:r>
      <w:ins w:id="4" w:author="rapp">
        <w:r>
          <w:rPr>
            <w:rFonts w:eastAsia="SimSun" w:hint="eastAsia"/>
            <w:lang w:val="en-US" w:eastAsia="zh-CN"/>
          </w:rPr>
          <w:t xml:space="preserve">from indirect </w:t>
        </w:r>
      </w:ins>
      <w:r>
        <w:t>to direct path</w:t>
      </w:r>
      <w:r>
        <w:rPr>
          <w:rFonts w:eastAsia="SimSun" w:hint="eastAsia"/>
          <w:lang w:val="en-US" w:eastAsia="zh-CN"/>
        </w:rPr>
        <w:t xml:space="preserve"> </w:t>
      </w:r>
      <w:ins w:id="5" w:author="rapp">
        <w:r>
          <w:rPr>
            <w:rFonts w:eastAsia="SimSun" w:hint="eastAsia"/>
            <w:lang w:val="en-US" w:eastAsia="zh-CN"/>
          </w:rPr>
          <w:t>under the same gNB</w:t>
        </w:r>
      </w:ins>
      <w:r>
        <w:t>:</w:t>
      </w:r>
    </w:p>
    <w:p w14:paraId="5914352C" w14:textId="77777777" w:rsidR="00FE433E" w:rsidRDefault="00FE433E" w:rsidP="00FE433E">
      <w:pPr>
        <w:pStyle w:val="TH"/>
        <w:rPr>
          <w:rFonts w:cs="Arial"/>
        </w:rPr>
      </w:pPr>
      <w:r>
        <w:object w:dxaOrig="5976" w:dyaOrig="5261" w14:anchorId="3A8D9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2pt;height:263.2pt" o:ole="">
            <v:imagedata r:id="rId8" o:title=""/>
          </v:shape>
          <o:OLEObject Type="Embed" ProgID="Visio.Drawing.15" ShapeID="_x0000_i1025" DrawAspect="Content" ObjectID="_1757451640" r:id="rId9"/>
        </w:object>
      </w:r>
    </w:p>
    <w:p w14:paraId="7748B6CB" w14:textId="77777777" w:rsidR="00FE433E" w:rsidRDefault="00FE433E" w:rsidP="00FE433E">
      <w:pPr>
        <w:pStyle w:val="TF"/>
        <w:rPr>
          <w:rFonts w:eastAsia="SimSun"/>
          <w:lang w:val="en-US" w:eastAsia="zh-CN"/>
        </w:rPr>
      </w:pPr>
      <w:r>
        <w:t xml:space="preserve">Figure 16.12.6.1-1: Procedure for </w:t>
      </w:r>
      <w:r>
        <w:rPr>
          <w:lang w:val="en-US"/>
        </w:rPr>
        <w:t>L2 U2N Remote UE</w:t>
      </w:r>
      <w:r>
        <w:t xml:space="preserve"> </w:t>
      </w:r>
      <w:del w:id="6" w:author="rapp">
        <w:r>
          <w:rPr>
            <w:lang w:val="en-US"/>
          </w:rPr>
          <w:delText>switching</w:delText>
        </w:r>
      </w:del>
      <w:ins w:id="7" w:author="rapp">
        <w:r>
          <w:rPr>
            <w:rFonts w:eastAsia="SimSun" w:hint="eastAsia"/>
            <w:lang w:val="en-US" w:eastAsia="zh-CN"/>
          </w:rPr>
          <w:t>intra-gNB indirect</w:t>
        </w:r>
      </w:ins>
      <w:r>
        <w:t xml:space="preserve"> to direct </w:t>
      </w:r>
      <w:ins w:id="8" w:author="rapp">
        <w:r>
          <w:rPr>
            <w:rFonts w:eastAsia="SimSun" w:hint="eastAsia"/>
            <w:lang w:val="en-US" w:eastAsia="zh-CN"/>
          </w:rPr>
          <w:t>path s</w:t>
        </w:r>
        <w:del w:id="9" w:author="rapp">
          <w:r>
            <w:rPr>
              <w:rFonts w:eastAsia="SimSun" w:hint="eastAsia"/>
              <w:lang w:val="en-US" w:eastAsia="zh-CN"/>
            </w:rPr>
            <w:delText>S</w:delText>
          </w:r>
        </w:del>
        <w:r>
          <w:rPr>
            <w:rFonts w:eastAsia="SimSun" w:hint="eastAsia"/>
            <w:lang w:val="en-US" w:eastAsia="zh-CN"/>
          </w:rPr>
          <w:t>witching</w:t>
        </w:r>
      </w:ins>
      <w:del w:id="10" w:author="rapp">
        <w:r>
          <w:delText>Uu cell</w:delText>
        </w:r>
      </w:del>
    </w:p>
    <w:p w14:paraId="3B997378" w14:textId="77777777" w:rsidR="00FE433E" w:rsidRDefault="00FE433E" w:rsidP="00FE433E">
      <w:pPr>
        <w:pStyle w:val="B1"/>
        <w:rPr>
          <w:rFonts w:eastAsia="SimSun"/>
        </w:rPr>
      </w:pPr>
      <w:r>
        <w:rPr>
          <w:rFonts w:eastAsia="SimSun"/>
        </w:rPr>
        <w:lastRenderedPageBreak/>
        <w:t>1.</w:t>
      </w:r>
      <w:r>
        <w:rPr>
          <w:rFonts w:eastAsia="SimSun"/>
        </w:rPr>
        <w:tab/>
        <w:t>The Uu measurement configuration and measurement report signalling procedures are performed to evaluate both relay link measurement and Uu link measurement. The measurement results from</w:t>
      </w:r>
      <w:r>
        <w:t xml:space="preserve"> L2</w:t>
      </w:r>
      <w:r>
        <w:rPr>
          <w:rFonts w:eastAsia="SimSun"/>
        </w:rPr>
        <w:t xml:space="preserve"> U2N Remote UE are reported when configured </w:t>
      </w:r>
      <w:r>
        <w:t>measurement</w:t>
      </w:r>
      <w:r>
        <w:rPr>
          <w:rFonts w:eastAsia="SimSun"/>
        </w:rPr>
        <w:t xml:space="preserve"> reporting criteria are met. The </w:t>
      </w:r>
      <w:r>
        <w:t>sidelink</w:t>
      </w:r>
      <w:r>
        <w:rPr>
          <w:rFonts w:eastAsia="SimSun"/>
        </w:rPr>
        <w:t xml:space="preserve"> relay measurement report shall include at least </w:t>
      </w:r>
      <w:r>
        <w:t xml:space="preserve">L2 </w:t>
      </w:r>
      <w:r>
        <w:rPr>
          <w:rFonts w:eastAsia="SimSun"/>
        </w:rPr>
        <w:t xml:space="preserve">U2N Relay UE's source L2 ID, serving cell ID (i.e., NCGI/NCI), and </w:t>
      </w:r>
      <w:r>
        <w:t xml:space="preserve">sidelink </w:t>
      </w:r>
      <w:r>
        <w:rPr>
          <w:rFonts w:eastAsia="SimSun"/>
        </w:rPr>
        <w:t xml:space="preserve">measurement quantity </w:t>
      </w:r>
      <w:r>
        <w:rPr>
          <w:rFonts w:eastAsia="SimSun"/>
          <w:lang w:eastAsia="zh-CN"/>
        </w:rPr>
        <w:t>result</w:t>
      </w:r>
      <w:r>
        <w:rPr>
          <w:rFonts w:eastAsia="SimSun"/>
        </w:rPr>
        <w:t>. The s</w:t>
      </w:r>
      <w:r>
        <w:t>idelink</w:t>
      </w:r>
      <w:r>
        <w:rPr>
          <w:rFonts w:eastAsia="SimSun"/>
        </w:rPr>
        <w:t xml:space="preserve"> measurement quantity can be SL-RSRP of the serving </w:t>
      </w:r>
      <w:r>
        <w:t xml:space="preserve">L2 </w:t>
      </w:r>
      <w:r>
        <w:rPr>
          <w:rFonts w:eastAsia="SimSun"/>
        </w:rPr>
        <w:t>U2N Relay UE, and if SL-RSRP is not available, SD-RSRP is used.</w:t>
      </w:r>
    </w:p>
    <w:p w14:paraId="08EFA7D3" w14:textId="77777777" w:rsidR="00FE433E" w:rsidRDefault="00FE433E" w:rsidP="00FE433E">
      <w:pPr>
        <w:pStyle w:val="B1"/>
        <w:rPr>
          <w:rFonts w:eastAsia="SimSun"/>
        </w:rPr>
      </w:pPr>
      <w:r>
        <w:rPr>
          <w:rFonts w:eastAsia="SimSun"/>
        </w:rPr>
        <w:t>2.</w:t>
      </w:r>
      <w:r>
        <w:rPr>
          <w:rFonts w:eastAsia="SimSun"/>
        </w:rPr>
        <w:tab/>
        <w:t xml:space="preserve">The gNB decides to switch the </w:t>
      </w:r>
      <w:r>
        <w:t xml:space="preserve">L2 </w:t>
      </w:r>
      <w:r>
        <w:rPr>
          <w:rFonts w:eastAsia="SimSun"/>
        </w:rPr>
        <w:t>U2N Remote UE onto direct Uu path.</w:t>
      </w:r>
    </w:p>
    <w:p w14:paraId="6D060C56" w14:textId="77777777" w:rsidR="00FE433E" w:rsidRDefault="00FE433E" w:rsidP="00FE433E">
      <w:pPr>
        <w:pStyle w:val="B1"/>
        <w:rPr>
          <w:rFonts w:eastAsia="SimSun"/>
        </w:rPr>
      </w:pPr>
      <w:r>
        <w:rPr>
          <w:rFonts w:eastAsia="SimSun"/>
        </w:rPr>
        <w:t>3.</w:t>
      </w:r>
      <w:r>
        <w:rPr>
          <w:rFonts w:eastAsia="SimSun"/>
        </w:rPr>
        <w:tab/>
        <w:t>The gNB sends the</w:t>
      </w:r>
      <w:r>
        <w:rPr>
          <w:rFonts w:eastAsia="SimSun"/>
          <w:i/>
          <w:iCs/>
        </w:rPr>
        <w:t xml:space="preserve"> RRCReconfiguration</w:t>
      </w:r>
      <w:r>
        <w:rPr>
          <w:rFonts w:eastAsia="SimSun"/>
        </w:rPr>
        <w:t xml:space="preserve"> message to the </w:t>
      </w:r>
      <w:r>
        <w:t xml:space="preserve">L2 </w:t>
      </w:r>
      <w:r>
        <w:rPr>
          <w:rFonts w:eastAsia="SimSun"/>
        </w:rPr>
        <w:t xml:space="preserve">U2N Remote UE. The </w:t>
      </w:r>
      <w:r>
        <w:t xml:space="preserve">L2 </w:t>
      </w:r>
      <w:r>
        <w:rPr>
          <w:rFonts w:eastAsia="SimSun"/>
        </w:rPr>
        <w:t>U2N Remote UE stops UP and CP transmission via the</w:t>
      </w:r>
      <w:r>
        <w:t xml:space="preserve"> L2 </w:t>
      </w:r>
      <w:r>
        <w:rPr>
          <w:rFonts w:eastAsia="SimSun"/>
        </w:rPr>
        <w:t>U2N Relay UE after reception of the</w:t>
      </w:r>
      <w:r>
        <w:rPr>
          <w:rFonts w:eastAsia="SimSun"/>
          <w:i/>
          <w:iCs/>
        </w:rPr>
        <w:t xml:space="preserve"> RRCReconfiguration</w:t>
      </w:r>
      <w:r>
        <w:rPr>
          <w:rFonts w:eastAsia="SimSun"/>
        </w:rPr>
        <w:t xml:space="preserve"> message with the path switch configuration.</w:t>
      </w:r>
    </w:p>
    <w:p w14:paraId="1C143269" w14:textId="77777777" w:rsidR="00FE433E" w:rsidRDefault="00FE433E" w:rsidP="00FE433E">
      <w:pPr>
        <w:pStyle w:val="B1"/>
        <w:rPr>
          <w:rFonts w:eastAsia="SimSun"/>
        </w:rPr>
      </w:pPr>
      <w:r>
        <w:rPr>
          <w:rFonts w:eastAsia="SimSun"/>
        </w:rPr>
        <w:t>4.</w:t>
      </w:r>
      <w:r>
        <w:rPr>
          <w:rFonts w:eastAsia="SimSun"/>
        </w:rPr>
        <w:tab/>
        <w:t xml:space="preserve">The </w:t>
      </w:r>
      <w:r>
        <w:t xml:space="preserve">L2 </w:t>
      </w:r>
      <w:r>
        <w:rPr>
          <w:rFonts w:eastAsia="SimSun"/>
        </w:rPr>
        <w:t>U2N Remote UE synchronizes with the gNB and performs Random Access.</w:t>
      </w:r>
    </w:p>
    <w:p w14:paraId="4DDEA0AA" w14:textId="77777777" w:rsidR="00FE433E" w:rsidRDefault="00FE433E" w:rsidP="00FE433E">
      <w:pPr>
        <w:pStyle w:val="B1"/>
        <w:rPr>
          <w:rFonts w:eastAsia="MS Mincho"/>
        </w:rPr>
      </w:pPr>
      <w:r>
        <w:rPr>
          <w:rFonts w:eastAsia="SimSun"/>
        </w:rPr>
        <w:t>5.</w:t>
      </w:r>
      <w:r>
        <w:rPr>
          <w:rFonts w:eastAsia="SimSun"/>
        </w:rPr>
        <w:tab/>
        <w:t xml:space="preserve">The UE (i.e., </w:t>
      </w:r>
      <w:r>
        <w:t xml:space="preserve">L2 </w:t>
      </w:r>
      <w:r>
        <w:rPr>
          <w:rFonts w:eastAsia="SimSun"/>
        </w:rPr>
        <w:t xml:space="preserve">U2N Remote UE in previous steps) sends the </w:t>
      </w:r>
      <w:r>
        <w:rPr>
          <w:rFonts w:eastAsia="SimSun"/>
          <w:i/>
          <w:iCs/>
        </w:rPr>
        <w:t>RRCReconfigurationComplete</w:t>
      </w:r>
      <w:r>
        <w:rPr>
          <w:rFonts w:eastAsia="SimSun"/>
        </w:rPr>
        <w:t xml:space="preserve"> </w:t>
      </w:r>
      <w:r>
        <w:rPr>
          <w:rFonts w:eastAsia="SimSun"/>
          <w:lang w:eastAsia="zh-CN"/>
        </w:rPr>
        <w:t xml:space="preserve">message </w:t>
      </w:r>
      <w:r>
        <w:rPr>
          <w:rFonts w:eastAsia="SimSun"/>
        </w:rPr>
        <w:t xml:space="preserve">to the gNB via the direct path, using the configuration provided in the RRCReconfiguration message. From this step, the UE (i.e., </w:t>
      </w:r>
      <w:r>
        <w:t xml:space="preserve">L2 </w:t>
      </w:r>
      <w:r>
        <w:rPr>
          <w:rFonts w:eastAsia="SimSun"/>
        </w:rPr>
        <w:t>U2N Remote UE in previous steps) uses the RRC connection via the direct path to the gNB</w:t>
      </w:r>
      <w:r>
        <w:rPr>
          <w:rFonts w:eastAsia="SimSun"/>
          <w:lang w:eastAsia="zh-CN"/>
        </w:rPr>
        <w:t>.</w:t>
      </w:r>
    </w:p>
    <w:p w14:paraId="70C66E46" w14:textId="77777777" w:rsidR="00FE433E" w:rsidRDefault="00FE433E" w:rsidP="00FE433E">
      <w:pPr>
        <w:pStyle w:val="B1"/>
      </w:pPr>
      <w:r>
        <w:rPr>
          <w:rFonts w:eastAsia="SimSun"/>
        </w:rPr>
        <w:t>6.</w:t>
      </w:r>
      <w:r>
        <w:rPr>
          <w:rFonts w:eastAsia="SimSun"/>
        </w:rPr>
        <w:tab/>
        <w:t>The gNB sends the</w:t>
      </w:r>
      <w:r>
        <w:rPr>
          <w:rFonts w:eastAsia="SimSun"/>
          <w:i/>
          <w:iCs/>
        </w:rPr>
        <w:t xml:space="preserve"> RRCReconfiguration</w:t>
      </w:r>
      <w:r>
        <w:rPr>
          <w:rFonts w:eastAsia="SimSun"/>
        </w:rPr>
        <w:t xml:space="preserve"> message to the </w:t>
      </w:r>
      <w:r>
        <w:t xml:space="preserve">L2 </w:t>
      </w:r>
      <w:r>
        <w:rPr>
          <w:rFonts w:eastAsia="SimSun"/>
        </w:rPr>
        <w:t xml:space="preserve">U2N Relay UE to reconfigure the connection between the </w:t>
      </w:r>
      <w:r>
        <w:t xml:space="preserve">L2 </w:t>
      </w:r>
      <w:r>
        <w:rPr>
          <w:rFonts w:eastAsia="SimSun"/>
        </w:rPr>
        <w:t xml:space="preserve">U2N Relay UE and the gNB. The </w:t>
      </w:r>
      <w:r>
        <w:rPr>
          <w:rFonts w:eastAsia="SimSun"/>
          <w:i/>
          <w:iCs/>
        </w:rPr>
        <w:t>RRCReconfiguration</w:t>
      </w:r>
      <w:r>
        <w:rPr>
          <w:rFonts w:eastAsia="SimSun"/>
        </w:rPr>
        <w:t xml:space="preserve"> message to the </w:t>
      </w:r>
      <w:r>
        <w:t xml:space="preserve">L2 </w:t>
      </w:r>
      <w:r>
        <w:rPr>
          <w:rFonts w:eastAsia="SimSun"/>
        </w:rPr>
        <w:t xml:space="preserve">U2N Relay UE can be sent any time after step 3 based on gNB implementation (e.g., to release Uu and PC5 </w:t>
      </w:r>
      <w:r>
        <w:t>Relay</w:t>
      </w:r>
      <w:r>
        <w:rPr>
          <w:rFonts w:eastAsia="SimSun"/>
        </w:rPr>
        <w:t xml:space="preserve"> RLC channel configuration for relaying, and bearer mapping configuration </w:t>
      </w:r>
      <w:r>
        <w:rPr>
          <w:rFonts w:eastAsia="SimSun"/>
          <w:lang w:eastAsia="zh-CN"/>
        </w:rPr>
        <w:t>related to the L2 U2N Remote UE</w:t>
      </w:r>
      <w:r>
        <w:rPr>
          <w:rFonts w:eastAsia="SimSun"/>
        </w:rPr>
        <w:t>).</w:t>
      </w:r>
    </w:p>
    <w:p w14:paraId="07816F71" w14:textId="77777777" w:rsidR="00FE433E" w:rsidRDefault="00FE433E" w:rsidP="00FE433E">
      <w:pPr>
        <w:pStyle w:val="B1"/>
        <w:rPr>
          <w:rFonts w:eastAsia="SimSun"/>
        </w:rPr>
      </w:pPr>
      <w:r>
        <w:rPr>
          <w:rFonts w:eastAsia="SimSun"/>
        </w:rPr>
        <w:t>7.</w:t>
      </w:r>
      <w:r>
        <w:rPr>
          <w:rFonts w:eastAsia="SimSun"/>
        </w:rPr>
        <w:tab/>
        <w:t xml:space="preserve">Either </w:t>
      </w:r>
      <w:r>
        <w:t xml:space="preserve">L2 </w:t>
      </w:r>
      <w:r>
        <w:rPr>
          <w:rFonts w:eastAsia="SimSun"/>
        </w:rPr>
        <w:t xml:space="preserve">U2N Relay UE or </w:t>
      </w:r>
      <w:r>
        <w:t xml:space="preserve">L2 </w:t>
      </w:r>
      <w:r>
        <w:rPr>
          <w:rFonts w:eastAsia="SimSun"/>
        </w:rPr>
        <w:t>U2N Remote UE</w:t>
      </w:r>
      <w:r>
        <w:t>'s AS layer</w:t>
      </w:r>
      <w:r>
        <w:rPr>
          <w:rFonts w:eastAsia="SimSun"/>
          <w:lang w:eastAsia="zh-CN"/>
        </w:rPr>
        <w:t xml:space="preserve"> can</w:t>
      </w:r>
      <w:r>
        <w:t xml:space="preserve"> release PC5-RRC connection and indicate</w:t>
      </w:r>
      <w:r>
        <w:rPr>
          <w:rFonts w:eastAsia="SimSun"/>
          <w:lang w:eastAsia="zh-CN"/>
        </w:rPr>
        <w:t>s</w:t>
      </w:r>
      <w:r>
        <w:t xml:space="preserve"> upper layers to release PC5 unicast link after receiving </w:t>
      </w:r>
      <w:r>
        <w:rPr>
          <w:rFonts w:eastAsia="SimSun"/>
        </w:rPr>
        <w:t>the</w:t>
      </w:r>
      <w:r>
        <w:rPr>
          <w:rFonts w:eastAsia="SimSun"/>
          <w:i/>
          <w:iCs/>
        </w:rPr>
        <w:t xml:space="preserve"> RRCReconfiguration</w:t>
      </w:r>
      <w:r>
        <w:rPr>
          <w:rFonts w:eastAsia="SimSun"/>
        </w:rPr>
        <w:t xml:space="preserve"> message</w:t>
      </w:r>
      <w:r>
        <w:t xml:space="preserve"> from </w:t>
      </w:r>
      <w:r>
        <w:rPr>
          <w:lang w:eastAsia="zh-CN"/>
        </w:rPr>
        <w:t xml:space="preserve">the </w:t>
      </w:r>
      <w:r>
        <w:t>gNB</w:t>
      </w:r>
      <w:r>
        <w:rPr>
          <w:rFonts w:eastAsia="SimSun"/>
        </w:rPr>
        <w:t>. The timing to execute link release is up to UE implementation.</w:t>
      </w:r>
    </w:p>
    <w:p w14:paraId="0B9CE6D8" w14:textId="77777777" w:rsidR="00FE433E" w:rsidRDefault="00FE433E" w:rsidP="00FE433E">
      <w:pPr>
        <w:pStyle w:val="B1"/>
        <w:rPr>
          <w:rFonts w:eastAsia="SimSun"/>
        </w:rPr>
      </w:pPr>
      <w:r>
        <w:rPr>
          <w:rFonts w:eastAsia="SimSun"/>
        </w:rPr>
        <w:t>8.</w:t>
      </w:r>
      <w:r>
        <w:rPr>
          <w:rFonts w:eastAsia="SimSun"/>
        </w:rPr>
        <w:tab/>
        <w:t xml:space="preserve">The data path is switched from indirect path to direct path between the UE (i.e., previous </w:t>
      </w:r>
      <w:r>
        <w:t xml:space="preserve">L2 </w:t>
      </w:r>
      <w:r>
        <w:rPr>
          <w:rFonts w:eastAsia="SimSun"/>
        </w:rPr>
        <w:t xml:space="preserve">U2N Remote UE) and the gNB. </w:t>
      </w:r>
      <w:r>
        <w:t xml:space="preserve">The PDCP re-establishment or </w:t>
      </w:r>
      <w:r>
        <w:rPr>
          <w:rFonts w:eastAsia="SimSun"/>
          <w:lang w:eastAsia="zh-CN"/>
        </w:rPr>
        <w:t xml:space="preserve">PDCP </w:t>
      </w:r>
      <w:r>
        <w:t xml:space="preserve">data recovery in uplink is performed by </w:t>
      </w:r>
      <w:r>
        <w:rPr>
          <w:rFonts w:eastAsia="SimSun"/>
        </w:rPr>
        <w:t xml:space="preserve">the UE (i.e., previous </w:t>
      </w:r>
      <w:r>
        <w:t xml:space="preserve">L2 </w:t>
      </w:r>
      <w:r>
        <w:rPr>
          <w:rFonts w:eastAsia="SimSun"/>
        </w:rPr>
        <w:t xml:space="preserve">U2N Remote UE) </w:t>
      </w:r>
      <w:r>
        <w:t>for lossless delivery during path switch if gNB configures it.</w:t>
      </w:r>
    </w:p>
    <w:p w14:paraId="1D50A711" w14:textId="77777777" w:rsidR="00FE433E" w:rsidRDefault="00FE433E" w:rsidP="00FE433E">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14:paraId="3A25EC4D" w14:textId="23729BA1" w:rsidR="00FE433E" w:rsidRDefault="00FE433E" w:rsidP="00FE433E">
      <w:pPr>
        <w:rPr>
          <w:ins w:id="11" w:author="rapp"/>
          <w:rFonts w:eastAsiaTheme="minorEastAsia"/>
        </w:rPr>
      </w:pPr>
      <w:ins w:id="12" w:author="rapp">
        <w:r>
          <w:t xml:space="preserve">For service continuity of L2 U2N </w:t>
        </w:r>
        <w:del w:id="13" w:author="Seokjung_LGE" w:date="2023-09-27T15:33:00Z">
          <w:r w:rsidDel="00BB5335">
            <w:delText>Relay</w:delText>
          </w:r>
        </w:del>
      </w:ins>
      <w:ins w:id="14" w:author="Seokjung_LGE" w:date="2023-09-27T15:33:00Z">
        <w:r w:rsidR="00BB5335">
          <w:t>Remote</w:t>
        </w:r>
      </w:ins>
      <w:ins w:id="15" w:author="rapp">
        <w:r>
          <w:t>, the following procedure is used, in case of L2 U2N Remote UE switching</w:t>
        </w:r>
        <w:r>
          <w:rPr>
            <w:rFonts w:eastAsia="SimSun" w:hint="eastAsia"/>
            <w:lang w:val="en-US" w:eastAsia="zh-CN"/>
          </w:rPr>
          <w:t xml:space="preserve"> from indirect</w:t>
        </w:r>
        <w:r>
          <w:t xml:space="preserve"> to direct path</w:t>
        </w:r>
        <w:r>
          <w:rPr>
            <w:rFonts w:eastAsia="SimSun" w:hint="eastAsia"/>
            <w:lang w:val="en-US" w:eastAsia="zh-CN"/>
          </w:rPr>
          <w:t xml:space="preserve"> under another gNB</w:t>
        </w:r>
        <w:r>
          <w:t>:</w:t>
        </w:r>
      </w:ins>
    </w:p>
    <w:p w14:paraId="5BE7177E" w14:textId="77777777" w:rsidR="00FE433E" w:rsidRDefault="00FE433E" w:rsidP="00FE433E">
      <w:pPr>
        <w:pStyle w:val="NO"/>
        <w:rPr>
          <w:ins w:id="16" w:author="rapp"/>
          <w:rFonts w:eastAsiaTheme="minorEastAsia"/>
        </w:rPr>
      </w:pPr>
    </w:p>
    <w:p w14:paraId="4B7D2E97" w14:textId="77777777" w:rsidR="00FE433E" w:rsidRDefault="00FE433E" w:rsidP="00FE433E">
      <w:pPr>
        <w:jc w:val="center"/>
        <w:rPr>
          <w:ins w:id="17" w:author="rapp"/>
        </w:rPr>
      </w:pPr>
      <w:ins w:id="18" w:author="rapp">
        <w:r>
          <w:object w:dxaOrig="9639" w:dyaOrig="6584" w14:anchorId="64AA2B7F">
            <v:shape id="_x0000_i1026" type="#_x0000_t75" style="width:482.05pt;height:328.7pt" o:ole="">
              <v:imagedata r:id="rId10" o:title=""/>
              <o:lock v:ext="edit" aspectratio="f"/>
            </v:shape>
            <o:OLEObject Type="Embed" ProgID="Visio.Drawing.15" ShapeID="_x0000_i1026" DrawAspect="Content" ObjectID="_1757451641" r:id="rId11"/>
          </w:object>
        </w:r>
      </w:ins>
      <w:ins w:id="19" w:author="rapp">
        <w:del w:id="20" w:author="rapp">
          <w:r>
            <w:object w:dxaOrig="9639" w:dyaOrig="6584" w14:anchorId="6F538A1D">
              <v:shape id="_x0000_i1027" type="#_x0000_t75" style="width:482.05pt;height:328.7pt" o:ole="">
                <v:imagedata r:id="rId12" o:title=""/>
                <o:lock v:ext="edit" aspectratio="f"/>
              </v:shape>
              <o:OLEObject Type="Embed" ProgID="Visio.Drawing.15" ShapeID="_x0000_i1027" DrawAspect="Content" ObjectID="_1757451642" r:id="rId13"/>
            </w:object>
          </w:r>
        </w:del>
      </w:ins>
    </w:p>
    <w:p w14:paraId="1C712D53" w14:textId="77777777" w:rsidR="00FE433E" w:rsidRDefault="00FE433E" w:rsidP="00FE433E">
      <w:pPr>
        <w:pStyle w:val="TF"/>
        <w:rPr>
          <w:ins w:id="21" w:author="rapp"/>
          <w:rFonts w:eastAsia="SimSun"/>
          <w:b w:val="0"/>
          <w:bCs/>
          <w:lang w:val="en-US" w:eastAsia="zh-CN"/>
        </w:rPr>
      </w:pPr>
      <w:ins w:id="22" w:author="rapp">
        <w:r>
          <w:t>Figure 16.12.6.1-</w:t>
        </w:r>
        <w:r>
          <w:rPr>
            <w:rFonts w:eastAsia="SimSun" w:hint="eastAsia"/>
            <w:lang w:val="en-US" w:eastAsia="zh-CN"/>
          </w:rPr>
          <w:t>2</w:t>
        </w:r>
        <w:r>
          <w:t>: Procedure for</w:t>
        </w:r>
        <w:r>
          <w:rPr>
            <w:rFonts w:eastAsia="SimSun" w:hint="eastAsia"/>
            <w:lang w:val="en-US" w:eastAsia="zh-CN"/>
          </w:rPr>
          <w:t xml:space="preserve"> L2 U2N Remote UE</w:t>
        </w:r>
        <w:r>
          <w:t xml:space="preserve"> </w:t>
        </w:r>
        <w:r>
          <w:rPr>
            <w:rFonts w:eastAsia="SimSun" w:hint="eastAsia"/>
            <w:lang w:val="en-US" w:eastAsia="zh-CN"/>
          </w:rPr>
          <w:t>inter-gNB indirect</w:t>
        </w:r>
        <w:r>
          <w:t xml:space="preserve"> to direct </w:t>
        </w:r>
        <w:r>
          <w:rPr>
            <w:rFonts w:eastAsia="SimSun" w:hint="eastAsia"/>
            <w:lang w:val="en-US" w:eastAsia="zh-CN"/>
          </w:rPr>
          <w:t xml:space="preserve">path </w:t>
        </w:r>
        <w:r>
          <w:t>switchin</w:t>
        </w:r>
        <w:r>
          <w:rPr>
            <w:rFonts w:eastAsia="SimSun" w:hint="eastAsia"/>
            <w:lang w:val="en-US" w:eastAsia="zh-CN"/>
          </w:rPr>
          <w:t>g</w:t>
        </w:r>
      </w:ins>
    </w:p>
    <w:p w14:paraId="3CE49428" w14:textId="17AC00BD" w:rsidR="00FE433E" w:rsidRDefault="00FE433E" w:rsidP="00FE433E">
      <w:pPr>
        <w:pStyle w:val="B1"/>
        <w:jc w:val="both"/>
        <w:rPr>
          <w:ins w:id="23" w:author="Seokjung_LGE" w:date="2023-09-27T15:27:00Z"/>
        </w:rPr>
      </w:pPr>
      <w:ins w:id="24" w:author="rapp">
        <w:r>
          <w:lastRenderedPageBreak/>
          <w:t>1.</w:t>
        </w:r>
        <w: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del w:id="25" w:author="rapp">
          <w:r>
            <w:delText>The source gNB configures the UE measurement procedures and the L2 U2N</w:delText>
          </w:r>
          <w:r>
            <w:rPr>
              <w:rFonts w:eastAsia="SimSun" w:hint="eastAsia"/>
              <w:lang w:val="en-US" w:eastAsia="zh-CN"/>
            </w:rPr>
            <w:delText xml:space="preserve"> Remote </w:delText>
          </w:r>
          <w:r>
            <w:delText>UE reports according to the measurement configuration.</w:delText>
          </w:r>
        </w:del>
      </w:ins>
    </w:p>
    <w:p w14:paraId="55FD2A0E" w14:textId="77777777" w:rsidR="00BB5335" w:rsidRPr="00CF58E9" w:rsidRDefault="00BB5335" w:rsidP="00BB5335">
      <w:pPr>
        <w:pStyle w:val="NO"/>
        <w:rPr>
          <w:ins w:id="26" w:author="Seokjung_LGE" w:date="2023-09-27T15:31:00Z"/>
          <w:rFonts w:eastAsia="맑은 고딕"/>
        </w:rPr>
      </w:pPr>
      <w:ins w:id="27" w:author="Seokjung_LGE" w:date="2023-09-27T15:31:00Z">
        <w:r>
          <w:t>NOTE</w:t>
        </w:r>
        <w:r w:rsidRPr="00CF58E9">
          <w:t>:</w:t>
        </w:r>
        <w:r w:rsidRPr="00CF58E9">
          <w:tab/>
        </w:r>
        <w:r w:rsidRPr="00BB5335">
          <w:t xml:space="preserve">In order to support the DL lossless handover for the L2 U2N Remote UE, </w:t>
        </w:r>
        <w:r>
          <w:t>before</w:t>
        </w:r>
        <w:r w:rsidRPr="00BB5335">
          <w:t xml:space="preserve"> Step </w:t>
        </w:r>
        <w:r>
          <w:t>2</w:t>
        </w:r>
        <w:r w:rsidRPr="00BB5335">
          <w:t xml:space="preserve">, the source gNB may not discard the DL data even though the delivery of the data </w:t>
        </w:r>
        <w:r w:rsidRPr="00BB5335">
          <w:rPr>
            <w:rFonts w:hint="eastAsia"/>
          </w:rPr>
          <w:t>have</w:t>
        </w:r>
        <w:r w:rsidRPr="00BB5335">
          <w:t xml:space="preserve"> be</w:t>
        </w:r>
        <w:r w:rsidRPr="00BB5335">
          <w:rPr>
            <w:rFonts w:hint="eastAsia"/>
          </w:rPr>
          <w:t>en</w:t>
        </w:r>
        <w:r w:rsidRPr="00BB5335">
          <w:t xml:space="preserve"> acknowledged by the L2 U2N Relay UE based on the gNB implementation. Then, after Step 5, the source gNB forwards the buffered DL data to the target gNB</w:t>
        </w:r>
        <w:r w:rsidRPr="00BB5335">
          <w:rPr>
            <w:rFonts w:hint="eastAsia"/>
          </w:rPr>
          <w:t xml:space="preserve"> </w:t>
        </w:r>
        <w:r w:rsidRPr="00BB5335">
          <w:t xml:space="preserve">during the data forwarding procedure. After Step 9, </w:t>
        </w:r>
        <w:r>
          <w:t>t</w:t>
        </w:r>
        <w:r w:rsidRPr="00871065">
          <w:t xml:space="preserve">he target gNB retransmits unsuccessfully delivered </w:t>
        </w:r>
        <w:r>
          <w:t>DL data based on the PDCP status report from the L2 U2N Remote UE.</w:t>
        </w:r>
      </w:ins>
    </w:p>
    <w:p w14:paraId="0E4C141B" w14:textId="3C6B8AAF" w:rsidR="00FE433E" w:rsidRPr="00BB5335" w:rsidDel="00FE433E" w:rsidRDefault="00FE433E" w:rsidP="00FE433E">
      <w:pPr>
        <w:pStyle w:val="B1"/>
        <w:jc w:val="both"/>
        <w:rPr>
          <w:ins w:id="28" w:author="rapp"/>
          <w:del w:id="29" w:author="Seokjung_LGE" w:date="2023-09-27T15:27:00Z"/>
        </w:rPr>
      </w:pPr>
    </w:p>
    <w:p w14:paraId="2814958E" w14:textId="77777777" w:rsidR="00FE433E" w:rsidRDefault="00FE433E" w:rsidP="00FE433E">
      <w:pPr>
        <w:pStyle w:val="B1"/>
        <w:jc w:val="both"/>
        <w:rPr>
          <w:ins w:id="30" w:author="rapp"/>
          <w:rFonts w:eastAsiaTheme="minorEastAsia"/>
          <w:lang w:eastAsia="zh-CN"/>
        </w:rPr>
      </w:pPr>
      <w:ins w:id="31" w:author="rapp">
        <w:r>
          <w:t>2.</w:t>
        </w:r>
        <w:r>
          <w:tab/>
          <w:t xml:space="preserve">The source gNB decides to </w:t>
        </w:r>
        <w:r>
          <w:rPr>
            <w:rFonts w:eastAsia="SimSun" w:hint="eastAsia"/>
            <w:lang w:val="en-US" w:eastAsia="zh-CN"/>
          </w:rPr>
          <w:t>trigger path switch for</w:t>
        </w:r>
        <w:r>
          <w:t xml:space="preserve"> the</w:t>
        </w:r>
        <w:r>
          <w:rPr>
            <w:rFonts w:eastAsiaTheme="minorEastAsia" w:hint="eastAsia"/>
            <w:lang w:eastAsia="zh-CN"/>
          </w:rPr>
          <w:t xml:space="preserve"> </w:t>
        </w:r>
        <w:r>
          <w:t>L2 U2N</w:t>
        </w:r>
        <w:r>
          <w:rPr>
            <w:rFonts w:eastAsia="SimSun" w:hint="eastAsia"/>
            <w:lang w:val="en-US" w:eastAsia="zh-CN"/>
          </w:rPr>
          <w:t xml:space="preserve"> R</w:t>
        </w:r>
        <w:r>
          <w:rPr>
            <w:rFonts w:eastAsiaTheme="minorEastAsia" w:hint="eastAsia"/>
            <w:lang w:eastAsia="zh-CN"/>
          </w:rPr>
          <w:t>emote</w:t>
        </w:r>
        <w:r>
          <w:t xml:space="preserve"> UE, onto direct path</w:t>
        </w:r>
        <w:del w:id="32" w:author="rapp">
          <w:r>
            <w:delText xml:space="preserve">based on </w:delText>
          </w:r>
          <w:r>
            <w:rPr>
              <w:rFonts w:eastAsia="MS Mincho"/>
              <w:i/>
            </w:rPr>
            <w:delText>MeasurementReport</w:delText>
          </w:r>
          <w:r>
            <w:delText xml:space="preserve"> and RRM information</w:delText>
          </w:r>
        </w:del>
        <w:r>
          <w:t>.</w:t>
        </w:r>
      </w:ins>
    </w:p>
    <w:p w14:paraId="38BA25F4" w14:textId="77777777" w:rsidR="00FE433E" w:rsidRDefault="00FE433E" w:rsidP="00FE433E">
      <w:pPr>
        <w:pStyle w:val="B1"/>
        <w:jc w:val="both"/>
        <w:rPr>
          <w:ins w:id="33" w:author="rapp"/>
          <w:lang w:val="en-US" w:eastAsia="zh-CN"/>
        </w:rPr>
      </w:pPr>
      <w:ins w:id="34" w:author="rapp">
        <w:r>
          <w:t>3.</w:t>
        </w:r>
        <w:r>
          <w:tab/>
          <w:t xml:space="preserve">The source gNB </w:t>
        </w:r>
        <w:r>
          <w:rPr>
            <w:rFonts w:hint="eastAsia"/>
            <w:lang w:val="en-US" w:eastAsia="zh-CN"/>
          </w:rPr>
          <w:t>sends</w:t>
        </w:r>
        <w:r>
          <w:t xml:space="preserve"> </w:t>
        </w:r>
        <w:r>
          <w:rPr>
            <w:rFonts w:eastAsia="SimSun" w:hint="eastAsia"/>
            <w:lang w:val="en-US" w:eastAsia="zh-CN"/>
          </w:rPr>
          <w:t xml:space="preserve">the </w:t>
        </w:r>
        <w:r>
          <w:t>H</w:t>
        </w:r>
        <w:r>
          <w:rPr>
            <w:rFonts w:eastAsia="SimSun" w:hint="eastAsia"/>
            <w:lang w:val="en-US" w:eastAsia="zh-CN"/>
          </w:rPr>
          <w:t>ANDOVER</w:t>
        </w:r>
        <w:r>
          <w:t xml:space="preserve"> R</w:t>
        </w:r>
        <w:r>
          <w:rPr>
            <w:rFonts w:eastAsia="SimSun" w:hint="eastAsia"/>
            <w:lang w:val="en-US" w:eastAsia="zh-CN"/>
          </w:rPr>
          <w:t>EQUEST</w:t>
        </w:r>
        <w:r>
          <w:t xml:space="preserve"> message to the target gNB</w:t>
        </w:r>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584ED26A" w14:textId="78D13E33" w:rsidR="00FE433E" w:rsidDel="00FE433E" w:rsidRDefault="00FE433E" w:rsidP="00FE433E">
      <w:pPr>
        <w:ind w:left="284"/>
        <w:rPr>
          <w:ins w:id="35" w:author="rapp"/>
          <w:del w:id="36" w:author="Seokjung_LGE" w:date="2023-09-27T15:27:00Z"/>
          <w:lang w:val="en-US" w:eastAsia="zh-CN"/>
        </w:rPr>
      </w:pPr>
      <w:ins w:id="37" w:author="rapp">
        <w:del w:id="38" w:author="Seokjung_LGE" w:date="2023-09-27T15:27:00Z">
          <w:r w:rsidDel="00FE433E">
            <w:rPr>
              <w:rFonts w:eastAsia="맑은 고딕"/>
            </w:rPr>
            <w:delText>N</w:delText>
          </w:r>
          <w:r w:rsidDel="00FE433E">
            <w:rPr>
              <w:rFonts w:eastAsia="SimSun" w:hint="eastAsia"/>
              <w:lang w:val="en-US" w:eastAsia="zh-CN"/>
            </w:rPr>
            <w:delText>OTE</w:delText>
          </w:r>
          <w:r w:rsidDel="00FE433E">
            <w:rPr>
              <w:rFonts w:eastAsia="맑은 고딕"/>
            </w:rPr>
            <w:delText xml:space="preserve">: In order to support the DL lossless handover for the L2 U2N Remote UE, the source gNB may not discard the DL data even though the delivery of the data </w:delText>
          </w:r>
          <w:r w:rsidDel="00FE433E">
            <w:rPr>
              <w:rFonts w:eastAsia="SimSun" w:hint="eastAsia"/>
              <w:lang w:val="en-US" w:eastAsia="zh-CN"/>
            </w:rPr>
            <w:delText>have</w:delText>
          </w:r>
          <w:r w:rsidDel="00FE433E">
            <w:rPr>
              <w:rFonts w:eastAsia="맑은 고딕"/>
            </w:rPr>
            <w:delText xml:space="preserve"> be</w:delText>
          </w:r>
          <w:r w:rsidDel="00FE433E">
            <w:rPr>
              <w:rFonts w:eastAsia="SimSun" w:hint="eastAsia"/>
              <w:lang w:val="en-US" w:eastAsia="zh-CN"/>
            </w:rPr>
            <w:delText>en</w:delText>
          </w:r>
          <w:r w:rsidDel="00FE433E">
            <w:rPr>
              <w:rFonts w:eastAsia="맑은 고딕"/>
            </w:rPr>
            <w:delText xml:space="preserve"> acknowledged by the L2 U2N Relay UE based on the gNB implementation. Then, the source gNB forwards the buffered DL data to the target gNB</w:delText>
          </w:r>
          <w:r w:rsidDel="00FE433E">
            <w:rPr>
              <w:rFonts w:eastAsia="SimSun" w:hint="eastAsia"/>
              <w:lang w:val="en-US" w:eastAsia="zh-CN"/>
            </w:rPr>
            <w:delText xml:space="preserve"> </w:delText>
          </w:r>
          <w:r w:rsidDel="00FE433E">
            <w:rPr>
              <w:rFonts w:eastAsiaTheme="minorEastAsia"/>
            </w:rPr>
            <w:delText>during the data forwarding procedure</w:delText>
          </w:r>
          <w:r w:rsidDel="00FE433E">
            <w:rPr>
              <w:rFonts w:eastAsia="맑은 고딕"/>
            </w:rPr>
            <w:delText xml:space="preserve">. </w:delText>
          </w:r>
        </w:del>
      </w:ins>
    </w:p>
    <w:p w14:paraId="62EAFF01" w14:textId="77777777" w:rsidR="00FE433E" w:rsidRDefault="00FE433E" w:rsidP="00FE433E">
      <w:pPr>
        <w:pStyle w:val="B1"/>
        <w:jc w:val="both"/>
        <w:rPr>
          <w:ins w:id="39" w:author="rapp"/>
        </w:rPr>
      </w:pPr>
      <w:ins w:id="40" w:author="rapp">
        <w:r>
          <w:t>4.</w:t>
        </w:r>
        <w:r>
          <w:tab/>
          <w:t>Admission Control may be performed by the target gNB.</w:t>
        </w:r>
      </w:ins>
    </w:p>
    <w:p w14:paraId="6C45A2AD" w14:textId="77777777" w:rsidR="00FE433E" w:rsidRDefault="00FE433E" w:rsidP="00FE433E">
      <w:pPr>
        <w:pStyle w:val="B1"/>
        <w:jc w:val="both"/>
        <w:rPr>
          <w:ins w:id="41" w:author="rapp"/>
          <w:rFonts w:eastAsia="SimSun"/>
          <w:lang w:val="en-US" w:eastAsia="zh-CN"/>
        </w:rPr>
      </w:pPr>
      <w:ins w:id="42" w:author="rapp">
        <w:r>
          <w:t>5.</w:t>
        </w:r>
        <w:r>
          <w:tab/>
          <w:t xml:space="preserve">The target gNB prepares the </w:t>
        </w:r>
        <w:r>
          <w:rPr>
            <w:rFonts w:eastAsia="SimSun" w:hint="eastAsia"/>
            <w:lang w:val="en-US" w:eastAsia="zh-CN"/>
          </w:rPr>
          <w:t>path switch</w:t>
        </w:r>
        <w:r>
          <w:t xml:space="preserve"> and sends the HANDOVER REQUEST ACKNOWLEDGE </w:t>
        </w:r>
        <w:r>
          <w:rPr>
            <w:rFonts w:eastAsia="SimSun" w:hint="eastAsia"/>
            <w:lang w:val="en-US" w:eastAsia="zh-CN"/>
          </w:rPr>
          <w:t xml:space="preserve">message </w:t>
        </w:r>
        <w:r>
          <w:t>to the source gNB</w:t>
        </w:r>
        <w:r>
          <w:rPr>
            <w:rFonts w:eastAsia="SimSun" w:hint="eastAsia"/>
            <w:lang w:val="en-US" w:eastAsia="zh-CN"/>
          </w:rPr>
          <w:t>, which contains new RRC configuration for</w:t>
        </w:r>
        <w:del w:id="43" w:author="rapp">
          <w:r>
            <w:rPr>
              <w:rFonts w:eastAsia="SimSun" w:hint="eastAsia"/>
              <w:lang w:val="en-US" w:eastAsia="zh-CN"/>
            </w:rPr>
            <w:delText xml:space="preserve"> </w:delText>
          </w:r>
        </w:del>
        <w:r>
          <w:rPr>
            <w:rFonts w:eastAsia="SimSun" w:hint="eastAsia"/>
            <w:lang w:val="en-US" w:eastAsia="zh-CN"/>
          </w:rPr>
          <w:t xml:space="preserve"> the L2 U2N R</w:t>
        </w:r>
        <w:del w:id="44" w:author="rapp">
          <w:r>
            <w:rPr>
              <w:rFonts w:eastAsia="SimSun" w:hint="eastAsia"/>
              <w:lang w:val="en-US" w:eastAsia="zh-CN"/>
            </w:rPr>
            <w:delText>r</w:delText>
          </w:r>
        </w:del>
        <w:r>
          <w:rPr>
            <w:rFonts w:eastAsia="SimSun" w:hint="eastAsia"/>
            <w:lang w:val="en-US" w:eastAsia="zh-CN"/>
          </w:rPr>
          <w:t>emote UE.</w:t>
        </w:r>
      </w:ins>
    </w:p>
    <w:p w14:paraId="467EB478" w14:textId="77777777" w:rsidR="00FE433E" w:rsidRDefault="00FE433E" w:rsidP="00FE433E">
      <w:pPr>
        <w:pStyle w:val="B1"/>
        <w:jc w:val="both"/>
        <w:rPr>
          <w:ins w:id="45" w:author="rapp"/>
          <w:rFonts w:eastAsia="SimSun"/>
          <w:lang w:val="en-US" w:eastAsia="zh-CN"/>
        </w:rPr>
      </w:pPr>
      <w:ins w:id="46" w:author="rapp">
        <w:r>
          <w:t>6</w:t>
        </w:r>
        <w:r>
          <w:rPr>
            <w:rFonts w:hint="eastAsia"/>
          </w:rPr>
          <w:t>.</w:t>
        </w:r>
      </w:ins>
      <w:r>
        <w:tab/>
      </w:r>
      <w:ins w:id="47" w:author="rapp">
        <w:r>
          <w:t xml:space="preserve">The source gNB triggers the </w:t>
        </w:r>
        <w:r>
          <w:rPr>
            <w:rFonts w:eastAsia="SimSun" w:hint="eastAsia"/>
            <w:lang w:val="en-US" w:eastAsia="zh-CN"/>
          </w:rPr>
          <w:t>path switch</w:t>
        </w:r>
        <w:del w:id="48" w:author="rapp">
          <w:r>
            <w:delText>handover</w:delText>
          </w:r>
        </w:del>
        <w:r>
          <w:t xml:space="preserve"> by sending an </w:t>
        </w:r>
        <w:r>
          <w:rPr>
            <w:i/>
          </w:rPr>
          <w:t>RRCReconfiguration</w:t>
        </w:r>
        <w:r>
          <w:t xml:space="preserve"> message to the L2 U2N</w:t>
        </w:r>
        <w:r>
          <w:rPr>
            <w:rFonts w:eastAsia="SimSun" w:hint="eastAsia"/>
            <w:lang w:val="en-US" w:eastAsia="zh-CN"/>
          </w:rPr>
          <w:t xml:space="preserve"> R</w:t>
        </w:r>
        <w:r>
          <w:rPr>
            <w:rFonts w:eastAsiaTheme="minorEastAsia" w:hint="eastAsia"/>
            <w:lang w:eastAsia="zh-CN"/>
          </w:rPr>
          <w:t xml:space="preserve">emote </w:t>
        </w:r>
        <w:r>
          <w:t xml:space="preserve">UE, containing </w:t>
        </w:r>
        <w:r>
          <w:rPr>
            <w:rFonts w:eastAsia="SimSun" w:hint="eastAsia"/>
            <w:lang w:val="en-US" w:eastAsia="zh-CN"/>
          </w:rPr>
          <w:t xml:space="preserve">at least cell ID and </w:t>
        </w:r>
        <w:r>
          <w:t>the information required to access the target cell</w:t>
        </w:r>
        <w:r>
          <w:rPr>
            <w:rFonts w:hint="eastAsia"/>
            <w:lang w:val="en-US" w:eastAsia="zh-CN"/>
          </w:rPr>
          <w:t xml:space="preserve">. </w:t>
        </w:r>
        <w:r>
          <w:rPr>
            <w:rFonts w:eastAsia="SimSun" w:hint="eastAsia"/>
            <w:lang w:val="en-US" w:eastAsia="zh-CN"/>
          </w:rPr>
          <w:t xml:space="preserve">The L2 U2N Remote UE stops UP and CP transmission via the L2 U2N Relay UE after reception of the </w:t>
        </w:r>
        <w:r>
          <w:rPr>
            <w:rFonts w:eastAsia="SimSun" w:hint="eastAsia"/>
            <w:i/>
            <w:iCs/>
            <w:lang w:val="en-US" w:eastAsia="zh-CN"/>
          </w:rPr>
          <w:t>RRCReconfiguration</w:t>
        </w:r>
        <w:r>
          <w:rPr>
            <w:rFonts w:eastAsia="SimSun" w:hint="eastAsia"/>
            <w:lang w:val="en-US" w:eastAsia="zh-CN"/>
          </w:rPr>
          <w:t xml:space="preserve"> message.</w:t>
        </w:r>
      </w:ins>
    </w:p>
    <w:p w14:paraId="05DE2F8C" w14:textId="77777777" w:rsidR="00FE433E" w:rsidRDefault="00FE433E" w:rsidP="00FE433E">
      <w:pPr>
        <w:pStyle w:val="B1"/>
        <w:jc w:val="both"/>
        <w:rPr>
          <w:ins w:id="49" w:author="rapp"/>
          <w:rFonts w:eastAsia="SimSun"/>
          <w:lang w:val="en-US" w:eastAsia="zh-CN"/>
        </w:rPr>
      </w:pPr>
      <w:ins w:id="50" w:author="rapp">
        <w:r>
          <w:rPr>
            <w:rFonts w:hint="eastAsia"/>
            <w:lang w:val="en-US" w:eastAsia="zh-CN"/>
          </w:rPr>
          <w:t xml:space="preserve">7. </w:t>
        </w:r>
      </w:ins>
      <w:r>
        <w:rPr>
          <w:lang w:val="en-US" w:eastAsia="zh-CN"/>
        </w:rPr>
        <w:tab/>
      </w:r>
      <w:ins w:id="51" w:author="rapp">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37D2BA11" w14:textId="77777777" w:rsidR="00FE433E" w:rsidRDefault="00FE433E" w:rsidP="00FE433E">
      <w:pPr>
        <w:pStyle w:val="B1"/>
        <w:jc w:val="both"/>
        <w:rPr>
          <w:ins w:id="52" w:author="rapp"/>
          <w:rFonts w:eastAsia="SimSun"/>
          <w:lang w:val="en-US" w:eastAsia="zh-CN"/>
        </w:rPr>
      </w:pPr>
      <w:ins w:id="53" w:author="rapp">
        <w:del w:id="54" w:author="rapp">
          <w:r>
            <w:rPr>
              <w:rFonts w:eastAsiaTheme="minorEastAsia"/>
              <w:lang w:val="en-US" w:eastAsia="zh-CN"/>
            </w:rPr>
            <w:delText>7</w:delText>
          </w:r>
        </w:del>
        <w:r>
          <w:rPr>
            <w:rFonts w:eastAsiaTheme="minorEastAsia" w:hint="eastAsia"/>
            <w:lang w:val="en-US" w:eastAsia="zh-CN"/>
          </w:rPr>
          <w:t>8</w:t>
        </w:r>
        <w:r>
          <w:rPr>
            <w:rFonts w:eastAsiaTheme="minorEastAsia" w:hint="eastAsia"/>
            <w:lang w:eastAsia="zh-CN"/>
          </w:rPr>
          <w:t xml:space="preserve">. </w:t>
        </w:r>
      </w:ins>
      <w:r>
        <w:rPr>
          <w:rFonts w:eastAsiaTheme="minorEastAsia"/>
          <w:lang w:val="en-US" w:eastAsia="zh-CN"/>
        </w:rPr>
        <w:tab/>
      </w:r>
      <w:ins w:id="55" w:author="rapp">
        <w:r>
          <w:rPr>
            <w:rFonts w:eastAsia="SimSun"/>
          </w:rPr>
          <w:t xml:space="preserve">The </w:t>
        </w:r>
        <w:r>
          <w:t xml:space="preserve">L2 </w:t>
        </w:r>
        <w:r>
          <w:rPr>
            <w:rFonts w:eastAsia="SimSun"/>
          </w:rPr>
          <w:t>U2N Remote UE synchronizes with the target gNB and performs Random Access</w:t>
        </w:r>
        <w:r>
          <w:rPr>
            <w:rFonts w:eastAsia="SimSun" w:hint="eastAsia"/>
            <w:lang w:val="en-US" w:eastAsia="zh-CN"/>
          </w:rPr>
          <w:t>.</w:t>
        </w:r>
      </w:ins>
    </w:p>
    <w:p w14:paraId="2A38FE76" w14:textId="77777777" w:rsidR="00FE433E" w:rsidRDefault="00FE433E" w:rsidP="00FE433E">
      <w:pPr>
        <w:pStyle w:val="B1"/>
        <w:jc w:val="both"/>
        <w:rPr>
          <w:ins w:id="56" w:author="rapp"/>
          <w:rFonts w:eastAsia="SimSun"/>
          <w:u w:val="single"/>
          <w:lang w:val="en-US" w:eastAsia="zh-CN"/>
        </w:rPr>
      </w:pPr>
      <w:ins w:id="57" w:author="rapp">
        <w:del w:id="58" w:author="rapp">
          <w:r>
            <w:rPr>
              <w:rFonts w:eastAsiaTheme="minorEastAsia"/>
              <w:lang w:val="en-US" w:eastAsia="zh-CN"/>
            </w:rPr>
            <w:delText>8</w:delText>
          </w:r>
        </w:del>
        <w:r>
          <w:rPr>
            <w:rFonts w:eastAsiaTheme="minorEastAsia" w:hint="eastAsia"/>
            <w:lang w:val="en-US" w:eastAsia="zh-CN"/>
          </w:rPr>
          <w:t>9</w:t>
        </w:r>
        <w:r>
          <w:rPr>
            <w:rFonts w:eastAsiaTheme="minorEastAsia" w:hint="eastAsia"/>
            <w:lang w:eastAsia="zh-CN"/>
          </w:rPr>
          <w:t>.</w:t>
        </w:r>
      </w:ins>
      <w:r>
        <w:rPr>
          <w:rFonts w:eastAsiaTheme="minorEastAsia"/>
          <w:lang w:eastAsia="zh-CN"/>
        </w:rPr>
        <w:tab/>
      </w:r>
      <w:ins w:id="59" w:author="rapp">
        <w:r>
          <w:rPr>
            <w:rFonts w:eastAsiaTheme="minorEastAsia" w:hint="eastAsia"/>
            <w:lang w:val="en-US" w:eastAsia="zh-CN"/>
          </w:rPr>
          <w:t xml:space="preserve">The </w:t>
        </w:r>
        <w:r>
          <w:t>L2 U2N</w:t>
        </w:r>
        <w:r>
          <w:rPr>
            <w:rFonts w:eastAsia="SimSun" w:hint="eastAsia"/>
            <w:lang w:val="en-US" w:eastAsia="zh-CN"/>
          </w:rPr>
          <w:t xml:space="preserve"> Remote </w:t>
        </w:r>
        <w:r>
          <w:t>UE send</w:t>
        </w:r>
        <w:r>
          <w:rPr>
            <w:rFonts w:eastAsia="SimSun" w:hint="eastAsia"/>
            <w:lang w:val="en-US" w:eastAsia="zh-CN"/>
          </w:rPr>
          <w:t>s</w:t>
        </w:r>
        <w:r>
          <w:t xml:space="preserve"> </w:t>
        </w:r>
        <w:r>
          <w:rPr>
            <w:i/>
          </w:rPr>
          <w:t>RRCReconfigurationComplete</w:t>
        </w:r>
        <w:r>
          <w:t xml:space="preserve"> message to target gNB</w:t>
        </w:r>
        <w:r>
          <w:rPr>
            <w:rFonts w:eastAsia="SimSun" w:hint="eastAsia"/>
            <w:lang w:val="en-US" w:eastAsia="zh-CN"/>
          </w:rPr>
          <w:t xml:space="preserve"> via the direct path</w:t>
        </w:r>
        <w:r>
          <w:t>.</w:t>
        </w:r>
      </w:ins>
    </w:p>
    <w:p w14:paraId="6786B800" w14:textId="7C4296D7" w:rsidR="00FE433E" w:rsidRDefault="00FE433E" w:rsidP="00FE433E">
      <w:pPr>
        <w:pStyle w:val="B1"/>
        <w:jc w:val="both"/>
        <w:rPr>
          <w:ins w:id="60" w:author="rapp"/>
          <w:rFonts w:eastAsiaTheme="minorEastAsia"/>
          <w:lang w:eastAsia="zh-CN"/>
        </w:rPr>
      </w:pPr>
      <w:ins w:id="61" w:author="rapp">
        <w:del w:id="62" w:author="rapp">
          <w:r>
            <w:rPr>
              <w:rFonts w:eastAsia="SimSun"/>
              <w:lang w:val="en-US" w:eastAsia="zh-CN"/>
            </w:rPr>
            <w:delText>9</w:delText>
          </w:r>
        </w:del>
        <w:r>
          <w:rPr>
            <w:rFonts w:eastAsia="SimSun" w:hint="eastAsia"/>
            <w:lang w:val="en-US" w:eastAsia="zh-CN"/>
          </w:rPr>
          <w:t>10</w:t>
        </w:r>
        <w:r>
          <w:t>.</w:t>
        </w:r>
        <w:r>
          <w:tab/>
        </w:r>
        <w:r>
          <w:rPr>
            <w:rFonts w:eastAsia="SimSun" w:hint="eastAsia"/>
            <w:lang w:val="en-US" w:eastAsia="zh-CN"/>
          </w:rPr>
          <w:t>The t</w:t>
        </w:r>
        <w:r>
          <w:t>arget gNB sends the UE CONTEXT RELEASE</w:t>
        </w:r>
      </w:ins>
      <w:ins w:id="63" w:author="Seokjung_LGE" w:date="2023-09-28T16:42:00Z">
        <w:r w:rsidR="007E6CD5">
          <w:t xml:space="preserve"> message</w:t>
        </w:r>
      </w:ins>
      <w:ins w:id="64" w:author="rapp">
        <w:r>
          <w:t xml:space="preserve"> to inform the source gNB about the success of the </w:t>
        </w:r>
        <w:r>
          <w:rPr>
            <w:rFonts w:eastAsia="SimSun" w:hint="eastAsia"/>
            <w:lang w:val="en-US" w:eastAsia="zh-CN"/>
          </w:rPr>
          <w:t>path switch</w:t>
        </w:r>
        <w:r>
          <w:t>.</w:t>
        </w:r>
      </w:ins>
    </w:p>
    <w:p w14:paraId="364DCE9D" w14:textId="77777777" w:rsidR="00FE433E" w:rsidRDefault="00FE433E" w:rsidP="00FE433E">
      <w:pPr>
        <w:pStyle w:val="B1"/>
        <w:jc w:val="both"/>
        <w:rPr>
          <w:ins w:id="65" w:author="rapp"/>
          <w:rFonts w:eastAsia="SimSun"/>
        </w:rPr>
      </w:pPr>
      <w:ins w:id="66" w:author="rapp">
        <w:r>
          <w:rPr>
            <w:rFonts w:eastAsia="SimSun" w:hint="eastAsia"/>
            <w:lang w:eastAsia="zh-CN"/>
          </w:rPr>
          <w:t>1</w:t>
        </w:r>
        <w:del w:id="67" w:author="rapp">
          <w:r>
            <w:rPr>
              <w:rFonts w:eastAsia="SimSun"/>
              <w:lang w:val="en-US" w:eastAsia="zh-CN"/>
            </w:rPr>
            <w:delText>0</w:delText>
          </w:r>
        </w:del>
        <w:r>
          <w:rPr>
            <w:rFonts w:eastAsia="SimSun" w:hint="eastAsia"/>
            <w:lang w:val="en-US" w:eastAsia="zh-CN"/>
          </w:rPr>
          <w:t>1</w:t>
        </w:r>
        <w:r>
          <w:rPr>
            <w:rFonts w:eastAsia="SimSun" w:hint="eastAsia"/>
            <w:lang w:eastAsia="zh-CN"/>
          </w:rPr>
          <w:t>.</w:t>
        </w:r>
      </w:ins>
      <w:r>
        <w:rPr>
          <w:rFonts w:eastAsia="SimSun"/>
          <w:lang w:eastAsia="zh-CN"/>
        </w:rPr>
        <w:tab/>
      </w:r>
      <w:ins w:id="68" w:author="rapp">
        <w:r>
          <w:rPr>
            <w:rFonts w:eastAsia="SimSun"/>
          </w:rPr>
          <w:t>The</w:t>
        </w:r>
        <w:r>
          <w:rPr>
            <w:rFonts w:eastAsia="SimSun" w:hint="eastAsia"/>
            <w:lang w:val="en-US" w:eastAsia="zh-CN"/>
          </w:rPr>
          <w:t xml:space="preserve"> source</w:t>
        </w:r>
        <w:r>
          <w:rPr>
            <w:rFonts w:eastAsia="SimSun"/>
          </w:rPr>
          <w:t xml:space="preserve"> gNB sends </w:t>
        </w:r>
        <w:r>
          <w:rPr>
            <w:rFonts w:eastAsia="SimSun"/>
            <w:i/>
            <w:iCs/>
          </w:rPr>
          <w:t>RRCReconfiguration</w:t>
        </w:r>
        <w:r>
          <w:rPr>
            <w:rFonts w:eastAsia="SimSun"/>
          </w:rPr>
          <w:t xml:space="preserve"> message to the </w:t>
        </w:r>
        <w:r>
          <w:rPr>
            <w:rFonts w:eastAsia="SimSun" w:hint="eastAsia"/>
            <w:lang w:val="en-US" w:eastAsia="zh-CN"/>
          </w:rPr>
          <w:t xml:space="preserve">L2 </w:t>
        </w:r>
        <w:r>
          <w:rPr>
            <w:rFonts w:eastAsia="SimSun"/>
          </w:rPr>
          <w:t xml:space="preserve">U2N Relay UE to reconfigure the connection between the </w:t>
        </w:r>
        <w:r>
          <w:rPr>
            <w:rFonts w:eastAsia="SimSun" w:hint="eastAsia"/>
            <w:lang w:val="en-US" w:eastAsia="zh-CN"/>
          </w:rPr>
          <w:t xml:space="preserve">L2 </w:t>
        </w:r>
        <w:r>
          <w:rPr>
            <w:rFonts w:eastAsia="SimSun"/>
          </w:rPr>
          <w:t>U2N Relay UE and the</w:t>
        </w:r>
        <w:r>
          <w:rPr>
            <w:rFonts w:eastAsia="SimSun" w:hint="eastAsia"/>
            <w:lang w:eastAsia="zh-CN"/>
          </w:rPr>
          <w:t xml:space="preserve"> source</w:t>
        </w:r>
        <w:r>
          <w:rPr>
            <w:rFonts w:eastAsia="SimSun"/>
          </w:rPr>
          <w:t xml:space="preserve"> gNB.</w:t>
        </w:r>
        <w:r>
          <w:rPr>
            <w:rFonts w:eastAsia="SimSun" w:hint="eastAsia"/>
            <w:lang w:val="en-US" w:eastAsia="zh-CN"/>
          </w:rPr>
          <w:t xml:space="preserve"> </w:t>
        </w:r>
        <w:r>
          <w:rPr>
            <w:rFonts w:eastAsia="SimSun"/>
          </w:rPr>
          <w:t xml:space="preserve">The </w:t>
        </w:r>
        <w:r>
          <w:rPr>
            <w:rFonts w:eastAsia="SimSun"/>
            <w:i/>
            <w:iCs/>
          </w:rPr>
          <w:t>RRCReconfiguration</w:t>
        </w:r>
        <w:r>
          <w:rPr>
            <w:rFonts w:eastAsia="SimSun"/>
          </w:rPr>
          <w:t xml:space="preserve"> message to the </w:t>
        </w:r>
        <w:r>
          <w:t xml:space="preserve">L2 </w:t>
        </w:r>
        <w:r>
          <w:rPr>
            <w:rFonts w:eastAsia="SimSun"/>
          </w:rPr>
          <w:t xml:space="preserve">U2N Relay UE can be sent any time after step </w:t>
        </w:r>
        <w:r>
          <w:rPr>
            <w:rFonts w:eastAsia="SimSun" w:hint="eastAsia"/>
            <w:lang w:val="en-US" w:eastAsia="zh-CN"/>
          </w:rPr>
          <w:t>6</w:t>
        </w:r>
        <w:r>
          <w:rPr>
            <w:rFonts w:eastAsia="SimSun"/>
          </w:rPr>
          <w:t xml:space="preserve"> based on </w:t>
        </w:r>
        <w:r>
          <w:rPr>
            <w:rFonts w:eastAsia="SimSun" w:hint="eastAsia"/>
            <w:lang w:val="en-US" w:eastAsia="zh-CN"/>
          </w:rPr>
          <w:t xml:space="preserve">source </w:t>
        </w:r>
        <w:r>
          <w:rPr>
            <w:rFonts w:eastAsia="SimSun"/>
          </w:rPr>
          <w:t xml:space="preserve">gNB implementation (e.g., to release Uu and PC5 </w:t>
        </w:r>
        <w:r>
          <w:t>Relay</w:t>
        </w:r>
        <w:r>
          <w:rPr>
            <w:rFonts w:eastAsia="SimSun"/>
          </w:rPr>
          <w:t xml:space="preserve"> RLC channel configuration for relaying, and bearer mapping configuration </w:t>
        </w:r>
        <w:r>
          <w:rPr>
            <w:rFonts w:eastAsia="SimSun"/>
            <w:lang w:eastAsia="zh-CN"/>
          </w:rPr>
          <w:t>related to the L2 U2N Remote UE</w:t>
        </w:r>
        <w:r>
          <w:rPr>
            <w:rFonts w:eastAsia="SimSun"/>
          </w:rPr>
          <w:t>).</w:t>
        </w:r>
      </w:ins>
    </w:p>
    <w:p w14:paraId="61FC251D" w14:textId="77777777" w:rsidR="00FE433E" w:rsidRDefault="00FE433E" w:rsidP="00FE433E">
      <w:pPr>
        <w:pStyle w:val="B1"/>
        <w:jc w:val="both"/>
        <w:rPr>
          <w:ins w:id="69" w:author="rapp"/>
          <w:rFonts w:eastAsiaTheme="minorEastAsia"/>
          <w:lang w:val="en-US" w:eastAsia="zh-CN"/>
        </w:rPr>
      </w:pPr>
      <w:ins w:id="70" w:author="rapp">
        <w:r>
          <w:rPr>
            <w:rFonts w:eastAsia="SimSun" w:hint="eastAsia"/>
            <w:lang w:val="en-US" w:eastAsia="zh-CN"/>
          </w:rPr>
          <w:t>1</w:t>
        </w:r>
        <w:del w:id="71" w:author="rapp">
          <w:r>
            <w:rPr>
              <w:rFonts w:eastAsia="SimSun"/>
              <w:lang w:val="en-US" w:eastAsia="zh-CN"/>
            </w:rPr>
            <w:delText>1</w:delText>
          </w:r>
        </w:del>
        <w:r>
          <w:rPr>
            <w:rFonts w:eastAsia="SimSun" w:hint="eastAsia"/>
            <w:lang w:val="en-US" w:eastAsia="zh-CN"/>
          </w:rPr>
          <w:t>2.</w:t>
        </w:r>
      </w:ins>
      <w:r>
        <w:rPr>
          <w:rFonts w:eastAsia="SimSun"/>
          <w:lang w:val="en-US" w:eastAsia="zh-CN"/>
        </w:rPr>
        <w:tab/>
      </w:r>
      <w:ins w:id="72" w:author="rapp">
        <w:r>
          <w:rPr>
            <w:rFonts w:eastAsia="SimSun" w:hint="eastAsia"/>
            <w:lang w:val="en-US" w:eastAsia="zh-CN"/>
          </w:rPr>
          <w:t>Either L2 U2N Relay UE or L2 U2N Remote UE</w:t>
        </w:r>
        <w:r>
          <w:rPr>
            <w:rFonts w:eastAsia="SimSun"/>
            <w:lang w:val="en-US" w:eastAsia="zh-CN"/>
          </w:rPr>
          <w:t>’</w:t>
        </w:r>
        <w:r>
          <w:rPr>
            <w:rFonts w:eastAsia="SimSun" w:hint="eastAsia"/>
            <w:lang w:val="en-US" w:eastAsia="zh-CN"/>
          </w:rPr>
          <w:t xml:space="preserve">s AS layer can release PC5-RRC connection and indicates upper layer to release PC5 unicast link after receiving the </w:t>
        </w:r>
        <w:r w:rsidRPr="00BB5335">
          <w:rPr>
            <w:rFonts w:eastAsia="SimSun"/>
            <w:i/>
            <w:lang w:val="en-US" w:eastAsia="zh-CN"/>
            <w:rPrChange w:id="73" w:author="Seokjung_LGE" w:date="2023-09-27T15:35:00Z">
              <w:rPr>
                <w:rFonts w:eastAsia="SimSun"/>
                <w:lang w:val="en-US" w:eastAsia="zh-CN"/>
              </w:rPr>
            </w:rPrChange>
          </w:rPr>
          <w:t>RRCReconfiguration</w:t>
        </w:r>
        <w:r>
          <w:rPr>
            <w:rFonts w:eastAsia="SimSun" w:hint="eastAsia"/>
            <w:lang w:val="en-US" w:eastAsia="zh-CN"/>
          </w:rPr>
          <w:t xml:space="preserve"> message from the source gNB. The timing to execute link release is up to UE implementation.</w:t>
        </w:r>
      </w:ins>
    </w:p>
    <w:p w14:paraId="2128BFB3" w14:textId="77777777" w:rsidR="00FE433E" w:rsidRDefault="00FE433E" w:rsidP="00FE433E">
      <w:pPr>
        <w:pStyle w:val="4"/>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14:paraId="334EFAAA" w14:textId="77777777" w:rsidR="00FE433E" w:rsidRDefault="00FE433E" w:rsidP="00FE433E">
      <w:r>
        <w:t xml:space="preserve">The gNB can select a L2 U2N Relay UE in any RRC state i.e., RRC_IDLE, RRC_INACTIVE, or RRC_CONNECTED, as a target L2 U2N Relay UE for </w:t>
      </w:r>
      <w:r>
        <w:rPr>
          <w:lang w:eastAsia="zh-CN"/>
        </w:rPr>
        <w:t>direct to indirect path switch</w:t>
      </w:r>
      <w:r>
        <w:t>.</w:t>
      </w:r>
    </w:p>
    <w:p w14:paraId="77F30DEB" w14:textId="77777777" w:rsidR="00FE433E" w:rsidRDefault="00FE433E" w:rsidP="00FE433E">
      <w:r>
        <w:t xml:space="preserve">For service continuity of L2 U2N Remote UE, the following procedure is used, in case of the L2 U2N Remote UE switching </w:t>
      </w:r>
      <w:ins w:id="74" w:author="rapp">
        <w:r>
          <w:rPr>
            <w:rFonts w:eastAsia="SimSun" w:hint="eastAsia"/>
            <w:lang w:val="en-US" w:eastAsia="zh-CN"/>
          </w:rPr>
          <w:t xml:space="preserve">from direct </w:t>
        </w:r>
      </w:ins>
      <w:r>
        <w:t>to indirect path</w:t>
      </w:r>
      <w:r>
        <w:rPr>
          <w:rFonts w:eastAsia="SimSun" w:hint="eastAsia"/>
          <w:lang w:val="en-US" w:eastAsia="zh-CN"/>
        </w:rPr>
        <w:t xml:space="preserve"> </w:t>
      </w:r>
      <w:ins w:id="75" w:author="rapp">
        <w:r>
          <w:rPr>
            <w:rFonts w:eastAsia="SimSun" w:hint="eastAsia"/>
            <w:lang w:val="en-US" w:eastAsia="zh-CN"/>
          </w:rPr>
          <w:t xml:space="preserve">under the same gNB </w:t>
        </w:r>
      </w:ins>
      <w:r>
        <w:t>via a L2 U2N Relay UE in RRC_CONNECTED:</w:t>
      </w:r>
    </w:p>
    <w:p w14:paraId="4269D91F" w14:textId="77777777" w:rsidR="00FE433E" w:rsidRDefault="00FE433E" w:rsidP="00FE433E">
      <w:pPr>
        <w:pStyle w:val="TH"/>
        <w:rPr>
          <w:rFonts w:cs="Arial"/>
        </w:rPr>
      </w:pPr>
      <w:r>
        <w:object w:dxaOrig="5968" w:dyaOrig="4953" w14:anchorId="72E678B6">
          <v:shape id="_x0000_i1028" type="#_x0000_t75" style="width:298.3pt;height:247.3pt" o:ole="">
            <v:imagedata r:id="rId14" o:title=""/>
          </v:shape>
          <o:OLEObject Type="Embed" ProgID="Visio.Drawing.15" ShapeID="_x0000_i1028" DrawAspect="Content" ObjectID="_1757451643" r:id="rId15"/>
        </w:object>
      </w:r>
    </w:p>
    <w:p w14:paraId="71BB51B3" w14:textId="77777777" w:rsidR="00FE433E" w:rsidRDefault="00FE433E" w:rsidP="00FE433E">
      <w:pPr>
        <w:pStyle w:val="TF"/>
      </w:pPr>
      <w:bookmarkStart w:id="76" w:name="OLE_LINK1"/>
      <w:r>
        <w:t xml:space="preserve">Figure 16.12.6.2-1: Procedure for L2 U2N Remote </w:t>
      </w:r>
      <w:ins w:id="77" w:author="rapp">
        <w:r>
          <w:rPr>
            <w:rFonts w:eastAsia="SimSun" w:hint="eastAsia"/>
            <w:lang w:val="en-US" w:eastAsia="zh-CN"/>
          </w:rPr>
          <w:t>intra-gNB direct</w:t>
        </w:r>
      </w:ins>
      <w:del w:id="78" w:author="rapp">
        <w:r>
          <w:delText>UE switching</w:delText>
        </w:r>
      </w:del>
      <w:r>
        <w:t xml:space="preserve"> to indirect path</w:t>
      </w:r>
      <w:r>
        <w:rPr>
          <w:rFonts w:eastAsia="SimSun" w:hint="eastAsia"/>
          <w:lang w:val="en-US" w:eastAsia="zh-CN"/>
        </w:rPr>
        <w:t xml:space="preserve"> </w:t>
      </w:r>
      <w:ins w:id="79" w:author="rapp">
        <w:r>
          <w:rPr>
            <w:rFonts w:eastAsia="SimSun" w:hint="eastAsia"/>
            <w:lang w:val="en-US" w:eastAsia="zh-CN"/>
          </w:rPr>
          <w:t xml:space="preserve">switching </w:t>
        </w:r>
      </w:ins>
      <w:r>
        <w:t>via a L2 U2N Relay UE in RRC_CONNECTED</w:t>
      </w:r>
    </w:p>
    <w:bookmarkEnd w:id="76"/>
    <w:p w14:paraId="3A3A3F42" w14:textId="77777777" w:rsidR="00FE433E" w:rsidRDefault="00FE433E" w:rsidP="00FE433E">
      <w:pPr>
        <w:pStyle w:val="B1"/>
        <w:rPr>
          <w:rFonts w:eastAsia="SimSun"/>
        </w:rPr>
      </w:pPr>
      <w:r>
        <w:rPr>
          <w:rFonts w:eastAsia="SimSun"/>
        </w:rPr>
        <w:t>1.</w:t>
      </w:r>
      <w:r>
        <w:rPr>
          <w:rFonts w:eastAsia="SimSun"/>
        </w:rPr>
        <w:tab/>
        <w:t xml:space="preserve">The </w:t>
      </w:r>
      <w:r>
        <w:t xml:space="preserve">L2 </w:t>
      </w:r>
      <w:r>
        <w:rPr>
          <w:rFonts w:eastAsia="SimSun"/>
        </w:rPr>
        <w:t xml:space="preserve">U2N Remote UE reports one or multiple candidate </w:t>
      </w:r>
      <w:r>
        <w:t xml:space="preserve">L2 </w:t>
      </w:r>
      <w:r>
        <w:rPr>
          <w:rFonts w:eastAsia="SimSun"/>
        </w:rPr>
        <w:t xml:space="preserve">U2N Relay UE(s) and Uu measurements, after it measures/discovers the candidate </w:t>
      </w:r>
      <w:r>
        <w:t xml:space="preserve">L2 </w:t>
      </w:r>
      <w:r>
        <w:rPr>
          <w:rFonts w:eastAsia="SimSun"/>
        </w:rPr>
        <w:t>U2N Relay UE(s):</w:t>
      </w:r>
    </w:p>
    <w:p w14:paraId="67998AEF" w14:textId="77777777" w:rsidR="00FE433E" w:rsidRDefault="00FE433E" w:rsidP="00FE433E">
      <w:pPr>
        <w:pStyle w:val="B2"/>
      </w:pPr>
      <w:r>
        <w:t>-</w:t>
      </w:r>
      <w:r>
        <w:tab/>
        <w:t xml:space="preserve">The L2 </w:t>
      </w:r>
      <w:r>
        <w:rPr>
          <w:rFonts w:eastAsia="SimSun"/>
        </w:rPr>
        <w:t>U2N Remote</w:t>
      </w:r>
      <w:r>
        <w:t xml:space="preserve"> UE filters the appropriate L2 U2N Relay UE(s) according to relay selection criteria before reporting. The L2 </w:t>
      </w:r>
      <w:r>
        <w:rPr>
          <w:rFonts w:eastAsia="SimSun"/>
        </w:rPr>
        <w:t>U2N Remote</w:t>
      </w:r>
      <w:r>
        <w:t xml:space="preserve"> UE shall report only the L2 U2N Relay UE candidate(s) that fulfil the higher layer criteria;</w:t>
      </w:r>
    </w:p>
    <w:p w14:paraId="0873E95D" w14:textId="77777777" w:rsidR="00FE433E" w:rsidRDefault="00FE433E" w:rsidP="00FE433E">
      <w:pPr>
        <w:pStyle w:val="B2"/>
      </w:pPr>
      <w:r>
        <w:t>-</w:t>
      </w:r>
      <w:r>
        <w:tab/>
        <w:t>The reporting includes at least a L2 U2N Relay UE ID, a L2 U2N Relay UE' s serving cell ID, and a sidelink measurement quantity information. SD</w:t>
      </w:r>
      <w:r>
        <w:rPr>
          <w:lang w:eastAsia="zh-CN"/>
        </w:rPr>
        <w:t>-</w:t>
      </w:r>
      <w:r>
        <w:t>RSRP is used as sidelink measurement quantity.</w:t>
      </w:r>
    </w:p>
    <w:p w14:paraId="61CC55E5" w14:textId="77777777" w:rsidR="00FE433E" w:rsidRDefault="00FE433E" w:rsidP="00FE433E">
      <w:pPr>
        <w:pStyle w:val="B1"/>
        <w:rPr>
          <w:rFonts w:eastAsia="SimSun"/>
        </w:rPr>
      </w:pPr>
      <w:r>
        <w:rPr>
          <w:rFonts w:eastAsia="SimSun"/>
        </w:rPr>
        <w:t>2.</w:t>
      </w:r>
      <w:r>
        <w:rPr>
          <w:rFonts w:eastAsia="SimSun"/>
        </w:rPr>
        <w:tab/>
        <w:t xml:space="preserve">The gNB decides to switch the </w:t>
      </w:r>
      <w:r>
        <w:t xml:space="preserve">L2 </w:t>
      </w:r>
      <w:r>
        <w:rPr>
          <w:rFonts w:eastAsia="SimSun"/>
        </w:rPr>
        <w:t xml:space="preserve">U2N Remote UE to a target </w:t>
      </w:r>
      <w:r>
        <w:t xml:space="preserve">L2 </w:t>
      </w:r>
      <w:r>
        <w:rPr>
          <w:rFonts w:eastAsia="SimSun"/>
        </w:rPr>
        <w:t xml:space="preserve">U2N Relay UE. Then the gNB sends an </w:t>
      </w:r>
      <w:r>
        <w:rPr>
          <w:rFonts w:eastAsia="SimSun"/>
          <w:i/>
          <w:iCs/>
        </w:rPr>
        <w:t>RRCReconfiguration</w:t>
      </w:r>
      <w:r>
        <w:rPr>
          <w:rFonts w:eastAsia="SimSun"/>
        </w:rPr>
        <w:t xml:space="preserve"> message to the target </w:t>
      </w:r>
      <w:r>
        <w:t xml:space="preserve">L2 </w:t>
      </w:r>
      <w:r>
        <w:rPr>
          <w:rFonts w:eastAsia="SimSun"/>
        </w:rPr>
        <w:t xml:space="preserve">U2N Relay UE, which includes at least the </w:t>
      </w:r>
      <w:r>
        <w:t xml:space="preserve">L2 </w:t>
      </w:r>
      <w:r>
        <w:rPr>
          <w:rFonts w:eastAsia="SimSun"/>
        </w:rPr>
        <w:t xml:space="preserve">U2N Remote UE's local ID and L2 ID, Uu and PC5 </w:t>
      </w:r>
      <w:r>
        <w:t>Relay</w:t>
      </w:r>
      <w:r>
        <w:rPr>
          <w:rFonts w:eastAsia="SimSun"/>
        </w:rPr>
        <w:t xml:space="preserve"> RLC channel configuration for relaying, and bearer mapping configuration.</w:t>
      </w:r>
    </w:p>
    <w:p w14:paraId="77082C79" w14:textId="77777777" w:rsidR="00FE433E" w:rsidRDefault="00FE433E" w:rsidP="00FE433E">
      <w:pPr>
        <w:pStyle w:val="B1"/>
        <w:rPr>
          <w:rFonts w:eastAsia="SimSun"/>
        </w:rPr>
      </w:pPr>
      <w:r>
        <w:rPr>
          <w:rFonts w:eastAsia="SimSun"/>
        </w:rPr>
        <w:t>3.</w:t>
      </w:r>
      <w:r>
        <w:rPr>
          <w:rFonts w:eastAsia="SimSun"/>
        </w:rPr>
        <w:tab/>
        <w:t xml:space="preserve">The gNB sends the </w:t>
      </w:r>
      <w:r>
        <w:rPr>
          <w:rFonts w:eastAsia="SimSun"/>
          <w:i/>
          <w:iCs/>
        </w:rPr>
        <w:t>RRCReconfiguration</w:t>
      </w:r>
      <w:r>
        <w:rPr>
          <w:rFonts w:eastAsia="SimSun"/>
        </w:rPr>
        <w:t xml:space="preserve"> message to the </w:t>
      </w:r>
      <w:r>
        <w:t xml:space="preserve">L2 </w:t>
      </w:r>
      <w:r>
        <w:rPr>
          <w:rFonts w:eastAsia="SimSun"/>
        </w:rPr>
        <w:t xml:space="preserve">U2N Remote UE. The </w:t>
      </w:r>
      <w:r>
        <w:rPr>
          <w:rFonts w:eastAsia="SimSun"/>
          <w:i/>
          <w:iCs/>
        </w:rPr>
        <w:t>RRCReconfiguration</w:t>
      </w:r>
      <w:r>
        <w:rPr>
          <w:rFonts w:eastAsia="SimSun"/>
        </w:rPr>
        <w:t xml:space="preserve"> message includes at least the </w:t>
      </w:r>
      <w:r>
        <w:t xml:space="preserve">L2 </w:t>
      </w:r>
      <w:r>
        <w:rPr>
          <w:rFonts w:eastAsia="SimSun"/>
        </w:rPr>
        <w:t xml:space="preserve">U2N Relay UE ID, </w:t>
      </w:r>
      <w:r>
        <w:t xml:space="preserve">Remote UE's local ID, </w:t>
      </w:r>
      <w:r>
        <w:rPr>
          <w:rFonts w:eastAsia="SimSun"/>
        </w:rPr>
        <w:t xml:space="preserve">PC5 </w:t>
      </w:r>
      <w:r>
        <w:t>Relay</w:t>
      </w:r>
      <w:r>
        <w:rPr>
          <w:rFonts w:eastAsia="SimSun"/>
        </w:rPr>
        <w:t xml:space="preserve"> RLC channel configuration for relay traffic and the associated end-to-end radio bearer(s). The </w:t>
      </w:r>
      <w:r>
        <w:t xml:space="preserve">L2 </w:t>
      </w:r>
      <w:r>
        <w:rPr>
          <w:rFonts w:eastAsia="SimSun"/>
        </w:rPr>
        <w:t xml:space="preserve">U2N Remote UE stops UP and CP transmission over the direct path after reception of the </w:t>
      </w:r>
      <w:r>
        <w:rPr>
          <w:rFonts w:eastAsia="SimSun"/>
          <w:i/>
          <w:iCs/>
        </w:rPr>
        <w:t>RRCReconfiguration</w:t>
      </w:r>
      <w:r>
        <w:rPr>
          <w:rFonts w:eastAsia="SimSun"/>
        </w:rPr>
        <w:t xml:space="preserve"> message from the gNB.</w:t>
      </w:r>
    </w:p>
    <w:p w14:paraId="0F9F0895" w14:textId="77777777" w:rsidR="00FE433E" w:rsidRDefault="00FE433E" w:rsidP="00FE433E">
      <w:pPr>
        <w:pStyle w:val="B1"/>
        <w:rPr>
          <w:rFonts w:eastAsia="SimSun"/>
        </w:rPr>
      </w:pPr>
      <w:r>
        <w:rPr>
          <w:rFonts w:eastAsia="SimSun"/>
        </w:rPr>
        <w:t>4.</w:t>
      </w:r>
      <w:r>
        <w:rPr>
          <w:rFonts w:eastAsia="SimSun"/>
        </w:rPr>
        <w:tab/>
        <w:t xml:space="preserve">The </w:t>
      </w:r>
      <w:r>
        <w:t xml:space="preserve">L2 </w:t>
      </w:r>
      <w:r>
        <w:rPr>
          <w:rFonts w:eastAsia="SimSun"/>
        </w:rPr>
        <w:t xml:space="preserve">U2N Remote UE establishes PC5 RRC connection with target </w:t>
      </w:r>
      <w:r>
        <w:t xml:space="preserve">L2 </w:t>
      </w:r>
      <w:r>
        <w:rPr>
          <w:rFonts w:eastAsia="SimSun"/>
        </w:rPr>
        <w:t>U2N Relay UE.</w:t>
      </w:r>
    </w:p>
    <w:p w14:paraId="631901E3" w14:textId="77777777" w:rsidR="00FE433E" w:rsidRDefault="00FE433E" w:rsidP="00FE433E">
      <w:pPr>
        <w:pStyle w:val="B1"/>
        <w:rPr>
          <w:rFonts w:eastAsia="SimSun"/>
        </w:rPr>
      </w:pPr>
      <w:r>
        <w:rPr>
          <w:rFonts w:eastAsia="SimSun"/>
        </w:rPr>
        <w:t>5.</w:t>
      </w:r>
      <w:r>
        <w:rPr>
          <w:rFonts w:eastAsia="SimSun"/>
        </w:rPr>
        <w:tab/>
        <w:t xml:space="preserve">The </w:t>
      </w:r>
      <w:r>
        <w:t xml:space="preserve">L2 </w:t>
      </w:r>
      <w:r>
        <w:rPr>
          <w:rFonts w:eastAsia="SimSun"/>
        </w:rPr>
        <w:t xml:space="preserve">U2N Remote UE completes the path switch procedure by sending the </w:t>
      </w:r>
      <w:r>
        <w:rPr>
          <w:rFonts w:eastAsia="SimSun"/>
          <w:i/>
          <w:iCs/>
        </w:rPr>
        <w:t>RRCReconfigurationComplete</w:t>
      </w:r>
      <w:r>
        <w:rPr>
          <w:rFonts w:eastAsia="SimSun"/>
        </w:rPr>
        <w:t xml:space="preserve"> message to the gNB via the </w:t>
      </w:r>
      <w:r>
        <w:t xml:space="preserve">L2 </w:t>
      </w:r>
      <w:r>
        <w:rPr>
          <w:lang w:eastAsia="zh-CN"/>
        </w:rPr>
        <w:t>U2N</w:t>
      </w:r>
      <w:r>
        <w:t xml:space="preserve"> </w:t>
      </w:r>
      <w:r>
        <w:rPr>
          <w:rFonts w:eastAsia="SimSun"/>
        </w:rPr>
        <w:t>Relay UE.</w:t>
      </w:r>
    </w:p>
    <w:p w14:paraId="516A3F6D" w14:textId="77777777" w:rsidR="00FE433E" w:rsidRDefault="00FE433E" w:rsidP="00FE433E">
      <w:pPr>
        <w:pStyle w:val="B1"/>
        <w:rPr>
          <w:rFonts w:eastAsia="SimSun"/>
        </w:rPr>
      </w:pPr>
      <w:r>
        <w:rPr>
          <w:rFonts w:eastAsia="SimSun"/>
        </w:rPr>
        <w:t>6.</w:t>
      </w:r>
      <w:r>
        <w:rPr>
          <w:rFonts w:eastAsia="SimSun"/>
        </w:rPr>
        <w:tab/>
        <w:t xml:space="preserve">The data path is switched from direct path to indirect path between the </w:t>
      </w:r>
      <w:r>
        <w:t xml:space="preserve">L2 </w:t>
      </w:r>
      <w:r>
        <w:rPr>
          <w:rFonts w:eastAsia="SimSun"/>
        </w:rPr>
        <w:t>U2N Remote UE and the gNB.</w:t>
      </w:r>
    </w:p>
    <w:p w14:paraId="741009E4" w14:textId="77777777" w:rsidR="00FE433E" w:rsidRDefault="00FE433E" w:rsidP="00FE433E">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14:paraId="2658731B" w14:textId="77777777" w:rsidR="00FE433E" w:rsidRDefault="00FE433E" w:rsidP="00FE433E">
      <w:ins w:id="80" w:author="rapp">
        <w:r>
          <w:t xml:space="preserve">For service continuity of L2 U2N Remote UE, the following procedure is used, in case of the L2 U2N Remote UE switching </w:t>
        </w:r>
        <w:r>
          <w:rPr>
            <w:rFonts w:eastAsia="SimSun" w:hint="eastAsia"/>
            <w:lang w:val="en-US" w:eastAsia="zh-CN"/>
          </w:rPr>
          <w:t xml:space="preserve">from direct </w:t>
        </w:r>
        <w:r>
          <w:t>to indirect path</w:t>
        </w:r>
        <w:r>
          <w:rPr>
            <w:rFonts w:eastAsia="SimSun" w:hint="eastAsia"/>
            <w:lang w:val="en-US" w:eastAsia="zh-CN"/>
          </w:rPr>
          <w:t xml:space="preserve"> under</w:t>
        </w:r>
        <w:del w:id="81" w:author="rapp">
          <w:r>
            <w:rPr>
              <w:rFonts w:eastAsia="SimSun"/>
              <w:lang w:val="en-US" w:eastAsia="zh-CN"/>
            </w:rPr>
            <w:delText xml:space="preserve"> another</w:delText>
          </w:r>
        </w:del>
        <w:r>
          <w:rPr>
            <w:rFonts w:eastAsia="SimSun" w:hint="eastAsia"/>
            <w:lang w:val="en-US" w:eastAsia="zh-CN"/>
          </w:rPr>
          <w:t xml:space="preserve"> the target gNB</w:t>
        </w:r>
        <w:r>
          <w:t xml:space="preserve"> via a L2 U2N Relay UE in RRC</w:t>
        </w:r>
        <w:r>
          <w:rPr>
            <w:rFonts w:eastAsia="SimSun" w:hint="eastAsia"/>
            <w:lang w:val="en-US" w:eastAsia="zh-CN"/>
          </w:rPr>
          <w:t>_</w:t>
        </w:r>
        <w:r>
          <w:t>CONNECTED:</w:t>
        </w:r>
      </w:ins>
    </w:p>
    <w:p w14:paraId="2A448F47" w14:textId="77777777" w:rsidR="00FE433E" w:rsidRDefault="00FE433E" w:rsidP="00FE433E">
      <w:pPr>
        <w:rPr>
          <w:ins w:id="82" w:author="rapp"/>
        </w:rPr>
      </w:pPr>
      <w:ins w:id="83" w:author="rapp">
        <w:r>
          <w:rPr>
            <w:rFonts w:eastAsia="SimSun" w:hint="eastAsia"/>
            <w:lang w:eastAsia="zh-CN"/>
          </w:rPr>
          <w:object w:dxaOrig="9639" w:dyaOrig="5926" w14:anchorId="0EB1D9D4">
            <v:shape id="_x0000_i1029" type="#_x0000_t75" style="width:482.05pt;height:296.9pt" o:ole="">
              <v:imagedata r:id="rId16" o:title=""/>
              <o:lock v:ext="edit" aspectratio="f"/>
            </v:shape>
            <o:OLEObject Type="Embed" ProgID="Visio.Drawing.15" ShapeID="_x0000_i1029" DrawAspect="Content" ObjectID="_1757451644" r:id="rId17"/>
          </w:object>
        </w:r>
      </w:ins>
      <w:ins w:id="84" w:author="rapp">
        <w:del w:id="85" w:author="rapp">
          <w:r>
            <w:rPr>
              <w:rFonts w:eastAsia="SimSun" w:hint="eastAsia"/>
              <w:lang w:eastAsia="zh-CN"/>
            </w:rPr>
            <w:object w:dxaOrig="9639" w:dyaOrig="5926" w14:anchorId="57FE494B">
              <v:shape id="_x0000_i1030" type="#_x0000_t75" style="width:482.05pt;height:296.9pt" o:ole="">
                <v:imagedata r:id="rId18" o:title=""/>
                <o:lock v:ext="edit" aspectratio="f"/>
              </v:shape>
              <o:OLEObject Type="Embed" ProgID="Visio.Drawing.15" ShapeID="_x0000_i1030" DrawAspect="Content" ObjectID="_1757451645" r:id="rId19"/>
            </w:object>
          </w:r>
        </w:del>
      </w:ins>
    </w:p>
    <w:p w14:paraId="233960AD" w14:textId="77777777" w:rsidR="00FE433E" w:rsidRDefault="00FE433E" w:rsidP="00FE433E">
      <w:pPr>
        <w:pStyle w:val="TF"/>
        <w:rPr>
          <w:ins w:id="86" w:author="rapp"/>
        </w:rPr>
      </w:pPr>
      <w:bookmarkStart w:id="87" w:name="OLE_LINK5"/>
      <w:ins w:id="88" w:author="rapp">
        <w:r>
          <w:t>Figure 16.12.6.2-</w:t>
        </w:r>
        <w:r>
          <w:rPr>
            <w:rFonts w:eastAsia="SimSun" w:hint="eastAsia"/>
            <w:lang w:val="en-US" w:eastAsia="zh-CN"/>
          </w:rPr>
          <w:t>2</w:t>
        </w:r>
        <w:r>
          <w:t xml:space="preserve">: Procedure for </w:t>
        </w:r>
        <w:r>
          <w:rPr>
            <w:rFonts w:eastAsia="SimSun" w:hint="eastAsia"/>
            <w:lang w:val="en-US" w:eastAsia="zh-CN"/>
          </w:rPr>
          <w:t>L2 U2N Remote UE inter-gNB</w:t>
        </w:r>
        <w:r>
          <w:t xml:space="preserve"> switching</w:t>
        </w:r>
        <w:r>
          <w:rPr>
            <w:rFonts w:eastAsia="SimSun" w:hint="eastAsia"/>
            <w:lang w:val="en-US" w:eastAsia="zh-CN"/>
          </w:rPr>
          <w:t xml:space="preserve"> from direct</w:t>
        </w:r>
        <w:r>
          <w:t xml:space="preserve"> to indirect path</w:t>
        </w:r>
      </w:ins>
    </w:p>
    <w:p w14:paraId="6B3E8411" w14:textId="77777777" w:rsidR="00FE433E" w:rsidRDefault="00FE433E" w:rsidP="00FE433E">
      <w:pPr>
        <w:pStyle w:val="B1"/>
        <w:numPr>
          <w:ilvl w:val="0"/>
          <w:numId w:val="47"/>
        </w:numPr>
        <w:overflowPunct w:val="0"/>
        <w:autoSpaceDE w:val="0"/>
        <w:autoSpaceDN w:val="0"/>
        <w:adjustRightInd w:val="0"/>
        <w:jc w:val="both"/>
        <w:textAlignment w:val="baseline"/>
        <w:rPr>
          <w:ins w:id="89" w:author="rapp"/>
        </w:rPr>
      </w:pPr>
      <w:ins w:id="90" w:author="rapp">
        <w:r>
          <w:t>The L2 U2N Remote UE reports one or multiple candidate L2 U2N Relay UE(s) and Uu measurements to the source gNB, after it measures/discovers the candidate L2 U2N Relay UE(s):</w:t>
        </w:r>
      </w:ins>
    </w:p>
    <w:p w14:paraId="585D7B5B" w14:textId="77777777" w:rsidR="00FE433E" w:rsidRDefault="00FE433E" w:rsidP="00FE433E">
      <w:pPr>
        <w:pStyle w:val="B1"/>
        <w:jc w:val="both"/>
        <w:rPr>
          <w:ins w:id="91" w:author="rapp"/>
        </w:rPr>
      </w:pPr>
      <w:ins w:id="92" w:author="rapp">
        <w:r>
          <w:t>-     The L2 U2N Remote UE filters the appropriate L2 U2N Relay UE(s) according to relay selection criteria before reporting. The L2 U2N Remote UE shall report only the L2 U2N Relay UE candidate(s) that fulfil the higher layer criteria;</w:t>
        </w:r>
      </w:ins>
    </w:p>
    <w:p w14:paraId="15524394" w14:textId="77777777" w:rsidR="00FE433E" w:rsidRDefault="00FE433E" w:rsidP="00FE433E">
      <w:pPr>
        <w:pStyle w:val="B1"/>
        <w:jc w:val="both"/>
        <w:rPr>
          <w:ins w:id="93" w:author="rapp"/>
        </w:rPr>
      </w:pPr>
      <w:ins w:id="94" w:author="rapp">
        <w:r>
          <w:lastRenderedPageBreak/>
          <w:t>-     The reporting includes at least a L2 U2N Relay UE ID, a L2 U2N Relay UE' s serving cell ID, and a sidelink measurement quantity information. SD-RSRP is used as sidelink measurement quantity.</w:t>
        </w:r>
      </w:ins>
    </w:p>
    <w:p w14:paraId="0FF73F5D" w14:textId="77777777" w:rsidR="00FE433E" w:rsidRDefault="00FE433E" w:rsidP="00FE433E">
      <w:pPr>
        <w:pStyle w:val="B1"/>
        <w:jc w:val="both"/>
        <w:rPr>
          <w:ins w:id="95" w:author="rapp"/>
          <w:del w:id="96" w:author="rapp"/>
        </w:rPr>
      </w:pPr>
      <w:ins w:id="97" w:author="rapp">
        <w:del w:id="98" w:author="rapp">
          <w:r>
            <w:delText>1.</w:delText>
          </w:r>
          <w:r>
            <w:tab/>
            <w:delText>The source gNB configures the UE measurement procedures and the</w:delText>
          </w:r>
          <w:r>
            <w:rPr>
              <w:rFonts w:eastAsia="SimSun" w:hint="eastAsia"/>
              <w:lang w:val="en-US" w:eastAsia="zh-CN"/>
            </w:rPr>
            <w:delText xml:space="preserve"> </w:delText>
          </w:r>
          <w:r>
            <w:delText>L2 U2N</w:delText>
          </w:r>
          <w:r>
            <w:rPr>
              <w:rFonts w:eastAsia="SimSun" w:hint="eastAsia"/>
              <w:lang w:val="en-US" w:eastAsia="zh-CN"/>
            </w:rPr>
            <w:delText xml:space="preserve"> Remote</w:delText>
          </w:r>
          <w:r>
            <w:delText xml:space="preserve"> UE reports according to the measurement configuration.</w:delText>
          </w:r>
        </w:del>
      </w:ins>
    </w:p>
    <w:p w14:paraId="1B4687E9" w14:textId="77777777" w:rsidR="00FE433E" w:rsidRDefault="00FE433E" w:rsidP="00FE433E">
      <w:pPr>
        <w:pStyle w:val="B1"/>
        <w:jc w:val="both"/>
        <w:rPr>
          <w:ins w:id="99" w:author="rapp"/>
          <w:lang w:val="en-US" w:eastAsia="zh-CN"/>
        </w:rPr>
      </w:pPr>
      <w:ins w:id="100" w:author="rapp">
        <w:r>
          <w:t>2.</w:t>
        </w:r>
        <w:r>
          <w:tab/>
          <w:t xml:space="preserve">The source gNB </w:t>
        </w:r>
        <w:r>
          <w:rPr>
            <w:rFonts w:eastAsia="SimSun" w:hint="eastAsia"/>
            <w:lang w:val="en-US" w:eastAsia="zh-CN"/>
          </w:rPr>
          <w:t>trigger path switch</w:t>
        </w:r>
        <w:r>
          <w:t xml:space="preserve"> </w:t>
        </w:r>
        <w:r>
          <w:rPr>
            <w:rFonts w:eastAsia="SimSun" w:hint="eastAsia"/>
            <w:lang w:val="en-US" w:eastAsia="zh-CN"/>
          </w:rPr>
          <w:t xml:space="preserve">for </w:t>
        </w:r>
        <w:r>
          <w:t xml:space="preserve">the </w:t>
        </w:r>
        <w:r>
          <w:rPr>
            <w:rFonts w:hint="eastAsia"/>
            <w:lang w:val="en-US" w:eastAsia="zh-CN"/>
          </w:rPr>
          <w:t xml:space="preserve">L2 U2N Remote </w:t>
        </w:r>
        <w:r>
          <w:t>UE</w:t>
        </w:r>
        <w:r>
          <w:rPr>
            <w:rFonts w:eastAsia="SimSun" w:hint="eastAsia"/>
            <w:lang w:val="en-US" w:eastAsia="zh-CN"/>
          </w:rPr>
          <w:t xml:space="preserve"> </w:t>
        </w:r>
        <w:del w:id="101" w:author="rapp">
          <w:r>
            <w:rPr>
              <w:lang w:val="en-US" w:eastAsia="zh-CN"/>
            </w:rPr>
            <w:delText xml:space="preserve"> from direct to</w:delText>
          </w:r>
        </w:del>
        <w:r>
          <w:rPr>
            <w:rFonts w:hint="eastAsia"/>
            <w:lang w:val="en-US" w:eastAsia="zh-CN"/>
          </w:rPr>
          <w:t xml:space="preserve">onto indirect path of </w:t>
        </w:r>
        <w:del w:id="102" w:author="rapp">
          <w:r>
            <w:rPr>
              <w:lang w:val="en-US" w:eastAsia="zh-CN"/>
            </w:rPr>
            <w:delText>another</w:delText>
          </w:r>
        </w:del>
        <w:r>
          <w:rPr>
            <w:rFonts w:hint="eastAsia"/>
            <w:lang w:val="en-US" w:eastAsia="zh-CN"/>
          </w:rPr>
          <w:t xml:space="preserve">the target gNB, </w:t>
        </w:r>
        <w:r>
          <w:t xml:space="preserve">based on </w:t>
        </w:r>
        <w:r>
          <w:rPr>
            <w:rFonts w:eastAsia="MS Mincho"/>
            <w:i/>
          </w:rPr>
          <w:t>MeasurementReport</w:t>
        </w:r>
        <w:r>
          <w:t xml:space="preserve"> and RRM information</w:t>
        </w:r>
        <w:r>
          <w:rPr>
            <w:rFonts w:hint="eastAsia"/>
            <w:lang w:val="en-US" w:eastAsia="zh-CN"/>
          </w:rPr>
          <w:t>.</w:t>
        </w:r>
      </w:ins>
    </w:p>
    <w:p w14:paraId="7BD8C72A" w14:textId="53D606B4" w:rsidR="00FE433E" w:rsidRDefault="00FE433E" w:rsidP="00FE433E">
      <w:pPr>
        <w:pStyle w:val="B1"/>
        <w:jc w:val="both"/>
        <w:rPr>
          <w:ins w:id="103" w:author="rapp"/>
          <w:lang w:eastAsia="zh-CN"/>
        </w:rPr>
      </w:pPr>
      <w:ins w:id="104" w:author="rapp">
        <w:r>
          <w:t>3.</w:t>
        </w:r>
        <w:r>
          <w:tab/>
          <w:t xml:space="preserve">The source gNB </w:t>
        </w:r>
        <w:r>
          <w:rPr>
            <w:rFonts w:hint="eastAsia"/>
            <w:lang w:val="en-US" w:eastAsia="zh-CN"/>
          </w:rPr>
          <w:t>sends</w:t>
        </w:r>
        <w:r>
          <w:t xml:space="preserve"> a H</w:t>
        </w:r>
        <w:r>
          <w:rPr>
            <w:rFonts w:eastAsia="SimSun" w:hint="eastAsia"/>
            <w:lang w:val="en-US" w:eastAsia="zh-CN"/>
          </w:rPr>
          <w:t>ANDOVER REQUEST</w:t>
        </w:r>
        <w:r>
          <w:t xml:space="preserve"> message to the target gNB</w:t>
        </w:r>
        <w:r>
          <w:rPr>
            <w:rFonts w:hint="eastAsia"/>
            <w:lang w:val="en-US" w:eastAsia="zh-CN"/>
          </w:rPr>
          <w:t xml:space="preserve"> </w:t>
        </w:r>
        <w:r>
          <w:t xml:space="preserve">to prepare the </w:t>
        </w:r>
        <w:r>
          <w:rPr>
            <w:rFonts w:eastAsia="SimSun" w:hint="eastAsia"/>
            <w:lang w:val="en-US" w:eastAsia="zh-CN"/>
          </w:rPr>
          <w:t>path switch</w:t>
        </w:r>
        <w:r>
          <w:t xml:space="preserve"> at the target side</w:t>
        </w:r>
        <w:r>
          <w:rPr>
            <w:lang w:eastAsia="zh-CN"/>
          </w:rPr>
          <w:t xml:space="preserve">. </w:t>
        </w:r>
        <w:r>
          <w:rPr>
            <w:rFonts w:hint="eastAsia"/>
            <w:lang w:val="en-US" w:eastAsia="zh-CN"/>
          </w:rPr>
          <w:t xml:space="preserve">The </w:t>
        </w:r>
        <w:r>
          <w:t>H</w:t>
        </w:r>
        <w:r>
          <w:rPr>
            <w:rFonts w:eastAsia="SimSun" w:hint="eastAsia"/>
            <w:lang w:val="en-US" w:eastAsia="zh-CN"/>
          </w:rPr>
          <w:t>ANDOVER REQUEST message</w:t>
        </w:r>
        <w:r>
          <w:rPr>
            <w:rFonts w:hint="eastAsia"/>
            <w:lang w:val="en-US" w:eastAsia="zh-CN"/>
          </w:rPr>
          <w:t xml:space="preserve"> includes </w:t>
        </w:r>
        <w:r>
          <w:t xml:space="preserve">Remote UE L2 ID and a list of candidate target </w:t>
        </w:r>
        <w:del w:id="105" w:author="Seokjung_LGE" w:date="2023-09-28T16:44:00Z">
          <w:r w:rsidDel="007E6CD5">
            <w:delText>r</w:delText>
          </w:r>
        </w:del>
      </w:ins>
      <w:ins w:id="106" w:author="Seokjung_LGE" w:date="2023-09-28T16:44:00Z">
        <w:r w:rsidR="007E6CD5">
          <w:t>R</w:t>
        </w:r>
      </w:ins>
      <w:ins w:id="107" w:author="rapp">
        <w:r>
          <w:t>elay UE IDs</w:t>
        </w:r>
        <w:r>
          <w:rPr>
            <w:rFonts w:hint="eastAsia"/>
            <w:lang w:val="en-US" w:eastAsia="zh-CN"/>
          </w:rPr>
          <w:t xml:space="preserve"> belonging to one cell.  </w:t>
        </w:r>
      </w:ins>
    </w:p>
    <w:p w14:paraId="465D8813" w14:textId="77777777" w:rsidR="00FE433E" w:rsidRDefault="00FE433E" w:rsidP="00FE433E">
      <w:pPr>
        <w:pStyle w:val="B1"/>
        <w:jc w:val="both"/>
        <w:rPr>
          <w:ins w:id="108" w:author="rapp"/>
        </w:rPr>
      </w:pPr>
      <w:ins w:id="109" w:author="rapp">
        <w:r>
          <w:t>4.</w:t>
        </w:r>
        <w:r>
          <w:tab/>
          <w:t xml:space="preserve">Admission Control may be performed by the target gNB. </w:t>
        </w:r>
      </w:ins>
    </w:p>
    <w:p w14:paraId="0D3A1773" w14:textId="77777777" w:rsidR="00FE433E" w:rsidRDefault="00FE433E" w:rsidP="00FE433E">
      <w:pPr>
        <w:pStyle w:val="B1"/>
        <w:jc w:val="both"/>
        <w:rPr>
          <w:ins w:id="110" w:author="rapp"/>
          <w:lang w:eastAsia="zh-CN"/>
        </w:rPr>
      </w:pPr>
      <w:ins w:id="111" w:author="rapp">
        <w:r>
          <w:rPr>
            <w:rFonts w:hint="eastAsia"/>
            <w:lang w:val="en-US" w:eastAsia="zh-CN"/>
          </w:rPr>
          <w:t xml:space="preserve">5. </w:t>
        </w:r>
      </w:ins>
      <w:r>
        <w:rPr>
          <w:lang w:val="en-US" w:eastAsia="zh-CN"/>
        </w:rPr>
        <w:tab/>
      </w:r>
      <w:ins w:id="112" w:author="rapp">
        <w:r>
          <w:rPr>
            <w:rFonts w:hint="eastAsia"/>
            <w:lang w:val="en-US" w:eastAsia="zh-CN"/>
          </w:rPr>
          <w:t xml:space="preserve">The target gNB </w:t>
        </w:r>
        <w:r>
          <w:t xml:space="preserve">selects one target Relay UE from the list </w:t>
        </w:r>
        <w:r>
          <w:rPr>
            <w:rFonts w:eastAsia="SimSun" w:hint="eastAsia"/>
            <w:lang w:val="en-US" w:eastAsia="zh-CN"/>
          </w:rPr>
          <w:t xml:space="preserve">of candidate Relay UEs </w:t>
        </w:r>
        <w:r>
          <w:t>provided by the source gNB</w:t>
        </w:r>
        <w:r>
          <w:rPr>
            <w:rFonts w:eastAsia="SimSun" w:hint="eastAsia"/>
            <w:lang w:val="en-US" w:eastAsia="zh-CN"/>
          </w:rPr>
          <w:t xml:space="preserve">, and </w:t>
        </w:r>
        <w:r>
          <w:rPr>
            <w:rFonts w:hint="eastAsia"/>
            <w:lang w:val="en-US" w:eastAsia="zh-CN"/>
          </w:rPr>
          <w:t>sends the</w:t>
        </w:r>
        <w:r>
          <w:rPr>
            <w:i/>
            <w:iCs/>
            <w:lang w:val="en-US" w:eastAsia="zh-CN"/>
          </w:rPr>
          <w:t xml:space="preserve"> RRCReconfiguration</w:t>
        </w:r>
        <w:r>
          <w:rPr>
            <w:rFonts w:hint="eastAsia"/>
            <w:lang w:val="en-US" w:eastAsia="zh-CN"/>
          </w:rPr>
          <w:t xml:space="preserve"> message to </w:t>
        </w:r>
        <w:r>
          <w:t>L2 U2N</w:t>
        </w:r>
        <w:r>
          <w:rPr>
            <w:rFonts w:eastAsia="SimSun" w:hint="eastAsia"/>
            <w:lang w:val="en-US" w:eastAsia="zh-CN"/>
          </w:rPr>
          <w:t xml:space="preserve"> R</w:t>
        </w:r>
        <w:r>
          <w:rPr>
            <w:rFonts w:hint="eastAsia"/>
            <w:lang w:val="en-US" w:eastAsia="zh-CN"/>
          </w:rPr>
          <w:t xml:space="preserve">elay UE for relaying configuration, which </w:t>
        </w:r>
        <w:r>
          <w:rPr>
            <w:rFonts w:eastAsia="SimSun"/>
          </w:rPr>
          <w:t xml:space="preserve">includes at least the </w:t>
        </w:r>
        <w:r>
          <w:t xml:space="preserve">L2 </w:t>
        </w:r>
        <w:r>
          <w:rPr>
            <w:rFonts w:eastAsia="SimSun"/>
          </w:rPr>
          <w:t xml:space="preserve">U2N Remote UE's local ID and L2 ID, Uu and PC5 </w:t>
        </w:r>
        <w:r>
          <w:t>Relay</w:t>
        </w:r>
        <w:r>
          <w:rPr>
            <w:rFonts w:eastAsia="SimSun"/>
          </w:rPr>
          <w:t xml:space="preserve"> RLC channel configuration for relaying, and bearer mapping configuration.</w:t>
        </w:r>
        <w:r>
          <w:rPr>
            <w:rFonts w:eastAsia="SimSun" w:hint="eastAsia"/>
            <w:lang w:val="en-US" w:eastAsia="zh-CN"/>
          </w:rPr>
          <w:t xml:space="preserve"> </w:t>
        </w:r>
      </w:ins>
    </w:p>
    <w:p w14:paraId="08A24264" w14:textId="77777777" w:rsidR="00FE433E" w:rsidRDefault="00FE433E" w:rsidP="00FE433E">
      <w:pPr>
        <w:pStyle w:val="B1"/>
        <w:jc w:val="both"/>
        <w:rPr>
          <w:ins w:id="113" w:author="rapp"/>
          <w:rFonts w:eastAsiaTheme="minorEastAsia"/>
          <w:lang w:val="en-US" w:eastAsia="zh-CN"/>
        </w:rPr>
      </w:pPr>
      <w:ins w:id="114" w:author="rapp">
        <w:del w:id="115" w:author="rapp">
          <w:r>
            <w:rPr>
              <w:lang w:val="en-US"/>
            </w:rPr>
            <w:delText>5</w:delText>
          </w:r>
        </w:del>
        <w:r>
          <w:rPr>
            <w:rFonts w:eastAsia="SimSun" w:hint="eastAsia"/>
            <w:lang w:val="en-US" w:eastAsia="zh-CN"/>
          </w:rPr>
          <w:t>6</w:t>
        </w:r>
        <w:r>
          <w:t>.</w:t>
        </w:r>
        <w:r>
          <w:tab/>
          <w:t xml:space="preserve">The target gNB </w:t>
        </w:r>
        <w:del w:id="116" w:author="rapp">
          <w:r>
            <w:delText xml:space="preserve">prepares the </w:delText>
          </w:r>
          <w:r>
            <w:rPr>
              <w:rFonts w:eastAsia="SimSun" w:hint="eastAsia"/>
              <w:lang w:val="en-US" w:eastAsia="zh-CN"/>
            </w:rPr>
            <w:delText>path switch</w:delText>
          </w:r>
          <w:r>
            <w:delText xml:space="preserve"> and </w:delText>
          </w:r>
        </w:del>
        <w:r>
          <w:t>sends the HANDOVER REQUEST ACKNOWLEDGE</w:t>
        </w:r>
        <w:r>
          <w:rPr>
            <w:rFonts w:eastAsia="SimSun" w:hint="eastAsia"/>
            <w:lang w:val="en-US" w:eastAsia="zh-CN"/>
          </w:rPr>
          <w:t xml:space="preserve"> message</w:t>
        </w:r>
        <w:r>
          <w:t xml:space="preserve"> to the source gNB</w:t>
        </w:r>
        <w:r>
          <w:rPr>
            <w:rFonts w:eastAsia="SimSun" w:hint="eastAsia"/>
            <w:lang w:val="en-US" w:eastAsia="zh-CN"/>
          </w:rPr>
          <w:t>, which contains new RRC configuration for L2 U2N Remote UE</w:t>
        </w:r>
        <w:r>
          <w:rPr>
            <w:rFonts w:hint="eastAsia"/>
            <w:lang w:val="en-US" w:eastAsia="zh-CN"/>
          </w:rPr>
          <w:t>.</w:t>
        </w:r>
      </w:ins>
    </w:p>
    <w:p w14:paraId="53D99EDD" w14:textId="77777777" w:rsidR="00FE433E" w:rsidRDefault="00FE433E" w:rsidP="00FE433E">
      <w:pPr>
        <w:pStyle w:val="B1"/>
        <w:jc w:val="both"/>
        <w:rPr>
          <w:ins w:id="117" w:author="rapp"/>
          <w:lang w:val="en-US" w:eastAsia="zh-CN"/>
        </w:rPr>
      </w:pPr>
      <w:ins w:id="118" w:author="rapp">
        <w:r>
          <w:rPr>
            <w:rFonts w:eastAsia="SimSun" w:hint="eastAsia"/>
            <w:lang w:val="en-US" w:eastAsia="zh-CN"/>
          </w:rPr>
          <w:t>7</w:t>
        </w:r>
        <w:del w:id="119" w:author="rapp">
          <w:r>
            <w:delText>6</w:delText>
          </w:r>
        </w:del>
        <w:r>
          <w:rPr>
            <w:rFonts w:eastAsiaTheme="minorEastAsia" w:hint="eastAsia"/>
            <w:lang w:eastAsia="zh-CN"/>
          </w:rPr>
          <w:t>.</w:t>
        </w:r>
        <w:r>
          <w:rPr>
            <w:rFonts w:hint="eastAsia"/>
            <w:lang w:val="en-US" w:eastAsia="zh-CN"/>
          </w:rPr>
          <w:t xml:space="preserve"> </w:t>
        </w:r>
      </w:ins>
      <w:r>
        <w:rPr>
          <w:lang w:val="en-US" w:eastAsia="zh-CN"/>
        </w:rPr>
        <w:tab/>
      </w:r>
      <w:ins w:id="120" w:author="rapp">
        <w:r>
          <w:t>The source gNB</w:t>
        </w:r>
        <w:r>
          <w:rPr>
            <w:rFonts w:eastAsia="SimSun" w:hint="eastAsia"/>
            <w:lang w:val="en-US" w:eastAsia="zh-CN"/>
          </w:rPr>
          <w:t xml:space="preserve"> </w:t>
        </w:r>
        <w:r>
          <w:t>send</w:t>
        </w:r>
        <w:r>
          <w:rPr>
            <w:rFonts w:eastAsia="SimSun" w:hint="eastAsia"/>
            <w:lang w:val="en-US" w:eastAsia="zh-CN"/>
          </w:rPr>
          <w:t>s</w:t>
        </w:r>
        <w:r>
          <w:t xml:space="preserve"> </w:t>
        </w:r>
        <w:r>
          <w:rPr>
            <w:rFonts w:eastAsia="SimSun" w:hint="eastAsia"/>
            <w:lang w:val="en-US" w:eastAsia="zh-CN"/>
          </w:rPr>
          <w:t xml:space="preserve">the </w:t>
        </w:r>
        <w:r>
          <w:rPr>
            <w:i/>
          </w:rPr>
          <w:t>RRCReconfiguration</w:t>
        </w:r>
        <w:r>
          <w:t xml:space="preserve"> message to the L2 U2N</w:t>
        </w:r>
        <w:r>
          <w:rPr>
            <w:rFonts w:eastAsia="SimSun" w:hint="eastAsia"/>
            <w:lang w:val="en-US" w:eastAsia="zh-CN"/>
          </w:rPr>
          <w:t xml:space="preserve"> </w:t>
        </w:r>
        <w:r>
          <w:rPr>
            <w:rFonts w:eastAsiaTheme="minorEastAsia" w:hint="eastAsia"/>
            <w:lang w:val="en-US" w:eastAsia="zh-CN"/>
          </w:rPr>
          <w:t>R</w:t>
        </w:r>
        <w:r>
          <w:rPr>
            <w:rFonts w:eastAsiaTheme="minorEastAsia" w:hint="eastAsia"/>
            <w:lang w:eastAsia="zh-CN"/>
          </w:rPr>
          <w:t xml:space="preserve">emote </w:t>
        </w:r>
        <w:r>
          <w:t>UE</w:t>
        </w:r>
        <w:r>
          <w:rPr>
            <w:rFonts w:eastAsia="SimSun" w:hint="eastAsia"/>
            <w:lang w:val="en-US" w:eastAsia="zh-CN"/>
          </w:rPr>
          <w:t>, which</w:t>
        </w:r>
        <w:r>
          <w:rPr>
            <w:rFonts w:eastAsia="SimSun"/>
          </w:rPr>
          <w:t xml:space="preserve"> includes at least the </w:t>
        </w:r>
        <w:r>
          <w:t xml:space="preserve">L2 </w:t>
        </w:r>
        <w:r>
          <w:rPr>
            <w:rFonts w:eastAsia="SimSun"/>
          </w:rPr>
          <w:t xml:space="preserve">U2N Relay UE ID, </w:t>
        </w:r>
        <w:r>
          <w:t xml:space="preserve">Remote UE's local ID, </w:t>
        </w:r>
        <w:r>
          <w:rPr>
            <w:rFonts w:eastAsia="SimSun"/>
          </w:rPr>
          <w:t xml:space="preserve">PC5 </w:t>
        </w:r>
        <w:r>
          <w:t>Relay</w:t>
        </w:r>
        <w:r>
          <w:rPr>
            <w:rFonts w:eastAsia="SimSun"/>
          </w:rPr>
          <w:t xml:space="preserve"> RLC channel configuration for relay traffic and the associated end-to-end radio bearer(s). The </w:t>
        </w:r>
        <w:r>
          <w:t xml:space="preserve">L2 </w:t>
        </w:r>
        <w:r>
          <w:rPr>
            <w:rFonts w:eastAsia="SimSun"/>
          </w:rPr>
          <w:t xml:space="preserve">U2N Remote UE stops UP and CP transmission over the direct path after reception of the </w:t>
        </w:r>
        <w:r>
          <w:rPr>
            <w:rFonts w:eastAsia="SimSun"/>
            <w:i/>
            <w:iCs/>
          </w:rPr>
          <w:t>RRCReconfiguration</w:t>
        </w:r>
        <w:r>
          <w:rPr>
            <w:rFonts w:eastAsia="SimSun"/>
          </w:rPr>
          <w:t xml:space="preserve"> message from the </w:t>
        </w:r>
        <w:r>
          <w:rPr>
            <w:rFonts w:eastAsia="SimSun" w:hint="eastAsia"/>
            <w:lang w:val="en-US" w:eastAsia="zh-CN"/>
          </w:rPr>
          <w:t xml:space="preserve">source </w:t>
        </w:r>
        <w:r>
          <w:rPr>
            <w:rFonts w:eastAsia="SimSun"/>
          </w:rPr>
          <w:t>gNB</w:t>
        </w:r>
        <w:r>
          <w:rPr>
            <w:rFonts w:hint="eastAsia"/>
            <w:lang w:val="en-US" w:eastAsia="zh-CN"/>
          </w:rPr>
          <w:t>.</w:t>
        </w:r>
      </w:ins>
    </w:p>
    <w:p w14:paraId="5EB06863" w14:textId="77777777" w:rsidR="00FE433E" w:rsidRDefault="00FE433E" w:rsidP="00FE433E">
      <w:pPr>
        <w:pStyle w:val="B1"/>
        <w:jc w:val="both"/>
        <w:rPr>
          <w:ins w:id="121" w:author="rapp"/>
          <w:lang w:val="en-US" w:eastAsia="zh-CN"/>
        </w:rPr>
      </w:pPr>
      <w:ins w:id="122" w:author="rapp">
        <w:r>
          <w:rPr>
            <w:rFonts w:hint="eastAsia"/>
            <w:lang w:val="en-US" w:eastAsia="zh-CN"/>
          </w:rPr>
          <w:t xml:space="preserve">8. </w:t>
        </w:r>
      </w:ins>
      <w:r>
        <w:rPr>
          <w:lang w:val="en-US" w:eastAsia="zh-CN"/>
        </w:rPr>
        <w:tab/>
      </w:r>
      <w:ins w:id="123" w:author="rapp">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ins>
    </w:p>
    <w:p w14:paraId="30A19195" w14:textId="77777777" w:rsidR="00FE433E" w:rsidRDefault="00FE433E" w:rsidP="00FE433E">
      <w:pPr>
        <w:pStyle w:val="B1"/>
        <w:ind w:left="0" w:firstLine="0"/>
        <w:jc w:val="both"/>
        <w:rPr>
          <w:ins w:id="124" w:author="rapp"/>
          <w:del w:id="125" w:author="rapp"/>
          <w:rFonts w:eastAsia="等线"/>
          <w:lang w:val="en-US" w:eastAsia="zh-CN"/>
        </w:rPr>
      </w:pPr>
    </w:p>
    <w:p w14:paraId="415ABF05" w14:textId="77777777" w:rsidR="00FE433E" w:rsidRDefault="00FE433E" w:rsidP="00FE433E">
      <w:pPr>
        <w:pStyle w:val="B1"/>
        <w:ind w:left="284" w:firstLine="0"/>
        <w:jc w:val="both"/>
        <w:rPr>
          <w:ins w:id="126" w:author="rapp"/>
          <w:del w:id="127" w:author="rapp"/>
          <w:lang w:val="en-US" w:eastAsia="zh-CN"/>
        </w:rPr>
      </w:pPr>
      <w:ins w:id="128" w:author="rapp">
        <w:del w:id="129" w:author="rapp">
          <w:r>
            <w:rPr>
              <w:rFonts w:hint="eastAsia"/>
              <w:lang w:val="en-US" w:eastAsia="zh-CN"/>
            </w:rPr>
            <w:delText>7.  The target gNB sends the</w:delText>
          </w:r>
          <w:r>
            <w:rPr>
              <w:i/>
              <w:iCs/>
              <w:lang w:val="en-US" w:eastAsia="zh-CN"/>
            </w:rPr>
            <w:delText xml:space="preserve"> RRCReconfiguration</w:delText>
          </w:r>
          <w:r>
            <w:rPr>
              <w:rFonts w:hint="eastAsia"/>
              <w:lang w:val="en-US" w:eastAsia="zh-CN"/>
            </w:rPr>
            <w:delText xml:space="preserve"> message to </w:delText>
          </w:r>
          <w:r>
            <w:delText>L2 U2N</w:delText>
          </w:r>
          <w:r>
            <w:rPr>
              <w:rFonts w:eastAsia="SimSun" w:hint="eastAsia"/>
              <w:lang w:val="en-US" w:eastAsia="zh-CN"/>
            </w:rPr>
            <w:delText xml:space="preserve"> R</w:delText>
          </w:r>
          <w:r>
            <w:rPr>
              <w:rFonts w:hint="eastAsia"/>
              <w:lang w:val="en-US" w:eastAsia="zh-CN"/>
            </w:rPr>
            <w:delText>elay UE for relaying configuration.</w:delText>
          </w:r>
        </w:del>
      </w:ins>
    </w:p>
    <w:p w14:paraId="515EFE01" w14:textId="77777777" w:rsidR="00FE433E" w:rsidRDefault="00FE433E" w:rsidP="00FE433E">
      <w:pPr>
        <w:pStyle w:val="B1"/>
        <w:jc w:val="both"/>
        <w:rPr>
          <w:ins w:id="130" w:author="rapp"/>
          <w:lang w:val="en-US" w:eastAsia="zh-CN"/>
        </w:rPr>
      </w:pPr>
      <w:ins w:id="131" w:author="rapp">
        <w:r>
          <w:rPr>
            <w:rFonts w:hint="eastAsia"/>
            <w:lang w:val="en-US" w:eastAsia="zh-CN"/>
          </w:rPr>
          <w:t>9</w:t>
        </w:r>
        <w:del w:id="132" w:author="rapp">
          <w:r>
            <w:rPr>
              <w:rFonts w:hint="eastAsia"/>
              <w:lang w:val="en-US" w:eastAsia="zh-CN"/>
            </w:rPr>
            <w:delText>8</w:delText>
          </w:r>
        </w:del>
        <w:r>
          <w:rPr>
            <w:rFonts w:hint="eastAsia"/>
            <w:lang w:val="en-US" w:eastAsia="zh-CN"/>
          </w:rPr>
          <w:t xml:space="preserve">.  </w:t>
        </w:r>
        <w:bookmarkStart w:id="133" w:name="OLE_LINK3"/>
        <w:r>
          <w:rPr>
            <w:rFonts w:hint="eastAsia"/>
            <w:lang w:val="en-US" w:eastAsia="zh-CN"/>
          </w:rPr>
          <w:t xml:space="preserve">The </w:t>
        </w:r>
        <w:r>
          <w:t>L2 U2N</w:t>
        </w:r>
        <w:r>
          <w:rPr>
            <w:rFonts w:eastAsia="SimSun" w:hint="eastAsia"/>
            <w:lang w:val="en-US" w:eastAsia="zh-CN"/>
          </w:rPr>
          <w:t xml:space="preserve"> </w:t>
        </w:r>
        <w:bookmarkEnd w:id="133"/>
        <w:r>
          <w:rPr>
            <w:rFonts w:hint="eastAsia"/>
            <w:lang w:val="en-US" w:eastAsia="zh-CN"/>
          </w:rPr>
          <w:t xml:space="preserve">Remote UE establishes PC5 connection with </w:t>
        </w:r>
        <w:r>
          <w:t>L2 U2N</w:t>
        </w:r>
        <w:r>
          <w:rPr>
            <w:rFonts w:eastAsia="SimSun" w:hint="eastAsia"/>
            <w:lang w:val="en-US" w:eastAsia="zh-CN"/>
          </w:rPr>
          <w:t xml:space="preserve"> </w:t>
        </w:r>
        <w:r>
          <w:rPr>
            <w:rFonts w:hint="eastAsia"/>
            <w:lang w:val="en-US" w:eastAsia="zh-CN"/>
          </w:rPr>
          <w:t>Relay UE</w:t>
        </w:r>
        <w:del w:id="134" w:author="rapp">
          <w:r>
            <w:rPr>
              <w:rFonts w:hint="eastAsia"/>
              <w:lang w:val="en-US" w:eastAsia="zh-CN"/>
            </w:rPr>
            <w:delText>, if not exist</w:delText>
          </w:r>
        </w:del>
        <w:r>
          <w:rPr>
            <w:rFonts w:hint="eastAsia"/>
            <w:lang w:val="en-US" w:eastAsia="zh-CN"/>
          </w:rPr>
          <w:t>.</w:t>
        </w:r>
      </w:ins>
    </w:p>
    <w:p w14:paraId="44434860" w14:textId="77777777" w:rsidR="00FE433E" w:rsidRDefault="00FE433E" w:rsidP="00FE433E">
      <w:pPr>
        <w:pStyle w:val="B1"/>
        <w:numPr>
          <w:ilvl w:val="255"/>
          <w:numId w:val="0"/>
        </w:numPr>
        <w:ind w:left="568" w:hanging="284"/>
        <w:jc w:val="both"/>
        <w:rPr>
          <w:ins w:id="135" w:author="rapp"/>
          <w:lang w:val="en-US" w:eastAsia="zh-CN"/>
        </w:rPr>
      </w:pPr>
      <w:ins w:id="136" w:author="rapp">
        <w:r>
          <w:rPr>
            <w:rFonts w:hint="eastAsia"/>
            <w:lang w:val="en-US" w:eastAsia="zh-CN"/>
          </w:rPr>
          <w:t>10</w:t>
        </w:r>
        <w:del w:id="137" w:author="rapp">
          <w:r>
            <w:rPr>
              <w:rFonts w:hint="eastAsia"/>
              <w:lang w:val="en-US" w:eastAsia="zh-CN"/>
            </w:rPr>
            <w:delText>9</w:delText>
          </w:r>
        </w:del>
        <w:r>
          <w:rPr>
            <w:rFonts w:hint="eastAsia"/>
            <w:lang w:val="en-US" w:eastAsia="zh-CN"/>
          </w:rPr>
          <w:t>.</w:t>
        </w:r>
      </w:ins>
      <w:r>
        <w:rPr>
          <w:lang w:val="en-US" w:eastAsia="zh-CN"/>
        </w:rPr>
        <w:tab/>
      </w:r>
      <w:ins w:id="138" w:author="rapp">
        <w:r>
          <w:rPr>
            <w:rFonts w:hint="eastAsia"/>
            <w:lang w:val="en-US" w:eastAsia="zh-CN"/>
          </w:rPr>
          <w:t xml:space="preserve">The </w:t>
        </w:r>
        <w:r>
          <w:t>L2 U2N</w:t>
        </w:r>
        <w:r>
          <w:rPr>
            <w:rFonts w:eastAsia="SimSun" w:hint="eastAsia"/>
            <w:lang w:val="en-US" w:eastAsia="zh-CN"/>
          </w:rPr>
          <w:t xml:space="preserve"> </w:t>
        </w:r>
        <w:r>
          <w:rPr>
            <w:lang w:val="en-US" w:eastAsia="zh-CN"/>
          </w:rPr>
          <w:t xml:space="preserve">Remote UE sends </w:t>
        </w:r>
        <w:r>
          <w:rPr>
            <w:rFonts w:hint="eastAsia"/>
            <w:lang w:val="en-US" w:eastAsia="zh-CN"/>
          </w:rPr>
          <w:t xml:space="preserve">the </w:t>
        </w:r>
        <w:r>
          <w:rPr>
            <w:i/>
            <w:iCs/>
            <w:lang w:val="en-US" w:eastAsia="zh-CN"/>
          </w:rPr>
          <w:t>RRCReconfigurationComplete</w:t>
        </w:r>
        <w:r>
          <w:rPr>
            <w:lang w:val="en-US" w:eastAsia="zh-CN"/>
          </w:rPr>
          <w:t xml:space="preserve"> message to target gNB via </w:t>
        </w:r>
        <w:r>
          <w:rPr>
            <w:rFonts w:hint="eastAsia"/>
            <w:lang w:val="en-US" w:eastAsia="zh-CN"/>
          </w:rPr>
          <w:t xml:space="preserve">the </w:t>
        </w:r>
        <w:r>
          <w:t>L2 U2N</w:t>
        </w:r>
        <w:r>
          <w:rPr>
            <w:rFonts w:eastAsia="SimSun" w:hint="eastAsia"/>
            <w:lang w:val="en-US" w:eastAsia="zh-CN"/>
          </w:rPr>
          <w:t xml:space="preserve"> R</w:t>
        </w:r>
        <w:r>
          <w:rPr>
            <w:lang w:val="en-US" w:eastAsia="zh-CN"/>
          </w:rPr>
          <w:t xml:space="preserve">elay UE. </w:t>
        </w:r>
      </w:ins>
    </w:p>
    <w:p w14:paraId="643C66CF" w14:textId="77777777" w:rsidR="00FE433E" w:rsidRDefault="00FE433E" w:rsidP="00FE433E">
      <w:pPr>
        <w:pStyle w:val="B1"/>
        <w:ind w:leftChars="141" w:left="566"/>
        <w:jc w:val="both"/>
        <w:rPr>
          <w:ins w:id="139" w:author="rapp"/>
          <w:rFonts w:eastAsia="SimSun"/>
        </w:rPr>
      </w:pPr>
      <w:ins w:id="140" w:author="rapp">
        <w:r>
          <w:rPr>
            <w:rFonts w:hint="eastAsia"/>
            <w:lang w:val="en-US" w:eastAsia="zh-CN"/>
          </w:rPr>
          <w:t>11.</w:t>
        </w:r>
      </w:ins>
      <w:r>
        <w:rPr>
          <w:lang w:val="en-US" w:eastAsia="zh-CN"/>
        </w:rPr>
        <w:tab/>
      </w:r>
      <w:ins w:id="141" w:author="rapp">
        <w:r>
          <w:rPr>
            <w:rFonts w:eastAsia="SimSun"/>
          </w:rPr>
          <w:t xml:space="preserve">The data path is switched from direct path to indirect path between the </w:t>
        </w:r>
        <w:r>
          <w:t xml:space="preserve">L2 </w:t>
        </w:r>
        <w:r>
          <w:rPr>
            <w:rFonts w:eastAsia="SimSun"/>
          </w:rPr>
          <w:t xml:space="preserve">U2N Remote UE and the </w:t>
        </w:r>
        <w:r>
          <w:rPr>
            <w:rFonts w:eastAsia="SimSun" w:hint="eastAsia"/>
            <w:lang w:val="en-US" w:eastAsia="zh-CN"/>
          </w:rPr>
          <w:t xml:space="preserve">target </w:t>
        </w:r>
        <w:r>
          <w:rPr>
            <w:rFonts w:eastAsia="SimSun"/>
          </w:rPr>
          <w:t>gNB</w:t>
        </w:r>
        <w:r>
          <w:rPr>
            <w:rFonts w:eastAsia="SimSun" w:hint="eastAsia"/>
            <w:lang w:val="en-US" w:eastAsia="zh-CN"/>
          </w:rPr>
          <w:t xml:space="preserve"> via the target L2 U2N Relay UE</w:t>
        </w:r>
        <w:r>
          <w:rPr>
            <w:rFonts w:eastAsia="SimSun"/>
          </w:rPr>
          <w:t>.</w:t>
        </w:r>
      </w:ins>
    </w:p>
    <w:p w14:paraId="7C410E87" w14:textId="7EC94115" w:rsidR="00FE433E" w:rsidRDefault="00FE433E" w:rsidP="00FE433E">
      <w:pPr>
        <w:pStyle w:val="B1"/>
        <w:ind w:leftChars="141" w:left="566"/>
        <w:jc w:val="both"/>
        <w:rPr>
          <w:ins w:id="142" w:author="rapp"/>
          <w:lang w:val="en-US" w:eastAsia="zh-CN"/>
        </w:rPr>
      </w:pPr>
      <w:ins w:id="143" w:author="rapp">
        <w:r>
          <w:rPr>
            <w:rFonts w:eastAsia="SimSun" w:hint="eastAsia"/>
            <w:lang w:val="en-US" w:eastAsia="zh-CN"/>
          </w:rPr>
          <w:t>12.</w:t>
        </w:r>
      </w:ins>
      <w:r>
        <w:rPr>
          <w:rFonts w:eastAsia="SimSun"/>
          <w:lang w:val="en-US" w:eastAsia="zh-CN"/>
        </w:rPr>
        <w:tab/>
      </w:r>
      <w:ins w:id="144" w:author="rapp">
        <w:r>
          <w:rPr>
            <w:rFonts w:eastAsia="SimSun" w:hint="eastAsia"/>
            <w:lang w:val="en-US" w:eastAsia="zh-CN"/>
          </w:rPr>
          <w:t>The t</w:t>
        </w:r>
        <w:r>
          <w:t xml:space="preserve">arget gNB sends the UE CONTEXT RELEASE </w:t>
        </w:r>
      </w:ins>
      <w:ins w:id="145" w:author="Seokjung_LGE" w:date="2023-09-27T15:37:00Z">
        <w:r w:rsidR="00BB5335">
          <w:t xml:space="preserve">message </w:t>
        </w:r>
      </w:ins>
      <w:ins w:id="146" w:author="rapp">
        <w:r>
          <w:t xml:space="preserve">to inform the source gNB about the success of the </w:t>
        </w:r>
        <w:r>
          <w:rPr>
            <w:rFonts w:eastAsia="SimSun" w:hint="eastAsia"/>
            <w:lang w:val="en-US" w:eastAsia="zh-CN"/>
          </w:rPr>
          <w:t>path switch</w:t>
        </w:r>
        <w:r>
          <w:t>.</w:t>
        </w:r>
        <w:r>
          <w:rPr>
            <w:rFonts w:eastAsia="SimSun" w:hint="eastAsia"/>
            <w:lang w:val="en-US" w:eastAsia="zh-CN"/>
          </w:rPr>
          <w:t xml:space="preserve"> </w:t>
        </w:r>
      </w:ins>
    </w:p>
    <w:p w14:paraId="66D7507E" w14:textId="77777777" w:rsidR="00FE433E" w:rsidRDefault="00FE433E" w:rsidP="00FE433E">
      <w:pPr>
        <w:pStyle w:val="B1"/>
        <w:numPr>
          <w:ilvl w:val="255"/>
          <w:numId w:val="0"/>
        </w:numPr>
        <w:ind w:left="284"/>
        <w:jc w:val="both"/>
        <w:rPr>
          <w:ins w:id="147" w:author="rapp"/>
          <w:lang w:val="en-US" w:eastAsia="zh-CN"/>
        </w:rPr>
      </w:pPr>
    </w:p>
    <w:p w14:paraId="6D37F0ED" w14:textId="77777777" w:rsidR="00FE433E" w:rsidRDefault="00FE433E" w:rsidP="00FE433E">
      <w:pPr>
        <w:pStyle w:val="B1"/>
        <w:numPr>
          <w:ilvl w:val="255"/>
          <w:numId w:val="0"/>
        </w:numPr>
        <w:jc w:val="both"/>
        <w:rPr>
          <w:ins w:id="148" w:author="rapp"/>
          <w:del w:id="149" w:author="rapp"/>
          <w:lang w:val="en-US" w:eastAsia="zh-CN"/>
        </w:rPr>
      </w:pPr>
      <w:ins w:id="150" w:author="rapp">
        <w:del w:id="151" w:author="rapp">
          <w:r>
            <w:rPr>
              <w:rFonts w:hint="eastAsia"/>
              <w:lang w:val="en-US" w:eastAsia="zh-CN"/>
            </w:rPr>
            <w:delText>Editor notes: whether to move step7 before step5 is FFS.</w:delText>
          </w:r>
        </w:del>
      </w:ins>
    </w:p>
    <w:bookmarkEnd w:id="87"/>
    <w:p w14:paraId="1622974E" w14:textId="77777777" w:rsidR="00FE433E" w:rsidRDefault="00FE433E" w:rsidP="00FE433E">
      <w:pPr>
        <w:pStyle w:val="4"/>
        <w:rPr>
          <w:ins w:id="152" w:author="rapp"/>
          <w:lang w:val="en-US" w:eastAsia="zh-CN"/>
        </w:rPr>
      </w:pPr>
      <w:ins w:id="153" w:author="rapp">
        <w:r>
          <w:rPr>
            <w:lang w:val="en-US" w:eastAsia="zh-CN"/>
          </w:rPr>
          <w:t>16.12.6.</w:t>
        </w:r>
        <w:r>
          <w:rPr>
            <w:rFonts w:hint="eastAsia"/>
            <w:lang w:val="en-US" w:eastAsia="zh-CN"/>
          </w:rPr>
          <w:t>x Switching from indirect to indirect</w:t>
        </w:r>
      </w:ins>
    </w:p>
    <w:p w14:paraId="481351B2" w14:textId="77777777" w:rsidR="00FE433E" w:rsidRDefault="00FE433E" w:rsidP="00FE433E">
      <w:pPr>
        <w:rPr>
          <w:ins w:id="154" w:author="rapp"/>
          <w:b/>
          <w:lang w:eastAsia="ko-KR"/>
        </w:rPr>
      </w:pPr>
      <w:ins w:id="155" w:author="rapp">
        <w:r>
          <w:rPr>
            <w:rFonts w:eastAsia="SimSun" w:hint="eastAsia"/>
            <w:lang w:val="en-US" w:eastAsia="zh-CN"/>
          </w:rPr>
          <w:t xml:space="preserve">Notes: </w:t>
        </w:r>
        <w:r>
          <w:rPr>
            <w:b/>
            <w:lang w:eastAsia="ko-KR"/>
          </w:rPr>
          <w:t>RAN</w:t>
        </w:r>
        <w:r>
          <w:rPr>
            <w:rFonts w:eastAsia="SimSun" w:hint="eastAsia"/>
            <w:b/>
            <w:lang w:val="en-US" w:eastAsia="zh-CN"/>
          </w:rPr>
          <w:t>2</w:t>
        </w:r>
        <w:r>
          <w:rPr>
            <w:b/>
            <w:lang w:eastAsia="ko-KR"/>
          </w:rPr>
          <w:t xml:space="preserve"> can put the description of int</w:t>
        </w:r>
        <w:r>
          <w:rPr>
            <w:rFonts w:eastAsia="SimSun" w:hint="eastAsia"/>
            <w:b/>
            <w:lang w:val="en-US" w:eastAsia="zh-CN"/>
          </w:rPr>
          <w:t>ra</w:t>
        </w:r>
        <w:r>
          <w:rPr>
            <w:b/>
            <w:lang w:eastAsia="ko-KR"/>
          </w:rPr>
          <w:t>-gNB i2i path-switching procedures in the 38.300 draft spec.</w:t>
        </w:r>
      </w:ins>
    </w:p>
    <w:p w14:paraId="2831E2A5" w14:textId="77777777" w:rsidR="00FE433E" w:rsidRDefault="00FE433E" w:rsidP="00FE433E">
      <w:pPr>
        <w:rPr>
          <w:ins w:id="156" w:author="rapp"/>
          <w:b/>
          <w:lang w:val="en-US" w:eastAsia="zh-CN"/>
        </w:rPr>
      </w:pPr>
    </w:p>
    <w:p w14:paraId="1CD0AAA3" w14:textId="77777777" w:rsidR="00FE433E" w:rsidRDefault="00FE433E" w:rsidP="00FE433E">
      <w:pPr>
        <w:rPr>
          <w:ins w:id="157" w:author="rapp"/>
        </w:rPr>
      </w:pPr>
      <w:ins w:id="158" w:author="rapp">
        <w:r>
          <w:t xml:space="preserve">For service continuity of L2 U2N Remote UE, the following procedure is used, in case of the L2 U2N Remote UE switching </w:t>
        </w:r>
        <w:r>
          <w:rPr>
            <w:rFonts w:eastAsia="SimSun" w:hint="eastAsia"/>
            <w:lang w:val="en-US" w:eastAsia="zh-CN"/>
          </w:rPr>
          <w:t xml:space="preserve">from indirect </w:t>
        </w:r>
        <w:r>
          <w:t>to indirect path</w:t>
        </w:r>
        <w:r>
          <w:rPr>
            <w:rFonts w:eastAsia="SimSun" w:hint="eastAsia"/>
            <w:lang w:val="en-US" w:eastAsia="zh-CN"/>
          </w:rPr>
          <w:t xml:space="preserve"> under another gNB</w:t>
        </w:r>
        <w:r>
          <w:t xml:space="preserve"> via a L2 U2N Relay UE in RRC_CONNECTED:</w:t>
        </w:r>
      </w:ins>
    </w:p>
    <w:p w14:paraId="0C2EE8C3" w14:textId="77777777" w:rsidR="00FE433E" w:rsidRDefault="00FE433E" w:rsidP="00FE433E">
      <w:pPr>
        <w:tabs>
          <w:tab w:val="right" w:pos="9641"/>
        </w:tabs>
        <w:jc w:val="both"/>
        <w:rPr>
          <w:ins w:id="159" w:author="rapp"/>
          <w:rFonts w:eastAsia="SimSun"/>
          <w:lang w:eastAsia="zh-CN"/>
        </w:rPr>
      </w:pPr>
      <w:ins w:id="160" w:author="rapp">
        <w:r>
          <w:object w:dxaOrig="9639" w:dyaOrig="6326" w14:anchorId="514EB3B0">
            <v:shape id="_x0000_i1031" type="#_x0000_t75" style="width:482.05pt;height:317pt" o:ole="">
              <v:imagedata r:id="rId20" o:title=""/>
              <o:lock v:ext="edit" aspectratio="f"/>
            </v:shape>
            <o:OLEObject Type="Embed" ProgID="Visio.Drawing.15" ShapeID="_x0000_i1031" DrawAspect="Content" ObjectID="_1757451646" r:id="rId21"/>
          </w:object>
        </w:r>
      </w:ins>
      <w:ins w:id="161" w:author="rapp">
        <w:del w:id="162" w:author="rapp">
          <w:r>
            <w:object w:dxaOrig="9639" w:dyaOrig="6326" w14:anchorId="535040ED">
              <v:shape id="_x0000_i1032" type="#_x0000_t75" style="width:482.05pt;height:317pt" o:ole="">
                <v:imagedata r:id="rId22" o:title=""/>
                <o:lock v:ext="edit" aspectratio="f"/>
              </v:shape>
              <o:OLEObject Type="Embed" ProgID="Visio.Drawing.15" ShapeID="_x0000_i1032" DrawAspect="Content" ObjectID="_1757451647" r:id="rId23"/>
            </w:object>
          </w:r>
        </w:del>
      </w:ins>
    </w:p>
    <w:p w14:paraId="7EA4477E" w14:textId="77777777" w:rsidR="00FE433E" w:rsidRDefault="00FE433E" w:rsidP="00FE433E">
      <w:pPr>
        <w:jc w:val="both"/>
        <w:rPr>
          <w:ins w:id="163" w:author="rapp"/>
        </w:rPr>
      </w:pPr>
    </w:p>
    <w:p w14:paraId="7F57B7FD" w14:textId="77777777" w:rsidR="00FE433E" w:rsidRDefault="00FE433E" w:rsidP="00FE433E">
      <w:pPr>
        <w:pStyle w:val="TF"/>
        <w:rPr>
          <w:ins w:id="164" w:author="rapp"/>
          <w:rFonts w:eastAsia="SimSun"/>
          <w:lang w:val="en-US" w:eastAsia="zh-CN"/>
        </w:rPr>
      </w:pPr>
      <w:ins w:id="165" w:author="rapp">
        <w:r>
          <w:t>Figure 16.12.6.</w:t>
        </w:r>
        <w:r>
          <w:rPr>
            <w:rFonts w:eastAsia="SimSun" w:hint="eastAsia"/>
            <w:lang w:val="en-US" w:eastAsia="zh-CN"/>
          </w:rPr>
          <w:t>x</w:t>
        </w:r>
        <w:r>
          <w:t>-</w:t>
        </w:r>
        <w:r>
          <w:rPr>
            <w:rFonts w:eastAsia="SimSun" w:hint="eastAsia"/>
            <w:lang w:val="en-US" w:eastAsia="zh-CN"/>
          </w:rPr>
          <w:t>2</w:t>
        </w:r>
        <w:r>
          <w:t>: Procedure for</w:t>
        </w:r>
        <w:r>
          <w:rPr>
            <w:rFonts w:eastAsia="SimSun" w:hint="eastAsia"/>
            <w:lang w:val="en-US" w:eastAsia="zh-CN"/>
          </w:rPr>
          <w:t xml:space="preserve"> L2 U2N Remote UE</w:t>
        </w:r>
        <w:r>
          <w:t xml:space="preserve"> </w:t>
        </w:r>
        <w:r>
          <w:rPr>
            <w:rFonts w:eastAsia="SimSun" w:hint="eastAsia"/>
            <w:lang w:val="en-US" w:eastAsia="zh-CN"/>
          </w:rPr>
          <w:t>inter-gNB</w:t>
        </w:r>
        <w:r>
          <w:t xml:space="preserve"> </w:t>
        </w:r>
        <w:r>
          <w:rPr>
            <w:rFonts w:eastAsia="SimSun" w:hint="eastAsia"/>
            <w:lang w:val="en-US" w:eastAsia="zh-CN"/>
          </w:rPr>
          <w:t xml:space="preserve">indirect </w:t>
        </w:r>
        <w:r>
          <w:t>to indirect path</w:t>
        </w:r>
        <w:r>
          <w:rPr>
            <w:rFonts w:eastAsia="SimSun" w:hint="eastAsia"/>
            <w:lang w:val="en-US" w:eastAsia="zh-CN"/>
          </w:rPr>
          <w:t xml:space="preserve"> </w:t>
        </w:r>
        <w:r>
          <w:t>switching</w:t>
        </w:r>
      </w:ins>
    </w:p>
    <w:p w14:paraId="633A51A1" w14:textId="77777777" w:rsidR="00FE433E" w:rsidRDefault="00FE433E" w:rsidP="00FE433E">
      <w:pPr>
        <w:jc w:val="both"/>
        <w:rPr>
          <w:ins w:id="166" w:author="rapp"/>
          <w:del w:id="167" w:author="rapp"/>
          <w:lang w:val="en-US" w:eastAsia="zh-CN"/>
        </w:rPr>
      </w:pPr>
      <w:ins w:id="168" w:author="rapp">
        <w:del w:id="169" w:author="rapp">
          <w:r>
            <w:rPr>
              <w:rFonts w:hint="eastAsia"/>
              <w:lang w:val="en-US" w:eastAsia="zh-CN"/>
            </w:rPr>
            <w:delText>The signalling flow for U2N Remote UE switch from indirect path to indirect path under another gNB is shown as follows,</w:delText>
          </w:r>
        </w:del>
      </w:ins>
    </w:p>
    <w:p w14:paraId="4F5A7CE8" w14:textId="77777777" w:rsidR="00FE433E" w:rsidRDefault="00FE433E" w:rsidP="00FE433E">
      <w:pPr>
        <w:pStyle w:val="B1"/>
        <w:jc w:val="both"/>
        <w:rPr>
          <w:ins w:id="170" w:author="rapp"/>
        </w:rPr>
      </w:pPr>
      <w:ins w:id="171" w:author="rapp">
        <w:r>
          <w:lastRenderedPageBreak/>
          <w:t>1.</w:t>
        </w:r>
        <w:r>
          <w:tab/>
          <w:t>The L2 U2N Remote UE reports one or multiple candidate L2 U2N Relay UE(s) and Uu measurements to the source gNB, after it measures/discovers the candidate L2 U2N Relay UE(s):</w:t>
        </w:r>
      </w:ins>
    </w:p>
    <w:p w14:paraId="5D76ADF1" w14:textId="77777777" w:rsidR="00FE433E" w:rsidRDefault="00FE433E" w:rsidP="00FE433E">
      <w:pPr>
        <w:pStyle w:val="B1"/>
        <w:jc w:val="both"/>
        <w:rPr>
          <w:ins w:id="172" w:author="rapp"/>
        </w:rPr>
      </w:pPr>
      <w:ins w:id="173" w:author="rapp">
        <w:r>
          <w:t>-     The L2 U2N Remote UE filters the appropriate L2 U2N Relay UE(s) according to relay selection criteria before reporting. The L2 U2N Remote UE shall report only the L2 U2N Relay UE candidate(s) that fulfil the higher layer criteria;</w:t>
        </w:r>
      </w:ins>
    </w:p>
    <w:p w14:paraId="2CFBD257" w14:textId="77777777" w:rsidR="00FE433E" w:rsidRDefault="00FE433E" w:rsidP="00FE433E">
      <w:pPr>
        <w:pStyle w:val="B1"/>
        <w:jc w:val="both"/>
        <w:rPr>
          <w:ins w:id="174" w:author="rapp"/>
        </w:rPr>
      </w:pPr>
      <w:ins w:id="175" w:author="rapp">
        <w:r>
          <w:t>-     The reporting includes at least a L2 U2N Relay UE ID, a L2 U2N Relay UE' s serving cell ID, and a sidelink measurement quantity information. SD-RSRP is used as sidelink measurement quantity.</w:t>
        </w:r>
        <w:del w:id="176" w:author="rapp">
          <w:r>
            <w:delText>The source gNB configures the UE measurement procedures and</w:delText>
          </w:r>
          <w:r>
            <w:rPr>
              <w:rFonts w:eastAsia="SimSun" w:hint="eastAsia"/>
              <w:lang w:val="en-US" w:eastAsia="zh-CN"/>
            </w:rPr>
            <w:delText xml:space="preserve"> t</w:delText>
          </w:r>
          <w:r>
            <w:rPr>
              <w:rFonts w:hint="eastAsia"/>
              <w:lang w:val="en-US" w:eastAsia="zh-CN"/>
            </w:rPr>
            <w:delText xml:space="preserve">he </w:delText>
          </w:r>
          <w:r>
            <w:delText>L2 U2N</w:delText>
          </w:r>
          <w:r>
            <w:rPr>
              <w:rFonts w:eastAsia="SimSun" w:hint="eastAsia"/>
              <w:lang w:val="en-US" w:eastAsia="zh-CN"/>
            </w:rPr>
            <w:delText xml:space="preserve"> Remote</w:delText>
          </w:r>
          <w:r>
            <w:delText xml:space="preserve"> UE reports according to the measurement configuration.</w:delText>
          </w:r>
        </w:del>
      </w:ins>
    </w:p>
    <w:p w14:paraId="75C279AD" w14:textId="447A25B4" w:rsidR="00BB5335" w:rsidRPr="00CF58E9" w:rsidRDefault="00BB5335" w:rsidP="00BB5335">
      <w:pPr>
        <w:pStyle w:val="NO"/>
        <w:rPr>
          <w:ins w:id="177" w:author="Seokjung_LGE" w:date="2023-09-27T15:31:00Z"/>
          <w:rFonts w:eastAsia="맑은 고딕"/>
        </w:rPr>
      </w:pPr>
      <w:ins w:id="178" w:author="Seokjung_LGE" w:date="2023-09-27T15:31:00Z">
        <w:r>
          <w:t>NOTE</w:t>
        </w:r>
        <w:r w:rsidRPr="00CF58E9">
          <w:t>:</w:t>
        </w:r>
        <w:r w:rsidRPr="00CF58E9">
          <w:tab/>
        </w:r>
        <w:r w:rsidRPr="00BB5335">
          <w:t xml:space="preserve">In order to support the DL lossless handover for the L2 U2N Remote UE, </w:t>
        </w:r>
        <w:r>
          <w:t>before</w:t>
        </w:r>
        <w:r w:rsidRPr="00BB5335">
          <w:t xml:space="preserve"> Step </w:t>
        </w:r>
        <w:r>
          <w:t>2</w:t>
        </w:r>
        <w:r w:rsidRPr="00BB5335">
          <w:t xml:space="preserve">, the source gNB may not discard the DL data even though the delivery of the data </w:t>
        </w:r>
        <w:r w:rsidRPr="00BB5335">
          <w:rPr>
            <w:rFonts w:hint="eastAsia"/>
          </w:rPr>
          <w:t>have</w:t>
        </w:r>
        <w:r w:rsidRPr="00BB5335">
          <w:t xml:space="preserve"> be</w:t>
        </w:r>
        <w:r w:rsidRPr="00BB5335">
          <w:rPr>
            <w:rFonts w:hint="eastAsia"/>
          </w:rPr>
          <w:t>en</w:t>
        </w:r>
        <w:r w:rsidRPr="00BB5335">
          <w:t xml:space="preserve"> acknowledged by the L2 U2N Relay UE based on the gNB implementation. Then, after Step </w:t>
        </w:r>
      </w:ins>
      <w:ins w:id="179" w:author="Seokjung_LGE" w:date="2023-09-27T15:32:00Z">
        <w:r>
          <w:t>6</w:t>
        </w:r>
      </w:ins>
      <w:ins w:id="180" w:author="Seokjung_LGE" w:date="2023-09-27T15:31:00Z">
        <w:r w:rsidRPr="00BB5335">
          <w:t>, the source gNB forwards the buffered DL data to the target gNB</w:t>
        </w:r>
        <w:r w:rsidRPr="00BB5335">
          <w:rPr>
            <w:rFonts w:hint="eastAsia"/>
          </w:rPr>
          <w:t xml:space="preserve"> </w:t>
        </w:r>
        <w:r w:rsidRPr="00BB5335">
          <w:t xml:space="preserve">during the data forwarding procedure. After Step </w:t>
        </w:r>
      </w:ins>
      <w:ins w:id="181" w:author="Seokjung_LGE" w:date="2023-09-27T15:32:00Z">
        <w:r>
          <w:t>10</w:t>
        </w:r>
      </w:ins>
      <w:ins w:id="182" w:author="Seokjung_LGE" w:date="2023-09-27T15:31:00Z">
        <w:r w:rsidRPr="00BB5335">
          <w:t xml:space="preserve">, </w:t>
        </w:r>
        <w:r>
          <w:t>t</w:t>
        </w:r>
        <w:r w:rsidRPr="00871065">
          <w:t xml:space="preserve">he target gNB retransmits unsuccessfully delivered </w:t>
        </w:r>
        <w:r>
          <w:t>DL data based on the PDCP status report from the L2 U2N Remote UE.</w:t>
        </w:r>
      </w:ins>
    </w:p>
    <w:p w14:paraId="53C11AA3" w14:textId="77777777" w:rsidR="00FE433E" w:rsidRDefault="00FE433E" w:rsidP="00FE433E">
      <w:pPr>
        <w:pStyle w:val="B1"/>
        <w:jc w:val="both"/>
        <w:rPr>
          <w:ins w:id="183" w:author="rapp"/>
          <w:lang w:val="en-US" w:eastAsia="zh-CN"/>
        </w:rPr>
      </w:pPr>
      <w:ins w:id="184" w:author="rapp">
        <w:r>
          <w:t>2.</w:t>
        </w:r>
        <w:r>
          <w:tab/>
          <w:t xml:space="preserve">The source gNB decides to </w:t>
        </w:r>
        <w:r>
          <w:rPr>
            <w:rFonts w:eastAsia="SimSun" w:hint="eastAsia"/>
            <w:lang w:val="en-US" w:eastAsia="zh-CN"/>
          </w:rPr>
          <w:t>trigger</w:t>
        </w:r>
        <w:r>
          <w:t xml:space="preserve"> the</w:t>
        </w:r>
        <w:r>
          <w:rPr>
            <w:rFonts w:eastAsia="SimSun" w:hint="eastAsia"/>
            <w:lang w:val="en-US" w:eastAsia="zh-CN"/>
          </w:rPr>
          <w:t xml:space="preserve"> </w:t>
        </w:r>
        <w:r>
          <w:t>L2 U2N</w:t>
        </w:r>
        <w:r>
          <w:rPr>
            <w:rFonts w:eastAsia="SimSun" w:hint="eastAsia"/>
            <w:lang w:val="en-US" w:eastAsia="zh-CN"/>
          </w:rPr>
          <w:t xml:space="preserve"> Remote </w:t>
        </w:r>
        <w:r>
          <w:t>UE</w:t>
        </w:r>
        <w:r>
          <w:rPr>
            <w:rFonts w:hint="eastAsia"/>
            <w:lang w:val="en-US" w:eastAsia="zh-CN"/>
          </w:rPr>
          <w:t xml:space="preserve"> to switch to an indirect path of another gNB.</w:t>
        </w:r>
      </w:ins>
    </w:p>
    <w:p w14:paraId="3227C08C" w14:textId="338E4CA1" w:rsidR="00FE433E" w:rsidRDefault="00FE433E" w:rsidP="00FE433E">
      <w:pPr>
        <w:pStyle w:val="B1"/>
        <w:jc w:val="both"/>
        <w:rPr>
          <w:ins w:id="185" w:author="rapp"/>
          <w:lang w:val="en-US" w:eastAsia="zh-CN"/>
        </w:rPr>
      </w:pPr>
      <w:ins w:id="186" w:author="rapp">
        <w:r>
          <w:t>3.</w:t>
        </w:r>
        <w:r>
          <w:tab/>
          <w:t xml:space="preserve">The source gNB </w:t>
        </w:r>
        <w:r>
          <w:rPr>
            <w:rFonts w:hint="eastAsia"/>
            <w:lang w:val="en-US" w:eastAsia="zh-CN"/>
          </w:rPr>
          <w:t>send</w:t>
        </w:r>
        <w:r>
          <w:t xml:space="preserve">s a </w:t>
        </w:r>
        <w:bookmarkStart w:id="187" w:name="OLE_LINK2"/>
        <w:r>
          <w:t>H</w:t>
        </w:r>
        <w:r>
          <w:rPr>
            <w:rFonts w:eastAsia="SimSun" w:hint="eastAsia"/>
            <w:lang w:val="en-US" w:eastAsia="zh-CN"/>
          </w:rPr>
          <w:t>ANDOVER REQUEST</w:t>
        </w:r>
        <w:r>
          <w:t xml:space="preserve"> message</w:t>
        </w:r>
        <w:bookmarkEnd w:id="187"/>
        <w:r>
          <w:t xml:space="preserve"> to the target gNB to prepare the </w:t>
        </w:r>
        <w:r>
          <w:rPr>
            <w:rFonts w:eastAsia="SimSun"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SimSun" w:hint="eastAsia"/>
            <w:lang w:val="en-US" w:eastAsia="zh-CN"/>
          </w:rPr>
          <w:t>ANDOVER REQUEST</w:t>
        </w:r>
        <w:r>
          <w:t xml:space="preserve"> message</w:t>
        </w:r>
        <w:r>
          <w:rPr>
            <w:rFonts w:hint="eastAsia"/>
            <w:lang w:val="en-US" w:eastAsia="zh-CN"/>
          </w:rPr>
          <w:t xml:space="preserve"> includes </w:t>
        </w:r>
        <w:r>
          <w:t xml:space="preserve">Remote UE L2 ID and a list of candidate target </w:t>
        </w:r>
        <w:del w:id="188" w:author="Seokjung_LGE" w:date="2023-09-28T16:47:00Z">
          <w:r w:rsidDel="007E6CD5">
            <w:delText>r</w:delText>
          </w:r>
        </w:del>
      </w:ins>
      <w:ins w:id="189" w:author="Seokjung_LGE" w:date="2023-09-28T16:47:00Z">
        <w:r w:rsidR="007E6CD5">
          <w:t>R</w:t>
        </w:r>
      </w:ins>
      <w:ins w:id="190" w:author="rapp">
        <w:r>
          <w:t>elay UE IDs</w:t>
        </w:r>
        <w:r>
          <w:rPr>
            <w:rFonts w:hint="eastAsia"/>
            <w:lang w:val="en-US" w:eastAsia="zh-CN"/>
          </w:rPr>
          <w:t xml:space="preserve"> belonging to one cell. </w:t>
        </w:r>
      </w:ins>
    </w:p>
    <w:p w14:paraId="3A1292D3" w14:textId="69261A0E" w:rsidR="00FE433E" w:rsidDel="00BB5335" w:rsidRDefault="00FE433E" w:rsidP="00FE433E">
      <w:pPr>
        <w:ind w:left="284"/>
        <w:jc w:val="both"/>
        <w:rPr>
          <w:ins w:id="191" w:author="rapp"/>
          <w:del w:id="192" w:author="Seokjung_LGE" w:date="2023-09-27T15:31:00Z"/>
          <w:lang w:val="en-US" w:eastAsia="zh-CN"/>
        </w:rPr>
      </w:pPr>
      <w:ins w:id="193" w:author="rapp">
        <w:del w:id="194" w:author="Seokjung_LGE" w:date="2023-09-27T15:31:00Z">
          <w:r w:rsidDel="00BB5335">
            <w:rPr>
              <w:rFonts w:eastAsia="맑은 고딕"/>
            </w:rPr>
            <w:delText>N</w:delText>
          </w:r>
          <w:r w:rsidDel="00BB5335">
            <w:rPr>
              <w:rFonts w:eastAsia="SimSun" w:hint="eastAsia"/>
              <w:lang w:val="en-US" w:eastAsia="zh-CN"/>
            </w:rPr>
            <w:delText>OTE</w:delText>
          </w:r>
          <w:r w:rsidDel="00BB5335">
            <w:rPr>
              <w:rFonts w:eastAsia="맑은 고딕"/>
            </w:rPr>
            <w:delText xml:space="preserve">: In order to support the DL lossless handover for the L2 U2N Remote UE, the source gNB may not discard the DL data even though the delivery of the data </w:delText>
          </w:r>
          <w:r w:rsidDel="00BB5335">
            <w:rPr>
              <w:rFonts w:eastAsia="SimSun" w:hint="eastAsia"/>
              <w:lang w:val="en-US" w:eastAsia="zh-CN"/>
            </w:rPr>
            <w:delText>have</w:delText>
          </w:r>
          <w:r w:rsidDel="00BB5335">
            <w:rPr>
              <w:rFonts w:eastAsia="맑은 고딕"/>
            </w:rPr>
            <w:delText xml:space="preserve"> be</w:delText>
          </w:r>
          <w:r w:rsidDel="00BB5335">
            <w:rPr>
              <w:rFonts w:eastAsia="SimSun" w:hint="eastAsia"/>
              <w:lang w:val="en-US" w:eastAsia="zh-CN"/>
            </w:rPr>
            <w:delText>en</w:delText>
          </w:r>
          <w:r w:rsidDel="00BB5335">
            <w:rPr>
              <w:rFonts w:eastAsia="맑은 고딕"/>
            </w:rPr>
            <w:delText xml:space="preserve"> acknowledged by the L2 U2N Relay UE based on the gNB implementation. Then, the source gNB forwards the buffered DL data to the target gNB</w:delText>
          </w:r>
          <w:r w:rsidDel="00BB5335">
            <w:rPr>
              <w:rFonts w:eastAsia="SimSun" w:hint="eastAsia"/>
              <w:lang w:val="en-US" w:eastAsia="zh-CN"/>
            </w:rPr>
            <w:delText xml:space="preserve"> </w:delText>
          </w:r>
          <w:r w:rsidDel="00BB5335">
            <w:rPr>
              <w:rFonts w:eastAsiaTheme="minorEastAsia"/>
            </w:rPr>
            <w:delText>during the data forwarding procedure</w:delText>
          </w:r>
          <w:r w:rsidDel="00BB5335">
            <w:rPr>
              <w:rFonts w:eastAsia="맑은 고딕"/>
            </w:rPr>
            <w:delText xml:space="preserve">. </w:delText>
          </w:r>
        </w:del>
      </w:ins>
    </w:p>
    <w:p w14:paraId="75978BEE" w14:textId="77777777" w:rsidR="00FE433E" w:rsidRDefault="00FE433E" w:rsidP="00FE433E">
      <w:pPr>
        <w:pStyle w:val="B1"/>
        <w:jc w:val="both"/>
        <w:rPr>
          <w:ins w:id="195" w:author="rapp"/>
        </w:rPr>
      </w:pPr>
      <w:ins w:id="196" w:author="rapp">
        <w:r>
          <w:t>4.</w:t>
        </w:r>
        <w:r>
          <w:tab/>
          <w:t xml:space="preserve">Admission Control may be performed by the target gNB. </w:t>
        </w:r>
      </w:ins>
    </w:p>
    <w:p w14:paraId="51E01D26" w14:textId="77777777" w:rsidR="00FE433E" w:rsidRDefault="00FE433E" w:rsidP="00FE433E">
      <w:pPr>
        <w:pStyle w:val="B1"/>
        <w:jc w:val="both"/>
        <w:rPr>
          <w:ins w:id="197" w:author="rapp"/>
          <w:lang w:eastAsia="zh-CN"/>
        </w:rPr>
      </w:pPr>
      <w:ins w:id="198" w:author="rapp">
        <w:r>
          <w:rPr>
            <w:rFonts w:hint="eastAsia"/>
            <w:lang w:val="en-US" w:eastAsia="zh-CN"/>
          </w:rPr>
          <w:t xml:space="preserve">5. </w:t>
        </w:r>
      </w:ins>
      <w:r>
        <w:rPr>
          <w:lang w:val="en-US" w:eastAsia="zh-CN"/>
        </w:rPr>
        <w:tab/>
      </w:r>
      <w:ins w:id="199" w:author="rapp">
        <w:r>
          <w:rPr>
            <w:rFonts w:hint="eastAsia"/>
            <w:lang w:val="en-US" w:eastAsia="zh-CN"/>
          </w:rPr>
          <w:t xml:space="preserve">The target gNB </w:t>
        </w:r>
        <w:r>
          <w:t xml:space="preserve">selects one target Relay UE from the list </w:t>
        </w:r>
        <w:r>
          <w:rPr>
            <w:rFonts w:eastAsia="SimSun" w:hint="eastAsia"/>
            <w:lang w:val="en-US" w:eastAsia="zh-CN"/>
          </w:rPr>
          <w:t xml:space="preserve">of candidate Relay UEs </w:t>
        </w:r>
        <w:r>
          <w:t>provided by the source gNB</w:t>
        </w:r>
        <w:r>
          <w:rPr>
            <w:rFonts w:eastAsia="SimSun" w:hint="eastAsia"/>
            <w:lang w:val="en-US" w:eastAsia="zh-CN"/>
          </w:rPr>
          <w:t xml:space="preserve">, </w:t>
        </w:r>
        <w:r>
          <w:rPr>
            <w:rFonts w:hint="eastAsia"/>
            <w:lang w:val="en-US" w:eastAsia="zh-CN"/>
          </w:rPr>
          <w:t>sends</w:t>
        </w:r>
        <w:r>
          <w:rPr>
            <w:rFonts w:hint="eastAsia"/>
            <w:i/>
            <w:iCs/>
            <w:lang w:val="en-US" w:eastAsia="zh-CN"/>
          </w:rPr>
          <w:t xml:space="preserve"> the RRCReconfiguration</w:t>
        </w:r>
        <w:r>
          <w:rPr>
            <w:rFonts w:hint="eastAsia"/>
            <w:lang w:val="en-US" w:eastAsia="zh-CN"/>
          </w:rPr>
          <w:t xml:space="preserve"> message to the </w:t>
        </w:r>
        <w:r>
          <w:t>L2 U2N</w:t>
        </w:r>
        <w:r>
          <w:rPr>
            <w:rFonts w:eastAsia="SimSun" w:hint="eastAsia"/>
            <w:lang w:val="en-US" w:eastAsia="zh-CN"/>
          </w:rPr>
          <w:t xml:space="preserve"> R</w:t>
        </w:r>
        <w:r>
          <w:rPr>
            <w:rFonts w:hint="eastAsia"/>
            <w:lang w:val="en-US" w:eastAsia="zh-CN"/>
          </w:rPr>
          <w:t xml:space="preserve">elay UE for relaying configuration, which </w:t>
        </w:r>
        <w:r>
          <w:t>includes at least the L2 U2N Remote UE's local ID and L2 ID, Uu and PC5 Relay RLC channel configuration for relaying, and bearer mapping configuration.</w:t>
        </w:r>
        <w:r>
          <w:rPr>
            <w:rFonts w:hint="eastAsia"/>
            <w:lang w:val="en-US" w:eastAsia="zh-CN"/>
          </w:rPr>
          <w:t xml:space="preserve"> </w:t>
        </w:r>
      </w:ins>
    </w:p>
    <w:p w14:paraId="1DCB2608" w14:textId="77777777" w:rsidR="00FE433E" w:rsidRDefault="00FE433E" w:rsidP="00FE433E">
      <w:pPr>
        <w:pStyle w:val="B1"/>
        <w:jc w:val="both"/>
        <w:rPr>
          <w:ins w:id="200" w:author="rapp"/>
          <w:rFonts w:eastAsiaTheme="minorEastAsia"/>
          <w:lang w:val="en-US" w:eastAsia="zh-CN"/>
        </w:rPr>
      </w:pPr>
      <w:ins w:id="201" w:author="rapp">
        <w:r>
          <w:rPr>
            <w:rFonts w:eastAsia="SimSun" w:hint="eastAsia"/>
            <w:lang w:val="en-US" w:eastAsia="zh-CN"/>
          </w:rPr>
          <w:t>6</w:t>
        </w:r>
        <w:del w:id="202" w:author="rapp">
          <w:r>
            <w:delText>5</w:delText>
          </w:r>
        </w:del>
        <w:r>
          <w:t>.</w:t>
        </w:r>
        <w:r>
          <w:tab/>
          <w:t>The target gNB</w:t>
        </w:r>
        <w:del w:id="203" w:author="rapp">
          <w:r>
            <w:delText xml:space="preserve"> prepares the </w:delText>
          </w:r>
          <w:r>
            <w:rPr>
              <w:rFonts w:eastAsia="SimSun" w:hint="eastAsia"/>
              <w:lang w:val="en-US" w:eastAsia="zh-CN"/>
            </w:rPr>
            <w:delText>path switch</w:delText>
          </w:r>
          <w:r>
            <w:delText xml:space="preserve"> and</w:delText>
          </w:r>
        </w:del>
        <w:r>
          <w:t xml:space="preserve"> sends the HANDOVER REQUEST ACKNOWLEDGE to the source gNB</w:t>
        </w:r>
        <w:r>
          <w:rPr>
            <w:rFonts w:eastAsia="SimSun" w:hint="eastAsia"/>
            <w:lang w:val="en-US" w:eastAsia="zh-CN"/>
          </w:rPr>
          <w:t>, which contains new RRC configuration for L2 U2N Remote UE</w:t>
        </w:r>
        <w:r>
          <w:rPr>
            <w:rFonts w:hint="eastAsia"/>
            <w:lang w:val="en-US" w:eastAsia="zh-CN"/>
          </w:rPr>
          <w:t>.</w:t>
        </w:r>
      </w:ins>
    </w:p>
    <w:p w14:paraId="157EB19D" w14:textId="751E8FA8" w:rsidR="00FE433E" w:rsidRDefault="00FE433E" w:rsidP="00FE433E">
      <w:pPr>
        <w:pStyle w:val="B1"/>
        <w:jc w:val="both"/>
        <w:rPr>
          <w:ins w:id="204" w:author="rapp"/>
          <w:lang w:val="en-US" w:eastAsia="zh-CN"/>
        </w:rPr>
      </w:pPr>
      <w:ins w:id="205" w:author="rapp">
        <w:r>
          <w:rPr>
            <w:rFonts w:eastAsia="SimSun" w:hint="eastAsia"/>
            <w:lang w:val="en-US" w:eastAsia="zh-CN"/>
          </w:rPr>
          <w:t xml:space="preserve">7. </w:t>
        </w:r>
      </w:ins>
      <w:r>
        <w:rPr>
          <w:rFonts w:eastAsia="SimSun"/>
          <w:lang w:val="en-US" w:eastAsia="zh-CN"/>
        </w:rPr>
        <w:tab/>
      </w:r>
      <w:ins w:id="206" w:author="rapp">
        <w:del w:id="207" w:author="rapp">
          <w:r>
            <w:delText>6</w:delText>
          </w:r>
          <w:r>
            <w:rPr>
              <w:rFonts w:eastAsiaTheme="minorEastAsia" w:hint="eastAsia"/>
              <w:lang w:eastAsia="zh-CN"/>
            </w:rPr>
            <w:delText>.</w:delText>
          </w:r>
          <w:r>
            <w:rPr>
              <w:rFonts w:hint="eastAsia"/>
              <w:lang w:val="en-US" w:eastAsia="zh-CN"/>
            </w:rPr>
            <w:delText xml:space="preserve">  </w:delText>
          </w:r>
        </w:del>
        <w:r>
          <w:t>The source gNB</w:t>
        </w:r>
        <w:r>
          <w:rPr>
            <w:rFonts w:eastAsia="SimSun" w:hint="eastAsia"/>
            <w:lang w:val="en-US" w:eastAsia="zh-CN"/>
          </w:rPr>
          <w:t xml:space="preserve"> sends</w:t>
        </w:r>
        <w:r>
          <w:t xml:space="preserve"> </w:t>
        </w:r>
        <w:r>
          <w:rPr>
            <w:rFonts w:eastAsia="SimSun" w:hint="eastAsia"/>
            <w:lang w:val="en-US" w:eastAsia="zh-CN"/>
          </w:rPr>
          <w:t xml:space="preserve">the </w:t>
        </w:r>
        <w:r>
          <w:rPr>
            <w:i/>
          </w:rPr>
          <w:t>RRCReconfiguration</w:t>
        </w:r>
        <w:r>
          <w:t xml:space="preserve"> message to the </w:t>
        </w:r>
        <w:r>
          <w:rPr>
            <w:rFonts w:hint="eastAsia"/>
            <w:lang w:val="en-US" w:eastAsia="zh-CN"/>
          </w:rPr>
          <w:t xml:space="preserve">the </w:t>
        </w:r>
        <w:r>
          <w:t>L2 U2N</w:t>
        </w:r>
        <w:r>
          <w:rPr>
            <w:rFonts w:eastAsia="SimSun" w:hint="eastAsia"/>
            <w:lang w:val="en-US" w:eastAsia="zh-CN"/>
          </w:rPr>
          <w:t xml:space="preserve"> Remote</w:t>
        </w:r>
        <w:r>
          <w:rPr>
            <w:rFonts w:eastAsiaTheme="minorEastAsia" w:hint="eastAsia"/>
            <w:lang w:eastAsia="zh-CN"/>
          </w:rPr>
          <w:t xml:space="preserve"> </w:t>
        </w:r>
        <w:r>
          <w:t>UE</w:t>
        </w:r>
        <w:del w:id="208" w:author="Seokjung_LGE" w:date="2023-09-28T16:49:00Z">
          <w:r w:rsidDel="007E6CD5">
            <w:rPr>
              <w:rFonts w:eastAsia="SimSun" w:hint="eastAsia"/>
              <w:lang w:val="en-US" w:eastAsia="zh-CN"/>
            </w:rPr>
            <w:delText>,</w:delText>
          </w:r>
        </w:del>
        <w:r>
          <w:rPr>
            <w:rFonts w:eastAsia="SimSun" w:hint="eastAsia"/>
            <w:lang w:val="en-US" w:eastAsia="zh-CN"/>
          </w:rPr>
          <w:t>, 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radio bearer(s). The L2 U2N Remote UE stops UP and CP transmission over the </w:t>
        </w:r>
        <w:r>
          <w:rPr>
            <w:rFonts w:hint="eastAsia"/>
            <w:lang w:val="en-US" w:eastAsia="zh-CN"/>
          </w:rPr>
          <w:t>(source) in</w:t>
        </w:r>
        <w:r>
          <w:t xml:space="preserve">direct path after reception of the </w:t>
        </w:r>
        <w:r w:rsidRPr="00691613">
          <w:rPr>
            <w:i/>
            <w:rPrChange w:id="209" w:author="Seokjung_LGE" w:date="2023-09-28T16:50:00Z">
              <w:rPr/>
            </w:rPrChange>
          </w:rPr>
          <w:t>RRCReconfiguration</w:t>
        </w:r>
        <w:r>
          <w:t xml:space="preserve"> message from the </w:t>
        </w:r>
        <w:r>
          <w:rPr>
            <w:rFonts w:hint="eastAsia"/>
            <w:lang w:val="en-US" w:eastAsia="zh-CN"/>
          </w:rPr>
          <w:t xml:space="preserve">source </w:t>
        </w:r>
        <w:r>
          <w:t>gNB</w:t>
        </w:r>
        <w:r>
          <w:rPr>
            <w:rFonts w:hint="eastAsia"/>
            <w:lang w:val="en-US" w:eastAsia="zh-CN"/>
          </w:rPr>
          <w:t>.</w:t>
        </w:r>
      </w:ins>
    </w:p>
    <w:p w14:paraId="38708A0F" w14:textId="77777777" w:rsidR="00FE433E" w:rsidRDefault="00FE433E" w:rsidP="00FE433E">
      <w:pPr>
        <w:pStyle w:val="B1"/>
        <w:jc w:val="both"/>
        <w:rPr>
          <w:ins w:id="210" w:author="rapp"/>
          <w:lang w:val="en-US" w:eastAsia="zh-CN"/>
        </w:rPr>
      </w:pPr>
      <w:ins w:id="211" w:author="rapp">
        <w:r>
          <w:rPr>
            <w:rFonts w:hint="eastAsia"/>
            <w:lang w:val="en-US" w:eastAsia="zh-CN"/>
          </w:rPr>
          <w:t>8</w:t>
        </w:r>
        <w:del w:id="212" w:author="rapp">
          <w:r>
            <w:rPr>
              <w:rFonts w:hint="eastAsia"/>
              <w:lang w:val="en-US" w:eastAsia="zh-CN"/>
            </w:rPr>
            <w:delText>7</w:delText>
          </w:r>
        </w:del>
        <w:r>
          <w:rPr>
            <w:rFonts w:hint="eastAsia"/>
            <w:lang w:val="en-US" w:eastAsia="zh-CN"/>
          </w:rPr>
          <w:t xml:space="preserve">. </w:t>
        </w:r>
      </w:ins>
      <w:r>
        <w:rPr>
          <w:lang w:val="en-US" w:eastAsia="zh-CN"/>
        </w:rPr>
        <w:tab/>
      </w:r>
      <w:ins w:id="213" w:author="rapp">
        <w:del w:id="214" w:author="rapp">
          <w:r>
            <w:rPr>
              <w:rFonts w:hint="eastAsia"/>
              <w:lang w:val="en-US" w:eastAsia="zh-CN"/>
            </w:rPr>
            <w:delText xml:space="preserve"> </w:delText>
          </w:r>
        </w:del>
        <w:r>
          <w:rPr>
            <w:rFonts w:hint="eastAsia"/>
            <w:lang w:val="en-US" w:eastAsia="zh-CN"/>
          </w:rPr>
          <w:t>The source gNB sends the SN STATUS TRANSFER message to the target gNB to convey the uplink PDCP SN receiver status and the downlink PDCP SN transmitter status of the L2 U2N Remote UE's DRBs for which PDCP status preservation applies (i.e. for RLC AM).</w:t>
        </w:r>
        <w:del w:id="215" w:author="rapp">
          <w:r>
            <w:rPr>
              <w:rFonts w:hint="eastAsia"/>
              <w:lang w:val="en-US" w:eastAsia="zh-CN"/>
            </w:rPr>
            <w:delText>The target gNB sends</w:delText>
          </w:r>
          <w:r>
            <w:rPr>
              <w:rFonts w:hint="eastAsia"/>
              <w:i/>
              <w:iCs/>
              <w:lang w:val="en-US" w:eastAsia="zh-CN"/>
            </w:rPr>
            <w:delText xml:space="preserve"> the RRCReconfiguration</w:delText>
          </w:r>
          <w:r>
            <w:rPr>
              <w:rFonts w:hint="eastAsia"/>
              <w:lang w:val="en-US" w:eastAsia="zh-CN"/>
            </w:rPr>
            <w:delText xml:space="preserve"> message to the </w:delText>
          </w:r>
          <w:r>
            <w:delText>L2 U2N</w:delText>
          </w:r>
          <w:r>
            <w:rPr>
              <w:rFonts w:eastAsia="SimSun" w:hint="eastAsia"/>
              <w:lang w:val="en-US" w:eastAsia="zh-CN"/>
            </w:rPr>
            <w:delText xml:space="preserve"> R</w:delText>
          </w:r>
          <w:r>
            <w:rPr>
              <w:rFonts w:hint="eastAsia"/>
              <w:lang w:val="en-US" w:eastAsia="zh-CN"/>
            </w:rPr>
            <w:delText>elay UE for relaying configuration.</w:delText>
          </w:r>
        </w:del>
      </w:ins>
    </w:p>
    <w:p w14:paraId="506D39DD" w14:textId="77777777" w:rsidR="00FE433E" w:rsidRDefault="00FE433E" w:rsidP="00FE433E">
      <w:pPr>
        <w:pStyle w:val="B1"/>
        <w:jc w:val="both"/>
        <w:rPr>
          <w:ins w:id="216" w:author="rapp"/>
          <w:del w:id="217" w:author="rapp"/>
          <w:lang w:val="en-US" w:eastAsia="zh-CN"/>
        </w:rPr>
      </w:pPr>
      <w:ins w:id="218" w:author="rapp">
        <w:r>
          <w:rPr>
            <w:rFonts w:hint="eastAsia"/>
            <w:lang w:val="en-US" w:eastAsia="zh-CN"/>
          </w:rPr>
          <w:t>9.</w:t>
        </w:r>
      </w:ins>
      <w:r>
        <w:rPr>
          <w:lang w:val="en-US" w:eastAsia="zh-CN"/>
        </w:rPr>
        <w:t xml:space="preserve"> </w:t>
      </w:r>
      <w:r>
        <w:rPr>
          <w:lang w:val="en-US" w:eastAsia="zh-CN"/>
        </w:rPr>
        <w:tab/>
      </w:r>
    </w:p>
    <w:p w14:paraId="0951BA04" w14:textId="36736ADE" w:rsidR="00FE433E" w:rsidRDefault="00FE433E" w:rsidP="00FE433E">
      <w:pPr>
        <w:pStyle w:val="B1"/>
        <w:numPr>
          <w:ilvl w:val="255"/>
          <w:numId w:val="0"/>
        </w:numPr>
        <w:ind w:left="568" w:hanging="284"/>
        <w:jc w:val="both"/>
        <w:rPr>
          <w:ins w:id="219" w:author="rapp"/>
          <w:lang w:val="en-US" w:eastAsia="zh-CN"/>
        </w:rPr>
      </w:pPr>
      <w:ins w:id="220" w:author="rapp">
        <w:del w:id="221" w:author="rapp">
          <w:r>
            <w:rPr>
              <w:rFonts w:hint="eastAsia"/>
              <w:lang w:val="en-US" w:eastAsia="zh-CN"/>
            </w:rPr>
            <w:delText xml:space="preserve"> </w:delText>
          </w:r>
        </w:del>
        <w:r>
          <w:rPr>
            <w:rFonts w:hint="eastAsia"/>
            <w:lang w:val="en-US" w:eastAsia="zh-CN"/>
          </w:rPr>
          <w:t xml:space="preserve">The </w:t>
        </w:r>
        <w:r>
          <w:t>L2 U2N</w:t>
        </w:r>
        <w:r>
          <w:rPr>
            <w:rFonts w:eastAsia="SimSun" w:hint="eastAsia"/>
            <w:lang w:val="en-US" w:eastAsia="zh-CN"/>
          </w:rPr>
          <w:t xml:space="preserve"> R</w:t>
        </w:r>
        <w:r>
          <w:rPr>
            <w:rFonts w:hint="eastAsia"/>
            <w:lang w:val="en-US" w:eastAsia="zh-CN"/>
          </w:rPr>
          <w:t xml:space="preserve">emote UE establishes PC5 connection to </w:t>
        </w:r>
      </w:ins>
      <w:ins w:id="222" w:author="Seokjung_LGE" w:date="2023-09-28T16:51:00Z">
        <w:r w:rsidR="00691613">
          <w:rPr>
            <w:lang w:val="en-US" w:eastAsia="zh-CN"/>
          </w:rPr>
          <w:t xml:space="preserve">the </w:t>
        </w:r>
      </w:ins>
      <w:ins w:id="223" w:author="rapp">
        <w:r>
          <w:rPr>
            <w:rFonts w:hint="eastAsia"/>
            <w:lang w:val="en-US" w:eastAsia="zh-CN"/>
          </w:rPr>
          <w:t>target</w:t>
        </w:r>
        <w:r>
          <w:t xml:space="preserve"> </w:t>
        </w:r>
        <w:del w:id="224" w:author="Seokjung_LGE" w:date="2023-09-28T16:51:00Z">
          <w:r w:rsidDel="00691613">
            <w:rPr>
              <w:rFonts w:hint="eastAsia"/>
              <w:lang w:val="en-US" w:eastAsia="zh-CN"/>
            </w:rPr>
            <w:delText xml:space="preserve">the </w:delText>
          </w:r>
        </w:del>
        <w:r>
          <w:t>L2 U2N</w:t>
        </w:r>
        <w:r>
          <w:rPr>
            <w:rFonts w:eastAsia="SimSun" w:hint="eastAsia"/>
            <w:lang w:val="en-US" w:eastAsia="zh-CN"/>
          </w:rPr>
          <w:t xml:space="preserve"> R</w:t>
        </w:r>
        <w:r>
          <w:rPr>
            <w:rFonts w:hint="eastAsia"/>
            <w:lang w:val="en-US" w:eastAsia="zh-CN"/>
          </w:rPr>
          <w:t>elay UE</w:t>
        </w:r>
        <w:del w:id="225" w:author="rapp">
          <w:r>
            <w:rPr>
              <w:rFonts w:hint="eastAsia"/>
              <w:lang w:val="en-US" w:eastAsia="zh-CN"/>
            </w:rPr>
            <w:delText>, if not exist</w:delText>
          </w:r>
        </w:del>
        <w:r>
          <w:rPr>
            <w:rFonts w:hint="eastAsia"/>
            <w:lang w:val="en-US" w:eastAsia="zh-CN"/>
          </w:rPr>
          <w:t>.</w:t>
        </w:r>
      </w:ins>
    </w:p>
    <w:p w14:paraId="1F59E00E" w14:textId="77777777" w:rsidR="00FE433E" w:rsidRDefault="00FE433E" w:rsidP="00FE433E">
      <w:pPr>
        <w:pStyle w:val="B1"/>
        <w:numPr>
          <w:ilvl w:val="255"/>
          <w:numId w:val="0"/>
        </w:numPr>
        <w:ind w:left="568" w:hanging="284"/>
        <w:jc w:val="both"/>
        <w:rPr>
          <w:ins w:id="226" w:author="rapp"/>
          <w:lang w:val="en-US" w:eastAsia="zh-CN"/>
        </w:rPr>
      </w:pPr>
      <w:ins w:id="227" w:author="rapp">
        <w:r>
          <w:rPr>
            <w:rFonts w:eastAsia="SimSun" w:hint="eastAsia"/>
            <w:lang w:val="en-US" w:eastAsia="zh-CN"/>
          </w:rPr>
          <w:t>10.</w:t>
        </w:r>
      </w:ins>
      <w:r>
        <w:rPr>
          <w:rFonts w:eastAsia="SimSun"/>
          <w:lang w:val="en-US" w:eastAsia="zh-CN"/>
        </w:rPr>
        <w:tab/>
      </w:r>
      <w:ins w:id="228" w:author="rapp">
        <w:r>
          <w:rPr>
            <w:rFonts w:eastAsia="SimSun"/>
          </w:rPr>
          <w:t>The</w:t>
        </w:r>
        <w:r>
          <w:rPr>
            <w:rFonts w:hint="eastAsia"/>
            <w:lang w:val="en-US" w:eastAsia="zh-CN"/>
          </w:rPr>
          <w:t xml:space="preserve"> </w:t>
        </w:r>
        <w:r>
          <w:t>L2 U2N</w:t>
        </w:r>
        <w:r>
          <w:rPr>
            <w:rFonts w:eastAsia="SimSun" w:hint="eastAsia"/>
            <w:lang w:val="en-US" w:eastAsia="zh-CN"/>
          </w:rPr>
          <w:t xml:space="preserve"> Remote UE</w:t>
        </w:r>
        <w:r>
          <w:rPr>
            <w:rFonts w:eastAsia="SimSun"/>
          </w:rPr>
          <w:t xml:space="preserve"> sends </w:t>
        </w:r>
        <w:r>
          <w:rPr>
            <w:rFonts w:eastAsia="SimSun" w:hint="eastAsia"/>
            <w:lang w:val="en-US" w:eastAsia="zh-CN"/>
          </w:rPr>
          <w:t xml:space="preserve">the </w:t>
        </w:r>
        <w:r>
          <w:rPr>
            <w:rFonts w:eastAsia="SimSun"/>
            <w:i/>
            <w:iCs/>
          </w:rPr>
          <w:t>RRCReconfiguration</w:t>
        </w:r>
        <w:r>
          <w:rPr>
            <w:rFonts w:eastAsia="SimSun" w:hint="eastAsia"/>
            <w:i/>
            <w:iCs/>
            <w:lang w:val="en-US" w:eastAsia="zh-CN"/>
          </w:rPr>
          <w:t>Complete</w:t>
        </w:r>
        <w:r>
          <w:rPr>
            <w:rFonts w:eastAsia="SimSun"/>
          </w:rPr>
          <w:t xml:space="preserve"> message to the</w:t>
        </w:r>
        <w:r>
          <w:rPr>
            <w:rFonts w:eastAsia="SimSun" w:hint="eastAsia"/>
            <w:lang w:val="en-US" w:eastAsia="zh-CN"/>
          </w:rPr>
          <w:t xml:space="preserve"> target gNB via the target L2 U2N R</w:t>
        </w:r>
        <w:del w:id="229" w:author="rapp">
          <w:r>
            <w:rPr>
              <w:rFonts w:eastAsia="SimSun" w:hint="eastAsia"/>
              <w:lang w:val="en-US" w:eastAsia="zh-CN"/>
            </w:rPr>
            <w:delText>r</w:delText>
          </w:r>
        </w:del>
        <w:r>
          <w:rPr>
            <w:rFonts w:eastAsia="SimSun" w:hint="eastAsia"/>
            <w:lang w:val="en-US" w:eastAsia="zh-CN"/>
          </w:rPr>
          <w:t>elay UE.</w:t>
        </w:r>
      </w:ins>
    </w:p>
    <w:p w14:paraId="55F54031" w14:textId="77777777" w:rsidR="00FE433E" w:rsidRDefault="00FE433E" w:rsidP="00FE433E">
      <w:pPr>
        <w:pStyle w:val="B1"/>
        <w:numPr>
          <w:ilvl w:val="255"/>
          <w:numId w:val="0"/>
        </w:numPr>
        <w:ind w:left="568" w:hanging="284"/>
        <w:jc w:val="both"/>
        <w:rPr>
          <w:ins w:id="230" w:author="rapp"/>
          <w:lang w:val="en-US" w:eastAsia="zh-CN"/>
        </w:rPr>
      </w:pPr>
      <w:ins w:id="231" w:author="rapp">
        <w:r>
          <w:rPr>
            <w:rFonts w:hint="eastAsia"/>
            <w:lang w:val="en-US" w:eastAsia="zh-CN"/>
          </w:rPr>
          <w:t>11.</w:t>
        </w:r>
      </w:ins>
      <w:r>
        <w:rPr>
          <w:lang w:val="en-US" w:eastAsia="zh-CN"/>
        </w:rPr>
        <w:tab/>
      </w:r>
      <w:ins w:id="232" w:author="rapp">
        <w:r>
          <w:rPr>
            <w:rFonts w:hint="eastAsia"/>
            <w:lang w:val="en-US" w:eastAsia="zh-CN"/>
          </w:rPr>
          <w:t>The data path is switched from indirect path to indirect path between the L2 U2N Remote UE and the target gNB via the target L2 U2N Relay UE.</w:t>
        </w:r>
      </w:ins>
    </w:p>
    <w:p w14:paraId="3CAC801A" w14:textId="77777777" w:rsidR="00FE433E" w:rsidRDefault="00FE433E" w:rsidP="00FE433E">
      <w:pPr>
        <w:pStyle w:val="B1"/>
        <w:numPr>
          <w:ilvl w:val="255"/>
          <w:numId w:val="0"/>
        </w:numPr>
        <w:ind w:left="568" w:hanging="284"/>
        <w:jc w:val="both"/>
        <w:rPr>
          <w:ins w:id="233" w:author="rapp"/>
          <w:lang w:val="en-US" w:eastAsia="zh-CN"/>
        </w:rPr>
      </w:pPr>
      <w:ins w:id="234" w:author="rapp">
        <w:r>
          <w:rPr>
            <w:rFonts w:hint="eastAsia"/>
            <w:lang w:val="en-US" w:eastAsia="zh-CN"/>
          </w:rPr>
          <w:t>12.</w:t>
        </w:r>
      </w:ins>
      <w:r>
        <w:rPr>
          <w:lang w:val="en-US" w:eastAsia="zh-CN"/>
        </w:rPr>
        <w:tab/>
      </w:r>
      <w:ins w:id="235" w:author="rapp">
        <w:r>
          <w:rPr>
            <w:rFonts w:hint="eastAsia"/>
            <w:lang w:val="en-US" w:eastAsia="zh-CN"/>
          </w:rPr>
          <w:t xml:space="preserve">The target gNB sends the UE CONTEXT RELEASE message to inform the source gNB about the success of the path switch. </w:t>
        </w:r>
      </w:ins>
    </w:p>
    <w:p w14:paraId="40BB394A" w14:textId="1B8C907F" w:rsidR="00FE433E" w:rsidRDefault="00FE433E" w:rsidP="00FE433E">
      <w:pPr>
        <w:pStyle w:val="B1"/>
        <w:numPr>
          <w:ilvl w:val="255"/>
          <w:numId w:val="0"/>
        </w:numPr>
        <w:ind w:left="568" w:hanging="284"/>
        <w:jc w:val="both"/>
        <w:rPr>
          <w:ins w:id="236" w:author="rapp"/>
          <w:rFonts w:eastAsia="SimSun"/>
          <w:lang w:val="en-US" w:eastAsia="zh-CN"/>
        </w:rPr>
      </w:pPr>
      <w:ins w:id="237" w:author="rapp">
        <w:r>
          <w:rPr>
            <w:rFonts w:eastAsia="SimSun" w:hint="eastAsia"/>
            <w:lang w:val="en-US" w:eastAsia="zh-CN"/>
          </w:rPr>
          <w:t>13.</w:t>
        </w:r>
      </w:ins>
      <w:r>
        <w:rPr>
          <w:rFonts w:eastAsia="SimSun"/>
          <w:lang w:val="en-US" w:eastAsia="zh-CN"/>
        </w:rPr>
        <w:tab/>
      </w:r>
      <w:ins w:id="238" w:author="rapp">
        <w:r>
          <w:rPr>
            <w:rFonts w:eastAsia="SimSun"/>
          </w:rPr>
          <w:t>The</w:t>
        </w:r>
        <w:r>
          <w:rPr>
            <w:rFonts w:eastAsia="SimSun" w:hint="eastAsia"/>
            <w:lang w:val="en-US" w:eastAsia="zh-CN"/>
          </w:rPr>
          <w:t xml:space="preserve"> source </w:t>
        </w:r>
        <w:r>
          <w:rPr>
            <w:rFonts w:eastAsia="SimSun"/>
          </w:rPr>
          <w:t xml:space="preserve">gNB sends </w:t>
        </w:r>
        <w:r>
          <w:rPr>
            <w:rFonts w:eastAsia="SimSun" w:hint="eastAsia"/>
            <w:lang w:val="en-US" w:eastAsia="zh-CN"/>
          </w:rPr>
          <w:t xml:space="preserve">the </w:t>
        </w:r>
        <w:r>
          <w:rPr>
            <w:rFonts w:eastAsia="SimSun"/>
            <w:i/>
            <w:iCs/>
          </w:rPr>
          <w:t>RRCReconfiguration</w:t>
        </w:r>
        <w:r>
          <w:rPr>
            <w:rFonts w:eastAsia="SimSun"/>
          </w:rPr>
          <w:t xml:space="preserve"> message to the </w:t>
        </w:r>
        <w:r>
          <w:rPr>
            <w:rFonts w:eastAsia="SimSun" w:hint="eastAsia"/>
            <w:lang w:val="en-US" w:eastAsia="zh-CN"/>
          </w:rPr>
          <w:t xml:space="preserve">source </w:t>
        </w:r>
        <w:r>
          <w:t>L2 U2N</w:t>
        </w:r>
        <w:r>
          <w:rPr>
            <w:rFonts w:eastAsia="SimSun" w:hint="eastAsia"/>
            <w:lang w:val="en-US" w:eastAsia="zh-CN"/>
          </w:rPr>
          <w:t xml:space="preserve"> </w:t>
        </w:r>
        <w:r>
          <w:rPr>
            <w:rFonts w:eastAsia="SimSun"/>
          </w:rPr>
          <w:t>Relay UE to reconfigure the connection between the</w:t>
        </w:r>
        <w:r>
          <w:rPr>
            <w:rFonts w:eastAsia="SimSun" w:hint="eastAsia"/>
            <w:lang w:val="en-US" w:eastAsia="zh-CN"/>
          </w:rPr>
          <w:t xml:space="preserve"> source </w:t>
        </w:r>
        <w:r>
          <w:t>L2 U2N</w:t>
        </w:r>
        <w:r>
          <w:rPr>
            <w:rFonts w:eastAsia="SimSun" w:hint="eastAsia"/>
            <w:lang w:val="en-US" w:eastAsia="zh-CN"/>
          </w:rPr>
          <w:t xml:space="preserve"> </w:t>
        </w:r>
        <w:r>
          <w:rPr>
            <w:rFonts w:eastAsia="SimSun"/>
          </w:rPr>
          <w:t>Relay UE and the</w:t>
        </w:r>
        <w:r>
          <w:rPr>
            <w:rFonts w:eastAsia="SimSun" w:hint="eastAsia"/>
            <w:lang w:eastAsia="zh-CN"/>
          </w:rPr>
          <w:t xml:space="preserve"> source</w:t>
        </w:r>
        <w:r>
          <w:rPr>
            <w:rFonts w:eastAsia="SimSun"/>
          </w:rPr>
          <w:t xml:space="preserve"> gNB.</w:t>
        </w:r>
        <w:r>
          <w:rPr>
            <w:rFonts w:eastAsia="SimSun" w:hint="eastAsia"/>
            <w:lang w:val="en-US" w:eastAsia="zh-CN"/>
          </w:rPr>
          <w:t xml:space="preserve"> </w:t>
        </w:r>
        <w:r>
          <w:rPr>
            <w:rFonts w:hint="eastAsia"/>
            <w:lang w:val="en-US" w:eastAsia="zh-CN"/>
          </w:rPr>
          <w:t xml:space="preserve">The </w:t>
        </w:r>
        <w:r>
          <w:rPr>
            <w:rFonts w:hint="eastAsia"/>
            <w:i/>
            <w:iCs/>
            <w:lang w:val="en-US" w:eastAsia="zh-CN"/>
          </w:rPr>
          <w:t>RRCReconfiguration</w:t>
        </w:r>
        <w:r>
          <w:rPr>
            <w:rFonts w:hint="eastAsia"/>
            <w:lang w:val="en-US" w:eastAsia="zh-CN"/>
          </w:rPr>
          <w:t xml:space="preserve"> message to the </w:t>
        </w:r>
      </w:ins>
      <w:ins w:id="239" w:author="Seokjung_LGE" w:date="2023-09-28T16:52:00Z">
        <w:r w:rsidR="00691613">
          <w:rPr>
            <w:lang w:val="en-US" w:eastAsia="zh-CN"/>
          </w:rPr>
          <w:lastRenderedPageBreak/>
          <w:t xml:space="preserve">source </w:t>
        </w:r>
      </w:ins>
      <w:ins w:id="240" w:author="rapp">
        <w:r>
          <w:rPr>
            <w:rFonts w:hint="eastAsia"/>
            <w:lang w:val="en-US" w:eastAsia="zh-CN"/>
          </w:rPr>
          <w:t>L2 U2N Relay UE can be sent any time after step 6 based on source gNB implementation (e.g., to release Uu and PC5 Relay RLC channel configuration for relaying, and bearer mapping configuration related to the L2 U2N Remote UE).</w:t>
        </w:r>
      </w:ins>
    </w:p>
    <w:p w14:paraId="6991AF89" w14:textId="7A90102E" w:rsidR="00FE433E" w:rsidRDefault="00FE433E" w:rsidP="00FE433E">
      <w:pPr>
        <w:pStyle w:val="B1"/>
        <w:numPr>
          <w:ilvl w:val="255"/>
          <w:numId w:val="0"/>
        </w:numPr>
        <w:ind w:left="568" w:hanging="284"/>
        <w:jc w:val="both"/>
        <w:rPr>
          <w:ins w:id="241" w:author="rapp"/>
          <w:lang w:val="en-US" w:eastAsia="zh-CN"/>
        </w:rPr>
      </w:pPr>
      <w:ins w:id="242" w:author="rapp">
        <w:r>
          <w:rPr>
            <w:rFonts w:hint="eastAsia"/>
            <w:lang w:val="en-US" w:eastAsia="zh-CN"/>
          </w:rPr>
          <w:t xml:space="preserve">14. Either </w:t>
        </w:r>
      </w:ins>
      <w:ins w:id="243" w:author="Seokjung_LGE" w:date="2023-09-28T16:53:00Z">
        <w:r w:rsidR="00691613">
          <w:rPr>
            <w:lang w:val="en-US" w:eastAsia="zh-CN"/>
          </w:rPr>
          <w:t xml:space="preserve">source </w:t>
        </w:r>
      </w:ins>
      <w:ins w:id="244" w:author="rapp">
        <w:r>
          <w:rPr>
            <w:rFonts w:hint="eastAsia"/>
            <w:lang w:val="en-US" w:eastAsia="zh-CN"/>
          </w:rPr>
          <w:t>L2 U2N Relay UE or L2 U2N Remote UE</w:t>
        </w:r>
        <w:r>
          <w:rPr>
            <w:rFonts w:hint="eastAsia"/>
            <w:lang w:val="en-US" w:eastAsia="zh-CN"/>
          </w:rPr>
          <w:t>’</w:t>
        </w:r>
        <w:r>
          <w:rPr>
            <w:rFonts w:hint="eastAsia"/>
            <w:lang w:val="en-US" w:eastAsia="zh-CN"/>
          </w:rPr>
          <w:t xml:space="preserve">s AS layer can release PC5-RRC connection and indicates upper layer to release PC5 unicast link after receiving the </w:t>
        </w:r>
        <w:r>
          <w:rPr>
            <w:i/>
            <w:iCs/>
            <w:lang w:val="en-US" w:eastAsia="zh-CN"/>
          </w:rPr>
          <w:t>RRCReconfiguration</w:t>
        </w:r>
        <w:r>
          <w:rPr>
            <w:rFonts w:hint="eastAsia"/>
            <w:lang w:val="en-US" w:eastAsia="zh-CN"/>
          </w:rPr>
          <w:t xml:space="preserve"> message from the source gNB. The timing to execute link release is up to UE implementation.</w:t>
        </w:r>
      </w:ins>
    </w:p>
    <w:p w14:paraId="23060AC7" w14:textId="77777777" w:rsidR="00FE433E" w:rsidRDefault="00FE433E" w:rsidP="00FE433E">
      <w:pPr>
        <w:pStyle w:val="B1"/>
        <w:ind w:left="0" w:firstLine="0"/>
        <w:jc w:val="both"/>
        <w:rPr>
          <w:ins w:id="245" w:author="rapp"/>
          <w:del w:id="246" w:author="rapp"/>
          <w:lang w:val="en-US" w:eastAsia="zh-CN"/>
        </w:rPr>
      </w:pPr>
      <w:bookmarkStart w:id="247" w:name="OLE_LINK4"/>
      <w:ins w:id="248" w:author="rapp">
        <w:del w:id="249" w:author="rapp">
          <w:r>
            <w:rPr>
              <w:rFonts w:hint="eastAsia"/>
              <w:lang w:val="en-US" w:eastAsia="zh-CN"/>
            </w:rPr>
            <w:delText>Editor notes: whether to move step7 before step5 is FFS.</w:delText>
          </w:r>
          <w:bookmarkEnd w:id="247"/>
        </w:del>
      </w:ins>
    </w:p>
    <w:p w14:paraId="30822CF7" w14:textId="77777777" w:rsidR="00654B94" w:rsidRPr="00FE433E" w:rsidRDefault="00654B94" w:rsidP="008614BD">
      <w:pPr>
        <w:overflowPunct w:val="0"/>
        <w:autoSpaceDE w:val="0"/>
        <w:autoSpaceDN w:val="0"/>
        <w:adjustRightInd w:val="0"/>
        <w:textAlignment w:val="baseline"/>
        <w:rPr>
          <w:rFonts w:eastAsia="맑은 고딕"/>
          <w:lang w:val="en-US" w:eastAsia="ko-KR"/>
        </w:rPr>
      </w:pPr>
    </w:p>
    <w:p w14:paraId="5C83F30F" w14:textId="77777777" w:rsidR="00654B94" w:rsidRDefault="00654B94" w:rsidP="00654B94">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9847264" w14:textId="77777777" w:rsidR="007E5016" w:rsidRDefault="007E5016" w:rsidP="007E5016">
      <w:pPr>
        <w:rPr>
          <w:b/>
          <w:lang w:eastAsia="ko-KR"/>
        </w:rPr>
      </w:pPr>
    </w:p>
    <w:p w14:paraId="59252245" w14:textId="15427DD6" w:rsidR="007E5016" w:rsidRPr="009A7C87" w:rsidRDefault="007E5016" w:rsidP="007E5016">
      <w:pPr>
        <w:pStyle w:val="1"/>
        <w:ind w:left="0" w:firstLine="0"/>
        <w:rPr>
          <w:rFonts w:eastAsia="맑은 고딕"/>
          <w:lang w:eastAsia="ko-KR"/>
        </w:rPr>
      </w:pPr>
      <w:r>
        <w:rPr>
          <w:lang w:eastAsia="ko-KR"/>
        </w:rPr>
        <w:t>6.</w:t>
      </w:r>
      <w:r w:rsidRPr="007C3029">
        <w:rPr>
          <w:lang w:eastAsia="ko-KR"/>
        </w:rPr>
        <w:tab/>
      </w:r>
      <w:r>
        <w:rPr>
          <w:rFonts w:eastAsia="맑은 고딕"/>
          <w:lang w:eastAsia="ko-KR"/>
        </w:rPr>
        <w:t xml:space="preserve">Appendix #2: TP for </w:t>
      </w:r>
      <w:r w:rsidRPr="00A452DC">
        <w:rPr>
          <w:rFonts w:eastAsia="맑은 고딕"/>
          <w:lang w:eastAsia="ko-KR"/>
        </w:rPr>
        <w:t>T</w:t>
      </w:r>
      <w:r>
        <w:rPr>
          <w:rFonts w:eastAsia="맑은 고딕"/>
          <w:lang w:eastAsia="ko-KR"/>
        </w:rPr>
        <w:t>S 37.483</w:t>
      </w:r>
    </w:p>
    <w:p w14:paraId="00A096E6" w14:textId="2E1BDD97" w:rsidR="007E5016" w:rsidRDefault="007E5016" w:rsidP="007E5016">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7</w:t>
      </w:r>
      <w:r w:rsidRPr="00BD101B">
        <w:rPr>
          <w:lang w:eastAsia="zh-CN"/>
        </w:rPr>
        <w:t>.</w:t>
      </w:r>
      <w:r>
        <w:rPr>
          <w:lang w:eastAsia="zh-CN"/>
        </w:rPr>
        <w:t>483</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4EEED0F" w14:textId="77777777" w:rsidR="007E5016" w:rsidRPr="00AB728A" w:rsidRDefault="007E5016" w:rsidP="007E5016">
      <w:pPr>
        <w:jc w:val="both"/>
        <w:rPr>
          <w:lang w:eastAsia="zh-CN"/>
        </w:rPr>
      </w:pPr>
    </w:p>
    <w:p w14:paraId="2D090F99" w14:textId="77777777" w:rsidR="007E5016" w:rsidRDefault="007E5016" w:rsidP="007E501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1B1A5C" w14:textId="77777777" w:rsidR="007E5016" w:rsidRDefault="007E5016" w:rsidP="007E5016">
      <w:pPr>
        <w:jc w:val="both"/>
        <w:rPr>
          <w:rFonts w:eastAsia="맑은 고딕"/>
          <w:lang w:eastAsia="ko-KR"/>
        </w:rPr>
      </w:pPr>
    </w:p>
    <w:p w14:paraId="3A16A4D1" w14:textId="77777777" w:rsidR="00A80AEE" w:rsidRPr="00D629EF" w:rsidRDefault="00A80AEE" w:rsidP="00A80AEE">
      <w:pPr>
        <w:pStyle w:val="4"/>
      </w:pPr>
      <w:bookmarkStart w:id="250" w:name="_Toc20955495"/>
      <w:bookmarkStart w:id="251" w:name="_Toc29460921"/>
      <w:bookmarkStart w:id="252" w:name="_Toc29505653"/>
      <w:bookmarkStart w:id="253" w:name="_Toc36556178"/>
      <w:bookmarkStart w:id="254" w:name="_Toc45881617"/>
      <w:bookmarkStart w:id="255" w:name="_Toc51852251"/>
      <w:bookmarkStart w:id="256" w:name="_Toc56620202"/>
      <w:bookmarkStart w:id="257" w:name="_Toc64447842"/>
      <w:bookmarkStart w:id="258" w:name="_Toc74152617"/>
      <w:bookmarkStart w:id="259" w:name="_Toc88656042"/>
      <w:bookmarkStart w:id="260" w:name="_Toc88657101"/>
      <w:bookmarkStart w:id="261" w:name="_Toc105657084"/>
      <w:bookmarkStart w:id="262" w:name="_Toc106108465"/>
      <w:bookmarkStart w:id="263" w:name="_Toc112687558"/>
      <w:bookmarkStart w:id="264" w:name="_Toc145326603"/>
      <w:r w:rsidRPr="00D629EF">
        <w:t>8.3.1.2</w:t>
      </w:r>
      <w:r w:rsidRPr="00D629EF">
        <w:tab/>
        <w:t>Successful Operation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1BDABFD" w14:textId="77777777" w:rsidR="00A80AEE" w:rsidRPr="00D629EF" w:rsidRDefault="00A80AEE" w:rsidP="00A80AEE">
      <w:pPr>
        <w:pStyle w:val="TH"/>
      </w:pPr>
      <w:r w:rsidRPr="00D629EF">
        <w:object w:dxaOrig="7470" w:dyaOrig="3211" w14:anchorId="51EE3290">
          <v:shape id="_x0000_i1033" type="#_x0000_t75" style="width:373.55pt;height:160.35pt" o:ole="">
            <v:imagedata r:id="rId24" o:title=""/>
          </v:shape>
          <o:OLEObject Type="Embed" ProgID="Visio.Drawing.15" ShapeID="_x0000_i1033" DrawAspect="Content" ObjectID="_1757451648" r:id="rId25"/>
        </w:object>
      </w:r>
    </w:p>
    <w:p w14:paraId="347BB605" w14:textId="77777777" w:rsidR="00A80AEE" w:rsidRPr="00D629EF" w:rsidRDefault="00A80AEE" w:rsidP="00A80AEE">
      <w:pPr>
        <w:pStyle w:val="TF"/>
      </w:pPr>
      <w:r w:rsidRPr="00D629EF">
        <w:t>Figure 8.3.1.2-1: Bearer Context Setup procedure: Successful Operation.</w:t>
      </w:r>
    </w:p>
    <w:p w14:paraId="09029EA2" w14:textId="77777777" w:rsidR="00A80AEE" w:rsidRPr="00D629EF" w:rsidRDefault="00A80AEE" w:rsidP="00A80AEE">
      <w:r w:rsidRPr="00D629EF">
        <w:t>The gNB-CU-CP initiates the procedure by sending the BEARER CONTEXT SETUP REQUEST message to the gNB-CU-UP. If the gNB-CU-UP succeeds to establish the requested resources, it replies to the gNB-CU-CP with the BEARER CONTEXT SETUP RESPONSE message.</w:t>
      </w:r>
    </w:p>
    <w:p w14:paraId="7697D99B"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4599E45B" w14:textId="77777777" w:rsidR="00A80AEE" w:rsidRDefault="00A80AEE" w:rsidP="00A80AEE">
      <w:r>
        <w:t xml:space="preserve">If the </w:t>
      </w:r>
      <w:r>
        <w:rPr>
          <w:i/>
        </w:rPr>
        <w:t>UE Slice Maximum Bit Rate List</w:t>
      </w:r>
      <w:r>
        <w:t xml:space="preserve"> IE is included in the </w:t>
      </w:r>
      <w:r>
        <w:rPr>
          <w:rFonts w:eastAsia="SimSun"/>
        </w:rPr>
        <w:t xml:space="preserve">BEARER CONTEXT </w:t>
      </w:r>
      <w:r>
        <w:rPr>
          <w:rFonts w:eastAsia="SimSun" w:hint="eastAsia"/>
          <w:lang w:eastAsia="zh-CN"/>
        </w:rPr>
        <w:t>SETUP</w:t>
      </w:r>
      <w:r>
        <w:rPr>
          <w:rFonts w:eastAsia="SimSun"/>
        </w:rPr>
        <w:t xml:space="preserve"> REQUEST</w:t>
      </w:r>
      <w:r>
        <w:rPr>
          <w:rFonts w:eastAsia="맑은 고딕"/>
        </w:rPr>
        <w:t xml:space="preserve"> </w:t>
      </w:r>
      <w:r>
        <w:t xml:space="preserve">message, </w:t>
      </w:r>
      <w:r>
        <w:rPr>
          <w:rFonts w:eastAsia="맑은 고딕"/>
        </w:rPr>
        <w:t xml:space="preserve">the </w:t>
      </w:r>
      <w:r>
        <w:rPr>
          <w:rFonts w:eastAsia="SimSun"/>
        </w:rPr>
        <w:t>gNB-CU-UP</w:t>
      </w:r>
      <w:r>
        <w:rPr>
          <w:rFonts w:eastAsia="맑은 고딕"/>
        </w:rPr>
        <w:t xml:space="preserve"> </w:t>
      </w:r>
      <w:bookmarkStart w:id="265" w:name="OLE_LINK82"/>
      <w:r>
        <w:rPr>
          <w:rFonts w:eastAsia="맑은 고딕"/>
        </w:rPr>
        <w:t xml:space="preserve">shall, if supported, </w:t>
      </w:r>
      <w:bookmarkEnd w:id="265"/>
      <w:r>
        <w:rPr>
          <w:rFonts w:eastAsia="SimSun"/>
        </w:rPr>
        <w:t xml:space="preserve">store and </w:t>
      </w:r>
      <w:r>
        <w:t xml:space="preserve">use the information </w:t>
      </w:r>
      <w:r>
        <w:rPr>
          <w:rFonts w:eastAsia="SimSun" w:hint="eastAsia"/>
          <w:lang w:eastAsia="zh-CN"/>
        </w:rPr>
        <w:t xml:space="preserve">for the </w:t>
      </w:r>
      <w:r>
        <w:rPr>
          <w:rFonts w:eastAsia="SimSun"/>
          <w:lang w:eastAsia="zh-CN"/>
        </w:rPr>
        <w:t xml:space="preserve">downlink traffic policing for each </w:t>
      </w:r>
      <w:r>
        <w:rPr>
          <w:rFonts w:eastAsia="SimSun" w:hint="eastAsia"/>
          <w:lang w:eastAsia="zh-CN"/>
        </w:rPr>
        <w:t>concerned</w:t>
      </w:r>
      <w:r>
        <w:rPr>
          <w:lang w:eastAsia="ja-JP"/>
        </w:rPr>
        <w:t xml:space="preserve"> slice</w:t>
      </w:r>
      <w:r>
        <w:rPr>
          <w:rFonts w:eastAsia="SimSun" w:hint="eastAsia"/>
          <w:lang w:eastAsia="zh-CN"/>
        </w:rPr>
        <w:t xml:space="preserve"> 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3BDA3F5D" w14:textId="77777777" w:rsidR="00A80AEE" w:rsidRDefault="00A80AEE" w:rsidP="00A80AEE">
      <w:pPr>
        <w:rPr>
          <w:lang w:eastAsia="zh-CN"/>
        </w:rPr>
      </w:pPr>
      <w:r>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the gNB-</w:t>
      </w:r>
      <w:r>
        <w:rPr>
          <w:rFonts w:hint="eastAsia"/>
          <w:lang w:eastAsia="zh-CN"/>
        </w:rPr>
        <w:t>CU-UP</w:t>
      </w:r>
      <w:r>
        <w:rPr>
          <w:lang w:eastAsia="zh-CN"/>
        </w:rPr>
        <w:t xml:space="preserve"> shall, if supported, take these parameters into account to perform appropriate uplink data compression for the concerned DRB.</w:t>
      </w:r>
    </w:p>
    <w:p w14:paraId="3EBDB77D" w14:textId="77777777" w:rsidR="00A80AEE" w:rsidRPr="00135FF5" w:rsidRDefault="00A80AEE" w:rsidP="00A80AEE">
      <w:pPr>
        <w:rPr>
          <w:rFonts w:eastAsia="맑은 고딕"/>
        </w:rPr>
      </w:pPr>
      <w:bookmarkStart w:id="266"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 the gNB-CU-UP shall take it into account when handling DL data transfer as specified in TS 37.340 [19].</w:t>
      </w:r>
      <w:bookmarkEnd w:id="266"/>
    </w:p>
    <w:p w14:paraId="0887FB86" w14:textId="77777777" w:rsidR="00CB7733" w:rsidRPr="00A80AEE" w:rsidRDefault="00CB7733" w:rsidP="00CB7733">
      <w:pPr>
        <w:rPr>
          <w:ins w:id="267" w:author="Seokjung_LGE" w:date="2023-09-27T16:02:00Z"/>
          <w:rFonts w:eastAsia="맑은 고딕"/>
          <w:lang w:eastAsia="ko-KR"/>
        </w:rPr>
      </w:pPr>
      <w:ins w:id="268" w:author="Seokjung_LGE" w:date="2023-09-27T16:02:00Z">
        <w:r>
          <w:rPr>
            <w:rFonts w:eastAsia="SimSun"/>
            <w:lang w:eastAsia="zh-CN"/>
          </w:rPr>
          <w:lastRenderedPageBreak/>
          <w:t xml:space="preserve">If </w:t>
        </w:r>
        <w:r>
          <w:rPr>
            <w:rFonts w:eastAsia="SimSun" w:hint="eastAsia"/>
            <w:lang w:eastAsia="zh-CN"/>
          </w:rPr>
          <w:t>the</w:t>
        </w:r>
        <w:r>
          <w:rPr>
            <w:rFonts w:eastAsia="SimSun"/>
            <w:lang w:eastAsia="ja-JP"/>
          </w:rPr>
          <w:t xml:space="preserve"> </w:t>
        </w:r>
        <w:r>
          <w:rPr>
            <w:i/>
            <w:lang w:eastAsia="ja-JP"/>
          </w:rPr>
          <w:t>Indirect Path Indication</w:t>
        </w:r>
        <w:r>
          <w:rPr>
            <w:rFonts w:eastAsia="SimSun" w:hint="eastAsia"/>
            <w:i/>
            <w:lang w:eastAsia="zh-CN"/>
          </w:rPr>
          <w:t xml:space="preserve"> </w:t>
        </w:r>
        <w:r>
          <w:rPr>
            <w:rFonts w:eastAsia="SimSun" w:hint="eastAsia"/>
            <w:lang w:eastAsia="zh-CN"/>
          </w:rPr>
          <w:t>IE is include</w:t>
        </w:r>
        <w:r>
          <w:rPr>
            <w:rFonts w:eastAsia="SimSun" w:hint="eastAsia"/>
            <w:lang w:val="en-US" w:eastAsia="zh-CN"/>
          </w:rPr>
          <w:t>d</w:t>
        </w:r>
        <w:r>
          <w:rPr>
            <w:rFonts w:eastAsia="SimSun" w:hint="eastAsia"/>
            <w:lang w:eastAsia="zh-CN"/>
          </w:rPr>
          <w:t xml:space="preserve"> in the </w:t>
        </w:r>
        <w:r w:rsidRPr="000C2980">
          <w:rPr>
            <w:rFonts w:eastAsia="SimSun"/>
          </w:rPr>
          <w:t xml:space="preserve">BEARER CONTEXT </w:t>
        </w:r>
        <w:r>
          <w:rPr>
            <w:rFonts w:eastAsia="SimSun"/>
          </w:rPr>
          <w:t>SETUP</w:t>
        </w:r>
        <w:r w:rsidRPr="000C2980">
          <w:rPr>
            <w:rFonts w:eastAsia="SimSun"/>
          </w:rPr>
          <w:t xml:space="preserve"> REQUEST </w:t>
        </w:r>
        <w:r>
          <w:rPr>
            <w:rFonts w:eastAsia="SimSun" w:hint="eastAsia"/>
            <w:lang w:eastAsia="zh-CN"/>
          </w:rPr>
          <w:t>message</w:t>
        </w:r>
        <w:r>
          <w:rPr>
            <w:rFonts w:eastAsia="SimSun"/>
            <w:lang w:eastAsia="zh-CN"/>
          </w:rPr>
          <w:t xml:space="preserve"> and the value of the </w:t>
        </w:r>
        <w:r>
          <w:rPr>
            <w:i/>
            <w:lang w:eastAsia="ja-JP"/>
          </w:rPr>
          <w:t>Indirect Path Indication</w:t>
        </w:r>
        <w:r>
          <w:rPr>
            <w:rFonts w:eastAsia="SimSun" w:hint="eastAsia"/>
            <w:i/>
            <w:lang w:eastAsia="zh-CN"/>
          </w:rPr>
          <w:t xml:space="preserve"> </w:t>
        </w:r>
        <w:r>
          <w:rPr>
            <w:rFonts w:eastAsia="SimSun" w:hint="eastAsia"/>
            <w:lang w:eastAsia="zh-CN"/>
          </w:rPr>
          <w:t>IE</w:t>
        </w:r>
        <w:r>
          <w:rPr>
            <w:rFonts w:eastAsia="SimSun"/>
            <w:lang w:eastAsia="zh-CN"/>
          </w:rPr>
          <w:t xml:space="preserve"> is set to ‘true’</w:t>
        </w:r>
        <w:r>
          <w:rPr>
            <w:rFonts w:eastAsia="SimSun" w:hint="eastAsia"/>
            <w:lang w:eastAsia="zh-CN"/>
          </w:rPr>
          <w:t>,</w:t>
        </w:r>
        <w:r>
          <w:rPr>
            <w:rFonts w:eastAsia="SimSun"/>
            <w:lang w:eastAsia="ja-JP"/>
          </w:rPr>
          <w:t xml:space="preserve"> </w:t>
        </w:r>
        <w:r>
          <w:rPr>
            <w:rFonts w:eastAsia="SimSun" w:hint="eastAsia"/>
            <w:lang w:eastAsia="zh-CN"/>
          </w:rPr>
          <w:t xml:space="preserve">the </w:t>
        </w:r>
        <w:r>
          <w:rPr>
            <w:rFonts w:eastAsia="SimSun"/>
          </w:rPr>
          <w:t>gNB-CU-UP may regard that the indirect path is configured and act for lossless handover a</w:t>
        </w:r>
        <w:r>
          <w:rPr>
            <w:rFonts w:eastAsia="SimSun"/>
            <w:lang w:eastAsia="zh-CN"/>
          </w:rPr>
          <w:t xml:space="preserve">s specified in TS </w:t>
        </w:r>
        <w:r>
          <w:rPr>
            <w:rFonts w:eastAsia="SimSun" w:hint="eastAsia"/>
            <w:lang w:eastAsia="zh-CN"/>
          </w:rPr>
          <w:t>3</w:t>
        </w:r>
        <w:r>
          <w:rPr>
            <w:rFonts w:eastAsia="SimSun"/>
            <w:lang w:eastAsia="zh-CN"/>
          </w:rPr>
          <w:t>8</w:t>
        </w:r>
        <w:r>
          <w:rPr>
            <w:rFonts w:eastAsia="SimSun" w:hint="eastAsia"/>
            <w:lang w:eastAsia="zh-CN"/>
          </w:rPr>
          <w:t>.</w:t>
        </w:r>
        <w:r>
          <w:rPr>
            <w:rFonts w:eastAsia="SimSun"/>
            <w:lang w:eastAsia="zh-CN"/>
          </w:rPr>
          <w:t>300 [8]</w:t>
        </w:r>
        <w:r>
          <w:rPr>
            <w:rFonts w:eastAsia="SimSun"/>
            <w:lang w:eastAsia="ja-JP"/>
          </w:rPr>
          <w:t xml:space="preserve">. </w:t>
        </w:r>
      </w:ins>
    </w:p>
    <w:p w14:paraId="3A8410C9" w14:textId="77777777" w:rsidR="00A80AEE" w:rsidRPr="00CB7733" w:rsidRDefault="00A80AEE" w:rsidP="007E5016">
      <w:pPr>
        <w:jc w:val="both"/>
        <w:rPr>
          <w:rFonts w:eastAsia="맑은 고딕"/>
          <w:lang w:eastAsia="ko-KR"/>
        </w:rPr>
      </w:pPr>
    </w:p>
    <w:p w14:paraId="5907A04C"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6D6B9D9A" w14:textId="77777777" w:rsidR="00A80AEE" w:rsidRDefault="00A80AEE" w:rsidP="007E5016">
      <w:pPr>
        <w:jc w:val="both"/>
        <w:rPr>
          <w:rFonts w:eastAsia="맑은 고딕"/>
          <w:lang w:eastAsia="ko-KR"/>
        </w:rPr>
      </w:pPr>
    </w:p>
    <w:p w14:paraId="65436291" w14:textId="77777777" w:rsidR="006E6919" w:rsidRPr="00D629EF" w:rsidRDefault="006E6919" w:rsidP="006E6919">
      <w:pPr>
        <w:pStyle w:val="4"/>
      </w:pPr>
      <w:bookmarkStart w:id="269" w:name="_Toc20955500"/>
      <w:bookmarkStart w:id="270" w:name="_Toc29460926"/>
      <w:bookmarkStart w:id="271" w:name="_Toc29505658"/>
      <w:bookmarkStart w:id="272" w:name="_Toc36556183"/>
      <w:bookmarkStart w:id="273" w:name="_Toc45881622"/>
      <w:bookmarkStart w:id="274" w:name="_Toc51852256"/>
      <w:bookmarkStart w:id="275" w:name="_Toc56620207"/>
      <w:bookmarkStart w:id="276" w:name="_Toc64447847"/>
      <w:bookmarkStart w:id="277" w:name="_Toc74152622"/>
      <w:bookmarkStart w:id="278" w:name="_Toc88656047"/>
      <w:bookmarkStart w:id="279" w:name="_Toc88657106"/>
      <w:bookmarkStart w:id="280" w:name="_Toc105657089"/>
      <w:bookmarkStart w:id="281" w:name="_Toc106108470"/>
      <w:bookmarkStart w:id="282" w:name="_Toc112687563"/>
      <w:bookmarkStart w:id="283" w:name="_Toc145326608"/>
      <w:r w:rsidRPr="00D629EF">
        <w:t>8.3.2.2</w:t>
      </w:r>
      <w:r w:rsidRPr="00D629EF">
        <w:tab/>
        <w:t>Successful Operation</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652935DC" w14:textId="77777777" w:rsidR="006E6919" w:rsidRPr="00D629EF" w:rsidRDefault="006E6919" w:rsidP="006E6919">
      <w:pPr>
        <w:pStyle w:val="TH"/>
      </w:pPr>
      <w:r w:rsidRPr="00D629EF">
        <w:object w:dxaOrig="7470" w:dyaOrig="3211" w14:anchorId="029D3D40">
          <v:shape id="_x0000_i1034" type="#_x0000_t75" style="width:373.55pt;height:160.35pt" o:ole="">
            <v:imagedata r:id="rId26" o:title=""/>
          </v:shape>
          <o:OLEObject Type="Embed" ProgID="Visio.Drawing.15" ShapeID="_x0000_i1034" DrawAspect="Content" ObjectID="_1757451649" r:id="rId27"/>
        </w:object>
      </w:r>
    </w:p>
    <w:p w14:paraId="790419F3" w14:textId="77777777" w:rsidR="006E6919" w:rsidRPr="00D629EF" w:rsidRDefault="006E6919" w:rsidP="006E6919">
      <w:pPr>
        <w:pStyle w:val="TF"/>
      </w:pPr>
      <w:r w:rsidRPr="00D629EF">
        <w:t>Figure 8.3.2.2-1: Bearer Context Modification procedure: Successful Operation.</w:t>
      </w:r>
    </w:p>
    <w:p w14:paraId="2D648819" w14:textId="77777777" w:rsidR="006E6919" w:rsidRPr="00D629EF" w:rsidRDefault="006E6919" w:rsidP="006E6919">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7C10124C"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6AF1AC1A" w14:textId="77777777" w:rsidR="006E6919" w:rsidRDefault="006E6919" w:rsidP="006E6919">
      <w:pPr>
        <w:rPr>
          <w:lang w:eastAsia="zh-CN"/>
        </w:rPr>
      </w:pPr>
      <w:r>
        <w:t xml:space="preserve">If the </w:t>
      </w:r>
      <w:r>
        <w:rPr>
          <w:i/>
          <w:lang w:eastAsia="zh-CN"/>
        </w:rPr>
        <w:t xml:space="preserve">Management Based MDT </w:t>
      </w:r>
      <w:r>
        <w:rPr>
          <w:rFonts w:eastAsia="SimSun"/>
          <w:i/>
        </w:rPr>
        <w:t>PLMN Modification</w:t>
      </w:r>
      <w:r>
        <w:rPr>
          <w:rFonts w:eastAsia="SimSun" w:hint="eastAsia"/>
          <w:i/>
          <w:lang w:val="en-US" w:eastAsia="zh-CN"/>
        </w:rPr>
        <w:t xml:space="preserve"> </w:t>
      </w:r>
      <w:r>
        <w:rPr>
          <w:rFonts w:eastAsia="SimSun"/>
          <w:i/>
        </w:rPr>
        <w:t>List</w:t>
      </w:r>
      <w:r>
        <w:rPr>
          <w:rFonts w:eastAsia="SimSun"/>
          <w:lang w:eastAsia="zh-CN"/>
        </w:rPr>
        <w:t xml:space="preserve"> </w:t>
      </w:r>
      <w:r>
        <w:rPr>
          <w:lang w:eastAsia="zh-CN"/>
        </w:rPr>
        <w:t>IE</w:t>
      </w:r>
      <w:r>
        <w:t xml:space="preserve"> </w:t>
      </w:r>
      <w:r>
        <w:rPr>
          <w:lang w:eastAsia="zh-CN"/>
        </w:rPr>
        <w:t>is</w:t>
      </w:r>
      <w:r>
        <w:t xml:space="preserve"> contained in the </w:t>
      </w:r>
      <w:r>
        <w:rPr>
          <w:rFonts w:eastAsia="SimSun"/>
        </w:rPr>
        <w:t>BEARER CONTEXT MODIFICATION REQUES</w:t>
      </w:r>
      <w:r>
        <w:rPr>
          <w:lang w:eastAsia="zh-CN"/>
        </w:rPr>
        <w:t>T</w:t>
      </w:r>
      <w:r>
        <w:t xml:space="preserve"> message, the gNB-CU-UP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SimSun" w:hint="eastAsia"/>
          <w:lang w:val="en-US" w:eastAsia="zh-CN"/>
        </w:rPr>
        <w:t>24</w:t>
      </w:r>
      <w:r>
        <w:t>]</w:t>
      </w:r>
      <w:r>
        <w:rPr>
          <w:lang w:eastAsia="zh-CN"/>
        </w:rPr>
        <w:t>.</w:t>
      </w:r>
    </w:p>
    <w:p w14:paraId="54643EF4" w14:textId="77777777" w:rsidR="006E6919" w:rsidRDefault="006E6919" w:rsidP="006E6919">
      <w:pPr>
        <w:rPr>
          <w:lang w:eastAsia="zh-CN"/>
        </w:rPr>
      </w:pPr>
      <w:r>
        <w:rPr>
          <w:lang w:eastAsia="zh-CN"/>
        </w:rPr>
        <w:t xml:space="preserve">If the </w:t>
      </w:r>
      <w:r w:rsidRPr="0046187D">
        <w:rPr>
          <w:i/>
          <w:iCs/>
          <w:lang w:eastAsia="zh-CN"/>
        </w:rPr>
        <w:t>Inactiv</w:t>
      </w:r>
      <w:r>
        <w:rPr>
          <w:i/>
          <w:iCs/>
          <w:lang w:eastAsia="zh-CN"/>
        </w:rPr>
        <w:t>ity</w:t>
      </w:r>
      <w:r w:rsidRPr="0046187D">
        <w:rPr>
          <w:i/>
          <w:iCs/>
          <w:lang w:eastAsia="zh-CN"/>
        </w:rPr>
        <w:t xml:space="preserve"> </w:t>
      </w:r>
      <w:r>
        <w:rPr>
          <w:i/>
          <w:iCs/>
          <w:lang w:eastAsia="zh-CN"/>
        </w:rPr>
        <w:t>Information</w:t>
      </w:r>
      <w:r w:rsidRPr="0046187D">
        <w:rPr>
          <w:i/>
          <w:iCs/>
          <w:lang w:eastAsia="zh-CN"/>
        </w:rPr>
        <w:t xml:space="preserve"> Request</w:t>
      </w:r>
      <w:r>
        <w:rPr>
          <w:lang w:eastAsia="zh-CN"/>
        </w:rPr>
        <w:t xml:space="preserve"> IE is contained in the BEARER CONTEXT MODIFICATION REQUEST, the gNB-CU-UP shall, if supported, include the </w:t>
      </w:r>
      <w:r w:rsidRPr="005A1099">
        <w:rPr>
          <w:i/>
          <w:iCs/>
          <w:lang w:eastAsia="zh-CN"/>
        </w:rPr>
        <w:t xml:space="preserve">UE </w:t>
      </w:r>
      <w:r>
        <w:rPr>
          <w:i/>
          <w:iCs/>
          <w:lang w:eastAsia="zh-CN"/>
        </w:rPr>
        <w:t xml:space="preserve">Inactivity Information </w:t>
      </w:r>
      <w:r>
        <w:rPr>
          <w:lang w:eastAsia="zh-CN"/>
        </w:rPr>
        <w:t>IE in the BEARER CONTEXT MODIFICATION RESPONSE message.</w:t>
      </w:r>
    </w:p>
    <w:p w14:paraId="2FD70674" w14:textId="77777777" w:rsidR="00C133D4" w:rsidRPr="00A80AEE" w:rsidRDefault="00C133D4" w:rsidP="00C133D4">
      <w:pPr>
        <w:rPr>
          <w:ins w:id="284" w:author="Seokjung_LGE" w:date="2023-09-27T16:13:00Z"/>
          <w:rFonts w:eastAsia="맑은 고딕"/>
          <w:lang w:eastAsia="ko-KR"/>
        </w:rPr>
      </w:pPr>
      <w:ins w:id="285" w:author="Seokjung_LGE" w:date="2023-09-27T16:13:00Z">
        <w:r>
          <w:rPr>
            <w:rFonts w:eastAsia="SimSun"/>
            <w:lang w:eastAsia="zh-CN"/>
          </w:rPr>
          <w:t xml:space="preserve">If </w:t>
        </w:r>
        <w:r>
          <w:rPr>
            <w:rFonts w:eastAsia="SimSun" w:hint="eastAsia"/>
            <w:lang w:eastAsia="zh-CN"/>
          </w:rPr>
          <w:t>the</w:t>
        </w:r>
        <w:r>
          <w:rPr>
            <w:rFonts w:eastAsia="SimSun"/>
            <w:lang w:eastAsia="ja-JP"/>
          </w:rPr>
          <w:t xml:space="preserve"> </w:t>
        </w:r>
        <w:r>
          <w:rPr>
            <w:i/>
            <w:lang w:eastAsia="ja-JP"/>
          </w:rPr>
          <w:t>Indirect Path Indication</w:t>
        </w:r>
        <w:r>
          <w:rPr>
            <w:rFonts w:eastAsia="SimSun" w:hint="eastAsia"/>
            <w:i/>
            <w:lang w:eastAsia="zh-CN"/>
          </w:rPr>
          <w:t xml:space="preserve"> </w:t>
        </w:r>
        <w:r>
          <w:rPr>
            <w:rFonts w:eastAsia="SimSun" w:hint="eastAsia"/>
            <w:lang w:eastAsia="zh-CN"/>
          </w:rPr>
          <w:t>IE is include</w:t>
        </w:r>
        <w:r>
          <w:rPr>
            <w:rFonts w:eastAsia="SimSun" w:hint="eastAsia"/>
            <w:lang w:val="en-US" w:eastAsia="zh-CN"/>
          </w:rPr>
          <w:t>d</w:t>
        </w:r>
        <w:r>
          <w:rPr>
            <w:rFonts w:eastAsia="SimSun" w:hint="eastAsia"/>
            <w:lang w:eastAsia="zh-CN"/>
          </w:rPr>
          <w:t xml:space="preserve"> in the </w:t>
        </w:r>
        <w:r w:rsidRPr="000C2980">
          <w:rPr>
            <w:rFonts w:eastAsia="SimSun"/>
          </w:rPr>
          <w:t xml:space="preserve">BEARER CONTEXT </w:t>
        </w:r>
        <w:r>
          <w:rPr>
            <w:rFonts w:eastAsia="SimSun"/>
          </w:rPr>
          <w:t>MODIFICATION</w:t>
        </w:r>
        <w:r w:rsidRPr="000C2980">
          <w:rPr>
            <w:rFonts w:eastAsia="SimSun"/>
          </w:rPr>
          <w:t xml:space="preserve"> REQUEST </w:t>
        </w:r>
        <w:r>
          <w:rPr>
            <w:rFonts w:eastAsia="SimSun" w:hint="eastAsia"/>
            <w:lang w:eastAsia="zh-CN"/>
          </w:rPr>
          <w:t>message</w:t>
        </w:r>
        <w:r>
          <w:rPr>
            <w:rFonts w:eastAsia="SimSun"/>
            <w:lang w:eastAsia="zh-CN"/>
          </w:rPr>
          <w:t xml:space="preserve"> and the value of the </w:t>
        </w:r>
        <w:r>
          <w:rPr>
            <w:i/>
            <w:lang w:eastAsia="ja-JP"/>
          </w:rPr>
          <w:t>Indirect Path Indication</w:t>
        </w:r>
        <w:r>
          <w:rPr>
            <w:rFonts w:eastAsia="SimSun" w:hint="eastAsia"/>
            <w:i/>
            <w:lang w:eastAsia="zh-CN"/>
          </w:rPr>
          <w:t xml:space="preserve"> </w:t>
        </w:r>
        <w:r>
          <w:rPr>
            <w:rFonts w:eastAsia="SimSun" w:hint="eastAsia"/>
            <w:lang w:eastAsia="zh-CN"/>
          </w:rPr>
          <w:t>IE</w:t>
        </w:r>
        <w:r>
          <w:rPr>
            <w:rFonts w:eastAsia="SimSun"/>
            <w:lang w:eastAsia="zh-CN"/>
          </w:rPr>
          <w:t xml:space="preserve"> is set to ‘true’</w:t>
        </w:r>
        <w:r>
          <w:rPr>
            <w:rFonts w:eastAsia="SimSun" w:hint="eastAsia"/>
            <w:lang w:eastAsia="zh-CN"/>
          </w:rPr>
          <w:t>,</w:t>
        </w:r>
        <w:r>
          <w:rPr>
            <w:rFonts w:eastAsia="SimSun"/>
            <w:lang w:eastAsia="ja-JP"/>
          </w:rPr>
          <w:t xml:space="preserve"> </w:t>
        </w:r>
        <w:r>
          <w:rPr>
            <w:rFonts w:eastAsia="SimSun" w:hint="eastAsia"/>
            <w:lang w:eastAsia="zh-CN"/>
          </w:rPr>
          <w:t xml:space="preserve">the </w:t>
        </w:r>
        <w:r>
          <w:rPr>
            <w:rFonts w:eastAsia="SimSun"/>
          </w:rPr>
          <w:t>gNB-CU-UP may regard that the indirect path is configured and act for lossless handover a</w:t>
        </w:r>
        <w:r>
          <w:rPr>
            <w:rFonts w:eastAsia="SimSun"/>
            <w:lang w:eastAsia="zh-CN"/>
          </w:rPr>
          <w:t xml:space="preserve">s specified in TS </w:t>
        </w:r>
        <w:r>
          <w:rPr>
            <w:rFonts w:eastAsia="SimSun" w:hint="eastAsia"/>
            <w:lang w:eastAsia="zh-CN"/>
          </w:rPr>
          <w:t>3</w:t>
        </w:r>
        <w:r>
          <w:rPr>
            <w:rFonts w:eastAsia="SimSun"/>
            <w:lang w:eastAsia="zh-CN"/>
          </w:rPr>
          <w:t>8</w:t>
        </w:r>
        <w:r>
          <w:rPr>
            <w:rFonts w:eastAsia="SimSun" w:hint="eastAsia"/>
            <w:lang w:eastAsia="zh-CN"/>
          </w:rPr>
          <w:t>.</w:t>
        </w:r>
        <w:r>
          <w:rPr>
            <w:rFonts w:eastAsia="SimSun"/>
            <w:lang w:eastAsia="zh-CN"/>
          </w:rPr>
          <w:t>300 [8]</w:t>
        </w:r>
        <w:r>
          <w:rPr>
            <w:rFonts w:eastAsia="SimSun"/>
            <w:lang w:eastAsia="ja-JP"/>
          </w:rPr>
          <w:t xml:space="preserve">. </w:t>
        </w:r>
        <w:r>
          <w:rPr>
            <w:rFonts w:eastAsia="SimSun"/>
            <w:lang w:eastAsia="zh-CN"/>
          </w:rPr>
          <w:t xml:space="preserve">If </w:t>
        </w:r>
        <w:r>
          <w:rPr>
            <w:rFonts w:eastAsia="SimSun" w:hint="eastAsia"/>
            <w:lang w:eastAsia="zh-CN"/>
          </w:rPr>
          <w:t>the</w:t>
        </w:r>
        <w:r>
          <w:rPr>
            <w:rFonts w:eastAsia="SimSun"/>
            <w:lang w:eastAsia="ja-JP"/>
          </w:rPr>
          <w:t xml:space="preserve"> </w:t>
        </w:r>
        <w:r>
          <w:rPr>
            <w:rFonts w:eastAsia="SimSun"/>
            <w:lang w:eastAsia="zh-CN"/>
          </w:rPr>
          <w:t xml:space="preserve">value of the </w:t>
        </w:r>
        <w:r>
          <w:rPr>
            <w:i/>
            <w:lang w:eastAsia="ja-JP"/>
          </w:rPr>
          <w:t>Indirect Path Indication</w:t>
        </w:r>
        <w:r>
          <w:rPr>
            <w:rFonts w:eastAsia="SimSun" w:hint="eastAsia"/>
            <w:i/>
            <w:lang w:eastAsia="zh-CN"/>
          </w:rPr>
          <w:t xml:space="preserve"> </w:t>
        </w:r>
        <w:r>
          <w:rPr>
            <w:rFonts w:eastAsia="SimSun" w:hint="eastAsia"/>
            <w:lang w:eastAsia="zh-CN"/>
          </w:rPr>
          <w:t>IE</w:t>
        </w:r>
        <w:r>
          <w:rPr>
            <w:rFonts w:eastAsia="SimSun"/>
            <w:lang w:eastAsia="zh-CN"/>
          </w:rPr>
          <w:t xml:space="preserve"> is set to ‘false’</w:t>
        </w:r>
        <w:r>
          <w:rPr>
            <w:rFonts w:eastAsia="SimSun" w:hint="eastAsia"/>
            <w:lang w:eastAsia="zh-CN"/>
          </w:rPr>
          <w:t>,</w:t>
        </w:r>
        <w:r>
          <w:rPr>
            <w:rFonts w:eastAsia="SimSun"/>
            <w:lang w:eastAsia="zh-CN"/>
          </w:rPr>
          <w:t xml:space="preserve"> the gNB-CU-UP shall consider that the gNB-CU-CP has initiated the path switch from the indirect path to the direct path and act as specified in TS </w:t>
        </w:r>
        <w:r>
          <w:rPr>
            <w:rFonts w:eastAsia="SimSun" w:hint="eastAsia"/>
            <w:lang w:eastAsia="zh-CN"/>
          </w:rPr>
          <w:t>3</w:t>
        </w:r>
        <w:r>
          <w:rPr>
            <w:rFonts w:eastAsia="SimSun"/>
            <w:lang w:eastAsia="zh-CN"/>
          </w:rPr>
          <w:t>8</w:t>
        </w:r>
        <w:r>
          <w:rPr>
            <w:rFonts w:eastAsia="SimSun" w:hint="eastAsia"/>
            <w:lang w:eastAsia="zh-CN"/>
          </w:rPr>
          <w:t>.</w:t>
        </w:r>
        <w:r>
          <w:rPr>
            <w:rFonts w:eastAsia="SimSun"/>
            <w:lang w:eastAsia="zh-CN"/>
          </w:rPr>
          <w:t>300 [8]</w:t>
        </w:r>
        <w:r>
          <w:rPr>
            <w:rFonts w:eastAsia="SimSun"/>
            <w:lang w:eastAsia="ja-JP"/>
          </w:rPr>
          <w:t>.</w:t>
        </w:r>
      </w:ins>
    </w:p>
    <w:p w14:paraId="6E047BEC" w14:textId="77777777" w:rsidR="006E6919" w:rsidRPr="00C133D4" w:rsidRDefault="006E6919" w:rsidP="007E5016">
      <w:pPr>
        <w:jc w:val="both"/>
        <w:rPr>
          <w:rFonts w:eastAsia="맑은 고딕"/>
          <w:lang w:eastAsia="ko-KR"/>
        </w:rPr>
      </w:pPr>
    </w:p>
    <w:p w14:paraId="62D05973" w14:textId="77777777" w:rsidR="006E6919" w:rsidRPr="004E03AA" w:rsidRDefault="006E6919" w:rsidP="006E6919">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6312C9B0" w14:textId="77777777" w:rsidR="006E6919" w:rsidRDefault="006E6919" w:rsidP="007E5016">
      <w:pPr>
        <w:jc w:val="both"/>
        <w:rPr>
          <w:rFonts w:eastAsia="맑은 고딕"/>
          <w:lang w:eastAsia="ko-KR"/>
        </w:rPr>
      </w:pPr>
    </w:p>
    <w:p w14:paraId="29BF4081" w14:textId="77777777" w:rsidR="00A80AEE" w:rsidRPr="00D629EF" w:rsidRDefault="00A80AEE" w:rsidP="00A80AEE">
      <w:pPr>
        <w:pStyle w:val="4"/>
        <w:keepNext w:val="0"/>
        <w:keepLines w:val="0"/>
        <w:widowControl w:val="0"/>
      </w:pPr>
      <w:bookmarkStart w:id="286" w:name="_Toc20955563"/>
      <w:bookmarkStart w:id="287" w:name="_Toc29460998"/>
      <w:bookmarkStart w:id="288" w:name="_Toc29505730"/>
      <w:bookmarkStart w:id="289" w:name="_Toc36556255"/>
      <w:bookmarkStart w:id="290" w:name="_Toc45881713"/>
      <w:bookmarkStart w:id="291" w:name="_Toc51852351"/>
      <w:bookmarkStart w:id="292" w:name="_Toc56620302"/>
      <w:bookmarkStart w:id="293" w:name="_Toc64447942"/>
      <w:bookmarkStart w:id="294" w:name="_Toc74152717"/>
      <w:bookmarkStart w:id="295" w:name="_Toc88656142"/>
      <w:bookmarkStart w:id="296" w:name="_Toc88657201"/>
      <w:bookmarkStart w:id="297" w:name="_Toc105657235"/>
      <w:bookmarkStart w:id="298" w:name="_Toc106108616"/>
      <w:bookmarkStart w:id="299" w:name="_Toc112687709"/>
      <w:bookmarkStart w:id="300" w:name="_Toc145326754"/>
      <w:r w:rsidRPr="00D629EF">
        <w:t>9.2.2.1</w:t>
      </w:r>
      <w:r w:rsidRPr="00D629EF">
        <w:tab/>
        <w:t>BEARER CONTEXT SETUP REQUEST</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91A5142" w14:textId="77777777" w:rsidR="00A80AEE" w:rsidRPr="00D629EF" w:rsidRDefault="00A80AEE" w:rsidP="00A80AEE">
      <w:pPr>
        <w:widowControl w:val="0"/>
      </w:pPr>
      <w:r w:rsidRPr="00D629EF">
        <w:t xml:space="preserve">This message is sent by the gNB-CU-CP to request the gNB-CU-UP to setup a bearer context. </w:t>
      </w:r>
    </w:p>
    <w:p w14:paraId="71AC13E3" w14:textId="77777777" w:rsidR="00A80AEE" w:rsidRPr="00D629EF" w:rsidRDefault="00A80AEE" w:rsidP="00A80AEE">
      <w:pPr>
        <w:widowControl w:val="0"/>
      </w:pPr>
      <w:r w:rsidRPr="00D629EF">
        <w:t xml:space="preserve">Direction: gNB-CU-CP </w:t>
      </w:r>
      <w:r w:rsidRPr="00D629EF">
        <w:sym w:font="Symbol" w:char="F0AE"/>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0AEE" w:rsidRPr="00D629EF" w14:paraId="0A769EA4" w14:textId="77777777" w:rsidTr="00A80AEE">
        <w:trPr>
          <w:tblHeader/>
        </w:trPr>
        <w:tc>
          <w:tcPr>
            <w:tcW w:w="2160" w:type="dxa"/>
          </w:tcPr>
          <w:p w14:paraId="7183CD2B" w14:textId="77777777" w:rsidR="00A80AEE" w:rsidRPr="00D629EF" w:rsidRDefault="00A80AEE" w:rsidP="00A80AEE">
            <w:pPr>
              <w:pStyle w:val="TAH"/>
              <w:keepNext w:val="0"/>
              <w:keepLines w:val="0"/>
              <w:widowControl w:val="0"/>
              <w:rPr>
                <w:lang w:eastAsia="ja-JP"/>
              </w:rPr>
            </w:pPr>
            <w:r w:rsidRPr="00D629EF">
              <w:rPr>
                <w:lang w:eastAsia="ja-JP"/>
              </w:rPr>
              <w:t>IE/Group Name</w:t>
            </w:r>
          </w:p>
        </w:tc>
        <w:tc>
          <w:tcPr>
            <w:tcW w:w="1080" w:type="dxa"/>
          </w:tcPr>
          <w:p w14:paraId="6862E56D" w14:textId="77777777" w:rsidR="00A80AEE" w:rsidRPr="00D629EF" w:rsidRDefault="00A80AEE" w:rsidP="00A80AEE">
            <w:pPr>
              <w:pStyle w:val="TAH"/>
              <w:keepNext w:val="0"/>
              <w:keepLines w:val="0"/>
              <w:widowControl w:val="0"/>
              <w:rPr>
                <w:lang w:eastAsia="ja-JP"/>
              </w:rPr>
            </w:pPr>
            <w:r w:rsidRPr="00D629EF">
              <w:rPr>
                <w:lang w:eastAsia="ja-JP"/>
              </w:rPr>
              <w:t>Presence</w:t>
            </w:r>
          </w:p>
        </w:tc>
        <w:tc>
          <w:tcPr>
            <w:tcW w:w="1080" w:type="dxa"/>
          </w:tcPr>
          <w:p w14:paraId="35087BB6" w14:textId="77777777" w:rsidR="00A80AEE" w:rsidRPr="00D629EF" w:rsidRDefault="00A80AEE" w:rsidP="00A80AEE">
            <w:pPr>
              <w:pStyle w:val="TAH"/>
              <w:keepNext w:val="0"/>
              <w:keepLines w:val="0"/>
              <w:widowControl w:val="0"/>
              <w:rPr>
                <w:lang w:eastAsia="ja-JP"/>
              </w:rPr>
            </w:pPr>
            <w:r w:rsidRPr="00D629EF">
              <w:rPr>
                <w:lang w:eastAsia="ja-JP"/>
              </w:rPr>
              <w:t>Range</w:t>
            </w:r>
          </w:p>
        </w:tc>
        <w:tc>
          <w:tcPr>
            <w:tcW w:w="1512" w:type="dxa"/>
          </w:tcPr>
          <w:p w14:paraId="217ECB49" w14:textId="77777777" w:rsidR="00A80AEE" w:rsidRPr="00D629EF" w:rsidRDefault="00A80AEE" w:rsidP="00A80AEE">
            <w:pPr>
              <w:pStyle w:val="TAH"/>
              <w:keepNext w:val="0"/>
              <w:keepLines w:val="0"/>
              <w:widowControl w:val="0"/>
              <w:rPr>
                <w:lang w:eastAsia="ja-JP"/>
              </w:rPr>
            </w:pPr>
            <w:r w:rsidRPr="00D629EF">
              <w:rPr>
                <w:lang w:eastAsia="ja-JP"/>
              </w:rPr>
              <w:t>IE type and reference</w:t>
            </w:r>
          </w:p>
        </w:tc>
        <w:tc>
          <w:tcPr>
            <w:tcW w:w="1728" w:type="dxa"/>
          </w:tcPr>
          <w:p w14:paraId="18498504" w14:textId="77777777" w:rsidR="00A80AEE" w:rsidRPr="00D629EF" w:rsidRDefault="00A80AEE" w:rsidP="00A80AEE">
            <w:pPr>
              <w:pStyle w:val="TAH"/>
              <w:keepNext w:val="0"/>
              <w:keepLines w:val="0"/>
              <w:widowControl w:val="0"/>
              <w:rPr>
                <w:lang w:eastAsia="ja-JP"/>
              </w:rPr>
            </w:pPr>
            <w:r w:rsidRPr="00D629EF">
              <w:rPr>
                <w:lang w:eastAsia="ja-JP"/>
              </w:rPr>
              <w:t>Semantics description</w:t>
            </w:r>
          </w:p>
        </w:tc>
        <w:tc>
          <w:tcPr>
            <w:tcW w:w="1080" w:type="dxa"/>
          </w:tcPr>
          <w:p w14:paraId="5780A798" w14:textId="77777777" w:rsidR="00A80AEE" w:rsidRPr="00D629EF" w:rsidRDefault="00A80AEE" w:rsidP="00A80AEE">
            <w:pPr>
              <w:pStyle w:val="TAH"/>
              <w:keepNext w:val="0"/>
              <w:keepLines w:val="0"/>
              <w:widowControl w:val="0"/>
              <w:rPr>
                <w:lang w:eastAsia="ja-JP"/>
              </w:rPr>
            </w:pPr>
            <w:r w:rsidRPr="00D629EF">
              <w:rPr>
                <w:lang w:eastAsia="ja-JP"/>
              </w:rPr>
              <w:t>Criticality</w:t>
            </w:r>
          </w:p>
        </w:tc>
        <w:tc>
          <w:tcPr>
            <w:tcW w:w="1080" w:type="dxa"/>
          </w:tcPr>
          <w:p w14:paraId="7DAA5472" w14:textId="77777777" w:rsidR="00A80AEE" w:rsidRPr="00D629EF" w:rsidRDefault="00A80AEE" w:rsidP="00A80AEE">
            <w:pPr>
              <w:pStyle w:val="TAH"/>
              <w:keepNext w:val="0"/>
              <w:keepLines w:val="0"/>
              <w:widowControl w:val="0"/>
              <w:rPr>
                <w:lang w:eastAsia="ja-JP"/>
              </w:rPr>
            </w:pPr>
            <w:r w:rsidRPr="00D629EF">
              <w:rPr>
                <w:lang w:eastAsia="ja-JP"/>
              </w:rPr>
              <w:t>Assigned Criticality</w:t>
            </w:r>
          </w:p>
        </w:tc>
      </w:tr>
      <w:tr w:rsidR="00A80AEE" w:rsidRPr="00D629EF" w14:paraId="02E298FD" w14:textId="77777777" w:rsidTr="00A80AEE">
        <w:tc>
          <w:tcPr>
            <w:tcW w:w="2160" w:type="dxa"/>
          </w:tcPr>
          <w:p w14:paraId="03B0AB8F" w14:textId="77777777" w:rsidR="00A80AEE" w:rsidRPr="00D629EF" w:rsidRDefault="00A80AEE" w:rsidP="00A80AEE">
            <w:pPr>
              <w:pStyle w:val="TAL"/>
              <w:keepNext w:val="0"/>
              <w:keepLines w:val="0"/>
              <w:widowControl w:val="0"/>
              <w:rPr>
                <w:lang w:eastAsia="ja-JP"/>
              </w:rPr>
            </w:pPr>
            <w:r w:rsidRPr="00D629EF">
              <w:rPr>
                <w:lang w:eastAsia="ja-JP"/>
              </w:rPr>
              <w:t>Message Type</w:t>
            </w:r>
          </w:p>
        </w:tc>
        <w:tc>
          <w:tcPr>
            <w:tcW w:w="1080" w:type="dxa"/>
          </w:tcPr>
          <w:p w14:paraId="2BB24659"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Pr>
          <w:p w14:paraId="71417D0D" w14:textId="77777777" w:rsidR="00A80AEE" w:rsidRPr="00D629EF" w:rsidRDefault="00A80AEE" w:rsidP="00A80AEE">
            <w:pPr>
              <w:pStyle w:val="TAL"/>
              <w:keepNext w:val="0"/>
              <w:keepLines w:val="0"/>
              <w:widowControl w:val="0"/>
              <w:rPr>
                <w:lang w:eastAsia="ja-JP"/>
              </w:rPr>
            </w:pPr>
          </w:p>
        </w:tc>
        <w:tc>
          <w:tcPr>
            <w:tcW w:w="1512" w:type="dxa"/>
          </w:tcPr>
          <w:p w14:paraId="786748D1" w14:textId="77777777" w:rsidR="00A80AEE" w:rsidRPr="00D629EF" w:rsidRDefault="00A80AEE" w:rsidP="00A80AEE">
            <w:pPr>
              <w:pStyle w:val="TAL"/>
              <w:keepNext w:val="0"/>
              <w:keepLines w:val="0"/>
              <w:widowControl w:val="0"/>
              <w:rPr>
                <w:lang w:eastAsia="ja-JP"/>
              </w:rPr>
            </w:pPr>
            <w:r w:rsidRPr="00D629EF">
              <w:rPr>
                <w:lang w:eastAsia="ja-JP"/>
              </w:rPr>
              <w:t>9.3.1.1</w:t>
            </w:r>
          </w:p>
        </w:tc>
        <w:tc>
          <w:tcPr>
            <w:tcW w:w="1728" w:type="dxa"/>
          </w:tcPr>
          <w:p w14:paraId="2D6165C0" w14:textId="77777777" w:rsidR="00A80AEE" w:rsidRPr="00D629EF" w:rsidRDefault="00A80AEE" w:rsidP="00A80AEE">
            <w:pPr>
              <w:pStyle w:val="TAL"/>
              <w:keepNext w:val="0"/>
              <w:keepLines w:val="0"/>
              <w:widowControl w:val="0"/>
              <w:rPr>
                <w:lang w:eastAsia="ja-JP"/>
              </w:rPr>
            </w:pPr>
          </w:p>
        </w:tc>
        <w:tc>
          <w:tcPr>
            <w:tcW w:w="1080" w:type="dxa"/>
          </w:tcPr>
          <w:p w14:paraId="0C8938EA"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Pr>
          <w:p w14:paraId="07592B66"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18FDE37A" w14:textId="77777777" w:rsidTr="00A80AEE">
        <w:tc>
          <w:tcPr>
            <w:tcW w:w="2160" w:type="dxa"/>
            <w:tcBorders>
              <w:top w:val="single" w:sz="4" w:space="0" w:color="auto"/>
              <w:left w:val="single" w:sz="4" w:space="0" w:color="auto"/>
              <w:bottom w:val="single" w:sz="4" w:space="0" w:color="auto"/>
              <w:right w:val="single" w:sz="4" w:space="0" w:color="auto"/>
            </w:tcBorders>
          </w:tcPr>
          <w:p w14:paraId="4A13C67A" w14:textId="77777777" w:rsidR="00A80AEE" w:rsidRPr="00D629EF" w:rsidRDefault="00A80AEE" w:rsidP="00A80AEE">
            <w:pPr>
              <w:pStyle w:val="TAL"/>
              <w:keepNext w:val="0"/>
              <w:keepLines w:val="0"/>
              <w:widowControl w:val="0"/>
              <w:rPr>
                <w:lang w:eastAsia="ja-JP"/>
              </w:rPr>
            </w:pPr>
            <w:r w:rsidRPr="00D629EF">
              <w:lastRenderedPageBreak/>
              <w:t>gNB-CU-CP UE E1AP ID</w:t>
            </w:r>
          </w:p>
        </w:tc>
        <w:tc>
          <w:tcPr>
            <w:tcW w:w="1080" w:type="dxa"/>
            <w:tcBorders>
              <w:top w:val="single" w:sz="4" w:space="0" w:color="auto"/>
              <w:left w:val="single" w:sz="4" w:space="0" w:color="auto"/>
              <w:bottom w:val="single" w:sz="4" w:space="0" w:color="auto"/>
              <w:right w:val="single" w:sz="4" w:space="0" w:color="auto"/>
            </w:tcBorders>
          </w:tcPr>
          <w:p w14:paraId="73B2025F"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11F55E"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FEDE8E" w14:textId="77777777" w:rsidR="00A80AEE" w:rsidRPr="00D629EF" w:rsidRDefault="00A80AEE" w:rsidP="00A80AEE">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52ACCB65"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03CB6A"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9F86AA"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27F5817A" w14:textId="77777777" w:rsidTr="00A80AEE">
        <w:tc>
          <w:tcPr>
            <w:tcW w:w="2160" w:type="dxa"/>
            <w:tcBorders>
              <w:top w:val="single" w:sz="4" w:space="0" w:color="auto"/>
              <w:left w:val="single" w:sz="4" w:space="0" w:color="auto"/>
              <w:bottom w:val="single" w:sz="4" w:space="0" w:color="auto"/>
              <w:right w:val="single" w:sz="4" w:space="0" w:color="auto"/>
            </w:tcBorders>
          </w:tcPr>
          <w:p w14:paraId="5F0C903E" w14:textId="77777777" w:rsidR="00A80AEE" w:rsidRPr="00D629EF" w:rsidRDefault="00A80AEE" w:rsidP="00A80AEE">
            <w:pPr>
              <w:pStyle w:val="TAL"/>
              <w:keepNext w:val="0"/>
              <w:keepLines w:val="0"/>
              <w:widowControl w:val="0"/>
            </w:pPr>
            <w:bookmarkStart w:id="301" w:name="_Hlk512875610"/>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00067AF6"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A7DA14"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65F946" w14:textId="77777777" w:rsidR="00A80AEE" w:rsidRPr="00D629EF" w:rsidRDefault="00A80AEE" w:rsidP="00A80AEE">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818C8EA"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E0A281"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C7257A" w14:textId="77777777" w:rsidR="00A80AEE" w:rsidRPr="00D629EF" w:rsidRDefault="00A80AEE" w:rsidP="00A80AEE">
            <w:pPr>
              <w:pStyle w:val="TAC"/>
              <w:keepNext w:val="0"/>
              <w:keepLines w:val="0"/>
              <w:widowControl w:val="0"/>
              <w:rPr>
                <w:lang w:eastAsia="ja-JP"/>
              </w:rPr>
            </w:pPr>
            <w:r w:rsidRPr="00D629EF">
              <w:rPr>
                <w:lang w:eastAsia="ja-JP"/>
              </w:rPr>
              <w:t>reject</w:t>
            </w:r>
          </w:p>
        </w:tc>
      </w:tr>
      <w:bookmarkEnd w:id="301"/>
      <w:tr w:rsidR="00A80AEE" w:rsidRPr="00D629EF" w14:paraId="6E4410EB" w14:textId="77777777" w:rsidTr="00A80AEE">
        <w:tc>
          <w:tcPr>
            <w:tcW w:w="2160" w:type="dxa"/>
            <w:tcBorders>
              <w:top w:val="single" w:sz="4" w:space="0" w:color="auto"/>
              <w:left w:val="single" w:sz="4" w:space="0" w:color="auto"/>
              <w:bottom w:val="single" w:sz="4" w:space="0" w:color="auto"/>
              <w:right w:val="single" w:sz="4" w:space="0" w:color="auto"/>
            </w:tcBorders>
          </w:tcPr>
          <w:p w14:paraId="1074FC17" w14:textId="77777777" w:rsidR="00A80AEE" w:rsidRPr="00D629EF" w:rsidRDefault="00A80AEE" w:rsidP="00A80AEE">
            <w:pPr>
              <w:pStyle w:val="TAL"/>
              <w:keepNext w:val="0"/>
              <w:keepLines w:val="0"/>
              <w:widowControl w:val="0"/>
              <w:rPr>
                <w:noProof/>
              </w:rPr>
            </w:pPr>
            <w:r w:rsidRPr="00D629EF">
              <w:rPr>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72F7BEDE"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62338D"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606716" w14:textId="77777777" w:rsidR="00A80AEE" w:rsidRPr="00D629EF" w:rsidRDefault="00A80AEE" w:rsidP="00A80AEE">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645FA00A"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B92CC"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B7CEA"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4BF2FCDA" w14:textId="77777777" w:rsidTr="00A80AEE">
        <w:tc>
          <w:tcPr>
            <w:tcW w:w="2160" w:type="dxa"/>
            <w:tcBorders>
              <w:top w:val="single" w:sz="4" w:space="0" w:color="auto"/>
              <w:left w:val="single" w:sz="4" w:space="0" w:color="auto"/>
              <w:bottom w:val="single" w:sz="4" w:space="0" w:color="auto"/>
              <w:right w:val="single" w:sz="4" w:space="0" w:color="auto"/>
            </w:tcBorders>
          </w:tcPr>
          <w:p w14:paraId="444A0780" w14:textId="77777777" w:rsidR="00A80AEE" w:rsidRPr="00D629EF" w:rsidRDefault="00A80AEE" w:rsidP="00A80AEE">
            <w:pPr>
              <w:pStyle w:val="TAL"/>
              <w:keepNext w:val="0"/>
              <w:keepLines w:val="0"/>
              <w:widowControl w:val="0"/>
              <w:rPr>
                <w:lang w:eastAsia="ja-JP"/>
              </w:rPr>
            </w:pPr>
            <w:r w:rsidRPr="00D629EF">
              <w:rPr>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670E845A"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F85C25"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F3BD0C" w14:textId="77777777" w:rsidR="00A80AEE" w:rsidRPr="00D629EF" w:rsidRDefault="00A80AEE" w:rsidP="00A80AEE">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2DA86BBF" w14:textId="77777777" w:rsidR="00A80AEE" w:rsidRPr="00D629EF" w:rsidRDefault="00A80AEE" w:rsidP="00A80AEE">
            <w:pPr>
              <w:pStyle w:val="TAL"/>
              <w:keepNext w:val="0"/>
              <w:keepLines w:val="0"/>
              <w:widowControl w:val="0"/>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313A57ED"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4BFB43"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4CD5BC35" w14:textId="77777777" w:rsidTr="00A80AEE">
        <w:tc>
          <w:tcPr>
            <w:tcW w:w="2160" w:type="dxa"/>
            <w:tcBorders>
              <w:top w:val="single" w:sz="4" w:space="0" w:color="auto"/>
              <w:left w:val="single" w:sz="4" w:space="0" w:color="auto"/>
              <w:bottom w:val="single" w:sz="4" w:space="0" w:color="auto"/>
              <w:right w:val="single" w:sz="4" w:space="0" w:color="auto"/>
            </w:tcBorders>
          </w:tcPr>
          <w:p w14:paraId="43DB03EC" w14:textId="77777777" w:rsidR="00A80AEE" w:rsidRPr="00D629EF" w:rsidRDefault="00A80AEE" w:rsidP="00A80AEE">
            <w:pPr>
              <w:pStyle w:val="TAL"/>
              <w:keepNext w:val="0"/>
              <w:keepLines w:val="0"/>
              <w:widowControl w:val="0"/>
              <w:rPr>
                <w:lang w:eastAsia="ja-JP"/>
              </w:rPr>
            </w:pPr>
            <w:r w:rsidRPr="00D629EF">
              <w:rPr>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44324E93" w14:textId="77777777" w:rsidR="00A80AEE" w:rsidRPr="00D629EF" w:rsidRDefault="00A80AEE" w:rsidP="00A80AEE">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FD2F13"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03C54C" w14:textId="77777777" w:rsidR="00A80AEE" w:rsidRPr="00D629EF" w:rsidRDefault="00A80AEE" w:rsidP="00A80AEE">
            <w:pPr>
              <w:pStyle w:val="TAL"/>
              <w:keepNext w:val="0"/>
              <w:keepLines w:val="0"/>
              <w:widowControl w:val="0"/>
              <w:rPr>
                <w:noProof/>
                <w:lang w:eastAsia="ja-JP"/>
              </w:rPr>
            </w:pPr>
            <w:r w:rsidRPr="00D629EF">
              <w:rPr>
                <w:noProof/>
                <w:lang w:eastAsia="ja-JP"/>
              </w:rPr>
              <w:t xml:space="preserve">PLMN Identity </w:t>
            </w:r>
          </w:p>
          <w:p w14:paraId="1FB49C79" w14:textId="77777777" w:rsidR="00A80AEE" w:rsidRPr="00D629EF" w:rsidRDefault="00A80AEE" w:rsidP="00A80AEE">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6EE399B5"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8CA719" w14:textId="77777777" w:rsidR="00A80AEE" w:rsidRPr="00D629EF" w:rsidRDefault="00A80AEE" w:rsidP="00A80AEE">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F324C1" w14:textId="77777777" w:rsidR="00A80AEE" w:rsidRPr="00D629EF" w:rsidRDefault="00A80AEE" w:rsidP="00A80AEE">
            <w:pPr>
              <w:pStyle w:val="TAC"/>
              <w:keepNext w:val="0"/>
              <w:keepLines w:val="0"/>
              <w:widowControl w:val="0"/>
              <w:rPr>
                <w:lang w:eastAsia="ja-JP"/>
              </w:rPr>
            </w:pPr>
            <w:r w:rsidRPr="00D629EF">
              <w:rPr>
                <w:noProof/>
                <w:lang w:eastAsia="ja-JP"/>
              </w:rPr>
              <w:t>ignore</w:t>
            </w:r>
          </w:p>
        </w:tc>
      </w:tr>
      <w:tr w:rsidR="00A80AEE" w:rsidRPr="00D629EF" w14:paraId="3A325924" w14:textId="77777777" w:rsidTr="00A80AEE">
        <w:tc>
          <w:tcPr>
            <w:tcW w:w="2160" w:type="dxa"/>
            <w:tcBorders>
              <w:top w:val="single" w:sz="4" w:space="0" w:color="auto"/>
              <w:left w:val="single" w:sz="4" w:space="0" w:color="auto"/>
              <w:bottom w:val="single" w:sz="4" w:space="0" w:color="auto"/>
              <w:right w:val="single" w:sz="4" w:space="0" w:color="auto"/>
            </w:tcBorders>
          </w:tcPr>
          <w:p w14:paraId="3EA20AA8" w14:textId="77777777" w:rsidR="00A80AEE" w:rsidRPr="00D629EF" w:rsidRDefault="00A80AEE" w:rsidP="00A80AEE">
            <w:pPr>
              <w:pStyle w:val="TAL"/>
              <w:keepNext w:val="0"/>
              <w:keepLines w:val="0"/>
              <w:widowControl w:val="0"/>
              <w:rPr>
                <w:lang w:eastAsia="ja-JP"/>
              </w:rPr>
            </w:pPr>
            <w:r w:rsidRPr="00D629EF">
              <w:rPr>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697F9ADB"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64BCDE"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AE6D69" w14:textId="77777777" w:rsidR="00A80AEE" w:rsidRPr="00D629EF" w:rsidRDefault="00A80AEE" w:rsidP="00A80AEE">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5CA82A09"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6193C1"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6E2FF3"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07653F50" w14:textId="77777777" w:rsidTr="00A80AEE">
        <w:tc>
          <w:tcPr>
            <w:tcW w:w="2160" w:type="dxa"/>
            <w:tcBorders>
              <w:top w:val="single" w:sz="4" w:space="0" w:color="auto"/>
              <w:left w:val="single" w:sz="4" w:space="0" w:color="auto"/>
              <w:bottom w:val="single" w:sz="4" w:space="0" w:color="auto"/>
              <w:right w:val="single" w:sz="4" w:space="0" w:color="auto"/>
            </w:tcBorders>
          </w:tcPr>
          <w:p w14:paraId="38928814" w14:textId="77777777" w:rsidR="00A80AEE" w:rsidRPr="00D629EF" w:rsidRDefault="00A80AEE" w:rsidP="00A80AEE">
            <w:pPr>
              <w:pStyle w:val="TAL"/>
              <w:keepNext w:val="0"/>
              <w:keepLines w:val="0"/>
              <w:widowControl w:val="0"/>
              <w:rPr>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687B4479"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FED4A9"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313727" w14:textId="77777777" w:rsidR="00A80AEE" w:rsidRPr="00D629EF" w:rsidRDefault="00A80AEE" w:rsidP="00A80AEE">
            <w:pPr>
              <w:pStyle w:val="TAL"/>
              <w:keepNext w:val="0"/>
              <w:keepLines w:val="0"/>
              <w:widowControl w:val="0"/>
              <w:rPr>
                <w:noProof/>
                <w:lang w:eastAsia="ja-JP"/>
              </w:rPr>
            </w:pPr>
            <w:r w:rsidRPr="00D629EF">
              <w:rPr>
                <w:noProof/>
                <w:lang w:eastAsia="ja-JP"/>
              </w:rPr>
              <w:t xml:space="preserve">Inactivity Timer </w:t>
            </w:r>
          </w:p>
          <w:p w14:paraId="2D1DB241" w14:textId="77777777" w:rsidR="00A80AEE" w:rsidRPr="00D629EF" w:rsidRDefault="00A80AEE" w:rsidP="00A80AEE">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674C2E58" w14:textId="77777777" w:rsidR="00A80AEE" w:rsidRPr="00D629EF" w:rsidRDefault="00A80AEE" w:rsidP="00A80AEE">
            <w:pPr>
              <w:pStyle w:val="TAL"/>
              <w:keepNext w:val="0"/>
              <w:keepLines w:val="0"/>
              <w:widowControl w:val="0"/>
              <w:rPr>
                <w:lang w:eastAsia="ja-JP"/>
              </w:rPr>
            </w:pPr>
            <w:r w:rsidRPr="00D629EF">
              <w:rPr>
                <w:lang w:eastAsia="ja-JP"/>
              </w:rPr>
              <w:t xml:space="preserve">Included if the Activity Notification Level is set to UE. </w:t>
            </w:r>
          </w:p>
        </w:tc>
        <w:tc>
          <w:tcPr>
            <w:tcW w:w="1080" w:type="dxa"/>
            <w:tcBorders>
              <w:top w:val="single" w:sz="4" w:space="0" w:color="auto"/>
              <w:left w:val="single" w:sz="4" w:space="0" w:color="auto"/>
              <w:bottom w:val="single" w:sz="4" w:space="0" w:color="auto"/>
              <w:right w:val="single" w:sz="4" w:space="0" w:color="auto"/>
            </w:tcBorders>
          </w:tcPr>
          <w:p w14:paraId="709AD1CA" w14:textId="77777777" w:rsidR="00A80AEE" w:rsidRPr="00D629EF" w:rsidRDefault="00A80AEE" w:rsidP="00A80AE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6F1AD4" w14:textId="77777777" w:rsidR="00A80AEE" w:rsidRPr="00D629EF" w:rsidRDefault="00A80AEE" w:rsidP="00A80AEE">
            <w:pPr>
              <w:pStyle w:val="TAC"/>
              <w:keepNext w:val="0"/>
              <w:keepLines w:val="0"/>
              <w:widowControl w:val="0"/>
              <w:rPr>
                <w:lang w:eastAsia="ja-JP"/>
              </w:rPr>
            </w:pPr>
            <w:r w:rsidRPr="00D629EF">
              <w:rPr>
                <w:lang w:eastAsia="ja-JP"/>
              </w:rPr>
              <w:t>-</w:t>
            </w:r>
          </w:p>
        </w:tc>
      </w:tr>
      <w:tr w:rsidR="00A80AEE" w:rsidRPr="00D629EF" w14:paraId="611F0470" w14:textId="77777777" w:rsidTr="00A80AEE">
        <w:tc>
          <w:tcPr>
            <w:tcW w:w="2160" w:type="dxa"/>
            <w:tcBorders>
              <w:top w:val="single" w:sz="4" w:space="0" w:color="auto"/>
              <w:left w:val="single" w:sz="4" w:space="0" w:color="auto"/>
              <w:bottom w:val="single" w:sz="4" w:space="0" w:color="auto"/>
              <w:right w:val="single" w:sz="4" w:space="0" w:color="auto"/>
            </w:tcBorders>
          </w:tcPr>
          <w:p w14:paraId="523AA31F" w14:textId="77777777" w:rsidR="00A80AEE" w:rsidRPr="00D629EF" w:rsidRDefault="00A80AEE" w:rsidP="00A80AEE">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2E90CBE8" w14:textId="77777777" w:rsidR="00A80AEE" w:rsidRPr="00D629EF" w:rsidRDefault="00A80AEE" w:rsidP="00A80AEE">
            <w:pPr>
              <w:pStyle w:val="TAL"/>
              <w:keepNext w:val="0"/>
              <w:keepLines w:val="0"/>
              <w:widowControl w:val="0"/>
              <w:rPr>
                <w:rFonts w:eastAsia="SimSun"/>
                <w:lang w:eastAsia="zh-CN"/>
              </w:rPr>
            </w:pPr>
            <w:r w:rsidRPr="00D629E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EB4F7D"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551778" w14:textId="77777777" w:rsidR="00A80AEE" w:rsidRPr="00D629EF" w:rsidRDefault="00A80AEE" w:rsidP="00A80AEE">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5C72451D" w14:textId="77777777" w:rsidR="00A80AEE" w:rsidRDefault="00A80AEE" w:rsidP="00A80AEE">
            <w:pPr>
              <w:pStyle w:val="TAL"/>
              <w:keepNext w:val="0"/>
              <w:keepLines w:val="0"/>
              <w:widowControl w:val="0"/>
              <w:rPr>
                <w:lang w:eastAsia="ja-JP"/>
              </w:rPr>
            </w:pPr>
            <w:r w:rsidRPr="00D629EF">
              <w:rPr>
                <w:lang w:eastAsia="ja-JP"/>
              </w:rPr>
              <w:t>Indicates the status of the Bearer Context</w:t>
            </w:r>
            <w:r>
              <w:rPr>
                <w:lang w:eastAsia="ja-JP"/>
              </w:rPr>
              <w:t>.</w:t>
            </w:r>
          </w:p>
          <w:p w14:paraId="26D24061" w14:textId="77777777" w:rsidR="00A80AEE" w:rsidRPr="00D629EF" w:rsidRDefault="00A80AEE" w:rsidP="00A80AEE">
            <w:pPr>
              <w:pStyle w:val="TAL"/>
              <w:keepNext w:val="0"/>
              <w:keepLines w:val="0"/>
              <w:widowControl w:val="0"/>
              <w:rPr>
                <w:lang w:eastAsia="ja-JP"/>
              </w:rPr>
            </w:pPr>
            <w:r w:rsidRPr="00E84E53">
              <w:rPr>
                <w:rFonts w:eastAsia="SimSun"/>
                <w:i/>
                <w:iCs/>
                <w:lang w:eastAsia="ja-JP"/>
              </w:rPr>
              <w:t>NOTE: This IE is not applicable to eNB-CP/eNB-UP and ng-eNB-CU-CP/ng-eNB-CU-UP</w:t>
            </w:r>
          </w:p>
        </w:tc>
        <w:tc>
          <w:tcPr>
            <w:tcW w:w="1080" w:type="dxa"/>
            <w:tcBorders>
              <w:top w:val="single" w:sz="4" w:space="0" w:color="auto"/>
              <w:left w:val="single" w:sz="4" w:space="0" w:color="auto"/>
              <w:bottom w:val="single" w:sz="4" w:space="0" w:color="auto"/>
              <w:right w:val="single" w:sz="4" w:space="0" w:color="auto"/>
            </w:tcBorders>
          </w:tcPr>
          <w:p w14:paraId="6AFC90B8" w14:textId="77777777" w:rsidR="00A80AEE" w:rsidRPr="00D629EF" w:rsidRDefault="00A80AEE" w:rsidP="00A80AEE">
            <w:pPr>
              <w:pStyle w:val="TAC"/>
              <w:keepNext w:val="0"/>
              <w:keepLines w:val="0"/>
              <w:widowControl w:val="0"/>
              <w:rPr>
                <w:rFonts w:eastAsia="SimSun"/>
                <w:lang w:eastAsia="zh-CN"/>
              </w:rPr>
            </w:pPr>
            <w:r w:rsidRPr="00D629EF">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48C79F"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00B9E18A" w14:textId="77777777" w:rsidTr="00A80AEE">
        <w:tc>
          <w:tcPr>
            <w:tcW w:w="2160" w:type="dxa"/>
            <w:tcBorders>
              <w:top w:val="single" w:sz="4" w:space="0" w:color="auto"/>
              <w:left w:val="single" w:sz="4" w:space="0" w:color="auto"/>
              <w:bottom w:val="single" w:sz="4" w:space="0" w:color="auto"/>
              <w:right w:val="single" w:sz="4" w:space="0" w:color="auto"/>
            </w:tcBorders>
          </w:tcPr>
          <w:p w14:paraId="7DFA2941" w14:textId="77777777" w:rsidR="00A80AEE" w:rsidRPr="00D629EF" w:rsidRDefault="00A80AEE" w:rsidP="00A80AEE">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010DAA63"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4E508A"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7476EE" w14:textId="77777777" w:rsidR="00A80AEE" w:rsidRPr="00D629EF" w:rsidRDefault="00A80AEE" w:rsidP="00A80AE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E0361A8"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C658C6"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488F9A"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7F0CF70D" w14:textId="77777777" w:rsidTr="00A80AEE">
        <w:tc>
          <w:tcPr>
            <w:tcW w:w="2160" w:type="dxa"/>
            <w:tcBorders>
              <w:top w:val="single" w:sz="4" w:space="0" w:color="auto"/>
              <w:left w:val="single" w:sz="4" w:space="0" w:color="auto"/>
              <w:bottom w:val="single" w:sz="4" w:space="0" w:color="auto"/>
              <w:right w:val="single" w:sz="4" w:space="0" w:color="auto"/>
            </w:tcBorders>
          </w:tcPr>
          <w:p w14:paraId="760E0F65" w14:textId="77777777" w:rsidR="00A80AEE" w:rsidRPr="00D629EF" w:rsidRDefault="00A80AEE" w:rsidP="00A80AEE">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1471929A"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11D52A"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2BA771" w14:textId="77777777" w:rsidR="00A80AEE" w:rsidRPr="00D629EF" w:rsidRDefault="00A80AEE" w:rsidP="00A80AE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4C36533"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0E5CDA" w14:textId="77777777" w:rsidR="00A80AEE" w:rsidRPr="00D629EF" w:rsidRDefault="00A80AEE" w:rsidP="00A80AE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0CCC78" w14:textId="77777777" w:rsidR="00A80AEE" w:rsidRPr="00D629EF" w:rsidRDefault="00A80AEE" w:rsidP="00A80AEE">
            <w:pPr>
              <w:pStyle w:val="TAC"/>
              <w:keepNext w:val="0"/>
              <w:keepLines w:val="0"/>
              <w:widowControl w:val="0"/>
              <w:rPr>
                <w:lang w:eastAsia="ja-JP"/>
              </w:rPr>
            </w:pPr>
          </w:p>
        </w:tc>
      </w:tr>
      <w:tr w:rsidR="00A80AEE" w:rsidRPr="00D629EF" w14:paraId="4B8A1E58" w14:textId="77777777" w:rsidTr="00A80AEE">
        <w:tc>
          <w:tcPr>
            <w:tcW w:w="2160" w:type="dxa"/>
            <w:tcBorders>
              <w:top w:val="single" w:sz="4" w:space="0" w:color="auto"/>
              <w:left w:val="single" w:sz="4" w:space="0" w:color="auto"/>
              <w:bottom w:val="single" w:sz="4" w:space="0" w:color="auto"/>
              <w:right w:val="single" w:sz="4" w:space="0" w:color="auto"/>
            </w:tcBorders>
          </w:tcPr>
          <w:p w14:paraId="2F6E974C" w14:textId="77777777" w:rsidR="00A80AEE" w:rsidRPr="00D629EF" w:rsidRDefault="00A80AEE" w:rsidP="00A80AEE">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40AF15E7"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E809D9"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E95E3" w14:textId="77777777" w:rsidR="00A80AEE" w:rsidRPr="00D629EF" w:rsidRDefault="00A80AEE" w:rsidP="00A80AEE">
            <w:pPr>
              <w:pStyle w:val="TAL"/>
              <w:keepNext w:val="0"/>
              <w:keepLines w:val="0"/>
              <w:widowControl w:val="0"/>
              <w:rPr>
                <w:noProof/>
                <w:lang w:eastAsia="ja-JP"/>
              </w:rPr>
            </w:pPr>
            <w:r w:rsidRPr="00D629EF">
              <w:rPr>
                <w:noProof/>
                <w:lang w:eastAsia="ja-JP"/>
              </w:rPr>
              <w:t xml:space="preserve">DRB To Setup List E-UTRAN </w:t>
            </w:r>
          </w:p>
          <w:p w14:paraId="7F58E6F3" w14:textId="77777777" w:rsidR="00A80AEE" w:rsidRPr="00D629EF" w:rsidRDefault="00A80AEE" w:rsidP="00A80AEE">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10A0EF0B"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FF28BB"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CA3618"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0354012A" w14:textId="77777777" w:rsidTr="00A80AEE">
        <w:tc>
          <w:tcPr>
            <w:tcW w:w="2160" w:type="dxa"/>
            <w:tcBorders>
              <w:top w:val="single" w:sz="4" w:space="0" w:color="auto"/>
              <w:left w:val="single" w:sz="4" w:space="0" w:color="auto"/>
              <w:bottom w:val="single" w:sz="4" w:space="0" w:color="auto"/>
              <w:right w:val="single" w:sz="4" w:space="0" w:color="auto"/>
            </w:tcBorders>
          </w:tcPr>
          <w:p w14:paraId="0CBAF7D4" w14:textId="77777777" w:rsidR="00A80AEE" w:rsidRPr="00D629EF" w:rsidRDefault="00A80AEE" w:rsidP="00A80AEE">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7BC23C08"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85EBB3"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B02856" w14:textId="77777777" w:rsidR="00A80AEE" w:rsidRPr="00D629EF" w:rsidRDefault="00A80AEE" w:rsidP="00A80AEE">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A08642D"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F7F2A2"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23F3FD"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0FE6DD55" w14:textId="77777777" w:rsidTr="00A80AEE">
        <w:tc>
          <w:tcPr>
            <w:tcW w:w="2160" w:type="dxa"/>
            <w:tcBorders>
              <w:top w:val="single" w:sz="4" w:space="0" w:color="auto"/>
              <w:left w:val="single" w:sz="4" w:space="0" w:color="auto"/>
              <w:bottom w:val="single" w:sz="4" w:space="0" w:color="auto"/>
              <w:right w:val="single" w:sz="4" w:space="0" w:color="auto"/>
            </w:tcBorders>
          </w:tcPr>
          <w:p w14:paraId="48BD49FA" w14:textId="77777777" w:rsidR="00A80AEE" w:rsidRPr="006B18CB" w:rsidRDefault="00A80AEE" w:rsidP="00A80AEE">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20CBCBA0" w14:textId="77777777" w:rsidR="00A80AEE" w:rsidRPr="00FE76CD" w:rsidRDefault="00A80AEE" w:rsidP="00A80AE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4F6E66" w14:textId="77777777" w:rsidR="00A80AEE" w:rsidRPr="00FE76CD"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34B1E84" w14:textId="77777777" w:rsidR="00A80AEE" w:rsidRPr="00FE76CD" w:rsidRDefault="00A80AEE" w:rsidP="00A80AEE">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43DE712A" w14:textId="77777777" w:rsidR="00A80AEE" w:rsidRPr="00FE76CD"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A82F79" w14:textId="77777777" w:rsidR="00A80AEE" w:rsidRPr="00FE76CD" w:rsidRDefault="00A80AEE" w:rsidP="00A80AE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321F48" w14:textId="77777777" w:rsidR="00A80AEE" w:rsidRPr="00FE76CD" w:rsidRDefault="00A80AEE" w:rsidP="00A80AEE">
            <w:pPr>
              <w:pStyle w:val="TAC"/>
              <w:keepNext w:val="0"/>
              <w:keepLines w:val="0"/>
              <w:widowControl w:val="0"/>
              <w:rPr>
                <w:lang w:eastAsia="ja-JP"/>
              </w:rPr>
            </w:pPr>
            <w:r>
              <w:rPr>
                <w:lang w:eastAsia="ja-JP"/>
              </w:rPr>
              <w:t>Ignore</w:t>
            </w:r>
          </w:p>
        </w:tc>
      </w:tr>
      <w:tr w:rsidR="00A80AEE" w:rsidRPr="00D629EF" w14:paraId="1849B0A4" w14:textId="77777777" w:rsidTr="00A80AEE">
        <w:tc>
          <w:tcPr>
            <w:tcW w:w="2160" w:type="dxa"/>
            <w:tcBorders>
              <w:top w:val="single" w:sz="4" w:space="0" w:color="auto"/>
              <w:left w:val="single" w:sz="4" w:space="0" w:color="auto"/>
              <w:bottom w:val="single" w:sz="4" w:space="0" w:color="auto"/>
              <w:right w:val="single" w:sz="4" w:space="0" w:color="auto"/>
            </w:tcBorders>
          </w:tcPr>
          <w:p w14:paraId="26C5C6FE" w14:textId="77777777" w:rsidR="00A80AEE" w:rsidRPr="00D629EF" w:rsidRDefault="00A80AEE" w:rsidP="00A80AEE">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0C6FD232"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F8C6D"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1AF747" w14:textId="77777777" w:rsidR="00A80AEE" w:rsidRPr="00D629EF" w:rsidRDefault="00A80AEE" w:rsidP="00A80AE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C8D5C25"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14F34D" w14:textId="77777777" w:rsidR="00A80AEE" w:rsidRPr="00D629EF" w:rsidRDefault="00A80AEE" w:rsidP="00A80AE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C68E30" w14:textId="77777777" w:rsidR="00A80AEE" w:rsidRPr="00D629EF" w:rsidRDefault="00A80AEE" w:rsidP="00A80AEE">
            <w:pPr>
              <w:pStyle w:val="TAC"/>
              <w:keepNext w:val="0"/>
              <w:keepLines w:val="0"/>
              <w:widowControl w:val="0"/>
              <w:rPr>
                <w:lang w:eastAsia="ja-JP"/>
              </w:rPr>
            </w:pPr>
          </w:p>
        </w:tc>
      </w:tr>
      <w:tr w:rsidR="00A80AEE" w:rsidRPr="00D629EF" w14:paraId="01801EA3" w14:textId="77777777" w:rsidTr="00A80AEE">
        <w:tc>
          <w:tcPr>
            <w:tcW w:w="2160" w:type="dxa"/>
            <w:tcBorders>
              <w:top w:val="single" w:sz="4" w:space="0" w:color="auto"/>
              <w:left w:val="single" w:sz="4" w:space="0" w:color="auto"/>
              <w:bottom w:val="single" w:sz="4" w:space="0" w:color="auto"/>
              <w:right w:val="single" w:sz="4" w:space="0" w:color="auto"/>
            </w:tcBorders>
          </w:tcPr>
          <w:p w14:paraId="5E0A37F4" w14:textId="77777777" w:rsidR="00A80AEE" w:rsidRPr="00D629EF" w:rsidRDefault="00A80AEE" w:rsidP="00A80AEE">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49116435"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3E138E"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81014E" w14:textId="77777777" w:rsidR="00A80AEE" w:rsidRPr="00D629EF" w:rsidRDefault="00A80AEE" w:rsidP="00A80AEE">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0B1BFB8F"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8E57D8"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CCCA78"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53A7E720" w14:textId="77777777" w:rsidTr="00A80AEE">
        <w:tc>
          <w:tcPr>
            <w:tcW w:w="2160" w:type="dxa"/>
            <w:tcBorders>
              <w:top w:val="single" w:sz="4" w:space="0" w:color="auto"/>
              <w:left w:val="single" w:sz="4" w:space="0" w:color="auto"/>
              <w:bottom w:val="single" w:sz="4" w:space="0" w:color="auto"/>
              <w:right w:val="single" w:sz="4" w:space="0" w:color="auto"/>
            </w:tcBorders>
          </w:tcPr>
          <w:p w14:paraId="2B23F9CE" w14:textId="77777777" w:rsidR="00A80AEE" w:rsidRPr="00D629EF" w:rsidRDefault="00A80AEE" w:rsidP="00A80AEE">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1E331C38" w14:textId="77777777" w:rsidR="00A80AEE" w:rsidRPr="00D629EF" w:rsidRDefault="00A80AEE" w:rsidP="00A80AEE">
            <w:pPr>
              <w:pStyle w:val="TAL"/>
              <w:keepNext w:val="0"/>
              <w:keepLines w:val="0"/>
              <w:widowControl w:val="0"/>
              <w:rPr>
                <w:rFonts w:eastAsia="SimSun"/>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CE6128"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71FE54" w14:textId="77777777" w:rsidR="00A80AEE" w:rsidRPr="00D629EF" w:rsidRDefault="00A80AEE" w:rsidP="00A80AEE">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4936C6F3"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7B4632" w14:textId="77777777" w:rsidR="00A80AEE" w:rsidRPr="00D629EF" w:rsidRDefault="00A80AEE" w:rsidP="00A80AEE">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40D7E8"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53A4979A" w14:textId="77777777" w:rsidTr="00A80AEE">
        <w:tc>
          <w:tcPr>
            <w:tcW w:w="2160" w:type="dxa"/>
            <w:tcBorders>
              <w:top w:val="single" w:sz="4" w:space="0" w:color="auto"/>
              <w:left w:val="single" w:sz="4" w:space="0" w:color="auto"/>
              <w:bottom w:val="single" w:sz="4" w:space="0" w:color="auto"/>
              <w:right w:val="single" w:sz="4" w:space="0" w:color="auto"/>
            </w:tcBorders>
          </w:tcPr>
          <w:p w14:paraId="6B5A9C9A" w14:textId="77777777" w:rsidR="00A80AEE" w:rsidRPr="00D629EF" w:rsidRDefault="00A80AEE" w:rsidP="00A80AEE">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0E36A1F4" w14:textId="77777777" w:rsidR="00A80AEE" w:rsidRPr="00D629EF" w:rsidRDefault="00A80AEE" w:rsidP="00A80AEE">
            <w:pPr>
              <w:pStyle w:val="TAL"/>
              <w:keepNext w:val="0"/>
              <w:keepLines w:val="0"/>
              <w:widowControl w:val="0"/>
              <w:rPr>
                <w:lang w:eastAsia="ja-JP"/>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EFD798"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2EC6C5" w14:textId="77777777" w:rsidR="00A80AEE" w:rsidRPr="00D629EF" w:rsidRDefault="00A80AEE" w:rsidP="00A80AEE">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98C6AA0" w14:textId="77777777" w:rsidR="00A80AEE" w:rsidRPr="00D629EF" w:rsidRDefault="00A80AEE" w:rsidP="00A80AEE">
            <w:pPr>
              <w:pStyle w:val="TAL"/>
              <w:keepNext w:val="0"/>
              <w:keepLines w:val="0"/>
              <w:widowControl w:val="0"/>
              <w:rPr>
                <w:lang w:eastAsia="ja-JP"/>
              </w:rPr>
            </w:pPr>
            <w:r w:rsidRPr="00D629EF">
              <w:rPr>
                <w:lang w:eastAsia="ja-JP"/>
              </w:rPr>
              <w:t xml:space="preserve">Included whenever it is known by the gNB-CU-CP </w:t>
            </w:r>
            <w:r w:rsidRPr="00E84E53">
              <w:rPr>
                <w:rFonts w:eastAsia="SimSun"/>
                <w:lang w:eastAsia="ja-JP"/>
              </w:rPr>
              <w:t>or by the ng-eNB-CU-CP</w:t>
            </w:r>
          </w:p>
        </w:tc>
        <w:tc>
          <w:tcPr>
            <w:tcW w:w="1080" w:type="dxa"/>
            <w:tcBorders>
              <w:top w:val="single" w:sz="4" w:space="0" w:color="auto"/>
              <w:left w:val="single" w:sz="4" w:space="0" w:color="auto"/>
              <w:bottom w:val="single" w:sz="4" w:space="0" w:color="auto"/>
              <w:right w:val="single" w:sz="4" w:space="0" w:color="auto"/>
            </w:tcBorders>
          </w:tcPr>
          <w:p w14:paraId="7AE36E16"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034CC3"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00E4AF62" w14:textId="77777777" w:rsidTr="00A80AEE">
        <w:tc>
          <w:tcPr>
            <w:tcW w:w="2160" w:type="dxa"/>
            <w:tcBorders>
              <w:top w:val="single" w:sz="4" w:space="0" w:color="auto"/>
              <w:left w:val="single" w:sz="4" w:space="0" w:color="auto"/>
              <w:bottom w:val="single" w:sz="4" w:space="0" w:color="auto"/>
              <w:right w:val="single" w:sz="4" w:space="0" w:color="auto"/>
            </w:tcBorders>
          </w:tcPr>
          <w:p w14:paraId="6C58C2B7" w14:textId="77777777" w:rsidR="00A80AEE" w:rsidRPr="00D629EF" w:rsidRDefault="00A80AEE" w:rsidP="00A80AEE">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2432DA2C" w14:textId="77777777" w:rsidR="00A80AEE" w:rsidRPr="00D629EF" w:rsidRDefault="00A80AEE" w:rsidP="00A80AEE">
            <w:pPr>
              <w:pStyle w:val="TAL"/>
              <w:keepNext w:val="0"/>
              <w:keepLines w:val="0"/>
              <w:widowControl w:val="0"/>
              <w:rPr>
                <w:rFonts w:eastAsia="SimSun"/>
                <w:lang w:eastAsia="zh-CN"/>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88ED8"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BCCB88" w14:textId="77777777" w:rsidR="00A80AEE" w:rsidRPr="00D629EF" w:rsidRDefault="00A80AEE" w:rsidP="00A80AEE">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7ED92327"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268E05"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234396"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32ADB2A7" w14:textId="77777777" w:rsidTr="00A80AEE">
        <w:tc>
          <w:tcPr>
            <w:tcW w:w="2160" w:type="dxa"/>
            <w:tcBorders>
              <w:top w:val="single" w:sz="4" w:space="0" w:color="auto"/>
              <w:left w:val="single" w:sz="4" w:space="0" w:color="auto"/>
              <w:bottom w:val="single" w:sz="4" w:space="0" w:color="auto"/>
              <w:right w:val="single" w:sz="4" w:space="0" w:color="auto"/>
            </w:tcBorders>
          </w:tcPr>
          <w:p w14:paraId="6028E691" w14:textId="77777777" w:rsidR="00A80AEE" w:rsidRPr="00D629EF" w:rsidRDefault="00A80AEE" w:rsidP="00A80AEE">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1C2229B6" w14:textId="77777777" w:rsidR="00A80AEE" w:rsidRPr="00D629EF" w:rsidRDefault="00A80AEE" w:rsidP="00A80AEE">
            <w:pPr>
              <w:pStyle w:val="TAL"/>
              <w:keepNext w:val="0"/>
              <w:keepLines w:val="0"/>
              <w:widowControl w:val="0"/>
              <w:rPr>
                <w:rFonts w:eastAsia="SimSun"/>
                <w:lang w:eastAsia="zh-CN"/>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A6F2AC"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B89C3B" w14:textId="77777777" w:rsidR="00A80AEE" w:rsidRPr="00D629EF" w:rsidRDefault="00A80AEE" w:rsidP="00A80AEE">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554E64EA"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824AE9" w14:textId="77777777" w:rsidR="00A80AEE" w:rsidRPr="00D629EF" w:rsidRDefault="00A80AEE" w:rsidP="00A80AE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80A7B0" w14:textId="77777777" w:rsidR="00A80AEE" w:rsidRPr="00D629EF" w:rsidRDefault="00A80AEE" w:rsidP="00A80AEE">
            <w:pPr>
              <w:pStyle w:val="TAC"/>
              <w:keepNext w:val="0"/>
              <w:keepLines w:val="0"/>
              <w:widowControl w:val="0"/>
              <w:rPr>
                <w:lang w:eastAsia="ja-JP"/>
              </w:rPr>
            </w:pPr>
            <w:r>
              <w:rPr>
                <w:lang w:eastAsia="ja-JP"/>
              </w:rPr>
              <w:t>reject</w:t>
            </w:r>
          </w:p>
        </w:tc>
      </w:tr>
      <w:tr w:rsidR="00A80AEE" w:rsidRPr="00D629EF" w14:paraId="3D868688" w14:textId="77777777" w:rsidTr="00A80AEE">
        <w:tc>
          <w:tcPr>
            <w:tcW w:w="2160" w:type="dxa"/>
            <w:tcBorders>
              <w:top w:val="single" w:sz="4" w:space="0" w:color="auto"/>
              <w:left w:val="single" w:sz="4" w:space="0" w:color="auto"/>
              <w:bottom w:val="single" w:sz="4" w:space="0" w:color="auto"/>
              <w:right w:val="single" w:sz="4" w:space="0" w:color="auto"/>
            </w:tcBorders>
          </w:tcPr>
          <w:p w14:paraId="4CAB6E7C" w14:textId="77777777" w:rsidR="00A80AEE" w:rsidRDefault="00A80AEE" w:rsidP="00A80AEE">
            <w:pPr>
              <w:pStyle w:val="TAL"/>
              <w:keepNext w:val="0"/>
              <w:keepLines w:val="0"/>
              <w:widowControl w:val="0"/>
              <w:rPr>
                <w:bCs/>
                <w:lang w:eastAsia="ja-JP"/>
              </w:rPr>
            </w:pPr>
            <w:r>
              <w:rPr>
                <w:rFonts w:eastAsia="SimSun"/>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7BA5F44" w14:textId="77777777" w:rsidR="00A80AEE" w:rsidRDefault="00A80AEE" w:rsidP="00A80AEE">
            <w:pPr>
              <w:pStyle w:val="TAL"/>
              <w:keepNext w:val="0"/>
              <w:keepLines w:val="0"/>
              <w:widowControl w:val="0"/>
              <w:rPr>
                <w:rFonts w:eastAsia="SimSun"/>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E593D5"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65544E" w14:textId="77777777" w:rsidR="00A80AEE" w:rsidRDefault="00A80AEE" w:rsidP="00A80AEE">
            <w:pPr>
              <w:pStyle w:val="TAL"/>
              <w:keepNext w:val="0"/>
              <w:keepLines w:val="0"/>
              <w:widowControl w:val="0"/>
              <w:rPr>
                <w:lang w:eastAsia="ja-JP"/>
              </w:rPr>
            </w:pPr>
            <w:r>
              <w:rPr>
                <w:lang w:eastAsia="ja-JP"/>
              </w:rPr>
              <w:t>MDT PLMN List</w:t>
            </w:r>
          </w:p>
          <w:p w14:paraId="4F600CFA" w14:textId="77777777" w:rsidR="00A80AEE" w:rsidRDefault="00A80AEE" w:rsidP="00A80AEE">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32DEA817"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E348F5" w14:textId="77777777" w:rsidR="00A80AEE" w:rsidRDefault="00A80AEE" w:rsidP="00A80AEE">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472A73D" w14:textId="77777777" w:rsidR="00A80AEE" w:rsidRDefault="00A80AEE" w:rsidP="00A80AEE">
            <w:pPr>
              <w:pStyle w:val="TAC"/>
              <w:keepNext w:val="0"/>
              <w:keepLines w:val="0"/>
              <w:widowControl w:val="0"/>
              <w:rPr>
                <w:lang w:eastAsia="ja-JP"/>
              </w:rPr>
            </w:pPr>
            <w:r>
              <w:rPr>
                <w:lang w:eastAsia="ja-JP"/>
              </w:rPr>
              <w:t>ignore</w:t>
            </w:r>
          </w:p>
        </w:tc>
      </w:tr>
      <w:tr w:rsidR="00A80AEE" w:rsidRPr="00D629EF" w14:paraId="07701C93" w14:textId="77777777" w:rsidTr="00A80AEE">
        <w:tc>
          <w:tcPr>
            <w:tcW w:w="2160" w:type="dxa"/>
            <w:tcBorders>
              <w:top w:val="single" w:sz="4" w:space="0" w:color="auto"/>
              <w:left w:val="single" w:sz="4" w:space="0" w:color="auto"/>
              <w:bottom w:val="single" w:sz="4" w:space="0" w:color="auto"/>
              <w:right w:val="single" w:sz="4" w:space="0" w:color="auto"/>
            </w:tcBorders>
          </w:tcPr>
          <w:p w14:paraId="6CE3F229" w14:textId="77777777" w:rsidR="00A80AEE" w:rsidRDefault="00A80AEE" w:rsidP="00A80AEE">
            <w:pPr>
              <w:pStyle w:val="TAL"/>
              <w:keepNext w:val="0"/>
              <w:keepLines w:val="0"/>
              <w:widowControl w:val="0"/>
              <w:rPr>
                <w:rFonts w:eastAsia="SimSun"/>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7FCDF82A" w14:textId="77777777" w:rsidR="00A80AEE" w:rsidRDefault="00A80AEE" w:rsidP="00A80AEE">
            <w:pPr>
              <w:pStyle w:val="TAL"/>
              <w:keepNext w:val="0"/>
              <w:keepLines w:val="0"/>
              <w:widowControl w:val="0"/>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B66B68"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04329E8" w14:textId="77777777" w:rsidR="00A80AEE" w:rsidRDefault="00A80AEE" w:rsidP="00A80AEE">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BAB7ACD"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92FC4A" w14:textId="77777777" w:rsidR="00A80AEE" w:rsidRDefault="00A80AEE" w:rsidP="00A80AEE">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E5796D" w14:textId="77777777" w:rsidR="00A80AEE" w:rsidRDefault="00A80AEE" w:rsidP="00A80AEE">
            <w:pPr>
              <w:pStyle w:val="TAC"/>
              <w:keepNext w:val="0"/>
              <w:keepLines w:val="0"/>
              <w:widowControl w:val="0"/>
              <w:rPr>
                <w:lang w:eastAsia="ja-JP"/>
              </w:rPr>
            </w:pPr>
            <w:r>
              <w:rPr>
                <w:lang w:eastAsia="ja-JP"/>
              </w:rPr>
              <w:t>reject</w:t>
            </w:r>
          </w:p>
        </w:tc>
      </w:tr>
      <w:tr w:rsidR="00A80AEE" w:rsidRPr="00D629EF" w14:paraId="7725EE16" w14:textId="77777777" w:rsidTr="00A80AEE">
        <w:tc>
          <w:tcPr>
            <w:tcW w:w="2160" w:type="dxa"/>
            <w:tcBorders>
              <w:top w:val="single" w:sz="4" w:space="0" w:color="auto"/>
              <w:left w:val="single" w:sz="4" w:space="0" w:color="auto"/>
              <w:bottom w:val="single" w:sz="4" w:space="0" w:color="auto"/>
              <w:right w:val="single" w:sz="4" w:space="0" w:color="auto"/>
            </w:tcBorders>
          </w:tcPr>
          <w:p w14:paraId="7304DBF0" w14:textId="77777777" w:rsidR="00A80AEE" w:rsidRDefault="00A80AEE" w:rsidP="00A80AEE">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1C766A4B" w14:textId="77777777" w:rsidR="00A80AEE" w:rsidRDefault="00A80AEE" w:rsidP="00A80AEE">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88C80"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92C864" w14:textId="77777777" w:rsidR="00A80AEE" w:rsidRDefault="00A80AEE" w:rsidP="00A80AEE">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1D1E7F85" w14:textId="77777777" w:rsidR="00A80AEE" w:rsidRPr="00D629EF" w:rsidRDefault="00A80AEE" w:rsidP="00A80AEE">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080" w:type="dxa"/>
            <w:tcBorders>
              <w:top w:val="single" w:sz="4" w:space="0" w:color="auto"/>
              <w:left w:val="single" w:sz="4" w:space="0" w:color="auto"/>
              <w:bottom w:val="single" w:sz="4" w:space="0" w:color="auto"/>
              <w:right w:val="single" w:sz="4" w:space="0" w:color="auto"/>
            </w:tcBorders>
          </w:tcPr>
          <w:p w14:paraId="360EC6F7" w14:textId="77777777" w:rsidR="00A80AEE" w:rsidRDefault="00A80AEE" w:rsidP="00A80AE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F3CDAA" w14:textId="77777777" w:rsidR="00A80AEE" w:rsidRDefault="00A80AEE" w:rsidP="00A80AEE">
            <w:pPr>
              <w:pStyle w:val="TAC"/>
              <w:keepNext w:val="0"/>
              <w:keepLines w:val="0"/>
              <w:widowControl w:val="0"/>
              <w:rPr>
                <w:lang w:eastAsia="ja-JP"/>
              </w:rPr>
            </w:pPr>
            <w:r>
              <w:rPr>
                <w:lang w:eastAsia="ja-JP"/>
              </w:rPr>
              <w:t>ignore</w:t>
            </w:r>
          </w:p>
        </w:tc>
      </w:tr>
      <w:tr w:rsidR="00A80AEE" w:rsidRPr="00D629EF" w14:paraId="124D9105" w14:textId="77777777" w:rsidTr="00A80AEE">
        <w:tc>
          <w:tcPr>
            <w:tcW w:w="2160" w:type="dxa"/>
            <w:tcBorders>
              <w:top w:val="single" w:sz="4" w:space="0" w:color="auto"/>
              <w:left w:val="single" w:sz="4" w:space="0" w:color="auto"/>
              <w:bottom w:val="single" w:sz="4" w:space="0" w:color="auto"/>
              <w:right w:val="single" w:sz="4" w:space="0" w:color="auto"/>
            </w:tcBorders>
          </w:tcPr>
          <w:p w14:paraId="052BC199" w14:textId="77777777" w:rsidR="00A80AEE" w:rsidRDefault="00A80AEE" w:rsidP="00A80AEE">
            <w:pPr>
              <w:pStyle w:val="TAL"/>
              <w:keepNext w:val="0"/>
              <w:keepLines w:val="0"/>
              <w:widowControl w:val="0"/>
              <w:rPr>
                <w:noProof/>
                <w:lang w:eastAsia="ja-JP"/>
              </w:rPr>
            </w:pPr>
            <w:r w:rsidRPr="00E25443">
              <w:rPr>
                <w:lang w:eastAsia="ja-JP"/>
              </w:rPr>
              <w:t xml:space="preserve">Direct Forwarding Path </w:t>
            </w:r>
            <w:r w:rsidRPr="00E25443">
              <w:rPr>
                <w:lang w:eastAsia="ja-JP"/>
              </w:rPr>
              <w:lastRenderedPageBreak/>
              <w:t>Availability</w:t>
            </w:r>
          </w:p>
        </w:tc>
        <w:tc>
          <w:tcPr>
            <w:tcW w:w="1080" w:type="dxa"/>
            <w:tcBorders>
              <w:top w:val="single" w:sz="4" w:space="0" w:color="auto"/>
              <w:left w:val="single" w:sz="4" w:space="0" w:color="auto"/>
              <w:bottom w:val="single" w:sz="4" w:space="0" w:color="auto"/>
              <w:right w:val="single" w:sz="4" w:space="0" w:color="auto"/>
            </w:tcBorders>
          </w:tcPr>
          <w:p w14:paraId="7AAECAF1" w14:textId="77777777" w:rsidR="00A80AEE" w:rsidRDefault="00A80AEE" w:rsidP="00A80AEE">
            <w:pPr>
              <w:pStyle w:val="TAL"/>
              <w:keepNext w:val="0"/>
              <w:keepLines w:val="0"/>
              <w:widowControl w:val="0"/>
              <w:rPr>
                <w:rFonts w:eastAsia="SimSun"/>
                <w:lang w:eastAsia="zh-CN"/>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EAC80E1"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D8FEFE" w14:textId="77777777" w:rsidR="00A80AEE" w:rsidRDefault="00A80AEE" w:rsidP="00A80AEE">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51BB4C82" w14:textId="77777777" w:rsidR="00A80AEE"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730932" w14:textId="77777777" w:rsidR="00A80AEE" w:rsidRDefault="00A80AEE" w:rsidP="00A80AEE">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348134" w14:textId="77777777" w:rsidR="00A80AEE" w:rsidRDefault="00A80AEE" w:rsidP="00A80AEE">
            <w:pPr>
              <w:pStyle w:val="TAC"/>
              <w:keepNext w:val="0"/>
              <w:keepLines w:val="0"/>
              <w:widowControl w:val="0"/>
              <w:rPr>
                <w:lang w:eastAsia="ja-JP"/>
              </w:rPr>
            </w:pPr>
            <w:r>
              <w:rPr>
                <w:lang w:eastAsia="ja-JP"/>
              </w:rPr>
              <w:t>ignore</w:t>
            </w:r>
          </w:p>
        </w:tc>
      </w:tr>
      <w:tr w:rsidR="00A80AEE" w:rsidRPr="00D629EF" w14:paraId="4A58EEB6" w14:textId="77777777" w:rsidTr="00A80AEE">
        <w:tc>
          <w:tcPr>
            <w:tcW w:w="2160" w:type="dxa"/>
            <w:tcBorders>
              <w:top w:val="single" w:sz="4" w:space="0" w:color="auto"/>
              <w:left w:val="single" w:sz="4" w:space="0" w:color="auto"/>
              <w:bottom w:val="single" w:sz="4" w:space="0" w:color="auto"/>
              <w:right w:val="single" w:sz="4" w:space="0" w:color="auto"/>
            </w:tcBorders>
          </w:tcPr>
          <w:p w14:paraId="44C11A4C" w14:textId="77777777" w:rsidR="00A80AEE" w:rsidRPr="00E25443" w:rsidRDefault="00A80AEE" w:rsidP="00A80AEE">
            <w:pPr>
              <w:pStyle w:val="TAL"/>
              <w:keepNext w:val="0"/>
              <w:keepLines w:val="0"/>
              <w:widowControl w:val="0"/>
              <w:rPr>
                <w:lang w:eastAsia="ja-JP"/>
              </w:rPr>
            </w:pPr>
            <w:r w:rsidRPr="00D629EF">
              <w:lastRenderedPageBreak/>
              <w:t>gNB-CU-UP UE E1AP ID</w:t>
            </w:r>
          </w:p>
        </w:tc>
        <w:tc>
          <w:tcPr>
            <w:tcW w:w="1080" w:type="dxa"/>
            <w:tcBorders>
              <w:top w:val="single" w:sz="4" w:space="0" w:color="auto"/>
              <w:left w:val="single" w:sz="4" w:space="0" w:color="auto"/>
              <w:bottom w:val="single" w:sz="4" w:space="0" w:color="auto"/>
              <w:right w:val="single" w:sz="4" w:space="0" w:color="auto"/>
            </w:tcBorders>
          </w:tcPr>
          <w:p w14:paraId="3F1AB944" w14:textId="77777777" w:rsidR="00A80AEE" w:rsidRDefault="00A80AEE" w:rsidP="00A80AE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422F81"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92564D8" w14:textId="77777777" w:rsidR="00A80AEE" w:rsidRPr="00A5319C" w:rsidRDefault="00A80AEE" w:rsidP="00A80AEE">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1A9A8B69" w14:textId="77777777" w:rsidR="00A80AEE"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305ED" w14:textId="77777777" w:rsidR="00A80AEE" w:rsidRPr="00A5319C"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671336" w14:textId="77777777" w:rsidR="00A80AEE" w:rsidRDefault="00A80AEE" w:rsidP="00A80AEE">
            <w:pPr>
              <w:pStyle w:val="TAC"/>
              <w:keepNext w:val="0"/>
              <w:keepLines w:val="0"/>
              <w:widowControl w:val="0"/>
              <w:rPr>
                <w:lang w:eastAsia="ja-JP"/>
              </w:rPr>
            </w:pPr>
            <w:r>
              <w:rPr>
                <w:lang w:eastAsia="ja-JP"/>
              </w:rPr>
              <w:t>ignore</w:t>
            </w:r>
          </w:p>
        </w:tc>
      </w:tr>
      <w:tr w:rsidR="00A80AEE" w:rsidRPr="00D629EF" w14:paraId="560137F6" w14:textId="77777777" w:rsidTr="00A80AEE">
        <w:tc>
          <w:tcPr>
            <w:tcW w:w="2160" w:type="dxa"/>
            <w:tcBorders>
              <w:top w:val="single" w:sz="4" w:space="0" w:color="auto"/>
              <w:left w:val="single" w:sz="4" w:space="0" w:color="auto"/>
              <w:bottom w:val="single" w:sz="4" w:space="0" w:color="auto"/>
              <w:right w:val="single" w:sz="4" w:space="0" w:color="auto"/>
            </w:tcBorders>
          </w:tcPr>
          <w:p w14:paraId="50CA8BC4" w14:textId="77777777" w:rsidR="00A80AEE" w:rsidRPr="00D629EF" w:rsidRDefault="00A80AEE" w:rsidP="00A80AEE">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560BB45" w14:textId="77777777" w:rsidR="00A80AEE" w:rsidRDefault="00A80AEE" w:rsidP="00A80AEE">
            <w:pPr>
              <w:pStyle w:val="TAL"/>
              <w:keepNext w:val="0"/>
              <w:keepLines w:val="0"/>
              <w:widowControl w:val="0"/>
              <w:rPr>
                <w:lang w:eastAsia="ja-JP"/>
              </w:rPr>
            </w:pPr>
            <w:r w:rsidRPr="00642C18">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FCEA1B"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ADF5D0" w14:textId="77777777" w:rsidR="00A80AEE" w:rsidRPr="00D629EF" w:rsidRDefault="00A80AEE" w:rsidP="00A80AEE">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43BBE489" w14:textId="77777777" w:rsidR="00A80AEE" w:rsidRDefault="00A80AEE" w:rsidP="00A80AEE">
            <w:pPr>
              <w:pStyle w:val="TAL"/>
              <w:keepNext w:val="0"/>
              <w:keepLines w:val="0"/>
              <w:widowControl w:val="0"/>
              <w:rPr>
                <w:lang w:eastAsia="ja-JP"/>
              </w:rPr>
            </w:pPr>
            <w:r w:rsidRPr="00642C18">
              <w:rPr>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1A3B298C" w14:textId="77777777" w:rsidR="00A80AEE" w:rsidRPr="00D629EF" w:rsidRDefault="00A80AEE" w:rsidP="00A80AEE">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B5A82A" w14:textId="77777777" w:rsidR="00A80AEE" w:rsidRDefault="00A80AEE" w:rsidP="00A80AEE">
            <w:pPr>
              <w:pStyle w:val="TAC"/>
              <w:keepNext w:val="0"/>
              <w:keepLines w:val="0"/>
              <w:widowControl w:val="0"/>
              <w:rPr>
                <w:lang w:eastAsia="ja-JP"/>
              </w:rPr>
            </w:pPr>
            <w:r w:rsidRPr="00642C18">
              <w:rPr>
                <w:lang w:eastAsia="ja-JP"/>
              </w:rPr>
              <w:t>ignore</w:t>
            </w:r>
          </w:p>
        </w:tc>
      </w:tr>
      <w:tr w:rsidR="00A80AEE" w:rsidRPr="00D629EF" w14:paraId="042461D6" w14:textId="77777777" w:rsidTr="00A80AEE">
        <w:tc>
          <w:tcPr>
            <w:tcW w:w="2160" w:type="dxa"/>
            <w:tcBorders>
              <w:top w:val="single" w:sz="4" w:space="0" w:color="auto"/>
              <w:left w:val="single" w:sz="4" w:space="0" w:color="auto"/>
              <w:bottom w:val="single" w:sz="4" w:space="0" w:color="auto"/>
              <w:right w:val="single" w:sz="4" w:space="0" w:color="auto"/>
            </w:tcBorders>
          </w:tcPr>
          <w:p w14:paraId="07CCB701" w14:textId="77777777" w:rsidR="00A80AEE" w:rsidRPr="00642C18" w:rsidRDefault="00A80AEE" w:rsidP="00A80AEE">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539564A6" w14:textId="77777777" w:rsidR="00A80AEE" w:rsidRPr="00642C18" w:rsidRDefault="00A80AEE" w:rsidP="00A80AEE">
            <w:pPr>
              <w:pStyle w:val="TAL"/>
              <w:keepNext w:val="0"/>
              <w:keepLines w:val="0"/>
              <w:widowControl w:val="0"/>
              <w:rPr>
                <w:rFonts w:eastAsia="SimSun"/>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43127E"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292B9D" w14:textId="77777777" w:rsidR="00A80AEE" w:rsidRPr="00642C18" w:rsidRDefault="00A80AEE" w:rsidP="00A80AEE">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5B7AF695" w14:textId="77777777" w:rsidR="00A80AEE" w:rsidRPr="00642C18"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29616" w14:textId="77777777" w:rsidR="00A80AEE" w:rsidRPr="00642C18" w:rsidRDefault="00A80AEE" w:rsidP="00A80AE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54894E" w14:textId="77777777" w:rsidR="00A80AEE" w:rsidRPr="00642C18" w:rsidRDefault="00A80AEE" w:rsidP="00A80AEE">
            <w:pPr>
              <w:pStyle w:val="TAC"/>
              <w:keepNext w:val="0"/>
              <w:keepLines w:val="0"/>
              <w:widowControl w:val="0"/>
              <w:rPr>
                <w:lang w:eastAsia="ja-JP"/>
              </w:rPr>
            </w:pPr>
            <w:r>
              <w:rPr>
                <w:lang w:eastAsia="ja-JP"/>
              </w:rPr>
              <w:t>ignore</w:t>
            </w:r>
          </w:p>
        </w:tc>
      </w:tr>
      <w:tr w:rsidR="00A80AEE" w:rsidRPr="00D629EF" w14:paraId="4A9151AA" w14:textId="77777777" w:rsidTr="00A80AEE">
        <w:tc>
          <w:tcPr>
            <w:tcW w:w="2160" w:type="dxa"/>
            <w:tcBorders>
              <w:top w:val="single" w:sz="4" w:space="0" w:color="auto"/>
              <w:left w:val="single" w:sz="4" w:space="0" w:color="auto"/>
              <w:bottom w:val="single" w:sz="4" w:space="0" w:color="auto"/>
              <w:right w:val="single" w:sz="4" w:space="0" w:color="auto"/>
            </w:tcBorders>
          </w:tcPr>
          <w:p w14:paraId="02CA02D2" w14:textId="77777777" w:rsidR="00A80AEE" w:rsidRDefault="00A80AEE" w:rsidP="00A80AEE">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1ADAEEFC" w14:textId="77777777" w:rsidR="00A80AEE" w:rsidRDefault="00A80AEE" w:rsidP="00A80AEE">
            <w:pPr>
              <w:pStyle w:val="TAL"/>
              <w:keepNext w:val="0"/>
              <w:keepLines w:val="0"/>
              <w:widowControl w:val="0"/>
              <w:rPr>
                <w:lang w:eastAsia="ja-JP"/>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0EF1F8"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659F52" w14:textId="77777777" w:rsidR="00A80AEE" w:rsidRDefault="00A80AEE" w:rsidP="00A80AEE">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099DD9AB" w14:textId="77777777" w:rsidR="00A80AEE" w:rsidRPr="00642C18"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B4368A" w14:textId="77777777" w:rsidR="00A80AEE" w:rsidRDefault="00A80AEE" w:rsidP="00A80AEE">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79CEF33" w14:textId="77777777" w:rsidR="00A80AEE" w:rsidRDefault="00A80AEE" w:rsidP="00A80AEE">
            <w:pPr>
              <w:pStyle w:val="TAC"/>
              <w:keepNext w:val="0"/>
              <w:keepLines w:val="0"/>
              <w:widowControl w:val="0"/>
              <w:rPr>
                <w:lang w:eastAsia="ja-JP"/>
              </w:rPr>
            </w:pPr>
            <w:r>
              <w:rPr>
                <w:lang w:eastAsia="zh-CN"/>
              </w:rPr>
              <w:t>ignore</w:t>
            </w:r>
          </w:p>
        </w:tc>
      </w:tr>
      <w:tr w:rsidR="00A80AEE" w:rsidRPr="00D629EF" w14:paraId="100666FB" w14:textId="77777777" w:rsidTr="00A80AEE">
        <w:trPr>
          <w:ins w:id="302" w:author="Seokjung_LGE" w:date="2023-09-27T13:24:00Z"/>
        </w:trPr>
        <w:tc>
          <w:tcPr>
            <w:tcW w:w="2160" w:type="dxa"/>
            <w:tcBorders>
              <w:top w:val="single" w:sz="4" w:space="0" w:color="auto"/>
              <w:left w:val="single" w:sz="4" w:space="0" w:color="auto"/>
              <w:bottom w:val="single" w:sz="4" w:space="0" w:color="auto"/>
              <w:right w:val="single" w:sz="4" w:space="0" w:color="auto"/>
            </w:tcBorders>
          </w:tcPr>
          <w:p w14:paraId="7D3AB79A" w14:textId="60A9622E" w:rsidR="00A80AEE" w:rsidRPr="00F218D9" w:rsidRDefault="00A80AEE" w:rsidP="00A80AEE">
            <w:pPr>
              <w:pStyle w:val="TAL"/>
              <w:keepNext w:val="0"/>
              <w:keepLines w:val="0"/>
              <w:widowControl w:val="0"/>
              <w:rPr>
                <w:ins w:id="303" w:author="Seokjung_LGE" w:date="2023-09-27T13:24:00Z"/>
                <w:bCs/>
                <w:noProof/>
                <w:lang w:eastAsia="ko-KR"/>
              </w:rPr>
            </w:pPr>
            <w:ins w:id="304" w:author="Seokjung_LGE" w:date="2023-09-27T13:24:00Z">
              <w:r>
                <w:rPr>
                  <w:rFonts w:hint="eastAsia"/>
                  <w:bCs/>
                  <w:noProof/>
                  <w:lang w:eastAsia="ko-KR"/>
                </w:rPr>
                <w:t>Indirect Path Indication</w:t>
              </w:r>
            </w:ins>
          </w:p>
        </w:tc>
        <w:tc>
          <w:tcPr>
            <w:tcW w:w="1080" w:type="dxa"/>
            <w:tcBorders>
              <w:top w:val="single" w:sz="4" w:space="0" w:color="auto"/>
              <w:left w:val="single" w:sz="4" w:space="0" w:color="auto"/>
              <w:bottom w:val="single" w:sz="4" w:space="0" w:color="auto"/>
              <w:right w:val="single" w:sz="4" w:space="0" w:color="auto"/>
            </w:tcBorders>
          </w:tcPr>
          <w:p w14:paraId="50A27B5E" w14:textId="5D2864FD" w:rsidR="00A80AEE" w:rsidRPr="00A80AEE" w:rsidRDefault="00A80AEE" w:rsidP="00A80AEE">
            <w:pPr>
              <w:pStyle w:val="TAL"/>
              <w:keepNext w:val="0"/>
              <w:keepLines w:val="0"/>
              <w:widowControl w:val="0"/>
              <w:rPr>
                <w:ins w:id="305" w:author="Seokjung_LGE" w:date="2023-09-27T13:24:00Z"/>
                <w:rFonts w:eastAsiaTheme="minorEastAsia"/>
                <w:lang w:eastAsia="ko-KR"/>
              </w:rPr>
            </w:pPr>
            <w:ins w:id="306" w:author="Seokjung_LGE" w:date="2023-09-27T13:24:00Z">
              <w:r>
                <w:rPr>
                  <w:rFonts w:eastAsiaTheme="minorEastAsia"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046398B3" w14:textId="77777777" w:rsidR="00A80AEE" w:rsidRPr="00D629EF" w:rsidRDefault="00A80AEE" w:rsidP="00A80AEE">
            <w:pPr>
              <w:pStyle w:val="TAL"/>
              <w:keepNext w:val="0"/>
              <w:keepLines w:val="0"/>
              <w:widowControl w:val="0"/>
              <w:rPr>
                <w:ins w:id="307" w:author="Seokjung_LGE" w:date="2023-09-27T13: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BE5AC71" w14:textId="60834EA0" w:rsidR="00A80AEE" w:rsidRDefault="00A80AEE" w:rsidP="00A80AEE">
            <w:pPr>
              <w:pStyle w:val="TAL"/>
              <w:keepNext w:val="0"/>
              <w:keepLines w:val="0"/>
              <w:widowControl w:val="0"/>
              <w:rPr>
                <w:ins w:id="308" w:author="Seokjung_LGE" w:date="2023-09-27T13:24:00Z"/>
                <w:noProof/>
                <w:lang w:eastAsia="zh-CN"/>
              </w:rPr>
            </w:pPr>
            <w:ins w:id="309" w:author="Seokjung_LGE" w:date="2023-09-27T13:24:00Z">
              <w:r>
                <w:rPr>
                  <w:noProof/>
                  <w:lang w:eastAsia="ja-JP"/>
                </w:rPr>
                <w:t>ENUMERATED (true</w:t>
              </w:r>
            </w:ins>
            <w:ins w:id="310" w:author="Seokjung_LGE" w:date="2023-09-27T13:25:00Z">
              <w:r>
                <w:rPr>
                  <w:noProof/>
                  <w:lang w:eastAsia="ja-JP"/>
                </w:rPr>
                <w:t>,</w:t>
              </w:r>
            </w:ins>
            <w:ins w:id="311" w:author="Seokjung_LGE" w:date="2023-09-27T13:24:00Z">
              <w:r>
                <w:rPr>
                  <w:noProof/>
                  <w:lang w:eastAsia="ja-JP"/>
                </w:rPr>
                <w:t xml:space="preserve"> false, …)</w:t>
              </w:r>
            </w:ins>
          </w:p>
        </w:tc>
        <w:tc>
          <w:tcPr>
            <w:tcW w:w="1728" w:type="dxa"/>
            <w:tcBorders>
              <w:top w:val="single" w:sz="4" w:space="0" w:color="auto"/>
              <w:left w:val="single" w:sz="4" w:space="0" w:color="auto"/>
              <w:bottom w:val="single" w:sz="4" w:space="0" w:color="auto"/>
              <w:right w:val="single" w:sz="4" w:space="0" w:color="auto"/>
            </w:tcBorders>
          </w:tcPr>
          <w:p w14:paraId="35156BB4" w14:textId="7B81D660" w:rsidR="00A80AEE" w:rsidRPr="00642C18" w:rsidRDefault="00A80AEE" w:rsidP="006E6919">
            <w:pPr>
              <w:pStyle w:val="TAL"/>
              <w:keepNext w:val="0"/>
              <w:keepLines w:val="0"/>
              <w:widowControl w:val="0"/>
              <w:rPr>
                <w:ins w:id="312" w:author="Seokjung_LGE" w:date="2023-09-27T13:24:00Z"/>
                <w:lang w:eastAsia="ko-KR"/>
              </w:rPr>
            </w:pPr>
            <w:ins w:id="313" w:author="Seokjung_LGE" w:date="2023-09-27T13:25:00Z">
              <w:r>
                <w:rPr>
                  <w:lang w:eastAsia="ko-KR"/>
                </w:rPr>
                <w:t>I</w:t>
              </w:r>
            </w:ins>
            <w:ins w:id="314" w:author="Seokjung_LGE" w:date="2023-09-27T13:24:00Z">
              <w:r>
                <w:rPr>
                  <w:rFonts w:hint="eastAsia"/>
                  <w:lang w:eastAsia="ko-KR"/>
                </w:rPr>
                <w:t>ndication on whether the indirect path is configured or not.</w:t>
              </w:r>
            </w:ins>
            <w:ins w:id="315" w:author="Seokjung_LGE" w:date="2023-09-27T14:46:00Z">
              <w:r w:rsidR="006E6919">
                <w:rPr>
                  <w:lang w:eastAsia="ko-KR"/>
                </w:rPr>
                <w:t xml:space="preserve"> The codepoint “false” is not applicable.</w:t>
              </w:r>
            </w:ins>
          </w:p>
        </w:tc>
        <w:tc>
          <w:tcPr>
            <w:tcW w:w="1080" w:type="dxa"/>
            <w:tcBorders>
              <w:top w:val="single" w:sz="4" w:space="0" w:color="auto"/>
              <w:left w:val="single" w:sz="4" w:space="0" w:color="auto"/>
              <w:bottom w:val="single" w:sz="4" w:space="0" w:color="auto"/>
              <w:right w:val="single" w:sz="4" w:space="0" w:color="auto"/>
            </w:tcBorders>
          </w:tcPr>
          <w:p w14:paraId="11D1AD96" w14:textId="68D82016" w:rsidR="00A80AEE" w:rsidRDefault="00A80AEE" w:rsidP="00A80AEE">
            <w:pPr>
              <w:pStyle w:val="TAC"/>
              <w:keepNext w:val="0"/>
              <w:keepLines w:val="0"/>
              <w:widowControl w:val="0"/>
              <w:rPr>
                <w:ins w:id="316" w:author="Seokjung_LGE" w:date="2023-09-27T13:24:00Z"/>
                <w:lang w:eastAsia="ko-KR"/>
              </w:rPr>
            </w:pPr>
            <w:ins w:id="317" w:author="Seokjung_LGE" w:date="2023-09-27T13:24:00Z">
              <w:r>
                <w:rPr>
                  <w:rFonts w:hint="eastAsia"/>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3FD1B20" w14:textId="4653DBEF" w:rsidR="00A80AEE" w:rsidRDefault="00A80AEE" w:rsidP="00A80AEE">
            <w:pPr>
              <w:pStyle w:val="TAC"/>
              <w:keepNext w:val="0"/>
              <w:keepLines w:val="0"/>
              <w:widowControl w:val="0"/>
              <w:rPr>
                <w:ins w:id="318" w:author="Seokjung_LGE" w:date="2023-09-27T13:24:00Z"/>
                <w:lang w:eastAsia="ko-KR"/>
              </w:rPr>
            </w:pPr>
            <w:ins w:id="319" w:author="Seokjung_LGE" w:date="2023-09-27T13:24:00Z">
              <w:r>
                <w:rPr>
                  <w:rFonts w:hint="eastAsia"/>
                  <w:lang w:eastAsia="ko-KR"/>
                </w:rPr>
                <w:t>ignore</w:t>
              </w:r>
            </w:ins>
          </w:p>
        </w:tc>
      </w:tr>
    </w:tbl>
    <w:p w14:paraId="5726F0D5" w14:textId="2E3C7578" w:rsidR="007E5016" w:rsidRDefault="007E5016" w:rsidP="007E5016">
      <w:pPr>
        <w:overflowPunct w:val="0"/>
        <w:autoSpaceDE w:val="0"/>
        <w:autoSpaceDN w:val="0"/>
        <w:adjustRightInd w:val="0"/>
        <w:textAlignment w:val="baseline"/>
        <w:rPr>
          <w:rFonts w:eastAsia="맑은 고딕"/>
          <w:lang w:val="en-US" w:eastAsia="ko-KR"/>
        </w:rPr>
      </w:pPr>
    </w:p>
    <w:p w14:paraId="697CA08F" w14:textId="77777777" w:rsidR="00A80AEE" w:rsidRPr="004E03AA" w:rsidRDefault="00A80AEE" w:rsidP="00AC34C0">
      <w:pPr>
        <w:overflowPunct w:val="0"/>
        <w:autoSpaceDE w:val="0"/>
        <w:autoSpaceDN w:val="0"/>
        <w:adjustRightInd w:val="0"/>
        <w:spacing w:after="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6073390F" w14:textId="77777777" w:rsidR="007E5016" w:rsidRDefault="007E5016" w:rsidP="00AC34C0">
      <w:pPr>
        <w:overflowPunct w:val="0"/>
        <w:autoSpaceDE w:val="0"/>
        <w:autoSpaceDN w:val="0"/>
        <w:adjustRightInd w:val="0"/>
        <w:spacing w:after="0"/>
        <w:textAlignment w:val="baseline"/>
        <w:rPr>
          <w:ins w:id="320" w:author="Seokjung_LGE" w:date="2023-09-27T13:26:00Z"/>
          <w:rFonts w:eastAsia="맑은 고딕"/>
          <w:lang w:val="en-US" w:eastAsia="ko-KR"/>
        </w:rPr>
      </w:pPr>
    </w:p>
    <w:p w14:paraId="478D2931" w14:textId="77777777" w:rsidR="00A80AEE" w:rsidRPr="00D629EF" w:rsidRDefault="00A80AEE" w:rsidP="00A80AEE">
      <w:pPr>
        <w:pStyle w:val="4"/>
        <w:keepNext w:val="0"/>
        <w:keepLines w:val="0"/>
        <w:widowControl w:val="0"/>
      </w:pPr>
      <w:bookmarkStart w:id="321" w:name="_Toc20955566"/>
      <w:bookmarkStart w:id="322" w:name="_Toc29461001"/>
      <w:bookmarkStart w:id="323" w:name="_Toc29505733"/>
      <w:bookmarkStart w:id="324" w:name="_Toc36556258"/>
      <w:bookmarkStart w:id="325" w:name="_Toc45881716"/>
      <w:bookmarkStart w:id="326" w:name="_Toc51852354"/>
      <w:bookmarkStart w:id="327" w:name="_Toc56620305"/>
      <w:bookmarkStart w:id="328" w:name="_Toc64447945"/>
      <w:bookmarkStart w:id="329" w:name="_Toc74152720"/>
      <w:bookmarkStart w:id="330" w:name="_Toc88656145"/>
      <w:bookmarkStart w:id="331" w:name="_Toc88657204"/>
      <w:bookmarkStart w:id="332" w:name="_Toc105657238"/>
      <w:bookmarkStart w:id="333" w:name="_Toc106108619"/>
      <w:bookmarkStart w:id="334" w:name="_Toc112687712"/>
      <w:bookmarkStart w:id="335" w:name="_Toc145326757"/>
      <w:r w:rsidRPr="00D629EF">
        <w:t>9.2.2.4</w:t>
      </w:r>
      <w:r w:rsidRPr="00D629EF">
        <w:tab/>
        <w:t>BEARER CONTEXT MODIFICATION REQUEST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0D721FDC" w14:textId="77777777" w:rsidR="00A80AEE" w:rsidRPr="00D629EF" w:rsidRDefault="00A80AEE" w:rsidP="00A80AEE">
      <w:pPr>
        <w:widowControl w:val="0"/>
      </w:pPr>
      <w:r w:rsidRPr="00D629EF">
        <w:t xml:space="preserve">This message is sent by the gNB-CU-CP to request the gNB-CU-UP to modify a bearer context. </w:t>
      </w:r>
    </w:p>
    <w:p w14:paraId="6E3CF357" w14:textId="77777777" w:rsidR="00A80AEE" w:rsidRPr="00D629EF" w:rsidRDefault="00A80AEE" w:rsidP="00A80AEE">
      <w:pPr>
        <w:widowControl w:val="0"/>
      </w:pPr>
      <w:r w:rsidRPr="00D629EF">
        <w:t xml:space="preserve">Direction: gNB-CU-CP </w:t>
      </w:r>
      <w:r w:rsidRPr="00D629EF">
        <w:sym w:font="Symbol" w:char="F0AE"/>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80AEE" w:rsidRPr="00D629EF" w14:paraId="2EEC013B" w14:textId="77777777" w:rsidTr="00A80AEE">
        <w:trPr>
          <w:tblHeader/>
        </w:trPr>
        <w:tc>
          <w:tcPr>
            <w:tcW w:w="2160" w:type="dxa"/>
            <w:tcBorders>
              <w:top w:val="single" w:sz="4" w:space="0" w:color="auto"/>
              <w:left w:val="single" w:sz="4" w:space="0" w:color="auto"/>
              <w:bottom w:val="single" w:sz="4" w:space="0" w:color="auto"/>
              <w:right w:val="single" w:sz="4" w:space="0" w:color="auto"/>
            </w:tcBorders>
            <w:hideMark/>
          </w:tcPr>
          <w:p w14:paraId="33504831" w14:textId="77777777" w:rsidR="00A80AEE" w:rsidRPr="00D629EF" w:rsidRDefault="00A80AEE" w:rsidP="00A80AEE">
            <w:pPr>
              <w:pStyle w:val="TAH"/>
              <w:keepNext w:val="0"/>
              <w:keepLines w:val="0"/>
              <w:widowControl w:val="0"/>
              <w:rPr>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EE55BF" w14:textId="77777777" w:rsidR="00A80AEE" w:rsidRPr="00D629EF" w:rsidRDefault="00A80AEE" w:rsidP="00A80AE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75C40FA" w14:textId="77777777" w:rsidR="00A80AEE" w:rsidRPr="00D629EF" w:rsidRDefault="00A80AEE" w:rsidP="00A80AEE">
            <w:pPr>
              <w:pStyle w:val="TAH"/>
              <w:keepNext w:val="0"/>
              <w:keepLines w:val="0"/>
              <w:widowControl w:val="0"/>
              <w:rPr>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9358053" w14:textId="77777777" w:rsidR="00A80AEE" w:rsidRPr="00D629EF" w:rsidRDefault="00A80AEE" w:rsidP="00A80AEE">
            <w:pPr>
              <w:pStyle w:val="TAH"/>
              <w:keepNext w:val="0"/>
              <w:keepLines w:val="0"/>
              <w:widowControl w:val="0"/>
              <w:rPr>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488D142" w14:textId="77777777" w:rsidR="00A80AEE" w:rsidRPr="00D629EF" w:rsidRDefault="00A80AEE" w:rsidP="00A80AE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FD0BA66" w14:textId="77777777" w:rsidR="00A80AEE" w:rsidRPr="00D629EF" w:rsidRDefault="00A80AEE" w:rsidP="00A80AE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58BCAB3" w14:textId="77777777" w:rsidR="00A80AEE" w:rsidRPr="00D629EF" w:rsidRDefault="00A80AEE" w:rsidP="00A80AEE">
            <w:pPr>
              <w:pStyle w:val="TAH"/>
              <w:keepNext w:val="0"/>
              <w:keepLines w:val="0"/>
              <w:widowControl w:val="0"/>
              <w:rPr>
                <w:lang w:eastAsia="ja-JP"/>
              </w:rPr>
            </w:pPr>
            <w:r w:rsidRPr="00D629EF">
              <w:rPr>
                <w:lang w:eastAsia="ja-JP"/>
              </w:rPr>
              <w:t>Assigned Criticality</w:t>
            </w:r>
          </w:p>
        </w:tc>
      </w:tr>
      <w:tr w:rsidR="00A80AEE" w:rsidRPr="00D629EF" w14:paraId="68BC0DC6"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2EF803DC" w14:textId="77777777" w:rsidR="00A80AEE" w:rsidRPr="00D629EF" w:rsidRDefault="00A80AEE" w:rsidP="00A80AEE">
            <w:pPr>
              <w:pStyle w:val="TAL"/>
              <w:keepNext w:val="0"/>
              <w:keepLines w:val="0"/>
              <w:widowControl w:val="0"/>
              <w:rPr>
                <w:lang w:eastAsia="ja-JP"/>
              </w:rPr>
            </w:pPr>
            <w:r w:rsidRPr="00D629E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7BB8D713"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1FF107"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6EA6EF" w14:textId="77777777" w:rsidR="00A80AEE" w:rsidRPr="00D629EF" w:rsidRDefault="00A80AEE" w:rsidP="00A80AEE">
            <w:pPr>
              <w:pStyle w:val="TAL"/>
              <w:keepNext w:val="0"/>
              <w:keepLines w:val="0"/>
              <w:widowControl w:val="0"/>
              <w:rPr>
                <w:lang w:eastAsia="ja-JP"/>
              </w:rPr>
            </w:pPr>
            <w:r w:rsidRPr="00D629EF">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906EF60"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19F378"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9E01E9"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29485E95"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116965BC" w14:textId="77777777" w:rsidR="00A80AEE" w:rsidRPr="00D629EF" w:rsidRDefault="00A80AEE" w:rsidP="00A80AEE">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hideMark/>
          </w:tcPr>
          <w:p w14:paraId="137099FE"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1D05DB1"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A746E4" w14:textId="77777777" w:rsidR="00A80AEE" w:rsidRPr="00D629EF" w:rsidRDefault="00A80AEE" w:rsidP="00A80AEE">
            <w:pPr>
              <w:pStyle w:val="TAL"/>
              <w:keepNext w:val="0"/>
              <w:keepLines w:val="0"/>
              <w:widowControl w:val="0"/>
              <w:rPr>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59574868"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81A4BD"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C9989CC"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34384021"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58613D30" w14:textId="77777777" w:rsidR="00A80AEE" w:rsidRPr="00D629EF" w:rsidRDefault="00A80AEE" w:rsidP="00A80AEE">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hideMark/>
          </w:tcPr>
          <w:p w14:paraId="25754A15" w14:textId="77777777" w:rsidR="00A80AEE" w:rsidRPr="00D629EF" w:rsidRDefault="00A80AEE" w:rsidP="00A80AE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A7D3D5"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7661CF" w14:textId="77777777" w:rsidR="00A80AEE" w:rsidRPr="00D629EF" w:rsidRDefault="00A80AEE" w:rsidP="00A80AEE">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C92E3FE"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15E0B"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C18C82"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7E6DEB4A"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6D00F0DA" w14:textId="77777777" w:rsidR="00A80AEE" w:rsidRPr="00D629EF" w:rsidRDefault="00A80AEE" w:rsidP="00A80AEE">
            <w:pPr>
              <w:pStyle w:val="TAL"/>
              <w:keepNext w:val="0"/>
              <w:keepLines w:val="0"/>
              <w:widowControl w:val="0"/>
            </w:pPr>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5824C43E"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8971D7"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E10D7C" w14:textId="77777777" w:rsidR="00A80AEE" w:rsidRPr="00D629EF" w:rsidRDefault="00A80AEE" w:rsidP="00A80AEE">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58CF39B8"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E6225C"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C0E715"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41CB19D3"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59E86DD7" w14:textId="77777777" w:rsidR="00A80AEE" w:rsidRPr="00D629EF" w:rsidRDefault="00A80AEE" w:rsidP="00A80AEE">
            <w:pPr>
              <w:pStyle w:val="TAL"/>
              <w:keepNext w:val="0"/>
              <w:keepLines w:val="0"/>
              <w:widowControl w:val="0"/>
            </w:pPr>
            <w:r w:rsidRPr="00D629EF">
              <w:rPr>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4CAC9F7"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2E20C"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96AD9F" w14:textId="77777777" w:rsidR="00A80AEE" w:rsidRPr="00D629EF" w:rsidRDefault="00A80AEE" w:rsidP="00A80AEE">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168F5646"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ED8709"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A622250"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69A1F3F8" w14:textId="77777777" w:rsidTr="00A80AEE">
        <w:tc>
          <w:tcPr>
            <w:tcW w:w="2160" w:type="dxa"/>
            <w:tcBorders>
              <w:top w:val="single" w:sz="4" w:space="0" w:color="auto"/>
              <w:left w:val="single" w:sz="4" w:space="0" w:color="auto"/>
              <w:bottom w:val="single" w:sz="4" w:space="0" w:color="auto"/>
              <w:right w:val="single" w:sz="4" w:space="0" w:color="auto"/>
            </w:tcBorders>
          </w:tcPr>
          <w:p w14:paraId="27AA876D" w14:textId="77777777" w:rsidR="00A80AEE" w:rsidRPr="00D629EF" w:rsidRDefault="00A80AEE" w:rsidP="00A80AEE">
            <w:pPr>
              <w:pStyle w:val="TAL"/>
              <w:keepNext w:val="0"/>
              <w:keepLines w:val="0"/>
              <w:widowControl w:val="0"/>
              <w:rPr>
                <w:lang w:eastAsia="ja-JP"/>
              </w:rPr>
            </w:pPr>
            <w:r w:rsidRPr="00D629EF">
              <w:rPr>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541A16EB"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EE29AA"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C10EA3" w14:textId="77777777" w:rsidR="00A80AEE" w:rsidRPr="00D629EF" w:rsidRDefault="00A80AEE" w:rsidP="00A80AEE">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475B5FAD" w14:textId="77777777" w:rsidR="00A80AEE" w:rsidRPr="00D629EF" w:rsidRDefault="00A80AEE" w:rsidP="00A80AEE">
            <w:pPr>
              <w:pStyle w:val="TAL"/>
              <w:keepNext w:val="0"/>
              <w:keepLines w:val="0"/>
              <w:widowControl w:val="0"/>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17724F3C"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566D0B"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74E12BBE"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05195B0C" w14:textId="77777777" w:rsidR="00A80AEE" w:rsidRPr="00D629EF" w:rsidRDefault="00A80AEE" w:rsidP="00A80AEE">
            <w:pPr>
              <w:pStyle w:val="TAL"/>
              <w:keepNext w:val="0"/>
              <w:keepLines w:val="0"/>
              <w:widowControl w:val="0"/>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hideMark/>
          </w:tcPr>
          <w:p w14:paraId="38C688B1"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76C405"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4AC5DC" w14:textId="77777777" w:rsidR="00A80AEE" w:rsidRPr="00D629EF" w:rsidRDefault="00A80AEE" w:rsidP="00A80AEE">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45958527" w14:textId="77777777" w:rsidR="00A80AEE" w:rsidRDefault="00A80AEE" w:rsidP="00A80AEE">
            <w:pPr>
              <w:pStyle w:val="TAL"/>
              <w:keepNext w:val="0"/>
              <w:keepLines w:val="0"/>
              <w:widowControl w:val="0"/>
              <w:rPr>
                <w:lang w:eastAsia="ja-JP"/>
              </w:rPr>
            </w:pPr>
            <w:r w:rsidRPr="00D629EF">
              <w:rPr>
                <w:lang w:eastAsia="ja-JP"/>
              </w:rPr>
              <w:t>Indicates the status of the Bearer Context</w:t>
            </w:r>
          </w:p>
          <w:p w14:paraId="1422094E" w14:textId="77777777" w:rsidR="00A80AEE" w:rsidRPr="00D629EF" w:rsidRDefault="00A80AEE" w:rsidP="00A80AEE">
            <w:pPr>
              <w:pStyle w:val="TAL"/>
              <w:keepNext w:val="0"/>
              <w:keepLines w:val="0"/>
              <w:widowControl w:val="0"/>
              <w:rPr>
                <w:lang w:eastAsia="ja-JP"/>
              </w:rPr>
            </w:pPr>
            <w:r w:rsidRPr="00586BEA">
              <w:rPr>
                <w:rFonts w:eastAsia="SimSun"/>
                <w:i/>
                <w:iCs/>
                <w:lang w:eastAsia="ja-JP"/>
              </w:rPr>
              <w:t>NOTE: This IE is not applicable to eNB-CP/eNB-UP and ng-eNB-CU-CP/ng-eNB-CU-UP</w:t>
            </w:r>
            <w:r>
              <w:rPr>
                <w:rFonts w:eastAsia="SimSun"/>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8CBAA88"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5A2243"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798F89E2" w14:textId="77777777" w:rsidTr="00A80AEE">
        <w:tc>
          <w:tcPr>
            <w:tcW w:w="2160" w:type="dxa"/>
            <w:tcBorders>
              <w:top w:val="single" w:sz="4" w:space="0" w:color="auto"/>
              <w:left w:val="single" w:sz="4" w:space="0" w:color="auto"/>
              <w:bottom w:val="single" w:sz="4" w:space="0" w:color="auto"/>
              <w:right w:val="single" w:sz="4" w:space="0" w:color="auto"/>
            </w:tcBorders>
          </w:tcPr>
          <w:p w14:paraId="7D581C32" w14:textId="77777777" w:rsidR="00A80AEE" w:rsidRPr="00D629EF" w:rsidRDefault="00A80AEE" w:rsidP="00A80AEE">
            <w:pPr>
              <w:pStyle w:val="TAL"/>
              <w:keepNext w:val="0"/>
              <w:keepLines w:val="0"/>
              <w:widowControl w:val="0"/>
            </w:pPr>
            <w:r w:rsidRPr="00D629EF">
              <w:t>New UL TNL Information Required</w:t>
            </w:r>
          </w:p>
        </w:tc>
        <w:tc>
          <w:tcPr>
            <w:tcW w:w="1080" w:type="dxa"/>
            <w:tcBorders>
              <w:top w:val="single" w:sz="4" w:space="0" w:color="auto"/>
              <w:left w:val="single" w:sz="4" w:space="0" w:color="auto"/>
              <w:bottom w:val="single" w:sz="4" w:space="0" w:color="auto"/>
              <w:right w:val="single" w:sz="4" w:space="0" w:color="auto"/>
            </w:tcBorders>
          </w:tcPr>
          <w:p w14:paraId="383E93E4"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BC50B1"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707F59" w14:textId="77777777" w:rsidR="00A80AEE" w:rsidRPr="00D629EF" w:rsidRDefault="00A80AEE" w:rsidP="00A80AEE">
            <w:pPr>
              <w:pStyle w:val="TAL"/>
              <w:keepNext w:val="0"/>
              <w:keepLines w:val="0"/>
              <w:widowControl w:val="0"/>
              <w:rPr>
                <w:noProof/>
                <w:lang w:eastAsia="ja-JP"/>
              </w:rPr>
            </w:pPr>
            <w:r w:rsidRPr="00D629EF">
              <w:rPr>
                <w:noProof/>
                <w:lang w:eastAsia="ja-JP"/>
              </w:rPr>
              <w:t>ENUMERATED (required, …)</w:t>
            </w:r>
          </w:p>
        </w:tc>
        <w:tc>
          <w:tcPr>
            <w:tcW w:w="1728" w:type="dxa"/>
            <w:tcBorders>
              <w:top w:val="single" w:sz="4" w:space="0" w:color="auto"/>
              <w:left w:val="single" w:sz="4" w:space="0" w:color="auto"/>
              <w:bottom w:val="single" w:sz="4" w:space="0" w:color="auto"/>
              <w:right w:val="single" w:sz="4" w:space="0" w:color="auto"/>
            </w:tcBorders>
          </w:tcPr>
          <w:p w14:paraId="48D26C7F" w14:textId="77777777" w:rsidR="00A80AEE" w:rsidRPr="00D629EF" w:rsidRDefault="00A80AEE" w:rsidP="00A80AEE">
            <w:pPr>
              <w:pStyle w:val="TAL"/>
              <w:keepNext w:val="0"/>
              <w:keepLines w:val="0"/>
              <w:widowControl w:val="0"/>
              <w:rPr>
                <w:lang w:eastAsia="ja-JP"/>
              </w:rPr>
            </w:pPr>
            <w:r w:rsidRPr="00D629EF">
              <w:rPr>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4B992505"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2E0556"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498B360B" w14:textId="77777777" w:rsidTr="00A80AEE">
        <w:tc>
          <w:tcPr>
            <w:tcW w:w="2160" w:type="dxa"/>
            <w:tcBorders>
              <w:top w:val="single" w:sz="4" w:space="0" w:color="auto"/>
              <w:left w:val="single" w:sz="4" w:space="0" w:color="auto"/>
              <w:bottom w:val="single" w:sz="4" w:space="0" w:color="auto"/>
              <w:right w:val="single" w:sz="4" w:space="0" w:color="auto"/>
            </w:tcBorders>
          </w:tcPr>
          <w:p w14:paraId="12A9948C" w14:textId="77777777" w:rsidR="00A80AEE" w:rsidRPr="00D629EF" w:rsidRDefault="00A80AEE" w:rsidP="00A80AEE">
            <w:pPr>
              <w:pStyle w:val="TAL"/>
              <w:keepNext w:val="0"/>
              <w:keepLines w:val="0"/>
              <w:widowControl w:val="0"/>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0EB472A3"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9E9E66"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2F77F6" w14:textId="77777777" w:rsidR="00A80AEE" w:rsidRPr="00D629EF" w:rsidRDefault="00A80AEE" w:rsidP="00A80AEE">
            <w:pPr>
              <w:pStyle w:val="TAL"/>
              <w:keepNext w:val="0"/>
              <w:keepLines w:val="0"/>
              <w:widowControl w:val="0"/>
              <w:rPr>
                <w:noProof/>
                <w:lang w:eastAsia="ja-JP"/>
              </w:rPr>
            </w:pPr>
            <w:r w:rsidRPr="00D629EF">
              <w:rPr>
                <w:noProof/>
                <w:lang w:eastAsia="ja-JP"/>
              </w:rPr>
              <w:t xml:space="preserve">Inactivity Timer </w:t>
            </w:r>
          </w:p>
          <w:p w14:paraId="6B19E817" w14:textId="77777777" w:rsidR="00A80AEE" w:rsidRPr="00D629EF" w:rsidRDefault="00A80AEE" w:rsidP="00A80AE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BE99E62" w14:textId="77777777" w:rsidR="00A80AEE" w:rsidRPr="00D629EF" w:rsidRDefault="00A80AEE" w:rsidP="00A80AEE">
            <w:pPr>
              <w:pStyle w:val="TAL"/>
              <w:keepNext w:val="0"/>
              <w:keepLines w:val="0"/>
              <w:widowControl w:val="0"/>
              <w:rPr>
                <w:lang w:eastAsia="ja-JP"/>
              </w:rPr>
            </w:pPr>
            <w:r w:rsidRPr="00D629EF">
              <w:rPr>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2C6E0253" w14:textId="77777777" w:rsidR="00A80AEE" w:rsidRPr="00D629EF" w:rsidRDefault="00A80AEE" w:rsidP="00A80AE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BF323" w14:textId="77777777" w:rsidR="00A80AEE" w:rsidRPr="00D629EF" w:rsidRDefault="00A80AEE" w:rsidP="00A80AEE">
            <w:pPr>
              <w:pStyle w:val="TAC"/>
              <w:keepNext w:val="0"/>
              <w:keepLines w:val="0"/>
              <w:widowControl w:val="0"/>
              <w:rPr>
                <w:lang w:eastAsia="ja-JP"/>
              </w:rPr>
            </w:pPr>
            <w:r w:rsidRPr="00D629EF">
              <w:rPr>
                <w:lang w:eastAsia="ja-JP"/>
              </w:rPr>
              <w:t>-</w:t>
            </w:r>
          </w:p>
        </w:tc>
      </w:tr>
      <w:tr w:rsidR="00A80AEE" w:rsidRPr="00D629EF" w14:paraId="35EBADEF" w14:textId="77777777" w:rsidTr="00A80AEE">
        <w:tc>
          <w:tcPr>
            <w:tcW w:w="2160" w:type="dxa"/>
            <w:tcBorders>
              <w:top w:val="single" w:sz="4" w:space="0" w:color="auto"/>
              <w:left w:val="single" w:sz="4" w:space="0" w:color="auto"/>
              <w:bottom w:val="single" w:sz="4" w:space="0" w:color="auto"/>
              <w:right w:val="single" w:sz="4" w:space="0" w:color="auto"/>
            </w:tcBorders>
          </w:tcPr>
          <w:p w14:paraId="7CA523E7" w14:textId="77777777" w:rsidR="00A80AEE" w:rsidRPr="00D629EF" w:rsidRDefault="00A80AEE" w:rsidP="00A80AEE">
            <w:pPr>
              <w:pStyle w:val="TAL"/>
              <w:keepNext w:val="0"/>
              <w:keepLines w:val="0"/>
              <w:widowControl w:val="0"/>
              <w:rPr>
                <w:noProof/>
                <w:lang w:eastAsia="ja-JP"/>
              </w:rPr>
            </w:pPr>
            <w:r w:rsidRPr="00D629EF">
              <w:rPr>
                <w:rFonts w:eastAsia="맑은 고딕" w:hint="eastAsia"/>
                <w:noProof/>
              </w:rPr>
              <w:t>Data Discard Required</w:t>
            </w:r>
          </w:p>
        </w:tc>
        <w:tc>
          <w:tcPr>
            <w:tcW w:w="1080" w:type="dxa"/>
            <w:tcBorders>
              <w:top w:val="single" w:sz="4" w:space="0" w:color="auto"/>
              <w:left w:val="single" w:sz="4" w:space="0" w:color="auto"/>
              <w:bottom w:val="single" w:sz="4" w:space="0" w:color="auto"/>
              <w:right w:val="single" w:sz="4" w:space="0" w:color="auto"/>
            </w:tcBorders>
          </w:tcPr>
          <w:p w14:paraId="665F41F0" w14:textId="77777777" w:rsidR="00A80AEE" w:rsidRPr="00D629EF" w:rsidRDefault="00A80AEE" w:rsidP="00A80AEE">
            <w:pPr>
              <w:pStyle w:val="TAL"/>
              <w:keepNext w:val="0"/>
              <w:keepLines w:val="0"/>
              <w:widowControl w:val="0"/>
              <w:rPr>
                <w:lang w:eastAsia="ja-JP"/>
              </w:rPr>
            </w:pPr>
            <w:r w:rsidRPr="00D629EF">
              <w:rPr>
                <w:rFonts w:eastAsia="맑은 고딕" w:hint="eastAsia"/>
              </w:rPr>
              <w:t>O</w:t>
            </w:r>
          </w:p>
        </w:tc>
        <w:tc>
          <w:tcPr>
            <w:tcW w:w="1080" w:type="dxa"/>
            <w:tcBorders>
              <w:top w:val="single" w:sz="4" w:space="0" w:color="auto"/>
              <w:left w:val="single" w:sz="4" w:space="0" w:color="auto"/>
              <w:bottom w:val="single" w:sz="4" w:space="0" w:color="auto"/>
              <w:right w:val="single" w:sz="4" w:space="0" w:color="auto"/>
            </w:tcBorders>
          </w:tcPr>
          <w:p w14:paraId="6F71791D"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404112" w14:textId="77777777" w:rsidR="00A80AEE" w:rsidRPr="00D629EF" w:rsidRDefault="00A80AEE" w:rsidP="00A80AEE">
            <w:pPr>
              <w:pStyle w:val="TAL"/>
              <w:keepNext w:val="0"/>
              <w:keepLines w:val="0"/>
              <w:widowControl w:val="0"/>
              <w:rPr>
                <w:noProof/>
                <w:lang w:eastAsia="ja-JP"/>
              </w:rPr>
            </w:pPr>
            <w:r w:rsidRPr="00D629EF">
              <w:rPr>
                <w:rFonts w:eastAsia="맑은 고딕" w:hint="eastAsia"/>
                <w:noProof/>
              </w:rPr>
              <w:t>ENUMERATED (</w:t>
            </w:r>
            <w:r w:rsidRPr="00D629EF">
              <w:rPr>
                <w:rFonts w:eastAsia="맑은 고딕"/>
                <w:noProof/>
              </w:rPr>
              <w:t>required</w:t>
            </w:r>
            <w:r w:rsidRPr="00D629EF">
              <w:rPr>
                <w:rFonts w:eastAsia="맑은 고딕" w:hint="eastAsia"/>
                <w:noProof/>
              </w:rPr>
              <w:t>,</w:t>
            </w:r>
            <w:r w:rsidRPr="00D629EF">
              <w:rPr>
                <w:rFonts w:eastAsia="맑은 고딕"/>
                <w:noProof/>
              </w:rPr>
              <w:t xml:space="preserve">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0F0D5357" w14:textId="77777777" w:rsidR="00A80AEE" w:rsidRPr="00D629EF" w:rsidRDefault="00A80AEE" w:rsidP="00A80AEE">
            <w:pPr>
              <w:pStyle w:val="TAL"/>
              <w:keepNext w:val="0"/>
              <w:keepLines w:val="0"/>
              <w:widowControl w:val="0"/>
              <w:rPr>
                <w:lang w:eastAsia="ja-JP"/>
              </w:rPr>
            </w:pPr>
            <w:bookmarkStart w:id="336" w:name="_Hlk2341054"/>
            <w:r w:rsidRPr="00D629EF">
              <w:rPr>
                <w:rFonts w:eastAsia="맑은 고딕"/>
              </w:rPr>
              <w:t xml:space="preserve">Indicate to discard the DL user data in case of RAN </w:t>
            </w:r>
            <w:r w:rsidRPr="00D629EF">
              <w:rPr>
                <w:rFonts w:eastAsia="맑은 고딕"/>
              </w:rPr>
              <w:lastRenderedPageBreak/>
              <w:t>paging failure.</w:t>
            </w:r>
            <w:bookmarkEnd w:id="336"/>
          </w:p>
        </w:tc>
        <w:tc>
          <w:tcPr>
            <w:tcW w:w="1080" w:type="dxa"/>
            <w:tcBorders>
              <w:top w:val="single" w:sz="4" w:space="0" w:color="auto"/>
              <w:left w:val="single" w:sz="4" w:space="0" w:color="auto"/>
              <w:bottom w:val="single" w:sz="4" w:space="0" w:color="auto"/>
              <w:right w:val="single" w:sz="4" w:space="0" w:color="auto"/>
            </w:tcBorders>
          </w:tcPr>
          <w:p w14:paraId="0D42F791" w14:textId="77777777" w:rsidR="00A80AEE" w:rsidRPr="00D629EF" w:rsidRDefault="00A80AEE" w:rsidP="00A80AEE">
            <w:pPr>
              <w:pStyle w:val="TAC"/>
              <w:keepNext w:val="0"/>
              <w:keepLines w:val="0"/>
              <w:widowControl w:val="0"/>
              <w:rPr>
                <w:lang w:eastAsia="ja-JP"/>
              </w:rPr>
            </w:pPr>
            <w:r w:rsidRPr="00D629EF">
              <w:rPr>
                <w:rFonts w:eastAsia="맑은 고딕" w:hint="eastAsia"/>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2029AD" w14:textId="77777777" w:rsidR="00A80AEE" w:rsidRPr="00D629EF" w:rsidRDefault="00A80AEE" w:rsidP="00A80AEE">
            <w:pPr>
              <w:pStyle w:val="TAC"/>
              <w:keepNext w:val="0"/>
              <w:keepLines w:val="0"/>
              <w:widowControl w:val="0"/>
              <w:rPr>
                <w:lang w:eastAsia="ja-JP"/>
              </w:rPr>
            </w:pPr>
            <w:r w:rsidRPr="00D629EF">
              <w:rPr>
                <w:rFonts w:eastAsia="맑은 고딕"/>
              </w:rPr>
              <w:t>ignore</w:t>
            </w:r>
          </w:p>
        </w:tc>
      </w:tr>
      <w:tr w:rsidR="00A80AEE" w:rsidRPr="00D629EF" w14:paraId="0B312C0D"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2D7C8CBB" w14:textId="77777777" w:rsidR="00A80AEE" w:rsidRPr="00D629EF" w:rsidRDefault="00A80AEE" w:rsidP="00A80AEE">
            <w:pPr>
              <w:pStyle w:val="TAL"/>
              <w:keepNext w:val="0"/>
              <w:keepLines w:val="0"/>
              <w:widowControl w:val="0"/>
            </w:pPr>
            <w:r w:rsidRPr="00D629EF">
              <w:rPr>
                <w:noProof/>
              </w:rPr>
              <w:lastRenderedPageBreak/>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hideMark/>
          </w:tcPr>
          <w:p w14:paraId="1E2FB2C9"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EA7C1F"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A88675" w14:textId="77777777" w:rsidR="00A80AEE" w:rsidRPr="00D629EF" w:rsidRDefault="00A80AEE" w:rsidP="00A80AE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83AFE23"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345111"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16D689"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67132B48"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78739FDF" w14:textId="77777777" w:rsidR="00A80AEE" w:rsidRPr="00D629EF" w:rsidRDefault="00A80AEE" w:rsidP="00A80AEE">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06C93436"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E4BB61"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F5682F" w14:textId="77777777" w:rsidR="00A80AEE" w:rsidRPr="00D629EF" w:rsidRDefault="00A80AEE" w:rsidP="00A80AE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5AA94F0"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208811" w14:textId="77777777" w:rsidR="00A80AEE" w:rsidRPr="00D629EF" w:rsidRDefault="00A80AEE" w:rsidP="00A80AE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0B597" w14:textId="77777777" w:rsidR="00A80AEE" w:rsidRPr="00D629EF" w:rsidRDefault="00A80AEE" w:rsidP="00A80AEE">
            <w:pPr>
              <w:pStyle w:val="TAC"/>
              <w:keepNext w:val="0"/>
              <w:keepLines w:val="0"/>
              <w:widowControl w:val="0"/>
              <w:rPr>
                <w:lang w:eastAsia="ja-JP"/>
              </w:rPr>
            </w:pPr>
          </w:p>
        </w:tc>
      </w:tr>
      <w:tr w:rsidR="00A80AEE" w:rsidRPr="00D629EF" w14:paraId="39151E59"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657069A8" w14:textId="77777777" w:rsidR="00A80AEE" w:rsidRPr="00D629EF" w:rsidRDefault="00A80AEE" w:rsidP="00A80AEE">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24923F94"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99DD9AC"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B46B35" w14:textId="77777777" w:rsidR="00A80AEE" w:rsidRPr="00D629EF" w:rsidRDefault="00A80AEE" w:rsidP="00A80AEE">
            <w:pPr>
              <w:pStyle w:val="TAL"/>
              <w:keepNext w:val="0"/>
              <w:keepLines w:val="0"/>
              <w:widowControl w:val="0"/>
              <w:rPr>
                <w:noProof/>
                <w:lang w:eastAsia="ja-JP"/>
              </w:rPr>
            </w:pPr>
            <w:r w:rsidRPr="00D629EF">
              <w:rPr>
                <w:noProof/>
                <w:lang w:eastAsia="ja-JP"/>
              </w:rPr>
              <w:t xml:space="preserve">DRB To Setup Modification List E-UTRAN </w:t>
            </w:r>
          </w:p>
          <w:p w14:paraId="3F81B449" w14:textId="77777777" w:rsidR="00A80AEE" w:rsidRPr="00D629EF" w:rsidRDefault="00A80AEE" w:rsidP="00A80AEE">
            <w:pPr>
              <w:pStyle w:val="TAL"/>
              <w:keepNext w:val="0"/>
              <w:keepLines w:val="0"/>
              <w:widowControl w:val="0"/>
              <w:rPr>
                <w:noProof/>
                <w:lang w:eastAsia="ja-JP"/>
              </w:rPr>
            </w:pPr>
            <w:r w:rsidRPr="00D629EF">
              <w:rPr>
                <w:noProof/>
                <w:lang w:eastAsia="ja-JP"/>
              </w:rPr>
              <w:t>9.3.3.7</w:t>
            </w:r>
          </w:p>
        </w:tc>
        <w:tc>
          <w:tcPr>
            <w:tcW w:w="1728" w:type="dxa"/>
            <w:tcBorders>
              <w:top w:val="single" w:sz="4" w:space="0" w:color="auto"/>
              <w:left w:val="single" w:sz="4" w:space="0" w:color="auto"/>
              <w:bottom w:val="single" w:sz="4" w:space="0" w:color="auto"/>
              <w:right w:val="single" w:sz="4" w:space="0" w:color="auto"/>
            </w:tcBorders>
          </w:tcPr>
          <w:p w14:paraId="6DEE1ACD"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712D9"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EAE9B8"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2EF05BC8"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7A3A0263" w14:textId="77777777" w:rsidR="00A80AEE" w:rsidRPr="00D629EF" w:rsidRDefault="00A80AEE" w:rsidP="00A80AEE">
            <w:pPr>
              <w:pStyle w:val="TAL"/>
              <w:keepNext w:val="0"/>
              <w:keepLines w:val="0"/>
              <w:widowControl w:val="0"/>
              <w:ind w:leftChars="100" w:left="200"/>
            </w:pPr>
            <w:r w:rsidRPr="00D629EF">
              <w:rPr>
                <w:noProof/>
                <w:lang w:eastAsia="ja-JP"/>
              </w:rPr>
              <w:t>&gt;&gt;DRB To Modify List</w:t>
            </w:r>
          </w:p>
        </w:tc>
        <w:tc>
          <w:tcPr>
            <w:tcW w:w="1080" w:type="dxa"/>
            <w:tcBorders>
              <w:top w:val="single" w:sz="4" w:space="0" w:color="auto"/>
              <w:left w:val="single" w:sz="4" w:space="0" w:color="auto"/>
              <w:bottom w:val="single" w:sz="4" w:space="0" w:color="auto"/>
              <w:right w:val="single" w:sz="4" w:space="0" w:color="auto"/>
            </w:tcBorders>
          </w:tcPr>
          <w:p w14:paraId="1E7A89CD"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5E053E6F"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3914AD" w14:textId="77777777" w:rsidR="00A80AEE" w:rsidRPr="00D629EF" w:rsidRDefault="00A80AEE" w:rsidP="00A80AEE">
            <w:pPr>
              <w:pStyle w:val="TAL"/>
              <w:keepNext w:val="0"/>
              <w:keepLines w:val="0"/>
              <w:widowControl w:val="0"/>
              <w:rPr>
                <w:noProof/>
                <w:lang w:eastAsia="ja-JP"/>
              </w:rPr>
            </w:pPr>
            <w:r w:rsidRPr="00D629EF">
              <w:rPr>
                <w:noProof/>
                <w:lang w:eastAsia="ja-JP"/>
              </w:rPr>
              <w:t>DRB To Modify List E-UTRAN</w:t>
            </w:r>
          </w:p>
          <w:p w14:paraId="4ADAD6FC" w14:textId="77777777" w:rsidR="00A80AEE" w:rsidRPr="00D629EF" w:rsidRDefault="00A80AEE" w:rsidP="00A80AEE">
            <w:pPr>
              <w:pStyle w:val="TAL"/>
              <w:keepNext w:val="0"/>
              <w:keepLines w:val="0"/>
              <w:widowControl w:val="0"/>
              <w:rPr>
                <w:noProof/>
                <w:lang w:eastAsia="ja-JP"/>
              </w:rPr>
            </w:pPr>
            <w:r w:rsidRPr="00D629EF">
              <w:rPr>
                <w:noProof/>
                <w:lang w:eastAsia="ja-JP"/>
              </w:rPr>
              <w:t>9.3.3.8</w:t>
            </w:r>
          </w:p>
        </w:tc>
        <w:tc>
          <w:tcPr>
            <w:tcW w:w="1728" w:type="dxa"/>
            <w:tcBorders>
              <w:top w:val="single" w:sz="4" w:space="0" w:color="auto"/>
              <w:left w:val="single" w:sz="4" w:space="0" w:color="auto"/>
              <w:bottom w:val="single" w:sz="4" w:space="0" w:color="auto"/>
              <w:right w:val="single" w:sz="4" w:space="0" w:color="auto"/>
            </w:tcBorders>
          </w:tcPr>
          <w:p w14:paraId="48766CD8"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3A7882"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2DC522"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6217ED78"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55FDDB80" w14:textId="77777777" w:rsidR="00A80AEE" w:rsidRPr="00D629EF" w:rsidRDefault="00A80AEE" w:rsidP="00A80AEE">
            <w:pPr>
              <w:pStyle w:val="TAL"/>
              <w:keepNext w:val="0"/>
              <w:keepLines w:val="0"/>
              <w:widowControl w:val="0"/>
              <w:ind w:leftChars="100" w:left="200"/>
            </w:pPr>
            <w:r w:rsidRPr="00D629EF">
              <w:rPr>
                <w:noProof/>
                <w:lang w:eastAsia="ja-JP"/>
              </w:rPr>
              <w:t>&gt;&gt;DRB To Remove List</w:t>
            </w:r>
          </w:p>
        </w:tc>
        <w:tc>
          <w:tcPr>
            <w:tcW w:w="1080" w:type="dxa"/>
            <w:tcBorders>
              <w:top w:val="single" w:sz="4" w:space="0" w:color="auto"/>
              <w:left w:val="single" w:sz="4" w:space="0" w:color="auto"/>
              <w:bottom w:val="single" w:sz="4" w:space="0" w:color="auto"/>
              <w:right w:val="single" w:sz="4" w:space="0" w:color="auto"/>
            </w:tcBorders>
          </w:tcPr>
          <w:p w14:paraId="06DAA129"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C654557"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21CADC" w14:textId="77777777" w:rsidR="00A80AEE" w:rsidRPr="00D629EF" w:rsidRDefault="00A80AEE" w:rsidP="00A80AEE">
            <w:pPr>
              <w:pStyle w:val="TAL"/>
              <w:keepNext w:val="0"/>
              <w:keepLines w:val="0"/>
              <w:widowControl w:val="0"/>
              <w:rPr>
                <w:noProof/>
                <w:lang w:eastAsia="ja-JP"/>
              </w:rPr>
            </w:pPr>
            <w:r w:rsidRPr="00D629EF">
              <w:rPr>
                <w:noProof/>
                <w:lang w:eastAsia="ja-JP"/>
              </w:rPr>
              <w:t xml:space="preserve">DRB To Remove List E-UTRAN </w:t>
            </w:r>
          </w:p>
          <w:p w14:paraId="3F7032DD" w14:textId="77777777" w:rsidR="00A80AEE" w:rsidRPr="00D629EF" w:rsidRDefault="00A80AEE" w:rsidP="00A80AEE">
            <w:pPr>
              <w:pStyle w:val="TAL"/>
              <w:keepNext w:val="0"/>
              <w:keepLines w:val="0"/>
              <w:widowControl w:val="0"/>
              <w:rPr>
                <w:noProof/>
                <w:lang w:eastAsia="ja-JP"/>
              </w:rPr>
            </w:pPr>
            <w:r w:rsidRPr="00D629EF">
              <w:rPr>
                <w:noProof/>
                <w:lang w:eastAsia="ja-JP"/>
              </w:rPr>
              <w:t>9.3.3.9</w:t>
            </w:r>
          </w:p>
        </w:tc>
        <w:tc>
          <w:tcPr>
            <w:tcW w:w="1728" w:type="dxa"/>
            <w:tcBorders>
              <w:top w:val="single" w:sz="4" w:space="0" w:color="auto"/>
              <w:left w:val="single" w:sz="4" w:space="0" w:color="auto"/>
              <w:bottom w:val="single" w:sz="4" w:space="0" w:color="auto"/>
              <w:right w:val="single" w:sz="4" w:space="0" w:color="auto"/>
            </w:tcBorders>
          </w:tcPr>
          <w:p w14:paraId="4E5C1310"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54314B"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F3D3F9"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5407DCFC" w14:textId="77777777" w:rsidTr="00A80AEE">
        <w:tc>
          <w:tcPr>
            <w:tcW w:w="2160" w:type="dxa"/>
            <w:tcBorders>
              <w:top w:val="single" w:sz="4" w:space="0" w:color="auto"/>
              <w:left w:val="single" w:sz="4" w:space="0" w:color="auto"/>
              <w:bottom w:val="single" w:sz="4" w:space="0" w:color="auto"/>
              <w:right w:val="single" w:sz="4" w:space="0" w:color="auto"/>
            </w:tcBorders>
          </w:tcPr>
          <w:p w14:paraId="4AFDF1A8" w14:textId="77777777" w:rsidR="00A80AEE" w:rsidRPr="00D629EF" w:rsidRDefault="00A80AEE" w:rsidP="00A80AEE">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0B2C8470"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E17E53"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B8147C" w14:textId="77777777" w:rsidR="00A80AEE" w:rsidRPr="00D629EF" w:rsidRDefault="00A80AEE" w:rsidP="00A80AEE">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0EF6CD30"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2A72E5"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868778"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1083F646" w14:textId="77777777" w:rsidTr="00A80AEE">
        <w:tc>
          <w:tcPr>
            <w:tcW w:w="2160" w:type="dxa"/>
            <w:tcBorders>
              <w:top w:val="single" w:sz="4" w:space="0" w:color="auto"/>
              <w:left w:val="single" w:sz="4" w:space="0" w:color="auto"/>
              <w:bottom w:val="single" w:sz="4" w:space="0" w:color="auto"/>
              <w:right w:val="single" w:sz="4" w:space="0" w:color="auto"/>
            </w:tcBorders>
          </w:tcPr>
          <w:p w14:paraId="4CB599F2" w14:textId="77777777" w:rsidR="00A80AEE" w:rsidRPr="00D629EF" w:rsidRDefault="00A80AEE" w:rsidP="00A80AEE">
            <w:pPr>
              <w:pStyle w:val="TAL"/>
              <w:keepNext w:val="0"/>
              <w:keepLines w:val="0"/>
              <w:widowControl w:val="0"/>
              <w:ind w:leftChars="100" w:left="200"/>
              <w:rPr>
                <w:noProof/>
                <w:lang w:eastAsia="ja-JP"/>
              </w:rPr>
            </w:pPr>
            <w:r w:rsidRPr="00D629EF">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6DDFB00E"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71EC71" w14:textId="77777777" w:rsidR="00A80AEE" w:rsidRPr="00D629EF"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887F7E" w14:textId="77777777" w:rsidR="00A80AEE" w:rsidRPr="00D629EF" w:rsidRDefault="00A80AEE" w:rsidP="00A80AEE">
            <w:pPr>
              <w:pStyle w:val="TAL"/>
              <w:keepNext w:val="0"/>
              <w:keepLines w:val="0"/>
              <w:widowControl w:val="0"/>
              <w:rPr>
                <w:noProof/>
                <w:lang w:eastAsia="ja-JP"/>
              </w:rPr>
            </w:pPr>
            <w:r w:rsidRPr="00D629EF">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298FF9D0"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6F6FC4"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1F6574"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3638E536"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318B9AD2" w14:textId="77777777" w:rsidR="00A80AEE" w:rsidRPr="00D629EF" w:rsidRDefault="00A80AEE" w:rsidP="00A80AEE">
            <w:pPr>
              <w:pStyle w:val="TAL"/>
              <w:keepNext w:val="0"/>
              <w:keepLines w:val="0"/>
              <w:widowControl w:val="0"/>
              <w:ind w:leftChars="50" w:left="100"/>
              <w:rPr>
                <w:noProof/>
                <w:lang w:eastAsia="ja-JP"/>
              </w:rPr>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53BF3764"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BCCDA5"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B2A1660" w14:textId="77777777" w:rsidR="00A80AEE" w:rsidRPr="00D629EF" w:rsidRDefault="00A80AEE" w:rsidP="00A80AE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8A915C6"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B52FE9" w14:textId="77777777" w:rsidR="00A80AEE" w:rsidRPr="00D629EF" w:rsidRDefault="00A80AEE" w:rsidP="00A80AE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BD575" w14:textId="77777777" w:rsidR="00A80AEE" w:rsidRPr="00D629EF" w:rsidRDefault="00A80AEE" w:rsidP="00A80AEE">
            <w:pPr>
              <w:pStyle w:val="TAC"/>
              <w:keepNext w:val="0"/>
              <w:keepLines w:val="0"/>
              <w:widowControl w:val="0"/>
              <w:rPr>
                <w:lang w:eastAsia="ja-JP"/>
              </w:rPr>
            </w:pPr>
          </w:p>
        </w:tc>
      </w:tr>
      <w:tr w:rsidR="00A80AEE" w:rsidRPr="00D629EF" w14:paraId="0B72263D"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3FBE1E43" w14:textId="77777777" w:rsidR="00A80AEE" w:rsidRPr="00D629EF" w:rsidRDefault="00A80AEE" w:rsidP="00A80AEE">
            <w:pPr>
              <w:pStyle w:val="TAL"/>
              <w:keepNext w:val="0"/>
              <w:keepLines w:val="0"/>
              <w:widowControl w:val="0"/>
              <w:ind w:leftChars="100" w:left="200"/>
              <w:rPr>
                <w:noProof/>
                <w:lang w:eastAsia="ja-JP"/>
              </w:rPr>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7B9BBB6A"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071D1DD"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98CC49B" w14:textId="77777777" w:rsidR="00A80AEE" w:rsidRPr="00D629EF" w:rsidRDefault="00A80AEE" w:rsidP="00A80AEE">
            <w:pPr>
              <w:pStyle w:val="TAL"/>
              <w:keepNext w:val="0"/>
              <w:keepLines w:val="0"/>
              <w:widowControl w:val="0"/>
              <w:rPr>
                <w:noProof/>
                <w:lang w:eastAsia="ja-JP"/>
              </w:rPr>
            </w:pPr>
            <w:r w:rsidRPr="00D629EF">
              <w:rPr>
                <w:noProof/>
                <w:lang w:eastAsia="ja-JP"/>
              </w:rPr>
              <w:t>PDU Session Resource To Setup Modification List</w:t>
            </w:r>
          </w:p>
          <w:p w14:paraId="385F466D" w14:textId="77777777" w:rsidR="00A80AEE" w:rsidRPr="00D629EF" w:rsidRDefault="00A80AEE" w:rsidP="00A80AEE">
            <w:pPr>
              <w:pStyle w:val="TAL"/>
              <w:keepNext w:val="0"/>
              <w:keepLines w:val="0"/>
              <w:widowControl w:val="0"/>
              <w:rPr>
                <w:noProof/>
                <w:lang w:eastAsia="ja-JP"/>
              </w:rPr>
            </w:pPr>
            <w:r w:rsidRPr="00D629EF">
              <w:rPr>
                <w:noProof/>
                <w:lang w:eastAsia="ja-JP"/>
              </w:rPr>
              <w:t>9.3.3.10</w:t>
            </w:r>
          </w:p>
        </w:tc>
        <w:tc>
          <w:tcPr>
            <w:tcW w:w="1728" w:type="dxa"/>
            <w:tcBorders>
              <w:top w:val="single" w:sz="4" w:space="0" w:color="auto"/>
              <w:left w:val="single" w:sz="4" w:space="0" w:color="auto"/>
              <w:bottom w:val="single" w:sz="4" w:space="0" w:color="auto"/>
              <w:right w:val="single" w:sz="4" w:space="0" w:color="auto"/>
            </w:tcBorders>
          </w:tcPr>
          <w:p w14:paraId="3A1D8E74"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EEBD3A"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DE1FAE"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49615D16"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3531A556" w14:textId="77777777" w:rsidR="00A80AEE" w:rsidRPr="00D629EF" w:rsidRDefault="00A80AEE" w:rsidP="00A80AEE">
            <w:pPr>
              <w:pStyle w:val="TAL"/>
              <w:keepNext w:val="0"/>
              <w:keepLines w:val="0"/>
              <w:widowControl w:val="0"/>
              <w:ind w:leftChars="100" w:left="200"/>
              <w:rPr>
                <w:noProof/>
                <w:lang w:eastAsia="ja-JP"/>
              </w:rPr>
            </w:pPr>
            <w:r w:rsidRPr="00D629EF">
              <w:rPr>
                <w:noProof/>
                <w:lang w:eastAsia="ja-JP"/>
              </w:rPr>
              <w:t>&gt;&gt;PDU Session Resource To Modify List</w:t>
            </w:r>
          </w:p>
        </w:tc>
        <w:tc>
          <w:tcPr>
            <w:tcW w:w="1080" w:type="dxa"/>
            <w:tcBorders>
              <w:top w:val="single" w:sz="4" w:space="0" w:color="auto"/>
              <w:left w:val="single" w:sz="4" w:space="0" w:color="auto"/>
              <w:bottom w:val="single" w:sz="4" w:space="0" w:color="auto"/>
              <w:right w:val="single" w:sz="4" w:space="0" w:color="auto"/>
            </w:tcBorders>
          </w:tcPr>
          <w:p w14:paraId="4CA0B067"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4B9C494B"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5B48EF9" w14:textId="77777777" w:rsidR="00A80AEE" w:rsidRPr="00D629EF" w:rsidRDefault="00A80AEE" w:rsidP="00A80AEE">
            <w:pPr>
              <w:pStyle w:val="TAL"/>
              <w:keepNext w:val="0"/>
              <w:keepLines w:val="0"/>
              <w:widowControl w:val="0"/>
              <w:rPr>
                <w:noProof/>
                <w:lang w:eastAsia="ja-JP"/>
              </w:rPr>
            </w:pPr>
            <w:r w:rsidRPr="00D629EF">
              <w:rPr>
                <w:noProof/>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3ADDC04C"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26F547"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99CA48C"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05E6EC61"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373CE0BF" w14:textId="77777777" w:rsidR="00A80AEE" w:rsidRPr="00D629EF" w:rsidRDefault="00A80AEE" w:rsidP="00A80AEE">
            <w:pPr>
              <w:pStyle w:val="TAL"/>
              <w:keepNext w:val="0"/>
              <w:keepLines w:val="0"/>
              <w:widowControl w:val="0"/>
              <w:ind w:leftChars="100" w:left="200"/>
              <w:rPr>
                <w:noProof/>
                <w:lang w:eastAsia="ja-JP"/>
              </w:rPr>
            </w:pPr>
            <w:r w:rsidRPr="00D629EF">
              <w:rPr>
                <w:noProof/>
                <w:lang w:eastAsia="ja-JP"/>
              </w:rPr>
              <w:t>&gt;&gt;PDU Session Resource To Remove List</w:t>
            </w:r>
          </w:p>
        </w:tc>
        <w:tc>
          <w:tcPr>
            <w:tcW w:w="1080" w:type="dxa"/>
            <w:tcBorders>
              <w:top w:val="single" w:sz="4" w:space="0" w:color="auto"/>
              <w:left w:val="single" w:sz="4" w:space="0" w:color="auto"/>
              <w:bottom w:val="single" w:sz="4" w:space="0" w:color="auto"/>
              <w:right w:val="single" w:sz="4" w:space="0" w:color="auto"/>
            </w:tcBorders>
          </w:tcPr>
          <w:p w14:paraId="3586CB5D"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F348FAC"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7867A3" w14:textId="77777777" w:rsidR="00A80AEE" w:rsidRPr="00D629EF" w:rsidRDefault="00A80AEE" w:rsidP="00A80AEE">
            <w:pPr>
              <w:pStyle w:val="TAL"/>
              <w:keepNext w:val="0"/>
              <w:keepLines w:val="0"/>
              <w:widowControl w:val="0"/>
              <w:rPr>
                <w:noProof/>
                <w:lang w:eastAsia="ja-JP"/>
              </w:rPr>
            </w:pPr>
            <w:r w:rsidRPr="00D629EF">
              <w:rPr>
                <w:noProof/>
                <w:lang w:eastAsia="ja-JP"/>
              </w:rPr>
              <w:t>9.3.3.12</w:t>
            </w:r>
          </w:p>
        </w:tc>
        <w:tc>
          <w:tcPr>
            <w:tcW w:w="1728" w:type="dxa"/>
            <w:tcBorders>
              <w:top w:val="single" w:sz="4" w:space="0" w:color="auto"/>
              <w:left w:val="single" w:sz="4" w:space="0" w:color="auto"/>
              <w:bottom w:val="single" w:sz="4" w:space="0" w:color="auto"/>
              <w:right w:val="single" w:sz="4" w:space="0" w:color="auto"/>
            </w:tcBorders>
          </w:tcPr>
          <w:p w14:paraId="1C2CD439"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D659DB"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422DE2" w14:textId="77777777" w:rsidR="00A80AEE" w:rsidRPr="00D629EF" w:rsidRDefault="00A80AEE" w:rsidP="00A80AEE">
            <w:pPr>
              <w:pStyle w:val="TAC"/>
              <w:keepNext w:val="0"/>
              <w:keepLines w:val="0"/>
              <w:widowControl w:val="0"/>
              <w:rPr>
                <w:lang w:eastAsia="ja-JP"/>
              </w:rPr>
            </w:pPr>
            <w:r w:rsidRPr="00D629EF">
              <w:rPr>
                <w:lang w:eastAsia="ja-JP"/>
              </w:rPr>
              <w:t>reject</w:t>
            </w:r>
          </w:p>
        </w:tc>
      </w:tr>
      <w:tr w:rsidR="00A80AEE" w:rsidRPr="00D629EF" w14:paraId="01F6B433" w14:textId="77777777" w:rsidTr="00A80AEE">
        <w:tc>
          <w:tcPr>
            <w:tcW w:w="2160" w:type="dxa"/>
            <w:tcBorders>
              <w:top w:val="single" w:sz="4" w:space="0" w:color="auto"/>
              <w:left w:val="single" w:sz="4" w:space="0" w:color="auto"/>
              <w:bottom w:val="single" w:sz="4" w:space="0" w:color="auto"/>
              <w:right w:val="single" w:sz="4" w:space="0" w:color="auto"/>
            </w:tcBorders>
          </w:tcPr>
          <w:p w14:paraId="0706FE57" w14:textId="77777777" w:rsidR="00A80AEE" w:rsidRPr="00D629EF" w:rsidRDefault="00A80AEE" w:rsidP="00A80AEE">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3257FAD4"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3E528B"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5F1978C" w14:textId="77777777" w:rsidR="00A80AEE" w:rsidRPr="00D629EF" w:rsidRDefault="00A80AEE" w:rsidP="00A80AEE">
            <w:pPr>
              <w:pStyle w:val="TAL"/>
              <w:keepNext w:val="0"/>
              <w:keepLines w:val="0"/>
              <w:widowControl w:val="0"/>
              <w:rPr>
                <w:noProof/>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704F8716"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FE3DCB"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9576AD"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413357A9" w14:textId="77777777" w:rsidTr="00A80AEE">
        <w:tc>
          <w:tcPr>
            <w:tcW w:w="2160" w:type="dxa"/>
            <w:tcBorders>
              <w:top w:val="single" w:sz="4" w:space="0" w:color="auto"/>
              <w:left w:val="single" w:sz="4" w:space="0" w:color="auto"/>
              <w:bottom w:val="single" w:sz="4" w:space="0" w:color="auto"/>
              <w:right w:val="single" w:sz="4" w:space="0" w:color="auto"/>
            </w:tcBorders>
          </w:tcPr>
          <w:p w14:paraId="706BCAFC" w14:textId="77777777" w:rsidR="00A80AEE" w:rsidRPr="00D629EF" w:rsidRDefault="00A80AEE" w:rsidP="00A80AEE">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72572A2B" w14:textId="77777777" w:rsidR="00A80AEE" w:rsidRPr="00D629EF" w:rsidRDefault="00A80AEE" w:rsidP="00A80AE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F9B7DF"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B0FB06A" w14:textId="77777777" w:rsidR="00A80AEE" w:rsidRPr="00D629EF" w:rsidRDefault="00A80AEE" w:rsidP="00A80AEE">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33EFBA82" w14:textId="77777777" w:rsidR="00A80AEE" w:rsidRPr="00D629EF"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D2EB91"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A3C116"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2B9CF00D" w14:textId="77777777" w:rsidTr="00A80AEE">
        <w:tc>
          <w:tcPr>
            <w:tcW w:w="2160" w:type="dxa"/>
            <w:tcBorders>
              <w:top w:val="single" w:sz="4" w:space="0" w:color="auto"/>
              <w:left w:val="single" w:sz="4" w:space="0" w:color="auto"/>
              <w:bottom w:val="single" w:sz="4" w:space="0" w:color="auto"/>
              <w:right w:val="single" w:sz="4" w:space="0" w:color="auto"/>
            </w:tcBorders>
            <w:hideMark/>
          </w:tcPr>
          <w:p w14:paraId="69B6D319" w14:textId="77777777" w:rsidR="00A80AEE" w:rsidRPr="00D629EF" w:rsidRDefault="00A80AEE" w:rsidP="00A80AEE">
            <w:pPr>
              <w:pStyle w:val="TAL"/>
              <w:keepNext w:val="0"/>
              <w:keepLines w:val="0"/>
              <w:widowControl w:val="0"/>
              <w:rPr>
                <w:noProof/>
                <w:lang w:eastAsia="ja-JP"/>
              </w:rPr>
            </w:pPr>
            <w:r w:rsidRPr="00D629EF">
              <w:rPr>
                <w:noProof/>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hideMark/>
          </w:tcPr>
          <w:p w14:paraId="25CD44B8" w14:textId="77777777" w:rsidR="00A80AEE" w:rsidRPr="00D629EF" w:rsidRDefault="00A80AEE" w:rsidP="00A80AEE">
            <w:pPr>
              <w:pStyle w:val="TAL"/>
              <w:keepNext w:val="0"/>
              <w:keepLines w:val="0"/>
              <w:widowControl w:val="0"/>
              <w:rPr>
                <w:rFonts w:eastAsia="MS Mincho"/>
                <w:lang w:eastAsia="ja-JP"/>
              </w:rPr>
            </w:pPr>
            <w:r w:rsidRPr="00D629EF">
              <w:rPr>
                <w:rFonts w:eastAsia="MS Mincho"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D20A21"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ADB722C" w14:textId="77777777" w:rsidR="00A80AEE" w:rsidRPr="00D629EF" w:rsidRDefault="00A80AEE" w:rsidP="00A80AEE">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7FB7E82F" w14:textId="77777777" w:rsidR="00A80AEE" w:rsidRPr="00D629EF" w:rsidRDefault="00A80AEE" w:rsidP="00A80AEE">
            <w:pPr>
              <w:pStyle w:val="TAL"/>
              <w:keepNext w:val="0"/>
              <w:keepLines w:val="0"/>
              <w:widowControl w:val="0"/>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5349FC" w14:textId="77777777" w:rsidR="00A80AEE" w:rsidRPr="00D629EF" w:rsidRDefault="00A80AEE" w:rsidP="00A80AE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F4A2C94" w14:textId="77777777" w:rsidR="00A80AEE" w:rsidRPr="00D629EF" w:rsidRDefault="00A80AEE" w:rsidP="00A80AEE">
            <w:pPr>
              <w:pStyle w:val="TAC"/>
              <w:keepNext w:val="0"/>
              <w:keepLines w:val="0"/>
              <w:widowControl w:val="0"/>
              <w:rPr>
                <w:lang w:eastAsia="ja-JP"/>
              </w:rPr>
            </w:pPr>
            <w:r w:rsidRPr="00D629EF">
              <w:rPr>
                <w:lang w:eastAsia="ja-JP"/>
              </w:rPr>
              <w:t>ignore</w:t>
            </w:r>
          </w:p>
        </w:tc>
      </w:tr>
      <w:tr w:rsidR="00A80AEE" w:rsidRPr="00D629EF" w14:paraId="7447F18F" w14:textId="77777777" w:rsidTr="00A80AEE">
        <w:tc>
          <w:tcPr>
            <w:tcW w:w="2160" w:type="dxa"/>
            <w:tcBorders>
              <w:top w:val="single" w:sz="4" w:space="0" w:color="auto"/>
              <w:left w:val="single" w:sz="4" w:space="0" w:color="auto"/>
              <w:bottom w:val="single" w:sz="4" w:space="0" w:color="auto"/>
              <w:right w:val="single" w:sz="4" w:space="0" w:color="auto"/>
            </w:tcBorders>
          </w:tcPr>
          <w:p w14:paraId="3EB1E4BC" w14:textId="77777777" w:rsidR="00A80AEE" w:rsidRPr="00593047" w:rsidRDefault="00A80AEE" w:rsidP="00A80AEE">
            <w:pPr>
              <w:pStyle w:val="TAL"/>
              <w:keepNext w:val="0"/>
              <w:keepLines w:val="0"/>
              <w:widowControl w:val="0"/>
              <w:rPr>
                <w:noProof/>
                <w:lang w:eastAsia="ja-JP"/>
              </w:rPr>
            </w:pPr>
            <w:r w:rsidRPr="00593047">
              <w:rPr>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9A0DB1C" w14:textId="77777777" w:rsidR="00A80AEE" w:rsidRPr="00135FF5" w:rsidRDefault="00A80AEE" w:rsidP="00A80AEE">
            <w:pPr>
              <w:pStyle w:val="TAL"/>
              <w:keepNext w:val="0"/>
              <w:keepLines w:val="0"/>
              <w:widowControl w:val="0"/>
              <w:rPr>
                <w:noProof/>
                <w:lang w:eastAsia="ja-JP"/>
              </w:rPr>
            </w:pPr>
            <w:r w:rsidRPr="00135FF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02A0B5" w14:textId="77777777" w:rsidR="00A80AEE" w:rsidRPr="00135FF5" w:rsidRDefault="00A80AEE" w:rsidP="00A80AEE">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DC09EE" w14:textId="77777777" w:rsidR="00A80AEE" w:rsidRPr="00593047" w:rsidRDefault="00A80AEE" w:rsidP="00A80AEE">
            <w:pPr>
              <w:pStyle w:val="TAL"/>
              <w:keepNext w:val="0"/>
              <w:keepLines w:val="0"/>
              <w:widowControl w:val="0"/>
              <w:rPr>
                <w:noProof/>
                <w:lang w:eastAsia="ja-JP"/>
              </w:rPr>
            </w:pPr>
            <w:r w:rsidRPr="00593047">
              <w:rPr>
                <w:noProof/>
                <w:lang w:eastAsia="ja-JP"/>
              </w:rPr>
              <w:t>ENUMERATED (IDC, no-IDC, …)</w:t>
            </w:r>
          </w:p>
        </w:tc>
        <w:tc>
          <w:tcPr>
            <w:tcW w:w="1728" w:type="dxa"/>
            <w:tcBorders>
              <w:top w:val="single" w:sz="4" w:space="0" w:color="auto"/>
              <w:left w:val="single" w:sz="4" w:space="0" w:color="auto"/>
              <w:bottom w:val="single" w:sz="4" w:space="0" w:color="auto"/>
              <w:right w:val="single" w:sz="4" w:space="0" w:color="auto"/>
            </w:tcBorders>
          </w:tcPr>
          <w:p w14:paraId="0A75E8EC" w14:textId="77777777" w:rsidR="00A80AEE" w:rsidRPr="00135FF5" w:rsidRDefault="00A80AEE" w:rsidP="00A80AEE">
            <w:pPr>
              <w:pStyle w:val="TAL"/>
              <w:keepNext w:val="0"/>
              <w:keepLines w:val="0"/>
              <w:widowControl w:val="0"/>
              <w:rPr>
                <w:noProof/>
                <w:lang w:eastAsia="ja-JP"/>
              </w:rPr>
            </w:pPr>
            <w:r w:rsidRPr="00135FF5">
              <w:rPr>
                <w:noProof/>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68756A24" w14:textId="77777777" w:rsidR="00A80AEE" w:rsidRPr="00135FF5" w:rsidRDefault="00A80AEE" w:rsidP="00A80AEE">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75E10F" w14:textId="77777777" w:rsidR="00A80AEE" w:rsidRPr="00135FF5" w:rsidRDefault="00A80AEE" w:rsidP="00A80AEE">
            <w:pPr>
              <w:pStyle w:val="TAC"/>
              <w:keepNext w:val="0"/>
              <w:keepLines w:val="0"/>
              <w:widowControl w:val="0"/>
              <w:rPr>
                <w:lang w:eastAsia="ja-JP"/>
              </w:rPr>
            </w:pPr>
            <w:r w:rsidRPr="00135FF5">
              <w:rPr>
                <w:lang w:eastAsia="ja-JP"/>
              </w:rPr>
              <w:t>ignore</w:t>
            </w:r>
          </w:p>
        </w:tc>
      </w:tr>
      <w:tr w:rsidR="00A80AEE" w:rsidRPr="00D629EF" w14:paraId="0F4874A9" w14:textId="77777777" w:rsidTr="00A80AEE">
        <w:tc>
          <w:tcPr>
            <w:tcW w:w="2160" w:type="dxa"/>
            <w:tcBorders>
              <w:top w:val="single" w:sz="4" w:space="0" w:color="auto"/>
              <w:left w:val="single" w:sz="4" w:space="0" w:color="auto"/>
              <w:bottom w:val="single" w:sz="4" w:space="0" w:color="auto"/>
              <w:right w:val="single" w:sz="4" w:space="0" w:color="auto"/>
            </w:tcBorders>
          </w:tcPr>
          <w:p w14:paraId="070AF78F" w14:textId="77777777" w:rsidR="00A80AEE" w:rsidRPr="00135FF5" w:rsidRDefault="00A80AEE" w:rsidP="00A80AEE">
            <w:pPr>
              <w:pStyle w:val="TAL"/>
              <w:keepNext w:val="0"/>
              <w:keepLines w:val="0"/>
              <w:widowControl w:val="0"/>
              <w:rPr>
                <w:lang w:eastAsia="ja-JP"/>
              </w:rPr>
            </w:pPr>
            <w:r w:rsidRPr="00593047">
              <w:rPr>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4AC7DF1F" w14:textId="77777777" w:rsidR="00A80AEE" w:rsidRPr="00135FF5" w:rsidRDefault="00A80AEE" w:rsidP="00A80AEE">
            <w:pPr>
              <w:pStyle w:val="TAL"/>
              <w:keepNext w:val="0"/>
              <w:keepLines w:val="0"/>
              <w:widowControl w:val="0"/>
              <w:rPr>
                <w:lang w:eastAsia="ja-JP"/>
              </w:rPr>
            </w:pPr>
            <w:r w:rsidRPr="00135F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C78E9C" w14:textId="77777777" w:rsidR="00A80AEE" w:rsidRPr="00135FF5" w:rsidRDefault="00A80AEE" w:rsidP="00A80AE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B6FB85" w14:textId="77777777" w:rsidR="00A80AEE" w:rsidRPr="00135FF5" w:rsidRDefault="00A80AEE" w:rsidP="00A80AEE">
            <w:pPr>
              <w:pStyle w:val="TAL"/>
              <w:keepNext w:val="0"/>
              <w:keepLines w:val="0"/>
              <w:widowControl w:val="0"/>
              <w:rPr>
                <w:lang w:eastAsia="ja-JP"/>
              </w:rPr>
            </w:pPr>
            <w:r w:rsidRPr="00593047">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30DBF91B" w14:textId="77777777" w:rsidR="00A80AEE" w:rsidRPr="00135FF5"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F047D8" w14:textId="77777777" w:rsidR="00A80AEE" w:rsidRPr="00135FF5" w:rsidRDefault="00A80AEE" w:rsidP="00A80AEE">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00E46F" w14:textId="77777777" w:rsidR="00A80AEE" w:rsidRPr="00135FF5" w:rsidRDefault="00A80AEE" w:rsidP="00A80AEE">
            <w:pPr>
              <w:pStyle w:val="TAC"/>
              <w:keepNext w:val="0"/>
              <w:keepLines w:val="0"/>
              <w:widowControl w:val="0"/>
              <w:rPr>
                <w:lang w:eastAsia="ja-JP"/>
              </w:rPr>
            </w:pPr>
            <w:r w:rsidRPr="00135FF5">
              <w:rPr>
                <w:lang w:eastAsia="ja-JP"/>
              </w:rPr>
              <w:t>ignore</w:t>
            </w:r>
          </w:p>
        </w:tc>
      </w:tr>
      <w:tr w:rsidR="00A80AEE" w:rsidRPr="00D629EF" w14:paraId="2A57D2B3" w14:textId="77777777" w:rsidTr="00A80AEE">
        <w:tc>
          <w:tcPr>
            <w:tcW w:w="2160" w:type="dxa"/>
            <w:tcBorders>
              <w:top w:val="single" w:sz="4" w:space="0" w:color="auto"/>
              <w:left w:val="single" w:sz="4" w:space="0" w:color="auto"/>
              <w:bottom w:val="single" w:sz="4" w:space="0" w:color="auto"/>
              <w:right w:val="single" w:sz="4" w:space="0" w:color="auto"/>
            </w:tcBorders>
          </w:tcPr>
          <w:p w14:paraId="69B02506" w14:textId="77777777" w:rsidR="00A80AEE" w:rsidRPr="00135FF5" w:rsidRDefault="00A80AEE" w:rsidP="00A80AEE">
            <w:pPr>
              <w:pStyle w:val="TAL"/>
              <w:keepNext w:val="0"/>
              <w:keepLines w:val="0"/>
              <w:widowControl w:val="0"/>
              <w:rPr>
                <w:bCs/>
                <w:noProof/>
                <w:lang w:eastAsia="ja-JP"/>
              </w:rPr>
            </w:pPr>
            <w:r w:rsidRPr="00593047">
              <w:rPr>
                <w:bCs/>
                <w:noProof/>
                <w:lang w:eastAsia="ja-JP"/>
              </w:rPr>
              <w:t>SCG Activation Status</w:t>
            </w:r>
          </w:p>
        </w:tc>
        <w:tc>
          <w:tcPr>
            <w:tcW w:w="1080" w:type="dxa"/>
            <w:tcBorders>
              <w:top w:val="single" w:sz="4" w:space="0" w:color="auto"/>
              <w:left w:val="single" w:sz="4" w:space="0" w:color="auto"/>
              <w:bottom w:val="single" w:sz="4" w:space="0" w:color="auto"/>
              <w:right w:val="single" w:sz="4" w:space="0" w:color="auto"/>
            </w:tcBorders>
          </w:tcPr>
          <w:p w14:paraId="258948C6" w14:textId="77777777" w:rsidR="00A80AEE" w:rsidRPr="00135FF5" w:rsidRDefault="00A80AEE" w:rsidP="00A80AEE">
            <w:pPr>
              <w:pStyle w:val="TAL"/>
              <w:keepNext w:val="0"/>
              <w:keepLines w:val="0"/>
              <w:widowControl w:val="0"/>
              <w:rPr>
                <w:bCs/>
                <w:noProof/>
                <w:lang w:eastAsia="ja-JP"/>
              </w:rPr>
            </w:pPr>
            <w:r w:rsidRPr="00135FF5">
              <w:rPr>
                <w:bCs/>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B9957F" w14:textId="77777777" w:rsidR="00A80AEE" w:rsidRPr="00135FF5" w:rsidRDefault="00A80AEE" w:rsidP="00A80AEE">
            <w:pPr>
              <w:pStyle w:val="TAL"/>
              <w:keepNext w:val="0"/>
              <w:keepLines w:val="0"/>
              <w:widowControl w:val="0"/>
              <w:rPr>
                <w:bCs/>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0A8DA24" w14:textId="77777777" w:rsidR="00A80AEE" w:rsidRPr="00135FF5" w:rsidRDefault="00A80AEE" w:rsidP="00A80AEE">
            <w:pPr>
              <w:pStyle w:val="TAL"/>
              <w:keepNext w:val="0"/>
              <w:keepLines w:val="0"/>
              <w:widowControl w:val="0"/>
              <w:rPr>
                <w:bCs/>
                <w:noProof/>
                <w:lang w:eastAsia="ja-JP"/>
              </w:rPr>
            </w:pPr>
            <w:r w:rsidRPr="00135FF5">
              <w:rPr>
                <w:bCs/>
                <w:noProof/>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78C568F9" w14:textId="77777777" w:rsidR="00A80AEE" w:rsidRPr="00135FF5" w:rsidRDefault="00A80AEE" w:rsidP="00A80AEE">
            <w:pPr>
              <w:pStyle w:val="TAL"/>
              <w:keepNext w:val="0"/>
              <w:keepLines w:val="0"/>
              <w:widowControl w:val="0"/>
              <w:rPr>
                <w:b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485906C0" w14:textId="77777777" w:rsidR="00A80AEE" w:rsidRPr="00135FF5" w:rsidRDefault="00A80AEE" w:rsidP="00A80AEE">
            <w:pPr>
              <w:pStyle w:val="TAC"/>
              <w:keepNext w:val="0"/>
              <w:keepLines w:val="0"/>
              <w:widowControl w:val="0"/>
              <w:rPr>
                <w:lang w:eastAsia="zh-CN"/>
              </w:rPr>
            </w:pPr>
            <w:r w:rsidRPr="00135FF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64DBFA" w14:textId="77777777" w:rsidR="00A80AEE" w:rsidRPr="00135FF5" w:rsidRDefault="00A80AEE" w:rsidP="00A80AEE">
            <w:pPr>
              <w:pStyle w:val="TAC"/>
              <w:keepNext w:val="0"/>
              <w:keepLines w:val="0"/>
              <w:widowControl w:val="0"/>
              <w:rPr>
                <w:lang w:eastAsia="zh-CN"/>
              </w:rPr>
            </w:pPr>
            <w:r w:rsidRPr="00135FF5">
              <w:rPr>
                <w:lang w:eastAsia="zh-CN"/>
              </w:rPr>
              <w:t>ignore</w:t>
            </w:r>
          </w:p>
        </w:tc>
      </w:tr>
      <w:tr w:rsidR="00A80AEE" w:rsidRPr="00D629EF" w14:paraId="75FEBAAF" w14:textId="77777777" w:rsidTr="00A80AEE">
        <w:tc>
          <w:tcPr>
            <w:tcW w:w="2160" w:type="dxa"/>
            <w:tcBorders>
              <w:top w:val="single" w:sz="4" w:space="0" w:color="auto"/>
              <w:left w:val="single" w:sz="4" w:space="0" w:color="auto"/>
              <w:bottom w:val="single" w:sz="4" w:space="0" w:color="auto"/>
              <w:right w:val="single" w:sz="4" w:space="0" w:color="auto"/>
            </w:tcBorders>
          </w:tcPr>
          <w:p w14:paraId="063ADE72" w14:textId="77777777" w:rsidR="00A80AEE" w:rsidRPr="0018441C" w:rsidRDefault="00A80AEE" w:rsidP="00A80AEE">
            <w:pPr>
              <w:pStyle w:val="TAL"/>
              <w:keepNext w:val="0"/>
              <w:keepLines w:val="0"/>
              <w:widowControl w:val="0"/>
              <w:rPr>
                <w:bCs/>
                <w:noProof/>
                <w:lang w:eastAsia="ja-JP"/>
              </w:rPr>
            </w:pPr>
            <w:r>
              <w:rPr>
                <w:noProof/>
                <w:lang w:eastAsia="ja-JP"/>
              </w:rPr>
              <w:t>SDT Continue ROHC</w:t>
            </w:r>
          </w:p>
        </w:tc>
        <w:tc>
          <w:tcPr>
            <w:tcW w:w="1080" w:type="dxa"/>
            <w:tcBorders>
              <w:top w:val="single" w:sz="4" w:space="0" w:color="auto"/>
              <w:left w:val="single" w:sz="4" w:space="0" w:color="auto"/>
              <w:bottom w:val="single" w:sz="4" w:space="0" w:color="auto"/>
              <w:right w:val="single" w:sz="4" w:space="0" w:color="auto"/>
            </w:tcBorders>
          </w:tcPr>
          <w:p w14:paraId="1B745E7C" w14:textId="77777777" w:rsidR="00A80AEE" w:rsidRPr="0018441C" w:rsidRDefault="00A80AEE" w:rsidP="00A80AEE">
            <w:pPr>
              <w:pStyle w:val="TAL"/>
              <w:keepNext w:val="0"/>
              <w:keepLines w:val="0"/>
              <w:widowControl w:val="0"/>
              <w:rPr>
                <w:rFonts w:eastAsia="SimSun"/>
                <w:lang w:eastAsia="zh-CN"/>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596ED2"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3FD5BD6" w14:textId="77777777" w:rsidR="00A80AEE" w:rsidRPr="0018441C" w:rsidRDefault="00A80AEE" w:rsidP="00A80AEE">
            <w:pPr>
              <w:pStyle w:val="TAL"/>
              <w:keepNext w:val="0"/>
              <w:keepLines w:val="0"/>
              <w:widowControl w:val="0"/>
              <w:rPr>
                <w:noProof/>
                <w:lang w:eastAsia="zh-CN"/>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9B8E9A6" w14:textId="77777777" w:rsidR="00A80AEE" w:rsidRPr="00642C18" w:rsidRDefault="00A80AEE" w:rsidP="00A80AEE">
            <w:pPr>
              <w:pStyle w:val="TAL"/>
              <w:keepNext w:val="0"/>
              <w:keepLines w:val="0"/>
              <w:widowControl w:val="0"/>
              <w:rPr>
                <w:rFonts w:eastAsia="MS Mincho"/>
                <w:lang w:eastAsia="ja-JP"/>
              </w:rPr>
            </w:pPr>
            <w:r w:rsidRPr="00593047">
              <w:rPr>
                <w:lang w:eastAsia="ja-JP"/>
              </w:rPr>
              <w:t xml:space="preserve">Indicates ROHC should be continued for SDT DRBs. </w:t>
            </w:r>
            <w:r>
              <w:rPr>
                <w:lang w:eastAsia="ja-JP"/>
              </w:rPr>
              <w:t xml:space="preserve">This IE corresponds to information provided in the </w:t>
            </w:r>
            <w:r w:rsidRPr="007B4270">
              <w:rPr>
                <w:i/>
                <w:iCs/>
              </w:rPr>
              <w:t>sdt-DRB-ContinueROHC</w:t>
            </w:r>
            <w:r w:rsidRPr="00B025C0">
              <w:rPr>
                <w:lang w:eastAsia="ja-JP"/>
              </w:rPr>
              <w:t xml:space="preserve"> </w:t>
            </w:r>
            <w:r>
              <w:rPr>
                <w:lang w:eastAsia="ja-JP"/>
              </w:rPr>
              <w:t xml:space="preserve">contained in the </w:t>
            </w:r>
            <w:r w:rsidRPr="002E664D">
              <w:rPr>
                <w:i/>
                <w:iCs/>
                <w:lang w:eastAsia="ja-JP"/>
              </w:rPr>
              <w:t>SDT-Config</w:t>
            </w:r>
            <w:r>
              <w:rPr>
                <w:lang w:eastAsia="ja-JP"/>
              </w:rPr>
              <w:t xml:space="preserve"> IE as defined </w:t>
            </w:r>
            <w:r w:rsidRPr="00B025C0">
              <w:rPr>
                <w:lang w:eastAsia="ja-JP"/>
              </w:rPr>
              <w:t>in TS 38.331 [10].</w:t>
            </w:r>
          </w:p>
        </w:tc>
        <w:tc>
          <w:tcPr>
            <w:tcW w:w="1080" w:type="dxa"/>
            <w:tcBorders>
              <w:top w:val="single" w:sz="4" w:space="0" w:color="auto"/>
              <w:left w:val="single" w:sz="4" w:space="0" w:color="auto"/>
              <w:bottom w:val="single" w:sz="4" w:space="0" w:color="auto"/>
              <w:right w:val="single" w:sz="4" w:space="0" w:color="auto"/>
            </w:tcBorders>
          </w:tcPr>
          <w:p w14:paraId="65E85507" w14:textId="77777777" w:rsidR="00A80AEE" w:rsidRPr="00135FF5" w:rsidRDefault="00A80AEE" w:rsidP="00A80AEE">
            <w:pPr>
              <w:pStyle w:val="TAC"/>
              <w:keepNext w:val="0"/>
              <w:keepLines w:val="0"/>
              <w:widowControl w:val="0"/>
              <w:rPr>
                <w:lang w:eastAsia="ja-JP"/>
              </w:rPr>
            </w:pPr>
            <w:r w:rsidRPr="0059304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12D193" w14:textId="77777777" w:rsidR="00A80AEE" w:rsidRPr="00135FF5" w:rsidRDefault="00A80AEE" w:rsidP="00A80AEE">
            <w:pPr>
              <w:pStyle w:val="TAC"/>
              <w:keepNext w:val="0"/>
              <w:keepLines w:val="0"/>
              <w:widowControl w:val="0"/>
              <w:rPr>
                <w:lang w:eastAsia="ja-JP"/>
              </w:rPr>
            </w:pPr>
            <w:r w:rsidRPr="00135FF5">
              <w:rPr>
                <w:lang w:eastAsia="ja-JP"/>
              </w:rPr>
              <w:t>reject</w:t>
            </w:r>
          </w:p>
        </w:tc>
      </w:tr>
      <w:tr w:rsidR="00A80AEE" w:rsidRPr="00D629EF" w14:paraId="2B200DDE" w14:textId="77777777" w:rsidTr="00A80AEE">
        <w:tc>
          <w:tcPr>
            <w:tcW w:w="2160" w:type="dxa"/>
            <w:tcBorders>
              <w:top w:val="single" w:sz="4" w:space="0" w:color="auto"/>
              <w:left w:val="single" w:sz="4" w:space="0" w:color="auto"/>
              <w:bottom w:val="single" w:sz="4" w:space="0" w:color="auto"/>
              <w:right w:val="single" w:sz="4" w:space="0" w:color="auto"/>
            </w:tcBorders>
          </w:tcPr>
          <w:p w14:paraId="484CB3F3" w14:textId="77777777" w:rsidR="00A80AEE" w:rsidRDefault="00A80AEE" w:rsidP="00A80AEE">
            <w:pPr>
              <w:pStyle w:val="TAL"/>
              <w:keepNext w:val="0"/>
              <w:keepLines w:val="0"/>
              <w:widowControl w:val="0"/>
              <w:rPr>
                <w:noProof/>
                <w:lang w:eastAsia="ja-JP"/>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41A04C2A" w14:textId="77777777" w:rsidR="00A80AEE" w:rsidRDefault="00A80AEE" w:rsidP="00A80AEE">
            <w:pPr>
              <w:pStyle w:val="TAL"/>
              <w:keepNext w:val="0"/>
              <w:keepLines w:val="0"/>
              <w:widowControl w:val="0"/>
              <w:rPr>
                <w:rFonts w:eastAsia="MS Mincho"/>
                <w:lang w:eastAsia="ja-JP"/>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D96CDC3"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D6077E5" w14:textId="77777777" w:rsidR="00A80AEE" w:rsidRDefault="00A80AEE" w:rsidP="00A80AEE">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58E48606" w14:textId="77777777" w:rsidR="00A80AEE" w:rsidRDefault="00A80AEE" w:rsidP="00A80AEE">
            <w:pPr>
              <w:pStyle w:val="TAL"/>
              <w:keepNext w:val="0"/>
              <w:keepLines w:val="0"/>
              <w:widowControl w:val="0"/>
              <w:rPr>
                <w:noProof/>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51F67B5B" w14:textId="77777777" w:rsidR="00A80AEE" w:rsidRPr="00593047" w:rsidRDefault="00A80AEE" w:rsidP="00A80AE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E73077" w14:textId="77777777" w:rsidR="00A80AEE" w:rsidRPr="00593047" w:rsidRDefault="00A80AEE" w:rsidP="00A80AE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B3B4056" w14:textId="77777777" w:rsidR="00A80AEE" w:rsidRPr="00135FF5" w:rsidRDefault="00A80AEE" w:rsidP="00A80AEE">
            <w:pPr>
              <w:pStyle w:val="TAC"/>
              <w:keepNext w:val="0"/>
              <w:keepLines w:val="0"/>
              <w:widowControl w:val="0"/>
              <w:rPr>
                <w:lang w:eastAsia="ja-JP"/>
              </w:rPr>
            </w:pPr>
            <w:r>
              <w:t>ignore</w:t>
            </w:r>
          </w:p>
        </w:tc>
      </w:tr>
      <w:tr w:rsidR="00A80AEE" w:rsidRPr="00D629EF" w14:paraId="2E5871C5" w14:textId="77777777" w:rsidTr="00A80AEE">
        <w:tc>
          <w:tcPr>
            <w:tcW w:w="2160" w:type="dxa"/>
            <w:tcBorders>
              <w:top w:val="single" w:sz="4" w:space="0" w:color="auto"/>
              <w:left w:val="single" w:sz="4" w:space="0" w:color="auto"/>
              <w:bottom w:val="single" w:sz="4" w:space="0" w:color="auto"/>
              <w:right w:val="single" w:sz="4" w:space="0" w:color="auto"/>
            </w:tcBorders>
          </w:tcPr>
          <w:p w14:paraId="07C0C369" w14:textId="77777777" w:rsidR="00A80AEE" w:rsidRDefault="00A80AEE" w:rsidP="00A80AEE">
            <w:pPr>
              <w:pStyle w:val="TAL"/>
              <w:keepNext w:val="0"/>
              <w:keepLines w:val="0"/>
              <w:widowControl w:val="0"/>
            </w:pPr>
            <w:r>
              <w:t>Inactivity Information Request</w:t>
            </w:r>
          </w:p>
        </w:tc>
        <w:tc>
          <w:tcPr>
            <w:tcW w:w="1080" w:type="dxa"/>
            <w:tcBorders>
              <w:top w:val="single" w:sz="4" w:space="0" w:color="auto"/>
              <w:left w:val="single" w:sz="4" w:space="0" w:color="auto"/>
              <w:bottom w:val="single" w:sz="4" w:space="0" w:color="auto"/>
              <w:right w:val="single" w:sz="4" w:space="0" w:color="auto"/>
            </w:tcBorders>
          </w:tcPr>
          <w:p w14:paraId="09154ABF" w14:textId="77777777" w:rsidR="00A80AEE" w:rsidRDefault="00A80AEE" w:rsidP="00A80AEE">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E12C53" w14:textId="77777777" w:rsidR="00A80AEE" w:rsidRPr="00D629EF" w:rsidRDefault="00A80AEE" w:rsidP="00A80AE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96E22B4" w14:textId="77777777" w:rsidR="00A80AEE" w:rsidRDefault="00A80AEE" w:rsidP="00A80AEE">
            <w:pPr>
              <w:pStyle w:val="TAL"/>
              <w:keepNext w:val="0"/>
              <w:keepLines w:val="0"/>
              <w:widowControl w:val="0"/>
              <w:rPr>
                <w:lang w:eastAsia="ja-JP"/>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1360FDD" w14:textId="77777777" w:rsidR="00A80AEE" w:rsidRPr="00593047" w:rsidRDefault="00A80AEE" w:rsidP="00A80AEE">
            <w:pPr>
              <w:pStyle w:val="TAL"/>
              <w:keepNext w:val="0"/>
              <w:keepLines w:val="0"/>
              <w:widowControl w:val="0"/>
              <w:rPr>
                <w:lang w:eastAsia="ja-JP"/>
              </w:rPr>
            </w:pPr>
            <w:r>
              <w:rPr>
                <w:lang w:eastAsia="ja-JP"/>
              </w:rPr>
              <w:t xml:space="preserve">Indicates to gNB-CU-UP to report </w:t>
            </w:r>
            <w:r>
              <w:rPr>
                <w:lang w:eastAsia="ja-JP"/>
              </w:rPr>
              <w:lastRenderedPageBreak/>
              <w:t>the UE Inactivity Information</w:t>
            </w:r>
          </w:p>
        </w:tc>
        <w:tc>
          <w:tcPr>
            <w:tcW w:w="1080" w:type="dxa"/>
            <w:tcBorders>
              <w:top w:val="single" w:sz="4" w:space="0" w:color="auto"/>
              <w:left w:val="single" w:sz="4" w:space="0" w:color="auto"/>
              <w:bottom w:val="single" w:sz="4" w:space="0" w:color="auto"/>
              <w:right w:val="single" w:sz="4" w:space="0" w:color="auto"/>
            </w:tcBorders>
          </w:tcPr>
          <w:p w14:paraId="120B34CE" w14:textId="77777777" w:rsidR="00A80AEE" w:rsidRDefault="00A80AEE" w:rsidP="00A80AEE">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2F57A0F" w14:textId="77777777" w:rsidR="00A80AEE" w:rsidRDefault="00A80AEE" w:rsidP="00A80AEE">
            <w:pPr>
              <w:pStyle w:val="TAC"/>
              <w:keepNext w:val="0"/>
              <w:keepLines w:val="0"/>
              <w:widowControl w:val="0"/>
            </w:pPr>
            <w:r>
              <w:t>ignore</w:t>
            </w:r>
          </w:p>
        </w:tc>
      </w:tr>
      <w:tr w:rsidR="00A80AEE" w:rsidRPr="00D629EF" w14:paraId="65B79A0D" w14:textId="77777777" w:rsidTr="00A80AEE">
        <w:trPr>
          <w:ins w:id="337" w:author="Seokjung_LGE" w:date="2023-09-27T13:28:00Z"/>
        </w:trPr>
        <w:tc>
          <w:tcPr>
            <w:tcW w:w="2160" w:type="dxa"/>
            <w:tcBorders>
              <w:top w:val="single" w:sz="4" w:space="0" w:color="auto"/>
              <w:left w:val="single" w:sz="4" w:space="0" w:color="auto"/>
              <w:bottom w:val="single" w:sz="4" w:space="0" w:color="auto"/>
              <w:right w:val="single" w:sz="4" w:space="0" w:color="auto"/>
            </w:tcBorders>
          </w:tcPr>
          <w:p w14:paraId="46C27D04" w14:textId="7CAA4A37" w:rsidR="00A80AEE" w:rsidRDefault="00A80AEE" w:rsidP="00A80AEE">
            <w:pPr>
              <w:pStyle w:val="TAL"/>
              <w:keepNext w:val="0"/>
              <w:keepLines w:val="0"/>
              <w:widowControl w:val="0"/>
              <w:rPr>
                <w:ins w:id="338" w:author="Seokjung_LGE" w:date="2023-09-27T13:28:00Z"/>
              </w:rPr>
            </w:pPr>
            <w:ins w:id="339" w:author="Seokjung_LGE" w:date="2023-09-27T13:28:00Z">
              <w:r>
                <w:rPr>
                  <w:rFonts w:hint="eastAsia"/>
                  <w:bCs/>
                  <w:noProof/>
                  <w:lang w:eastAsia="ko-KR"/>
                </w:rPr>
                <w:lastRenderedPageBreak/>
                <w:t>Indirect Path Indication</w:t>
              </w:r>
            </w:ins>
          </w:p>
        </w:tc>
        <w:tc>
          <w:tcPr>
            <w:tcW w:w="1080" w:type="dxa"/>
            <w:tcBorders>
              <w:top w:val="single" w:sz="4" w:space="0" w:color="auto"/>
              <w:left w:val="single" w:sz="4" w:space="0" w:color="auto"/>
              <w:bottom w:val="single" w:sz="4" w:space="0" w:color="auto"/>
              <w:right w:val="single" w:sz="4" w:space="0" w:color="auto"/>
            </w:tcBorders>
          </w:tcPr>
          <w:p w14:paraId="2E42CC09" w14:textId="2BEE298D" w:rsidR="00A80AEE" w:rsidRDefault="00A80AEE" w:rsidP="00A80AEE">
            <w:pPr>
              <w:pStyle w:val="TAL"/>
              <w:keepNext w:val="0"/>
              <w:keepLines w:val="0"/>
              <w:widowControl w:val="0"/>
              <w:rPr>
                <w:ins w:id="340" w:author="Seokjung_LGE" w:date="2023-09-27T13:28:00Z"/>
                <w:rFonts w:cs="Arial"/>
                <w:lang w:val="en-US" w:eastAsia="zh-CN"/>
              </w:rPr>
            </w:pPr>
            <w:ins w:id="341" w:author="Seokjung_LGE" w:date="2023-09-27T13:28:00Z">
              <w:r>
                <w:rPr>
                  <w:rFonts w:eastAsiaTheme="minorEastAsia" w:hint="eastAsia"/>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39A36FB" w14:textId="77777777" w:rsidR="00A80AEE" w:rsidRPr="00D629EF" w:rsidRDefault="00A80AEE" w:rsidP="00A80AEE">
            <w:pPr>
              <w:pStyle w:val="TAL"/>
              <w:keepNext w:val="0"/>
              <w:keepLines w:val="0"/>
              <w:widowControl w:val="0"/>
              <w:rPr>
                <w:ins w:id="342" w:author="Seokjung_LGE" w:date="2023-09-27T13:28: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E3C207C" w14:textId="6ABCCC94" w:rsidR="00A80AEE" w:rsidRDefault="00A80AEE" w:rsidP="00A80AEE">
            <w:pPr>
              <w:pStyle w:val="TAL"/>
              <w:keepNext w:val="0"/>
              <w:keepLines w:val="0"/>
              <w:widowControl w:val="0"/>
              <w:rPr>
                <w:ins w:id="343" w:author="Seokjung_LGE" w:date="2023-09-27T13:28:00Z"/>
                <w:lang w:eastAsia="ja-JP"/>
              </w:rPr>
            </w:pPr>
            <w:ins w:id="344" w:author="Seokjung_LGE" w:date="2023-09-27T13:28:00Z">
              <w:r>
                <w:rPr>
                  <w:noProof/>
                  <w:lang w:eastAsia="ja-JP"/>
                </w:rPr>
                <w:t>ENUMERATED (true, false, …)</w:t>
              </w:r>
            </w:ins>
          </w:p>
        </w:tc>
        <w:tc>
          <w:tcPr>
            <w:tcW w:w="1728" w:type="dxa"/>
            <w:tcBorders>
              <w:top w:val="single" w:sz="4" w:space="0" w:color="auto"/>
              <w:left w:val="single" w:sz="4" w:space="0" w:color="auto"/>
              <w:bottom w:val="single" w:sz="4" w:space="0" w:color="auto"/>
              <w:right w:val="single" w:sz="4" w:space="0" w:color="auto"/>
            </w:tcBorders>
          </w:tcPr>
          <w:p w14:paraId="43B72511" w14:textId="6801391B" w:rsidR="00A80AEE" w:rsidRDefault="00A80AEE" w:rsidP="00A80AEE">
            <w:pPr>
              <w:pStyle w:val="TAL"/>
              <w:keepNext w:val="0"/>
              <w:keepLines w:val="0"/>
              <w:widowControl w:val="0"/>
              <w:rPr>
                <w:ins w:id="345" w:author="Seokjung_LGE" w:date="2023-09-27T13:28:00Z"/>
                <w:lang w:eastAsia="ja-JP"/>
              </w:rPr>
            </w:pPr>
            <w:ins w:id="346" w:author="Seokjung_LGE" w:date="2023-09-27T13:28:00Z">
              <w:r>
                <w:rPr>
                  <w:lang w:eastAsia="ko-KR"/>
                </w:rPr>
                <w:t>I</w:t>
              </w:r>
              <w:r>
                <w:rPr>
                  <w:rFonts w:hint="eastAsia"/>
                  <w:lang w:eastAsia="ko-KR"/>
                </w:rPr>
                <w:t>ndication on whether the indirect path is configured or not.</w:t>
              </w:r>
            </w:ins>
          </w:p>
        </w:tc>
        <w:tc>
          <w:tcPr>
            <w:tcW w:w="1080" w:type="dxa"/>
            <w:tcBorders>
              <w:top w:val="single" w:sz="4" w:space="0" w:color="auto"/>
              <w:left w:val="single" w:sz="4" w:space="0" w:color="auto"/>
              <w:bottom w:val="single" w:sz="4" w:space="0" w:color="auto"/>
              <w:right w:val="single" w:sz="4" w:space="0" w:color="auto"/>
            </w:tcBorders>
          </w:tcPr>
          <w:p w14:paraId="6415C5DB" w14:textId="11F8BDDE" w:rsidR="00A80AEE" w:rsidRDefault="00A80AEE" w:rsidP="00A80AEE">
            <w:pPr>
              <w:pStyle w:val="TAC"/>
              <w:keepNext w:val="0"/>
              <w:keepLines w:val="0"/>
              <w:widowControl w:val="0"/>
              <w:rPr>
                <w:ins w:id="347" w:author="Seokjung_LGE" w:date="2023-09-27T13:28:00Z"/>
              </w:rPr>
            </w:pPr>
            <w:ins w:id="348" w:author="Seokjung_LGE" w:date="2023-09-27T13:28:00Z">
              <w:r>
                <w:rPr>
                  <w:rFonts w:hint="eastAsia"/>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25443BE" w14:textId="0E98A732" w:rsidR="00A80AEE" w:rsidRDefault="00A80AEE" w:rsidP="00A80AEE">
            <w:pPr>
              <w:pStyle w:val="TAC"/>
              <w:keepNext w:val="0"/>
              <w:keepLines w:val="0"/>
              <w:widowControl w:val="0"/>
              <w:rPr>
                <w:ins w:id="349" w:author="Seokjung_LGE" w:date="2023-09-27T13:28:00Z"/>
              </w:rPr>
            </w:pPr>
            <w:ins w:id="350" w:author="Seokjung_LGE" w:date="2023-09-27T13:28:00Z">
              <w:r>
                <w:rPr>
                  <w:rFonts w:hint="eastAsia"/>
                  <w:lang w:eastAsia="ko-KR"/>
                </w:rPr>
                <w:t>ignore</w:t>
              </w:r>
            </w:ins>
          </w:p>
        </w:tc>
      </w:tr>
    </w:tbl>
    <w:p w14:paraId="01878687" w14:textId="77777777" w:rsidR="00A80AEE" w:rsidRDefault="00A80AEE" w:rsidP="00AC34C0">
      <w:pPr>
        <w:overflowPunct w:val="0"/>
        <w:autoSpaceDE w:val="0"/>
        <w:autoSpaceDN w:val="0"/>
        <w:adjustRightInd w:val="0"/>
        <w:spacing w:after="0"/>
        <w:textAlignment w:val="baseline"/>
        <w:rPr>
          <w:ins w:id="351" w:author="Seokjung_LGE" w:date="2023-09-27T13:26:00Z"/>
          <w:rFonts w:eastAsia="맑은 고딕"/>
          <w:lang w:val="en-US" w:eastAsia="ko-KR"/>
        </w:rPr>
      </w:pPr>
    </w:p>
    <w:p w14:paraId="47B2CFD4" w14:textId="77777777" w:rsidR="00AC34C0" w:rsidRPr="004E03AA" w:rsidRDefault="00AC34C0" w:rsidP="00AC34C0">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47408BCF" w14:textId="77777777" w:rsidR="00A80AEE" w:rsidRDefault="00A80AEE" w:rsidP="007E5016">
      <w:pPr>
        <w:overflowPunct w:val="0"/>
        <w:autoSpaceDE w:val="0"/>
        <w:autoSpaceDN w:val="0"/>
        <w:adjustRightInd w:val="0"/>
        <w:textAlignment w:val="baseline"/>
        <w:rPr>
          <w:rFonts w:eastAsia="맑은 고딕"/>
          <w:lang w:val="en-US" w:eastAsia="ko-KR"/>
        </w:rPr>
      </w:pPr>
    </w:p>
    <w:p w14:paraId="03964D5A" w14:textId="77777777" w:rsidR="00AC34C0" w:rsidRPr="00D629EF" w:rsidRDefault="00AC34C0" w:rsidP="00AC34C0">
      <w:pPr>
        <w:pStyle w:val="3"/>
      </w:pPr>
      <w:bookmarkStart w:id="352" w:name="_Toc20955683"/>
      <w:bookmarkStart w:id="353" w:name="_Toc29461126"/>
      <w:bookmarkStart w:id="354" w:name="_Toc29505858"/>
      <w:bookmarkStart w:id="355" w:name="_Toc36556383"/>
      <w:bookmarkStart w:id="356" w:name="_Toc45881870"/>
      <w:bookmarkStart w:id="357" w:name="_Toc51852511"/>
      <w:bookmarkStart w:id="358" w:name="_Toc56620462"/>
      <w:bookmarkStart w:id="359" w:name="_Toc64448104"/>
      <w:bookmarkStart w:id="360" w:name="_Toc74152880"/>
      <w:bookmarkStart w:id="361" w:name="_Toc88656306"/>
      <w:bookmarkStart w:id="362" w:name="_Toc88657365"/>
      <w:bookmarkStart w:id="363" w:name="_Toc105657471"/>
      <w:bookmarkStart w:id="364" w:name="_Toc106108852"/>
      <w:bookmarkStart w:id="365" w:name="_Toc112687955"/>
      <w:bookmarkStart w:id="366" w:name="_Toc145327003"/>
      <w:r w:rsidRPr="00D629EF">
        <w:t>9.4.4</w:t>
      </w:r>
      <w:r w:rsidRPr="00D629EF">
        <w:tab/>
        <w:t>PDU Definitions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8222101" w14:textId="77777777" w:rsidR="00AC34C0" w:rsidRPr="00D629EF" w:rsidRDefault="00AC34C0" w:rsidP="00AC34C0">
      <w:pPr>
        <w:pStyle w:val="PL"/>
        <w:spacing w:line="0" w:lineRule="atLeast"/>
        <w:rPr>
          <w:noProof w:val="0"/>
          <w:snapToGrid w:val="0"/>
        </w:rPr>
      </w:pPr>
      <w:r w:rsidRPr="00D629EF">
        <w:t>-- ASN1START</w:t>
      </w:r>
    </w:p>
    <w:p w14:paraId="1058FCC2" w14:textId="77777777" w:rsidR="00AC34C0" w:rsidRPr="00D629EF" w:rsidRDefault="00AC34C0" w:rsidP="00AC34C0">
      <w:pPr>
        <w:pStyle w:val="PL"/>
        <w:spacing w:line="0" w:lineRule="atLeast"/>
        <w:rPr>
          <w:noProof w:val="0"/>
          <w:snapToGrid w:val="0"/>
        </w:rPr>
      </w:pPr>
      <w:r w:rsidRPr="00D629EF">
        <w:rPr>
          <w:noProof w:val="0"/>
          <w:snapToGrid w:val="0"/>
        </w:rPr>
        <w:t>-- **************************************************************</w:t>
      </w:r>
    </w:p>
    <w:p w14:paraId="40E54657" w14:textId="77777777" w:rsidR="00AC34C0" w:rsidRPr="00D629EF" w:rsidRDefault="00AC34C0" w:rsidP="00AC34C0">
      <w:pPr>
        <w:pStyle w:val="PL"/>
        <w:spacing w:line="0" w:lineRule="atLeast"/>
        <w:rPr>
          <w:noProof w:val="0"/>
          <w:snapToGrid w:val="0"/>
        </w:rPr>
      </w:pPr>
      <w:r w:rsidRPr="00D629EF">
        <w:rPr>
          <w:noProof w:val="0"/>
          <w:snapToGrid w:val="0"/>
        </w:rPr>
        <w:t>--</w:t>
      </w:r>
    </w:p>
    <w:p w14:paraId="36C8435C" w14:textId="77777777" w:rsidR="00AC34C0" w:rsidRPr="00D629EF" w:rsidRDefault="00AC34C0" w:rsidP="00AC34C0">
      <w:pPr>
        <w:pStyle w:val="PL"/>
        <w:spacing w:line="0" w:lineRule="atLeast"/>
        <w:outlineLvl w:val="3"/>
        <w:rPr>
          <w:noProof w:val="0"/>
          <w:snapToGrid w:val="0"/>
        </w:rPr>
      </w:pPr>
      <w:r w:rsidRPr="00D629EF">
        <w:rPr>
          <w:noProof w:val="0"/>
          <w:snapToGrid w:val="0"/>
        </w:rPr>
        <w:t>-- PDU definitions for E1AP</w:t>
      </w:r>
    </w:p>
    <w:p w14:paraId="3BCCEC66" w14:textId="77777777" w:rsidR="00AC34C0" w:rsidRPr="00D629EF" w:rsidRDefault="00AC34C0" w:rsidP="00AC34C0">
      <w:pPr>
        <w:pStyle w:val="PL"/>
        <w:spacing w:line="0" w:lineRule="atLeast"/>
        <w:rPr>
          <w:noProof w:val="0"/>
          <w:snapToGrid w:val="0"/>
        </w:rPr>
      </w:pPr>
      <w:r w:rsidRPr="00D629EF">
        <w:rPr>
          <w:noProof w:val="0"/>
          <w:snapToGrid w:val="0"/>
        </w:rPr>
        <w:t>--</w:t>
      </w:r>
    </w:p>
    <w:p w14:paraId="3F95E5F0" w14:textId="77777777" w:rsidR="00AC34C0" w:rsidRPr="00D629EF" w:rsidRDefault="00AC34C0" w:rsidP="00AC34C0">
      <w:pPr>
        <w:pStyle w:val="PL"/>
        <w:spacing w:line="0" w:lineRule="atLeast"/>
        <w:rPr>
          <w:noProof w:val="0"/>
          <w:snapToGrid w:val="0"/>
        </w:rPr>
      </w:pPr>
      <w:r w:rsidRPr="00D629EF">
        <w:rPr>
          <w:noProof w:val="0"/>
          <w:snapToGrid w:val="0"/>
        </w:rPr>
        <w:t>-- **************************************************************</w:t>
      </w:r>
    </w:p>
    <w:p w14:paraId="74A2FCB4" w14:textId="77777777" w:rsidR="00AC34C0" w:rsidRPr="00D629EF" w:rsidRDefault="00AC34C0" w:rsidP="00AC34C0">
      <w:pPr>
        <w:pStyle w:val="PL"/>
        <w:spacing w:line="0" w:lineRule="atLeast"/>
        <w:rPr>
          <w:noProof w:val="0"/>
          <w:snapToGrid w:val="0"/>
        </w:rPr>
      </w:pPr>
    </w:p>
    <w:p w14:paraId="2BC58166" w14:textId="77777777" w:rsidR="00AC34C0" w:rsidRPr="00D629EF" w:rsidRDefault="00AC34C0" w:rsidP="00AC34C0">
      <w:pPr>
        <w:pStyle w:val="PL"/>
        <w:spacing w:line="0" w:lineRule="atLeast"/>
        <w:rPr>
          <w:noProof w:val="0"/>
          <w:snapToGrid w:val="0"/>
        </w:rPr>
      </w:pPr>
      <w:r w:rsidRPr="00D629EF">
        <w:rPr>
          <w:noProof w:val="0"/>
          <w:snapToGrid w:val="0"/>
        </w:rPr>
        <w:t>E1AP-PDU-Contents {</w:t>
      </w:r>
    </w:p>
    <w:p w14:paraId="5301F135" w14:textId="77777777" w:rsidR="00AC34C0" w:rsidRPr="00D629EF" w:rsidRDefault="00AC34C0" w:rsidP="00AC34C0">
      <w:pPr>
        <w:pStyle w:val="PL"/>
        <w:spacing w:line="0" w:lineRule="atLeast"/>
        <w:rPr>
          <w:noProof w:val="0"/>
          <w:snapToGrid w:val="0"/>
        </w:rPr>
      </w:pPr>
      <w:r w:rsidRPr="00D629EF">
        <w:rPr>
          <w:noProof w:val="0"/>
          <w:snapToGrid w:val="0"/>
        </w:rPr>
        <w:t>itu-t (0) identified-organization (4) etsi (0) mobileDomain (0)</w:t>
      </w:r>
    </w:p>
    <w:p w14:paraId="0C8F5F37" w14:textId="77777777" w:rsidR="00AC34C0" w:rsidRPr="00D629EF" w:rsidRDefault="00AC34C0" w:rsidP="00AC34C0">
      <w:pPr>
        <w:pStyle w:val="PL"/>
        <w:spacing w:line="0" w:lineRule="atLeast"/>
        <w:rPr>
          <w:noProof w:val="0"/>
          <w:snapToGrid w:val="0"/>
        </w:rPr>
      </w:pPr>
      <w:r w:rsidRPr="00D629EF">
        <w:rPr>
          <w:noProof w:val="0"/>
          <w:snapToGrid w:val="0"/>
        </w:rPr>
        <w:t>ngran-access (22) modules (3) e1ap (5) version1 (1) e1ap-PDU-Contents (1) }</w:t>
      </w:r>
    </w:p>
    <w:p w14:paraId="7344761A" w14:textId="77777777" w:rsidR="00AC34C0" w:rsidRPr="00D629EF" w:rsidRDefault="00AC34C0" w:rsidP="00AC34C0">
      <w:pPr>
        <w:pStyle w:val="PL"/>
        <w:spacing w:line="0" w:lineRule="atLeast"/>
        <w:rPr>
          <w:noProof w:val="0"/>
          <w:snapToGrid w:val="0"/>
        </w:rPr>
      </w:pPr>
    </w:p>
    <w:p w14:paraId="2473BB55" w14:textId="77777777" w:rsidR="00AC34C0" w:rsidRPr="00D629EF" w:rsidRDefault="00AC34C0" w:rsidP="00AC34C0">
      <w:pPr>
        <w:pStyle w:val="PL"/>
        <w:spacing w:line="0" w:lineRule="atLeast"/>
        <w:rPr>
          <w:noProof w:val="0"/>
          <w:snapToGrid w:val="0"/>
        </w:rPr>
      </w:pPr>
      <w:r w:rsidRPr="00D629EF">
        <w:rPr>
          <w:noProof w:val="0"/>
          <w:snapToGrid w:val="0"/>
        </w:rPr>
        <w:t xml:space="preserve">DEFINITIONS AUTOMATIC TAGS ::= </w:t>
      </w:r>
    </w:p>
    <w:p w14:paraId="06E67756" w14:textId="77777777" w:rsidR="00AC34C0" w:rsidRPr="00D629EF" w:rsidRDefault="00AC34C0" w:rsidP="00AC34C0">
      <w:pPr>
        <w:pStyle w:val="PL"/>
        <w:spacing w:line="0" w:lineRule="atLeast"/>
        <w:rPr>
          <w:noProof w:val="0"/>
          <w:snapToGrid w:val="0"/>
        </w:rPr>
      </w:pPr>
    </w:p>
    <w:p w14:paraId="527CCE58" w14:textId="77777777" w:rsidR="00AC34C0" w:rsidRPr="00D629EF" w:rsidRDefault="00AC34C0" w:rsidP="00AC34C0">
      <w:pPr>
        <w:pStyle w:val="PL"/>
        <w:spacing w:line="0" w:lineRule="atLeast"/>
        <w:rPr>
          <w:noProof w:val="0"/>
          <w:snapToGrid w:val="0"/>
        </w:rPr>
      </w:pPr>
      <w:r w:rsidRPr="00D629EF">
        <w:rPr>
          <w:noProof w:val="0"/>
          <w:snapToGrid w:val="0"/>
        </w:rPr>
        <w:t>BEGIN</w:t>
      </w:r>
    </w:p>
    <w:p w14:paraId="1904F757" w14:textId="77777777" w:rsidR="00AC34C0" w:rsidRPr="00D629EF" w:rsidRDefault="00AC34C0" w:rsidP="00AC34C0">
      <w:pPr>
        <w:pStyle w:val="PL"/>
        <w:spacing w:line="0" w:lineRule="atLeast"/>
        <w:rPr>
          <w:noProof w:val="0"/>
          <w:snapToGrid w:val="0"/>
        </w:rPr>
      </w:pPr>
    </w:p>
    <w:p w14:paraId="6E917143" w14:textId="77777777" w:rsidR="00AC34C0" w:rsidRPr="00D629EF" w:rsidRDefault="00AC34C0" w:rsidP="00AC34C0">
      <w:pPr>
        <w:pStyle w:val="PL"/>
        <w:spacing w:line="0" w:lineRule="atLeast"/>
        <w:rPr>
          <w:noProof w:val="0"/>
          <w:snapToGrid w:val="0"/>
        </w:rPr>
      </w:pPr>
      <w:r w:rsidRPr="00D629EF">
        <w:rPr>
          <w:noProof w:val="0"/>
          <w:snapToGrid w:val="0"/>
        </w:rPr>
        <w:t>-- **************************************************************</w:t>
      </w:r>
    </w:p>
    <w:p w14:paraId="5CB2FB11" w14:textId="77777777" w:rsidR="00AC34C0" w:rsidRPr="00D629EF" w:rsidRDefault="00AC34C0" w:rsidP="00AC34C0">
      <w:pPr>
        <w:pStyle w:val="PL"/>
        <w:spacing w:line="0" w:lineRule="atLeast"/>
        <w:rPr>
          <w:noProof w:val="0"/>
          <w:snapToGrid w:val="0"/>
        </w:rPr>
      </w:pPr>
      <w:r w:rsidRPr="00D629EF">
        <w:rPr>
          <w:noProof w:val="0"/>
          <w:snapToGrid w:val="0"/>
        </w:rPr>
        <w:t>--</w:t>
      </w:r>
    </w:p>
    <w:p w14:paraId="5956B263" w14:textId="77777777" w:rsidR="00AC34C0" w:rsidRPr="00D629EF" w:rsidRDefault="00AC34C0" w:rsidP="00AC34C0">
      <w:pPr>
        <w:pStyle w:val="PL"/>
        <w:spacing w:line="0" w:lineRule="atLeast"/>
        <w:outlineLvl w:val="3"/>
        <w:rPr>
          <w:noProof w:val="0"/>
          <w:snapToGrid w:val="0"/>
        </w:rPr>
      </w:pPr>
      <w:r w:rsidRPr="00D629EF">
        <w:rPr>
          <w:noProof w:val="0"/>
          <w:snapToGrid w:val="0"/>
        </w:rPr>
        <w:t>-- IE parameter types from other modules</w:t>
      </w:r>
    </w:p>
    <w:p w14:paraId="6E06596D" w14:textId="77777777" w:rsidR="00AC34C0" w:rsidRPr="004F4B56" w:rsidRDefault="00AC34C0" w:rsidP="00AC34C0">
      <w:pPr>
        <w:pStyle w:val="PL"/>
        <w:spacing w:line="0" w:lineRule="atLeast"/>
        <w:rPr>
          <w:noProof w:val="0"/>
          <w:snapToGrid w:val="0"/>
        </w:rPr>
      </w:pPr>
      <w:r w:rsidRPr="004F4B56">
        <w:rPr>
          <w:noProof w:val="0"/>
          <w:snapToGrid w:val="0"/>
        </w:rPr>
        <w:t>--</w:t>
      </w:r>
    </w:p>
    <w:p w14:paraId="04A1A629" w14:textId="77777777" w:rsidR="00AC34C0" w:rsidRPr="004F4B56" w:rsidRDefault="00AC34C0" w:rsidP="00AC34C0">
      <w:pPr>
        <w:pStyle w:val="PL"/>
        <w:spacing w:line="0" w:lineRule="atLeast"/>
        <w:rPr>
          <w:noProof w:val="0"/>
          <w:snapToGrid w:val="0"/>
        </w:rPr>
      </w:pPr>
      <w:r w:rsidRPr="004F4B56">
        <w:rPr>
          <w:noProof w:val="0"/>
          <w:snapToGrid w:val="0"/>
        </w:rPr>
        <w:t>-- **************************************************************</w:t>
      </w:r>
    </w:p>
    <w:p w14:paraId="4870143D" w14:textId="77777777" w:rsidR="00AC34C0" w:rsidRPr="004F4B56" w:rsidRDefault="00AC34C0" w:rsidP="00AC34C0">
      <w:pPr>
        <w:pStyle w:val="PL"/>
        <w:spacing w:line="0" w:lineRule="atLeast"/>
        <w:rPr>
          <w:noProof w:val="0"/>
          <w:snapToGrid w:val="0"/>
        </w:rPr>
      </w:pPr>
    </w:p>
    <w:p w14:paraId="0EC53B7C" w14:textId="77777777" w:rsidR="00AC34C0" w:rsidRPr="004F4B56" w:rsidRDefault="00AC34C0" w:rsidP="00AC34C0">
      <w:pPr>
        <w:pStyle w:val="PL"/>
        <w:spacing w:line="0" w:lineRule="atLeast"/>
        <w:rPr>
          <w:noProof w:val="0"/>
          <w:snapToGrid w:val="0"/>
        </w:rPr>
      </w:pPr>
      <w:r w:rsidRPr="004F4B56">
        <w:rPr>
          <w:noProof w:val="0"/>
          <w:snapToGrid w:val="0"/>
        </w:rPr>
        <w:t>IMPORTS</w:t>
      </w:r>
    </w:p>
    <w:p w14:paraId="3F87B6EC" w14:textId="77777777" w:rsidR="00AC34C0" w:rsidRPr="004F4B56" w:rsidRDefault="00AC34C0" w:rsidP="00AC34C0">
      <w:pPr>
        <w:pStyle w:val="PL"/>
        <w:spacing w:line="0" w:lineRule="atLeast"/>
        <w:rPr>
          <w:noProof w:val="0"/>
          <w:snapToGrid w:val="0"/>
        </w:rPr>
      </w:pPr>
      <w:r w:rsidRPr="004F4B56">
        <w:rPr>
          <w:noProof w:val="0"/>
          <w:snapToGrid w:val="0"/>
        </w:rPr>
        <w:tab/>
      </w:r>
    </w:p>
    <w:p w14:paraId="54816263" w14:textId="77777777" w:rsidR="00AC34C0" w:rsidRPr="004F4B56" w:rsidRDefault="00AC34C0" w:rsidP="00AC34C0">
      <w:pPr>
        <w:pStyle w:val="PL"/>
        <w:spacing w:line="0" w:lineRule="atLeast"/>
        <w:rPr>
          <w:noProof w:val="0"/>
          <w:snapToGrid w:val="0"/>
        </w:rPr>
      </w:pPr>
      <w:r w:rsidRPr="004F4B56">
        <w:rPr>
          <w:noProof w:val="0"/>
          <w:snapToGrid w:val="0"/>
        </w:rPr>
        <w:tab/>
        <w:t>Cause,</w:t>
      </w:r>
    </w:p>
    <w:p w14:paraId="02A843F7" w14:textId="77777777" w:rsidR="00AC34C0" w:rsidRPr="004F4B56" w:rsidRDefault="00AC34C0" w:rsidP="00AC34C0">
      <w:pPr>
        <w:pStyle w:val="PL"/>
        <w:spacing w:line="0" w:lineRule="atLeast"/>
        <w:rPr>
          <w:noProof w:val="0"/>
          <w:snapToGrid w:val="0"/>
        </w:rPr>
      </w:pPr>
      <w:r w:rsidRPr="004F4B56">
        <w:rPr>
          <w:noProof w:val="0"/>
          <w:snapToGrid w:val="0"/>
        </w:rPr>
        <w:tab/>
        <w:t>CriticalityDiagnostics,</w:t>
      </w:r>
    </w:p>
    <w:p w14:paraId="0C43FF99" w14:textId="77777777" w:rsidR="00AC34C0" w:rsidRPr="008C3F37" w:rsidRDefault="00AC34C0" w:rsidP="00AC34C0">
      <w:pPr>
        <w:pStyle w:val="PL"/>
        <w:spacing w:line="0" w:lineRule="atLeast"/>
        <w:rPr>
          <w:noProof w:val="0"/>
        </w:rPr>
      </w:pPr>
      <w:r>
        <w:rPr>
          <w:noProof w:val="0"/>
          <w:snapToGrid w:val="0"/>
        </w:rPr>
        <w:tab/>
      </w:r>
      <w:r w:rsidRPr="008C3F37">
        <w:rPr>
          <w:noProof w:val="0"/>
        </w:rPr>
        <w:t>GNB-CU-CP-MBS-E1AP-ID,</w:t>
      </w:r>
    </w:p>
    <w:p w14:paraId="27B15226" w14:textId="77777777" w:rsidR="00AC34C0" w:rsidRPr="004F4B56" w:rsidRDefault="00AC34C0" w:rsidP="00AC34C0">
      <w:pPr>
        <w:pStyle w:val="PL"/>
        <w:spacing w:line="0" w:lineRule="atLeast"/>
        <w:rPr>
          <w:noProof w:val="0"/>
          <w:snapToGrid w:val="0"/>
        </w:rPr>
      </w:pPr>
      <w:r w:rsidRPr="008C3F37">
        <w:rPr>
          <w:noProof w:val="0"/>
          <w:snapToGrid w:val="0"/>
        </w:rPr>
        <w:tab/>
      </w:r>
      <w:r w:rsidRPr="008C3F37">
        <w:rPr>
          <w:noProof w:val="0"/>
        </w:rPr>
        <w:t>GNB-CU-UP-MBS-E1AP-ID,</w:t>
      </w:r>
    </w:p>
    <w:p w14:paraId="58A943CD" w14:textId="77777777" w:rsidR="00AC34C0" w:rsidRPr="004F4B56" w:rsidRDefault="00AC34C0" w:rsidP="00AC34C0">
      <w:pPr>
        <w:pStyle w:val="PL"/>
        <w:spacing w:line="0" w:lineRule="atLeast"/>
        <w:rPr>
          <w:noProof w:val="0"/>
          <w:snapToGrid w:val="0"/>
        </w:rPr>
      </w:pPr>
      <w:r w:rsidRPr="004F4B56">
        <w:rPr>
          <w:noProof w:val="0"/>
          <w:snapToGrid w:val="0"/>
        </w:rPr>
        <w:tab/>
        <w:t>GNB-CU-CP-UE-E1AP-ID,</w:t>
      </w:r>
    </w:p>
    <w:p w14:paraId="709AEF6A" w14:textId="77777777" w:rsidR="00AC34C0" w:rsidRPr="00D629EF" w:rsidRDefault="00AC34C0" w:rsidP="00AC34C0">
      <w:pPr>
        <w:pStyle w:val="PL"/>
        <w:spacing w:line="0" w:lineRule="atLeast"/>
        <w:rPr>
          <w:noProof w:val="0"/>
          <w:snapToGrid w:val="0"/>
        </w:rPr>
      </w:pPr>
      <w:r w:rsidRPr="004F4B56">
        <w:rPr>
          <w:noProof w:val="0"/>
          <w:snapToGrid w:val="0"/>
        </w:rPr>
        <w:tab/>
      </w:r>
      <w:r w:rsidRPr="00D629EF">
        <w:rPr>
          <w:noProof w:val="0"/>
          <w:snapToGrid w:val="0"/>
        </w:rPr>
        <w:t>GNB-CU-UP-UE-E1AP-ID,</w:t>
      </w:r>
    </w:p>
    <w:p w14:paraId="02DFB93C" w14:textId="77777777" w:rsidR="00AC34C0" w:rsidRPr="00D629EF" w:rsidRDefault="00AC34C0" w:rsidP="00AC34C0">
      <w:pPr>
        <w:pStyle w:val="PL"/>
        <w:spacing w:line="0" w:lineRule="atLeast"/>
        <w:rPr>
          <w:noProof w:val="0"/>
          <w:snapToGrid w:val="0"/>
        </w:rPr>
      </w:pPr>
      <w:r w:rsidRPr="00D629EF">
        <w:rPr>
          <w:noProof w:val="0"/>
          <w:snapToGrid w:val="0"/>
        </w:rPr>
        <w:tab/>
        <w:t>UE-associatedLogicalE1-ConnectionItem,</w:t>
      </w:r>
    </w:p>
    <w:p w14:paraId="5BD1F2DC" w14:textId="77777777" w:rsidR="00AC34C0" w:rsidRPr="00D629EF" w:rsidRDefault="00AC34C0" w:rsidP="00AC34C0">
      <w:pPr>
        <w:pStyle w:val="PL"/>
        <w:spacing w:line="0" w:lineRule="atLeast"/>
        <w:rPr>
          <w:noProof w:val="0"/>
          <w:snapToGrid w:val="0"/>
        </w:rPr>
      </w:pPr>
      <w:r w:rsidRPr="00D629EF">
        <w:rPr>
          <w:noProof w:val="0"/>
          <w:snapToGrid w:val="0"/>
        </w:rPr>
        <w:tab/>
        <w:t>GNB-CU-UP-ID,</w:t>
      </w:r>
    </w:p>
    <w:p w14:paraId="205EC761" w14:textId="77777777" w:rsidR="00AC34C0" w:rsidRPr="00D629EF" w:rsidRDefault="00AC34C0" w:rsidP="00AC34C0">
      <w:pPr>
        <w:pStyle w:val="PL"/>
        <w:spacing w:line="0" w:lineRule="atLeast"/>
        <w:rPr>
          <w:noProof w:val="0"/>
          <w:snapToGrid w:val="0"/>
        </w:rPr>
      </w:pPr>
      <w:r w:rsidRPr="00D629EF">
        <w:rPr>
          <w:noProof w:val="0"/>
          <w:snapToGrid w:val="0"/>
        </w:rPr>
        <w:tab/>
        <w:t>GNB-CU-UP-Name,</w:t>
      </w:r>
    </w:p>
    <w:p w14:paraId="6F139C77" w14:textId="77777777" w:rsidR="00AC34C0" w:rsidRPr="00D629EF" w:rsidRDefault="00AC34C0" w:rsidP="00AC34C0">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GNB-CU-UP-Name,</w:t>
      </w:r>
    </w:p>
    <w:p w14:paraId="5E668554" w14:textId="77777777" w:rsidR="00AC34C0" w:rsidRPr="00D629EF" w:rsidRDefault="00AC34C0" w:rsidP="00AC34C0">
      <w:pPr>
        <w:pStyle w:val="PL"/>
        <w:spacing w:line="0" w:lineRule="atLeast"/>
        <w:rPr>
          <w:noProof w:val="0"/>
          <w:snapToGrid w:val="0"/>
        </w:rPr>
      </w:pPr>
      <w:r w:rsidRPr="00D629EF">
        <w:rPr>
          <w:noProof w:val="0"/>
          <w:snapToGrid w:val="0"/>
        </w:rPr>
        <w:tab/>
        <w:t>GNB-CU-CP-Name,</w:t>
      </w:r>
    </w:p>
    <w:p w14:paraId="1E15CA59" w14:textId="77777777" w:rsidR="00AC34C0" w:rsidRDefault="00AC34C0" w:rsidP="00AC34C0">
      <w:pPr>
        <w:pStyle w:val="PL"/>
        <w:spacing w:line="0" w:lineRule="atLeast"/>
        <w:rPr>
          <w:noProof w:val="0"/>
          <w:snapToGrid w:val="0"/>
        </w:rPr>
      </w:pPr>
      <w:r>
        <w:rPr>
          <w:noProof w:val="0"/>
          <w:snapToGrid w:val="0"/>
        </w:rPr>
        <w:tab/>
      </w:r>
      <w:r w:rsidRPr="00C7086C">
        <w:rPr>
          <w:snapToGrid w:val="0"/>
        </w:rPr>
        <w:t>Extended-</w:t>
      </w:r>
      <w:r w:rsidRPr="00D629EF">
        <w:rPr>
          <w:noProof w:val="0"/>
          <w:snapToGrid w:val="0"/>
        </w:rPr>
        <w:t>GNB-CU-</w:t>
      </w:r>
      <w:r>
        <w:rPr>
          <w:noProof w:val="0"/>
          <w:snapToGrid w:val="0"/>
        </w:rPr>
        <w:t>C</w:t>
      </w:r>
      <w:r w:rsidRPr="00D629EF">
        <w:rPr>
          <w:noProof w:val="0"/>
          <w:snapToGrid w:val="0"/>
        </w:rPr>
        <w:t>P-Name</w:t>
      </w:r>
      <w:r>
        <w:rPr>
          <w:noProof w:val="0"/>
          <w:snapToGrid w:val="0"/>
        </w:rPr>
        <w:t>,</w:t>
      </w:r>
    </w:p>
    <w:p w14:paraId="45008236" w14:textId="77777777" w:rsidR="00AC34C0" w:rsidRPr="00D629EF" w:rsidRDefault="00AC34C0" w:rsidP="00AC34C0">
      <w:pPr>
        <w:pStyle w:val="PL"/>
        <w:spacing w:line="0" w:lineRule="atLeast"/>
        <w:rPr>
          <w:noProof w:val="0"/>
          <w:snapToGrid w:val="0"/>
        </w:rPr>
      </w:pPr>
      <w:r w:rsidRPr="00D629EF">
        <w:rPr>
          <w:noProof w:val="0"/>
          <w:snapToGrid w:val="0"/>
        </w:rPr>
        <w:tab/>
        <w:t>CNSupport,</w:t>
      </w:r>
    </w:p>
    <w:p w14:paraId="3F902F34" w14:textId="77777777" w:rsidR="00AC34C0" w:rsidRPr="00D629EF" w:rsidRDefault="00AC34C0" w:rsidP="00AC34C0">
      <w:pPr>
        <w:pStyle w:val="PL"/>
        <w:spacing w:line="0" w:lineRule="atLeast"/>
        <w:rPr>
          <w:noProof w:val="0"/>
          <w:snapToGrid w:val="0"/>
        </w:rPr>
      </w:pPr>
      <w:r w:rsidRPr="00D629EF">
        <w:rPr>
          <w:noProof w:val="0"/>
          <w:snapToGrid w:val="0"/>
        </w:rPr>
        <w:tab/>
        <w:t>PLMN-Identity,</w:t>
      </w:r>
    </w:p>
    <w:p w14:paraId="196FB2B6" w14:textId="77777777" w:rsidR="00AC34C0" w:rsidRPr="00D629EF" w:rsidRDefault="00AC34C0" w:rsidP="00AC34C0">
      <w:pPr>
        <w:pStyle w:val="PL"/>
        <w:spacing w:line="0" w:lineRule="atLeast"/>
        <w:rPr>
          <w:noProof w:val="0"/>
          <w:snapToGrid w:val="0"/>
        </w:rPr>
      </w:pPr>
      <w:r w:rsidRPr="00D629EF">
        <w:rPr>
          <w:noProof w:val="0"/>
          <w:snapToGrid w:val="0"/>
        </w:rPr>
        <w:tab/>
        <w:t>Slice-Support-List,</w:t>
      </w:r>
    </w:p>
    <w:p w14:paraId="6D27BB45" w14:textId="77777777" w:rsidR="00AC34C0" w:rsidRPr="00D629EF" w:rsidRDefault="00AC34C0" w:rsidP="00AC34C0">
      <w:pPr>
        <w:pStyle w:val="PL"/>
        <w:spacing w:line="0" w:lineRule="atLeast"/>
        <w:rPr>
          <w:noProof w:val="0"/>
          <w:snapToGrid w:val="0"/>
        </w:rPr>
      </w:pPr>
      <w:r w:rsidRPr="00D629EF">
        <w:rPr>
          <w:noProof w:val="0"/>
          <w:snapToGrid w:val="0"/>
        </w:rPr>
        <w:tab/>
        <w:t>NR-CGI-Support-List,</w:t>
      </w:r>
    </w:p>
    <w:p w14:paraId="28482707" w14:textId="77777777" w:rsidR="00AC34C0" w:rsidRPr="00D629EF" w:rsidRDefault="00AC34C0" w:rsidP="00AC34C0">
      <w:pPr>
        <w:pStyle w:val="PL"/>
        <w:spacing w:line="0" w:lineRule="atLeast"/>
        <w:rPr>
          <w:noProof w:val="0"/>
          <w:snapToGrid w:val="0"/>
        </w:rPr>
      </w:pPr>
      <w:r w:rsidRPr="00D629EF">
        <w:rPr>
          <w:noProof w:val="0"/>
          <w:snapToGrid w:val="0"/>
        </w:rPr>
        <w:tab/>
        <w:t>QoS-Parameters-Support-List,</w:t>
      </w:r>
    </w:p>
    <w:p w14:paraId="730DECD0" w14:textId="77777777" w:rsidR="00AC34C0" w:rsidRPr="00D629EF" w:rsidRDefault="00AC34C0" w:rsidP="00AC34C0">
      <w:pPr>
        <w:pStyle w:val="PL"/>
        <w:spacing w:line="0" w:lineRule="atLeast"/>
        <w:rPr>
          <w:noProof w:val="0"/>
          <w:snapToGrid w:val="0"/>
        </w:rPr>
      </w:pPr>
      <w:r w:rsidRPr="00D629EF">
        <w:rPr>
          <w:noProof w:val="0"/>
          <w:snapToGrid w:val="0"/>
        </w:rPr>
        <w:tab/>
        <w:t>SecurityInformation,</w:t>
      </w:r>
    </w:p>
    <w:p w14:paraId="7842ED62" w14:textId="77777777" w:rsidR="00AC34C0" w:rsidRPr="00D629EF" w:rsidRDefault="00AC34C0" w:rsidP="00AC34C0">
      <w:pPr>
        <w:pStyle w:val="PL"/>
        <w:spacing w:line="0" w:lineRule="atLeast"/>
        <w:rPr>
          <w:noProof w:val="0"/>
          <w:snapToGrid w:val="0"/>
        </w:rPr>
      </w:pPr>
      <w:r w:rsidRPr="00D629EF">
        <w:rPr>
          <w:noProof w:val="0"/>
          <w:snapToGrid w:val="0"/>
        </w:rPr>
        <w:tab/>
        <w:t>BitRate,</w:t>
      </w:r>
    </w:p>
    <w:p w14:paraId="3A99B253" w14:textId="77777777" w:rsidR="00AC34C0" w:rsidRPr="00D629EF" w:rsidRDefault="00AC34C0" w:rsidP="00AC34C0">
      <w:pPr>
        <w:pStyle w:val="PL"/>
        <w:spacing w:line="0" w:lineRule="atLeast"/>
        <w:rPr>
          <w:noProof w:val="0"/>
          <w:snapToGrid w:val="0"/>
        </w:rPr>
      </w:pPr>
      <w:r w:rsidRPr="00D629EF">
        <w:rPr>
          <w:noProof w:val="0"/>
          <w:snapToGrid w:val="0"/>
        </w:rPr>
        <w:tab/>
        <w:t>BearerContextStatusChange,</w:t>
      </w:r>
    </w:p>
    <w:p w14:paraId="355AFF62" w14:textId="77777777" w:rsidR="00AC34C0" w:rsidRPr="00D629EF" w:rsidRDefault="00AC34C0" w:rsidP="00AC34C0">
      <w:pPr>
        <w:pStyle w:val="PL"/>
        <w:spacing w:line="0" w:lineRule="atLeast"/>
        <w:rPr>
          <w:noProof w:val="0"/>
          <w:snapToGrid w:val="0"/>
        </w:rPr>
      </w:pPr>
      <w:r w:rsidRPr="00D629EF">
        <w:rPr>
          <w:noProof w:val="0"/>
          <w:snapToGrid w:val="0"/>
        </w:rPr>
        <w:tab/>
        <w:t>DRB-To-Setup-List-EUTRAN,</w:t>
      </w:r>
    </w:p>
    <w:p w14:paraId="7F041549" w14:textId="77777777" w:rsidR="00AC34C0" w:rsidRPr="00D629EF" w:rsidRDefault="00AC34C0" w:rsidP="00AC34C0">
      <w:pPr>
        <w:pStyle w:val="PL"/>
        <w:spacing w:line="0" w:lineRule="atLeast"/>
        <w:rPr>
          <w:noProof w:val="0"/>
          <w:snapToGrid w:val="0"/>
        </w:rPr>
      </w:pPr>
      <w:r w:rsidRPr="00D629EF">
        <w:rPr>
          <w:noProof w:val="0"/>
          <w:snapToGrid w:val="0"/>
        </w:rPr>
        <w:tab/>
        <w:t>DRB-Setup-List-EUTRAN,</w:t>
      </w:r>
    </w:p>
    <w:p w14:paraId="5AB184AF" w14:textId="77777777" w:rsidR="00AC34C0" w:rsidRPr="00D629EF" w:rsidRDefault="00AC34C0" w:rsidP="00AC34C0">
      <w:pPr>
        <w:pStyle w:val="PL"/>
        <w:spacing w:line="0" w:lineRule="atLeast"/>
        <w:rPr>
          <w:noProof w:val="0"/>
          <w:snapToGrid w:val="0"/>
        </w:rPr>
      </w:pPr>
      <w:r w:rsidRPr="00D629EF">
        <w:rPr>
          <w:noProof w:val="0"/>
          <w:snapToGrid w:val="0"/>
        </w:rPr>
        <w:tab/>
        <w:t>DRB-Failed-List-EUTRAN,</w:t>
      </w:r>
    </w:p>
    <w:p w14:paraId="673C0E74" w14:textId="77777777" w:rsidR="00AC34C0" w:rsidRPr="00D629EF" w:rsidRDefault="00AC34C0" w:rsidP="00AC34C0">
      <w:pPr>
        <w:pStyle w:val="PL"/>
        <w:spacing w:line="0" w:lineRule="atLeast"/>
        <w:rPr>
          <w:noProof w:val="0"/>
          <w:snapToGrid w:val="0"/>
        </w:rPr>
      </w:pPr>
      <w:r w:rsidRPr="00D629EF">
        <w:rPr>
          <w:noProof w:val="0"/>
          <w:snapToGrid w:val="0"/>
        </w:rPr>
        <w:tab/>
        <w:t>DRB-To-Modify-List-EUTRAN,</w:t>
      </w:r>
    </w:p>
    <w:p w14:paraId="06037307" w14:textId="77777777" w:rsidR="00AC34C0" w:rsidRPr="001C29EB" w:rsidRDefault="00AC34C0" w:rsidP="00AC34C0">
      <w:pPr>
        <w:pStyle w:val="PL"/>
        <w:rPr>
          <w:rFonts w:cs="Courier New"/>
          <w:snapToGrid w:val="0"/>
        </w:rPr>
      </w:pPr>
      <w:r w:rsidRPr="001C29EB">
        <w:rPr>
          <w:snapToGrid w:val="0"/>
        </w:rPr>
        <w:tab/>
        <w:t>DRB-Measurement-Results-Information-List,</w:t>
      </w:r>
    </w:p>
    <w:p w14:paraId="4D6082D2" w14:textId="77777777" w:rsidR="00AC34C0" w:rsidRPr="00D629EF" w:rsidRDefault="00AC34C0" w:rsidP="00AC34C0">
      <w:pPr>
        <w:pStyle w:val="PL"/>
        <w:spacing w:line="0" w:lineRule="atLeast"/>
        <w:rPr>
          <w:noProof w:val="0"/>
          <w:snapToGrid w:val="0"/>
        </w:rPr>
      </w:pPr>
      <w:r w:rsidRPr="00D629EF">
        <w:rPr>
          <w:noProof w:val="0"/>
          <w:snapToGrid w:val="0"/>
        </w:rPr>
        <w:tab/>
        <w:t>DRB-Modified-List-EUTRAN,</w:t>
      </w:r>
    </w:p>
    <w:p w14:paraId="0A87A3BC" w14:textId="77777777" w:rsidR="00AC34C0" w:rsidRPr="00D629EF" w:rsidRDefault="00AC34C0" w:rsidP="00AC34C0">
      <w:pPr>
        <w:pStyle w:val="PL"/>
        <w:spacing w:line="0" w:lineRule="atLeast"/>
        <w:rPr>
          <w:noProof w:val="0"/>
          <w:snapToGrid w:val="0"/>
        </w:rPr>
      </w:pPr>
      <w:r w:rsidRPr="00D629EF">
        <w:rPr>
          <w:noProof w:val="0"/>
          <w:snapToGrid w:val="0"/>
        </w:rPr>
        <w:tab/>
        <w:t>DRB-Failed-To-Modify-List-EUTRAN,</w:t>
      </w:r>
    </w:p>
    <w:p w14:paraId="10A116ED" w14:textId="77777777" w:rsidR="00AC34C0" w:rsidRPr="00D629EF" w:rsidRDefault="00AC34C0" w:rsidP="00AC34C0">
      <w:pPr>
        <w:pStyle w:val="PL"/>
        <w:spacing w:line="0" w:lineRule="atLeast"/>
        <w:rPr>
          <w:noProof w:val="0"/>
          <w:snapToGrid w:val="0"/>
        </w:rPr>
      </w:pPr>
      <w:r w:rsidRPr="00D629EF">
        <w:rPr>
          <w:noProof w:val="0"/>
          <w:snapToGrid w:val="0"/>
        </w:rPr>
        <w:tab/>
        <w:t>DRB-To-Remove-List-EUTRAN,</w:t>
      </w:r>
    </w:p>
    <w:p w14:paraId="0EF93B59" w14:textId="77777777" w:rsidR="00AC34C0" w:rsidRPr="00D629EF" w:rsidRDefault="00AC34C0" w:rsidP="00AC34C0">
      <w:pPr>
        <w:pStyle w:val="PL"/>
        <w:spacing w:line="0" w:lineRule="atLeast"/>
        <w:rPr>
          <w:noProof w:val="0"/>
          <w:snapToGrid w:val="0"/>
        </w:rPr>
      </w:pPr>
      <w:r w:rsidRPr="00D629EF">
        <w:rPr>
          <w:noProof w:val="0"/>
          <w:snapToGrid w:val="0"/>
        </w:rPr>
        <w:tab/>
        <w:t>DRB-Required-To-Remove-List-EUTRAN,</w:t>
      </w:r>
    </w:p>
    <w:p w14:paraId="0A66701F" w14:textId="77777777" w:rsidR="00AC34C0" w:rsidRPr="00D629EF" w:rsidRDefault="00AC34C0" w:rsidP="00AC34C0">
      <w:pPr>
        <w:pStyle w:val="PL"/>
        <w:spacing w:line="0" w:lineRule="atLeast"/>
        <w:rPr>
          <w:noProof w:val="0"/>
          <w:snapToGrid w:val="0"/>
        </w:rPr>
      </w:pPr>
      <w:r w:rsidRPr="00D629EF">
        <w:rPr>
          <w:noProof w:val="0"/>
          <w:snapToGrid w:val="0"/>
        </w:rPr>
        <w:tab/>
        <w:t>DRB-Required-To-Modify-List-EUTRAN,</w:t>
      </w:r>
    </w:p>
    <w:p w14:paraId="16E7FDE0" w14:textId="77777777" w:rsidR="00AC34C0" w:rsidRPr="00D629EF" w:rsidRDefault="00AC34C0" w:rsidP="00AC34C0">
      <w:pPr>
        <w:pStyle w:val="PL"/>
        <w:spacing w:line="0" w:lineRule="atLeast"/>
        <w:rPr>
          <w:noProof w:val="0"/>
          <w:snapToGrid w:val="0"/>
        </w:rPr>
      </w:pPr>
      <w:r w:rsidRPr="00D629EF">
        <w:rPr>
          <w:noProof w:val="0"/>
          <w:snapToGrid w:val="0"/>
        </w:rPr>
        <w:tab/>
        <w:t>DRB-Confirm-Modified-List-EUTRAN,</w:t>
      </w:r>
    </w:p>
    <w:p w14:paraId="5D033F15" w14:textId="77777777" w:rsidR="00AC34C0" w:rsidRPr="00D629EF" w:rsidRDefault="00AC34C0" w:rsidP="00AC34C0">
      <w:pPr>
        <w:pStyle w:val="PL"/>
        <w:spacing w:line="0" w:lineRule="atLeast"/>
        <w:rPr>
          <w:noProof w:val="0"/>
          <w:snapToGrid w:val="0"/>
        </w:rPr>
      </w:pPr>
      <w:r w:rsidRPr="00D629EF">
        <w:rPr>
          <w:noProof w:val="0"/>
          <w:snapToGrid w:val="0"/>
        </w:rPr>
        <w:tab/>
        <w:t>DRB-To-Setup-Mod-List-EUTRAN,</w:t>
      </w:r>
    </w:p>
    <w:p w14:paraId="6097F81F" w14:textId="77777777" w:rsidR="00AC34C0" w:rsidRPr="00D629EF" w:rsidRDefault="00AC34C0" w:rsidP="00AC34C0">
      <w:pPr>
        <w:pStyle w:val="PL"/>
        <w:spacing w:line="0" w:lineRule="atLeast"/>
        <w:rPr>
          <w:noProof w:val="0"/>
          <w:snapToGrid w:val="0"/>
        </w:rPr>
      </w:pPr>
      <w:r w:rsidRPr="00D629EF">
        <w:rPr>
          <w:noProof w:val="0"/>
          <w:snapToGrid w:val="0"/>
        </w:rPr>
        <w:tab/>
        <w:t>DRB-Setup-Mod-List-EUTRAN,</w:t>
      </w:r>
    </w:p>
    <w:p w14:paraId="4116A1E4" w14:textId="77777777" w:rsidR="00AC34C0" w:rsidRDefault="00AC34C0" w:rsidP="00AC34C0">
      <w:pPr>
        <w:pStyle w:val="PL"/>
        <w:spacing w:line="0" w:lineRule="atLeast"/>
        <w:rPr>
          <w:noProof w:val="0"/>
          <w:snapToGrid w:val="0"/>
        </w:rPr>
      </w:pPr>
      <w:r w:rsidRPr="00D629EF">
        <w:rPr>
          <w:noProof w:val="0"/>
          <w:snapToGrid w:val="0"/>
        </w:rPr>
        <w:tab/>
        <w:t>DRB-Failed-Mod-List-EUTRAN,</w:t>
      </w:r>
    </w:p>
    <w:p w14:paraId="1C4D7F7F" w14:textId="77777777" w:rsidR="00AC34C0" w:rsidRPr="00D629EF" w:rsidRDefault="00AC34C0" w:rsidP="00AC34C0">
      <w:pPr>
        <w:pStyle w:val="PL"/>
        <w:spacing w:line="0" w:lineRule="atLeast"/>
        <w:rPr>
          <w:noProof w:val="0"/>
          <w:snapToGrid w:val="0"/>
        </w:rPr>
      </w:pPr>
      <w:r w:rsidRPr="003C4BB2">
        <w:rPr>
          <w:noProof w:val="0"/>
          <w:snapToGrid w:val="0"/>
        </w:rPr>
        <w:tab/>
        <w:t>ExtendedSliceSupportList,</w:t>
      </w:r>
    </w:p>
    <w:p w14:paraId="6420F28B" w14:textId="77777777" w:rsidR="00AC34C0" w:rsidRPr="00D629EF" w:rsidRDefault="00AC34C0" w:rsidP="00AC34C0">
      <w:pPr>
        <w:pStyle w:val="PL"/>
        <w:spacing w:line="0" w:lineRule="atLeast"/>
        <w:rPr>
          <w:noProof w:val="0"/>
          <w:snapToGrid w:val="0"/>
        </w:rPr>
      </w:pPr>
      <w:r w:rsidRPr="00D629EF">
        <w:rPr>
          <w:noProof w:val="0"/>
          <w:snapToGrid w:val="0"/>
        </w:rPr>
        <w:tab/>
        <w:t>PDU-Session-Resource-To-Setup-List,</w:t>
      </w:r>
    </w:p>
    <w:p w14:paraId="5F059C4E" w14:textId="77777777" w:rsidR="00AC34C0" w:rsidRPr="00D629EF" w:rsidRDefault="00AC34C0" w:rsidP="00AC34C0">
      <w:pPr>
        <w:pStyle w:val="PL"/>
        <w:spacing w:line="0" w:lineRule="atLeast"/>
        <w:rPr>
          <w:noProof w:val="0"/>
          <w:snapToGrid w:val="0"/>
        </w:rPr>
      </w:pPr>
      <w:r w:rsidRPr="00D629EF">
        <w:rPr>
          <w:noProof w:val="0"/>
          <w:snapToGrid w:val="0"/>
        </w:rPr>
        <w:tab/>
        <w:t>PDU-Session-Resource-Setup-List,</w:t>
      </w:r>
    </w:p>
    <w:p w14:paraId="754A460F" w14:textId="77777777" w:rsidR="00AC34C0" w:rsidRPr="00D629EF" w:rsidRDefault="00AC34C0" w:rsidP="00AC34C0">
      <w:pPr>
        <w:pStyle w:val="PL"/>
        <w:spacing w:line="0" w:lineRule="atLeast"/>
        <w:rPr>
          <w:noProof w:val="0"/>
          <w:snapToGrid w:val="0"/>
        </w:rPr>
      </w:pPr>
      <w:r w:rsidRPr="00D629EF">
        <w:rPr>
          <w:noProof w:val="0"/>
          <w:snapToGrid w:val="0"/>
        </w:rPr>
        <w:lastRenderedPageBreak/>
        <w:tab/>
        <w:t>PDU-Session-Resource-Failed-List,</w:t>
      </w:r>
    </w:p>
    <w:p w14:paraId="3D6E929A" w14:textId="77777777" w:rsidR="00AC34C0" w:rsidRPr="00D629EF" w:rsidRDefault="00AC34C0" w:rsidP="00AC34C0">
      <w:pPr>
        <w:pStyle w:val="PL"/>
        <w:spacing w:line="0" w:lineRule="atLeast"/>
        <w:rPr>
          <w:noProof w:val="0"/>
          <w:snapToGrid w:val="0"/>
        </w:rPr>
      </w:pPr>
      <w:r w:rsidRPr="00D629EF">
        <w:rPr>
          <w:noProof w:val="0"/>
          <w:snapToGrid w:val="0"/>
        </w:rPr>
        <w:tab/>
        <w:t>PDU-Session-Resource-To-Modify-List,</w:t>
      </w:r>
    </w:p>
    <w:p w14:paraId="55FB002D" w14:textId="77777777" w:rsidR="00AC34C0" w:rsidRPr="00D629EF" w:rsidRDefault="00AC34C0" w:rsidP="00AC34C0">
      <w:pPr>
        <w:pStyle w:val="PL"/>
        <w:spacing w:line="0" w:lineRule="atLeast"/>
        <w:rPr>
          <w:noProof w:val="0"/>
          <w:snapToGrid w:val="0"/>
        </w:rPr>
      </w:pPr>
      <w:r w:rsidRPr="00D629EF">
        <w:rPr>
          <w:noProof w:val="0"/>
          <w:snapToGrid w:val="0"/>
        </w:rPr>
        <w:tab/>
        <w:t>PDU-Session-Resource-Modified-List,</w:t>
      </w:r>
    </w:p>
    <w:p w14:paraId="19429D36" w14:textId="77777777" w:rsidR="00AC34C0" w:rsidRPr="00D629EF" w:rsidRDefault="00AC34C0" w:rsidP="00AC34C0">
      <w:pPr>
        <w:pStyle w:val="PL"/>
        <w:spacing w:line="0" w:lineRule="atLeast"/>
        <w:rPr>
          <w:noProof w:val="0"/>
          <w:snapToGrid w:val="0"/>
        </w:rPr>
      </w:pPr>
      <w:r w:rsidRPr="00D629EF">
        <w:rPr>
          <w:noProof w:val="0"/>
          <w:snapToGrid w:val="0"/>
        </w:rPr>
        <w:tab/>
        <w:t>PDU-Session-Resource-Failed-To-Modify-List,</w:t>
      </w:r>
    </w:p>
    <w:p w14:paraId="2B95D272" w14:textId="77777777" w:rsidR="00AC34C0" w:rsidRPr="00D629EF" w:rsidRDefault="00AC34C0" w:rsidP="00AC34C0">
      <w:pPr>
        <w:pStyle w:val="PL"/>
        <w:spacing w:line="0" w:lineRule="atLeast"/>
        <w:rPr>
          <w:noProof w:val="0"/>
          <w:snapToGrid w:val="0"/>
        </w:rPr>
      </w:pPr>
      <w:r w:rsidRPr="00D629EF">
        <w:rPr>
          <w:noProof w:val="0"/>
          <w:snapToGrid w:val="0"/>
        </w:rPr>
        <w:tab/>
        <w:t>PDU-Session-Resource-To-Remove-List,</w:t>
      </w:r>
    </w:p>
    <w:p w14:paraId="2DB7313D" w14:textId="77777777" w:rsidR="00AC34C0" w:rsidRPr="00D629EF" w:rsidRDefault="00AC34C0" w:rsidP="00AC34C0">
      <w:pPr>
        <w:pStyle w:val="PL"/>
        <w:spacing w:line="0" w:lineRule="atLeast"/>
        <w:rPr>
          <w:noProof w:val="0"/>
          <w:snapToGrid w:val="0"/>
        </w:rPr>
      </w:pPr>
      <w:r w:rsidRPr="00D629EF">
        <w:rPr>
          <w:noProof w:val="0"/>
          <w:snapToGrid w:val="0"/>
        </w:rPr>
        <w:tab/>
        <w:t>PDU-Session-Resource-Required-To-Modify-List,</w:t>
      </w:r>
    </w:p>
    <w:p w14:paraId="67E8B21F" w14:textId="77777777" w:rsidR="00AC34C0" w:rsidRPr="00D629EF" w:rsidRDefault="00AC34C0" w:rsidP="00AC34C0">
      <w:pPr>
        <w:pStyle w:val="PL"/>
        <w:spacing w:line="0" w:lineRule="atLeast"/>
        <w:rPr>
          <w:noProof w:val="0"/>
          <w:snapToGrid w:val="0"/>
        </w:rPr>
      </w:pPr>
      <w:r w:rsidRPr="00D629EF">
        <w:rPr>
          <w:noProof w:val="0"/>
          <w:snapToGrid w:val="0"/>
        </w:rPr>
        <w:tab/>
        <w:t>PDU-Session-Resource-Confirm-Modified-List,</w:t>
      </w:r>
    </w:p>
    <w:p w14:paraId="65063B9B" w14:textId="77777777" w:rsidR="00AC34C0" w:rsidRPr="00D629EF" w:rsidRDefault="00AC34C0" w:rsidP="00AC34C0">
      <w:pPr>
        <w:pStyle w:val="PL"/>
        <w:spacing w:line="0" w:lineRule="atLeast"/>
        <w:rPr>
          <w:noProof w:val="0"/>
          <w:snapToGrid w:val="0"/>
        </w:rPr>
      </w:pPr>
      <w:r w:rsidRPr="00D629EF">
        <w:rPr>
          <w:noProof w:val="0"/>
          <w:snapToGrid w:val="0"/>
        </w:rPr>
        <w:tab/>
        <w:t>PDU-Session-Resource-To-Setup-Mod-List,</w:t>
      </w:r>
    </w:p>
    <w:p w14:paraId="3B299C2D" w14:textId="77777777" w:rsidR="00AC34C0" w:rsidRPr="00D629EF" w:rsidRDefault="00AC34C0" w:rsidP="00AC34C0">
      <w:pPr>
        <w:pStyle w:val="PL"/>
        <w:spacing w:line="0" w:lineRule="atLeast"/>
        <w:rPr>
          <w:noProof w:val="0"/>
          <w:snapToGrid w:val="0"/>
        </w:rPr>
      </w:pPr>
      <w:r w:rsidRPr="00D629EF">
        <w:rPr>
          <w:noProof w:val="0"/>
          <w:snapToGrid w:val="0"/>
        </w:rPr>
        <w:tab/>
        <w:t>PDU-Session-Resource-Setup-Mod-List,</w:t>
      </w:r>
    </w:p>
    <w:p w14:paraId="46592F48" w14:textId="77777777" w:rsidR="00AC34C0" w:rsidRPr="00D629EF" w:rsidRDefault="00AC34C0" w:rsidP="00AC34C0">
      <w:pPr>
        <w:pStyle w:val="PL"/>
        <w:spacing w:line="0" w:lineRule="atLeast"/>
        <w:rPr>
          <w:noProof w:val="0"/>
          <w:snapToGrid w:val="0"/>
        </w:rPr>
      </w:pPr>
      <w:r w:rsidRPr="00D629EF">
        <w:rPr>
          <w:noProof w:val="0"/>
          <w:snapToGrid w:val="0"/>
        </w:rPr>
        <w:tab/>
        <w:t>PDU-Session-Resource-Failed-Mod-List,</w:t>
      </w:r>
    </w:p>
    <w:p w14:paraId="6677BB30" w14:textId="77777777" w:rsidR="00AC34C0" w:rsidRPr="00D629EF" w:rsidRDefault="00AC34C0" w:rsidP="00AC34C0">
      <w:pPr>
        <w:pStyle w:val="PL"/>
        <w:spacing w:line="0" w:lineRule="atLeast"/>
        <w:rPr>
          <w:noProof w:val="0"/>
          <w:snapToGrid w:val="0"/>
        </w:rPr>
      </w:pPr>
      <w:r w:rsidRPr="00D629EF">
        <w:rPr>
          <w:noProof w:val="0"/>
          <w:snapToGrid w:val="0"/>
        </w:rPr>
        <w:tab/>
        <w:t>PDU-Session-To-Notify-List,</w:t>
      </w:r>
    </w:p>
    <w:p w14:paraId="1A551F12" w14:textId="77777777" w:rsidR="00AC34C0" w:rsidRPr="00D629EF" w:rsidRDefault="00AC34C0" w:rsidP="00AC34C0">
      <w:pPr>
        <w:pStyle w:val="PL"/>
        <w:spacing w:line="0" w:lineRule="atLeast"/>
        <w:rPr>
          <w:noProof w:val="0"/>
          <w:snapToGrid w:val="0"/>
        </w:rPr>
      </w:pPr>
      <w:r w:rsidRPr="00D629EF">
        <w:rPr>
          <w:noProof w:val="0"/>
          <w:snapToGrid w:val="0"/>
        </w:rPr>
        <w:tab/>
        <w:t>DRB-Status-Item,</w:t>
      </w:r>
    </w:p>
    <w:p w14:paraId="4E95A7F7" w14:textId="77777777" w:rsidR="00AC34C0" w:rsidRPr="00D629EF" w:rsidRDefault="00AC34C0" w:rsidP="00AC34C0">
      <w:pPr>
        <w:pStyle w:val="PL"/>
        <w:spacing w:line="0" w:lineRule="atLeast"/>
        <w:rPr>
          <w:noProof w:val="0"/>
          <w:snapToGrid w:val="0"/>
        </w:rPr>
      </w:pPr>
      <w:r w:rsidRPr="00D629EF">
        <w:rPr>
          <w:noProof w:val="0"/>
          <w:snapToGrid w:val="0"/>
        </w:rPr>
        <w:tab/>
        <w:t>DRB-Activity-Item,</w:t>
      </w:r>
    </w:p>
    <w:p w14:paraId="5E5991EF" w14:textId="77777777" w:rsidR="00AC34C0" w:rsidRPr="00D629EF" w:rsidRDefault="00AC34C0" w:rsidP="00AC34C0">
      <w:pPr>
        <w:pStyle w:val="PL"/>
        <w:spacing w:line="0" w:lineRule="atLeast"/>
        <w:rPr>
          <w:noProof w:val="0"/>
          <w:snapToGrid w:val="0"/>
        </w:rPr>
      </w:pPr>
      <w:r w:rsidRPr="00D629EF">
        <w:rPr>
          <w:noProof w:val="0"/>
          <w:snapToGrid w:val="0"/>
        </w:rPr>
        <w:tab/>
        <w:t>Data-Usage-Report-List,</w:t>
      </w:r>
    </w:p>
    <w:p w14:paraId="2D406A8C" w14:textId="77777777" w:rsidR="00AC34C0" w:rsidRPr="00D629EF" w:rsidRDefault="00AC34C0" w:rsidP="00AC34C0">
      <w:pPr>
        <w:pStyle w:val="PL"/>
        <w:spacing w:line="0" w:lineRule="atLeast"/>
        <w:rPr>
          <w:noProof w:val="0"/>
          <w:snapToGrid w:val="0"/>
        </w:rPr>
      </w:pPr>
      <w:r w:rsidRPr="00D629EF">
        <w:rPr>
          <w:noProof w:val="0"/>
          <w:snapToGrid w:val="0"/>
        </w:rPr>
        <w:tab/>
        <w:t>TimeToWait,</w:t>
      </w:r>
    </w:p>
    <w:p w14:paraId="1B4445D8" w14:textId="77777777" w:rsidR="00AC34C0" w:rsidRPr="00D629EF" w:rsidRDefault="00AC34C0" w:rsidP="00AC34C0">
      <w:pPr>
        <w:pStyle w:val="PL"/>
        <w:spacing w:line="0" w:lineRule="atLeast"/>
        <w:rPr>
          <w:noProof w:val="0"/>
          <w:snapToGrid w:val="0"/>
        </w:rPr>
      </w:pPr>
      <w:r w:rsidRPr="00D629EF">
        <w:rPr>
          <w:noProof w:val="0"/>
          <w:snapToGrid w:val="0"/>
        </w:rPr>
        <w:tab/>
        <w:t>ActivityNotificationLevel,</w:t>
      </w:r>
    </w:p>
    <w:p w14:paraId="25381FCD" w14:textId="77777777" w:rsidR="00AC34C0" w:rsidRPr="00D629EF" w:rsidRDefault="00AC34C0" w:rsidP="00AC34C0">
      <w:pPr>
        <w:pStyle w:val="PL"/>
        <w:spacing w:line="0" w:lineRule="atLeast"/>
        <w:rPr>
          <w:noProof w:val="0"/>
          <w:snapToGrid w:val="0"/>
        </w:rPr>
      </w:pPr>
      <w:r w:rsidRPr="00D629EF">
        <w:rPr>
          <w:noProof w:val="0"/>
          <w:snapToGrid w:val="0"/>
        </w:rPr>
        <w:tab/>
        <w:t>ActivityInformation,</w:t>
      </w:r>
    </w:p>
    <w:p w14:paraId="7528B504" w14:textId="77777777" w:rsidR="00AC34C0" w:rsidRPr="00D629EF" w:rsidRDefault="00AC34C0" w:rsidP="00AC34C0">
      <w:pPr>
        <w:pStyle w:val="PL"/>
        <w:spacing w:line="0" w:lineRule="atLeast"/>
        <w:rPr>
          <w:noProof w:val="0"/>
          <w:snapToGrid w:val="0"/>
        </w:rPr>
      </w:pPr>
      <w:r w:rsidRPr="00D629EF">
        <w:rPr>
          <w:noProof w:val="0"/>
          <w:snapToGrid w:val="0"/>
        </w:rPr>
        <w:tab/>
        <w:t>New-UL-TNL-Information-Required,</w:t>
      </w:r>
    </w:p>
    <w:p w14:paraId="35B5477A" w14:textId="77777777" w:rsidR="00AC34C0" w:rsidRPr="00D629EF" w:rsidRDefault="00AC34C0" w:rsidP="00AC34C0">
      <w:pPr>
        <w:pStyle w:val="PL"/>
        <w:spacing w:line="0" w:lineRule="atLeast"/>
        <w:rPr>
          <w:noProof w:val="0"/>
          <w:snapToGrid w:val="0"/>
        </w:rPr>
      </w:pPr>
      <w:r w:rsidRPr="00D629EF">
        <w:rPr>
          <w:noProof w:val="0"/>
          <w:snapToGrid w:val="0"/>
        </w:rPr>
        <w:tab/>
        <w:t>GNB-CU-CP-TNLA-Setup-Item,</w:t>
      </w:r>
    </w:p>
    <w:p w14:paraId="0683D1E4" w14:textId="77777777" w:rsidR="00AC34C0" w:rsidRPr="00D629EF" w:rsidRDefault="00AC34C0" w:rsidP="00AC34C0">
      <w:pPr>
        <w:pStyle w:val="PL"/>
        <w:spacing w:line="0" w:lineRule="atLeast"/>
        <w:rPr>
          <w:noProof w:val="0"/>
          <w:snapToGrid w:val="0"/>
        </w:rPr>
      </w:pPr>
      <w:r w:rsidRPr="00D629EF">
        <w:rPr>
          <w:noProof w:val="0"/>
          <w:snapToGrid w:val="0"/>
        </w:rPr>
        <w:tab/>
        <w:t>GNB-CU-CP-TNLA-Failed-To-Setup-Item,</w:t>
      </w:r>
    </w:p>
    <w:p w14:paraId="0A17BEA5" w14:textId="77777777" w:rsidR="00AC34C0" w:rsidRPr="00D629EF" w:rsidRDefault="00AC34C0" w:rsidP="00AC34C0">
      <w:pPr>
        <w:pStyle w:val="PL"/>
        <w:spacing w:line="0" w:lineRule="atLeast"/>
        <w:rPr>
          <w:noProof w:val="0"/>
          <w:snapToGrid w:val="0"/>
        </w:rPr>
      </w:pPr>
      <w:r w:rsidRPr="00D629EF">
        <w:rPr>
          <w:noProof w:val="0"/>
          <w:snapToGrid w:val="0"/>
        </w:rPr>
        <w:tab/>
        <w:t>GNB-CU-CP-TNLA-To-Add-Item,</w:t>
      </w:r>
    </w:p>
    <w:p w14:paraId="4BF976DD" w14:textId="77777777" w:rsidR="00AC34C0" w:rsidRPr="00D629EF" w:rsidRDefault="00AC34C0" w:rsidP="00AC34C0">
      <w:pPr>
        <w:pStyle w:val="PL"/>
        <w:spacing w:line="0" w:lineRule="atLeast"/>
        <w:rPr>
          <w:noProof w:val="0"/>
          <w:snapToGrid w:val="0"/>
        </w:rPr>
      </w:pPr>
      <w:r w:rsidRPr="00D629EF">
        <w:rPr>
          <w:noProof w:val="0"/>
          <w:snapToGrid w:val="0"/>
        </w:rPr>
        <w:tab/>
        <w:t>GNB-CU-CP-TNLA-To-Remove-Item,</w:t>
      </w:r>
    </w:p>
    <w:p w14:paraId="3C51DB98" w14:textId="77777777" w:rsidR="00AC34C0" w:rsidRPr="00D629EF" w:rsidRDefault="00AC34C0" w:rsidP="00AC34C0">
      <w:pPr>
        <w:pStyle w:val="PL"/>
        <w:spacing w:line="0" w:lineRule="atLeast"/>
        <w:rPr>
          <w:noProof w:val="0"/>
          <w:snapToGrid w:val="0"/>
        </w:rPr>
      </w:pPr>
      <w:r w:rsidRPr="00D629EF">
        <w:rPr>
          <w:noProof w:val="0"/>
          <w:snapToGrid w:val="0"/>
        </w:rPr>
        <w:tab/>
        <w:t>GNB-CU-CP-TNLA-To-Update-Item,</w:t>
      </w:r>
    </w:p>
    <w:p w14:paraId="2B6231DC" w14:textId="77777777" w:rsidR="00AC34C0" w:rsidRPr="00D629EF" w:rsidRDefault="00AC34C0" w:rsidP="00AC34C0">
      <w:pPr>
        <w:pStyle w:val="PL"/>
        <w:spacing w:line="0" w:lineRule="atLeast"/>
        <w:rPr>
          <w:noProof w:val="0"/>
          <w:snapToGrid w:val="0"/>
        </w:rPr>
      </w:pPr>
      <w:r w:rsidRPr="00D629EF">
        <w:rPr>
          <w:snapToGrid w:val="0"/>
        </w:rPr>
        <w:tab/>
        <w:t>GNB-CU-UP-TNLA-To-Remove-Item,</w:t>
      </w:r>
    </w:p>
    <w:p w14:paraId="711F7E04" w14:textId="77777777" w:rsidR="00AC34C0" w:rsidRPr="00D629EF" w:rsidRDefault="00AC34C0" w:rsidP="00AC34C0">
      <w:pPr>
        <w:pStyle w:val="PL"/>
        <w:spacing w:line="0" w:lineRule="atLeast"/>
        <w:rPr>
          <w:noProof w:val="0"/>
          <w:snapToGrid w:val="0"/>
        </w:rPr>
      </w:pPr>
      <w:r w:rsidRPr="00D629EF">
        <w:rPr>
          <w:noProof w:val="0"/>
          <w:snapToGrid w:val="0"/>
        </w:rPr>
        <w:tab/>
        <w:t>TransactionID,</w:t>
      </w:r>
    </w:p>
    <w:p w14:paraId="60324907" w14:textId="77777777" w:rsidR="00AC34C0" w:rsidRPr="00D629EF" w:rsidRDefault="00AC34C0" w:rsidP="00AC34C0">
      <w:pPr>
        <w:pStyle w:val="PL"/>
        <w:spacing w:line="0" w:lineRule="atLeast"/>
        <w:rPr>
          <w:noProof w:val="0"/>
          <w:snapToGrid w:val="0"/>
        </w:rPr>
      </w:pPr>
      <w:r w:rsidRPr="00D629EF">
        <w:rPr>
          <w:noProof w:val="0"/>
          <w:snapToGrid w:val="0"/>
        </w:rPr>
        <w:tab/>
        <w:t>Inactivity-Timer,</w:t>
      </w:r>
    </w:p>
    <w:p w14:paraId="042868D7" w14:textId="77777777" w:rsidR="00AC34C0" w:rsidRPr="00D629EF" w:rsidRDefault="00AC34C0" w:rsidP="00AC34C0">
      <w:pPr>
        <w:pStyle w:val="PL"/>
        <w:spacing w:line="0" w:lineRule="atLeast"/>
        <w:rPr>
          <w:noProof w:val="0"/>
          <w:snapToGrid w:val="0"/>
        </w:rPr>
      </w:pPr>
      <w:r w:rsidRPr="00D629EF">
        <w:rPr>
          <w:noProof w:val="0"/>
          <w:snapToGrid w:val="0"/>
        </w:rPr>
        <w:tab/>
        <w:t>DRBs-Subject-To-Counter-Check-List-EUTRAN,</w:t>
      </w:r>
    </w:p>
    <w:p w14:paraId="1D4AA4AC" w14:textId="77777777" w:rsidR="00AC34C0" w:rsidRPr="00D629EF" w:rsidRDefault="00AC34C0" w:rsidP="00AC34C0">
      <w:pPr>
        <w:pStyle w:val="PL"/>
        <w:spacing w:line="0" w:lineRule="atLeast"/>
        <w:rPr>
          <w:noProof w:val="0"/>
          <w:snapToGrid w:val="0"/>
        </w:rPr>
      </w:pPr>
      <w:r w:rsidRPr="00D629EF">
        <w:rPr>
          <w:noProof w:val="0"/>
          <w:snapToGrid w:val="0"/>
        </w:rPr>
        <w:tab/>
        <w:t>DRBs-Subject-To-Counter-Check-List-NG-RAN,</w:t>
      </w:r>
    </w:p>
    <w:p w14:paraId="539C2689" w14:textId="77777777" w:rsidR="00AC34C0" w:rsidRPr="00D629EF" w:rsidRDefault="00AC34C0" w:rsidP="00AC34C0">
      <w:pPr>
        <w:pStyle w:val="PL"/>
        <w:spacing w:line="0" w:lineRule="atLeast"/>
        <w:rPr>
          <w:noProof w:val="0"/>
          <w:snapToGrid w:val="0"/>
        </w:rPr>
      </w:pPr>
      <w:r w:rsidRPr="00D629EF">
        <w:rPr>
          <w:noProof w:val="0"/>
          <w:snapToGrid w:val="0"/>
        </w:rPr>
        <w:tab/>
        <w:t>PPI,</w:t>
      </w:r>
    </w:p>
    <w:p w14:paraId="287F3D9F" w14:textId="77777777" w:rsidR="00AC34C0" w:rsidRPr="00D629EF" w:rsidRDefault="00AC34C0" w:rsidP="00AC34C0">
      <w:pPr>
        <w:pStyle w:val="PL"/>
        <w:spacing w:line="0" w:lineRule="atLeast"/>
        <w:rPr>
          <w:noProof w:val="0"/>
          <w:snapToGrid w:val="0"/>
        </w:rPr>
      </w:pPr>
      <w:r w:rsidRPr="00D629EF">
        <w:rPr>
          <w:noProof w:val="0"/>
          <w:snapToGrid w:val="0"/>
        </w:rPr>
        <w:tab/>
        <w:t>GNB-CU-UP-Capacity,</w:t>
      </w:r>
    </w:p>
    <w:p w14:paraId="346BCD29" w14:textId="77777777" w:rsidR="00AC34C0" w:rsidRPr="00D629EF" w:rsidRDefault="00AC34C0" w:rsidP="00AC34C0">
      <w:pPr>
        <w:pStyle w:val="PL"/>
        <w:spacing w:line="0" w:lineRule="atLeast"/>
        <w:rPr>
          <w:snapToGrid w:val="0"/>
        </w:rPr>
      </w:pPr>
      <w:r w:rsidRPr="00D629EF">
        <w:rPr>
          <w:noProof w:val="0"/>
          <w:snapToGrid w:val="0"/>
        </w:rPr>
        <w:tab/>
      </w:r>
      <w:r w:rsidRPr="00D629EF">
        <w:rPr>
          <w:snapToGrid w:val="0"/>
        </w:rPr>
        <w:t>GNB-CU-UP-OverloadInformation,</w:t>
      </w:r>
    </w:p>
    <w:p w14:paraId="26AA73EA" w14:textId="77777777" w:rsidR="00AC34C0" w:rsidRPr="00D629EF" w:rsidRDefault="00AC34C0" w:rsidP="00AC34C0">
      <w:pPr>
        <w:pStyle w:val="PL"/>
        <w:spacing w:line="0" w:lineRule="atLeast"/>
        <w:rPr>
          <w:snapToGrid w:val="0"/>
        </w:rPr>
      </w:pPr>
      <w:r w:rsidRPr="00D629EF">
        <w:rPr>
          <w:snapToGrid w:val="0"/>
        </w:rPr>
        <w:tab/>
        <w:t>DataDiscardRequired,</w:t>
      </w:r>
    </w:p>
    <w:p w14:paraId="742D9F90" w14:textId="77777777" w:rsidR="00AC34C0" w:rsidRPr="00D629EF" w:rsidRDefault="00AC34C0" w:rsidP="00AC34C0">
      <w:pPr>
        <w:pStyle w:val="PL"/>
        <w:spacing w:line="0" w:lineRule="atLeast"/>
        <w:rPr>
          <w:snapToGrid w:val="0"/>
        </w:rPr>
      </w:pPr>
      <w:r w:rsidRPr="00D629EF">
        <w:rPr>
          <w:snapToGrid w:val="0"/>
        </w:rPr>
        <w:tab/>
        <w:t>PDU-Session-Resource-Data-Usage-List,</w:t>
      </w:r>
    </w:p>
    <w:p w14:paraId="154F4310" w14:textId="77777777" w:rsidR="00AC34C0" w:rsidRPr="00D629EF" w:rsidRDefault="00AC34C0" w:rsidP="00AC34C0">
      <w:pPr>
        <w:pStyle w:val="PL"/>
        <w:spacing w:line="0" w:lineRule="atLeast"/>
        <w:rPr>
          <w:snapToGrid w:val="0"/>
        </w:rPr>
      </w:pPr>
      <w:r w:rsidRPr="00D629EF">
        <w:rPr>
          <w:snapToGrid w:val="0"/>
        </w:rPr>
        <w:tab/>
        <w:t>RANUEID,</w:t>
      </w:r>
    </w:p>
    <w:p w14:paraId="1CCC7815" w14:textId="77777777" w:rsidR="00AC34C0" w:rsidRPr="00D629EF" w:rsidRDefault="00AC34C0" w:rsidP="00AC34C0">
      <w:pPr>
        <w:pStyle w:val="PL"/>
        <w:spacing w:line="0" w:lineRule="atLeast"/>
        <w:rPr>
          <w:snapToGrid w:val="0"/>
        </w:rPr>
      </w:pPr>
      <w:r w:rsidRPr="00D629EF">
        <w:rPr>
          <w:snapToGrid w:val="0"/>
        </w:rPr>
        <w:tab/>
        <w:t>GNB-DU-ID,</w:t>
      </w:r>
    </w:p>
    <w:p w14:paraId="6B278B1A" w14:textId="77777777" w:rsidR="00AC34C0" w:rsidRPr="00D629EF" w:rsidRDefault="00AC34C0" w:rsidP="00AC34C0">
      <w:pPr>
        <w:pStyle w:val="PL"/>
        <w:spacing w:line="0" w:lineRule="atLeast"/>
        <w:rPr>
          <w:snapToGrid w:val="0"/>
        </w:rPr>
      </w:pPr>
      <w:r w:rsidRPr="00D629EF">
        <w:rPr>
          <w:snapToGrid w:val="0"/>
        </w:rPr>
        <w:tab/>
        <w:t>TraceID,</w:t>
      </w:r>
    </w:p>
    <w:p w14:paraId="67105D9A" w14:textId="77777777" w:rsidR="00AC34C0" w:rsidRPr="00D629EF" w:rsidRDefault="00AC34C0" w:rsidP="00AC34C0">
      <w:pPr>
        <w:pStyle w:val="PL"/>
        <w:spacing w:line="0" w:lineRule="atLeast"/>
        <w:rPr>
          <w:snapToGrid w:val="0"/>
        </w:rPr>
      </w:pPr>
      <w:r w:rsidRPr="00D629EF">
        <w:rPr>
          <w:snapToGrid w:val="0"/>
        </w:rPr>
        <w:tab/>
        <w:t>TraceActivation,</w:t>
      </w:r>
    </w:p>
    <w:p w14:paraId="79E3D234" w14:textId="77777777" w:rsidR="00AC34C0" w:rsidRPr="00D629EF" w:rsidRDefault="00AC34C0" w:rsidP="00AC34C0">
      <w:pPr>
        <w:pStyle w:val="PL"/>
        <w:spacing w:line="0" w:lineRule="atLeast"/>
        <w:rPr>
          <w:snapToGrid w:val="0"/>
        </w:rPr>
      </w:pPr>
      <w:r w:rsidRPr="00D629EF">
        <w:rPr>
          <w:snapToGrid w:val="0"/>
        </w:rPr>
        <w:tab/>
        <w:t>SubscriberProfileIDforRFP,</w:t>
      </w:r>
    </w:p>
    <w:p w14:paraId="34041F5C" w14:textId="77777777" w:rsidR="00AC34C0" w:rsidRPr="00D629EF" w:rsidRDefault="00AC34C0" w:rsidP="00AC34C0">
      <w:pPr>
        <w:pStyle w:val="PL"/>
        <w:spacing w:line="0" w:lineRule="atLeast"/>
        <w:rPr>
          <w:snapToGrid w:val="0"/>
        </w:rPr>
      </w:pPr>
      <w:r w:rsidRPr="00D629EF">
        <w:rPr>
          <w:snapToGrid w:val="0"/>
        </w:rPr>
        <w:tab/>
        <w:t>AdditionalRRMPriorityIndex,</w:t>
      </w:r>
    </w:p>
    <w:p w14:paraId="1D33D9AD" w14:textId="77777777" w:rsidR="00AC34C0" w:rsidRPr="00D629EF" w:rsidRDefault="00AC34C0" w:rsidP="00AC34C0">
      <w:pPr>
        <w:pStyle w:val="PL"/>
        <w:spacing w:line="0" w:lineRule="atLeast"/>
        <w:rPr>
          <w:snapToGrid w:val="0"/>
        </w:rPr>
      </w:pPr>
      <w:r w:rsidRPr="00D629EF">
        <w:rPr>
          <w:snapToGrid w:val="0"/>
        </w:rPr>
        <w:tab/>
        <w:t>RetainabilityMeasurementsInfo,</w:t>
      </w:r>
    </w:p>
    <w:p w14:paraId="69327FBC" w14:textId="77777777" w:rsidR="00AC34C0" w:rsidRDefault="00AC34C0" w:rsidP="00AC34C0">
      <w:pPr>
        <w:pStyle w:val="PL"/>
        <w:spacing w:line="0" w:lineRule="atLeast"/>
        <w:rPr>
          <w:snapToGrid w:val="0"/>
        </w:rPr>
      </w:pPr>
      <w:r w:rsidRPr="00D629EF">
        <w:rPr>
          <w:snapToGrid w:val="0"/>
        </w:rPr>
        <w:tab/>
        <w:t>Transport-Layer-Address-Info</w:t>
      </w:r>
      <w:r>
        <w:rPr>
          <w:snapToGrid w:val="0"/>
        </w:rPr>
        <w:t>,</w:t>
      </w:r>
    </w:p>
    <w:p w14:paraId="515B50D9" w14:textId="77777777" w:rsidR="00AC34C0" w:rsidRPr="005C2B60" w:rsidRDefault="00AC34C0" w:rsidP="00AC34C0">
      <w:pPr>
        <w:pStyle w:val="PL"/>
        <w:spacing w:line="0" w:lineRule="atLeast"/>
        <w:rPr>
          <w:snapToGrid w:val="0"/>
        </w:rPr>
      </w:pPr>
      <w:r w:rsidRPr="005C2B60">
        <w:rPr>
          <w:snapToGrid w:val="0"/>
        </w:rPr>
        <w:tab/>
        <w:t>HW-CapacityIndicator,</w:t>
      </w:r>
    </w:p>
    <w:p w14:paraId="373970D8" w14:textId="77777777" w:rsidR="00AC34C0" w:rsidRPr="005C2B60" w:rsidRDefault="00AC34C0" w:rsidP="00AC34C0">
      <w:pPr>
        <w:pStyle w:val="PL"/>
        <w:spacing w:line="0" w:lineRule="atLeast"/>
        <w:rPr>
          <w:snapToGrid w:val="0"/>
        </w:rPr>
      </w:pPr>
      <w:r w:rsidRPr="005C2B60">
        <w:rPr>
          <w:snapToGrid w:val="0"/>
        </w:rPr>
        <w:tab/>
        <w:t>RegistrationRequest,</w:t>
      </w:r>
    </w:p>
    <w:p w14:paraId="31AAEA68" w14:textId="77777777" w:rsidR="00AC34C0" w:rsidRPr="005C2B60" w:rsidRDefault="00AC34C0" w:rsidP="00AC34C0">
      <w:pPr>
        <w:pStyle w:val="PL"/>
        <w:spacing w:line="0" w:lineRule="atLeast"/>
        <w:rPr>
          <w:snapToGrid w:val="0"/>
        </w:rPr>
      </w:pPr>
      <w:r w:rsidRPr="005C2B60">
        <w:rPr>
          <w:snapToGrid w:val="0"/>
        </w:rPr>
        <w:tab/>
        <w:t>ReportCharacteristics,</w:t>
      </w:r>
    </w:p>
    <w:p w14:paraId="04EF6CC1" w14:textId="77777777" w:rsidR="00AC34C0" w:rsidRPr="005C2B60" w:rsidRDefault="00AC34C0" w:rsidP="00AC34C0">
      <w:pPr>
        <w:pStyle w:val="PL"/>
        <w:spacing w:line="0" w:lineRule="atLeast"/>
        <w:rPr>
          <w:snapToGrid w:val="0"/>
        </w:rPr>
      </w:pPr>
      <w:r w:rsidRPr="005C2B60">
        <w:rPr>
          <w:snapToGrid w:val="0"/>
        </w:rPr>
        <w:tab/>
        <w:t>ReportingPeriodicity,</w:t>
      </w:r>
    </w:p>
    <w:p w14:paraId="702BDAD6" w14:textId="77777777" w:rsidR="00AC34C0" w:rsidRPr="00696783" w:rsidRDefault="00AC34C0" w:rsidP="00AC34C0">
      <w:pPr>
        <w:pStyle w:val="PL"/>
        <w:spacing w:line="0" w:lineRule="atLeast"/>
        <w:rPr>
          <w:snapToGrid w:val="0"/>
        </w:rPr>
      </w:pPr>
      <w:r w:rsidRPr="005C2B60">
        <w:rPr>
          <w:snapToGrid w:val="0"/>
        </w:rPr>
        <w:tab/>
        <w:t>TNL-AvailableCapacityIndicator</w:t>
      </w:r>
      <w:r w:rsidRPr="00696783">
        <w:rPr>
          <w:snapToGrid w:val="0"/>
        </w:rPr>
        <w:t>,</w:t>
      </w:r>
    </w:p>
    <w:p w14:paraId="5D7742D2" w14:textId="77777777" w:rsidR="00AC34C0" w:rsidRPr="00696783" w:rsidRDefault="00AC34C0" w:rsidP="00AC34C0">
      <w:pPr>
        <w:pStyle w:val="PL"/>
        <w:spacing w:line="0" w:lineRule="atLeast"/>
        <w:rPr>
          <w:snapToGrid w:val="0"/>
        </w:rPr>
      </w:pPr>
      <w:r w:rsidRPr="00696783">
        <w:rPr>
          <w:snapToGrid w:val="0"/>
        </w:rPr>
        <w:tab/>
        <w:t>DLUPTNLAddressToUpdateItem,</w:t>
      </w:r>
    </w:p>
    <w:p w14:paraId="434B4E87" w14:textId="77777777" w:rsidR="00AC34C0" w:rsidRPr="00561D98" w:rsidRDefault="00AC34C0" w:rsidP="00AC34C0">
      <w:pPr>
        <w:pStyle w:val="PL"/>
        <w:spacing w:line="0" w:lineRule="atLeast"/>
        <w:rPr>
          <w:snapToGrid w:val="0"/>
        </w:rPr>
      </w:pPr>
      <w:r w:rsidRPr="00696783">
        <w:rPr>
          <w:snapToGrid w:val="0"/>
        </w:rPr>
        <w:tab/>
        <w:t>ULUPTNLAddressToUpdateItem</w:t>
      </w:r>
      <w:r w:rsidRPr="00561D98">
        <w:rPr>
          <w:snapToGrid w:val="0"/>
        </w:rPr>
        <w:t>,</w:t>
      </w:r>
    </w:p>
    <w:p w14:paraId="3B105B86" w14:textId="77777777" w:rsidR="00AC34C0" w:rsidRPr="00561D98" w:rsidRDefault="00AC34C0" w:rsidP="00AC34C0">
      <w:pPr>
        <w:pStyle w:val="PL"/>
        <w:spacing w:line="0" w:lineRule="atLeast"/>
        <w:rPr>
          <w:snapToGrid w:val="0"/>
        </w:rPr>
      </w:pPr>
      <w:r w:rsidRPr="00561D98">
        <w:rPr>
          <w:snapToGrid w:val="0"/>
        </w:rPr>
        <w:tab/>
        <w:t>NPNContextInfo,</w:t>
      </w:r>
    </w:p>
    <w:p w14:paraId="7D93EC48" w14:textId="77777777" w:rsidR="00AC34C0" w:rsidRPr="00D44F5E" w:rsidRDefault="00AC34C0" w:rsidP="00AC34C0">
      <w:pPr>
        <w:pStyle w:val="PL"/>
        <w:spacing w:line="0" w:lineRule="atLeast"/>
        <w:rPr>
          <w:snapToGrid w:val="0"/>
        </w:rPr>
      </w:pPr>
      <w:r w:rsidRPr="00561D98">
        <w:rPr>
          <w:snapToGrid w:val="0"/>
        </w:rPr>
        <w:tab/>
        <w:t>NPNSupportInfo</w:t>
      </w:r>
      <w:r w:rsidRPr="00D44F5E">
        <w:rPr>
          <w:snapToGrid w:val="0"/>
        </w:rPr>
        <w:t>,</w:t>
      </w:r>
    </w:p>
    <w:p w14:paraId="2EDC86BC" w14:textId="77777777" w:rsidR="00AC34C0" w:rsidRPr="00D44F5E" w:rsidRDefault="00AC34C0" w:rsidP="00AC34C0">
      <w:pPr>
        <w:pStyle w:val="PL"/>
        <w:spacing w:line="0" w:lineRule="atLeast"/>
        <w:rPr>
          <w:snapToGrid w:val="0"/>
        </w:rPr>
      </w:pPr>
      <w:r>
        <w:rPr>
          <w:snapToGrid w:val="0"/>
        </w:rPr>
        <w:tab/>
      </w:r>
      <w:r w:rsidRPr="00D44F5E">
        <w:rPr>
          <w:snapToGrid w:val="0"/>
        </w:rPr>
        <w:t>MDTPLMNList,</w:t>
      </w:r>
    </w:p>
    <w:p w14:paraId="5D29A872" w14:textId="77777777" w:rsidR="00AC34C0" w:rsidRPr="00D44F5E" w:rsidRDefault="00AC34C0" w:rsidP="00AC34C0">
      <w:pPr>
        <w:pStyle w:val="PL"/>
        <w:spacing w:line="0" w:lineRule="atLeast"/>
        <w:rPr>
          <w:snapToGrid w:val="0"/>
        </w:rPr>
      </w:pPr>
      <w:r>
        <w:rPr>
          <w:snapToGrid w:val="0"/>
        </w:rPr>
        <w:tab/>
      </w:r>
      <w:r w:rsidRPr="00D44F5E">
        <w:rPr>
          <w:snapToGrid w:val="0"/>
        </w:rPr>
        <w:t>PrivacyIndicator,</w:t>
      </w:r>
    </w:p>
    <w:p w14:paraId="22300890" w14:textId="77777777" w:rsidR="00AC34C0" w:rsidRPr="006C2819" w:rsidRDefault="00AC34C0" w:rsidP="00AC34C0">
      <w:pPr>
        <w:pStyle w:val="PL"/>
        <w:spacing w:line="0" w:lineRule="atLeast"/>
        <w:rPr>
          <w:snapToGrid w:val="0"/>
        </w:rPr>
      </w:pPr>
      <w:r>
        <w:rPr>
          <w:snapToGrid w:val="0"/>
        </w:rPr>
        <w:tab/>
      </w:r>
      <w:r w:rsidRPr="00D44F5E">
        <w:rPr>
          <w:snapToGrid w:val="0"/>
        </w:rPr>
        <w:t>URIaddress</w:t>
      </w:r>
      <w:r w:rsidRPr="006C2819">
        <w:rPr>
          <w:snapToGrid w:val="0"/>
        </w:rPr>
        <w:t>,</w:t>
      </w:r>
    </w:p>
    <w:p w14:paraId="27C54C6A" w14:textId="77777777" w:rsidR="00AC34C0" w:rsidRPr="006C2819" w:rsidRDefault="00AC34C0" w:rsidP="00AC34C0">
      <w:pPr>
        <w:pStyle w:val="PL"/>
        <w:spacing w:line="0" w:lineRule="atLeast"/>
        <w:rPr>
          <w:snapToGrid w:val="0"/>
        </w:rPr>
      </w:pPr>
      <w:r w:rsidRPr="006C2819">
        <w:rPr>
          <w:snapToGrid w:val="0"/>
        </w:rPr>
        <w:tab/>
        <w:t>DRBs-Subject-To-Early-Forwarding-List,</w:t>
      </w:r>
    </w:p>
    <w:p w14:paraId="571138A7" w14:textId="77777777" w:rsidR="00AC34C0" w:rsidRDefault="00AC34C0" w:rsidP="00AC34C0">
      <w:pPr>
        <w:pStyle w:val="PL"/>
        <w:spacing w:line="0" w:lineRule="atLeast"/>
        <w:rPr>
          <w:snapToGrid w:val="0"/>
        </w:rPr>
      </w:pPr>
      <w:r w:rsidRPr="006C2819">
        <w:rPr>
          <w:snapToGrid w:val="0"/>
        </w:rPr>
        <w:tab/>
        <w:t>CHOInitiation</w:t>
      </w:r>
      <w:r>
        <w:rPr>
          <w:snapToGrid w:val="0"/>
        </w:rPr>
        <w:t>,</w:t>
      </w:r>
    </w:p>
    <w:p w14:paraId="4AB736B5" w14:textId="77777777" w:rsidR="00AC34C0" w:rsidRPr="00DD6125" w:rsidRDefault="00AC34C0" w:rsidP="00AC34C0">
      <w:pPr>
        <w:pStyle w:val="PL"/>
        <w:rPr>
          <w:snapToGrid w:val="0"/>
        </w:rPr>
      </w:pPr>
      <w:r w:rsidRPr="003C4BB2">
        <w:rPr>
          <w:noProof w:val="0"/>
          <w:snapToGrid w:val="0"/>
        </w:rPr>
        <w:tab/>
        <w:t>ExtendedSliceSupportList</w:t>
      </w:r>
      <w:r w:rsidRPr="00DD6125">
        <w:rPr>
          <w:snapToGrid w:val="0"/>
        </w:rPr>
        <w:t>,</w:t>
      </w:r>
    </w:p>
    <w:p w14:paraId="71BAA800" w14:textId="77777777" w:rsidR="00AC34C0" w:rsidRDefault="00AC34C0" w:rsidP="00AC34C0">
      <w:pPr>
        <w:pStyle w:val="PL"/>
        <w:spacing w:line="0" w:lineRule="atLeast"/>
        <w:rPr>
          <w:snapToGrid w:val="0"/>
        </w:rPr>
      </w:pPr>
      <w:r w:rsidRPr="00DD6125">
        <w:rPr>
          <w:snapToGrid w:val="0"/>
        </w:rPr>
        <w:tab/>
        <w:t>TransportLayerAddress</w:t>
      </w:r>
      <w:r>
        <w:rPr>
          <w:snapToGrid w:val="0"/>
        </w:rPr>
        <w:t>,</w:t>
      </w:r>
    </w:p>
    <w:p w14:paraId="20CBF792" w14:textId="77777777" w:rsidR="00AC34C0" w:rsidRPr="00B97EC4" w:rsidRDefault="00AC34C0" w:rsidP="00AC34C0">
      <w:pPr>
        <w:pStyle w:val="PL"/>
        <w:rPr>
          <w:snapToGrid w:val="0"/>
        </w:rPr>
      </w:pPr>
      <w:r>
        <w:rPr>
          <w:snapToGrid w:val="0"/>
        </w:rPr>
        <w:tab/>
        <w:t>AdditionalHandoverInfo</w:t>
      </w:r>
      <w:r w:rsidRPr="00B97EC4">
        <w:rPr>
          <w:snapToGrid w:val="0"/>
        </w:rPr>
        <w:t>,</w:t>
      </w:r>
    </w:p>
    <w:p w14:paraId="4BE56159" w14:textId="77777777" w:rsidR="00AC34C0" w:rsidRPr="00D629EF" w:rsidRDefault="00AC34C0" w:rsidP="00AC34C0">
      <w:pPr>
        <w:pStyle w:val="PL"/>
        <w:spacing w:line="0" w:lineRule="atLeast"/>
        <w:rPr>
          <w:snapToGrid w:val="0"/>
        </w:rPr>
      </w:pPr>
      <w:r w:rsidRPr="00B97EC4">
        <w:rPr>
          <w:snapToGrid w:val="0"/>
        </w:rPr>
        <w:tab/>
      </w:r>
      <w:r>
        <w:rPr>
          <w:snapToGrid w:val="0"/>
        </w:rPr>
        <w:t>Extended-</w:t>
      </w:r>
      <w:r w:rsidRPr="00B97EC4">
        <w:rPr>
          <w:snapToGrid w:val="0"/>
        </w:rPr>
        <w:t>NR-CGI-Support-List</w:t>
      </w:r>
      <w:r>
        <w:rPr>
          <w:snapToGrid w:val="0"/>
        </w:rPr>
        <w:t>,</w:t>
      </w:r>
    </w:p>
    <w:p w14:paraId="39D46DD9" w14:textId="77777777" w:rsidR="00AC34C0" w:rsidRDefault="00AC34C0" w:rsidP="00AC34C0">
      <w:pPr>
        <w:pStyle w:val="PL"/>
        <w:spacing w:line="0" w:lineRule="atLeast"/>
        <w:rPr>
          <w:snapToGrid w:val="0"/>
        </w:rPr>
      </w:pPr>
      <w:r>
        <w:rPr>
          <w:snapToGrid w:val="0"/>
        </w:rPr>
        <w:tab/>
      </w:r>
      <w:r w:rsidRPr="001D2E49">
        <w:rPr>
          <w:noProof w:val="0"/>
          <w:snapToGrid w:val="0"/>
        </w:rPr>
        <w:t>DirectForwardingPathAvailability</w:t>
      </w:r>
      <w:r>
        <w:rPr>
          <w:snapToGrid w:val="0"/>
        </w:rPr>
        <w:t>,</w:t>
      </w:r>
    </w:p>
    <w:p w14:paraId="2586E17F" w14:textId="77777777" w:rsidR="00AC34C0" w:rsidRDefault="00AC34C0" w:rsidP="00AC34C0">
      <w:pPr>
        <w:pStyle w:val="PL"/>
        <w:spacing w:line="0" w:lineRule="atLeast"/>
        <w:rPr>
          <w:snapToGrid w:val="0"/>
        </w:rPr>
      </w:pPr>
      <w:r>
        <w:rPr>
          <w:snapToGrid w:val="0"/>
        </w:rPr>
        <w:tab/>
      </w:r>
      <w:r w:rsidRPr="00AF1377">
        <w:rPr>
          <w:snapToGrid w:val="0"/>
        </w:rPr>
        <w:t>IAB-Donor-CU-UPPSKInfo</w:t>
      </w:r>
      <w:r w:rsidRPr="00250810">
        <w:t>-Item</w:t>
      </w:r>
      <w:r>
        <w:rPr>
          <w:snapToGrid w:val="0"/>
        </w:rPr>
        <w:t>,</w:t>
      </w:r>
    </w:p>
    <w:p w14:paraId="42857970" w14:textId="77777777" w:rsidR="00AC34C0" w:rsidRPr="000564ED" w:rsidRDefault="00AC34C0" w:rsidP="00AC34C0">
      <w:pPr>
        <w:pStyle w:val="PL"/>
        <w:spacing w:line="0" w:lineRule="atLeast"/>
        <w:rPr>
          <w:rFonts w:ascii="DengXian" w:eastAsia="DengXian" w:hAnsi="DengXian"/>
          <w:noProof w:val="0"/>
          <w:snapToGrid w:val="0"/>
          <w:lang w:eastAsia="zh-CN"/>
        </w:rPr>
      </w:pPr>
      <w:r>
        <w:rPr>
          <w:noProof w:val="0"/>
          <w:snapToGrid w:val="0"/>
        </w:rPr>
        <w:tab/>
        <w:t>E</w:t>
      </w:r>
      <w:r w:rsidRPr="00B97EC4">
        <w:rPr>
          <w:noProof w:val="0"/>
          <w:snapToGrid w:val="0"/>
        </w:rPr>
        <w:t>CGI-Support-List</w:t>
      </w:r>
      <w:r w:rsidRPr="000564ED">
        <w:rPr>
          <w:rFonts w:ascii="DengXian" w:eastAsia="DengXian" w:hAnsi="DengXian" w:hint="eastAsia"/>
          <w:noProof w:val="0"/>
          <w:snapToGrid w:val="0"/>
          <w:lang w:eastAsia="zh-CN"/>
        </w:rPr>
        <w:t>,</w:t>
      </w:r>
    </w:p>
    <w:p w14:paraId="15908F4A" w14:textId="77777777" w:rsidR="00AC34C0" w:rsidRDefault="00AC34C0" w:rsidP="00AC34C0">
      <w:pPr>
        <w:pStyle w:val="PL"/>
        <w:spacing w:line="0" w:lineRule="atLeast"/>
        <w:rPr>
          <w:snapToGrid w:val="0"/>
        </w:rPr>
      </w:pPr>
      <w:r>
        <w:rPr>
          <w:noProof w:val="0"/>
          <w:snapToGrid w:val="0"/>
        </w:rPr>
        <w:tab/>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65D5B5F0" w14:textId="77777777" w:rsidR="00AC34C0" w:rsidRDefault="00AC34C0" w:rsidP="00AC34C0">
      <w:pPr>
        <w:pStyle w:val="PL"/>
        <w:spacing w:line="0" w:lineRule="atLeast"/>
        <w:rPr>
          <w:snapToGrid w:val="0"/>
          <w:lang w:eastAsia="zh-CN"/>
        </w:rPr>
      </w:pPr>
      <w:r>
        <w:rPr>
          <w:snapToGrid w:val="0"/>
        </w:rPr>
        <w:tab/>
      </w:r>
      <w:r>
        <w:rPr>
          <w:snapToGrid w:val="0"/>
          <w:lang w:eastAsia="zh-CN"/>
        </w:rPr>
        <w:t>UESliceMaximumBitRateList,</w:t>
      </w:r>
    </w:p>
    <w:p w14:paraId="52B1B0E5" w14:textId="77777777" w:rsidR="00AC34C0" w:rsidRDefault="00AC34C0" w:rsidP="00AC34C0">
      <w:pPr>
        <w:pStyle w:val="PL"/>
        <w:spacing w:line="0" w:lineRule="atLeast"/>
        <w:rPr>
          <w:noProof w:val="0"/>
          <w:snapToGrid w:val="0"/>
        </w:rPr>
      </w:pPr>
      <w:r>
        <w:rPr>
          <w:snapToGrid w:val="0"/>
          <w:lang w:eastAsia="zh-CN"/>
        </w:rPr>
        <w:tab/>
      </w:r>
      <w:r w:rsidRPr="00B908CC">
        <w:rPr>
          <w:noProof w:val="0"/>
          <w:snapToGrid w:val="0"/>
        </w:rPr>
        <w:t>SCGActivation</w:t>
      </w:r>
      <w:r>
        <w:rPr>
          <w:noProof w:val="0"/>
          <w:snapToGrid w:val="0"/>
        </w:rPr>
        <w:t>Status,</w:t>
      </w:r>
    </w:p>
    <w:p w14:paraId="05DC32F0" w14:textId="77777777" w:rsidR="00AC34C0" w:rsidRPr="008C3F37" w:rsidRDefault="00AC34C0" w:rsidP="00AC34C0">
      <w:pPr>
        <w:pStyle w:val="PL"/>
        <w:spacing w:line="0" w:lineRule="atLeast"/>
        <w:rPr>
          <w:snapToGrid w:val="0"/>
        </w:rPr>
      </w:pPr>
      <w:r>
        <w:rPr>
          <w:noProof w:val="0"/>
          <w:snapToGrid w:val="0"/>
        </w:rPr>
        <w:tab/>
      </w:r>
      <w:r w:rsidRPr="008C3F37">
        <w:rPr>
          <w:snapToGrid w:val="0"/>
        </w:rPr>
        <w:t>GlobalMBSSessionID,</w:t>
      </w:r>
    </w:p>
    <w:p w14:paraId="6B9ACA52" w14:textId="77777777" w:rsidR="00AC34C0" w:rsidRPr="008C3F37" w:rsidRDefault="00AC34C0" w:rsidP="00AC34C0">
      <w:pPr>
        <w:pStyle w:val="PL"/>
        <w:spacing w:line="0" w:lineRule="atLeast"/>
        <w:rPr>
          <w:snapToGrid w:val="0"/>
        </w:rPr>
      </w:pPr>
      <w:r w:rsidRPr="008C3F37">
        <w:rPr>
          <w:snapToGrid w:val="0"/>
        </w:rPr>
        <w:tab/>
      </w:r>
      <w:bookmarkStart w:id="367" w:name="OLE_LINK75"/>
      <w:bookmarkStart w:id="368" w:name="OLE_LINK76"/>
      <w:bookmarkStart w:id="369" w:name="OLE_LINK77"/>
      <w:bookmarkStart w:id="370" w:name="OLE_LINK78"/>
      <w:r w:rsidRPr="008C3F37">
        <w:rPr>
          <w:snapToGrid w:val="0"/>
        </w:rPr>
        <w:t>BCBearerContextToSetup</w:t>
      </w:r>
      <w:bookmarkEnd w:id="367"/>
      <w:bookmarkEnd w:id="368"/>
      <w:bookmarkEnd w:id="369"/>
      <w:bookmarkEnd w:id="370"/>
      <w:r w:rsidRPr="008C3F37">
        <w:rPr>
          <w:snapToGrid w:val="0"/>
        </w:rPr>
        <w:t>,</w:t>
      </w:r>
    </w:p>
    <w:p w14:paraId="2C50A147" w14:textId="77777777" w:rsidR="00AC34C0" w:rsidRPr="008C3F37" w:rsidRDefault="00AC34C0" w:rsidP="00AC34C0">
      <w:pPr>
        <w:pStyle w:val="PL"/>
        <w:spacing w:line="0" w:lineRule="atLeast"/>
        <w:rPr>
          <w:snapToGrid w:val="0"/>
        </w:rPr>
      </w:pPr>
      <w:r w:rsidRPr="008C3F37">
        <w:rPr>
          <w:snapToGrid w:val="0"/>
        </w:rPr>
        <w:tab/>
        <w:t>BCBearerContextToSetupResponse,</w:t>
      </w:r>
    </w:p>
    <w:p w14:paraId="2C47F371" w14:textId="77777777" w:rsidR="00AC34C0" w:rsidRPr="008C3F37" w:rsidRDefault="00AC34C0" w:rsidP="00AC34C0">
      <w:pPr>
        <w:pStyle w:val="PL"/>
        <w:spacing w:line="0" w:lineRule="atLeast"/>
        <w:rPr>
          <w:snapToGrid w:val="0"/>
        </w:rPr>
      </w:pPr>
      <w:r w:rsidRPr="008C3F37">
        <w:rPr>
          <w:snapToGrid w:val="0"/>
        </w:rPr>
        <w:tab/>
        <w:t>BCBearerContextToModify,</w:t>
      </w:r>
    </w:p>
    <w:p w14:paraId="5F52F6F0" w14:textId="77777777" w:rsidR="00AC34C0" w:rsidRPr="008C3F37" w:rsidRDefault="00AC34C0" w:rsidP="00AC34C0">
      <w:pPr>
        <w:pStyle w:val="PL"/>
        <w:spacing w:line="0" w:lineRule="atLeast"/>
        <w:rPr>
          <w:snapToGrid w:val="0"/>
        </w:rPr>
      </w:pPr>
      <w:r w:rsidRPr="008C3F37">
        <w:rPr>
          <w:snapToGrid w:val="0"/>
        </w:rPr>
        <w:tab/>
        <w:t>BCBearerContextToModifyResponse,</w:t>
      </w:r>
    </w:p>
    <w:p w14:paraId="0CD83A92" w14:textId="77777777" w:rsidR="00AC34C0" w:rsidRPr="008C3F37" w:rsidRDefault="00AC34C0" w:rsidP="00AC34C0">
      <w:pPr>
        <w:pStyle w:val="PL"/>
        <w:spacing w:line="0" w:lineRule="atLeast"/>
        <w:rPr>
          <w:snapToGrid w:val="0"/>
        </w:rPr>
      </w:pPr>
      <w:r w:rsidRPr="008C3F37">
        <w:rPr>
          <w:snapToGrid w:val="0"/>
        </w:rPr>
        <w:tab/>
        <w:t>BCBearerContextToModifyRequired,</w:t>
      </w:r>
    </w:p>
    <w:p w14:paraId="5E4B9D4C" w14:textId="77777777" w:rsidR="00AC34C0" w:rsidRPr="008C3F37" w:rsidRDefault="00AC34C0" w:rsidP="00AC34C0">
      <w:pPr>
        <w:pStyle w:val="PL"/>
        <w:spacing w:line="0" w:lineRule="atLeast"/>
        <w:rPr>
          <w:snapToGrid w:val="0"/>
        </w:rPr>
      </w:pPr>
      <w:r w:rsidRPr="008C3F37">
        <w:rPr>
          <w:snapToGrid w:val="0"/>
        </w:rPr>
        <w:tab/>
        <w:t>BCBearerContextToModifyConfirm,</w:t>
      </w:r>
    </w:p>
    <w:p w14:paraId="15DE5789" w14:textId="77777777" w:rsidR="00AC34C0" w:rsidRPr="008C3F37" w:rsidRDefault="00AC34C0" w:rsidP="00AC34C0">
      <w:pPr>
        <w:pStyle w:val="PL"/>
        <w:spacing w:line="0" w:lineRule="atLeast"/>
        <w:rPr>
          <w:snapToGrid w:val="0"/>
        </w:rPr>
      </w:pPr>
      <w:r w:rsidRPr="008C3F37">
        <w:rPr>
          <w:snapToGrid w:val="0"/>
        </w:rPr>
        <w:tab/>
        <w:t>MCBearerContextToSetup,</w:t>
      </w:r>
    </w:p>
    <w:p w14:paraId="0DD0DDF7" w14:textId="77777777" w:rsidR="00AC34C0" w:rsidRPr="008C3F37" w:rsidRDefault="00AC34C0" w:rsidP="00AC34C0">
      <w:pPr>
        <w:pStyle w:val="PL"/>
        <w:spacing w:line="0" w:lineRule="atLeast"/>
        <w:rPr>
          <w:snapToGrid w:val="0"/>
        </w:rPr>
      </w:pPr>
      <w:r w:rsidRPr="008C3F37">
        <w:rPr>
          <w:snapToGrid w:val="0"/>
        </w:rPr>
        <w:tab/>
        <w:t>MCBearerContextToSetupResponse,</w:t>
      </w:r>
    </w:p>
    <w:p w14:paraId="20E0133D" w14:textId="77777777" w:rsidR="00AC34C0" w:rsidRPr="008C3F37" w:rsidRDefault="00AC34C0" w:rsidP="00AC34C0">
      <w:pPr>
        <w:pStyle w:val="PL"/>
        <w:spacing w:line="0" w:lineRule="atLeast"/>
        <w:rPr>
          <w:snapToGrid w:val="0"/>
        </w:rPr>
      </w:pPr>
      <w:r w:rsidRPr="008C3F37">
        <w:rPr>
          <w:snapToGrid w:val="0"/>
        </w:rPr>
        <w:tab/>
        <w:t>MCBearerContextToModify,</w:t>
      </w:r>
    </w:p>
    <w:p w14:paraId="4F4EE214" w14:textId="77777777" w:rsidR="00AC34C0" w:rsidRPr="008C3F37" w:rsidRDefault="00AC34C0" w:rsidP="00AC34C0">
      <w:pPr>
        <w:pStyle w:val="PL"/>
        <w:spacing w:line="0" w:lineRule="atLeast"/>
        <w:rPr>
          <w:snapToGrid w:val="0"/>
        </w:rPr>
      </w:pPr>
      <w:r w:rsidRPr="008C3F37">
        <w:rPr>
          <w:snapToGrid w:val="0"/>
        </w:rPr>
        <w:tab/>
        <w:t>MCBearerContextToModifyResponse,</w:t>
      </w:r>
    </w:p>
    <w:p w14:paraId="2043E7B8" w14:textId="77777777" w:rsidR="00AC34C0" w:rsidRPr="008C3F37" w:rsidRDefault="00AC34C0" w:rsidP="00AC34C0">
      <w:pPr>
        <w:pStyle w:val="PL"/>
        <w:spacing w:line="0" w:lineRule="atLeast"/>
        <w:rPr>
          <w:snapToGrid w:val="0"/>
        </w:rPr>
      </w:pPr>
      <w:r w:rsidRPr="008C3F37">
        <w:rPr>
          <w:snapToGrid w:val="0"/>
        </w:rPr>
        <w:tab/>
        <w:t>MCBearerContextToModifyRequired,</w:t>
      </w:r>
    </w:p>
    <w:p w14:paraId="681D3823" w14:textId="77777777" w:rsidR="00AC34C0" w:rsidRPr="008C3F37" w:rsidRDefault="00AC34C0" w:rsidP="00AC34C0">
      <w:pPr>
        <w:pStyle w:val="PL"/>
        <w:spacing w:line="0" w:lineRule="atLeast"/>
        <w:rPr>
          <w:snapToGrid w:val="0"/>
        </w:rPr>
      </w:pPr>
      <w:r w:rsidRPr="008C3F37">
        <w:rPr>
          <w:snapToGrid w:val="0"/>
        </w:rPr>
        <w:tab/>
        <w:t>MCBearerContextToModifyConfirm,</w:t>
      </w:r>
    </w:p>
    <w:p w14:paraId="43FF7CB1" w14:textId="77777777" w:rsidR="00AC34C0" w:rsidRDefault="00AC34C0" w:rsidP="00AC34C0">
      <w:pPr>
        <w:pStyle w:val="PL"/>
        <w:spacing w:line="0" w:lineRule="atLeast"/>
        <w:rPr>
          <w:snapToGrid w:val="0"/>
          <w:lang w:eastAsia="zh-CN"/>
        </w:rPr>
      </w:pPr>
      <w:r w:rsidRPr="008C3F37">
        <w:rPr>
          <w:snapToGrid w:val="0"/>
        </w:rPr>
        <w:lastRenderedPageBreak/>
        <w:tab/>
        <w:t>MBSMulticastF1UContextDescriptor</w:t>
      </w:r>
      <w:r>
        <w:rPr>
          <w:rFonts w:hint="eastAsia"/>
          <w:snapToGrid w:val="0"/>
          <w:lang w:eastAsia="zh-CN"/>
        </w:rPr>
        <w:t>,</w:t>
      </w:r>
    </w:p>
    <w:p w14:paraId="3B5F744F" w14:textId="77777777" w:rsidR="00AC34C0" w:rsidRDefault="00AC34C0" w:rsidP="00AC34C0">
      <w:pPr>
        <w:pStyle w:val="PL"/>
        <w:spacing w:line="0" w:lineRule="atLeast"/>
        <w:rPr>
          <w:snapToGrid w:val="0"/>
          <w:lang w:eastAsia="zh-CN"/>
        </w:rPr>
      </w:pPr>
      <w:r>
        <w:rPr>
          <w:rFonts w:hint="eastAsia"/>
          <w:snapToGrid w:val="0"/>
          <w:lang w:eastAsia="zh-CN"/>
        </w:rPr>
        <w:tab/>
        <w:t>GNB-CU-UP-MBS-Support-Info</w:t>
      </w:r>
      <w:r>
        <w:rPr>
          <w:snapToGrid w:val="0"/>
          <w:lang w:eastAsia="zh-CN"/>
        </w:rPr>
        <w:t>,</w:t>
      </w:r>
    </w:p>
    <w:p w14:paraId="57FDC4A7" w14:textId="77777777" w:rsidR="00AC34C0" w:rsidRPr="00A1709E" w:rsidRDefault="00AC34C0" w:rsidP="00AC34C0">
      <w:pPr>
        <w:pStyle w:val="PL"/>
        <w:spacing w:line="0" w:lineRule="atLeast"/>
        <w:rPr>
          <w:snapToGrid w:val="0"/>
          <w:lang w:val="fr-FR" w:eastAsia="zh-CN"/>
        </w:rPr>
      </w:pPr>
      <w:r>
        <w:rPr>
          <w:snapToGrid w:val="0"/>
          <w:lang w:eastAsia="zh-CN"/>
        </w:rPr>
        <w:tab/>
      </w:r>
      <w:r w:rsidRPr="00A1709E">
        <w:rPr>
          <w:rFonts w:hint="eastAsia"/>
          <w:noProof w:val="0"/>
          <w:snapToGrid w:val="0"/>
          <w:lang w:val="fr-FR" w:eastAsia="zh-CN"/>
        </w:rPr>
        <w:t>SDTContinueROHC</w:t>
      </w:r>
      <w:r w:rsidRPr="00A1709E">
        <w:rPr>
          <w:rFonts w:hint="eastAsia"/>
          <w:snapToGrid w:val="0"/>
          <w:lang w:val="fr-FR" w:eastAsia="zh-CN"/>
        </w:rPr>
        <w:t>,</w:t>
      </w:r>
    </w:p>
    <w:p w14:paraId="3D6E1F39" w14:textId="77777777" w:rsidR="00AC34C0"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r w:rsidRPr="001F0B31">
        <w:rPr>
          <w:rFonts w:ascii="Courier New" w:hAnsi="Courier New"/>
          <w:noProof/>
          <w:snapToGrid w:val="0"/>
          <w:sz w:val="16"/>
          <w:lang w:val="fr-FR"/>
        </w:rPr>
        <w:tab/>
        <w:t>MDTPLMN</w:t>
      </w:r>
      <w:r w:rsidRPr="001F0B31">
        <w:rPr>
          <w:rFonts w:ascii="Courier New" w:eastAsia="SimSun" w:hAnsi="Courier New" w:hint="eastAsia"/>
          <w:noProof/>
          <w:snapToGrid w:val="0"/>
          <w:sz w:val="16"/>
          <w:lang w:val="fr-FR" w:eastAsia="zh-CN"/>
        </w:rPr>
        <w:t>Modification</w:t>
      </w:r>
      <w:r w:rsidRPr="001F0B31">
        <w:rPr>
          <w:rFonts w:ascii="Courier New" w:hAnsi="Courier New"/>
          <w:noProof/>
          <w:snapToGrid w:val="0"/>
          <w:sz w:val="16"/>
          <w:lang w:val="fr-FR"/>
        </w:rPr>
        <w:t>List</w:t>
      </w:r>
      <w:r>
        <w:rPr>
          <w:rFonts w:ascii="Courier New" w:hAnsi="Courier New"/>
          <w:noProof/>
          <w:snapToGrid w:val="0"/>
          <w:sz w:val="16"/>
          <w:lang w:val="fr-FR"/>
        </w:rPr>
        <w:t>,</w:t>
      </w:r>
    </w:p>
    <w:p w14:paraId="44B09E68" w14:textId="77777777" w:rsidR="00AC34C0" w:rsidRPr="005A1099"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lang w:val="fr-FR"/>
        </w:rPr>
      </w:pPr>
      <w:r w:rsidRPr="00A01DD0">
        <w:rPr>
          <w:rFonts w:ascii="Courier New" w:hAnsi="Courier New"/>
          <w:noProof/>
          <w:snapToGrid w:val="0"/>
          <w:sz w:val="16"/>
          <w:lang w:val="fr-FR"/>
        </w:rPr>
        <w:tab/>
        <w:t>InactivityInformationRequest,</w:t>
      </w:r>
    </w:p>
    <w:p w14:paraId="46B9C74F" w14:textId="76CFC8F9" w:rsidR="00AC34C0"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71" w:author="Seokjung_LGE" w:date="2023-09-27T14:54:00Z"/>
          <w:rFonts w:ascii="Courier New" w:hAnsi="Courier New"/>
          <w:noProof/>
          <w:snapToGrid w:val="0"/>
          <w:sz w:val="16"/>
          <w:lang w:val="fr-FR"/>
        </w:rPr>
      </w:pPr>
      <w:r w:rsidRPr="00A01DD0">
        <w:rPr>
          <w:snapToGrid w:val="0"/>
          <w:lang w:val="fr-FR"/>
        </w:rPr>
        <w:tab/>
      </w:r>
      <w:r w:rsidRPr="00A01DD0">
        <w:rPr>
          <w:rFonts w:ascii="Courier New" w:hAnsi="Courier New"/>
          <w:noProof/>
          <w:snapToGrid w:val="0"/>
          <w:sz w:val="16"/>
          <w:lang w:val="fr-FR"/>
        </w:rPr>
        <w:t>UEInactivityInformation</w:t>
      </w:r>
      <w:ins w:id="372" w:author="Seokjung_LGE" w:date="2023-09-27T14:54:00Z">
        <w:r>
          <w:rPr>
            <w:rFonts w:ascii="Courier New" w:hAnsi="Courier New"/>
            <w:noProof/>
            <w:snapToGrid w:val="0"/>
            <w:sz w:val="16"/>
            <w:lang w:val="fr-FR"/>
          </w:rPr>
          <w:t>,</w:t>
        </w:r>
      </w:ins>
    </w:p>
    <w:p w14:paraId="468BA899" w14:textId="6CA9B745" w:rsidR="00AC34C0"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ins w:id="373" w:author="Seokjung_LGE" w:date="2023-09-27T14:54:00Z">
        <w:r>
          <w:rPr>
            <w:rFonts w:ascii="Courier New" w:hAnsi="Courier New"/>
            <w:noProof/>
            <w:snapToGrid w:val="0"/>
            <w:sz w:val="16"/>
            <w:lang w:val="fr-FR"/>
          </w:rPr>
          <w:tab/>
          <w:t>IndirectPathIndication</w:t>
        </w:r>
      </w:ins>
    </w:p>
    <w:p w14:paraId="18E5EB8E" w14:textId="77777777" w:rsidR="00AC34C0" w:rsidRDefault="00AC34C0" w:rsidP="00AC34C0">
      <w:pPr>
        <w:pStyle w:val="PL"/>
        <w:spacing w:line="0" w:lineRule="atLeast"/>
        <w:rPr>
          <w:noProof w:val="0"/>
          <w:snapToGrid w:val="0"/>
          <w:lang w:val="fr-FR"/>
        </w:rPr>
      </w:pPr>
    </w:p>
    <w:p w14:paraId="29C188C5" w14:textId="77777777" w:rsidR="00AC34C0" w:rsidRPr="00A1709E" w:rsidRDefault="00AC34C0" w:rsidP="00AC34C0">
      <w:pPr>
        <w:pStyle w:val="PL"/>
        <w:spacing w:line="0" w:lineRule="atLeast"/>
        <w:rPr>
          <w:noProof w:val="0"/>
          <w:snapToGrid w:val="0"/>
          <w:lang w:val="fr-FR"/>
        </w:rPr>
      </w:pPr>
    </w:p>
    <w:p w14:paraId="478A69DF" w14:textId="77777777" w:rsidR="00AC34C0" w:rsidRPr="004F4B56" w:rsidRDefault="00AC34C0" w:rsidP="00AC34C0">
      <w:pPr>
        <w:pStyle w:val="PL"/>
        <w:spacing w:line="0" w:lineRule="atLeast"/>
        <w:rPr>
          <w:noProof w:val="0"/>
          <w:snapToGrid w:val="0"/>
          <w:lang w:val="fr-FR"/>
        </w:rPr>
      </w:pPr>
      <w:r w:rsidRPr="004F4B56">
        <w:rPr>
          <w:noProof w:val="0"/>
          <w:snapToGrid w:val="0"/>
          <w:lang w:val="fr-FR"/>
        </w:rPr>
        <w:t>FROM E1AP-IEs</w:t>
      </w:r>
    </w:p>
    <w:p w14:paraId="240C6E33" w14:textId="77777777" w:rsidR="00AC34C0" w:rsidRPr="004F4B56" w:rsidRDefault="00AC34C0" w:rsidP="00AC34C0">
      <w:pPr>
        <w:pStyle w:val="PL"/>
        <w:spacing w:line="0" w:lineRule="atLeast"/>
        <w:rPr>
          <w:noProof w:val="0"/>
          <w:snapToGrid w:val="0"/>
          <w:lang w:val="fr-FR"/>
        </w:rPr>
      </w:pPr>
    </w:p>
    <w:p w14:paraId="0BEC5A5F" w14:textId="77777777" w:rsidR="00AC34C0" w:rsidRPr="004F4B56" w:rsidRDefault="00AC34C0" w:rsidP="00AC34C0">
      <w:pPr>
        <w:pStyle w:val="PL"/>
        <w:spacing w:line="0" w:lineRule="atLeast"/>
        <w:rPr>
          <w:noProof w:val="0"/>
          <w:snapToGrid w:val="0"/>
          <w:lang w:val="fr-FR"/>
        </w:rPr>
      </w:pPr>
      <w:r w:rsidRPr="004F4B56">
        <w:rPr>
          <w:noProof w:val="0"/>
          <w:snapToGrid w:val="0"/>
          <w:lang w:val="fr-FR"/>
        </w:rPr>
        <w:tab/>
        <w:t>PrivateIE-Container{},</w:t>
      </w:r>
    </w:p>
    <w:p w14:paraId="055398B3" w14:textId="77777777" w:rsidR="00AC34C0" w:rsidRPr="007E6193" w:rsidRDefault="00AC34C0" w:rsidP="00AC34C0">
      <w:pPr>
        <w:pStyle w:val="PL"/>
        <w:spacing w:line="0" w:lineRule="atLeast"/>
        <w:rPr>
          <w:noProof w:val="0"/>
          <w:snapToGrid w:val="0"/>
          <w:lang w:val="fr-FR"/>
        </w:rPr>
      </w:pPr>
      <w:r w:rsidRPr="004F4B56">
        <w:rPr>
          <w:noProof w:val="0"/>
          <w:snapToGrid w:val="0"/>
          <w:lang w:val="fr-FR"/>
        </w:rPr>
        <w:tab/>
      </w:r>
      <w:r w:rsidRPr="007E6193">
        <w:rPr>
          <w:noProof w:val="0"/>
          <w:snapToGrid w:val="0"/>
          <w:lang w:val="fr-FR"/>
        </w:rPr>
        <w:t>ProtocolExtensionContainer{},</w:t>
      </w:r>
    </w:p>
    <w:p w14:paraId="7315C89E"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ProtocolIE-Container{},</w:t>
      </w:r>
    </w:p>
    <w:p w14:paraId="25BE3B14"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ProtocolIE-ContainerList{},</w:t>
      </w:r>
    </w:p>
    <w:p w14:paraId="0DED347A"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ProtocolIE-SingleContainer{},</w:t>
      </w:r>
    </w:p>
    <w:p w14:paraId="6002E75D"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E1AP-PRIVATE-IES,</w:t>
      </w:r>
    </w:p>
    <w:p w14:paraId="6A72B9B8"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E1AP-PROTOCOL-EXTENSION,</w:t>
      </w:r>
    </w:p>
    <w:p w14:paraId="4E4BA701"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E1AP-PROTOCOL-IES</w:t>
      </w:r>
    </w:p>
    <w:p w14:paraId="47529F10" w14:textId="77777777" w:rsidR="00AC34C0" w:rsidRPr="007E6193" w:rsidRDefault="00AC34C0" w:rsidP="00AC34C0">
      <w:pPr>
        <w:pStyle w:val="PL"/>
        <w:spacing w:line="0" w:lineRule="atLeast"/>
        <w:rPr>
          <w:noProof w:val="0"/>
          <w:snapToGrid w:val="0"/>
          <w:lang w:val="fr-FR"/>
        </w:rPr>
      </w:pPr>
    </w:p>
    <w:p w14:paraId="47AD1083" w14:textId="77777777" w:rsidR="00AC34C0" w:rsidRPr="007E6193" w:rsidRDefault="00AC34C0" w:rsidP="00AC34C0">
      <w:pPr>
        <w:pStyle w:val="PL"/>
        <w:spacing w:line="0" w:lineRule="atLeast"/>
        <w:rPr>
          <w:noProof w:val="0"/>
          <w:snapToGrid w:val="0"/>
          <w:lang w:val="fr-FR"/>
        </w:rPr>
      </w:pPr>
    </w:p>
    <w:p w14:paraId="555F5A6A"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FROM E1AP-Containers</w:t>
      </w:r>
    </w:p>
    <w:p w14:paraId="461C72C4"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r>
    </w:p>
    <w:p w14:paraId="4C6BB660"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id-Cause,</w:t>
      </w:r>
    </w:p>
    <w:p w14:paraId="5B404D4D"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id-CriticalityDiagnostics,</w:t>
      </w:r>
    </w:p>
    <w:p w14:paraId="4CE2674D"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 xml:space="preserve">id-gNB-CU-CP-UE-E1AP-ID, </w:t>
      </w:r>
    </w:p>
    <w:p w14:paraId="24A1D721" w14:textId="77777777" w:rsidR="00AC34C0" w:rsidRPr="00D629EF" w:rsidRDefault="00AC34C0" w:rsidP="00AC34C0">
      <w:pPr>
        <w:pStyle w:val="PL"/>
        <w:spacing w:line="0" w:lineRule="atLeast"/>
        <w:rPr>
          <w:noProof w:val="0"/>
          <w:snapToGrid w:val="0"/>
        </w:rPr>
      </w:pPr>
      <w:r w:rsidRPr="007E6193">
        <w:rPr>
          <w:noProof w:val="0"/>
          <w:snapToGrid w:val="0"/>
          <w:lang w:val="fr-FR"/>
        </w:rPr>
        <w:tab/>
      </w:r>
      <w:r w:rsidRPr="00D629EF">
        <w:rPr>
          <w:noProof w:val="0"/>
          <w:snapToGrid w:val="0"/>
        </w:rPr>
        <w:t>id-gNB-CU-UP-UE-E1AP-ID,</w:t>
      </w:r>
    </w:p>
    <w:p w14:paraId="6FC6E4E0" w14:textId="77777777" w:rsidR="00AC34C0" w:rsidRPr="00D629EF" w:rsidRDefault="00AC34C0" w:rsidP="00AC34C0">
      <w:pPr>
        <w:pStyle w:val="PL"/>
        <w:spacing w:line="0" w:lineRule="atLeast"/>
        <w:rPr>
          <w:noProof w:val="0"/>
          <w:snapToGrid w:val="0"/>
        </w:rPr>
      </w:pPr>
      <w:r w:rsidRPr="00D629EF">
        <w:rPr>
          <w:noProof w:val="0"/>
          <w:snapToGrid w:val="0"/>
        </w:rPr>
        <w:tab/>
        <w:t>id-ResetType,</w:t>
      </w:r>
    </w:p>
    <w:p w14:paraId="3C47680D" w14:textId="77777777" w:rsidR="00AC34C0" w:rsidRPr="00D629EF" w:rsidRDefault="00AC34C0" w:rsidP="00AC34C0">
      <w:pPr>
        <w:pStyle w:val="PL"/>
        <w:spacing w:line="0" w:lineRule="atLeast"/>
        <w:rPr>
          <w:noProof w:val="0"/>
          <w:snapToGrid w:val="0"/>
        </w:rPr>
      </w:pPr>
      <w:r w:rsidRPr="00D629EF">
        <w:rPr>
          <w:noProof w:val="0"/>
          <w:snapToGrid w:val="0"/>
        </w:rPr>
        <w:tab/>
        <w:t>id-UE-associatedLogicalE1-ConnectionItem,</w:t>
      </w:r>
    </w:p>
    <w:p w14:paraId="1A6F8C2C" w14:textId="77777777" w:rsidR="00AC34C0" w:rsidRPr="00D629EF" w:rsidRDefault="00AC34C0" w:rsidP="00AC34C0">
      <w:pPr>
        <w:pStyle w:val="PL"/>
        <w:spacing w:line="0" w:lineRule="atLeast"/>
        <w:rPr>
          <w:noProof w:val="0"/>
          <w:snapToGrid w:val="0"/>
        </w:rPr>
      </w:pPr>
      <w:r w:rsidRPr="00D629EF">
        <w:rPr>
          <w:noProof w:val="0"/>
          <w:snapToGrid w:val="0"/>
        </w:rPr>
        <w:tab/>
        <w:t>id-UE-associatedLogicalE1-ConnectionListResAck,</w:t>
      </w:r>
    </w:p>
    <w:p w14:paraId="44613878" w14:textId="77777777" w:rsidR="00AC34C0" w:rsidRPr="00D629EF" w:rsidRDefault="00AC34C0" w:rsidP="00AC34C0">
      <w:pPr>
        <w:pStyle w:val="PL"/>
        <w:spacing w:line="0" w:lineRule="atLeast"/>
        <w:rPr>
          <w:noProof w:val="0"/>
          <w:snapToGrid w:val="0"/>
        </w:rPr>
      </w:pPr>
      <w:r w:rsidRPr="00D629EF">
        <w:rPr>
          <w:noProof w:val="0"/>
          <w:snapToGrid w:val="0"/>
        </w:rPr>
        <w:tab/>
        <w:t>id-gNB-CU-UP-ID,</w:t>
      </w:r>
    </w:p>
    <w:p w14:paraId="60C02E2E" w14:textId="77777777" w:rsidR="00AC34C0" w:rsidRPr="00D629EF" w:rsidRDefault="00AC34C0" w:rsidP="00AC34C0">
      <w:pPr>
        <w:pStyle w:val="PL"/>
        <w:spacing w:line="0" w:lineRule="atLeast"/>
        <w:rPr>
          <w:noProof w:val="0"/>
          <w:snapToGrid w:val="0"/>
        </w:rPr>
      </w:pPr>
      <w:r w:rsidRPr="00D629EF">
        <w:rPr>
          <w:noProof w:val="0"/>
          <w:snapToGrid w:val="0"/>
        </w:rPr>
        <w:tab/>
        <w:t>id-gNB-CU-UP-Name,</w:t>
      </w:r>
    </w:p>
    <w:p w14:paraId="47B88BB4" w14:textId="77777777" w:rsidR="00AC34C0" w:rsidRPr="00502011" w:rsidRDefault="00AC34C0" w:rsidP="00AC34C0">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NB-CU-UP-Name,</w:t>
      </w:r>
    </w:p>
    <w:p w14:paraId="0DD44EF0" w14:textId="77777777" w:rsidR="00AC34C0" w:rsidRPr="00D629EF" w:rsidRDefault="00AC34C0" w:rsidP="00AC34C0">
      <w:pPr>
        <w:pStyle w:val="PL"/>
        <w:spacing w:line="0" w:lineRule="atLeast"/>
        <w:rPr>
          <w:noProof w:val="0"/>
          <w:snapToGrid w:val="0"/>
        </w:rPr>
      </w:pPr>
      <w:r w:rsidRPr="00D629EF">
        <w:rPr>
          <w:noProof w:val="0"/>
          <w:snapToGrid w:val="0"/>
        </w:rPr>
        <w:tab/>
        <w:t>id-gNB-CU-CP-Name,</w:t>
      </w:r>
    </w:p>
    <w:p w14:paraId="24E4F8CC" w14:textId="77777777" w:rsidR="00AC34C0" w:rsidRDefault="00AC34C0" w:rsidP="00AC34C0">
      <w:pPr>
        <w:pStyle w:val="PL"/>
        <w:spacing w:line="0" w:lineRule="atLeast"/>
        <w:rPr>
          <w:noProof w:val="0"/>
          <w:snapToGrid w:val="0"/>
        </w:rPr>
      </w:pPr>
      <w:r>
        <w:rPr>
          <w:noProof w:val="0"/>
          <w:snapToGrid w:val="0"/>
        </w:rPr>
        <w:tab/>
        <w:t>id-</w:t>
      </w:r>
      <w:r w:rsidRPr="00C7086C">
        <w:rPr>
          <w:snapToGrid w:val="0"/>
        </w:rPr>
        <w:t>Extended-</w:t>
      </w:r>
      <w:r>
        <w:rPr>
          <w:noProof w:val="0"/>
          <w:snapToGrid w:val="0"/>
        </w:rPr>
        <w:t>G</w:t>
      </w:r>
      <w:r w:rsidRPr="00D629EF">
        <w:rPr>
          <w:noProof w:val="0"/>
          <w:snapToGrid w:val="0"/>
        </w:rPr>
        <w:t>NB-CU-</w:t>
      </w:r>
      <w:r>
        <w:rPr>
          <w:noProof w:val="0"/>
          <w:snapToGrid w:val="0"/>
        </w:rPr>
        <w:t>C</w:t>
      </w:r>
      <w:r w:rsidRPr="00D629EF">
        <w:rPr>
          <w:noProof w:val="0"/>
          <w:snapToGrid w:val="0"/>
        </w:rPr>
        <w:t>P-Name</w:t>
      </w:r>
      <w:r>
        <w:rPr>
          <w:noProof w:val="0"/>
          <w:snapToGrid w:val="0"/>
        </w:rPr>
        <w:t>,</w:t>
      </w:r>
    </w:p>
    <w:p w14:paraId="7F297901" w14:textId="77777777" w:rsidR="00AC34C0" w:rsidRPr="00D629EF" w:rsidRDefault="00AC34C0" w:rsidP="00AC34C0">
      <w:pPr>
        <w:pStyle w:val="PL"/>
        <w:spacing w:line="0" w:lineRule="atLeast"/>
        <w:rPr>
          <w:noProof w:val="0"/>
          <w:snapToGrid w:val="0"/>
        </w:rPr>
      </w:pPr>
      <w:r w:rsidRPr="00D629EF">
        <w:rPr>
          <w:noProof w:val="0"/>
          <w:snapToGrid w:val="0"/>
        </w:rPr>
        <w:tab/>
        <w:t>id-CNSupport,</w:t>
      </w:r>
    </w:p>
    <w:p w14:paraId="751425D4" w14:textId="77777777" w:rsidR="00AC34C0" w:rsidRDefault="00AC34C0" w:rsidP="00AC34C0">
      <w:pPr>
        <w:pStyle w:val="PL"/>
        <w:spacing w:line="0" w:lineRule="atLeast"/>
        <w:rPr>
          <w:noProof w:val="0"/>
          <w:snapToGrid w:val="0"/>
        </w:rPr>
      </w:pPr>
      <w:r w:rsidRPr="00D629EF">
        <w:rPr>
          <w:noProof w:val="0"/>
          <w:snapToGrid w:val="0"/>
        </w:rPr>
        <w:tab/>
        <w:t>id-SupportedPLMNs,</w:t>
      </w:r>
    </w:p>
    <w:p w14:paraId="20FC29A2" w14:textId="77777777" w:rsidR="00AC34C0" w:rsidRPr="00561D98" w:rsidRDefault="00AC34C0" w:rsidP="00AC34C0">
      <w:pPr>
        <w:pStyle w:val="PL"/>
        <w:spacing w:line="0" w:lineRule="atLeast"/>
        <w:rPr>
          <w:noProof w:val="0"/>
          <w:snapToGrid w:val="0"/>
        </w:rPr>
      </w:pPr>
      <w:r>
        <w:rPr>
          <w:noProof w:val="0"/>
          <w:snapToGrid w:val="0"/>
        </w:rPr>
        <w:tab/>
      </w:r>
      <w:r w:rsidRPr="00561D98">
        <w:rPr>
          <w:noProof w:val="0"/>
          <w:snapToGrid w:val="0"/>
        </w:rPr>
        <w:t>id-NPNSupportInfo,</w:t>
      </w:r>
    </w:p>
    <w:p w14:paraId="04D5E9D2" w14:textId="77777777" w:rsidR="00AC34C0" w:rsidRPr="00D629EF" w:rsidRDefault="00AC34C0" w:rsidP="00AC34C0">
      <w:pPr>
        <w:pStyle w:val="PL"/>
        <w:spacing w:line="0" w:lineRule="atLeast"/>
        <w:rPr>
          <w:noProof w:val="0"/>
          <w:snapToGrid w:val="0"/>
        </w:rPr>
      </w:pPr>
      <w:r>
        <w:rPr>
          <w:noProof w:val="0"/>
          <w:snapToGrid w:val="0"/>
        </w:rPr>
        <w:tab/>
      </w:r>
      <w:r w:rsidRPr="00561D98">
        <w:rPr>
          <w:noProof w:val="0"/>
          <w:snapToGrid w:val="0"/>
        </w:rPr>
        <w:t>id-NPNContextInfo,</w:t>
      </w:r>
    </w:p>
    <w:p w14:paraId="1D77D916" w14:textId="77777777" w:rsidR="00AC34C0" w:rsidRPr="00D629EF" w:rsidRDefault="00AC34C0" w:rsidP="00AC34C0">
      <w:pPr>
        <w:pStyle w:val="PL"/>
        <w:spacing w:line="0" w:lineRule="atLeast"/>
        <w:rPr>
          <w:noProof w:val="0"/>
          <w:snapToGrid w:val="0"/>
        </w:rPr>
      </w:pPr>
      <w:r w:rsidRPr="00D629EF">
        <w:rPr>
          <w:noProof w:val="0"/>
          <w:snapToGrid w:val="0"/>
        </w:rPr>
        <w:tab/>
        <w:t>id-SecurityInformation,</w:t>
      </w:r>
    </w:p>
    <w:p w14:paraId="19CFD286" w14:textId="77777777" w:rsidR="00AC34C0" w:rsidRPr="00D629EF" w:rsidRDefault="00AC34C0" w:rsidP="00AC34C0">
      <w:pPr>
        <w:pStyle w:val="PL"/>
        <w:spacing w:line="0" w:lineRule="atLeast"/>
        <w:rPr>
          <w:noProof w:val="0"/>
          <w:snapToGrid w:val="0"/>
        </w:rPr>
      </w:pPr>
      <w:r w:rsidRPr="00D629EF">
        <w:rPr>
          <w:noProof w:val="0"/>
          <w:snapToGrid w:val="0"/>
        </w:rPr>
        <w:tab/>
        <w:t>id-UEDLAggregateMaximumBitRate,</w:t>
      </w:r>
    </w:p>
    <w:p w14:paraId="54CC14A1" w14:textId="77777777" w:rsidR="00AC34C0" w:rsidRPr="00D629EF" w:rsidRDefault="00AC34C0" w:rsidP="00AC34C0">
      <w:pPr>
        <w:pStyle w:val="PL"/>
        <w:spacing w:line="0" w:lineRule="atLeast"/>
        <w:rPr>
          <w:noProof w:val="0"/>
          <w:snapToGrid w:val="0"/>
        </w:rPr>
      </w:pPr>
      <w:r w:rsidRPr="00D629EF">
        <w:rPr>
          <w:noProof w:val="0"/>
          <w:snapToGrid w:val="0"/>
        </w:rPr>
        <w:tab/>
        <w:t>id-BearerContextStatusChange,</w:t>
      </w:r>
    </w:p>
    <w:p w14:paraId="344035F0" w14:textId="77777777" w:rsidR="00AC34C0" w:rsidRPr="00D629EF" w:rsidRDefault="00AC34C0" w:rsidP="00AC34C0">
      <w:pPr>
        <w:pStyle w:val="PL"/>
        <w:spacing w:line="0" w:lineRule="atLeast"/>
        <w:rPr>
          <w:noProof w:val="0"/>
          <w:snapToGrid w:val="0"/>
        </w:rPr>
      </w:pPr>
      <w:r w:rsidRPr="00D629EF">
        <w:rPr>
          <w:noProof w:val="0"/>
          <w:snapToGrid w:val="0"/>
        </w:rPr>
        <w:tab/>
        <w:t>id-System-BearerContextSetupRequest,</w:t>
      </w:r>
    </w:p>
    <w:p w14:paraId="1E61FCAD" w14:textId="77777777" w:rsidR="00AC34C0" w:rsidRPr="00D629EF" w:rsidRDefault="00AC34C0" w:rsidP="00AC34C0">
      <w:pPr>
        <w:pStyle w:val="PL"/>
        <w:spacing w:line="0" w:lineRule="atLeast"/>
        <w:rPr>
          <w:noProof w:val="0"/>
          <w:snapToGrid w:val="0"/>
        </w:rPr>
      </w:pPr>
      <w:r w:rsidRPr="00D629EF">
        <w:rPr>
          <w:noProof w:val="0"/>
          <w:snapToGrid w:val="0"/>
        </w:rPr>
        <w:tab/>
        <w:t>id-System-BearerContextSetupResponse,</w:t>
      </w:r>
    </w:p>
    <w:p w14:paraId="30272D13" w14:textId="77777777" w:rsidR="00AC34C0" w:rsidRPr="00D629EF" w:rsidRDefault="00AC34C0" w:rsidP="00AC34C0">
      <w:pPr>
        <w:pStyle w:val="PL"/>
        <w:spacing w:line="0" w:lineRule="atLeast"/>
        <w:rPr>
          <w:noProof w:val="0"/>
          <w:snapToGrid w:val="0"/>
        </w:rPr>
      </w:pPr>
      <w:r w:rsidRPr="00D629EF">
        <w:rPr>
          <w:noProof w:val="0"/>
          <w:snapToGrid w:val="0"/>
        </w:rPr>
        <w:tab/>
        <w:t>id-System-BearerContextModificationRequest,</w:t>
      </w:r>
    </w:p>
    <w:p w14:paraId="69F8FC87" w14:textId="77777777" w:rsidR="00AC34C0" w:rsidRPr="00D629EF" w:rsidRDefault="00AC34C0" w:rsidP="00AC34C0">
      <w:pPr>
        <w:pStyle w:val="PL"/>
        <w:spacing w:line="0" w:lineRule="atLeast"/>
        <w:rPr>
          <w:noProof w:val="0"/>
          <w:snapToGrid w:val="0"/>
        </w:rPr>
      </w:pPr>
      <w:r w:rsidRPr="00D629EF">
        <w:rPr>
          <w:noProof w:val="0"/>
          <w:snapToGrid w:val="0"/>
        </w:rPr>
        <w:tab/>
        <w:t>id-System-BearerContextModificationResponse,</w:t>
      </w:r>
    </w:p>
    <w:p w14:paraId="0FFCC3F4" w14:textId="77777777" w:rsidR="00AC34C0" w:rsidRPr="00D629EF" w:rsidRDefault="00AC34C0" w:rsidP="00AC34C0">
      <w:pPr>
        <w:pStyle w:val="PL"/>
        <w:spacing w:line="0" w:lineRule="atLeast"/>
        <w:rPr>
          <w:noProof w:val="0"/>
          <w:snapToGrid w:val="0"/>
        </w:rPr>
      </w:pPr>
      <w:r w:rsidRPr="00D629EF">
        <w:rPr>
          <w:noProof w:val="0"/>
          <w:snapToGrid w:val="0"/>
        </w:rPr>
        <w:tab/>
        <w:t>id-System-BearerContextModificationConfirm,</w:t>
      </w:r>
    </w:p>
    <w:p w14:paraId="6EF6133F" w14:textId="77777777" w:rsidR="00AC34C0" w:rsidRPr="00D629EF" w:rsidRDefault="00AC34C0" w:rsidP="00AC34C0">
      <w:pPr>
        <w:pStyle w:val="PL"/>
        <w:spacing w:line="0" w:lineRule="atLeast"/>
        <w:rPr>
          <w:noProof w:val="0"/>
          <w:snapToGrid w:val="0"/>
        </w:rPr>
      </w:pPr>
      <w:r w:rsidRPr="00D629EF">
        <w:rPr>
          <w:noProof w:val="0"/>
          <w:snapToGrid w:val="0"/>
        </w:rPr>
        <w:tab/>
        <w:t>id-System-BearerContextModificationRequired,</w:t>
      </w:r>
    </w:p>
    <w:p w14:paraId="714D4D26" w14:textId="77777777" w:rsidR="00AC34C0" w:rsidRPr="00D629EF" w:rsidRDefault="00AC34C0" w:rsidP="00AC34C0">
      <w:pPr>
        <w:pStyle w:val="PL"/>
        <w:spacing w:line="0" w:lineRule="atLeast"/>
        <w:rPr>
          <w:noProof w:val="0"/>
          <w:snapToGrid w:val="0"/>
        </w:rPr>
      </w:pPr>
      <w:r w:rsidRPr="00D629EF">
        <w:rPr>
          <w:noProof w:val="0"/>
          <w:snapToGrid w:val="0"/>
        </w:rPr>
        <w:tab/>
        <w:t>id-DRB-Status-List,</w:t>
      </w:r>
    </w:p>
    <w:p w14:paraId="3D958EFC" w14:textId="77777777" w:rsidR="00AC34C0" w:rsidRPr="00D629EF" w:rsidRDefault="00AC34C0" w:rsidP="00AC34C0">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2D9B2DD8" w14:textId="77777777" w:rsidR="00AC34C0" w:rsidRPr="00D629EF" w:rsidRDefault="00AC34C0" w:rsidP="00AC34C0">
      <w:pPr>
        <w:pStyle w:val="PL"/>
        <w:spacing w:line="0" w:lineRule="atLeast"/>
        <w:rPr>
          <w:noProof w:val="0"/>
          <w:snapToGrid w:val="0"/>
        </w:rPr>
      </w:pPr>
      <w:r w:rsidRPr="00D629EF">
        <w:rPr>
          <w:noProof w:val="0"/>
          <w:snapToGrid w:val="0"/>
        </w:rPr>
        <w:tab/>
        <w:t>id-TimeToWait,</w:t>
      </w:r>
    </w:p>
    <w:p w14:paraId="353A7835" w14:textId="77777777" w:rsidR="00AC34C0" w:rsidRPr="00D629EF" w:rsidRDefault="00AC34C0" w:rsidP="00AC34C0">
      <w:pPr>
        <w:pStyle w:val="PL"/>
        <w:spacing w:line="0" w:lineRule="atLeast"/>
        <w:rPr>
          <w:noProof w:val="0"/>
          <w:snapToGrid w:val="0"/>
        </w:rPr>
      </w:pPr>
      <w:r w:rsidRPr="00D629EF">
        <w:rPr>
          <w:noProof w:val="0"/>
          <w:snapToGrid w:val="0"/>
        </w:rPr>
        <w:tab/>
        <w:t>id-ActivityNotificationLevel,</w:t>
      </w:r>
    </w:p>
    <w:p w14:paraId="1F2260B3" w14:textId="77777777" w:rsidR="00AC34C0" w:rsidRPr="00D629EF" w:rsidRDefault="00AC34C0" w:rsidP="00AC34C0">
      <w:pPr>
        <w:pStyle w:val="PL"/>
        <w:spacing w:line="0" w:lineRule="atLeast"/>
        <w:rPr>
          <w:noProof w:val="0"/>
          <w:snapToGrid w:val="0"/>
        </w:rPr>
      </w:pPr>
      <w:r w:rsidRPr="00D629EF">
        <w:rPr>
          <w:noProof w:val="0"/>
          <w:snapToGrid w:val="0"/>
        </w:rPr>
        <w:tab/>
        <w:t>id-ActivityInformation,</w:t>
      </w:r>
    </w:p>
    <w:p w14:paraId="04E46588" w14:textId="77777777" w:rsidR="00AC34C0" w:rsidRPr="00D629EF" w:rsidRDefault="00AC34C0" w:rsidP="00AC34C0">
      <w:pPr>
        <w:pStyle w:val="PL"/>
        <w:spacing w:line="0" w:lineRule="atLeast"/>
        <w:rPr>
          <w:noProof w:val="0"/>
          <w:snapToGrid w:val="0"/>
        </w:rPr>
      </w:pPr>
      <w:r w:rsidRPr="00D629EF">
        <w:rPr>
          <w:noProof w:val="0"/>
          <w:snapToGrid w:val="0"/>
        </w:rPr>
        <w:tab/>
        <w:t>id-New-UL-TNL-Information-Required,</w:t>
      </w:r>
    </w:p>
    <w:p w14:paraId="4917D637" w14:textId="77777777" w:rsidR="00AC34C0" w:rsidRPr="00D629EF" w:rsidRDefault="00AC34C0" w:rsidP="00AC34C0">
      <w:pPr>
        <w:pStyle w:val="PL"/>
        <w:spacing w:line="0" w:lineRule="atLeast"/>
        <w:rPr>
          <w:noProof w:val="0"/>
          <w:snapToGrid w:val="0"/>
        </w:rPr>
      </w:pPr>
      <w:r w:rsidRPr="00D629EF">
        <w:rPr>
          <w:noProof w:val="0"/>
          <w:snapToGrid w:val="0"/>
        </w:rPr>
        <w:tab/>
        <w:t>id-GNB-CU-CP-TNLA-Setup-List,</w:t>
      </w:r>
    </w:p>
    <w:p w14:paraId="3281E495" w14:textId="77777777" w:rsidR="00AC34C0" w:rsidRPr="00D629EF" w:rsidRDefault="00AC34C0" w:rsidP="00AC34C0">
      <w:pPr>
        <w:pStyle w:val="PL"/>
        <w:spacing w:line="0" w:lineRule="atLeast"/>
        <w:rPr>
          <w:noProof w:val="0"/>
          <w:snapToGrid w:val="0"/>
        </w:rPr>
      </w:pPr>
      <w:r w:rsidRPr="00D629EF">
        <w:rPr>
          <w:noProof w:val="0"/>
          <w:snapToGrid w:val="0"/>
        </w:rPr>
        <w:tab/>
        <w:t>id-GNB-CU-CP-TNLA-Failed-To-Setup-List,</w:t>
      </w:r>
    </w:p>
    <w:p w14:paraId="3C2AF17C" w14:textId="77777777" w:rsidR="00AC34C0" w:rsidRPr="00D629EF" w:rsidRDefault="00AC34C0" w:rsidP="00AC34C0">
      <w:pPr>
        <w:pStyle w:val="PL"/>
        <w:spacing w:line="0" w:lineRule="atLeast"/>
        <w:rPr>
          <w:noProof w:val="0"/>
          <w:snapToGrid w:val="0"/>
        </w:rPr>
      </w:pPr>
      <w:r w:rsidRPr="00D629EF">
        <w:rPr>
          <w:noProof w:val="0"/>
          <w:snapToGrid w:val="0"/>
        </w:rPr>
        <w:tab/>
        <w:t>id-GNB-CU-CP-TNLA-To-Add-List,</w:t>
      </w:r>
    </w:p>
    <w:p w14:paraId="567EF537" w14:textId="77777777" w:rsidR="00AC34C0" w:rsidRPr="00D629EF" w:rsidRDefault="00AC34C0" w:rsidP="00AC34C0">
      <w:pPr>
        <w:pStyle w:val="PL"/>
        <w:spacing w:line="0" w:lineRule="atLeast"/>
        <w:rPr>
          <w:noProof w:val="0"/>
          <w:snapToGrid w:val="0"/>
        </w:rPr>
      </w:pPr>
      <w:r w:rsidRPr="00D629EF">
        <w:rPr>
          <w:noProof w:val="0"/>
          <w:snapToGrid w:val="0"/>
        </w:rPr>
        <w:tab/>
        <w:t>id-GNB-CU-CP-TNLA-To-Remove-List,</w:t>
      </w:r>
    </w:p>
    <w:p w14:paraId="5F9230A5" w14:textId="77777777" w:rsidR="00AC34C0" w:rsidRPr="00D629EF" w:rsidRDefault="00AC34C0" w:rsidP="00AC34C0">
      <w:pPr>
        <w:pStyle w:val="PL"/>
        <w:spacing w:line="0" w:lineRule="atLeast"/>
        <w:rPr>
          <w:noProof w:val="0"/>
          <w:snapToGrid w:val="0"/>
        </w:rPr>
      </w:pPr>
      <w:r w:rsidRPr="00D629EF">
        <w:rPr>
          <w:noProof w:val="0"/>
          <w:snapToGrid w:val="0"/>
        </w:rPr>
        <w:tab/>
        <w:t>id-GNB-CU-CP-TNLA-To-Update-List,</w:t>
      </w:r>
    </w:p>
    <w:p w14:paraId="066118D7" w14:textId="77777777" w:rsidR="00AC34C0" w:rsidRPr="00D629EF" w:rsidRDefault="00AC34C0" w:rsidP="00AC34C0">
      <w:pPr>
        <w:pStyle w:val="PL"/>
        <w:spacing w:line="0" w:lineRule="atLeast"/>
        <w:rPr>
          <w:noProof w:val="0"/>
          <w:snapToGrid w:val="0"/>
        </w:rPr>
      </w:pPr>
      <w:r w:rsidRPr="00D629EF">
        <w:rPr>
          <w:noProof w:val="0"/>
          <w:snapToGrid w:val="0"/>
        </w:rPr>
        <w:tab/>
        <w:t>id-</w:t>
      </w:r>
      <w:r w:rsidRPr="00D629EF">
        <w:rPr>
          <w:snapToGrid w:val="0"/>
        </w:rPr>
        <w:t>GNB-CU-UP-TNLA-To-Remove-List,</w:t>
      </w:r>
    </w:p>
    <w:p w14:paraId="56029CFD" w14:textId="77777777" w:rsidR="00AC34C0" w:rsidRPr="00D629EF" w:rsidRDefault="00AC34C0" w:rsidP="00AC34C0">
      <w:pPr>
        <w:pStyle w:val="PL"/>
        <w:spacing w:line="0" w:lineRule="atLeast"/>
        <w:rPr>
          <w:noProof w:val="0"/>
          <w:snapToGrid w:val="0"/>
        </w:rPr>
      </w:pPr>
      <w:r w:rsidRPr="00D629EF">
        <w:rPr>
          <w:noProof w:val="0"/>
          <w:snapToGrid w:val="0"/>
        </w:rPr>
        <w:tab/>
        <w:t>id-DRB-To-Setup-List-EUTRAN,</w:t>
      </w:r>
    </w:p>
    <w:p w14:paraId="3D4D682F" w14:textId="77777777" w:rsidR="00AC34C0" w:rsidRPr="00D629EF" w:rsidRDefault="00AC34C0" w:rsidP="00AC34C0">
      <w:pPr>
        <w:pStyle w:val="PL"/>
        <w:spacing w:line="0" w:lineRule="atLeast"/>
        <w:rPr>
          <w:noProof w:val="0"/>
          <w:snapToGrid w:val="0"/>
        </w:rPr>
      </w:pPr>
      <w:r w:rsidRPr="00D629EF">
        <w:rPr>
          <w:noProof w:val="0"/>
          <w:snapToGrid w:val="0"/>
        </w:rPr>
        <w:tab/>
        <w:t>id-DRB-To-Modify-List-EUTRAN,</w:t>
      </w:r>
    </w:p>
    <w:p w14:paraId="5DA2977B" w14:textId="77777777" w:rsidR="00AC34C0" w:rsidRPr="00D629EF" w:rsidRDefault="00AC34C0" w:rsidP="00AC34C0">
      <w:pPr>
        <w:pStyle w:val="PL"/>
        <w:spacing w:line="0" w:lineRule="atLeast"/>
        <w:rPr>
          <w:noProof w:val="0"/>
          <w:snapToGrid w:val="0"/>
        </w:rPr>
      </w:pPr>
      <w:r w:rsidRPr="00D629EF">
        <w:rPr>
          <w:noProof w:val="0"/>
          <w:snapToGrid w:val="0"/>
        </w:rPr>
        <w:tab/>
        <w:t>id-DRB-To-Remove-List-EUTRAN,</w:t>
      </w:r>
    </w:p>
    <w:p w14:paraId="419A43AB" w14:textId="77777777" w:rsidR="00AC34C0" w:rsidRPr="00D629EF" w:rsidRDefault="00AC34C0" w:rsidP="00AC34C0">
      <w:pPr>
        <w:pStyle w:val="PL"/>
        <w:spacing w:line="0" w:lineRule="atLeast"/>
        <w:rPr>
          <w:noProof w:val="0"/>
          <w:snapToGrid w:val="0"/>
        </w:rPr>
      </w:pPr>
      <w:r w:rsidRPr="00D629EF">
        <w:rPr>
          <w:noProof w:val="0"/>
          <w:snapToGrid w:val="0"/>
        </w:rPr>
        <w:tab/>
        <w:t>id-DRB-Required-To-Modify-List-EUTRAN,</w:t>
      </w:r>
    </w:p>
    <w:p w14:paraId="5622C5DF" w14:textId="77777777" w:rsidR="00AC34C0" w:rsidRPr="00D629EF" w:rsidRDefault="00AC34C0" w:rsidP="00AC34C0">
      <w:pPr>
        <w:pStyle w:val="PL"/>
        <w:spacing w:line="0" w:lineRule="atLeast"/>
        <w:rPr>
          <w:noProof w:val="0"/>
          <w:snapToGrid w:val="0"/>
        </w:rPr>
      </w:pPr>
      <w:r w:rsidRPr="00D629EF">
        <w:rPr>
          <w:noProof w:val="0"/>
          <w:snapToGrid w:val="0"/>
        </w:rPr>
        <w:tab/>
        <w:t>id-DRB-Required-To-Remove-List-EUTRAN,</w:t>
      </w:r>
    </w:p>
    <w:p w14:paraId="0F0DD22F" w14:textId="77777777" w:rsidR="00AC34C0" w:rsidRPr="00D629EF" w:rsidRDefault="00AC34C0" w:rsidP="00AC34C0">
      <w:pPr>
        <w:pStyle w:val="PL"/>
        <w:spacing w:line="0" w:lineRule="atLeast"/>
        <w:rPr>
          <w:noProof w:val="0"/>
          <w:snapToGrid w:val="0"/>
        </w:rPr>
      </w:pPr>
      <w:r w:rsidRPr="00D629EF">
        <w:rPr>
          <w:noProof w:val="0"/>
          <w:snapToGrid w:val="0"/>
        </w:rPr>
        <w:tab/>
        <w:t>id-DRB-Setup-List-EUTRAN,</w:t>
      </w:r>
    </w:p>
    <w:p w14:paraId="20450435" w14:textId="77777777" w:rsidR="00AC34C0" w:rsidRPr="00D629EF" w:rsidRDefault="00AC34C0" w:rsidP="00AC34C0">
      <w:pPr>
        <w:pStyle w:val="PL"/>
        <w:spacing w:line="0" w:lineRule="atLeast"/>
        <w:rPr>
          <w:noProof w:val="0"/>
          <w:snapToGrid w:val="0"/>
        </w:rPr>
      </w:pPr>
      <w:r w:rsidRPr="00D629EF">
        <w:rPr>
          <w:noProof w:val="0"/>
          <w:snapToGrid w:val="0"/>
        </w:rPr>
        <w:tab/>
        <w:t>id-DRB-Failed-List-EUTRAN,</w:t>
      </w:r>
    </w:p>
    <w:p w14:paraId="12BF2266" w14:textId="77777777" w:rsidR="00AC34C0" w:rsidRPr="001C29EB" w:rsidRDefault="00AC34C0" w:rsidP="00AC34C0">
      <w:pPr>
        <w:pStyle w:val="PL"/>
        <w:rPr>
          <w:snapToGrid w:val="0"/>
        </w:rPr>
      </w:pPr>
      <w:r w:rsidRPr="001C29EB">
        <w:rPr>
          <w:snapToGrid w:val="0"/>
        </w:rPr>
        <w:tab/>
        <w:t>id-DRB-Measurement-Results-Information-List,</w:t>
      </w:r>
    </w:p>
    <w:p w14:paraId="49975EEC" w14:textId="77777777" w:rsidR="00AC34C0" w:rsidRPr="00D629EF" w:rsidRDefault="00AC34C0" w:rsidP="00AC34C0">
      <w:pPr>
        <w:pStyle w:val="PL"/>
        <w:spacing w:line="0" w:lineRule="atLeast"/>
        <w:rPr>
          <w:noProof w:val="0"/>
          <w:snapToGrid w:val="0"/>
        </w:rPr>
      </w:pPr>
      <w:r w:rsidRPr="00D629EF">
        <w:rPr>
          <w:noProof w:val="0"/>
          <w:snapToGrid w:val="0"/>
        </w:rPr>
        <w:tab/>
        <w:t>id-DRB-Modified-List-EUTRAN,</w:t>
      </w:r>
    </w:p>
    <w:p w14:paraId="4F216298" w14:textId="77777777" w:rsidR="00AC34C0" w:rsidRPr="00D629EF" w:rsidRDefault="00AC34C0" w:rsidP="00AC34C0">
      <w:pPr>
        <w:pStyle w:val="PL"/>
        <w:spacing w:line="0" w:lineRule="atLeast"/>
        <w:rPr>
          <w:noProof w:val="0"/>
          <w:snapToGrid w:val="0"/>
        </w:rPr>
      </w:pPr>
      <w:r w:rsidRPr="00D629EF">
        <w:rPr>
          <w:noProof w:val="0"/>
          <w:snapToGrid w:val="0"/>
        </w:rPr>
        <w:tab/>
        <w:t>id-DRB-Failed-To-Modify-List-EUTRAN,</w:t>
      </w:r>
    </w:p>
    <w:p w14:paraId="4ED03969" w14:textId="77777777" w:rsidR="00AC34C0" w:rsidRPr="00D629EF" w:rsidRDefault="00AC34C0" w:rsidP="00AC34C0">
      <w:pPr>
        <w:pStyle w:val="PL"/>
        <w:spacing w:line="0" w:lineRule="atLeast"/>
        <w:rPr>
          <w:noProof w:val="0"/>
          <w:snapToGrid w:val="0"/>
        </w:rPr>
      </w:pPr>
      <w:r w:rsidRPr="00D629EF">
        <w:rPr>
          <w:noProof w:val="0"/>
          <w:snapToGrid w:val="0"/>
        </w:rPr>
        <w:tab/>
        <w:t>id-DRB-Confirm-Modified-List-EUTRAN,</w:t>
      </w:r>
    </w:p>
    <w:p w14:paraId="253742F8" w14:textId="77777777" w:rsidR="00AC34C0" w:rsidRPr="00D629EF" w:rsidRDefault="00AC34C0" w:rsidP="00AC34C0">
      <w:pPr>
        <w:pStyle w:val="PL"/>
        <w:spacing w:line="0" w:lineRule="atLeast"/>
        <w:rPr>
          <w:noProof w:val="0"/>
          <w:snapToGrid w:val="0"/>
        </w:rPr>
      </w:pPr>
      <w:r w:rsidRPr="00D629EF">
        <w:rPr>
          <w:noProof w:val="0"/>
          <w:snapToGrid w:val="0"/>
        </w:rPr>
        <w:tab/>
        <w:t>id-DRB-To-Setup-Mod-List-EUTRAN,</w:t>
      </w:r>
    </w:p>
    <w:p w14:paraId="5410E50E" w14:textId="77777777" w:rsidR="00AC34C0" w:rsidRPr="00D629EF" w:rsidRDefault="00AC34C0" w:rsidP="00AC34C0">
      <w:pPr>
        <w:pStyle w:val="PL"/>
        <w:spacing w:line="0" w:lineRule="atLeast"/>
        <w:rPr>
          <w:noProof w:val="0"/>
          <w:snapToGrid w:val="0"/>
        </w:rPr>
      </w:pPr>
      <w:r w:rsidRPr="00D629EF">
        <w:rPr>
          <w:noProof w:val="0"/>
          <w:snapToGrid w:val="0"/>
        </w:rPr>
        <w:tab/>
        <w:t>id-DRB-Setup-Mod-List-EUTRAN,</w:t>
      </w:r>
    </w:p>
    <w:p w14:paraId="2730366F" w14:textId="77777777" w:rsidR="00AC34C0" w:rsidRPr="00D629EF" w:rsidRDefault="00AC34C0" w:rsidP="00AC34C0">
      <w:pPr>
        <w:pStyle w:val="PL"/>
        <w:spacing w:line="0" w:lineRule="atLeast"/>
        <w:rPr>
          <w:noProof w:val="0"/>
          <w:snapToGrid w:val="0"/>
        </w:rPr>
      </w:pPr>
      <w:r w:rsidRPr="00D629EF">
        <w:rPr>
          <w:noProof w:val="0"/>
          <w:snapToGrid w:val="0"/>
        </w:rPr>
        <w:tab/>
        <w:t>id-DRB-Failed-Mod-List-EUTRAN,</w:t>
      </w:r>
    </w:p>
    <w:p w14:paraId="7FA50CD3" w14:textId="77777777" w:rsidR="00AC34C0" w:rsidRPr="00D629EF" w:rsidRDefault="00AC34C0" w:rsidP="00AC34C0">
      <w:pPr>
        <w:pStyle w:val="PL"/>
        <w:spacing w:line="0" w:lineRule="atLeast"/>
        <w:rPr>
          <w:noProof w:val="0"/>
          <w:snapToGrid w:val="0"/>
        </w:rPr>
      </w:pPr>
      <w:r w:rsidRPr="00D629EF">
        <w:rPr>
          <w:noProof w:val="0"/>
          <w:snapToGrid w:val="0"/>
        </w:rPr>
        <w:tab/>
        <w:t>id-PDU-Session-Resource-To-Setup-List,</w:t>
      </w:r>
    </w:p>
    <w:p w14:paraId="79E9E5F2" w14:textId="77777777" w:rsidR="00AC34C0" w:rsidRPr="00D629EF" w:rsidRDefault="00AC34C0" w:rsidP="00AC34C0">
      <w:pPr>
        <w:pStyle w:val="PL"/>
        <w:spacing w:line="0" w:lineRule="atLeast"/>
        <w:rPr>
          <w:noProof w:val="0"/>
          <w:snapToGrid w:val="0"/>
        </w:rPr>
      </w:pPr>
      <w:r w:rsidRPr="00D629EF">
        <w:rPr>
          <w:noProof w:val="0"/>
          <w:snapToGrid w:val="0"/>
        </w:rPr>
        <w:tab/>
        <w:t>id-PDU-Session-Resource-To-Modify-List,</w:t>
      </w:r>
    </w:p>
    <w:p w14:paraId="1D277951" w14:textId="77777777" w:rsidR="00AC34C0" w:rsidRPr="00D629EF" w:rsidRDefault="00AC34C0" w:rsidP="00AC34C0">
      <w:pPr>
        <w:pStyle w:val="PL"/>
        <w:spacing w:line="0" w:lineRule="atLeast"/>
        <w:rPr>
          <w:noProof w:val="0"/>
          <w:snapToGrid w:val="0"/>
        </w:rPr>
      </w:pPr>
      <w:r w:rsidRPr="00D629EF">
        <w:rPr>
          <w:noProof w:val="0"/>
          <w:snapToGrid w:val="0"/>
        </w:rPr>
        <w:tab/>
        <w:t>id-PDU-Session-Resource-To-Remove-List,</w:t>
      </w:r>
    </w:p>
    <w:p w14:paraId="0E65CA68" w14:textId="77777777" w:rsidR="00AC34C0" w:rsidRPr="00D629EF" w:rsidRDefault="00AC34C0" w:rsidP="00AC34C0">
      <w:pPr>
        <w:pStyle w:val="PL"/>
        <w:spacing w:line="0" w:lineRule="atLeast"/>
        <w:rPr>
          <w:noProof w:val="0"/>
          <w:snapToGrid w:val="0"/>
        </w:rPr>
      </w:pPr>
      <w:r w:rsidRPr="00D629EF">
        <w:rPr>
          <w:noProof w:val="0"/>
          <w:snapToGrid w:val="0"/>
        </w:rPr>
        <w:tab/>
        <w:t>id-PDU-Session-Resource-Required-To-Modify-List,</w:t>
      </w:r>
    </w:p>
    <w:p w14:paraId="7212B12C" w14:textId="77777777" w:rsidR="00AC34C0" w:rsidRPr="00D629EF" w:rsidRDefault="00AC34C0" w:rsidP="00AC34C0">
      <w:pPr>
        <w:pStyle w:val="PL"/>
        <w:spacing w:line="0" w:lineRule="atLeast"/>
        <w:rPr>
          <w:noProof w:val="0"/>
          <w:snapToGrid w:val="0"/>
        </w:rPr>
      </w:pPr>
      <w:r w:rsidRPr="00D629EF">
        <w:rPr>
          <w:noProof w:val="0"/>
          <w:snapToGrid w:val="0"/>
        </w:rPr>
        <w:lastRenderedPageBreak/>
        <w:tab/>
        <w:t>id-PDU-Session-Resource-Setup-List,</w:t>
      </w:r>
    </w:p>
    <w:p w14:paraId="5223EA6E" w14:textId="77777777" w:rsidR="00AC34C0" w:rsidRPr="00D629EF" w:rsidRDefault="00AC34C0" w:rsidP="00AC34C0">
      <w:pPr>
        <w:pStyle w:val="PL"/>
        <w:spacing w:line="0" w:lineRule="atLeast"/>
        <w:rPr>
          <w:noProof w:val="0"/>
          <w:snapToGrid w:val="0"/>
        </w:rPr>
      </w:pPr>
      <w:r w:rsidRPr="00D629EF">
        <w:rPr>
          <w:noProof w:val="0"/>
          <w:snapToGrid w:val="0"/>
        </w:rPr>
        <w:tab/>
        <w:t>id-PDU-Session-Resource-Failed-List,</w:t>
      </w:r>
    </w:p>
    <w:p w14:paraId="46E56B22" w14:textId="77777777" w:rsidR="00AC34C0" w:rsidRPr="00D629EF" w:rsidRDefault="00AC34C0" w:rsidP="00AC34C0">
      <w:pPr>
        <w:pStyle w:val="PL"/>
        <w:spacing w:line="0" w:lineRule="atLeast"/>
        <w:rPr>
          <w:noProof w:val="0"/>
          <w:snapToGrid w:val="0"/>
        </w:rPr>
      </w:pPr>
      <w:r w:rsidRPr="00D629EF">
        <w:rPr>
          <w:noProof w:val="0"/>
          <w:snapToGrid w:val="0"/>
        </w:rPr>
        <w:tab/>
        <w:t>id-PDU-Session-Resource-Modified-List,</w:t>
      </w:r>
    </w:p>
    <w:p w14:paraId="6A4BC3C7" w14:textId="77777777" w:rsidR="00AC34C0" w:rsidRPr="00D629EF" w:rsidRDefault="00AC34C0" w:rsidP="00AC34C0">
      <w:pPr>
        <w:pStyle w:val="PL"/>
        <w:spacing w:line="0" w:lineRule="atLeast"/>
        <w:rPr>
          <w:noProof w:val="0"/>
          <w:snapToGrid w:val="0"/>
        </w:rPr>
      </w:pPr>
      <w:r w:rsidRPr="00D629EF">
        <w:rPr>
          <w:noProof w:val="0"/>
          <w:snapToGrid w:val="0"/>
        </w:rPr>
        <w:tab/>
        <w:t>id-PDU-Session-Resource-Failed-To-Modify-List,</w:t>
      </w:r>
    </w:p>
    <w:p w14:paraId="77A28D9E" w14:textId="77777777" w:rsidR="00AC34C0" w:rsidRPr="00D629EF" w:rsidRDefault="00AC34C0" w:rsidP="00AC34C0">
      <w:pPr>
        <w:pStyle w:val="PL"/>
        <w:spacing w:line="0" w:lineRule="atLeast"/>
        <w:rPr>
          <w:noProof w:val="0"/>
          <w:snapToGrid w:val="0"/>
        </w:rPr>
      </w:pPr>
      <w:r w:rsidRPr="00D629EF">
        <w:rPr>
          <w:noProof w:val="0"/>
          <w:snapToGrid w:val="0"/>
        </w:rPr>
        <w:tab/>
        <w:t>id-PDU-Session-Resource-Confirm-Modified-List,</w:t>
      </w:r>
    </w:p>
    <w:p w14:paraId="321FEEEB" w14:textId="77777777" w:rsidR="00AC34C0" w:rsidRPr="00D629EF" w:rsidRDefault="00AC34C0" w:rsidP="00AC34C0">
      <w:pPr>
        <w:pStyle w:val="PL"/>
        <w:spacing w:line="0" w:lineRule="atLeast"/>
        <w:rPr>
          <w:noProof w:val="0"/>
          <w:snapToGrid w:val="0"/>
        </w:rPr>
      </w:pPr>
      <w:r w:rsidRPr="00D629EF">
        <w:rPr>
          <w:noProof w:val="0"/>
          <w:snapToGrid w:val="0"/>
        </w:rPr>
        <w:tab/>
        <w:t>id-PDU-Session-Resource-Setup-Mod-List,</w:t>
      </w:r>
    </w:p>
    <w:p w14:paraId="0E1D856A" w14:textId="77777777" w:rsidR="00AC34C0" w:rsidRPr="00D629EF" w:rsidRDefault="00AC34C0" w:rsidP="00AC34C0">
      <w:pPr>
        <w:pStyle w:val="PL"/>
        <w:spacing w:line="0" w:lineRule="atLeast"/>
        <w:rPr>
          <w:noProof w:val="0"/>
          <w:snapToGrid w:val="0"/>
        </w:rPr>
      </w:pPr>
      <w:r w:rsidRPr="00D629EF">
        <w:rPr>
          <w:noProof w:val="0"/>
          <w:snapToGrid w:val="0"/>
        </w:rPr>
        <w:tab/>
        <w:t>id-PDU-Session-Resource-Failed-Mod-List,</w:t>
      </w:r>
    </w:p>
    <w:p w14:paraId="1D93F765" w14:textId="77777777" w:rsidR="00AC34C0" w:rsidRPr="00D629EF" w:rsidRDefault="00AC34C0" w:rsidP="00AC34C0">
      <w:pPr>
        <w:pStyle w:val="PL"/>
        <w:spacing w:line="0" w:lineRule="atLeast"/>
        <w:rPr>
          <w:noProof w:val="0"/>
          <w:snapToGrid w:val="0"/>
        </w:rPr>
      </w:pPr>
      <w:r w:rsidRPr="00D629EF">
        <w:rPr>
          <w:noProof w:val="0"/>
          <w:snapToGrid w:val="0"/>
        </w:rPr>
        <w:tab/>
        <w:t>id-PDU-Session-Resource-To-Setup-Mod-List,</w:t>
      </w:r>
    </w:p>
    <w:p w14:paraId="5086A6E5" w14:textId="77777777" w:rsidR="00AC34C0" w:rsidRPr="00D629EF" w:rsidRDefault="00AC34C0" w:rsidP="00AC34C0">
      <w:pPr>
        <w:pStyle w:val="PL"/>
        <w:spacing w:line="0" w:lineRule="atLeast"/>
        <w:rPr>
          <w:noProof w:val="0"/>
          <w:snapToGrid w:val="0"/>
        </w:rPr>
      </w:pPr>
      <w:r w:rsidRPr="00D629EF">
        <w:rPr>
          <w:noProof w:val="0"/>
          <w:snapToGrid w:val="0"/>
        </w:rPr>
        <w:tab/>
        <w:t>id-PDU-Session-To-Notify-List,</w:t>
      </w:r>
    </w:p>
    <w:p w14:paraId="58BD8ACA" w14:textId="77777777" w:rsidR="00AC34C0" w:rsidRPr="00D629EF" w:rsidRDefault="00AC34C0" w:rsidP="00AC34C0">
      <w:pPr>
        <w:pStyle w:val="PL"/>
        <w:spacing w:line="0" w:lineRule="atLeast"/>
        <w:rPr>
          <w:noProof w:val="0"/>
          <w:snapToGrid w:val="0"/>
        </w:rPr>
      </w:pPr>
      <w:r w:rsidRPr="00D629EF">
        <w:rPr>
          <w:noProof w:val="0"/>
          <w:snapToGrid w:val="0"/>
        </w:rPr>
        <w:tab/>
        <w:t>id-TransactionID,</w:t>
      </w:r>
    </w:p>
    <w:p w14:paraId="7A823AED" w14:textId="77777777" w:rsidR="00AC34C0" w:rsidRPr="00D629EF" w:rsidRDefault="00AC34C0" w:rsidP="00AC34C0">
      <w:pPr>
        <w:pStyle w:val="PL"/>
        <w:spacing w:line="0" w:lineRule="atLeast"/>
        <w:rPr>
          <w:noProof w:val="0"/>
          <w:snapToGrid w:val="0"/>
        </w:rPr>
      </w:pPr>
      <w:r w:rsidRPr="00D629EF">
        <w:rPr>
          <w:noProof w:val="0"/>
          <w:snapToGrid w:val="0"/>
        </w:rPr>
        <w:tab/>
        <w:t>id-Serving-PLMN,</w:t>
      </w:r>
    </w:p>
    <w:p w14:paraId="711B843D" w14:textId="77777777" w:rsidR="00AC34C0" w:rsidRPr="00D629EF" w:rsidRDefault="00AC34C0" w:rsidP="00AC34C0">
      <w:pPr>
        <w:pStyle w:val="PL"/>
        <w:spacing w:line="0" w:lineRule="atLeast"/>
        <w:rPr>
          <w:noProof w:val="0"/>
          <w:snapToGrid w:val="0"/>
        </w:rPr>
      </w:pPr>
      <w:r w:rsidRPr="00D629EF">
        <w:rPr>
          <w:noProof w:val="0"/>
          <w:snapToGrid w:val="0"/>
        </w:rPr>
        <w:tab/>
        <w:t>id-UE-Inactivity-Timer,</w:t>
      </w:r>
    </w:p>
    <w:p w14:paraId="47AD18F6" w14:textId="77777777" w:rsidR="00AC34C0" w:rsidRPr="00D629EF" w:rsidRDefault="00AC34C0" w:rsidP="00AC34C0">
      <w:pPr>
        <w:pStyle w:val="PL"/>
        <w:spacing w:line="0" w:lineRule="atLeast"/>
        <w:rPr>
          <w:noProof w:val="0"/>
          <w:snapToGrid w:val="0"/>
        </w:rPr>
      </w:pPr>
      <w:r w:rsidRPr="00D629EF">
        <w:rPr>
          <w:noProof w:val="0"/>
          <w:snapToGrid w:val="0"/>
        </w:rPr>
        <w:tab/>
        <w:t>id-System-GNB-CU-UP-CounterCheckRequest,</w:t>
      </w:r>
    </w:p>
    <w:p w14:paraId="56A3787F" w14:textId="77777777" w:rsidR="00AC34C0" w:rsidRPr="00D629EF" w:rsidRDefault="00AC34C0" w:rsidP="00AC34C0">
      <w:pPr>
        <w:pStyle w:val="PL"/>
        <w:spacing w:line="0" w:lineRule="atLeast"/>
        <w:rPr>
          <w:noProof w:val="0"/>
          <w:snapToGrid w:val="0"/>
        </w:rPr>
      </w:pPr>
      <w:r w:rsidRPr="00D629EF">
        <w:rPr>
          <w:noProof w:val="0"/>
          <w:snapToGrid w:val="0"/>
        </w:rPr>
        <w:tab/>
        <w:t>id-DRBs-Subject-To-Counter-Check-List-EUTRAN,</w:t>
      </w:r>
    </w:p>
    <w:p w14:paraId="585285E3" w14:textId="77777777" w:rsidR="00AC34C0" w:rsidRPr="00D629EF" w:rsidRDefault="00AC34C0" w:rsidP="00AC34C0">
      <w:pPr>
        <w:pStyle w:val="PL"/>
        <w:spacing w:line="0" w:lineRule="atLeast"/>
        <w:rPr>
          <w:noProof w:val="0"/>
          <w:snapToGrid w:val="0"/>
        </w:rPr>
      </w:pPr>
      <w:r w:rsidRPr="00D629EF">
        <w:rPr>
          <w:noProof w:val="0"/>
          <w:snapToGrid w:val="0"/>
        </w:rPr>
        <w:tab/>
        <w:t>id-DRBs-Subject-To-Counter-Check-List-NG-RAN,</w:t>
      </w:r>
    </w:p>
    <w:p w14:paraId="70E748ED" w14:textId="77777777" w:rsidR="00AC34C0" w:rsidRPr="00D629EF" w:rsidRDefault="00AC34C0" w:rsidP="00AC34C0">
      <w:pPr>
        <w:pStyle w:val="PL"/>
        <w:spacing w:line="0" w:lineRule="atLeast"/>
        <w:rPr>
          <w:noProof w:val="0"/>
          <w:snapToGrid w:val="0"/>
        </w:rPr>
      </w:pPr>
      <w:r w:rsidRPr="00D629EF">
        <w:rPr>
          <w:noProof w:val="0"/>
          <w:snapToGrid w:val="0"/>
        </w:rPr>
        <w:tab/>
        <w:t>id-PPI,</w:t>
      </w:r>
    </w:p>
    <w:p w14:paraId="73E5A8C7" w14:textId="77777777" w:rsidR="00AC34C0" w:rsidRPr="00D629EF" w:rsidRDefault="00AC34C0" w:rsidP="00AC34C0">
      <w:pPr>
        <w:pStyle w:val="PL"/>
        <w:spacing w:line="0" w:lineRule="atLeast"/>
        <w:rPr>
          <w:noProof w:val="0"/>
          <w:snapToGrid w:val="0"/>
        </w:rPr>
      </w:pPr>
      <w:r w:rsidRPr="00D629EF">
        <w:rPr>
          <w:noProof w:val="0"/>
          <w:snapToGrid w:val="0"/>
        </w:rPr>
        <w:tab/>
        <w:t>id-gNB-CU-UP-Capacity,</w:t>
      </w:r>
    </w:p>
    <w:p w14:paraId="4C88BDB9" w14:textId="77777777" w:rsidR="00AC34C0" w:rsidRPr="00D629EF" w:rsidRDefault="00AC34C0" w:rsidP="00AC34C0">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34E33D8C" w14:textId="77777777" w:rsidR="00AC34C0" w:rsidRPr="00D629EF" w:rsidRDefault="00AC34C0" w:rsidP="00AC34C0">
      <w:pPr>
        <w:pStyle w:val="PL"/>
        <w:spacing w:line="0" w:lineRule="atLeast"/>
        <w:rPr>
          <w:noProof w:val="0"/>
          <w:snapToGrid w:val="0"/>
        </w:rPr>
      </w:pPr>
      <w:r w:rsidRPr="00D629EF">
        <w:rPr>
          <w:noProof w:val="0"/>
          <w:snapToGrid w:val="0"/>
        </w:rPr>
        <w:tab/>
        <w:t>id-UEDLMaximumIntegrityProtectedDataRate,</w:t>
      </w:r>
    </w:p>
    <w:p w14:paraId="0CBCE773" w14:textId="77777777" w:rsidR="00AC34C0" w:rsidRPr="00D629EF" w:rsidRDefault="00AC34C0" w:rsidP="00AC34C0">
      <w:pPr>
        <w:pStyle w:val="PL"/>
        <w:spacing w:line="0" w:lineRule="atLeast"/>
        <w:rPr>
          <w:noProof w:val="0"/>
          <w:snapToGrid w:val="0"/>
        </w:rPr>
      </w:pPr>
      <w:r w:rsidRPr="00D629EF">
        <w:rPr>
          <w:noProof w:val="0"/>
          <w:snapToGrid w:val="0"/>
        </w:rPr>
        <w:tab/>
        <w:t>id-DataDiscardRequired,</w:t>
      </w:r>
    </w:p>
    <w:p w14:paraId="4607D41C" w14:textId="77777777" w:rsidR="00AC34C0" w:rsidRPr="00D629EF" w:rsidRDefault="00AC34C0" w:rsidP="00AC34C0">
      <w:pPr>
        <w:pStyle w:val="PL"/>
        <w:spacing w:line="0" w:lineRule="atLeast"/>
        <w:rPr>
          <w:noProof w:val="0"/>
          <w:snapToGrid w:val="0"/>
        </w:rPr>
      </w:pPr>
      <w:r w:rsidRPr="00D629EF">
        <w:rPr>
          <w:noProof w:val="0"/>
          <w:snapToGrid w:val="0"/>
        </w:rPr>
        <w:tab/>
        <w:t>id-PDU-Session-Resource-Data-Usage-List,</w:t>
      </w:r>
    </w:p>
    <w:p w14:paraId="35610BE4" w14:textId="77777777" w:rsidR="00AC34C0" w:rsidRPr="00D629EF" w:rsidRDefault="00AC34C0" w:rsidP="00AC34C0">
      <w:pPr>
        <w:pStyle w:val="PL"/>
        <w:spacing w:line="0" w:lineRule="atLeast"/>
        <w:rPr>
          <w:noProof w:val="0"/>
          <w:snapToGrid w:val="0"/>
        </w:rPr>
      </w:pPr>
      <w:r w:rsidRPr="00D629EF">
        <w:rPr>
          <w:noProof w:val="0"/>
          <w:snapToGrid w:val="0"/>
        </w:rPr>
        <w:tab/>
        <w:t>id-RANUEID,</w:t>
      </w:r>
    </w:p>
    <w:p w14:paraId="6711FBDF" w14:textId="77777777" w:rsidR="00AC34C0" w:rsidRPr="00D629EF" w:rsidRDefault="00AC34C0" w:rsidP="00AC34C0">
      <w:pPr>
        <w:pStyle w:val="PL"/>
        <w:spacing w:line="0" w:lineRule="atLeast"/>
        <w:rPr>
          <w:noProof w:val="0"/>
          <w:snapToGrid w:val="0"/>
        </w:rPr>
      </w:pPr>
      <w:r w:rsidRPr="00D629EF">
        <w:rPr>
          <w:noProof w:val="0"/>
          <w:snapToGrid w:val="0"/>
        </w:rPr>
        <w:tab/>
        <w:t>id-GNB-DU-ID,</w:t>
      </w:r>
    </w:p>
    <w:p w14:paraId="37F8963E" w14:textId="77777777" w:rsidR="00AC34C0" w:rsidRPr="00D629EF" w:rsidRDefault="00AC34C0" w:rsidP="00AC34C0">
      <w:pPr>
        <w:pStyle w:val="PL"/>
        <w:spacing w:line="0" w:lineRule="atLeast"/>
        <w:rPr>
          <w:noProof w:val="0"/>
          <w:snapToGrid w:val="0"/>
        </w:rPr>
      </w:pPr>
      <w:r w:rsidRPr="00D629EF">
        <w:rPr>
          <w:noProof w:val="0"/>
          <w:snapToGrid w:val="0"/>
        </w:rPr>
        <w:tab/>
        <w:t>id-TraceID,</w:t>
      </w:r>
    </w:p>
    <w:p w14:paraId="56A8A881" w14:textId="77777777" w:rsidR="00AC34C0" w:rsidRPr="00D629EF" w:rsidRDefault="00AC34C0" w:rsidP="00AC34C0">
      <w:pPr>
        <w:pStyle w:val="PL"/>
        <w:spacing w:line="0" w:lineRule="atLeast"/>
        <w:rPr>
          <w:snapToGrid w:val="0"/>
          <w:lang w:val="sv-SE"/>
        </w:rPr>
      </w:pPr>
      <w:r w:rsidRPr="00D629EF">
        <w:rPr>
          <w:noProof w:val="0"/>
          <w:snapToGrid w:val="0"/>
        </w:rPr>
        <w:tab/>
        <w:t>id-TraceActivation,</w:t>
      </w:r>
    </w:p>
    <w:p w14:paraId="1F5550DB" w14:textId="77777777" w:rsidR="00AC34C0" w:rsidRPr="00D629EF" w:rsidRDefault="00AC34C0" w:rsidP="00AC34C0">
      <w:pPr>
        <w:pStyle w:val="PL"/>
        <w:spacing w:line="0" w:lineRule="atLeast"/>
        <w:rPr>
          <w:snapToGrid w:val="0"/>
        </w:rPr>
      </w:pPr>
      <w:r w:rsidRPr="00D629EF">
        <w:rPr>
          <w:snapToGrid w:val="0"/>
          <w:lang w:val="sv-SE"/>
        </w:rPr>
        <w:tab/>
      </w:r>
      <w:r w:rsidRPr="00D629EF">
        <w:rPr>
          <w:snapToGrid w:val="0"/>
        </w:rPr>
        <w:t>id-SubscriberProfileIDforRFP,</w:t>
      </w:r>
    </w:p>
    <w:p w14:paraId="270B9BEE" w14:textId="77777777" w:rsidR="00AC34C0" w:rsidRPr="00D629EF" w:rsidRDefault="00AC34C0" w:rsidP="00AC34C0">
      <w:pPr>
        <w:pStyle w:val="PL"/>
        <w:spacing w:line="0" w:lineRule="atLeast"/>
        <w:rPr>
          <w:snapToGrid w:val="0"/>
        </w:rPr>
      </w:pPr>
      <w:r w:rsidRPr="00D629EF">
        <w:rPr>
          <w:snapToGrid w:val="0"/>
        </w:rPr>
        <w:tab/>
        <w:t>id-AdditionalRRMPriorityIndex,</w:t>
      </w:r>
      <w:r w:rsidRPr="00D629EF">
        <w:t xml:space="preserve"> </w:t>
      </w:r>
    </w:p>
    <w:p w14:paraId="0369C00C" w14:textId="77777777" w:rsidR="00AC34C0" w:rsidRPr="00D629EF" w:rsidRDefault="00AC34C0" w:rsidP="00AC34C0">
      <w:pPr>
        <w:pStyle w:val="PL"/>
        <w:spacing w:line="0" w:lineRule="atLeast"/>
        <w:rPr>
          <w:snapToGrid w:val="0"/>
        </w:rPr>
      </w:pPr>
      <w:r w:rsidRPr="00D629EF">
        <w:rPr>
          <w:snapToGrid w:val="0"/>
        </w:rPr>
        <w:tab/>
        <w:t>id-RetainabilityMeasurementsInfo,</w:t>
      </w:r>
    </w:p>
    <w:p w14:paraId="0AF943E3" w14:textId="77777777" w:rsidR="00AC34C0" w:rsidRDefault="00AC34C0" w:rsidP="00AC34C0">
      <w:pPr>
        <w:pStyle w:val="PL"/>
        <w:spacing w:line="0" w:lineRule="atLeast"/>
        <w:rPr>
          <w:noProof w:val="0"/>
          <w:snapToGrid w:val="0"/>
        </w:rPr>
      </w:pPr>
      <w:r w:rsidRPr="00D629EF">
        <w:rPr>
          <w:noProof w:val="0"/>
          <w:snapToGrid w:val="0"/>
        </w:rPr>
        <w:tab/>
        <w:t>id-Transport-Layer-Address-Info,</w:t>
      </w:r>
    </w:p>
    <w:p w14:paraId="17ADFF6F" w14:textId="77777777" w:rsidR="00AC34C0" w:rsidRPr="005C2B60" w:rsidRDefault="00AC34C0" w:rsidP="00AC34C0">
      <w:pPr>
        <w:pStyle w:val="PL"/>
        <w:spacing w:line="0" w:lineRule="atLeast"/>
        <w:rPr>
          <w:noProof w:val="0"/>
          <w:snapToGrid w:val="0"/>
        </w:rPr>
      </w:pPr>
      <w:r w:rsidRPr="005C2B60">
        <w:rPr>
          <w:noProof w:val="0"/>
          <w:snapToGrid w:val="0"/>
        </w:rPr>
        <w:tab/>
        <w:t>id-gNB-CU-CP-Measurement-ID,</w:t>
      </w:r>
    </w:p>
    <w:p w14:paraId="092CFFFF" w14:textId="77777777" w:rsidR="00AC34C0" w:rsidRPr="005C2B60" w:rsidRDefault="00AC34C0" w:rsidP="00AC34C0">
      <w:pPr>
        <w:pStyle w:val="PL"/>
        <w:spacing w:line="0" w:lineRule="atLeast"/>
        <w:rPr>
          <w:noProof w:val="0"/>
          <w:snapToGrid w:val="0"/>
        </w:rPr>
      </w:pPr>
      <w:r w:rsidRPr="005C2B60">
        <w:rPr>
          <w:noProof w:val="0"/>
          <w:snapToGrid w:val="0"/>
        </w:rPr>
        <w:tab/>
        <w:t>id-gNB-CU-UP-Measurement-ID,</w:t>
      </w:r>
    </w:p>
    <w:p w14:paraId="1E6595BB" w14:textId="77777777" w:rsidR="00AC34C0" w:rsidRPr="005C2B60" w:rsidRDefault="00AC34C0" w:rsidP="00AC34C0">
      <w:pPr>
        <w:pStyle w:val="PL"/>
        <w:spacing w:line="0" w:lineRule="atLeast"/>
        <w:rPr>
          <w:noProof w:val="0"/>
          <w:snapToGrid w:val="0"/>
        </w:rPr>
      </w:pPr>
      <w:r w:rsidRPr="005C2B60">
        <w:rPr>
          <w:noProof w:val="0"/>
          <w:snapToGrid w:val="0"/>
        </w:rPr>
        <w:tab/>
        <w:t>id-RegistrationRequest,</w:t>
      </w:r>
    </w:p>
    <w:p w14:paraId="3A2DF456" w14:textId="77777777" w:rsidR="00AC34C0" w:rsidRPr="005C2B60" w:rsidRDefault="00AC34C0" w:rsidP="00AC34C0">
      <w:pPr>
        <w:pStyle w:val="PL"/>
        <w:spacing w:line="0" w:lineRule="atLeast"/>
        <w:rPr>
          <w:noProof w:val="0"/>
          <w:snapToGrid w:val="0"/>
        </w:rPr>
      </w:pPr>
      <w:r w:rsidRPr="005C2B60">
        <w:rPr>
          <w:noProof w:val="0"/>
          <w:snapToGrid w:val="0"/>
        </w:rPr>
        <w:tab/>
        <w:t>id-ReportCharacteristics,</w:t>
      </w:r>
    </w:p>
    <w:p w14:paraId="10035313" w14:textId="77777777" w:rsidR="00AC34C0" w:rsidRPr="005C2B60" w:rsidRDefault="00AC34C0" w:rsidP="00AC34C0">
      <w:pPr>
        <w:pStyle w:val="PL"/>
        <w:spacing w:line="0" w:lineRule="atLeast"/>
        <w:rPr>
          <w:noProof w:val="0"/>
          <w:snapToGrid w:val="0"/>
        </w:rPr>
      </w:pPr>
      <w:r w:rsidRPr="005C2B60">
        <w:rPr>
          <w:noProof w:val="0"/>
          <w:snapToGrid w:val="0"/>
        </w:rPr>
        <w:tab/>
        <w:t>id-ReportingPeriodicity,</w:t>
      </w:r>
    </w:p>
    <w:p w14:paraId="6A96AC7B" w14:textId="77777777" w:rsidR="00AC34C0" w:rsidRPr="005C2B60" w:rsidRDefault="00AC34C0" w:rsidP="00AC34C0">
      <w:pPr>
        <w:pStyle w:val="PL"/>
        <w:spacing w:line="0" w:lineRule="atLeast"/>
        <w:rPr>
          <w:noProof w:val="0"/>
          <w:snapToGrid w:val="0"/>
        </w:rPr>
      </w:pPr>
      <w:r w:rsidRPr="005C2B60">
        <w:rPr>
          <w:noProof w:val="0"/>
          <w:snapToGrid w:val="0"/>
        </w:rPr>
        <w:tab/>
        <w:t>id-TNL-AvailableCapacityIndicator,</w:t>
      </w:r>
    </w:p>
    <w:p w14:paraId="3163EDCF" w14:textId="77777777" w:rsidR="00AC34C0" w:rsidRDefault="00AC34C0" w:rsidP="00AC34C0">
      <w:pPr>
        <w:pStyle w:val="PL"/>
        <w:spacing w:line="0" w:lineRule="atLeast"/>
        <w:rPr>
          <w:noProof w:val="0"/>
          <w:snapToGrid w:val="0"/>
        </w:rPr>
      </w:pPr>
      <w:r w:rsidRPr="005C2B60">
        <w:rPr>
          <w:noProof w:val="0"/>
          <w:snapToGrid w:val="0"/>
        </w:rPr>
        <w:tab/>
        <w:t>id-HW-CapacityIndicator,</w:t>
      </w:r>
    </w:p>
    <w:p w14:paraId="61A6F317" w14:textId="77777777" w:rsidR="00AC34C0" w:rsidRPr="00696783" w:rsidRDefault="00AC34C0" w:rsidP="00AC34C0">
      <w:pPr>
        <w:pStyle w:val="PL"/>
        <w:spacing w:line="0" w:lineRule="atLeast"/>
        <w:rPr>
          <w:noProof w:val="0"/>
          <w:snapToGrid w:val="0"/>
        </w:rPr>
      </w:pPr>
      <w:r w:rsidRPr="00696783">
        <w:rPr>
          <w:noProof w:val="0"/>
          <w:snapToGrid w:val="0"/>
        </w:rPr>
        <w:tab/>
        <w:t>id-DLUPTNLAddressToUpdateList,</w:t>
      </w:r>
    </w:p>
    <w:p w14:paraId="5CC8B1D7" w14:textId="77777777" w:rsidR="00AC34C0" w:rsidRDefault="00AC34C0" w:rsidP="00AC34C0">
      <w:pPr>
        <w:pStyle w:val="PL"/>
        <w:spacing w:line="0" w:lineRule="atLeast"/>
        <w:rPr>
          <w:noProof w:val="0"/>
          <w:snapToGrid w:val="0"/>
        </w:rPr>
      </w:pPr>
      <w:r w:rsidRPr="00696783">
        <w:rPr>
          <w:noProof w:val="0"/>
          <w:snapToGrid w:val="0"/>
        </w:rPr>
        <w:tab/>
        <w:t>id-ULUPTNLAddressToUpdateList,</w:t>
      </w:r>
    </w:p>
    <w:p w14:paraId="1A5B61F2" w14:textId="77777777" w:rsidR="00AC34C0" w:rsidRPr="00D44F5E" w:rsidRDefault="00AC34C0" w:rsidP="00AC34C0">
      <w:pPr>
        <w:pStyle w:val="PL"/>
        <w:spacing w:line="0" w:lineRule="atLeast"/>
        <w:rPr>
          <w:noProof w:val="0"/>
          <w:snapToGrid w:val="0"/>
        </w:rPr>
      </w:pPr>
      <w:r>
        <w:rPr>
          <w:noProof w:val="0"/>
          <w:snapToGrid w:val="0"/>
        </w:rPr>
        <w:tab/>
      </w:r>
      <w:r w:rsidRPr="00D44F5E">
        <w:rPr>
          <w:noProof w:val="0"/>
          <w:snapToGrid w:val="0"/>
        </w:rPr>
        <w:t>id-ManagementBasedMDTPLMNList,</w:t>
      </w:r>
    </w:p>
    <w:p w14:paraId="3EC9366A" w14:textId="77777777" w:rsidR="00AC34C0" w:rsidRPr="00D44F5E" w:rsidRDefault="00AC34C0" w:rsidP="00AC34C0">
      <w:pPr>
        <w:pStyle w:val="PL"/>
        <w:spacing w:line="0" w:lineRule="atLeast"/>
        <w:rPr>
          <w:noProof w:val="0"/>
          <w:snapToGrid w:val="0"/>
        </w:rPr>
      </w:pPr>
      <w:r>
        <w:rPr>
          <w:noProof w:val="0"/>
          <w:snapToGrid w:val="0"/>
        </w:rPr>
        <w:tab/>
      </w:r>
      <w:r w:rsidRPr="00D44F5E">
        <w:rPr>
          <w:noProof w:val="0"/>
          <w:snapToGrid w:val="0"/>
        </w:rPr>
        <w:t>id-TraceCollectionEntityIPAddress,</w:t>
      </w:r>
    </w:p>
    <w:p w14:paraId="48394E82" w14:textId="77777777" w:rsidR="00AC34C0" w:rsidRPr="00D44F5E" w:rsidRDefault="00AC34C0" w:rsidP="00AC34C0">
      <w:pPr>
        <w:pStyle w:val="PL"/>
        <w:spacing w:line="0" w:lineRule="atLeast"/>
        <w:rPr>
          <w:noProof w:val="0"/>
          <w:snapToGrid w:val="0"/>
        </w:rPr>
      </w:pPr>
      <w:r>
        <w:rPr>
          <w:noProof w:val="0"/>
          <w:snapToGrid w:val="0"/>
        </w:rPr>
        <w:tab/>
      </w:r>
      <w:r w:rsidRPr="00D44F5E">
        <w:rPr>
          <w:noProof w:val="0"/>
          <w:snapToGrid w:val="0"/>
        </w:rPr>
        <w:t>id-PrivacyIndicator,</w:t>
      </w:r>
    </w:p>
    <w:p w14:paraId="5985AE70" w14:textId="77777777" w:rsidR="00AC34C0" w:rsidRDefault="00AC34C0" w:rsidP="00AC34C0">
      <w:pPr>
        <w:pStyle w:val="PL"/>
        <w:spacing w:line="0" w:lineRule="atLeast"/>
        <w:rPr>
          <w:noProof w:val="0"/>
          <w:snapToGrid w:val="0"/>
        </w:rPr>
      </w:pPr>
      <w:r>
        <w:rPr>
          <w:noProof w:val="0"/>
          <w:snapToGrid w:val="0"/>
        </w:rPr>
        <w:tab/>
      </w:r>
      <w:r w:rsidRPr="00D44F5E">
        <w:rPr>
          <w:noProof w:val="0"/>
          <w:snapToGrid w:val="0"/>
        </w:rPr>
        <w:t>id-URIaddress,</w:t>
      </w:r>
    </w:p>
    <w:p w14:paraId="7881D706" w14:textId="77777777" w:rsidR="00AC34C0" w:rsidRPr="006C2819" w:rsidRDefault="00AC34C0" w:rsidP="00AC34C0">
      <w:pPr>
        <w:pStyle w:val="PL"/>
        <w:spacing w:line="0" w:lineRule="atLeast"/>
        <w:rPr>
          <w:noProof w:val="0"/>
          <w:snapToGrid w:val="0"/>
        </w:rPr>
      </w:pPr>
      <w:r w:rsidRPr="006C2819">
        <w:rPr>
          <w:noProof w:val="0"/>
          <w:snapToGrid w:val="0"/>
        </w:rPr>
        <w:tab/>
        <w:t>id-DRBs-Subject-To-Early-Forwarding-List,</w:t>
      </w:r>
    </w:p>
    <w:p w14:paraId="2823074E" w14:textId="77777777" w:rsidR="00AC34C0" w:rsidRDefault="00AC34C0" w:rsidP="00AC34C0">
      <w:pPr>
        <w:pStyle w:val="PL"/>
        <w:spacing w:line="0" w:lineRule="atLeast"/>
        <w:rPr>
          <w:noProof w:val="0"/>
          <w:snapToGrid w:val="0"/>
        </w:rPr>
      </w:pPr>
      <w:r w:rsidRPr="006C2819">
        <w:rPr>
          <w:noProof w:val="0"/>
          <w:snapToGrid w:val="0"/>
        </w:rPr>
        <w:tab/>
        <w:t>id-CHOInitiation,</w:t>
      </w:r>
    </w:p>
    <w:p w14:paraId="62DBF434" w14:textId="77777777" w:rsidR="00AC34C0" w:rsidRDefault="00AC34C0" w:rsidP="00AC34C0">
      <w:pPr>
        <w:pStyle w:val="PL"/>
        <w:spacing w:line="0" w:lineRule="atLeast"/>
        <w:rPr>
          <w:noProof w:val="0"/>
          <w:snapToGrid w:val="0"/>
        </w:rPr>
      </w:pPr>
      <w:r w:rsidRPr="003C4BB2">
        <w:rPr>
          <w:noProof w:val="0"/>
          <w:snapToGrid w:val="0"/>
        </w:rPr>
        <w:tab/>
        <w:t>id-ExtendedSliceSupportList,</w:t>
      </w:r>
    </w:p>
    <w:p w14:paraId="2B3469ED" w14:textId="77777777" w:rsidR="00AC34C0" w:rsidRDefault="00AC34C0" w:rsidP="00AC34C0">
      <w:pPr>
        <w:pStyle w:val="PL"/>
        <w:rPr>
          <w:snapToGrid w:val="0"/>
        </w:rPr>
      </w:pPr>
      <w:r>
        <w:rPr>
          <w:snapToGrid w:val="0"/>
        </w:rPr>
        <w:tab/>
        <w:t>id-AdditionalHandoverInfo</w:t>
      </w:r>
      <w:r w:rsidRPr="00E86D01">
        <w:rPr>
          <w:snapToGrid w:val="0"/>
        </w:rPr>
        <w:t>,</w:t>
      </w:r>
    </w:p>
    <w:p w14:paraId="14D06651" w14:textId="77777777" w:rsidR="00AC34C0" w:rsidRPr="00D629EF" w:rsidRDefault="00AC34C0" w:rsidP="00AC34C0">
      <w:pPr>
        <w:pStyle w:val="PL"/>
        <w:spacing w:line="0" w:lineRule="atLeast"/>
        <w:rPr>
          <w:noProof w:val="0"/>
          <w:snapToGrid w:val="0"/>
        </w:rPr>
      </w:pPr>
      <w:r w:rsidRPr="00B97EC4">
        <w:rPr>
          <w:snapToGrid w:val="0"/>
        </w:rPr>
        <w:tab/>
      </w:r>
      <w:r>
        <w:rPr>
          <w:snapToGrid w:val="0"/>
        </w:rPr>
        <w:t>id-Extended-</w:t>
      </w:r>
      <w:r w:rsidRPr="00B97EC4">
        <w:rPr>
          <w:snapToGrid w:val="0"/>
        </w:rPr>
        <w:t>NR-CGI-Support-List</w:t>
      </w:r>
      <w:r w:rsidRPr="003C4BB2">
        <w:rPr>
          <w:noProof w:val="0"/>
          <w:snapToGrid w:val="0"/>
        </w:rPr>
        <w:t>,</w:t>
      </w:r>
    </w:p>
    <w:p w14:paraId="19F1F444" w14:textId="77777777" w:rsidR="00AC34C0" w:rsidRDefault="00AC34C0" w:rsidP="00AC34C0">
      <w:pPr>
        <w:pStyle w:val="PL"/>
        <w:spacing w:line="0" w:lineRule="atLeast"/>
        <w:rPr>
          <w:noProof w:val="0"/>
          <w:snapToGrid w:val="0"/>
        </w:rPr>
      </w:pPr>
      <w:r>
        <w:rPr>
          <w:noProof w:val="0"/>
          <w:snapToGrid w:val="0"/>
        </w:rPr>
        <w:tab/>
      </w:r>
      <w:r w:rsidRPr="006C2819">
        <w:rPr>
          <w:noProof w:val="0"/>
          <w:snapToGrid w:val="0"/>
        </w:rPr>
        <w:t>id-</w:t>
      </w:r>
      <w:r w:rsidRPr="001D2E49">
        <w:rPr>
          <w:noProof w:val="0"/>
          <w:snapToGrid w:val="0"/>
        </w:rPr>
        <w:t>DirectForwardingPathAvailability</w:t>
      </w:r>
      <w:r>
        <w:rPr>
          <w:noProof w:val="0"/>
          <w:snapToGrid w:val="0"/>
        </w:rPr>
        <w:t>,</w:t>
      </w:r>
      <w:r>
        <w:rPr>
          <w:noProof w:val="0"/>
          <w:snapToGrid w:val="0"/>
        </w:rPr>
        <w:tab/>
      </w:r>
      <w:r w:rsidRPr="00AF1377">
        <w:rPr>
          <w:noProof w:val="0"/>
          <w:snapToGrid w:val="0"/>
        </w:rPr>
        <w:t>id-IAB-Donor-CU-UPPSKInfo</w:t>
      </w:r>
      <w:r>
        <w:rPr>
          <w:noProof w:val="0"/>
          <w:snapToGrid w:val="0"/>
        </w:rPr>
        <w:t>,</w:t>
      </w:r>
    </w:p>
    <w:p w14:paraId="72348913" w14:textId="77777777" w:rsidR="00AC34C0" w:rsidRPr="00D629EF" w:rsidRDefault="00AC34C0" w:rsidP="00AC34C0">
      <w:pPr>
        <w:pStyle w:val="PL"/>
        <w:spacing w:line="0" w:lineRule="atLeast"/>
        <w:rPr>
          <w:noProof w:val="0"/>
          <w:snapToGrid w:val="0"/>
        </w:rPr>
      </w:pPr>
      <w:r>
        <w:rPr>
          <w:noProof w:val="0"/>
          <w:snapToGrid w:val="0"/>
        </w:rPr>
        <w:tab/>
      </w:r>
      <w:r w:rsidRPr="00B97EC4">
        <w:rPr>
          <w:noProof w:val="0"/>
          <w:snapToGrid w:val="0"/>
        </w:rPr>
        <w:t>id-</w:t>
      </w:r>
      <w:r>
        <w:rPr>
          <w:noProof w:val="0"/>
          <w:snapToGrid w:val="0"/>
        </w:rPr>
        <w:t>E</w:t>
      </w:r>
      <w:r w:rsidRPr="00B97EC4">
        <w:rPr>
          <w:noProof w:val="0"/>
          <w:snapToGrid w:val="0"/>
        </w:rPr>
        <w:t>CGI-Support-List</w:t>
      </w:r>
      <w:r>
        <w:rPr>
          <w:noProof w:val="0"/>
          <w:snapToGrid w:val="0"/>
        </w:rPr>
        <w:t>,</w:t>
      </w:r>
    </w:p>
    <w:p w14:paraId="647B9CD4" w14:textId="77777777" w:rsidR="00AC34C0" w:rsidRDefault="00AC34C0" w:rsidP="00AC34C0">
      <w:pPr>
        <w:pStyle w:val="PL"/>
        <w:spacing w:line="0" w:lineRule="atLeast"/>
        <w:rPr>
          <w:snapToGrid w:val="0"/>
        </w:rPr>
      </w:pPr>
      <w:r>
        <w:rPr>
          <w:noProof w:val="0"/>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r>
        <w:rPr>
          <w:snapToGrid w:val="0"/>
        </w:rPr>
        <w:t>,</w:t>
      </w:r>
      <w:r w:rsidRPr="00907EC8">
        <w:rPr>
          <w:snapToGrid w:val="0"/>
        </w:rPr>
        <w:t xml:space="preserve"> </w:t>
      </w:r>
    </w:p>
    <w:p w14:paraId="753C65D3" w14:textId="77777777" w:rsidR="00AC34C0" w:rsidRDefault="00AC34C0" w:rsidP="00AC34C0">
      <w:pPr>
        <w:pStyle w:val="PL"/>
        <w:spacing w:line="0" w:lineRule="atLeast"/>
        <w:rPr>
          <w:snapToGrid w:val="0"/>
          <w:lang w:eastAsia="zh-CN"/>
        </w:rPr>
      </w:pPr>
      <w:r>
        <w:rPr>
          <w:snapToGrid w:val="0"/>
        </w:rPr>
        <w:tab/>
      </w:r>
      <w:bookmarkStart w:id="374" w:name="OLE_LINK122"/>
      <w:bookmarkStart w:id="375" w:name="OLE_LINK121"/>
      <w:r>
        <w:rPr>
          <w:snapToGrid w:val="0"/>
        </w:rPr>
        <w:t>id-</w:t>
      </w:r>
      <w:r>
        <w:rPr>
          <w:snapToGrid w:val="0"/>
          <w:lang w:eastAsia="zh-CN"/>
        </w:rPr>
        <w:t>UESliceMaximumBitRateList</w:t>
      </w:r>
      <w:bookmarkEnd w:id="374"/>
      <w:bookmarkEnd w:id="375"/>
      <w:r>
        <w:rPr>
          <w:snapToGrid w:val="0"/>
          <w:lang w:eastAsia="zh-CN"/>
        </w:rPr>
        <w:t>,</w:t>
      </w:r>
    </w:p>
    <w:p w14:paraId="291B56AD" w14:textId="77777777" w:rsidR="00AC34C0" w:rsidRDefault="00AC34C0" w:rsidP="00AC34C0">
      <w:pPr>
        <w:pStyle w:val="PL"/>
        <w:spacing w:line="0" w:lineRule="atLeast"/>
        <w:rPr>
          <w:noProof w:val="0"/>
          <w:snapToGrid w:val="0"/>
        </w:rPr>
      </w:pPr>
      <w:r>
        <w:rPr>
          <w:snapToGrid w:val="0"/>
          <w:lang w:eastAsia="zh-CN"/>
        </w:rPr>
        <w:tab/>
      </w:r>
      <w:r>
        <w:rPr>
          <w:noProof w:val="0"/>
          <w:snapToGrid w:val="0"/>
        </w:rPr>
        <w:t>id-</w:t>
      </w:r>
      <w:r w:rsidRPr="00B908CC">
        <w:rPr>
          <w:noProof w:val="0"/>
          <w:snapToGrid w:val="0"/>
        </w:rPr>
        <w:t>SCGActivation</w:t>
      </w:r>
      <w:r>
        <w:rPr>
          <w:noProof w:val="0"/>
          <w:snapToGrid w:val="0"/>
        </w:rPr>
        <w:t>Status,</w:t>
      </w:r>
    </w:p>
    <w:p w14:paraId="18D8EA9D" w14:textId="77777777" w:rsidR="00AC34C0" w:rsidRPr="008C3F37" w:rsidRDefault="00AC34C0" w:rsidP="00AC34C0">
      <w:pPr>
        <w:pStyle w:val="PL"/>
        <w:spacing w:line="0" w:lineRule="atLeast"/>
        <w:rPr>
          <w:noProof w:val="0"/>
          <w:snapToGrid w:val="0"/>
        </w:rPr>
      </w:pPr>
      <w:r>
        <w:rPr>
          <w:noProof w:val="0"/>
          <w:snapToGrid w:val="0"/>
        </w:rPr>
        <w:tab/>
      </w:r>
      <w:r w:rsidRPr="008C3F37">
        <w:rPr>
          <w:noProof w:val="0"/>
          <w:snapToGrid w:val="0"/>
        </w:rPr>
        <w:t>id-GNB-CU-CP-MBS-E1AP-ID,</w:t>
      </w:r>
    </w:p>
    <w:p w14:paraId="54AD529D" w14:textId="77777777" w:rsidR="00AC34C0" w:rsidRPr="008C3F37" w:rsidRDefault="00AC34C0" w:rsidP="00AC34C0">
      <w:pPr>
        <w:pStyle w:val="PL"/>
        <w:spacing w:line="0" w:lineRule="atLeast"/>
        <w:rPr>
          <w:noProof w:val="0"/>
          <w:snapToGrid w:val="0"/>
        </w:rPr>
      </w:pPr>
      <w:r w:rsidRPr="008C3F37">
        <w:rPr>
          <w:noProof w:val="0"/>
          <w:snapToGrid w:val="0"/>
        </w:rPr>
        <w:tab/>
        <w:t>id-GNB-CU-UP-MBS-E1AP-ID,</w:t>
      </w:r>
    </w:p>
    <w:p w14:paraId="1847391D" w14:textId="77777777" w:rsidR="00AC34C0" w:rsidRPr="008C3F37" w:rsidRDefault="00AC34C0" w:rsidP="00AC34C0">
      <w:pPr>
        <w:pStyle w:val="PL"/>
        <w:spacing w:line="0" w:lineRule="atLeast"/>
        <w:rPr>
          <w:noProof w:val="0"/>
          <w:snapToGrid w:val="0"/>
        </w:rPr>
      </w:pPr>
      <w:r w:rsidRPr="008C3F37">
        <w:rPr>
          <w:noProof w:val="0"/>
          <w:snapToGrid w:val="0"/>
        </w:rPr>
        <w:tab/>
        <w:t>id-GlobalMBSSessionID,</w:t>
      </w:r>
    </w:p>
    <w:p w14:paraId="7F66CC79" w14:textId="77777777" w:rsidR="00AC34C0" w:rsidRPr="008C3F37" w:rsidRDefault="00AC34C0" w:rsidP="00AC34C0">
      <w:pPr>
        <w:pStyle w:val="PL"/>
        <w:spacing w:line="0" w:lineRule="atLeast"/>
        <w:rPr>
          <w:noProof w:val="0"/>
          <w:snapToGrid w:val="0"/>
        </w:rPr>
      </w:pPr>
      <w:r w:rsidRPr="008C3F37">
        <w:rPr>
          <w:noProof w:val="0"/>
          <w:snapToGrid w:val="0"/>
        </w:rPr>
        <w:tab/>
        <w:t>id-BCBearerContextToSetup,</w:t>
      </w:r>
    </w:p>
    <w:p w14:paraId="25BF2DFA" w14:textId="77777777" w:rsidR="00AC34C0" w:rsidRPr="008C3F37" w:rsidRDefault="00AC34C0" w:rsidP="00AC34C0">
      <w:pPr>
        <w:pStyle w:val="PL"/>
        <w:spacing w:line="0" w:lineRule="atLeast"/>
        <w:rPr>
          <w:noProof w:val="0"/>
          <w:snapToGrid w:val="0"/>
        </w:rPr>
      </w:pPr>
      <w:r w:rsidRPr="008C3F37">
        <w:rPr>
          <w:noProof w:val="0"/>
          <w:snapToGrid w:val="0"/>
        </w:rPr>
        <w:tab/>
        <w:t>id-BCBearerContextToSetupResponse,</w:t>
      </w:r>
    </w:p>
    <w:p w14:paraId="32539894" w14:textId="77777777" w:rsidR="00AC34C0" w:rsidRPr="008C3F37" w:rsidRDefault="00AC34C0" w:rsidP="00AC34C0">
      <w:pPr>
        <w:pStyle w:val="PL"/>
        <w:spacing w:line="0" w:lineRule="atLeast"/>
        <w:rPr>
          <w:noProof w:val="0"/>
          <w:snapToGrid w:val="0"/>
        </w:rPr>
      </w:pPr>
      <w:r w:rsidRPr="008C3F37">
        <w:rPr>
          <w:noProof w:val="0"/>
          <w:snapToGrid w:val="0"/>
        </w:rPr>
        <w:tab/>
        <w:t>id-BCBearerContextToModify,</w:t>
      </w:r>
    </w:p>
    <w:p w14:paraId="4C11278D" w14:textId="77777777" w:rsidR="00AC34C0" w:rsidRPr="008C3F37" w:rsidRDefault="00AC34C0" w:rsidP="00AC34C0">
      <w:pPr>
        <w:pStyle w:val="PL"/>
        <w:spacing w:line="0" w:lineRule="atLeast"/>
        <w:rPr>
          <w:noProof w:val="0"/>
          <w:snapToGrid w:val="0"/>
        </w:rPr>
      </w:pPr>
      <w:r w:rsidRPr="008C3F37">
        <w:rPr>
          <w:noProof w:val="0"/>
          <w:snapToGrid w:val="0"/>
        </w:rPr>
        <w:tab/>
        <w:t>id-BCBearerContextToModifyResponse,</w:t>
      </w:r>
    </w:p>
    <w:p w14:paraId="4927387E" w14:textId="77777777" w:rsidR="00AC34C0" w:rsidRPr="008C3F37" w:rsidRDefault="00AC34C0" w:rsidP="00AC34C0">
      <w:pPr>
        <w:pStyle w:val="PL"/>
        <w:spacing w:line="0" w:lineRule="atLeast"/>
        <w:rPr>
          <w:noProof w:val="0"/>
          <w:snapToGrid w:val="0"/>
        </w:rPr>
      </w:pPr>
      <w:r w:rsidRPr="008C3F37">
        <w:rPr>
          <w:noProof w:val="0"/>
          <w:snapToGrid w:val="0"/>
        </w:rPr>
        <w:tab/>
        <w:t>id-BCBearerContextToModifyRequired,</w:t>
      </w:r>
    </w:p>
    <w:p w14:paraId="00AF25AD" w14:textId="77777777" w:rsidR="00AC34C0" w:rsidRPr="008C3F37" w:rsidRDefault="00AC34C0" w:rsidP="00AC34C0">
      <w:pPr>
        <w:pStyle w:val="PL"/>
        <w:spacing w:line="0" w:lineRule="atLeast"/>
        <w:rPr>
          <w:noProof w:val="0"/>
          <w:snapToGrid w:val="0"/>
        </w:rPr>
      </w:pPr>
      <w:r w:rsidRPr="008C3F37">
        <w:rPr>
          <w:noProof w:val="0"/>
          <w:snapToGrid w:val="0"/>
        </w:rPr>
        <w:tab/>
        <w:t>id-BCBearerContextToModifyConfirm,</w:t>
      </w:r>
    </w:p>
    <w:p w14:paraId="5A45008A" w14:textId="77777777" w:rsidR="00AC34C0" w:rsidRPr="008C3F37" w:rsidRDefault="00AC34C0" w:rsidP="00AC34C0">
      <w:pPr>
        <w:pStyle w:val="PL"/>
        <w:spacing w:line="0" w:lineRule="atLeast"/>
        <w:rPr>
          <w:noProof w:val="0"/>
          <w:snapToGrid w:val="0"/>
        </w:rPr>
      </w:pPr>
      <w:r w:rsidRPr="008C3F37">
        <w:rPr>
          <w:noProof w:val="0"/>
          <w:snapToGrid w:val="0"/>
        </w:rPr>
        <w:tab/>
        <w:t>id-MCBearerContextToSetup,</w:t>
      </w:r>
    </w:p>
    <w:p w14:paraId="24328BCC" w14:textId="77777777" w:rsidR="00AC34C0" w:rsidRPr="008C3F37" w:rsidRDefault="00AC34C0" w:rsidP="00AC34C0">
      <w:pPr>
        <w:pStyle w:val="PL"/>
        <w:spacing w:line="0" w:lineRule="atLeast"/>
        <w:rPr>
          <w:noProof w:val="0"/>
          <w:snapToGrid w:val="0"/>
        </w:rPr>
      </w:pPr>
      <w:r w:rsidRPr="008C3F37">
        <w:rPr>
          <w:noProof w:val="0"/>
          <w:snapToGrid w:val="0"/>
        </w:rPr>
        <w:tab/>
        <w:t>id-MCBearerContextToSetupResponse,</w:t>
      </w:r>
    </w:p>
    <w:p w14:paraId="4229D1FF" w14:textId="77777777" w:rsidR="00AC34C0" w:rsidRPr="008C3F37" w:rsidRDefault="00AC34C0" w:rsidP="00AC34C0">
      <w:pPr>
        <w:pStyle w:val="PL"/>
        <w:spacing w:line="0" w:lineRule="atLeast"/>
        <w:rPr>
          <w:noProof w:val="0"/>
          <w:snapToGrid w:val="0"/>
        </w:rPr>
      </w:pPr>
      <w:r w:rsidRPr="008C3F37">
        <w:rPr>
          <w:noProof w:val="0"/>
          <w:snapToGrid w:val="0"/>
        </w:rPr>
        <w:tab/>
        <w:t>id-MCBearerContextToModify,</w:t>
      </w:r>
    </w:p>
    <w:p w14:paraId="596A0903" w14:textId="77777777" w:rsidR="00AC34C0" w:rsidRPr="008C3F37" w:rsidRDefault="00AC34C0" w:rsidP="00AC34C0">
      <w:pPr>
        <w:pStyle w:val="PL"/>
        <w:spacing w:line="0" w:lineRule="atLeast"/>
        <w:rPr>
          <w:noProof w:val="0"/>
          <w:snapToGrid w:val="0"/>
        </w:rPr>
      </w:pPr>
      <w:r w:rsidRPr="008C3F37">
        <w:rPr>
          <w:noProof w:val="0"/>
          <w:snapToGrid w:val="0"/>
        </w:rPr>
        <w:tab/>
        <w:t>id-MCBearerContextToModifyResponse,</w:t>
      </w:r>
    </w:p>
    <w:p w14:paraId="53E8AF13" w14:textId="77777777" w:rsidR="00AC34C0" w:rsidRPr="008C3F37" w:rsidRDefault="00AC34C0" w:rsidP="00AC34C0">
      <w:pPr>
        <w:pStyle w:val="PL"/>
        <w:spacing w:line="0" w:lineRule="atLeast"/>
        <w:rPr>
          <w:noProof w:val="0"/>
          <w:snapToGrid w:val="0"/>
        </w:rPr>
      </w:pPr>
      <w:r w:rsidRPr="008C3F37">
        <w:rPr>
          <w:noProof w:val="0"/>
          <w:snapToGrid w:val="0"/>
        </w:rPr>
        <w:tab/>
        <w:t>id-MCBearerContextToModifyRequired,</w:t>
      </w:r>
    </w:p>
    <w:p w14:paraId="209156D4" w14:textId="77777777" w:rsidR="00AC34C0" w:rsidRPr="008C3F37" w:rsidRDefault="00AC34C0" w:rsidP="00AC34C0">
      <w:pPr>
        <w:pStyle w:val="PL"/>
        <w:spacing w:line="0" w:lineRule="atLeast"/>
        <w:rPr>
          <w:noProof w:val="0"/>
          <w:snapToGrid w:val="0"/>
        </w:rPr>
      </w:pPr>
      <w:r w:rsidRPr="008C3F37">
        <w:rPr>
          <w:noProof w:val="0"/>
          <w:snapToGrid w:val="0"/>
        </w:rPr>
        <w:tab/>
        <w:t>id-MCBearerContextToModifyConfirm,</w:t>
      </w:r>
    </w:p>
    <w:p w14:paraId="02BCBE37" w14:textId="77777777" w:rsidR="00AC34C0" w:rsidRPr="008C3F37" w:rsidRDefault="00AC34C0" w:rsidP="00AC34C0">
      <w:pPr>
        <w:pStyle w:val="PL"/>
        <w:spacing w:line="0" w:lineRule="atLeast"/>
        <w:rPr>
          <w:noProof w:val="0"/>
          <w:snapToGrid w:val="0"/>
        </w:rPr>
      </w:pPr>
      <w:r w:rsidRPr="008C3F37">
        <w:rPr>
          <w:noProof w:val="0"/>
          <w:snapToGrid w:val="0"/>
        </w:rPr>
        <w:tab/>
      </w:r>
      <w:r w:rsidRPr="008C3F37">
        <w:rPr>
          <w:snapToGrid w:val="0"/>
        </w:rPr>
        <w:t>id-MBSMulticastF1UContextDescriptor</w:t>
      </w:r>
      <w:r w:rsidRPr="001D6710">
        <w:rPr>
          <w:snapToGrid w:val="0"/>
        </w:rPr>
        <w:t>,</w:t>
      </w:r>
    </w:p>
    <w:p w14:paraId="1DD9E421" w14:textId="77777777" w:rsidR="00AC34C0" w:rsidRDefault="00AC34C0" w:rsidP="00AC34C0">
      <w:pPr>
        <w:pStyle w:val="PL"/>
        <w:spacing w:line="0" w:lineRule="atLeast"/>
        <w:rPr>
          <w:snapToGrid w:val="0"/>
          <w:lang w:eastAsia="zh-CN"/>
        </w:rPr>
      </w:pPr>
      <w:r>
        <w:rPr>
          <w:rFonts w:hint="eastAsia"/>
          <w:noProof w:val="0"/>
          <w:snapToGrid w:val="0"/>
          <w:lang w:eastAsia="zh-CN"/>
        </w:rPr>
        <w:tab/>
      </w:r>
      <w:r>
        <w:rPr>
          <w:noProof w:val="0"/>
          <w:snapToGrid w:val="0"/>
        </w:rPr>
        <w:t>id-</w:t>
      </w:r>
      <w:r>
        <w:rPr>
          <w:rFonts w:hint="eastAsia"/>
          <w:snapToGrid w:val="0"/>
          <w:lang w:eastAsia="zh-CN"/>
        </w:rPr>
        <w:t>gNB-CU-UP-MBS-Support-Info,</w:t>
      </w:r>
    </w:p>
    <w:p w14:paraId="4B11768B" w14:textId="77777777" w:rsidR="00AC34C0" w:rsidRPr="00135FF5" w:rsidRDefault="00AC34C0" w:rsidP="00AC34C0">
      <w:pPr>
        <w:pStyle w:val="PL"/>
        <w:spacing w:line="0" w:lineRule="atLeast"/>
        <w:rPr>
          <w:rFonts w:eastAsia="DengXian"/>
          <w:snapToGrid w:val="0"/>
          <w:lang w:eastAsia="zh-CN"/>
        </w:rPr>
      </w:pPr>
      <w:r>
        <w:rPr>
          <w:snapToGrid w:val="0"/>
          <w:lang w:eastAsia="zh-CN"/>
        </w:rPr>
        <w:tab/>
      </w:r>
      <w:r w:rsidRPr="00D629EF">
        <w:rPr>
          <w:noProof w:val="0"/>
          <w:snapToGrid w:val="0"/>
        </w:rPr>
        <w:t>id-</w:t>
      </w:r>
      <w:r>
        <w:rPr>
          <w:rFonts w:hint="eastAsia"/>
          <w:noProof w:val="0"/>
          <w:snapToGrid w:val="0"/>
          <w:lang w:eastAsia="zh-CN"/>
        </w:rPr>
        <w:t>SDTContinueROHC</w:t>
      </w:r>
      <w:r>
        <w:rPr>
          <w:noProof w:val="0"/>
          <w:snapToGrid w:val="0"/>
          <w:lang w:eastAsia="zh-CN"/>
        </w:rPr>
        <w:t>,</w:t>
      </w:r>
    </w:p>
    <w:p w14:paraId="77FD97F2" w14:textId="77777777" w:rsidR="00AC34C0" w:rsidRPr="001F0B31"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sidRPr="001F0B31">
        <w:rPr>
          <w:rFonts w:ascii="Courier New" w:hAnsi="Courier New"/>
          <w:noProof/>
          <w:snapToGrid w:val="0"/>
          <w:sz w:val="16"/>
          <w:lang w:eastAsia="zh-CN"/>
        </w:rPr>
        <w:tab/>
        <w:t>id-ManagementBasedMDTPLMNModificationList,</w:t>
      </w:r>
    </w:p>
    <w:p w14:paraId="56BB1CDE" w14:textId="77777777" w:rsidR="00AC34C0" w:rsidRPr="005A1099"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eastAsia="zh-CN"/>
        </w:rPr>
      </w:pPr>
      <w:r>
        <w:rPr>
          <w:rFonts w:ascii="Courier New" w:hAnsi="Courier New"/>
          <w:noProof/>
          <w:snapToGrid w:val="0"/>
          <w:sz w:val="16"/>
          <w:lang w:eastAsia="zh-CN"/>
        </w:rPr>
        <w:tab/>
      </w:r>
      <w:r w:rsidRPr="005A1099">
        <w:rPr>
          <w:rFonts w:ascii="Courier New" w:hAnsi="Courier New"/>
          <w:noProof/>
          <w:snapToGrid w:val="0"/>
          <w:sz w:val="16"/>
          <w:lang w:eastAsia="zh-CN"/>
        </w:rPr>
        <w:t>id-InactivityInformationRequest,</w:t>
      </w:r>
    </w:p>
    <w:p w14:paraId="634F5786" w14:textId="77777777" w:rsidR="00AC34C0" w:rsidRDefault="00AC34C0" w:rsidP="00AC34C0">
      <w:pPr>
        <w:pStyle w:val="PL"/>
        <w:spacing w:line="0" w:lineRule="atLeast"/>
        <w:rPr>
          <w:ins w:id="376" w:author="Seokjung_LGE" w:date="2023-09-27T14:55:00Z"/>
          <w:snapToGrid w:val="0"/>
          <w:lang w:eastAsia="zh-CN"/>
        </w:rPr>
      </w:pPr>
      <w:r w:rsidRPr="005A1099">
        <w:rPr>
          <w:snapToGrid w:val="0"/>
          <w:lang w:eastAsia="zh-CN"/>
        </w:rPr>
        <w:tab/>
        <w:t>id-UEInactivityInformation,</w:t>
      </w:r>
    </w:p>
    <w:p w14:paraId="00A8A697" w14:textId="65DBC089" w:rsidR="00AC34C0" w:rsidRPr="00D629EF" w:rsidRDefault="00AC34C0" w:rsidP="00AC34C0">
      <w:pPr>
        <w:pStyle w:val="PL"/>
        <w:spacing w:line="0" w:lineRule="atLeast"/>
        <w:rPr>
          <w:noProof w:val="0"/>
          <w:snapToGrid w:val="0"/>
        </w:rPr>
      </w:pPr>
      <w:ins w:id="377" w:author="Seokjung_LGE" w:date="2023-09-27T14:55:00Z">
        <w:r>
          <w:rPr>
            <w:snapToGrid w:val="0"/>
            <w:lang w:eastAsia="zh-CN"/>
          </w:rPr>
          <w:tab/>
          <w:t>id-IndirectPathIndication,</w:t>
        </w:r>
      </w:ins>
    </w:p>
    <w:p w14:paraId="75DD9894" w14:textId="77777777" w:rsidR="00AC34C0" w:rsidRPr="00D629EF" w:rsidRDefault="00AC34C0" w:rsidP="00AC34C0">
      <w:pPr>
        <w:pStyle w:val="PL"/>
        <w:spacing w:line="0" w:lineRule="atLeast"/>
        <w:rPr>
          <w:noProof w:val="0"/>
          <w:snapToGrid w:val="0"/>
        </w:rPr>
      </w:pPr>
      <w:r w:rsidRPr="00D629EF">
        <w:rPr>
          <w:noProof w:val="0"/>
          <w:snapToGrid w:val="0"/>
        </w:rPr>
        <w:tab/>
        <w:t>maxnoofErrors,</w:t>
      </w:r>
    </w:p>
    <w:p w14:paraId="51334AFE" w14:textId="77777777" w:rsidR="00AC34C0" w:rsidRPr="00D629EF" w:rsidRDefault="00AC34C0" w:rsidP="00AC34C0">
      <w:pPr>
        <w:pStyle w:val="PL"/>
        <w:spacing w:line="0" w:lineRule="atLeast"/>
        <w:rPr>
          <w:noProof w:val="0"/>
          <w:snapToGrid w:val="0"/>
        </w:rPr>
      </w:pPr>
      <w:r w:rsidRPr="00D629EF">
        <w:rPr>
          <w:noProof w:val="0"/>
          <w:snapToGrid w:val="0"/>
        </w:rPr>
        <w:tab/>
        <w:t>maxnoofSPLMNs,</w:t>
      </w:r>
    </w:p>
    <w:p w14:paraId="37D0DB66" w14:textId="77777777" w:rsidR="00AC34C0" w:rsidRPr="00D629EF" w:rsidRDefault="00AC34C0" w:rsidP="00AC34C0">
      <w:pPr>
        <w:pStyle w:val="PL"/>
        <w:spacing w:line="0" w:lineRule="atLeast"/>
        <w:rPr>
          <w:noProof w:val="0"/>
          <w:snapToGrid w:val="0"/>
        </w:rPr>
      </w:pPr>
      <w:r w:rsidRPr="00D629EF">
        <w:rPr>
          <w:noProof w:val="0"/>
          <w:snapToGrid w:val="0"/>
        </w:rPr>
        <w:tab/>
        <w:t>maxnoofDRBs,</w:t>
      </w:r>
    </w:p>
    <w:p w14:paraId="627DABD3" w14:textId="77777777" w:rsidR="00AC34C0" w:rsidRPr="00D629EF" w:rsidRDefault="00AC34C0" w:rsidP="00AC34C0">
      <w:pPr>
        <w:pStyle w:val="PL"/>
        <w:spacing w:line="0" w:lineRule="atLeast"/>
        <w:rPr>
          <w:snapToGrid w:val="0"/>
        </w:rPr>
      </w:pPr>
      <w:r w:rsidRPr="00D629EF">
        <w:rPr>
          <w:snapToGrid w:val="0"/>
        </w:rPr>
        <w:tab/>
        <w:t>maxnoofTNLAssociations,</w:t>
      </w:r>
    </w:p>
    <w:p w14:paraId="0A359A58" w14:textId="77777777" w:rsidR="00AC34C0" w:rsidRPr="00696783" w:rsidRDefault="00AC34C0" w:rsidP="00AC34C0">
      <w:pPr>
        <w:pStyle w:val="PL"/>
        <w:spacing w:line="0" w:lineRule="atLeast"/>
        <w:rPr>
          <w:noProof w:val="0"/>
          <w:snapToGrid w:val="0"/>
        </w:rPr>
      </w:pPr>
      <w:r w:rsidRPr="00D629EF">
        <w:rPr>
          <w:noProof w:val="0"/>
          <w:snapToGrid w:val="0"/>
        </w:rPr>
        <w:lastRenderedPageBreak/>
        <w:tab/>
        <w:t>maxnoofIndividualE1ConnectionsToReset</w:t>
      </w:r>
      <w:r w:rsidRPr="00696783">
        <w:rPr>
          <w:noProof w:val="0"/>
          <w:snapToGrid w:val="0"/>
        </w:rPr>
        <w:t>,</w:t>
      </w:r>
    </w:p>
    <w:p w14:paraId="456EC988" w14:textId="77777777" w:rsidR="00AC34C0" w:rsidRDefault="00AC34C0" w:rsidP="00AC34C0">
      <w:pPr>
        <w:pStyle w:val="PL"/>
        <w:spacing w:line="0" w:lineRule="atLeast"/>
        <w:rPr>
          <w:noProof w:val="0"/>
          <w:snapToGrid w:val="0"/>
        </w:rPr>
      </w:pPr>
      <w:r w:rsidRPr="00696783">
        <w:rPr>
          <w:noProof w:val="0"/>
          <w:snapToGrid w:val="0"/>
        </w:rPr>
        <w:tab/>
        <w:t>maxnoofTNLAddresses</w:t>
      </w:r>
      <w:r>
        <w:rPr>
          <w:noProof w:val="0"/>
          <w:snapToGrid w:val="0"/>
        </w:rPr>
        <w:t>,</w:t>
      </w:r>
    </w:p>
    <w:p w14:paraId="46363CA6" w14:textId="77777777" w:rsidR="00AC34C0" w:rsidRPr="00D629EF" w:rsidRDefault="00AC34C0" w:rsidP="00AC34C0">
      <w:pPr>
        <w:pStyle w:val="PL"/>
        <w:spacing w:line="0" w:lineRule="atLeast"/>
        <w:rPr>
          <w:noProof w:val="0"/>
          <w:snapToGrid w:val="0"/>
        </w:rPr>
      </w:pPr>
      <w:r>
        <w:rPr>
          <w:noProof w:val="0"/>
          <w:snapToGrid w:val="0"/>
        </w:rPr>
        <w:tab/>
      </w:r>
      <w:r w:rsidRPr="0002235C">
        <w:rPr>
          <w:noProof w:val="0"/>
          <w:snapToGrid w:val="0"/>
        </w:rPr>
        <w:t>maxnoofPSKs</w:t>
      </w:r>
    </w:p>
    <w:p w14:paraId="601FFF22" w14:textId="77777777" w:rsidR="00AC34C0" w:rsidRPr="00A01DD0" w:rsidDel="00180017"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lang w:val="fr-FR"/>
        </w:rPr>
      </w:pPr>
    </w:p>
    <w:p w14:paraId="72C45EED" w14:textId="77777777" w:rsidR="006E6919" w:rsidRPr="004E03AA" w:rsidRDefault="006E6919" w:rsidP="006E6919">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01387CE4" w14:textId="77777777" w:rsidR="006E6919" w:rsidRPr="00D629EF" w:rsidRDefault="006E6919" w:rsidP="006E6919">
      <w:pPr>
        <w:pStyle w:val="PL"/>
        <w:spacing w:line="0" w:lineRule="atLeast"/>
        <w:rPr>
          <w:noProof w:val="0"/>
          <w:snapToGrid w:val="0"/>
        </w:rPr>
      </w:pPr>
      <w:r w:rsidRPr="00D629EF">
        <w:rPr>
          <w:noProof w:val="0"/>
          <w:snapToGrid w:val="0"/>
        </w:rPr>
        <w:t>-- **************************************************************</w:t>
      </w:r>
    </w:p>
    <w:p w14:paraId="6F1BF9D0" w14:textId="77777777" w:rsidR="006E6919" w:rsidRPr="00D629EF" w:rsidRDefault="006E6919" w:rsidP="006E6919">
      <w:pPr>
        <w:pStyle w:val="PL"/>
        <w:spacing w:line="0" w:lineRule="atLeast"/>
        <w:rPr>
          <w:noProof w:val="0"/>
          <w:snapToGrid w:val="0"/>
        </w:rPr>
      </w:pPr>
      <w:r w:rsidRPr="00D629EF">
        <w:rPr>
          <w:noProof w:val="0"/>
          <w:snapToGrid w:val="0"/>
        </w:rPr>
        <w:t>--</w:t>
      </w:r>
    </w:p>
    <w:p w14:paraId="1F4B893E" w14:textId="77777777" w:rsidR="006E6919" w:rsidRPr="00D629EF" w:rsidRDefault="006E6919" w:rsidP="006E6919">
      <w:pPr>
        <w:pStyle w:val="PL"/>
        <w:spacing w:line="0" w:lineRule="atLeast"/>
        <w:outlineLvl w:val="3"/>
        <w:rPr>
          <w:noProof w:val="0"/>
          <w:snapToGrid w:val="0"/>
        </w:rPr>
      </w:pPr>
      <w:r w:rsidRPr="00D629EF">
        <w:rPr>
          <w:noProof w:val="0"/>
          <w:snapToGrid w:val="0"/>
        </w:rPr>
        <w:t>-- BEARER CONTEXT SETUP</w:t>
      </w:r>
    </w:p>
    <w:p w14:paraId="2FDCC519" w14:textId="77777777" w:rsidR="006E6919" w:rsidRPr="00D629EF" w:rsidRDefault="006E6919" w:rsidP="006E6919">
      <w:pPr>
        <w:pStyle w:val="PL"/>
        <w:spacing w:line="0" w:lineRule="atLeast"/>
        <w:rPr>
          <w:noProof w:val="0"/>
          <w:snapToGrid w:val="0"/>
        </w:rPr>
      </w:pPr>
      <w:r w:rsidRPr="00D629EF">
        <w:rPr>
          <w:noProof w:val="0"/>
          <w:snapToGrid w:val="0"/>
        </w:rPr>
        <w:t>--</w:t>
      </w:r>
    </w:p>
    <w:p w14:paraId="4382250D" w14:textId="77777777" w:rsidR="006E6919" w:rsidRPr="00D629EF" w:rsidRDefault="006E6919" w:rsidP="006E6919">
      <w:pPr>
        <w:pStyle w:val="PL"/>
        <w:spacing w:line="0" w:lineRule="atLeast"/>
        <w:rPr>
          <w:noProof w:val="0"/>
          <w:snapToGrid w:val="0"/>
        </w:rPr>
      </w:pPr>
      <w:r w:rsidRPr="00D629EF">
        <w:rPr>
          <w:noProof w:val="0"/>
          <w:snapToGrid w:val="0"/>
        </w:rPr>
        <w:t>-- **************************************************************</w:t>
      </w:r>
    </w:p>
    <w:p w14:paraId="72D43CCF" w14:textId="77777777" w:rsidR="006E6919" w:rsidRPr="00D629EF" w:rsidRDefault="006E6919" w:rsidP="006E6919">
      <w:pPr>
        <w:pStyle w:val="PL"/>
        <w:spacing w:line="0" w:lineRule="atLeast"/>
        <w:rPr>
          <w:noProof w:val="0"/>
          <w:snapToGrid w:val="0"/>
        </w:rPr>
      </w:pPr>
    </w:p>
    <w:p w14:paraId="532DD047" w14:textId="77777777" w:rsidR="006E6919" w:rsidRPr="00D629EF" w:rsidRDefault="006E6919" w:rsidP="006E6919">
      <w:pPr>
        <w:pStyle w:val="PL"/>
        <w:spacing w:line="0" w:lineRule="atLeast"/>
        <w:rPr>
          <w:noProof w:val="0"/>
          <w:snapToGrid w:val="0"/>
        </w:rPr>
      </w:pPr>
      <w:r w:rsidRPr="00D629EF">
        <w:rPr>
          <w:noProof w:val="0"/>
          <w:snapToGrid w:val="0"/>
        </w:rPr>
        <w:t>-- **************************************************************</w:t>
      </w:r>
    </w:p>
    <w:p w14:paraId="1F9C1008" w14:textId="77777777" w:rsidR="006E6919" w:rsidRPr="00D629EF" w:rsidRDefault="006E6919" w:rsidP="006E6919">
      <w:pPr>
        <w:pStyle w:val="PL"/>
        <w:spacing w:line="0" w:lineRule="atLeast"/>
        <w:rPr>
          <w:noProof w:val="0"/>
          <w:snapToGrid w:val="0"/>
        </w:rPr>
      </w:pPr>
      <w:r w:rsidRPr="00D629EF">
        <w:rPr>
          <w:noProof w:val="0"/>
          <w:snapToGrid w:val="0"/>
        </w:rPr>
        <w:t>--</w:t>
      </w:r>
    </w:p>
    <w:p w14:paraId="411FCD63" w14:textId="77777777" w:rsidR="006E6919" w:rsidRPr="00D629EF" w:rsidRDefault="006E6919" w:rsidP="006E6919">
      <w:pPr>
        <w:pStyle w:val="PL"/>
        <w:spacing w:line="0" w:lineRule="atLeast"/>
        <w:rPr>
          <w:noProof w:val="0"/>
          <w:snapToGrid w:val="0"/>
        </w:rPr>
      </w:pPr>
      <w:r w:rsidRPr="00D629EF">
        <w:rPr>
          <w:noProof w:val="0"/>
          <w:snapToGrid w:val="0"/>
        </w:rPr>
        <w:t>-- Bearer Context Setup Request</w:t>
      </w:r>
    </w:p>
    <w:p w14:paraId="7C171791" w14:textId="77777777" w:rsidR="006E6919" w:rsidRPr="00D629EF" w:rsidRDefault="006E6919" w:rsidP="006E6919">
      <w:pPr>
        <w:pStyle w:val="PL"/>
        <w:spacing w:line="0" w:lineRule="atLeast"/>
        <w:rPr>
          <w:noProof w:val="0"/>
          <w:snapToGrid w:val="0"/>
        </w:rPr>
      </w:pPr>
      <w:r w:rsidRPr="00D629EF">
        <w:rPr>
          <w:noProof w:val="0"/>
          <w:snapToGrid w:val="0"/>
        </w:rPr>
        <w:t>--</w:t>
      </w:r>
    </w:p>
    <w:p w14:paraId="1CF01641" w14:textId="77777777" w:rsidR="006E6919" w:rsidRPr="00D629EF" w:rsidRDefault="006E6919" w:rsidP="006E6919">
      <w:pPr>
        <w:pStyle w:val="PL"/>
        <w:spacing w:line="0" w:lineRule="atLeast"/>
        <w:rPr>
          <w:noProof w:val="0"/>
          <w:snapToGrid w:val="0"/>
        </w:rPr>
      </w:pPr>
      <w:r w:rsidRPr="00D629EF">
        <w:rPr>
          <w:noProof w:val="0"/>
          <w:snapToGrid w:val="0"/>
        </w:rPr>
        <w:t>-- **************************************************************</w:t>
      </w:r>
    </w:p>
    <w:p w14:paraId="419289C4" w14:textId="77777777" w:rsidR="006E6919" w:rsidRPr="00D629EF" w:rsidRDefault="006E6919" w:rsidP="006E6919">
      <w:pPr>
        <w:pStyle w:val="PL"/>
        <w:spacing w:line="0" w:lineRule="atLeast"/>
        <w:rPr>
          <w:noProof w:val="0"/>
          <w:snapToGrid w:val="0"/>
        </w:rPr>
      </w:pPr>
    </w:p>
    <w:p w14:paraId="2DBBE8FD" w14:textId="77777777" w:rsidR="006E6919" w:rsidRPr="00D629EF" w:rsidRDefault="006E6919" w:rsidP="006E6919">
      <w:pPr>
        <w:pStyle w:val="PL"/>
        <w:spacing w:line="0" w:lineRule="atLeast"/>
        <w:rPr>
          <w:noProof w:val="0"/>
          <w:snapToGrid w:val="0"/>
        </w:rPr>
      </w:pPr>
      <w:r w:rsidRPr="00D629EF">
        <w:rPr>
          <w:noProof w:val="0"/>
          <w:snapToGrid w:val="0"/>
        </w:rPr>
        <w:t>BearerContextSetupRequest ::= SEQUENCE {</w:t>
      </w:r>
    </w:p>
    <w:p w14:paraId="1CE60203" w14:textId="77777777" w:rsidR="006E6919" w:rsidRPr="00D629EF" w:rsidRDefault="006E6919" w:rsidP="006E6919">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 BearerContextSetupRequestIEs} },</w:t>
      </w:r>
    </w:p>
    <w:p w14:paraId="3EE7E73C" w14:textId="77777777" w:rsidR="006E6919" w:rsidRPr="00D629EF" w:rsidRDefault="006E6919" w:rsidP="006E6919">
      <w:pPr>
        <w:pStyle w:val="PL"/>
        <w:spacing w:line="0" w:lineRule="atLeast"/>
        <w:rPr>
          <w:noProof w:val="0"/>
          <w:snapToGrid w:val="0"/>
        </w:rPr>
      </w:pPr>
      <w:r w:rsidRPr="00D629EF">
        <w:rPr>
          <w:noProof w:val="0"/>
          <w:snapToGrid w:val="0"/>
        </w:rPr>
        <w:tab/>
        <w:t>...</w:t>
      </w:r>
    </w:p>
    <w:p w14:paraId="619EC0D6" w14:textId="77777777" w:rsidR="006E6919" w:rsidRPr="00D629EF" w:rsidRDefault="006E6919" w:rsidP="006E6919">
      <w:pPr>
        <w:pStyle w:val="PL"/>
        <w:spacing w:line="0" w:lineRule="atLeast"/>
        <w:rPr>
          <w:noProof w:val="0"/>
          <w:snapToGrid w:val="0"/>
        </w:rPr>
      </w:pPr>
      <w:r w:rsidRPr="00D629EF">
        <w:rPr>
          <w:noProof w:val="0"/>
          <w:snapToGrid w:val="0"/>
        </w:rPr>
        <w:t>}</w:t>
      </w:r>
    </w:p>
    <w:p w14:paraId="2258BBFE" w14:textId="77777777" w:rsidR="006E6919" w:rsidRPr="00D629EF" w:rsidRDefault="006E6919" w:rsidP="006E6919">
      <w:pPr>
        <w:pStyle w:val="PL"/>
        <w:spacing w:line="0" w:lineRule="atLeast"/>
        <w:rPr>
          <w:noProof w:val="0"/>
          <w:snapToGrid w:val="0"/>
        </w:rPr>
      </w:pPr>
    </w:p>
    <w:p w14:paraId="4130C87B" w14:textId="77777777" w:rsidR="006E6919" w:rsidRPr="00D629EF" w:rsidRDefault="006E6919" w:rsidP="006E6919">
      <w:pPr>
        <w:pStyle w:val="PL"/>
        <w:rPr>
          <w:snapToGrid w:val="0"/>
        </w:rPr>
      </w:pPr>
      <w:r w:rsidRPr="00D629EF">
        <w:rPr>
          <w:snapToGrid w:val="0"/>
        </w:rPr>
        <w:t>BearerContextSetupRequestIEs E1AP-PROTOCOL-IES ::= {</w:t>
      </w:r>
    </w:p>
    <w:p w14:paraId="0787DBEC" w14:textId="77777777" w:rsidR="006E6919" w:rsidRPr="00D629EF" w:rsidRDefault="006E6919" w:rsidP="006E6919">
      <w:pPr>
        <w:pStyle w:val="PL"/>
        <w:rPr>
          <w:snapToGrid w:val="0"/>
        </w:rPr>
      </w:pPr>
      <w:r w:rsidRPr="00D629EF">
        <w:rPr>
          <w:snapToGrid w:val="0"/>
        </w:rPr>
        <w:tab/>
        <w:t>{ ID id-gNB-CU-CP-UE-E1AP-ID</w:t>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GNB-CU-CP-UE-E1AP-ID</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20C99EC" w14:textId="77777777" w:rsidR="006E6919" w:rsidRPr="00D629EF" w:rsidRDefault="006E6919" w:rsidP="006E6919">
      <w:pPr>
        <w:pStyle w:val="PL"/>
        <w:rPr>
          <w:snapToGrid w:val="0"/>
        </w:rPr>
      </w:pPr>
      <w:r w:rsidRPr="00D629EF">
        <w:rPr>
          <w:snapToGrid w:val="0"/>
        </w:rPr>
        <w:tab/>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38799427" w14:textId="77777777" w:rsidR="006E6919" w:rsidRPr="00D629EF" w:rsidRDefault="006E6919" w:rsidP="006E6919">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B357676" w14:textId="77777777" w:rsidR="006E6919" w:rsidRPr="00D629EF" w:rsidRDefault="006E6919" w:rsidP="006E6919">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3D0E52A0" w14:textId="77777777" w:rsidR="006E6919" w:rsidRPr="00D629EF" w:rsidRDefault="006E6919" w:rsidP="006E6919">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6984A215" w14:textId="77777777" w:rsidR="006E6919" w:rsidRPr="00D629EF" w:rsidRDefault="006E6919" w:rsidP="006E6919">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04AF74B" w14:textId="77777777" w:rsidR="006E6919" w:rsidRPr="00D629EF" w:rsidRDefault="006E6919" w:rsidP="006E6919">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76FDAECA" w14:textId="77777777" w:rsidR="006E6919" w:rsidRPr="00D629EF" w:rsidRDefault="006E6919" w:rsidP="006E6919">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7D278493" w14:textId="77777777" w:rsidR="006E6919" w:rsidRPr="00D629EF" w:rsidRDefault="006E6919" w:rsidP="006E6919">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7015EBB8" w14:textId="77777777" w:rsidR="006E6919" w:rsidRPr="00D629EF" w:rsidRDefault="006E6919" w:rsidP="006E6919">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400D67A" w14:textId="77777777" w:rsidR="006E6919" w:rsidRPr="00D629EF" w:rsidRDefault="006E6919" w:rsidP="006E6919">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F30B7B2" w14:textId="77777777" w:rsidR="006E6919" w:rsidRPr="00561D98" w:rsidRDefault="006E6919" w:rsidP="006E6919">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0B041C68" w14:textId="77777777" w:rsidR="006E6919" w:rsidRPr="00D44F5E" w:rsidRDefault="006E6919" w:rsidP="006E6919">
      <w:pPr>
        <w:pStyle w:val="PL"/>
        <w:rPr>
          <w:noProof w:val="0"/>
          <w:snapToGrid w:val="0"/>
        </w:rPr>
      </w:pPr>
      <w:r w:rsidRPr="00561D98">
        <w:rPr>
          <w:noProof w:val="0"/>
          <w:snapToGrid w:val="0"/>
        </w:rPr>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37C27542" w14:textId="77777777" w:rsidR="006E6919" w:rsidRPr="006C2819" w:rsidRDefault="006E6919" w:rsidP="006E6919">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3A1936A6" w14:textId="77777777" w:rsidR="006E6919" w:rsidRDefault="006E6919" w:rsidP="006E6919">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745257B1" w14:textId="77777777" w:rsidR="006E6919" w:rsidRPr="006C2819" w:rsidRDefault="006E6919" w:rsidP="006E6919">
      <w:pPr>
        <w:pStyle w:val="PL"/>
        <w:rPr>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15FB15E4" w14:textId="77777777" w:rsidR="006E6919" w:rsidRDefault="006E6919" w:rsidP="006E6919">
      <w:pPr>
        <w:pStyle w:val="PL"/>
        <w:rPr>
          <w:noProof w:val="0"/>
          <w:snapToGrid w:val="0"/>
        </w:rPr>
      </w:pPr>
      <w:r w:rsidRPr="006C2819">
        <w:rPr>
          <w:noProof w:val="0"/>
          <w:snapToGrid w:val="0"/>
        </w:rPr>
        <w:tab/>
        <w:t>{ ID id-</w:t>
      </w:r>
      <w:r w:rsidRPr="001D2E49">
        <w:rPr>
          <w:noProof w:val="0"/>
          <w:snapToGrid w:val="0"/>
        </w:rPr>
        <w:t>DirectForwardingPathAvailability</w:t>
      </w:r>
      <w:r w:rsidRPr="006C2819">
        <w:rPr>
          <w:noProof w:val="0"/>
          <w:snapToGrid w:val="0"/>
        </w:rPr>
        <w:tab/>
        <w:t xml:space="preserve">CRITICALITY </w:t>
      </w:r>
      <w:r>
        <w:rPr>
          <w:noProof w:val="0"/>
          <w:snapToGrid w:val="0"/>
        </w:rPr>
        <w:t>ignore</w:t>
      </w:r>
      <w:r w:rsidRPr="006C2819">
        <w:rPr>
          <w:noProof w:val="0"/>
          <w:snapToGrid w:val="0"/>
        </w:rPr>
        <w:tab/>
        <w:t xml:space="preserve">TYPE </w:t>
      </w:r>
      <w:r w:rsidRPr="001D2E49">
        <w:rPr>
          <w:noProof w:val="0"/>
          <w:snapToGrid w:val="0"/>
        </w:rPr>
        <w:t>DirectForwardingPathAvailability</w:t>
      </w:r>
      <w:r w:rsidRPr="006C2819">
        <w:rPr>
          <w:noProof w:val="0"/>
          <w:snapToGrid w:val="0"/>
        </w:rPr>
        <w:tab/>
      </w:r>
      <w:r w:rsidRPr="006C2819">
        <w:rPr>
          <w:noProof w:val="0"/>
          <w:snapToGrid w:val="0"/>
        </w:rPr>
        <w:tab/>
      </w:r>
      <w:r w:rsidRPr="006C2819">
        <w:rPr>
          <w:noProof w:val="0"/>
          <w:snapToGrid w:val="0"/>
        </w:rPr>
        <w:tab/>
        <w:t>PRESENCE optional }|</w:t>
      </w:r>
    </w:p>
    <w:p w14:paraId="5C839794" w14:textId="77777777" w:rsidR="006E6919" w:rsidRDefault="006E6919" w:rsidP="006E6919">
      <w:pPr>
        <w:pStyle w:val="PL"/>
        <w:rPr>
          <w:noProof w:val="0"/>
          <w:snapToGrid w:val="0"/>
        </w:rPr>
      </w:pPr>
      <w:r>
        <w:rPr>
          <w:noProof w:val="0"/>
          <w:snapToGrid w:val="0"/>
        </w:rPr>
        <w:tab/>
        <w:t xml:space="preserve">{ </w:t>
      </w:r>
      <w:r w:rsidRPr="00D629EF">
        <w:rPr>
          <w:noProof w:val="0"/>
          <w:snapToGrid w:val="0"/>
        </w:rPr>
        <w:t>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p>
    <w:p w14:paraId="3F5AFB1B" w14:textId="77777777" w:rsidR="006E6919" w:rsidRDefault="006E6919" w:rsidP="006E6919">
      <w:pPr>
        <w:pStyle w:val="PL"/>
        <w:rPr>
          <w:noProof w:val="0"/>
          <w:snapToGrid w:val="0"/>
        </w:rPr>
      </w:pPr>
      <w:r>
        <w:rPr>
          <w:noProof w:val="0"/>
          <w:snapToGrid w:val="0"/>
        </w:rPr>
        <w:tab/>
        <w:t xml:space="preserve">{ </w:t>
      </w:r>
      <w:r w:rsidRPr="00D629EF">
        <w:rPr>
          <w:noProof w:val="0"/>
          <w:snapToGrid w:val="0"/>
        </w:rPr>
        <w:t xml:space="preserve">ID </w:t>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r w:rsidRPr="00D629EF">
        <w:rPr>
          <w:noProof w:val="0"/>
          <w:snapToGrid w:val="0"/>
        </w:rPr>
        <w:tab/>
      </w:r>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r w:rsidRPr="00D629EF">
        <w:rPr>
          <w:noProof w:val="0"/>
          <w:snapToGrid w:val="0"/>
        </w:rPr>
        <w:tab/>
      </w:r>
      <w:r w:rsidRPr="00D629EF">
        <w:rPr>
          <w:noProof w:val="0"/>
          <w:snapToGrid w:val="0"/>
        </w:rPr>
        <w:tab/>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p>
    <w:p w14:paraId="20601BB1" w14:textId="77777777" w:rsidR="006E6919" w:rsidRDefault="006E6919" w:rsidP="006E6919">
      <w:pPr>
        <w:pStyle w:val="PL"/>
        <w:rPr>
          <w:snapToGrid w:val="0"/>
        </w:rPr>
      </w:pPr>
      <w:r>
        <w:rPr>
          <w:noProof w:val="0"/>
          <w:snapToGrid w:val="0"/>
        </w:rPr>
        <w:tab/>
      </w:r>
      <w:bookmarkStart w:id="378" w:name="OLE_LINK64"/>
      <w:bookmarkStart w:id="379" w:name="OLE_LINK63"/>
      <w:r>
        <w:rPr>
          <w:snapToGrid w:val="0"/>
        </w:rPr>
        <w:t>{ ID id-</w:t>
      </w:r>
      <w:bookmarkStart w:id="380" w:name="OLE_LINK123"/>
      <w:r>
        <w:rPr>
          <w:snapToGrid w:val="0"/>
          <w:lang w:eastAsia="zh-CN"/>
        </w:rPr>
        <w:t>UESliceMaximumBitRateList</w:t>
      </w:r>
      <w:bookmarkEnd w:id="380"/>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378"/>
      <w:bookmarkEnd w:id="379"/>
      <w:r>
        <w:rPr>
          <w:snapToGrid w:val="0"/>
        </w:rPr>
        <w:t>|</w:t>
      </w:r>
    </w:p>
    <w:p w14:paraId="690B34D2" w14:textId="77777777" w:rsidR="00AC34C0" w:rsidRDefault="006E6919" w:rsidP="00AC34C0">
      <w:pPr>
        <w:pStyle w:val="PL"/>
        <w:rPr>
          <w:ins w:id="381" w:author="Seokjung_LGE" w:date="2023-09-27T14:49:00Z"/>
          <w:snapToGrid w:val="0"/>
        </w:rPr>
      </w:pPr>
      <w:r>
        <w:rPr>
          <w:snapToGrid w:val="0"/>
        </w:rPr>
        <w:tab/>
      </w:r>
      <w:r>
        <w:rPr>
          <w:noProof w:val="0"/>
          <w:snapToGrid w:val="0"/>
        </w:rPr>
        <w:t>{ ID 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382" w:author="Seokjung_LGE" w:date="2023-09-27T14:49:00Z">
        <w:r w:rsidR="00AC34C0">
          <w:rPr>
            <w:snapToGrid w:val="0"/>
          </w:rPr>
          <w:t>|</w:t>
        </w:r>
      </w:ins>
    </w:p>
    <w:p w14:paraId="3D602FDF" w14:textId="6DF657FE" w:rsidR="00AC34C0" w:rsidRPr="00D629EF" w:rsidRDefault="00AC34C0" w:rsidP="00AC34C0">
      <w:pPr>
        <w:pStyle w:val="PL"/>
        <w:rPr>
          <w:snapToGrid w:val="0"/>
        </w:rPr>
      </w:pPr>
      <w:ins w:id="383" w:author="Seokjung_LGE" w:date="2023-09-27T14:49:00Z">
        <w:r>
          <w:rPr>
            <w:snapToGrid w:val="0"/>
          </w:rPr>
          <w:tab/>
        </w:r>
        <w:r>
          <w:rPr>
            <w:noProof w:val="0"/>
            <w:snapToGrid w:val="0"/>
          </w:rPr>
          <w:t>{ ID id-IndirectPathIndication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IndirectPathIndication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p>
    <w:p w14:paraId="221329D2" w14:textId="4B2B86F6" w:rsidR="006E6919" w:rsidRPr="00D629EF" w:rsidRDefault="006E6919" w:rsidP="00AC34C0">
      <w:pPr>
        <w:pStyle w:val="PL"/>
        <w:rPr>
          <w:snapToGrid w:val="0"/>
        </w:rPr>
      </w:pPr>
      <w:r w:rsidRPr="00D629EF">
        <w:rPr>
          <w:snapToGrid w:val="0"/>
        </w:rPr>
        <w:t>,</w:t>
      </w:r>
    </w:p>
    <w:p w14:paraId="543832EE" w14:textId="77777777" w:rsidR="006E6919" w:rsidRPr="00D629EF" w:rsidRDefault="006E6919" w:rsidP="006E6919">
      <w:pPr>
        <w:pStyle w:val="PL"/>
        <w:spacing w:line="0" w:lineRule="atLeast"/>
        <w:rPr>
          <w:noProof w:val="0"/>
          <w:snapToGrid w:val="0"/>
        </w:rPr>
      </w:pPr>
      <w:r w:rsidRPr="00D629EF">
        <w:rPr>
          <w:noProof w:val="0"/>
          <w:snapToGrid w:val="0"/>
        </w:rPr>
        <w:tab/>
        <w:t>...</w:t>
      </w:r>
    </w:p>
    <w:p w14:paraId="0B06C5E8" w14:textId="77777777" w:rsidR="006E6919" w:rsidRPr="00D629EF" w:rsidRDefault="006E6919" w:rsidP="006E6919">
      <w:pPr>
        <w:pStyle w:val="PL"/>
        <w:spacing w:line="0" w:lineRule="atLeast"/>
        <w:rPr>
          <w:noProof w:val="0"/>
          <w:snapToGrid w:val="0"/>
        </w:rPr>
      </w:pPr>
      <w:r w:rsidRPr="00D629EF">
        <w:rPr>
          <w:noProof w:val="0"/>
          <w:snapToGrid w:val="0"/>
        </w:rPr>
        <w:t xml:space="preserve">} </w:t>
      </w:r>
    </w:p>
    <w:p w14:paraId="42D590E2"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63C2EEEC"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 **************************************************************</w:t>
      </w:r>
    </w:p>
    <w:p w14:paraId="4854D091"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w:t>
      </w:r>
    </w:p>
    <w:p w14:paraId="78D215AD" w14:textId="77777777" w:rsidR="00AC34C0" w:rsidRPr="007E6193" w:rsidRDefault="00AC34C0" w:rsidP="00AC34C0">
      <w:pPr>
        <w:pStyle w:val="PL"/>
        <w:spacing w:line="0" w:lineRule="atLeast"/>
        <w:outlineLvl w:val="3"/>
        <w:rPr>
          <w:noProof w:val="0"/>
          <w:snapToGrid w:val="0"/>
          <w:lang w:val="fr-FR"/>
        </w:rPr>
      </w:pPr>
      <w:r w:rsidRPr="007E6193">
        <w:rPr>
          <w:noProof w:val="0"/>
          <w:snapToGrid w:val="0"/>
          <w:lang w:val="fr-FR"/>
        </w:rPr>
        <w:t>-- BEARER CONTEXT MODIFICATION</w:t>
      </w:r>
    </w:p>
    <w:p w14:paraId="2E96873C"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w:t>
      </w:r>
    </w:p>
    <w:p w14:paraId="5FCEC629"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 **************************************************************</w:t>
      </w:r>
    </w:p>
    <w:p w14:paraId="1A950A08" w14:textId="77777777" w:rsidR="00AC34C0" w:rsidRPr="007E6193" w:rsidRDefault="00AC34C0" w:rsidP="00AC34C0">
      <w:pPr>
        <w:pStyle w:val="PL"/>
        <w:spacing w:line="0" w:lineRule="atLeast"/>
        <w:rPr>
          <w:noProof w:val="0"/>
          <w:snapToGrid w:val="0"/>
          <w:lang w:val="fr-FR"/>
        </w:rPr>
      </w:pPr>
    </w:p>
    <w:p w14:paraId="62AEA767"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 **************************************************************</w:t>
      </w:r>
    </w:p>
    <w:p w14:paraId="6158F3BB"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w:t>
      </w:r>
    </w:p>
    <w:p w14:paraId="2C8B3A8E"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 Bearer Context Modification Request</w:t>
      </w:r>
    </w:p>
    <w:p w14:paraId="74522975"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w:t>
      </w:r>
    </w:p>
    <w:p w14:paraId="0F0D5F79"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 **************************************************************</w:t>
      </w:r>
    </w:p>
    <w:p w14:paraId="0F146313" w14:textId="77777777" w:rsidR="00AC34C0" w:rsidRPr="007E6193" w:rsidRDefault="00AC34C0" w:rsidP="00AC34C0">
      <w:pPr>
        <w:pStyle w:val="PL"/>
        <w:spacing w:line="0" w:lineRule="atLeast"/>
        <w:rPr>
          <w:noProof w:val="0"/>
          <w:snapToGrid w:val="0"/>
          <w:lang w:val="fr-FR"/>
        </w:rPr>
      </w:pPr>
    </w:p>
    <w:p w14:paraId="1C2999A2"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BearerContextModificationRequest ::= SEQUENCE {</w:t>
      </w:r>
    </w:p>
    <w:p w14:paraId="02F7AB81"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protocolIEs</w:t>
      </w:r>
      <w:r w:rsidRPr="007E6193">
        <w:rPr>
          <w:noProof w:val="0"/>
          <w:snapToGrid w:val="0"/>
          <w:lang w:val="fr-FR"/>
        </w:rPr>
        <w:tab/>
      </w:r>
      <w:r w:rsidRPr="007E6193">
        <w:rPr>
          <w:noProof w:val="0"/>
          <w:snapToGrid w:val="0"/>
          <w:lang w:val="fr-FR"/>
        </w:rPr>
        <w:tab/>
      </w:r>
      <w:r w:rsidRPr="007E6193">
        <w:rPr>
          <w:noProof w:val="0"/>
          <w:snapToGrid w:val="0"/>
          <w:lang w:val="fr-FR"/>
        </w:rPr>
        <w:tab/>
        <w:t>ProtocolIE-Container       { { BearerContextModificationRequestIEs} },</w:t>
      </w:r>
    </w:p>
    <w:p w14:paraId="727B2A8F"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w:t>
      </w:r>
    </w:p>
    <w:p w14:paraId="7A1CA0B7"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w:t>
      </w:r>
    </w:p>
    <w:p w14:paraId="374E8B7C" w14:textId="77777777" w:rsidR="00AC34C0" w:rsidRPr="007E6193" w:rsidRDefault="00AC34C0" w:rsidP="00AC34C0">
      <w:pPr>
        <w:pStyle w:val="PL"/>
        <w:spacing w:line="0" w:lineRule="atLeast"/>
        <w:rPr>
          <w:noProof w:val="0"/>
          <w:snapToGrid w:val="0"/>
          <w:lang w:val="fr-FR"/>
        </w:rPr>
      </w:pPr>
    </w:p>
    <w:p w14:paraId="5B49E964"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BearerContextModificationRequestIEs E1AP-PROTOCOL-IES ::= {</w:t>
      </w:r>
    </w:p>
    <w:p w14:paraId="3D8B76E6" w14:textId="77777777" w:rsidR="00AC34C0" w:rsidRPr="007E6193" w:rsidRDefault="00AC34C0" w:rsidP="00AC34C0">
      <w:pPr>
        <w:pStyle w:val="PL"/>
        <w:spacing w:line="0" w:lineRule="atLeast"/>
        <w:rPr>
          <w:noProof w:val="0"/>
          <w:snapToGrid w:val="0"/>
          <w:lang w:val="fr-FR"/>
        </w:rPr>
      </w:pPr>
      <w:r w:rsidRPr="007E6193">
        <w:rPr>
          <w:noProof w:val="0"/>
          <w:snapToGrid w:val="0"/>
          <w:lang w:val="fr-FR"/>
        </w:rPr>
        <w:tab/>
        <w:t>{ ID id-gNB-CU-CP-UE-E1AP-ID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CRITICALITY reject</w:t>
      </w:r>
      <w:r w:rsidRPr="007E6193">
        <w:rPr>
          <w:noProof w:val="0"/>
          <w:snapToGrid w:val="0"/>
          <w:lang w:val="fr-FR"/>
        </w:rPr>
        <w:tab/>
        <w:t>TYPE GNB-CU-CP-UE-E1AP-ID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PRESENCE mandatory }|</w:t>
      </w:r>
    </w:p>
    <w:p w14:paraId="2A5D19AB" w14:textId="77777777" w:rsidR="00AC34C0" w:rsidRPr="00D629EF" w:rsidRDefault="00AC34C0" w:rsidP="00AC34C0">
      <w:pPr>
        <w:pStyle w:val="PL"/>
        <w:spacing w:line="0" w:lineRule="atLeast"/>
        <w:rPr>
          <w:noProof w:val="0"/>
          <w:snapToGrid w:val="0"/>
        </w:rPr>
      </w:pPr>
      <w:r w:rsidRPr="007E6193">
        <w:rPr>
          <w:noProof w:val="0"/>
          <w:snapToGrid w:val="0"/>
          <w:lang w:val="fr-FR"/>
        </w:rPr>
        <w:tab/>
      </w:r>
      <w:r w:rsidRPr="00D629EF">
        <w:rPr>
          <w:noProof w:val="0"/>
          <w:snapToGrid w:val="0"/>
        </w:rPr>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0AE6CDE" w14:textId="77777777" w:rsidR="00AC34C0" w:rsidRPr="00D629EF" w:rsidRDefault="00AC34C0" w:rsidP="00AC34C0">
      <w:pPr>
        <w:pStyle w:val="PL"/>
        <w:spacing w:line="0" w:lineRule="atLeast"/>
        <w:rPr>
          <w:noProof w:val="0"/>
          <w:snapToGrid w:val="0"/>
        </w:rPr>
      </w:pPr>
      <w:r w:rsidRPr="00D629EF">
        <w:rPr>
          <w:noProof w:val="0"/>
          <w:snapToGrid w:val="0"/>
        </w:rPr>
        <w:tab/>
        <w:t>{ ID 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E935FE2" w14:textId="77777777" w:rsidR="00AC34C0" w:rsidRPr="00D629EF" w:rsidRDefault="00AC34C0" w:rsidP="00AC34C0">
      <w:pPr>
        <w:pStyle w:val="PL"/>
        <w:spacing w:line="0" w:lineRule="atLeast"/>
        <w:rPr>
          <w:noProof w:val="0"/>
          <w:snapToGrid w:val="0"/>
        </w:rPr>
      </w:pPr>
      <w:r w:rsidRPr="00D629EF">
        <w:rPr>
          <w:noProof w:val="0"/>
          <w:snapToGrid w:val="0"/>
        </w:rPr>
        <w:tab/>
        <w:t>{ ID 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06D235C6" w14:textId="77777777" w:rsidR="00AC34C0" w:rsidRPr="00D629EF" w:rsidRDefault="00AC34C0" w:rsidP="00AC34C0">
      <w:pPr>
        <w:pStyle w:val="PL"/>
        <w:spacing w:line="0" w:lineRule="atLeast"/>
        <w:rPr>
          <w:noProof w:val="0"/>
          <w:snapToGrid w:val="0"/>
        </w:rPr>
      </w:pPr>
      <w:r w:rsidRPr="00D629EF">
        <w:rPr>
          <w:snapToGrid w:val="0"/>
        </w:rPr>
        <w:tab/>
        <w:t>{ ID id-UEDLMaximumIntegrityProtectedDataRate</w:t>
      </w:r>
      <w:r w:rsidRPr="00D629EF">
        <w:rPr>
          <w:snapToGrid w:val="0"/>
        </w:rPr>
        <w:tab/>
      </w:r>
      <w:r w:rsidRPr="00D629EF">
        <w:rPr>
          <w:snapToGrid w:val="0"/>
        </w:rPr>
        <w:tab/>
        <w:t>CRITICALITY reject</w:t>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4965AA25" w14:textId="77777777" w:rsidR="00AC34C0" w:rsidRPr="00D629EF" w:rsidRDefault="00AC34C0" w:rsidP="00AC34C0">
      <w:pPr>
        <w:pStyle w:val="PL"/>
        <w:spacing w:line="0" w:lineRule="atLeast"/>
        <w:rPr>
          <w:noProof w:val="0"/>
          <w:snapToGrid w:val="0"/>
        </w:rPr>
      </w:pPr>
      <w:r w:rsidRPr="00D629EF">
        <w:rPr>
          <w:noProof w:val="0"/>
          <w:snapToGrid w:val="0"/>
        </w:rPr>
        <w:tab/>
        <w:t>{ ID 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5C3D36A4" w14:textId="77777777" w:rsidR="00AC34C0" w:rsidRPr="00D629EF" w:rsidRDefault="00AC34C0" w:rsidP="00AC34C0">
      <w:pPr>
        <w:pStyle w:val="PL"/>
        <w:spacing w:line="0" w:lineRule="atLeast"/>
        <w:rPr>
          <w:noProof w:val="0"/>
          <w:snapToGrid w:val="0"/>
        </w:rPr>
      </w:pPr>
      <w:r w:rsidRPr="00D629EF">
        <w:rPr>
          <w:noProof w:val="0"/>
          <w:snapToGrid w:val="0"/>
        </w:rPr>
        <w:tab/>
        <w:t>{ ID id-New-UL-TNL-Information-Required</w:t>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33660C51" w14:textId="77777777" w:rsidR="00AC34C0" w:rsidRPr="00D629EF" w:rsidRDefault="00AC34C0" w:rsidP="00AC34C0">
      <w:pPr>
        <w:pStyle w:val="PL"/>
        <w:spacing w:line="0" w:lineRule="atLeast"/>
        <w:rPr>
          <w:noProof w:val="0"/>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6CF357FD" w14:textId="77777777" w:rsidR="00AC34C0" w:rsidRPr="00D629EF" w:rsidRDefault="00AC34C0" w:rsidP="00AC34C0">
      <w:pPr>
        <w:pStyle w:val="PL"/>
        <w:spacing w:line="0" w:lineRule="atLeast"/>
        <w:rPr>
          <w:noProof w:val="0"/>
          <w:snapToGrid w:val="0"/>
        </w:rPr>
      </w:pPr>
      <w:r w:rsidRPr="00D629EF">
        <w:rPr>
          <w:noProof w:val="0"/>
          <w:snapToGrid w:val="0"/>
        </w:rPr>
        <w:tab/>
        <w:t>{ ID 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4E837993" w14:textId="77777777" w:rsidR="00AC34C0" w:rsidRPr="00D629EF" w:rsidRDefault="00AC34C0" w:rsidP="00AC34C0">
      <w:pPr>
        <w:pStyle w:val="PL"/>
        <w:spacing w:line="0" w:lineRule="atLeast"/>
        <w:rPr>
          <w:noProof w:val="0"/>
          <w:snapToGrid w:val="0"/>
        </w:rPr>
      </w:pPr>
      <w:r w:rsidRPr="00D629EF">
        <w:rPr>
          <w:noProof w:val="0"/>
          <w:snapToGrid w:val="0"/>
        </w:rPr>
        <w:tab/>
        <w:t>{ ID id-System-BearerContextModificationRequest</w:t>
      </w:r>
      <w:r w:rsidRPr="00D629EF">
        <w:rPr>
          <w:noProof w:val="0"/>
          <w:snapToGrid w:val="0"/>
        </w:rPr>
        <w:tab/>
        <w:t>CRITICALITY reject</w:t>
      </w:r>
      <w:r w:rsidRPr="00D629EF">
        <w:rPr>
          <w:noProof w:val="0"/>
          <w:snapToGrid w:val="0"/>
        </w:rPr>
        <w:tab/>
        <w:t>TYPE System-BearerContextModificationRequest</w:t>
      </w:r>
      <w:r w:rsidRPr="00D629EF">
        <w:rPr>
          <w:noProof w:val="0"/>
          <w:snapToGrid w:val="0"/>
        </w:rPr>
        <w:tab/>
      </w:r>
      <w:r w:rsidRPr="00D629EF">
        <w:rPr>
          <w:noProof w:val="0"/>
          <w:snapToGrid w:val="0"/>
        </w:rPr>
        <w:tab/>
        <w:t>PRESENCE optional  }|</w:t>
      </w:r>
    </w:p>
    <w:p w14:paraId="24DBCF33" w14:textId="77777777" w:rsidR="00AC34C0" w:rsidRPr="00D629EF" w:rsidRDefault="00AC34C0" w:rsidP="00AC34C0">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1FA8A65B" w14:textId="77777777" w:rsidR="00AC34C0" w:rsidRPr="00D629EF" w:rsidRDefault="00AC34C0" w:rsidP="00AC34C0">
      <w:pPr>
        <w:pStyle w:val="PL"/>
        <w:spacing w:line="0" w:lineRule="atLeast"/>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2402A7D5" w14:textId="77777777" w:rsidR="00AC34C0" w:rsidRDefault="00AC34C0" w:rsidP="00AC34C0">
      <w:pPr>
        <w:pStyle w:val="PL"/>
        <w:spacing w:line="0" w:lineRule="atLeast"/>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r>
        <w:rPr>
          <w:snapToGrid w:val="0"/>
        </w:rPr>
        <w:t>|</w:t>
      </w:r>
    </w:p>
    <w:p w14:paraId="14ED67C1" w14:textId="77777777" w:rsidR="00AC34C0" w:rsidRDefault="00AC34C0" w:rsidP="00AC34C0">
      <w:pPr>
        <w:pStyle w:val="PL"/>
        <w:spacing w:line="0" w:lineRule="atLeast"/>
        <w:rPr>
          <w:noProof w:val="0"/>
          <w:snapToGrid w:val="0"/>
        </w:rPr>
      </w:pPr>
      <w:r>
        <w:rPr>
          <w:snapToGrid w:val="0"/>
        </w:rPr>
        <w:tab/>
      </w:r>
      <w:r>
        <w:rPr>
          <w:noProof w:val="0"/>
          <w:snapToGrid w:val="0"/>
        </w:rPr>
        <w:t xml:space="preserve">{ </w:t>
      </w:r>
      <w:r w:rsidRPr="00D629EF">
        <w:rPr>
          <w:noProof w:val="0"/>
          <w:snapToGrid w:val="0"/>
        </w:rPr>
        <w:t xml:space="preserve">ID </w:t>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r w:rsidRPr="00D629EF">
        <w:rPr>
          <w:noProof w:val="0"/>
          <w:snapToGrid w:val="0"/>
        </w:rPr>
        <w:tab/>
      </w:r>
      <w:r>
        <w:rPr>
          <w:noProof w:val="0"/>
          <w:snapToGrid w:val="0"/>
        </w:rPr>
        <w:tab/>
      </w:r>
      <w:r>
        <w:rPr>
          <w:noProof w:val="0"/>
          <w:snapToGrid w:val="0"/>
        </w:rPr>
        <w:tab/>
      </w:r>
      <w:r>
        <w:rPr>
          <w:noProof w:val="0"/>
          <w:snapToGrid w:val="0"/>
        </w:rPr>
        <w:tab/>
      </w:r>
      <w:r w:rsidRPr="00D629EF">
        <w:rPr>
          <w:noProof w:val="0"/>
          <w:snapToGrid w:val="0"/>
        </w:rPr>
        <w:t xml:space="preserve">CRITICALITY </w:t>
      </w:r>
      <w:r w:rsidRPr="00D44F5E">
        <w:rPr>
          <w:noProof w:val="0"/>
          <w:snapToGrid w:val="0"/>
        </w:rPr>
        <w:t>ignore</w:t>
      </w:r>
      <w:r w:rsidRPr="00D629EF">
        <w:rPr>
          <w:noProof w:val="0"/>
          <w:snapToGrid w:val="0"/>
        </w:rPr>
        <w:tab/>
        <w:t xml:space="preserve">TYPE </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r w:rsidRPr="00D629EF">
        <w:rPr>
          <w:noProof w:val="0"/>
          <w:snapToGrid w:val="0"/>
        </w:rPr>
        <w:tab/>
      </w:r>
      <w:r w:rsidRPr="00D629EF">
        <w:rPr>
          <w:noProof w:val="0"/>
          <w:snapToGrid w:val="0"/>
        </w:rPr>
        <w:tab/>
      </w:r>
      <w:r>
        <w:rPr>
          <w:noProof w:val="0"/>
          <w:snapToGrid w:val="0"/>
        </w:rPr>
        <w:tab/>
      </w:r>
      <w:r>
        <w:rPr>
          <w:noProof w:val="0"/>
          <w:snapToGrid w:val="0"/>
        </w:rPr>
        <w:tab/>
      </w:r>
      <w:r>
        <w:rPr>
          <w:noProof w:val="0"/>
          <w:snapToGrid w:val="0"/>
        </w:rPr>
        <w:tab/>
      </w:r>
      <w:r w:rsidRPr="00D629EF">
        <w:rPr>
          <w:noProof w:val="0"/>
          <w:snapToGrid w:val="0"/>
        </w:rPr>
        <w:t xml:space="preserve">PRESENCE </w:t>
      </w:r>
      <w:r w:rsidRPr="006C2819">
        <w:rPr>
          <w:noProof w:val="0"/>
          <w:snapToGrid w:val="0"/>
        </w:rPr>
        <w:t xml:space="preserve">optional </w:t>
      </w:r>
      <w:r>
        <w:rPr>
          <w:noProof w:val="0"/>
          <w:snapToGrid w:val="0"/>
        </w:rPr>
        <w:t>}|</w:t>
      </w:r>
    </w:p>
    <w:p w14:paraId="72B214A0" w14:textId="77777777" w:rsidR="00AC34C0" w:rsidRDefault="00AC34C0" w:rsidP="00AC34C0">
      <w:pPr>
        <w:pStyle w:val="PL"/>
        <w:spacing w:line="0" w:lineRule="atLeast"/>
        <w:rPr>
          <w:snapToGrid w:val="0"/>
        </w:rPr>
      </w:pPr>
      <w:r>
        <w:rPr>
          <w:noProof w:val="0"/>
          <w:snapToGrid w:val="0"/>
        </w:rPr>
        <w:tab/>
      </w:r>
      <w:r>
        <w:rPr>
          <w:snapToGrid w:val="0"/>
        </w:rPr>
        <w:t>{ ID id-</w:t>
      </w:r>
      <w:bookmarkStart w:id="384" w:name="OLE_LINK177"/>
      <w:bookmarkStart w:id="385" w:name="OLE_LINK125"/>
      <w:r>
        <w:rPr>
          <w:snapToGrid w:val="0"/>
          <w:lang w:eastAsia="zh-CN"/>
        </w:rPr>
        <w:t>UESliceMaximumBitRate</w:t>
      </w:r>
      <w:bookmarkEnd w:id="384"/>
      <w:r>
        <w:rPr>
          <w:snapToGrid w:val="0"/>
          <w:lang w:eastAsia="zh-CN"/>
        </w:rPr>
        <w:t>List</w:t>
      </w:r>
      <w:bookmarkEnd w:id="385"/>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p>
    <w:p w14:paraId="34CE4333" w14:textId="77777777" w:rsidR="00AC34C0" w:rsidRDefault="00AC34C0" w:rsidP="00AC34C0">
      <w:pPr>
        <w:pStyle w:val="PL"/>
        <w:spacing w:line="0" w:lineRule="atLeast"/>
        <w:rPr>
          <w:noProof w:val="0"/>
          <w:snapToGrid w:val="0"/>
        </w:rPr>
      </w:pPr>
      <w:r>
        <w:rPr>
          <w:snapToGrid w:val="0"/>
        </w:rPr>
        <w:tab/>
      </w:r>
      <w:r>
        <w:rPr>
          <w:noProof w:val="0"/>
          <w:snapToGrid w:val="0"/>
        </w:rPr>
        <w:t>{ ID id-</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B908CC">
        <w:rPr>
          <w:noProof w:val="0"/>
          <w:snapToGrid w:val="0"/>
        </w:rPr>
        <w:t>SCGActivation</w:t>
      </w:r>
      <w:r>
        <w:rPr>
          <w:noProof w:val="0"/>
          <w:snapToGrid w:val="0"/>
        </w:rPr>
        <w:t>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67F4C5C7" w14:textId="77777777" w:rsidR="00AC34C0" w:rsidRDefault="00AC34C0" w:rsidP="00AC34C0">
      <w:pPr>
        <w:pStyle w:val="PL"/>
        <w:spacing w:line="0" w:lineRule="atLeast"/>
        <w:rPr>
          <w:rFonts w:eastAsia="SimSun"/>
          <w:snapToGrid w:val="0"/>
          <w:lang w:eastAsia="zh-CN"/>
        </w:rPr>
      </w:pPr>
      <w:r>
        <w:rPr>
          <w:noProof w:val="0"/>
          <w:snapToGrid w:val="0"/>
        </w:rPr>
        <w:tab/>
        <w:t xml:space="preserve">{ </w:t>
      </w:r>
      <w:r w:rsidRPr="00D629EF">
        <w:rPr>
          <w:noProof w:val="0"/>
          <w:snapToGrid w:val="0"/>
        </w:rPr>
        <w:t>ID id-</w:t>
      </w:r>
      <w:r>
        <w:rPr>
          <w:rFonts w:hint="eastAsia"/>
          <w:noProof w:val="0"/>
          <w:snapToGrid w:val="0"/>
          <w:lang w:eastAsia="zh-CN"/>
        </w:rPr>
        <w:t>SDTContinueROHC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CRITICALITY </w:t>
      </w:r>
      <w:r w:rsidRPr="0055358C">
        <w:rPr>
          <w:noProof w:val="0"/>
          <w:snapToGrid w:val="0"/>
        </w:rPr>
        <w:t>reject</w:t>
      </w:r>
      <w:r w:rsidRPr="00D629EF">
        <w:rPr>
          <w:noProof w:val="0"/>
          <w:snapToGrid w:val="0"/>
        </w:rPr>
        <w:tab/>
        <w:t xml:space="preserve">TYPE </w:t>
      </w:r>
      <w:r>
        <w:rPr>
          <w:rFonts w:hint="eastAsia"/>
          <w:noProof w:val="0"/>
          <w:snapToGrid w:val="0"/>
          <w:lang w:eastAsia="zh-CN"/>
        </w:rPr>
        <w:t>SDTContinueROHC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629EF">
        <w:rPr>
          <w:noProof w:val="0"/>
          <w:snapToGrid w:val="0"/>
        </w:rPr>
        <w:t xml:space="preserve">PRESENCE </w:t>
      </w:r>
      <w:r w:rsidRPr="006C2819">
        <w:rPr>
          <w:noProof w:val="0"/>
          <w:snapToGrid w:val="0"/>
        </w:rPr>
        <w:t xml:space="preserve">optional </w:t>
      </w:r>
      <w:r>
        <w:rPr>
          <w:noProof w:val="0"/>
          <w:snapToGrid w:val="0"/>
        </w:rPr>
        <w:t>}</w:t>
      </w:r>
      <w:r>
        <w:rPr>
          <w:rFonts w:eastAsia="SimSun" w:hint="eastAsia"/>
          <w:snapToGrid w:val="0"/>
          <w:lang w:eastAsia="zh-CN"/>
        </w:rPr>
        <w:t>|</w:t>
      </w:r>
    </w:p>
    <w:p w14:paraId="345463B9" w14:textId="77777777" w:rsidR="00AC34C0" w:rsidRDefault="00AC34C0" w:rsidP="00AC34C0">
      <w:pPr>
        <w:pStyle w:val="PL"/>
        <w:spacing w:line="0" w:lineRule="atLeast"/>
        <w:rPr>
          <w:snapToGrid w:val="0"/>
        </w:rPr>
      </w:pPr>
      <w:r>
        <w:rPr>
          <w:snapToGrid w:val="0"/>
        </w:rPr>
        <w:tab/>
        <w:t>{ ID id-ManagementBasedMDTPLMN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t>CRITICALITY</w:t>
      </w:r>
      <w:r>
        <w:rPr>
          <w:snapToGrid w:val="0"/>
        </w:rPr>
        <w:tab/>
        <w:t>ignore</w:t>
      </w:r>
      <w:r>
        <w:rPr>
          <w:snapToGrid w:val="0"/>
        </w:rPr>
        <w:tab/>
        <w:t>TYPE MDTPLMN</w:t>
      </w:r>
      <w:r>
        <w:rPr>
          <w:rFonts w:eastAsia="SimSun" w:hint="eastAsia"/>
          <w:snapToGrid w:val="0"/>
          <w:lang w:eastAsia="zh-CN"/>
        </w:rPr>
        <w:t>Modification</w:t>
      </w:r>
      <w:r>
        <w:rPr>
          <w:snapToGrid w:val="0"/>
        </w:rPr>
        <w:t xml:space="preserve">List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9CAFCA4" w14:textId="77777777" w:rsidR="00AC34C0" w:rsidRDefault="00AC34C0" w:rsidP="00AC34C0">
      <w:pPr>
        <w:pStyle w:val="PL"/>
        <w:spacing w:line="0" w:lineRule="atLeast"/>
        <w:rPr>
          <w:ins w:id="386" w:author="Seokjung_LGE" w:date="2023-09-27T14:50:00Z"/>
          <w:snapToGrid w:val="0"/>
        </w:rPr>
      </w:pPr>
      <w:r w:rsidRPr="005A1099">
        <w:rPr>
          <w:noProof w:val="0"/>
          <w:snapToGrid w:val="0"/>
        </w:rPr>
        <w:tab/>
        <w:t>{ ID id-InactivityInformationRequest</w:t>
      </w:r>
      <w:r w:rsidRPr="005A1099">
        <w:rPr>
          <w:noProof w:val="0"/>
          <w:snapToGrid w:val="0"/>
        </w:rPr>
        <w:tab/>
      </w:r>
      <w:r w:rsidRPr="005A1099">
        <w:rPr>
          <w:noProof w:val="0"/>
          <w:snapToGrid w:val="0"/>
        </w:rPr>
        <w:tab/>
      </w:r>
      <w:r w:rsidRPr="005A1099">
        <w:rPr>
          <w:noProof w:val="0"/>
          <w:snapToGrid w:val="0"/>
        </w:rPr>
        <w:tab/>
        <w:t>CRITICALITY ignore</w:t>
      </w:r>
      <w:r w:rsidRPr="005A1099">
        <w:rPr>
          <w:noProof w:val="0"/>
          <w:snapToGrid w:val="0"/>
        </w:rPr>
        <w:tab/>
        <w:t>TYPE InactivityInformationRequest</w:t>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t>PRESENCE optional}</w:t>
      </w:r>
      <w:ins w:id="387" w:author="Seokjung_LGE" w:date="2023-09-27T14:50:00Z">
        <w:r>
          <w:rPr>
            <w:snapToGrid w:val="0"/>
          </w:rPr>
          <w:t>|</w:t>
        </w:r>
      </w:ins>
    </w:p>
    <w:p w14:paraId="2F213030" w14:textId="0B4AECFC" w:rsidR="00AC34C0" w:rsidRPr="00D629EF" w:rsidRDefault="00AC34C0" w:rsidP="00AC34C0">
      <w:pPr>
        <w:pStyle w:val="PL"/>
        <w:spacing w:line="0" w:lineRule="atLeast"/>
        <w:rPr>
          <w:noProof w:val="0"/>
          <w:snapToGrid w:val="0"/>
        </w:rPr>
      </w:pPr>
      <w:ins w:id="388" w:author="Seokjung_LGE" w:date="2023-09-27T14:50:00Z">
        <w:r w:rsidRPr="005A1099">
          <w:rPr>
            <w:noProof w:val="0"/>
            <w:snapToGrid w:val="0"/>
          </w:rPr>
          <w:tab/>
          <w:t>{ ID id-In</w:t>
        </w:r>
        <w:r>
          <w:rPr>
            <w:noProof w:val="0"/>
            <w:snapToGrid w:val="0"/>
          </w:rPr>
          <w:t>directPathIndication</w:t>
        </w:r>
        <w:r w:rsidRPr="005A1099">
          <w:rPr>
            <w:noProof w:val="0"/>
            <w:snapToGrid w:val="0"/>
          </w:rPr>
          <w:tab/>
        </w:r>
        <w:r w:rsidRPr="005A1099">
          <w:rPr>
            <w:noProof w:val="0"/>
            <w:snapToGrid w:val="0"/>
          </w:rPr>
          <w:tab/>
        </w:r>
        <w:r w:rsidRPr="005A1099">
          <w:rPr>
            <w:noProof w:val="0"/>
            <w:snapToGrid w:val="0"/>
          </w:rPr>
          <w:tab/>
          <w:t>CRITICALITY ignore</w:t>
        </w:r>
        <w:r w:rsidRPr="005A1099">
          <w:rPr>
            <w:noProof w:val="0"/>
            <w:snapToGrid w:val="0"/>
          </w:rPr>
          <w:tab/>
          <w:t>TYPE In</w:t>
        </w:r>
        <w:r>
          <w:rPr>
            <w:noProof w:val="0"/>
            <w:snapToGrid w:val="0"/>
          </w:rPr>
          <w:t>directPathIndication</w:t>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r>
        <w:r w:rsidRPr="005A1099">
          <w:rPr>
            <w:noProof w:val="0"/>
            <w:snapToGrid w:val="0"/>
          </w:rPr>
          <w:tab/>
          <w:t>PRESENCE optional}</w:t>
        </w:r>
      </w:ins>
    </w:p>
    <w:p w14:paraId="2482706C" w14:textId="4B201077" w:rsidR="00AC34C0" w:rsidRPr="00D629EF" w:rsidRDefault="00AC34C0" w:rsidP="00AC34C0">
      <w:pPr>
        <w:pStyle w:val="PL"/>
        <w:spacing w:line="0" w:lineRule="atLeast"/>
        <w:rPr>
          <w:noProof w:val="0"/>
          <w:snapToGrid w:val="0"/>
        </w:rPr>
      </w:pPr>
      <w:r w:rsidRPr="00D629EF">
        <w:rPr>
          <w:noProof w:val="0"/>
          <w:snapToGrid w:val="0"/>
        </w:rPr>
        <w:t>,</w:t>
      </w:r>
    </w:p>
    <w:p w14:paraId="3B1FAC43" w14:textId="77777777" w:rsidR="00AC34C0" w:rsidRPr="00A01DD0" w:rsidRDefault="00AC34C0" w:rsidP="00AC34C0">
      <w:pPr>
        <w:pStyle w:val="PL"/>
        <w:spacing w:line="0" w:lineRule="atLeast"/>
        <w:rPr>
          <w:noProof w:val="0"/>
          <w:snapToGrid w:val="0"/>
        </w:rPr>
      </w:pPr>
      <w:r w:rsidRPr="00D629EF">
        <w:rPr>
          <w:noProof w:val="0"/>
          <w:snapToGrid w:val="0"/>
        </w:rPr>
        <w:tab/>
      </w:r>
      <w:r w:rsidRPr="00A01DD0">
        <w:rPr>
          <w:noProof w:val="0"/>
          <w:snapToGrid w:val="0"/>
        </w:rPr>
        <w:t>...</w:t>
      </w:r>
    </w:p>
    <w:p w14:paraId="492055B0" w14:textId="77777777" w:rsidR="00AC34C0" w:rsidRPr="00A01DD0" w:rsidRDefault="00AC34C0" w:rsidP="00AC34C0">
      <w:pPr>
        <w:pStyle w:val="PL"/>
        <w:spacing w:line="0" w:lineRule="atLeast"/>
        <w:rPr>
          <w:noProof w:val="0"/>
          <w:snapToGrid w:val="0"/>
        </w:rPr>
      </w:pPr>
      <w:r w:rsidRPr="00A01DD0">
        <w:rPr>
          <w:noProof w:val="0"/>
          <w:snapToGrid w:val="0"/>
        </w:rPr>
        <w:t xml:space="preserve">} </w:t>
      </w:r>
    </w:p>
    <w:p w14:paraId="2EAE2C1B"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2A2A37FA" w14:textId="77777777" w:rsidR="00AC34C0" w:rsidRPr="00D629EF" w:rsidRDefault="00AC34C0" w:rsidP="00AC34C0">
      <w:pPr>
        <w:pStyle w:val="PL"/>
        <w:spacing w:line="0" w:lineRule="atLeast"/>
        <w:outlineLvl w:val="3"/>
        <w:rPr>
          <w:noProof w:val="0"/>
          <w:snapToGrid w:val="0"/>
        </w:rPr>
      </w:pPr>
      <w:r w:rsidRPr="00D629EF">
        <w:rPr>
          <w:noProof w:val="0"/>
          <w:snapToGrid w:val="0"/>
        </w:rPr>
        <w:t xml:space="preserve">-- I </w:t>
      </w:r>
    </w:p>
    <w:p w14:paraId="30B24956" w14:textId="77777777" w:rsidR="00AC34C0" w:rsidRPr="00D629EF" w:rsidRDefault="00AC34C0" w:rsidP="00AC34C0">
      <w:pPr>
        <w:pStyle w:val="PL"/>
        <w:spacing w:line="0" w:lineRule="atLeast"/>
        <w:rPr>
          <w:noProof w:val="0"/>
          <w:snapToGrid w:val="0"/>
        </w:rPr>
      </w:pPr>
    </w:p>
    <w:p w14:paraId="42B44813" w14:textId="77777777" w:rsidR="00AC34C0" w:rsidRPr="00FA52B0" w:rsidRDefault="00AC34C0" w:rsidP="00AC34C0">
      <w:pPr>
        <w:pStyle w:val="PL"/>
        <w:rPr>
          <w:snapToGrid w:val="0"/>
        </w:rPr>
      </w:pPr>
      <w:r>
        <w:rPr>
          <w:rFonts w:eastAsia="SimSun"/>
          <w:snapToGrid w:val="0"/>
        </w:rPr>
        <w:t>IgnoreMappingRuleIndication</w:t>
      </w:r>
      <w:r w:rsidRPr="00FA52B0">
        <w:rPr>
          <w:snapToGrid w:val="0"/>
        </w:rPr>
        <w:tab/>
        <w:t>::=</w:t>
      </w:r>
      <w:r w:rsidRPr="00FA52B0">
        <w:rPr>
          <w:snapToGrid w:val="0"/>
        </w:rPr>
        <w:tab/>
        <w:t>ENUMERATED</w:t>
      </w:r>
      <w:r w:rsidRPr="00FA52B0">
        <w:rPr>
          <w:snapToGrid w:val="0"/>
        </w:rPr>
        <w:tab/>
        <w:t>{</w:t>
      </w:r>
    </w:p>
    <w:p w14:paraId="193DE6F5" w14:textId="77777777" w:rsidR="00AC34C0" w:rsidRPr="00FA52B0" w:rsidRDefault="00AC34C0" w:rsidP="00AC34C0">
      <w:pPr>
        <w:pStyle w:val="PL"/>
        <w:rPr>
          <w:snapToGrid w:val="0"/>
        </w:rPr>
      </w:pPr>
      <w:r w:rsidRPr="00FA52B0">
        <w:rPr>
          <w:snapToGrid w:val="0"/>
        </w:rPr>
        <w:tab/>
        <w:t>true,</w:t>
      </w:r>
    </w:p>
    <w:p w14:paraId="76D2079D" w14:textId="77777777" w:rsidR="00AC34C0" w:rsidRPr="00FA52B0" w:rsidRDefault="00AC34C0" w:rsidP="00AC34C0">
      <w:pPr>
        <w:pStyle w:val="PL"/>
        <w:rPr>
          <w:snapToGrid w:val="0"/>
        </w:rPr>
      </w:pPr>
      <w:r w:rsidRPr="00FA52B0">
        <w:rPr>
          <w:snapToGrid w:val="0"/>
        </w:rPr>
        <w:tab/>
        <w:t>...</w:t>
      </w:r>
    </w:p>
    <w:p w14:paraId="727AFE3B" w14:textId="77777777" w:rsidR="00AC34C0" w:rsidRDefault="00AC34C0" w:rsidP="00AC34C0">
      <w:pPr>
        <w:pStyle w:val="PL"/>
        <w:rPr>
          <w:snapToGrid w:val="0"/>
        </w:rPr>
      </w:pPr>
      <w:r w:rsidRPr="00FA52B0">
        <w:rPr>
          <w:snapToGrid w:val="0"/>
        </w:rPr>
        <w:t>}</w:t>
      </w:r>
    </w:p>
    <w:p w14:paraId="7378025C" w14:textId="77777777" w:rsidR="00AC34C0" w:rsidRPr="00FA52B0" w:rsidRDefault="00AC34C0" w:rsidP="00AC34C0">
      <w:pPr>
        <w:pStyle w:val="PL"/>
        <w:rPr>
          <w:snapToGrid w:val="0"/>
        </w:rPr>
      </w:pPr>
    </w:p>
    <w:p w14:paraId="5DFF7709" w14:textId="77777777" w:rsidR="00AC34C0" w:rsidRPr="00D629EF" w:rsidRDefault="00AC34C0" w:rsidP="00AC34C0">
      <w:pPr>
        <w:pStyle w:val="PL"/>
        <w:spacing w:line="0" w:lineRule="atLeast"/>
        <w:rPr>
          <w:noProof w:val="0"/>
          <w:snapToGrid w:val="0"/>
        </w:rPr>
      </w:pPr>
      <w:r w:rsidRPr="00D629EF">
        <w:rPr>
          <w:noProof w:val="0"/>
          <w:snapToGrid w:val="0"/>
        </w:rPr>
        <w:t>IntegrityProtectionIndication ::= ENUMERATED {</w:t>
      </w:r>
    </w:p>
    <w:p w14:paraId="2C86789A" w14:textId="77777777" w:rsidR="00AC34C0" w:rsidRPr="00D629EF" w:rsidRDefault="00AC34C0" w:rsidP="00AC34C0">
      <w:pPr>
        <w:pStyle w:val="PL"/>
        <w:spacing w:line="0" w:lineRule="atLeast"/>
        <w:rPr>
          <w:noProof w:val="0"/>
          <w:snapToGrid w:val="0"/>
        </w:rPr>
      </w:pPr>
      <w:r w:rsidRPr="00D629EF">
        <w:rPr>
          <w:noProof w:val="0"/>
          <w:snapToGrid w:val="0"/>
        </w:rPr>
        <w:tab/>
        <w:t>required,</w:t>
      </w:r>
    </w:p>
    <w:p w14:paraId="3DCD67BD" w14:textId="77777777" w:rsidR="00AC34C0" w:rsidRPr="00D629EF" w:rsidRDefault="00AC34C0" w:rsidP="00AC34C0">
      <w:pPr>
        <w:pStyle w:val="PL"/>
        <w:spacing w:line="0" w:lineRule="atLeast"/>
        <w:rPr>
          <w:noProof w:val="0"/>
          <w:snapToGrid w:val="0"/>
        </w:rPr>
      </w:pPr>
      <w:r w:rsidRPr="00D629EF">
        <w:rPr>
          <w:noProof w:val="0"/>
          <w:snapToGrid w:val="0"/>
        </w:rPr>
        <w:tab/>
        <w:t>preferred,</w:t>
      </w:r>
    </w:p>
    <w:p w14:paraId="0C11958E" w14:textId="77777777" w:rsidR="00AC34C0" w:rsidRPr="00D629EF" w:rsidRDefault="00AC34C0" w:rsidP="00AC34C0">
      <w:pPr>
        <w:pStyle w:val="PL"/>
        <w:spacing w:line="0" w:lineRule="atLeast"/>
        <w:rPr>
          <w:noProof w:val="0"/>
          <w:snapToGrid w:val="0"/>
        </w:rPr>
      </w:pPr>
      <w:r w:rsidRPr="00D629EF">
        <w:rPr>
          <w:noProof w:val="0"/>
          <w:snapToGrid w:val="0"/>
        </w:rPr>
        <w:tab/>
        <w:t>not-needed,</w:t>
      </w:r>
    </w:p>
    <w:p w14:paraId="19A31E89" w14:textId="77777777" w:rsidR="00AC34C0" w:rsidRPr="00D629EF" w:rsidRDefault="00AC34C0" w:rsidP="00AC34C0">
      <w:pPr>
        <w:pStyle w:val="PL"/>
        <w:spacing w:line="0" w:lineRule="atLeast"/>
        <w:rPr>
          <w:noProof w:val="0"/>
          <w:snapToGrid w:val="0"/>
        </w:rPr>
      </w:pPr>
      <w:r w:rsidRPr="00D629EF">
        <w:rPr>
          <w:noProof w:val="0"/>
          <w:snapToGrid w:val="0"/>
        </w:rPr>
        <w:tab/>
        <w:t>...</w:t>
      </w:r>
    </w:p>
    <w:p w14:paraId="21D73F38" w14:textId="77777777" w:rsidR="00AC34C0" w:rsidRPr="00D629EF" w:rsidRDefault="00AC34C0" w:rsidP="00AC34C0">
      <w:pPr>
        <w:pStyle w:val="PL"/>
        <w:spacing w:line="0" w:lineRule="atLeast"/>
        <w:rPr>
          <w:noProof w:val="0"/>
          <w:snapToGrid w:val="0"/>
        </w:rPr>
      </w:pPr>
      <w:r w:rsidRPr="00D629EF">
        <w:rPr>
          <w:noProof w:val="0"/>
          <w:snapToGrid w:val="0"/>
        </w:rPr>
        <w:t>}</w:t>
      </w:r>
    </w:p>
    <w:p w14:paraId="59A10BD4" w14:textId="77777777" w:rsidR="00AC34C0" w:rsidRPr="00D629EF" w:rsidRDefault="00AC34C0" w:rsidP="00AC34C0">
      <w:pPr>
        <w:pStyle w:val="PL"/>
        <w:spacing w:line="0" w:lineRule="atLeast"/>
        <w:rPr>
          <w:noProof w:val="0"/>
          <w:snapToGrid w:val="0"/>
        </w:rPr>
      </w:pPr>
    </w:p>
    <w:p w14:paraId="124F9E9B" w14:textId="77777777" w:rsidR="00AC34C0" w:rsidRPr="00D629EF" w:rsidRDefault="00AC34C0" w:rsidP="00AC34C0">
      <w:pPr>
        <w:pStyle w:val="PL"/>
        <w:spacing w:line="0" w:lineRule="atLeast"/>
        <w:rPr>
          <w:noProof w:val="0"/>
          <w:snapToGrid w:val="0"/>
        </w:rPr>
      </w:pPr>
      <w:r w:rsidRPr="00D629EF">
        <w:rPr>
          <w:noProof w:val="0"/>
          <w:snapToGrid w:val="0"/>
        </w:rPr>
        <w:t>IntegrityProtectionAlgorithm</w:t>
      </w:r>
      <w:r w:rsidRPr="00D629EF">
        <w:rPr>
          <w:noProof w:val="0"/>
          <w:snapToGrid w:val="0"/>
        </w:rPr>
        <w:tab/>
        <w:t>::=</w:t>
      </w:r>
      <w:r w:rsidRPr="00D629EF">
        <w:rPr>
          <w:noProof w:val="0"/>
          <w:snapToGrid w:val="0"/>
        </w:rPr>
        <w:tab/>
        <w:t>ENUMERATED {</w:t>
      </w:r>
    </w:p>
    <w:p w14:paraId="13846AF1" w14:textId="77777777" w:rsidR="00AC34C0" w:rsidRPr="00D629EF" w:rsidRDefault="00AC34C0" w:rsidP="00AC34C0">
      <w:pPr>
        <w:pStyle w:val="PL"/>
        <w:spacing w:line="0" w:lineRule="atLeast"/>
        <w:rPr>
          <w:noProof w:val="0"/>
          <w:snapToGrid w:val="0"/>
        </w:rPr>
      </w:pPr>
      <w:r w:rsidRPr="00D629EF">
        <w:rPr>
          <w:noProof w:val="0"/>
          <w:snapToGrid w:val="0"/>
        </w:rPr>
        <w:tab/>
        <w:t>nIA0,</w:t>
      </w:r>
    </w:p>
    <w:p w14:paraId="5A074FBA" w14:textId="77777777" w:rsidR="00AC34C0" w:rsidRPr="00D629EF" w:rsidRDefault="00AC34C0" w:rsidP="00AC34C0">
      <w:pPr>
        <w:pStyle w:val="PL"/>
        <w:spacing w:line="0" w:lineRule="atLeast"/>
        <w:rPr>
          <w:noProof w:val="0"/>
          <w:snapToGrid w:val="0"/>
        </w:rPr>
      </w:pPr>
      <w:r w:rsidRPr="00D629EF">
        <w:rPr>
          <w:noProof w:val="0"/>
          <w:snapToGrid w:val="0"/>
        </w:rPr>
        <w:tab/>
        <w:t>i-128-NIA1,</w:t>
      </w:r>
    </w:p>
    <w:p w14:paraId="658A8AE7" w14:textId="77777777" w:rsidR="00AC34C0" w:rsidRPr="00D629EF" w:rsidRDefault="00AC34C0" w:rsidP="00AC34C0">
      <w:pPr>
        <w:pStyle w:val="PL"/>
        <w:spacing w:line="0" w:lineRule="atLeast"/>
        <w:rPr>
          <w:noProof w:val="0"/>
          <w:snapToGrid w:val="0"/>
        </w:rPr>
      </w:pPr>
      <w:r w:rsidRPr="00D629EF">
        <w:rPr>
          <w:noProof w:val="0"/>
          <w:snapToGrid w:val="0"/>
        </w:rPr>
        <w:tab/>
        <w:t>i-128-NIA2,</w:t>
      </w:r>
    </w:p>
    <w:p w14:paraId="0EFFB52F" w14:textId="77777777" w:rsidR="00AC34C0" w:rsidRPr="00D629EF" w:rsidRDefault="00AC34C0" w:rsidP="00AC34C0">
      <w:pPr>
        <w:pStyle w:val="PL"/>
        <w:spacing w:line="0" w:lineRule="atLeast"/>
        <w:rPr>
          <w:noProof w:val="0"/>
          <w:snapToGrid w:val="0"/>
        </w:rPr>
      </w:pPr>
      <w:r w:rsidRPr="00D629EF">
        <w:rPr>
          <w:noProof w:val="0"/>
          <w:snapToGrid w:val="0"/>
        </w:rPr>
        <w:tab/>
        <w:t>i-128-NIA3,</w:t>
      </w:r>
    </w:p>
    <w:p w14:paraId="02D689D2" w14:textId="77777777" w:rsidR="00AC34C0" w:rsidRPr="00D629EF" w:rsidRDefault="00AC34C0" w:rsidP="00AC34C0">
      <w:pPr>
        <w:pStyle w:val="PL"/>
        <w:spacing w:line="0" w:lineRule="atLeast"/>
        <w:rPr>
          <w:noProof w:val="0"/>
          <w:snapToGrid w:val="0"/>
        </w:rPr>
      </w:pPr>
      <w:r w:rsidRPr="00D629EF">
        <w:rPr>
          <w:noProof w:val="0"/>
          <w:snapToGrid w:val="0"/>
        </w:rPr>
        <w:tab/>
        <w:t>...</w:t>
      </w:r>
    </w:p>
    <w:p w14:paraId="7B71E42C" w14:textId="77777777" w:rsidR="00AC34C0" w:rsidRPr="00D629EF" w:rsidRDefault="00AC34C0" w:rsidP="00AC34C0">
      <w:pPr>
        <w:pStyle w:val="PL"/>
        <w:spacing w:line="0" w:lineRule="atLeast"/>
        <w:rPr>
          <w:noProof w:val="0"/>
          <w:snapToGrid w:val="0"/>
        </w:rPr>
      </w:pPr>
      <w:r w:rsidRPr="00D629EF">
        <w:rPr>
          <w:noProof w:val="0"/>
          <w:snapToGrid w:val="0"/>
        </w:rPr>
        <w:lastRenderedPageBreak/>
        <w:t>}</w:t>
      </w:r>
    </w:p>
    <w:p w14:paraId="5B4B769A" w14:textId="77777777" w:rsidR="00AC34C0" w:rsidRPr="00D629EF" w:rsidRDefault="00AC34C0" w:rsidP="00AC34C0">
      <w:pPr>
        <w:pStyle w:val="PL"/>
        <w:spacing w:line="0" w:lineRule="atLeast"/>
        <w:rPr>
          <w:noProof w:val="0"/>
          <w:snapToGrid w:val="0"/>
        </w:rPr>
      </w:pPr>
    </w:p>
    <w:p w14:paraId="7911E435" w14:textId="77777777" w:rsidR="00AC34C0" w:rsidRPr="00D629EF" w:rsidRDefault="00AC34C0" w:rsidP="00AC34C0">
      <w:pPr>
        <w:pStyle w:val="PL"/>
        <w:spacing w:line="0" w:lineRule="atLeast"/>
        <w:rPr>
          <w:noProof w:val="0"/>
          <w:snapToGrid w:val="0"/>
        </w:rPr>
      </w:pPr>
      <w:r w:rsidRPr="00D629EF">
        <w:rPr>
          <w:noProof w:val="0"/>
          <w:snapToGrid w:val="0"/>
        </w:rPr>
        <w:t>IntegrityProtectionKey</w:t>
      </w:r>
      <w:r w:rsidRPr="00D629EF">
        <w:rPr>
          <w:noProof w:val="0"/>
          <w:snapToGrid w:val="0"/>
        </w:rPr>
        <w:tab/>
        <w:t>::= OCTET STRING</w:t>
      </w:r>
    </w:p>
    <w:p w14:paraId="3E6CC588" w14:textId="77777777" w:rsidR="00AC34C0" w:rsidRPr="00D629EF" w:rsidRDefault="00AC34C0" w:rsidP="00AC34C0">
      <w:pPr>
        <w:pStyle w:val="PL"/>
        <w:spacing w:line="0" w:lineRule="atLeast"/>
        <w:rPr>
          <w:noProof w:val="0"/>
          <w:snapToGrid w:val="0"/>
        </w:rPr>
      </w:pPr>
    </w:p>
    <w:p w14:paraId="6DE2CB0B" w14:textId="77777777" w:rsidR="00AC34C0" w:rsidRPr="00D629EF" w:rsidRDefault="00AC34C0" w:rsidP="00AC34C0">
      <w:pPr>
        <w:pStyle w:val="PL"/>
        <w:spacing w:line="0" w:lineRule="atLeast"/>
        <w:rPr>
          <w:noProof w:val="0"/>
          <w:snapToGrid w:val="0"/>
        </w:rPr>
      </w:pPr>
      <w:r w:rsidRPr="00D629EF">
        <w:rPr>
          <w:noProof w:val="0"/>
          <w:snapToGrid w:val="0"/>
        </w:rPr>
        <w:t>IntegrityProtectionResult ::= ENUMERATED {</w:t>
      </w:r>
    </w:p>
    <w:p w14:paraId="309460A1" w14:textId="77777777" w:rsidR="00AC34C0" w:rsidRPr="00D629EF" w:rsidRDefault="00AC34C0" w:rsidP="00AC34C0">
      <w:pPr>
        <w:pStyle w:val="PL"/>
        <w:spacing w:line="0" w:lineRule="atLeast"/>
        <w:rPr>
          <w:noProof w:val="0"/>
          <w:snapToGrid w:val="0"/>
        </w:rPr>
      </w:pPr>
      <w:r w:rsidRPr="00D629EF">
        <w:rPr>
          <w:noProof w:val="0"/>
          <w:snapToGrid w:val="0"/>
        </w:rPr>
        <w:tab/>
        <w:t>performed,</w:t>
      </w:r>
    </w:p>
    <w:p w14:paraId="474BCF3D" w14:textId="77777777" w:rsidR="00AC34C0" w:rsidRPr="00D629EF" w:rsidRDefault="00AC34C0" w:rsidP="00AC34C0">
      <w:pPr>
        <w:pStyle w:val="PL"/>
        <w:spacing w:line="0" w:lineRule="atLeast"/>
        <w:rPr>
          <w:noProof w:val="0"/>
          <w:snapToGrid w:val="0"/>
        </w:rPr>
      </w:pPr>
      <w:r w:rsidRPr="00D629EF">
        <w:rPr>
          <w:noProof w:val="0"/>
          <w:snapToGrid w:val="0"/>
        </w:rPr>
        <w:tab/>
        <w:t>not-performed,</w:t>
      </w:r>
    </w:p>
    <w:p w14:paraId="425A2D54" w14:textId="77777777" w:rsidR="00AC34C0" w:rsidRPr="00D629EF" w:rsidRDefault="00AC34C0" w:rsidP="00AC34C0">
      <w:pPr>
        <w:pStyle w:val="PL"/>
        <w:spacing w:line="0" w:lineRule="atLeast"/>
        <w:rPr>
          <w:noProof w:val="0"/>
          <w:snapToGrid w:val="0"/>
        </w:rPr>
      </w:pPr>
      <w:r w:rsidRPr="00D629EF">
        <w:rPr>
          <w:noProof w:val="0"/>
          <w:snapToGrid w:val="0"/>
        </w:rPr>
        <w:tab/>
        <w:t>...</w:t>
      </w:r>
    </w:p>
    <w:p w14:paraId="1889C503" w14:textId="77777777" w:rsidR="00AC34C0" w:rsidRPr="00D629EF" w:rsidRDefault="00AC34C0" w:rsidP="00AC34C0">
      <w:pPr>
        <w:pStyle w:val="PL"/>
        <w:spacing w:line="0" w:lineRule="atLeast"/>
        <w:rPr>
          <w:noProof w:val="0"/>
          <w:snapToGrid w:val="0"/>
        </w:rPr>
      </w:pPr>
      <w:r w:rsidRPr="00D629EF">
        <w:rPr>
          <w:noProof w:val="0"/>
          <w:snapToGrid w:val="0"/>
        </w:rPr>
        <w:t>}</w:t>
      </w:r>
    </w:p>
    <w:p w14:paraId="7857C13A" w14:textId="77777777" w:rsidR="00AC34C0" w:rsidRPr="00D629EF" w:rsidRDefault="00AC34C0" w:rsidP="00AC34C0">
      <w:pPr>
        <w:pStyle w:val="PL"/>
        <w:spacing w:line="0" w:lineRule="atLeast"/>
        <w:rPr>
          <w:noProof w:val="0"/>
          <w:snapToGrid w:val="0"/>
        </w:rPr>
      </w:pPr>
    </w:p>
    <w:p w14:paraId="599CD6AA" w14:textId="77777777" w:rsidR="00AC34C0" w:rsidRPr="00D629EF" w:rsidRDefault="00AC34C0" w:rsidP="00AC34C0">
      <w:pPr>
        <w:pStyle w:val="PL"/>
        <w:spacing w:line="0" w:lineRule="atLeast"/>
        <w:rPr>
          <w:snapToGrid w:val="0"/>
        </w:rPr>
      </w:pPr>
      <w:r w:rsidRPr="00D629EF">
        <w:rPr>
          <w:snapToGrid w:val="0"/>
        </w:rPr>
        <w:t>Inactivity-Timer</w:t>
      </w:r>
      <w:r w:rsidRPr="00D629EF">
        <w:rPr>
          <w:snapToGrid w:val="0"/>
        </w:rPr>
        <w:tab/>
        <w:t>::=</w:t>
      </w:r>
      <w:r w:rsidRPr="00D629EF">
        <w:rPr>
          <w:snapToGrid w:val="0"/>
        </w:rPr>
        <w:tab/>
        <w:t>INTEGER (1..7200, ...)</w:t>
      </w:r>
    </w:p>
    <w:p w14:paraId="70E416B0" w14:textId="77777777" w:rsidR="00AC34C0" w:rsidRPr="00D629EF" w:rsidRDefault="00AC34C0" w:rsidP="00AC34C0">
      <w:pPr>
        <w:pStyle w:val="PL"/>
      </w:pPr>
    </w:p>
    <w:p w14:paraId="79476375" w14:textId="77777777" w:rsidR="00AC34C0" w:rsidRPr="00D629EF" w:rsidRDefault="00AC34C0" w:rsidP="00AC34C0">
      <w:pPr>
        <w:pStyle w:val="PL"/>
        <w:rPr>
          <w:noProof w:val="0"/>
          <w:snapToGrid w:val="0"/>
          <w:lang w:eastAsia="zh-CN"/>
        </w:rPr>
      </w:pPr>
      <w:r w:rsidRPr="00D629EF">
        <w:rPr>
          <w:noProof w:val="0"/>
          <w:snapToGrid w:val="0"/>
        </w:rPr>
        <w:t xml:space="preserve">InterfacesToTrace ::= </w:t>
      </w:r>
      <w:r w:rsidRPr="00D629EF">
        <w:rPr>
          <w:noProof w:val="0"/>
          <w:snapToGrid w:val="0"/>
          <w:lang w:eastAsia="zh-CN"/>
        </w:rPr>
        <w:t>BIT STRING (SIZE(8))</w:t>
      </w:r>
    </w:p>
    <w:p w14:paraId="42BF73B8" w14:textId="77777777" w:rsidR="00AC34C0" w:rsidRDefault="00AC34C0" w:rsidP="00AC34C0">
      <w:pPr>
        <w:pStyle w:val="PL"/>
        <w:spacing w:line="0" w:lineRule="atLeast"/>
        <w:rPr>
          <w:noProof w:val="0"/>
          <w:snapToGrid w:val="0"/>
        </w:rPr>
      </w:pPr>
    </w:p>
    <w:p w14:paraId="45C72931" w14:textId="77777777" w:rsidR="00AC34C0" w:rsidRPr="00D44F5E" w:rsidRDefault="00AC34C0" w:rsidP="00AC34C0">
      <w:pPr>
        <w:pStyle w:val="PL"/>
        <w:spacing w:line="0" w:lineRule="atLeast"/>
        <w:rPr>
          <w:noProof w:val="0"/>
          <w:snapToGrid w:val="0"/>
        </w:rPr>
      </w:pPr>
      <w:r w:rsidRPr="00D44F5E">
        <w:rPr>
          <w:noProof w:val="0"/>
          <w:snapToGrid w:val="0"/>
        </w:rPr>
        <w:t xml:space="preserve">ImmediateMDT ::= SEQUENCE { </w:t>
      </w:r>
    </w:p>
    <w:p w14:paraId="0484245B" w14:textId="77777777" w:rsidR="00AC34C0" w:rsidRPr="00D44F5E" w:rsidRDefault="00AC34C0" w:rsidP="00AC34C0">
      <w:pPr>
        <w:pStyle w:val="PL"/>
        <w:spacing w:line="0" w:lineRule="atLeast"/>
        <w:rPr>
          <w:noProof w:val="0"/>
          <w:snapToGrid w:val="0"/>
        </w:rPr>
      </w:pPr>
      <w:r w:rsidRPr="00D44F5E">
        <w:rPr>
          <w:noProof w:val="0"/>
          <w:snapToGrid w:val="0"/>
        </w:rPr>
        <w:t>measurementsToActivate</w:t>
      </w:r>
      <w:r w:rsidRPr="00D44F5E">
        <w:rPr>
          <w:noProof w:val="0"/>
          <w:snapToGrid w:val="0"/>
        </w:rPr>
        <w:tab/>
      </w:r>
      <w:r w:rsidRPr="00D44F5E">
        <w:rPr>
          <w:noProof w:val="0"/>
          <w:snapToGrid w:val="0"/>
        </w:rPr>
        <w:tab/>
        <w:t>MeasurementsToActivate,</w:t>
      </w:r>
    </w:p>
    <w:p w14:paraId="5C736B95" w14:textId="77777777" w:rsidR="00AC34C0" w:rsidRPr="00D44F5E" w:rsidRDefault="00AC34C0" w:rsidP="00AC34C0">
      <w:pPr>
        <w:pStyle w:val="PL"/>
        <w:spacing w:line="0" w:lineRule="atLeast"/>
        <w:rPr>
          <w:noProof w:val="0"/>
          <w:snapToGrid w:val="0"/>
        </w:rPr>
      </w:pPr>
      <w:r w:rsidRPr="00D44F5E">
        <w:rPr>
          <w:noProof w:val="0"/>
          <w:snapToGrid w:val="0"/>
        </w:rPr>
        <w:tab/>
        <w:t xml:space="preserve">measurementFour </w:t>
      </w:r>
      <w:r w:rsidRPr="00D44F5E">
        <w:rPr>
          <w:noProof w:val="0"/>
          <w:snapToGrid w:val="0"/>
        </w:rPr>
        <w:tab/>
        <w:t>M4Configuration</w:t>
      </w:r>
      <w:r w:rsidRPr="00D44F5E">
        <w:rPr>
          <w:noProof w:val="0"/>
          <w:snapToGrid w:val="0"/>
        </w:rPr>
        <w:tab/>
      </w:r>
      <w:r w:rsidRPr="00D44F5E">
        <w:rPr>
          <w:noProof w:val="0"/>
          <w:snapToGrid w:val="0"/>
        </w:rPr>
        <w:tab/>
        <w:t>OPTIONAL,</w:t>
      </w:r>
    </w:p>
    <w:p w14:paraId="52F319A1" w14:textId="77777777" w:rsidR="00AC34C0" w:rsidRPr="00D44F5E" w:rsidRDefault="00AC34C0" w:rsidP="00AC34C0">
      <w:pPr>
        <w:pStyle w:val="PL"/>
        <w:spacing w:line="0" w:lineRule="atLeast"/>
        <w:rPr>
          <w:noProof w:val="0"/>
          <w:snapToGrid w:val="0"/>
        </w:rPr>
      </w:pPr>
      <w:r w:rsidRPr="00D44F5E">
        <w:rPr>
          <w:noProof w:val="0"/>
          <w:snapToGrid w:val="0"/>
        </w:rPr>
        <w:tab/>
        <w:t xml:space="preserve">measurementSix </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M6Configuration</w:t>
      </w:r>
      <w:r w:rsidRPr="00D44F5E">
        <w:rPr>
          <w:noProof w:val="0"/>
          <w:snapToGrid w:val="0"/>
        </w:rPr>
        <w:tab/>
      </w:r>
      <w:r w:rsidRPr="00D44F5E">
        <w:rPr>
          <w:noProof w:val="0"/>
          <w:snapToGrid w:val="0"/>
        </w:rPr>
        <w:tab/>
        <w:t xml:space="preserve">OPTIONAL, </w:t>
      </w:r>
    </w:p>
    <w:p w14:paraId="532B21E9" w14:textId="77777777" w:rsidR="00AC34C0" w:rsidRPr="00D44F5E" w:rsidRDefault="00AC34C0" w:rsidP="00AC34C0">
      <w:pPr>
        <w:pStyle w:val="PL"/>
        <w:spacing w:line="0" w:lineRule="atLeast"/>
        <w:rPr>
          <w:noProof w:val="0"/>
          <w:snapToGrid w:val="0"/>
        </w:rPr>
      </w:pPr>
      <w:r w:rsidRPr="00D44F5E">
        <w:rPr>
          <w:noProof w:val="0"/>
          <w:snapToGrid w:val="0"/>
        </w:rPr>
        <w:tab/>
        <w:t xml:space="preserve">measurementSeven </w:t>
      </w:r>
      <w:r w:rsidRPr="00D44F5E">
        <w:rPr>
          <w:noProof w:val="0"/>
          <w:snapToGrid w:val="0"/>
        </w:rPr>
        <w:tab/>
      </w:r>
      <w:r w:rsidRPr="00D44F5E">
        <w:rPr>
          <w:noProof w:val="0"/>
          <w:snapToGrid w:val="0"/>
        </w:rPr>
        <w:tab/>
      </w:r>
      <w:r w:rsidRPr="00D44F5E">
        <w:rPr>
          <w:noProof w:val="0"/>
          <w:snapToGrid w:val="0"/>
        </w:rPr>
        <w:tab/>
        <w:t>M7Configuration</w:t>
      </w:r>
      <w:r w:rsidRPr="00D44F5E">
        <w:rPr>
          <w:noProof w:val="0"/>
          <w:snapToGrid w:val="0"/>
        </w:rPr>
        <w:tab/>
        <w:t xml:space="preserve">    OPTIONAL,</w:t>
      </w:r>
    </w:p>
    <w:p w14:paraId="38C0BB1E" w14:textId="77777777" w:rsidR="00AC34C0" w:rsidRPr="00D44F5E" w:rsidRDefault="00AC34C0" w:rsidP="00AC34C0">
      <w:pPr>
        <w:pStyle w:val="PL"/>
        <w:spacing w:line="0" w:lineRule="atLeast"/>
        <w:rPr>
          <w:noProof w:val="0"/>
          <w:snapToGrid w:val="0"/>
        </w:rPr>
      </w:pPr>
      <w:r w:rsidRPr="00D44F5E">
        <w:rPr>
          <w:noProof w:val="0"/>
          <w:snapToGrid w:val="0"/>
        </w:rPr>
        <w:tab/>
        <w:t>iE-Extensions</w:t>
      </w:r>
      <w:r w:rsidRPr="00D44F5E">
        <w:rPr>
          <w:noProof w:val="0"/>
          <w:snapToGrid w:val="0"/>
        </w:rPr>
        <w:tab/>
      </w:r>
      <w:r w:rsidRPr="00D44F5E">
        <w:rPr>
          <w:noProof w:val="0"/>
          <w:snapToGrid w:val="0"/>
        </w:rPr>
        <w:tab/>
      </w:r>
      <w:r w:rsidRPr="00D44F5E">
        <w:rPr>
          <w:noProof w:val="0"/>
          <w:snapToGrid w:val="0"/>
        </w:rPr>
        <w:tab/>
      </w:r>
      <w:r w:rsidRPr="00D44F5E">
        <w:rPr>
          <w:noProof w:val="0"/>
          <w:snapToGrid w:val="0"/>
        </w:rPr>
        <w:tab/>
        <w:t>ProtocolExtensionContainer { { ImmediateMDT-ExtIEs} } OPTIONAL,</w:t>
      </w:r>
    </w:p>
    <w:p w14:paraId="54D72EB6" w14:textId="77777777" w:rsidR="00AC34C0" w:rsidRPr="00D44F5E" w:rsidRDefault="00AC34C0" w:rsidP="00AC34C0">
      <w:pPr>
        <w:pStyle w:val="PL"/>
        <w:spacing w:line="0" w:lineRule="atLeast"/>
        <w:rPr>
          <w:noProof w:val="0"/>
          <w:snapToGrid w:val="0"/>
        </w:rPr>
      </w:pPr>
      <w:r w:rsidRPr="00D44F5E">
        <w:rPr>
          <w:noProof w:val="0"/>
          <w:snapToGrid w:val="0"/>
        </w:rPr>
        <w:tab/>
        <w:t>...</w:t>
      </w:r>
    </w:p>
    <w:p w14:paraId="5E27DA86" w14:textId="77777777" w:rsidR="00AC34C0" w:rsidRPr="00D44F5E" w:rsidRDefault="00AC34C0" w:rsidP="00AC34C0">
      <w:pPr>
        <w:pStyle w:val="PL"/>
        <w:spacing w:line="0" w:lineRule="atLeast"/>
        <w:rPr>
          <w:noProof w:val="0"/>
          <w:snapToGrid w:val="0"/>
        </w:rPr>
      </w:pPr>
      <w:r w:rsidRPr="00D44F5E">
        <w:rPr>
          <w:noProof w:val="0"/>
          <w:snapToGrid w:val="0"/>
        </w:rPr>
        <w:t>}</w:t>
      </w:r>
    </w:p>
    <w:p w14:paraId="39F741CA" w14:textId="77777777" w:rsidR="00AC34C0" w:rsidRPr="00D44F5E" w:rsidRDefault="00AC34C0" w:rsidP="00AC34C0">
      <w:pPr>
        <w:pStyle w:val="PL"/>
        <w:spacing w:line="0" w:lineRule="atLeast"/>
        <w:rPr>
          <w:noProof w:val="0"/>
          <w:snapToGrid w:val="0"/>
        </w:rPr>
      </w:pPr>
      <w:r w:rsidRPr="00D44F5E">
        <w:rPr>
          <w:noProof w:val="0"/>
          <w:snapToGrid w:val="0"/>
        </w:rPr>
        <w:t>ImmediateMDT-ExtIEs E1AP-PROTOCOL-EXTENSION ::= {</w:t>
      </w:r>
    </w:p>
    <w:p w14:paraId="5DA3A691" w14:textId="77777777" w:rsidR="00AC34C0" w:rsidRPr="00D44F5E" w:rsidRDefault="00AC34C0" w:rsidP="00AC34C0">
      <w:pPr>
        <w:pStyle w:val="PL"/>
        <w:spacing w:line="0" w:lineRule="atLeast"/>
        <w:rPr>
          <w:noProof w:val="0"/>
          <w:snapToGrid w:val="0"/>
        </w:rPr>
      </w:pPr>
      <w:r w:rsidRPr="00D44F5E">
        <w:rPr>
          <w:noProof w:val="0"/>
          <w:snapToGrid w:val="0"/>
        </w:rPr>
        <w:tab/>
        <w:t>...</w:t>
      </w:r>
    </w:p>
    <w:p w14:paraId="6A39EDC0" w14:textId="77777777" w:rsidR="00AC34C0" w:rsidRDefault="00AC34C0" w:rsidP="00AC34C0">
      <w:pPr>
        <w:pStyle w:val="PL"/>
        <w:spacing w:line="0" w:lineRule="atLeast"/>
        <w:rPr>
          <w:noProof w:val="0"/>
          <w:snapToGrid w:val="0"/>
        </w:rPr>
      </w:pPr>
      <w:r w:rsidRPr="00D44F5E">
        <w:rPr>
          <w:noProof w:val="0"/>
          <w:snapToGrid w:val="0"/>
        </w:rPr>
        <w:t>}</w:t>
      </w:r>
    </w:p>
    <w:p w14:paraId="4B62E03A" w14:textId="77777777" w:rsidR="00AC34C0" w:rsidRDefault="00AC34C0" w:rsidP="00AC34C0">
      <w:pPr>
        <w:pStyle w:val="PL"/>
        <w:spacing w:line="0" w:lineRule="atLeast"/>
        <w:rPr>
          <w:noProof w:val="0"/>
          <w:snapToGrid w:val="0"/>
        </w:rPr>
      </w:pPr>
    </w:p>
    <w:p w14:paraId="2B40E61E" w14:textId="77777777" w:rsidR="00AC34C0" w:rsidRDefault="00AC34C0" w:rsidP="00AC34C0">
      <w:pPr>
        <w:pStyle w:val="PL"/>
        <w:spacing w:line="0" w:lineRule="atLeast"/>
        <w:rPr>
          <w:lang w:eastAsia="zh-CN"/>
        </w:rPr>
      </w:pPr>
      <w:r>
        <w:t>IAB-Donor-CU-UPPSKInfo-Item ::= SEQUENCE {</w:t>
      </w:r>
    </w:p>
    <w:p w14:paraId="73C8C697" w14:textId="77777777" w:rsidR="00AC34C0" w:rsidRDefault="00AC34C0" w:rsidP="00AC34C0">
      <w:pPr>
        <w:pStyle w:val="PL"/>
        <w:spacing w:line="0" w:lineRule="atLeast"/>
      </w:pPr>
      <w:r>
        <w:tab/>
        <w:t>iAB-donor-CU-UPPSK</w:t>
      </w:r>
      <w:r>
        <w:tab/>
      </w:r>
      <w:r>
        <w:tab/>
      </w:r>
      <w:r>
        <w:tab/>
        <w:t>IAB-donor-CU-UPPSK,</w:t>
      </w:r>
    </w:p>
    <w:p w14:paraId="787789CF" w14:textId="77777777" w:rsidR="00AC34C0" w:rsidRDefault="00AC34C0" w:rsidP="00AC34C0">
      <w:pPr>
        <w:pStyle w:val="PL"/>
        <w:spacing w:line="0" w:lineRule="atLeast"/>
      </w:pPr>
      <w:r>
        <w:tab/>
        <w:t>iAB-donor-CU-UPIPAddress</w:t>
      </w:r>
      <w:r>
        <w:tab/>
      </w:r>
      <w:r>
        <w:tab/>
        <w:t>TransportLayerAddress,</w:t>
      </w:r>
    </w:p>
    <w:p w14:paraId="1CEECD40" w14:textId="77777777" w:rsidR="00AC34C0" w:rsidRDefault="00AC34C0" w:rsidP="00AC34C0">
      <w:pPr>
        <w:pStyle w:val="PL"/>
        <w:spacing w:line="0" w:lineRule="atLeast"/>
      </w:pPr>
      <w:r>
        <w:tab/>
        <w:t>iAB-DUIPAddress</w:t>
      </w:r>
      <w:r>
        <w:tab/>
      </w:r>
      <w:r>
        <w:tab/>
      </w:r>
      <w:r>
        <w:tab/>
      </w:r>
      <w:r>
        <w:tab/>
        <w:t>TransportLayerAddress,</w:t>
      </w:r>
    </w:p>
    <w:p w14:paraId="1044DE41" w14:textId="77777777" w:rsidR="00AC34C0" w:rsidRDefault="00AC34C0" w:rsidP="00AC34C0">
      <w:pPr>
        <w:pStyle w:val="PL"/>
        <w:spacing w:line="0" w:lineRule="atLeast"/>
      </w:pPr>
      <w:r>
        <w:tab/>
        <w:t>iE-Extensions</w:t>
      </w:r>
      <w:r>
        <w:tab/>
        <w:t>ProtocolExtensionContainer { { IAB-donor-CU-UPPSKInfoItemExtIEs } }</w:t>
      </w:r>
      <w:r>
        <w:tab/>
        <w:t>OPTIONAL,</w:t>
      </w:r>
    </w:p>
    <w:p w14:paraId="3D0F1A76" w14:textId="77777777" w:rsidR="00AC34C0" w:rsidRDefault="00AC34C0" w:rsidP="00AC34C0">
      <w:pPr>
        <w:pStyle w:val="PL"/>
        <w:spacing w:line="0" w:lineRule="atLeast"/>
      </w:pPr>
      <w:r>
        <w:tab/>
        <w:t>...</w:t>
      </w:r>
    </w:p>
    <w:p w14:paraId="0776F936" w14:textId="77777777" w:rsidR="00AC34C0" w:rsidRDefault="00AC34C0" w:rsidP="00AC34C0">
      <w:pPr>
        <w:pStyle w:val="PL"/>
        <w:spacing w:line="0" w:lineRule="atLeast"/>
      </w:pPr>
      <w:r>
        <w:t>}</w:t>
      </w:r>
    </w:p>
    <w:p w14:paraId="7A434602" w14:textId="77777777" w:rsidR="00AC34C0" w:rsidRDefault="00AC34C0" w:rsidP="00AC34C0">
      <w:pPr>
        <w:pStyle w:val="PL"/>
        <w:spacing w:line="0" w:lineRule="atLeast"/>
      </w:pPr>
      <w:r>
        <w:t xml:space="preserve">IAB-donor-CU-UPPSKInfoItemExtIEs </w:t>
      </w:r>
      <w:r>
        <w:tab/>
        <w:t>E1AP-PROTOCOL-EXTENSION ::= {</w:t>
      </w:r>
    </w:p>
    <w:p w14:paraId="01E1C02E" w14:textId="77777777" w:rsidR="00AC34C0" w:rsidRDefault="00AC34C0" w:rsidP="00AC34C0">
      <w:pPr>
        <w:pStyle w:val="PL"/>
        <w:spacing w:line="0" w:lineRule="atLeast"/>
      </w:pPr>
      <w:r>
        <w:tab/>
        <w:t>...</w:t>
      </w:r>
    </w:p>
    <w:p w14:paraId="4C964528" w14:textId="77777777" w:rsidR="00AC34C0" w:rsidRDefault="00AC34C0" w:rsidP="00AC34C0">
      <w:pPr>
        <w:pStyle w:val="PL"/>
        <w:spacing w:line="0" w:lineRule="atLeast"/>
      </w:pPr>
      <w:r>
        <w:t>}</w:t>
      </w:r>
    </w:p>
    <w:p w14:paraId="3BE7DBF6" w14:textId="77777777" w:rsidR="00AC34C0" w:rsidRPr="00135FF5" w:rsidRDefault="00AC34C0" w:rsidP="00AC34C0">
      <w:pPr>
        <w:pStyle w:val="PL"/>
        <w:spacing w:line="0" w:lineRule="atLeast"/>
      </w:pPr>
      <w:r>
        <w:t>IAB-donor-CU-UPPSK</w:t>
      </w:r>
      <w:r>
        <w:tab/>
        <w:t>::= OCTET STRING</w:t>
      </w:r>
    </w:p>
    <w:p w14:paraId="48EE4156" w14:textId="77777777" w:rsidR="00AC34C0" w:rsidRPr="00B71C57"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74D5954" w14:textId="77777777" w:rsidR="00AC34C0" w:rsidRPr="00FB31C9" w:rsidRDefault="00AC34C0" w:rsidP="00AC34C0">
      <w:pPr>
        <w:pStyle w:val="PL"/>
        <w:spacing w:line="0" w:lineRule="atLeast"/>
        <w:rPr>
          <w:snapToGrid w:val="0"/>
        </w:rPr>
      </w:pPr>
      <w:r w:rsidRPr="005A1099">
        <w:rPr>
          <w:noProof w:val="0"/>
          <w:snapToGrid w:val="0"/>
        </w:rPr>
        <w:t>InactivityInformationRequest ::= ENUMERATED {true, ...}</w:t>
      </w:r>
    </w:p>
    <w:p w14:paraId="7D7FE62C" w14:textId="77777777" w:rsidR="00A80AEE" w:rsidRDefault="00A80AEE" w:rsidP="007E5016">
      <w:pPr>
        <w:overflowPunct w:val="0"/>
        <w:autoSpaceDE w:val="0"/>
        <w:autoSpaceDN w:val="0"/>
        <w:adjustRightInd w:val="0"/>
        <w:textAlignment w:val="baseline"/>
        <w:rPr>
          <w:rFonts w:eastAsia="맑은 고딕"/>
          <w:lang w:val="en-US" w:eastAsia="ko-KR"/>
        </w:rPr>
      </w:pPr>
    </w:p>
    <w:p w14:paraId="3364440F" w14:textId="6ED815CB" w:rsidR="00AC34C0" w:rsidRPr="00FB31C9" w:rsidRDefault="00691613" w:rsidP="00AC34C0">
      <w:pPr>
        <w:pStyle w:val="PL"/>
        <w:spacing w:line="0" w:lineRule="atLeast"/>
        <w:rPr>
          <w:ins w:id="389" w:author="Seokjung_LGE" w:date="2023-09-27T14:56:00Z"/>
          <w:snapToGrid w:val="0"/>
        </w:rPr>
      </w:pPr>
      <w:ins w:id="390" w:author="Seokjung_LGE" w:date="2023-09-28T17:00:00Z">
        <w:r w:rsidRPr="005A1099">
          <w:rPr>
            <w:noProof w:val="0"/>
            <w:snapToGrid w:val="0"/>
          </w:rPr>
          <w:t>In</w:t>
        </w:r>
        <w:r>
          <w:rPr>
            <w:noProof w:val="0"/>
            <w:snapToGrid w:val="0"/>
          </w:rPr>
          <w:t>directPathIndication</w:t>
        </w:r>
        <w:r w:rsidRPr="005A1099">
          <w:rPr>
            <w:noProof w:val="0"/>
            <w:snapToGrid w:val="0"/>
          </w:rPr>
          <w:t xml:space="preserve"> ::= ENUMERATED {true, </w:t>
        </w:r>
        <w:r>
          <w:rPr>
            <w:noProof w:val="0"/>
            <w:snapToGrid w:val="0"/>
          </w:rPr>
          <w:t xml:space="preserve">false, </w:t>
        </w:r>
        <w:r w:rsidRPr="005A1099">
          <w:rPr>
            <w:noProof w:val="0"/>
            <w:snapToGrid w:val="0"/>
          </w:rPr>
          <w:t>...}</w:t>
        </w:r>
      </w:ins>
    </w:p>
    <w:p w14:paraId="6CFCA574" w14:textId="2893C31A" w:rsidR="00AC34C0" w:rsidDel="00AC34C0" w:rsidRDefault="00AC34C0" w:rsidP="007E5016">
      <w:pPr>
        <w:overflowPunct w:val="0"/>
        <w:autoSpaceDE w:val="0"/>
        <w:autoSpaceDN w:val="0"/>
        <w:adjustRightInd w:val="0"/>
        <w:textAlignment w:val="baseline"/>
        <w:rPr>
          <w:del w:id="391" w:author="Seokjung_LGE" w:date="2023-09-27T14:56:00Z"/>
          <w:rFonts w:eastAsia="맑은 고딕"/>
          <w:lang w:val="en-US" w:eastAsia="ko-KR"/>
        </w:rPr>
      </w:pPr>
    </w:p>
    <w:p w14:paraId="6ADEE70A" w14:textId="77777777" w:rsidR="00A80AEE" w:rsidRDefault="00A80AEE" w:rsidP="007E5016">
      <w:pPr>
        <w:overflowPunct w:val="0"/>
        <w:autoSpaceDE w:val="0"/>
        <w:autoSpaceDN w:val="0"/>
        <w:adjustRightInd w:val="0"/>
        <w:textAlignment w:val="baseline"/>
        <w:rPr>
          <w:rFonts w:eastAsia="맑은 고딕"/>
          <w:lang w:val="en-US" w:eastAsia="ko-KR"/>
        </w:rPr>
      </w:pPr>
    </w:p>
    <w:p w14:paraId="4C59E6B7" w14:textId="77777777" w:rsidR="00AC34C0" w:rsidRPr="004E03AA" w:rsidRDefault="00AC34C0" w:rsidP="00AC34C0">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NEXT CHANGE &gt;&gt;&gt;&gt;&gt;&gt;</w:t>
      </w:r>
    </w:p>
    <w:p w14:paraId="4F640D2A" w14:textId="77777777" w:rsidR="00AC34C0" w:rsidRDefault="00AC34C0" w:rsidP="007E5016">
      <w:pPr>
        <w:overflowPunct w:val="0"/>
        <w:autoSpaceDE w:val="0"/>
        <w:autoSpaceDN w:val="0"/>
        <w:adjustRightInd w:val="0"/>
        <w:textAlignment w:val="baseline"/>
        <w:rPr>
          <w:rFonts w:eastAsia="맑은 고딕"/>
          <w:lang w:val="en-US" w:eastAsia="ko-KR"/>
        </w:rPr>
      </w:pPr>
    </w:p>
    <w:p w14:paraId="0EB79E44" w14:textId="77777777" w:rsidR="00AC34C0" w:rsidRPr="00D629EF" w:rsidRDefault="00AC34C0" w:rsidP="00AC34C0">
      <w:pPr>
        <w:pStyle w:val="3"/>
      </w:pPr>
      <w:bookmarkStart w:id="392" w:name="_Toc20955686"/>
      <w:bookmarkStart w:id="393" w:name="_Toc29461129"/>
      <w:bookmarkStart w:id="394" w:name="_Toc29505861"/>
      <w:bookmarkStart w:id="395" w:name="_Toc36556386"/>
      <w:bookmarkStart w:id="396" w:name="_Toc45881873"/>
      <w:bookmarkStart w:id="397" w:name="_Toc51852514"/>
      <w:bookmarkStart w:id="398" w:name="_Toc56620465"/>
      <w:bookmarkStart w:id="399" w:name="_Toc64448107"/>
      <w:bookmarkStart w:id="400" w:name="_Toc74152883"/>
      <w:bookmarkStart w:id="401" w:name="_Toc88656309"/>
      <w:bookmarkStart w:id="402" w:name="_Toc88657368"/>
      <w:bookmarkStart w:id="403" w:name="_Toc105657474"/>
      <w:bookmarkStart w:id="404" w:name="_Toc106108855"/>
      <w:bookmarkStart w:id="405" w:name="_Toc112687958"/>
      <w:bookmarkStart w:id="406" w:name="_Toc145327006"/>
      <w:r w:rsidRPr="00D629EF">
        <w:t>9.4.7</w:t>
      </w:r>
      <w:r w:rsidRPr="00D629EF">
        <w:tab/>
        <w:t>Constant Definitions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53F3E44" w14:textId="77777777" w:rsidR="00AC34C0" w:rsidRPr="00D629EF" w:rsidRDefault="00AC34C0" w:rsidP="00AC34C0">
      <w:pPr>
        <w:pStyle w:val="PL"/>
        <w:spacing w:line="0" w:lineRule="atLeast"/>
        <w:rPr>
          <w:noProof w:val="0"/>
          <w:snapToGrid w:val="0"/>
        </w:rPr>
      </w:pPr>
      <w:r w:rsidRPr="00D629EF">
        <w:t>-- ASN1START</w:t>
      </w:r>
    </w:p>
    <w:p w14:paraId="56448CF2" w14:textId="77777777" w:rsidR="00AC34C0" w:rsidRPr="00D629EF" w:rsidRDefault="00AC34C0" w:rsidP="00AC34C0">
      <w:pPr>
        <w:pStyle w:val="PL"/>
        <w:spacing w:line="0" w:lineRule="atLeast"/>
        <w:rPr>
          <w:noProof w:val="0"/>
          <w:snapToGrid w:val="0"/>
        </w:rPr>
      </w:pPr>
      <w:r w:rsidRPr="00D629EF">
        <w:rPr>
          <w:noProof w:val="0"/>
          <w:snapToGrid w:val="0"/>
        </w:rPr>
        <w:t>-- **************************************************************</w:t>
      </w:r>
    </w:p>
    <w:p w14:paraId="1EDFFC61" w14:textId="77777777" w:rsidR="00AC34C0" w:rsidRPr="00D629EF" w:rsidRDefault="00AC34C0" w:rsidP="00AC34C0">
      <w:pPr>
        <w:pStyle w:val="PL"/>
        <w:spacing w:line="0" w:lineRule="atLeast"/>
        <w:rPr>
          <w:noProof w:val="0"/>
          <w:snapToGrid w:val="0"/>
        </w:rPr>
      </w:pPr>
      <w:r w:rsidRPr="00D629EF">
        <w:rPr>
          <w:noProof w:val="0"/>
          <w:snapToGrid w:val="0"/>
        </w:rPr>
        <w:t>--</w:t>
      </w:r>
    </w:p>
    <w:p w14:paraId="11E1CE43" w14:textId="77777777" w:rsidR="00AC34C0" w:rsidRPr="00D629EF" w:rsidRDefault="00AC34C0" w:rsidP="00AC34C0">
      <w:pPr>
        <w:pStyle w:val="PL"/>
        <w:spacing w:line="0" w:lineRule="atLeast"/>
        <w:outlineLvl w:val="3"/>
        <w:rPr>
          <w:noProof w:val="0"/>
          <w:snapToGrid w:val="0"/>
        </w:rPr>
      </w:pPr>
      <w:r w:rsidRPr="00D629EF">
        <w:rPr>
          <w:noProof w:val="0"/>
          <w:snapToGrid w:val="0"/>
        </w:rPr>
        <w:t>-- Constant definitions</w:t>
      </w:r>
    </w:p>
    <w:p w14:paraId="1EB29C96" w14:textId="77777777" w:rsidR="00AC34C0" w:rsidRPr="00D629EF" w:rsidRDefault="00AC34C0" w:rsidP="00AC34C0">
      <w:pPr>
        <w:pStyle w:val="PL"/>
        <w:spacing w:line="0" w:lineRule="atLeast"/>
        <w:rPr>
          <w:noProof w:val="0"/>
          <w:snapToGrid w:val="0"/>
        </w:rPr>
      </w:pPr>
      <w:r w:rsidRPr="00D629EF">
        <w:rPr>
          <w:noProof w:val="0"/>
          <w:snapToGrid w:val="0"/>
        </w:rPr>
        <w:t>--</w:t>
      </w:r>
    </w:p>
    <w:p w14:paraId="452DDB77" w14:textId="77777777" w:rsidR="00AC34C0" w:rsidRPr="00D629EF" w:rsidRDefault="00AC34C0" w:rsidP="00AC34C0">
      <w:pPr>
        <w:pStyle w:val="PL"/>
        <w:spacing w:line="0" w:lineRule="atLeast"/>
        <w:rPr>
          <w:noProof w:val="0"/>
          <w:snapToGrid w:val="0"/>
        </w:rPr>
      </w:pPr>
      <w:r w:rsidRPr="00D629EF">
        <w:rPr>
          <w:noProof w:val="0"/>
          <w:snapToGrid w:val="0"/>
        </w:rPr>
        <w:t>-- **************************************************************</w:t>
      </w:r>
    </w:p>
    <w:p w14:paraId="0B494E2F" w14:textId="77777777" w:rsidR="00AC34C0" w:rsidRPr="00D629EF" w:rsidRDefault="00AC34C0" w:rsidP="00AC34C0">
      <w:pPr>
        <w:pStyle w:val="PL"/>
        <w:spacing w:line="0" w:lineRule="atLeast"/>
        <w:rPr>
          <w:noProof w:val="0"/>
          <w:snapToGrid w:val="0"/>
        </w:rPr>
      </w:pPr>
    </w:p>
    <w:p w14:paraId="16490E69" w14:textId="77777777" w:rsidR="00AC34C0" w:rsidRPr="00D629EF" w:rsidRDefault="00AC34C0" w:rsidP="00AC34C0">
      <w:pPr>
        <w:pStyle w:val="PL"/>
        <w:spacing w:line="0" w:lineRule="atLeast"/>
        <w:rPr>
          <w:noProof w:val="0"/>
          <w:snapToGrid w:val="0"/>
        </w:rPr>
      </w:pPr>
    </w:p>
    <w:p w14:paraId="0BBA8181" w14:textId="77777777" w:rsidR="00AC34C0" w:rsidRPr="00D629EF" w:rsidRDefault="00AC34C0" w:rsidP="00AC34C0">
      <w:pPr>
        <w:pStyle w:val="PL"/>
        <w:spacing w:line="0" w:lineRule="atLeast"/>
        <w:rPr>
          <w:noProof w:val="0"/>
          <w:snapToGrid w:val="0"/>
        </w:rPr>
      </w:pPr>
      <w:r w:rsidRPr="00D629EF">
        <w:rPr>
          <w:noProof w:val="0"/>
          <w:snapToGrid w:val="0"/>
        </w:rPr>
        <w:t>E1AP-Constants {</w:t>
      </w:r>
    </w:p>
    <w:p w14:paraId="0D06DD8D" w14:textId="77777777" w:rsidR="00AC34C0" w:rsidRPr="00D629EF" w:rsidRDefault="00AC34C0" w:rsidP="00AC34C0">
      <w:pPr>
        <w:pStyle w:val="PL"/>
        <w:spacing w:line="0" w:lineRule="atLeast"/>
        <w:rPr>
          <w:noProof w:val="0"/>
          <w:snapToGrid w:val="0"/>
        </w:rPr>
      </w:pPr>
      <w:r w:rsidRPr="00D629EF">
        <w:rPr>
          <w:noProof w:val="0"/>
          <w:snapToGrid w:val="0"/>
        </w:rPr>
        <w:t>itu-t (0) identified-organization (4) etsi (0) mobileDomain (0)</w:t>
      </w:r>
    </w:p>
    <w:p w14:paraId="5B6E19BA" w14:textId="77777777" w:rsidR="00AC34C0" w:rsidRPr="00D629EF" w:rsidRDefault="00AC34C0" w:rsidP="00AC34C0">
      <w:pPr>
        <w:pStyle w:val="PL"/>
        <w:spacing w:line="0" w:lineRule="atLeast"/>
        <w:rPr>
          <w:noProof w:val="0"/>
          <w:snapToGrid w:val="0"/>
        </w:rPr>
      </w:pPr>
      <w:r w:rsidRPr="00D629EF">
        <w:rPr>
          <w:noProof w:val="0"/>
          <w:snapToGrid w:val="0"/>
        </w:rPr>
        <w:t>ngran-access (22) modules (3) e1ap (5) version1 (1) e1ap-Constants (4) }</w:t>
      </w:r>
    </w:p>
    <w:p w14:paraId="29DDD48E" w14:textId="77777777" w:rsidR="00AC34C0" w:rsidRPr="00D629EF" w:rsidRDefault="00AC34C0" w:rsidP="00AC34C0">
      <w:pPr>
        <w:pStyle w:val="PL"/>
        <w:spacing w:line="0" w:lineRule="atLeast"/>
        <w:rPr>
          <w:noProof w:val="0"/>
          <w:snapToGrid w:val="0"/>
        </w:rPr>
      </w:pPr>
    </w:p>
    <w:p w14:paraId="3E301936" w14:textId="77777777" w:rsidR="00AC34C0" w:rsidRPr="00D629EF" w:rsidRDefault="00AC34C0" w:rsidP="00AC34C0">
      <w:pPr>
        <w:pStyle w:val="PL"/>
        <w:spacing w:line="0" w:lineRule="atLeast"/>
        <w:rPr>
          <w:noProof w:val="0"/>
          <w:snapToGrid w:val="0"/>
        </w:rPr>
      </w:pPr>
      <w:r w:rsidRPr="00D629EF">
        <w:rPr>
          <w:noProof w:val="0"/>
          <w:snapToGrid w:val="0"/>
        </w:rPr>
        <w:t xml:space="preserve">DEFINITIONS AUTOMATIC TAGS ::= </w:t>
      </w:r>
    </w:p>
    <w:p w14:paraId="56440D59" w14:textId="77777777" w:rsidR="00AC34C0" w:rsidRPr="00D629EF" w:rsidRDefault="00AC34C0" w:rsidP="00AC34C0">
      <w:pPr>
        <w:pStyle w:val="PL"/>
        <w:spacing w:line="0" w:lineRule="atLeast"/>
        <w:rPr>
          <w:noProof w:val="0"/>
          <w:snapToGrid w:val="0"/>
        </w:rPr>
      </w:pPr>
    </w:p>
    <w:p w14:paraId="0BC0FC48" w14:textId="77777777" w:rsidR="00AC34C0" w:rsidRPr="00D629EF" w:rsidRDefault="00AC34C0" w:rsidP="00AC34C0">
      <w:pPr>
        <w:pStyle w:val="PL"/>
        <w:spacing w:line="0" w:lineRule="atLeast"/>
        <w:rPr>
          <w:noProof w:val="0"/>
          <w:snapToGrid w:val="0"/>
        </w:rPr>
      </w:pPr>
      <w:r w:rsidRPr="00D629EF">
        <w:rPr>
          <w:noProof w:val="0"/>
          <w:snapToGrid w:val="0"/>
        </w:rPr>
        <w:t>BEGIN</w:t>
      </w:r>
    </w:p>
    <w:p w14:paraId="68130E7C" w14:textId="77777777" w:rsidR="00A80AEE" w:rsidRPr="004E03AA" w:rsidRDefault="00A80AEE" w:rsidP="00A80AEE">
      <w:pPr>
        <w:overflowPunct w:val="0"/>
        <w:autoSpaceDE w:val="0"/>
        <w:autoSpaceDN w:val="0"/>
        <w:adjustRightInd w:val="0"/>
        <w:jc w:val="center"/>
        <w:textAlignment w:val="baseline"/>
        <w:rPr>
          <w:rFonts w:eastAsia="SimSun"/>
          <w:b/>
          <w:color w:val="FF0000"/>
          <w:lang w:eastAsia="ja-JP"/>
        </w:rPr>
      </w:pPr>
      <w:r w:rsidRPr="004E03AA">
        <w:rPr>
          <w:rFonts w:eastAsia="SimSun"/>
          <w:b/>
          <w:color w:val="FF0000"/>
          <w:lang w:eastAsia="ja-JP"/>
        </w:rPr>
        <w:t>&lt;&lt;&lt;&lt;&lt;&lt; Skip unchanged &gt;&gt;&gt;&gt;&gt;&gt;</w:t>
      </w:r>
    </w:p>
    <w:p w14:paraId="0302F914" w14:textId="77777777" w:rsidR="00AC34C0" w:rsidRDefault="00AC34C0" w:rsidP="00AC34C0">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val="it-IT"/>
        </w:rPr>
        <w:t xml:space="preserve">ProtocolIE-ID ::= </w:t>
      </w:r>
      <w:r>
        <w:rPr>
          <w:rFonts w:eastAsia="SimSun" w:hint="eastAsia"/>
          <w:snapToGrid w:val="0"/>
          <w:lang w:eastAsia="zh-CN"/>
        </w:rPr>
        <w:t>1</w:t>
      </w:r>
      <w:r>
        <w:rPr>
          <w:rFonts w:eastAsia="SimSun"/>
          <w:snapToGrid w:val="0"/>
          <w:lang w:eastAsia="zh-CN"/>
        </w:rPr>
        <w:t>78</w:t>
      </w:r>
    </w:p>
    <w:p w14:paraId="241A3588" w14:textId="77777777" w:rsidR="00AC34C0" w:rsidRPr="00BD558D" w:rsidRDefault="00AC34C0" w:rsidP="00AC34C0">
      <w:pPr>
        <w:pStyle w:val="PL"/>
        <w:spacing w:line="0" w:lineRule="atLeast"/>
        <w:rPr>
          <w:noProof w:val="0"/>
          <w:snapToGrid w:val="0"/>
        </w:rPr>
      </w:pPr>
      <w:r>
        <w:rPr>
          <w:noProof w:val="0"/>
          <w:snapToGrid w:val="0"/>
        </w:rPr>
        <w:t>i</w:t>
      </w:r>
      <w:r w:rsidRPr="00D629EF">
        <w:rPr>
          <w:noProof w:val="0"/>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SimSun"/>
          <w:snapToGrid w:val="0"/>
          <w:lang w:val="it-IT"/>
        </w:rPr>
        <w:t xml:space="preserve">ProtocolIE-ID ::= </w:t>
      </w:r>
      <w:r w:rsidRPr="00D245AA">
        <w:rPr>
          <w:rFonts w:eastAsia="SimSun"/>
          <w:snapToGrid w:val="0"/>
          <w:lang w:eastAsia="zh-CN"/>
        </w:rPr>
        <w:t>179</w:t>
      </w:r>
    </w:p>
    <w:p w14:paraId="1C845DE7" w14:textId="77777777" w:rsidR="00AC34C0" w:rsidRPr="00BD558D" w:rsidRDefault="00AC34C0" w:rsidP="00AC34C0">
      <w:pPr>
        <w:pStyle w:val="PL"/>
        <w:spacing w:line="0" w:lineRule="atLeast"/>
        <w:rPr>
          <w:noProof w:val="0"/>
          <w:snapToGrid w:val="0"/>
        </w:rPr>
      </w:pPr>
      <w:r w:rsidRPr="00BD558D">
        <w:rPr>
          <w:noProof w:val="0"/>
          <w:snapToGrid w:val="0"/>
        </w:rPr>
        <w:t>id-</w:t>
      </w:r>
      <w:r w:rsidRPr="00BD558D">
        <w:rPr>
          <w:snapToGrid w:val="0"/>
        </w:rPr>
        <w:t>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eastAsia="zh-CN"/>
        </w:rPr>
        <w:t>180</w:t>
      </w:r>
    </w:p>
    <w:p w14:paraId="1D1339F1" w14:textId="77777777" w:rsidR="00AC34C0" w:rsidRPr="00BD558D" w:rsidRDefault="00AC34C0" w:rsidP="00AC34C0">
      <w:pPr>
        <w:pStyle w:val="PL"/>
        <w:rPr>
          <w:snapToGrid w:val="0"/>
        </w:rPr>
      </w:pPr>
      <w:r w:rsidRPr="00BD558D">
        <w:rPr>
          <w:noProof w:val="0"/>
          <w:snapToGrid w:val="0"/>
        </w:rPr>
        <w:t>id-</w:t>
      </w:r>
      <w:r w:rsidRPr="00BD558D">
        <w:rPr>
          <w:snapToGrid w:val="0"/>
        </w:rPr>
        <w:t>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eastAsia="zh-CN"/>
        </w:rPr>
        <w:t>181</w:t>
      </w:r>
    </w:p>
    <w:p w14:paraId="05A28FEC" w14:textId="77777777" w:rsidR="00AC34C0" w:rsidRPr="00BD558D" w:rsidRDefault="00AC34C0" w:rsidP="00AC34C0">
      <w:pPr>
        <w:pStyle w:val="PL"/>
        <w:rPr>
          <w:snapToGrid w:val="0"/>
        </w:rPr>
      </w:pPr>
      <w:r w:rsidRPr="00BD558D">
        <w:rPr>
          <w:noProof w:val="0"/>
          <w:snapToGrid w:val="0"/>
        </w:rPr>
        <w:t>id-</w:t>
      </w:r>
      <w:r w:rsidRPr="00BD558D">
        <w:rPr>
          <w:snapToGrid w:val="0"/>
        </w:rPr>
        <w:t>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eastAsia="zh-CN"/>
        </w:rPr>
        <w:t>182</w:t>
      </w:r>
    </w:p>
    <w:p w14:paraId="4877FB25" w14:textId="77777777" w:rsidR="00AC34C0" w:rsidRPr="008D7D88" w:rsidRDefault="00AC34C0" w:rsidP="00AC34C0">
      <w:pPr>
        <w:pStyle w:val="PL"/>
        <w:rPr>
          <w:snapToGrid w:val="0"/>
        </w:rPr>
      </w:pPr>
      <w:r w:rsidRPr="00BD558D">
        <w:rPr>
          <w:noProof w:val="0"/>
          <w:snapToGrid w:val="0"/>
        </w:rPr>
        <w:t>id-</w:t>
      </w:r>
      <w:r w:rsidRPr="00BD558D">
        <w:rPr>
          <w:snapToGrid w:val="0"/>
        </w:rPr>
        <w:t>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SimSun"/>
          <w:snapToGrid w:val="0"/>
          <w:lang w:val="it-IT"/>
        </w:rPr>
        <w:t xml:space="preserve">ProtocolIE-ID ::= </w:t>
      </w:r>
      <w:r w:rsidRPr="00D245AA">
        <w:rPr>
          <w:rFonts w:eastAsia="SimSun"/>
          <w:snapToGrid w:val="0"/>
          <w:lang w:eastAsia="zh-CN"/>
        </w:rPr>
        <w:t>183</w:t>
      </w:r>
    </w:p>
    <w:p w14:paraId="3DEA8CF0" w14:textId="77777777" w:rsidR="00AC34C0" w:rsidRDefault="00AC34C0" w:rsidP="00AC34C0">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A2DAC80" w14:textId="77777777" w:rsidR="00AC34C0" w:rsidRDefault="00AC34C0" w:rsidP="00AC34C0">
      <w:pPr>
        <w:pStyle w:val="PL"/>
        <w:spacing w:line="0" w:lineRule="atLeast"/>
        <w:rPr>
          <w:rFonts w:eastAsia="SimSun"/>
          <w:snapToGrid w:val="0"/>
          <w:lang w:val="it-IT" w:eastAsia="zh-CN"/>
        </w:rPr>
      </w:pPr>
      <w:r w:rsidRPr="00D629EF">
        <w:rPr>
          <w:noProof w:val="0"/>
          <w:snapToGrid w:val="0"/>
        </w:rPr>
        <w:lastRenderedPageBreak/>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SimSun"/>
          <w:snapToGrid w:val="0"/>
          <w:lang w:val="it-IT"/>
        </w:rPr>
        <w:t>ProtocolIE-ID ::=</w:t>
      </w:r>
      <w:r>
        <w:rPr>
          <w:rFonts w:eastAsia="SimSun"/>
          <w:snapToGrid w:val="0"/>
          <w:lang w:val="it-IT"/>
        </w:rPr>
        <w:t xml:space="preserve"> </w:t>
      </w:r>
      <w:r>
        <w:rPr>
          <w:rFonts w:eastAsia="SimSun"/>
          <w:snapToGrid w:val="0"/>
          <w:lang w:val="it-IT" w:eastAsia="zh-CN"/>
        </w:rPr>
        <w:t>185</w:t>
      </w:r>
    </w:p>
    <w:p w14:paraId="753F981E" w14:textId="77777777" w:rsidR="00AC34C0" w:rsidRDefault="00AC34C0" w:rsidP="00AC34C0">
      <w:pPr>
        <w:pStyle w:val="PL"/>
        <w:spacing w:line="0" w:lineRule="atLeast"/>
        <w:rPr>
          <w:rFonts w:eastAsia="SimSun"/>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SimSun"/>
          <w:snapToGrid w:val="0"/>
          <w:lang w:val="it-IT"/>
        </w:rPr>
        <w:t xml:space="preserve">ProtocolIE-ID ::= </w:t>
      </w:r>
      <w:r w:rsidRPr="00D25810">
        <w:rPr>
          <w:rFonts w:eastAsia="SimSun"/>
          <w:snapToGrid w:val="0"/>
          <w:lang w:val="it-IT" w:eastAsia="zh-CN"/>
        </w:rPr>
        <w:t>186</w:t>
      </w:r>
    </w:p>
    <w:p w14:paraId="23BBAD23" w14:textId="77777777" w:rsidR="00AC34C0" w:rsidRPr="00B71C57" w:rsidRDefault="00AC34C0" w:rsidP="00AC34C0">
      <w:pPr>
        <w:pStyle w:val="PL"/>
        <w:spacing w:line="0" w:lineRule="atLeast"/>
        <w:rPr>
          <w:noProof w:val="0"/>
          <w:snapToGrid w:val="0"/>
        </w:rPr>
      </w:pPr>
      <w:r w:rsidRPr="00B71C57">
        <w:rPr>
          <w:noProof w:val="0"/>
          <w:snapToGrid w:val="0"/>
        </w:rPr>
        <w:t>id-InactivityInformationRequest</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187</w:t>
      </w:r>
    </w:p>
    <w:p w14:paraId="71EDE377" w14:textId="77777777" w:rsidR="00AC34C0" w:rsidRDefault="00AC34C0" w:rsidP="00AC34C0">
      <w:pPr>
        <w:pStyle w:val="PL"/>
        <w:spacing w:line="0" w:lineRule="atLeast"/>
        <w:rPr>
          <w:noProof w:val="0"/>
          <w:snapToGrid w:val="0"/>
        </w:rPr>
      </w:pPr>
      <w:r w:rsidRPr="00B71C57">
        <w:rPr>
          <w:noProof w:val="0"/>
          <w:snapToGrid w:val="0"/>
        </w:rPr>
        <w:t>id-UEInactivityInformation</w:t>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t xml:space="preserve">ProtocolIE-ID ::= </w:t>
      </w:r>
      <w:r>
        <w:rPr>
          <w:noProof w:val="0"/>
          <w:snapToGrid w:val="0"/>
        </w:rPr>
        <w:t>188</w:t>
      </w:r>
    </w:p>
    <w:p w14:paraId="4E3C3E92" w14:textId="77777777" w:rsidR="00AC34C0" w:rsidRDefault="00AC34C0" w:rsidP="00AC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SimSun" w:hAnsi="Courier New"/>
          <w:noProof/>
          <w:snapToGrid w:val="0"/>
          <w:sz w:val="16"/>
          <w:lang w:val="it-IT"/>
        </w:rPr>
        <w:t xml:space="preserve">ProtocolIE-ID ::= </w:t>
      </w:r>
      <w:r>
        <w:rPr>
          <w:rFonts w:ascii="Courier New" w:eastAsia="SimSun" w:hAnsi="Courier New"/>
          <w:noProof/>
          <w:snapToGrid w:val="0"/>
          <w:sz w:val="16"/>
          <w:lang w:val="it-IT" w:eastAsia="zh-CN"/>
        </w:rPr>
        <w:t>189</w:t>
      </w:r>
    </w:p>
    <w:p w14:paraId="78394811" w14:textId="77777777" w:rsidR="00AC34C0" w:rsidRDefault="00AC34C0" w:rsidP="00AC34C0">
      <w:pPr>
        <w:pStyle w:val="PL"/>
        <w:spacing w:line="0" w:lineRule="atLeast"/>
        <w:rPr>
          <w:snapToGrid w:val="0"/>
        </w:rPr>
      </w:pPr>
      <w:r w:rsidRPr="00EA387F">
        <w:rPr>
          <w:snapToGrid w:val="0"/>
        </w:rPr>
        <w:t>id-</w:t>
      </w:r>
      <w:r>
        <w:rPr>
          <w:snapToGrid w:val="0"/>
        </w:rPr>
        <w:t>Secondary-P</w:t>
      </w:r>
      <w:r w:rsidRPr="00FA52B0">
        <w:rPr>
          <w:noProof w:val="0"/>
          <w:snapToGrid w:val="0"/>
        </w:rPr>
        <w:t>DU-Session-Data-Forwarding-Information</w:t>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1D2FD501" w14:textId="77777777" w:rsidR="00AC34C0" w:rsidRDefault="00AC34C0" w:rsidP="00AC34C0">
      <w:pPr>
        <w:pStyle w:val="PL"/>
        <w:spacing w:line="0" w:lineRule="atLeast"/>
        <w:rPr>
          <w:ins w:id="407" w:author="Seokjung_LGE" w:date="2023-09-27T14:53:00Z"/>
          <w:noProof w:val="0"/>
          <w:snapToGrid w:val="0"/>
          <w:lang w:eastAsia="zh-CN"/>
        </w:rPr>
      </w:pPr>
      <w:ins w:id="408" w:author="Seokjung_LGE" w:date="2023-09-27T14:53:00Z">
        <w:r w:rsidRPr="00EA387F">
          <w:rPr>
            <w:snapToGrid w:val="0"/>
          </w:rPr>
          <w:t>id-</w:t>
        </w:r>
        <w:r>
          <w:rPr>
            <w:snapToGrid w:val="0"/>
          </w:rPr>
          <w:t>IndirectPathIndication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xxx</w:t>
        </w:r>
      </w:ins>
    </w:p>
    <w:p w14:paraId="488EBCFF" w14:textId="77777777" w:rsidR="00AC34C0" w:rsidRPr="00A73165" w:rsidRDefault="00AC34C0" w:rsidP="00AC34C0">
      <w:pPr>
        <w:pStyle w:val="PL"/>
        <w:spacing w:line="0" w:lineRule="atLeast"/>
        <w:rPr>
          <w:rFonts w:eastAsia="맑은 고딕"/>
          <w:noProof w:val="0"/>
          <w:snapToGrid w:val="0"/>
        </w:rPr>
      </w:pPr>
    </w:p>
    <w:p w14:paraId="26F55030" w14:textId="77777777" w:rsidR="00AC34C0" w:rsidRPr="00135FF5" w:rsidRDefault="00AC34C0" w:rsidP="00AC34C0">
      <w:pPr>
        <w:pStyle w:val="PL"/>
        <w:spacing w:line="0" w:lineRule="atLeast"/>
        <w:rPr>
          <w:rFonts w:eastAsia="맑은 고딕"/>
          <w:noProof w:val="0"/>
          <w:snapToGrid w:val="0"/>
        </w:rPr>
      </w:pPr>
    </w:p>
    <w:p w14:paraId="2C121B34" w14:textId="77777777" w:rsidR="00AC34C0" w:rsidRPr="00D629EF" w:rsidRDefault="00AC34C0" w:rsidP="00AC34C0">
      <w:pPr>
        <w:pStyle w:val="PL"/>
        <w:spacing w:line="0" w:lineRule="atLeast"/>
        <w:rPr>
          <w:noProof w:val="0"/>
          <w:snapToGrid w:val="0"/>
        </w:rPr>
      </w:pPr>
      <w:r w:rsidRPr="00D629EF">
        <w:rPr>
          <w:noProof w:val="0"/>
          <w:snapToGrid w:val="0"/>
        </w:rPr>
        <w:t>END</w:t>
      </w:r>
    </w:p>
    <w:p w14:paraId="4DAA6498" w14:textId="77777777" w:rsidR="00AC34C0" w:rsidRPr="00D629EF" w:rsidRDefault="00AC34C0" w:rsidP="00AC34C0">
      <w:pPr>
        <w:pStyle w:val="PL"/>
        <w:spacing w:line="0" w:lineRule="atLeast"/>
        <w:rPr>
          <w:noProof w:val="0"/>
        </w:rPr>
      </w:pPr>
      <w:r w:rsidRPr="00D629EF">
        <w:t>-- ASN1STOP</w:t>
      </w:r>
    </w:p>
    <w:p w14:paraId="358EC1A6" w14:textId="77777777" w:rsidR="00A80AEE" w:rsidRDefault="00A80AEE" w:rsidP="007E5016">
      <w:pPr>
        <w:overflowPunct w:val="0"/>
        <w:autoSpaceDE w:val="0"/>
        <w:autoSpaceDN w:val="0"/>
        <w:adjustRightInd w:val="0"/>
        <w:textAlignment w:val="baseline"/>
        <w:rPr>
          <w:rFonts w:eastAsia="맑은 고딕"/>
          <w:lang w:val="en-US" w:eastAsia="ko-KR"/>
        </w:rPr>
      </w:pPr>
    </w:p>
    <w:p w14:paraId="0BF20269" w14:textId="77777777" w:rsidR="007E5016" w:rsidRDefault="007E5016" w:rsidP="007E501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5E4997" w14:textId="77777777" w:rsidR="00AB728A" w:rsidRDefault="00AB728A" w:rsidP="007E5016">
      <w:pPr>
        <w:rPr>
          <w:b/>
          <w:i/>
          <w:color w:val="0000FF"/>
          <w:sz w:val="28"/>
          <w:lang w:eastAsia="zh-CN"/>
        </w:rPr>
      </w:pPr>
    </w:p>
    <w:p w14:paraId="227A712C" w14:textId="0903E6C1" w:rsidR="00AB728A" w:rsidRPr="009A7C87" w:rsidRDefault="00AB728A" w:rsidP="00AB728A">
      <w:pPr>
        <w:pStyle w:val="1"/>
        <w:ind w:left="0" w:firstLine="0"/>
        <w:rPr>
          <w:rFonts w:eastAsia="맑은 고딕"/>
          <w:lang w:eastAsia="ko-KR"/>
        </w:rPr>
      </w:pPr>
      <w:r>
        <w:rPr>
          <w:lang w:eastAsia="ko-KR"/>
        </w:rPr>
        <w:t>7.</w:t>
      </w:r>
      <w:r w:rsidRPr="007C3029">
        <w:rPr>
          <w:lang w:eastAsia="ko-KR"/>
        </w:rPr>
        <w:tab/>
      </w:r>
      <w:r>
        <w:rPr>
          <w:rFonts w:eastAsia="맑은 고딕"/>
          <w:lang w:eastAsia="ko-KR"/>
        </w:rPr>
        <w:t xml:space="preserve">Appendix #3: TP for </w:t>
      </w:r>
      <w:r w:rsidRPr="00A452DC">
        <w:rPr>
          <w:rFonts w:eastAsia="맑은 고딕"/>
          <w:lang w:eastAsia="ko-KR"/>
        </w:rPr>
        <w:t>T</w:t>
      </w:r>
      <w:r>
        <w:rPr>
          <w:rFonts w:eastAsia="맑은 고딕"/>
          <w:lang w:eastAsia="ko-KR"/>
        </w:rPr>
        <w:t>S 37.480</w:t>
      </w:r>
    </w:p>
    <w:p w14:paraId="4E546DF7" w14:textId="367D42BC" w:rsidR="00AB728A" w:rsidRDefault="00AB728A" w:rsidP="00AB728A">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7</w:t>
      </w:r>
      <w:r w:rsidRPr="00BD101B">
        <w:rPr>
          <w:lang w:eastAsia="zh-CN"/>
        </w:rPr>
        <w:t>.</w:t>
      </w:r>
      <w:r>
        <w:rPr>
          <w:lang w:eastAsia="zh-CN"/>
        </w:rPr>
        <w:t>480</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180B736D" w14:textId="77777777" w:rsidR="00AB728A" w:rsidRPr="00AB728A" w:rsidRDefault="00AB728A" w:rsidP="00AB728A">
      <w:pPr>
        <w:jc w:val="both"/>
        <w:rPr>
          <w:lang w:eastAsia="zh-CN"/>
        </w:rPr>
      </w:pPr>
    </w:p>
    <w:p w14:paraId="0A57D625" w14:textId="77777777" w:rsidR="00AB728A" w:rsidRDefault="00AB728A" w:rsidP="00AB728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3418466" w14:textId="77777777" w:rsidR="00AB728A" w:rsidRDefault="00AB728A" w:rsidP="00AB728A">
      <w:pPr>
        <w:overflowPunct w:val="0"/>
        <w:autoSpaceDE w:val="0"/>
        <w:autoSpaceDN w:val="0"/>
        <w:adjustRightInd w:val="0"/>
        <w:textAlignment w:val="baseline"/>
        <w:rPr>
          <w:rFonts w:eastAsia="맑은 고딕"/>
          <w:lang w:val="en-US" w:eastAsia="ko-KR"/>
        </w:rPr>
      </w:pPr>
    </w:p>
    <w:p w14:paraId="58AEFF09" w14:textId="77777777" w:rsidR="00AB728A" w:rsidRPr="00DB1371" w:rsidRDefault="00AB728A" w:rsidP="00AB728A">
      <w:pPr>
        <w:pStyle w:val="3"/>
        <w:rPr>
          <w:lang w:eastAsia="ja-JP"/>
        </w:rPr>
      </w:pPr>
      <w:bookmarkStart w:id="409" w:name="_Toc13759429"/>
      <w:bookmarkStart w:id="410" w:name="_Toc29461981"/>
      <w:bookmarkStart w:id="411" w:name="_Toc45888052"/>
      <w:bookmarkStart w:id="412" w:name="_Toc88654241"/>
      <w:bookmarkStart w:id="413" w:name="_Toc105701964"/>
      <w:r w:rsidRPr="00DB1371">
        <w:t>5.1.2</w:t>
      </w:r>
      <w:r w:rsidRPr="00DB1371">
        <w:tab/>
        <w:t>E1 bearer context management function</w:t>
      </w:r>
      <w:bookmarkEnd w:id="409"/>
      <w:bookmarkEnd w:id="410"/>
      <w:bookmarkEnd w:id="411"/>
      <w:bookmarkEnd w:id="412"/>
      <w:bookmarkEnd w:id="413"/>
    </w:p>
    <w:p w14:paraId="4C7AD1EA" w14:textId="77777777" w:rsidR="00AB728A" w:rsidRPr="00DB1371" w:rsidRDefault="00AB728A" w:rsidP="00AB728A">
      <w:r w:rsidRPr="00DB1371">
        <w:t>The establishment of the E1 bearer context is initiated by the gNB-CU-CP and accepted or rejected by the gNB-CU-UP based on admission control criteria (e.g., resource not available).</w:t>
      </w:r>
    </w:p>
    <w:p w14:paraId="1ED3C917" w14:textId="77777777" w:rsidR="00AB728A" w:rsidRPr="00DB1371" w:rsidRDefault="00AB728A" w:rsidP="00AB728A">
      <w:r w:rsidRPr="00DB1371">
        <w:t xml:space="preserve">The modification of the E1 bearer context can be initiated by either gNB-CU-CP or gNB-CU-UP. The receiving node can accept or </w:t>
      </w:r>
      <w:r>
        <w:t>indicate failure to carry out</w:t>
      </w:r>
      <w:r w:rsidRPr="00DB1371">
        <w:t xml:space="preserve"> the modification</w:t>
      </w:r>
      <w:r>
        <w:t xml:space="preserve"> request</w:t>
      </w:r>
      <w:r w:rsidRPr="00DB1371">
        <w:t xml:space="preserve">. The E1 bearer context management function also supports the release of the bearer context previously established in the gNB-CU-UP. The release of the bearer context is triggered by the gNB-CU-CP either directly or following a request received from the gNB-CU-UP. </w:t>
      </w:r>
    </w:p>
    <w:p w14:paraId="3DD62AFB" w14:textId="77777777" w:rsidR="00AB728A" w:rsidRPr="00DB1371" w:rsidRDefault="00AB728A" w:rsidP="00AB728A">
      <w:r w:rsidRPr="00DB1371">
        <w:t xml:space="preserve">This function is used to setup and modify the QoS-flow to DRB mapping configuration. The gNB-CU-CP decides flow-to-DRB mapping and provides the generated SDAP and PDCP configuration to the gNB-CU-UP. The gNB-CU-CP also decides the Reflective QoS flow to DRB mapping. </w:t>
      </w:r>
      <w:r>
        <w:t xml:space="preserve">The function is also used to send to the gNB-CU-UP the alternative QoS Parameters Sets when available for a QoS flow. </w:t>
      </w:r>
      <w:r w:rsidRPr="00DB1371">
        <w:t>For each PDU Session Resource to be setup or modified, the S-NSSAI, shall be provided in the E1 bearer context setup procedure and may be provided in the E1 bearer context modification procedure by gNB-CU-CP to the gNB-CU-UP.</w:t>
      </w:r>
    </w:p>
    <w:p w14:paraId="5C3BBECA" w14:textId="77777777" w:rsidR="00AB728A" w:rsidRDefault="00AB728A" w:rsidP="00AB728A">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eNB-CP and eNB-UP separation</w:t>
      </w:r>
      <w:r w:rsidRPr="00DB1371">
        <w:t xml:space="preserve">. The </w:t>
      </w:r>
      <w:r>
        <w:t>e</w:t>
      </w:r>
      <w:r w:rsidRPr="00DB1371">
        <w:t xml:space="preserve">NB-CP decides </w:t>
      </w:r>
      <w:r>
        <w:t>EPS bearer/E-RAB</w:t>
      </w:r>
      <w:r w:rsidRPr="00DB1371">
        <w:t xml:space="preserve">-to-DRB mapping and provides the </w:t>
      </w:r>
      <w:r>
        <w:t xml:space="preserve">E-UTRAN/NR </w:t>
      </w:r>
      <w:r w:rsidRPr="00DB1371">
        <w:t xml:space="preserve">PDCP configuration to the </w:t>
      </w:r>
      <w:r>
        <w:t>e</w:t>
      </w:r>
      <w:r w:rsidRPr="00DB1371">
        <w:t>NB-UP.</w:t>
      </w:r>
    </w:p>
    <w:p w14:paraId="7B1342E4" w14:textId="77777777" w:rsidR="00AB728A" w:rsidRPr="00DB1371" w:rsidRDefault="00AB728A" w:rsidP="00AB728A">
      <w:r w:rsidRPr="00DB1371">
        <w:t>This function is used for the gNB-CU-CP to send the security information to the gNB-CU-UP.</w:t>
      </w:r>
    </w:p>
    <w:p w14:paraId="2CFA1A2B" w14:textId="77777777" w:rsidR="00AB728A" w:rsidRDefault="00AB728A" w:rsidP="00AB728A">
      <w:r>
        <w:t xml:space="preserve">This function is used </w:t>
      </w:r>
      <w:r w:rsidRPr="00FE1C54">
        <w:t xml:space="preserve">for the gNB-CU-CP to send </w:t>
      </w:r>
      <w:r>
        <w:t xml:space="preserve">to the </w:t>
      </w:r>
      <w:r w:rsidRPr="00FE1C54">
        <w:t>gNB-CU</w:t>
      </w:r>
      <w:r>
        <w:t>-UP transport layer information to be used for data forwarding e.g., during handovers.</w:t>
      </w:r>
    </w:p>
    <w:p w14:paraId="11CAA87C" w14:textId="77777777" w:rsidR="00AB728A" w:rsidRDefault="00AB728A" w:rsidP="00AB728A">
      <w:r w:rsidRPr="0014690A">
        <w:t xml:space="preserve">This function is used for the gNB-CU-CP to send the </w:t>
      </w:r>
      <w:r>
        <w:t>parameters for header compression for certain traffic types e.g., IP, Ethernet</w:t>
      </w:r>
      <w:r w:rsidRPr="0014690A">
        <w:t xml:space="preserve"> to the gNB-CU-UP.</w:t>
      </w:r>
    </w:p>
    <w:p w14:paraId="26AE4DC1" w14:textId="77777777" w:rsidR="00AB728A" w:rsidRPr="003D2603" w:rsidRDefault="00AB728A" w:rsidP="00AB728A">
      <w:r>
        <w:rPr>
          <w:rFonts w:hint="eastAsia"/>
        </w:rPr>
        <w:t>This function is used for the gNB-CU-CP to send the uplink data compression parameters to the gNB-CU-UP for certain data radio bearer(s).</w:t>
      </w:r>
    </w:p>
    <w:p w14:paraId="07E99B24" w14:textId="77777777" w:rsidR="00AB728A" w:rsidRPr="00DB1371" w:rsidRDefault="00AB728A" w:rsidP="00AB728A">
      <w:r w:rsidRPr="00DB1371">
        <w:t>This function is used for the gNB-CU-UP to notify the event of DL data arrival detection to the gNB-CU-CP. With this function, the gNB-CU-UP requests gNB-CU-CP to trigger paging procedure over F1 or Xn to support RRC Inactive state.</w:t>
      </w:r>
      <w:r w:rsidRPr="00A97F0F">
        <w:t xml:space="preserve"> </w:t>
      </w:r>
      <w:r>
        <w:t xml:space="preserve">RRC Inactive state is not supported when this function is used </w:t>
      </w:r>
      <w:r w:rsidRPr="00C85D7F">
        <w:t>between an eNB-CP and an eNB-UP</w:t>
      </w:r>
      <w:r>
        <w:t>.</w:t>
      </w:r>
      <w:r w:rsidRPr="00DB1371">
        <w:t xml:space="preserve"> </w:t>
      </w:r>
    </w:p>
    <w:p w14:paraId="27F16622" w14:textId="77777777" w:rsidR="00AB728A" w:rsidRPr="00DB1371" w:rsidRDefault="00AB728A" w:rsidP="00AB728A">
      <w:r w:rsidRPr="00DB1371">
        <w:lastRenderedPageBreak/>
        <w:t xml:space="preserve">This function is used for the gNB-CU-UP to notify the gNB-CU-CP that </w:t>
      </w:r>
      <w:r w:rsidRPr="00124D00">
        <w:rPr>
          <w:lang w:eastAsia="zh-CN"/>
        </w:rPr>
        <w:t xml:space="preserve">a DL packet including a QFI value not configured by the gNB-CU-CP or </w:t>
      </w:r>
      <w:r w:rsidRPr="00DB1371">
        <w:t xml:space="preserve">an UL packet including a QFI value in the SDAP header </w:t>
      </w:r>
      <w:r w:rsidRPr="00124D00">
        <w:t>of the default DRB</w:t>
      </w:r>
      <w:r w:rsidRPr="00CC049B">
        <w:t xml:space="preserve"> </w:t>
      </w:r>
      <w:r w:rsidRPr="00DB1371">
        <w:t xml:space="preserve">not configured by the </w:t>
      </w:r>
      <w:r w:rsidRPr="0096498E">
        <w:t>gNB-CU-CP</w:t>
      </w:r>
      <w:r w:rsidRPr="00DB1371">
        <w:t> is received for the first time. The gNB-CU-CP can take further action if needed.</w:t>
      </w:r>
    </w:p>
    <w:p w14:paraId="72E7E6B6" w14:textId="77777777" w:rsidR="00AB728A" w:rsidRPr="00DB1371" w:rsidRDefault="00AB728A" w:rsidP="00AB728A">
      <w:r w:rsidRPr="00DB1371">
        <w:t>This function is used for the gNB-CU-UP to notify the event of user inactivity to the gNB-CU-CP. With this function, the gNB-CU-UP indicates that the inactivity timer associated with a bearer, a PDU</w:t>
      </w:r>
      <w:r w:rsidRPr="00DB1371">
        <w:rPr>
          <w:lang w:eastAsia="zh-CN"/>
        </w:rPr>
        <w:t xml:space="preserve"> session or a UE</w:t>
      </w:r>
      <w:r w:rsidRPr="00DB1371">
        <w:t xml:space="preserve"> expires, or that user data is received for the bearer, the PDU session or the UE whose inactivity timer has expired. The gNB-CU-CP consolidates all the serving gNB-CU-UPs for the UE and takes further action.</w:t>
      </w:r>
    </w:p>
    <w:p w14:paraId="458AD572" w14:textId="77777777" w:rsidR="00AB728A" w:rsidRPr="00DB1371" w:rsidRDefault="00AB728A" w:rsidP="00AB728A">
      <w:r w:rsidRPr="00DB1371">
        <w:t>This function is used for the gNB-CU-UP to report data volume to the gNB-CU-CP.</w:t>
      </w:r>
    </w:p>
    <w:p w14:paraId="7A2B3DAB" w14:textId="77777777" w:rsidR="00AB728A" w:rsidRPr="00DB1371" w:rsidRDefault="00AB728A" w:rsidP="00AB728A">
      <w:r w:rsidRPr="00DB1371">
        <w:rPr>
          <w:lang w:eastAsia="zh-CN"/>
        </w:rPr>
        <w:t xml:space="preserve">This function is used for the </w:t>
      </w:r>
      <w:r w:rsidRPr="00DB1371">
        <w:t>gNB-CU-CP to notify the suspension and resumption of bearer contexts to the gNB-CU-UP.</w:t>
      </w:r>
      <w:r w:rsidRPr="007E7864">
        <w:t xml:space="preserve"> </w:t>
      </w:r>
      <w:r>
        <w:t>Suspension and resumption of bearer contexts are</w:t>
      </w:r>
      <w:r w:rsidRPr="00C85D7F">
        <w:t xml:space="preserve"> not applicable to eNB-CP/eNB-UP and ng-eNB-CU-CP/ng-eNB-CU-UP.</w:t>
      </w:r>
    </w:p>
    <w:p w14:paraId="67E9BF5B" w14:textId="77777777" w:rsidR="00AB728A" w:rsidRDefault="00AB728A" w:rsidP="00AB728A">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0D5EF82E" w14:textId="77777777" w:rsidR="00AB728A" w:rsidRDefault="00AB728A" w:rsidP="00AB728A">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2F5B286F" w14:textId="77777777" w:rsidR="00AB728A" w:rsidRPr="00DB1371" w:rsidRDefault="00AB728A" w:rsidP="00AB728A">
      <w:pPr>
        <w:rPr>
          <w:ins w:id="414" w:author="Seokjung_LGE" w:date="2023-09-27T16:06:00Z"/>
          <w:lang w:eastAsia="zh-CN"/>
        </w:rPr>
      </w:pPr>
      <w:ins w:id="415" w:author="Seokjung_LGE" w:date="2023-09-27T16:06:00Z">
        <w:r>
          <w:rPr>
            <w:rFonts w:hint="eastAsia"/>
            <w:sz w:val="21"/>
            <w:szCs w:val="22"/>
            <w:lang w:eastAsia="zh-CN"/>
          </w:rPr>
          <w:t xml:space="preserve">This function is used </w:t>
        </w:r>
        <w:r>
          <w:rPr>
            <w:sz w:val="21"/>
            <w:szCs w:val="22"/>
            <w:lang w:eastAsia="zh-CN"/>
          </w:rPr>
          <w:t xml:space="preserve">to support the inter-gNB lossless handover from indirect path to the direct path and from indirect path to the indirect path </w:t>
        </w:r>
        <w:r>
          <w:rPr>
            <w:rFonts w:hint="eastAsia"/>
            <w:sz w:val="21"/>
            <w:szCs w:val="22"/>
            <w:lang w:val="en-US" w:eastAsia="zh-CN"/>
          </w:rPr>
          <w:t xml:space="preserve">as </w:t>
        </w:r>
        <w:r>
          <w:rPr>
            <w:sz w:val="21"/>
            <w:szCs w:val="22"/>
            <w:lang w:eastAsia="zh-CN"/>
          </w:rPr>
          <w:t>described in TS 38.300 [6] in the gNB-CU-UP.</w:t>
        </w:r>
      </w:ins>
    </w:p>
    <w:p w14:paraId="36E5969D" w14:textId="77777777" w:rsidR="00AB728A" w:rsidRPr="00AB728A" w:rsidRDefault="00AB728A" w:rsidP="00AB728A">
      <w:pPr>
        <w:overflowPunct w:val="0"/>
        <w:autoSpaceDE w:val="0"/>
        <w:autoSpaceDN w:val="0"/>
        <w:adjustRightInd w:val="0"/>
        <w:textAlignment w:val="baseline"/>
        <w:rPr>
          <w:rFonts w:eastAsia="맑은 고딕"/>
          <w:lang w:eastAsia="ko-KR"/>
        </w:rPr>
      </w:pPr>
    </w:p>
    <w:p w14:paraId="593A090F" w14:textId="15BAB605" w:rsidR="00AB728A" w:rsidRDefault="00AB728A" w:rsidP="00AB728A">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A6957D7" w14:textId="77777777" w:rsidR="008963DA" w:rsidRDefault="008963DA" w:rsidP="00AB728A">
      <w:pPr>
        <w:rPr>
          <w:rFonts w:eastAsia="SimSun"/>
          <w:b/>
          <w:i/>
          <w:color w:val="0000FF"/>
          <w:sz w:val="28"/>
          <w:lang w:eastAsia="zh-CN"/>
        </w:rPr>
      </w:pPr>
    </w:p>
    <w:p w14:paraId="5B46CFA2" w14:textId="0A74CF96" w:rsidR="008963DA" w:rsidRPr="009A7C87" w:rsidRDefault="008963DA" w:rsidP="008963DA">
      <w:pPr>
        <w:pStyle w:val="1"/>
        <w:ind w:left="0" w:firstLine="0"/>
        <w:rPr>
          <w:rFonts w:eastAsia="맑은 고딕"/>
          <w:lang w:eastAsia="ko-KR"/>
        </w:rPr>
      </w:pPr>
      <w:r>
        <w:rPr>
          <w:lang w:eastAsia="ko-KR"/>
        </w:rPr>
        <w:t>8</w:t>
      </w:r>
      <w:r>
        <w:rPr>
          <w:lang w:eastAsia="ko-KR"/>
        </w:rPr>
        <w:t>.</w:t>
      </w:r>
      <w:r w:rsidRPr="007C3029">
        <w:rPr>
          <w:lang w:eastAsia="ko-KR"/>
        </w:rPr>
        <w:tab/>
      </w:r>
      <w:r>
        <w:rPr>
          <w:rFonts w:eastAsia="맑은 고딕"/>
          <w:lang w:eastAsia="ko-KR"/>
        </w:rPr>
        <w:t>Appendix #4</w:t>
      </w:r>
      <w:r>
        <w:rPr>
          <w:rFonts w:eastAsia="맑은 고딕"/>
          <w:lang w:eastAsia="ko-KR"/>
        </w:rPr>
        <w:t xml:space="preserve">: TP for </w:t>
      </w:r>
      <w:r w:rsidRPr="00A452DC">
        <w:rPr>
          <w:rFonts w:eastAsia="맑은 고딕"/>
          <w:lang w:eastAsia="ko-KR"/>
        </w:rPr>
        <w:t>T</w:t>
      </w:r>
      <w:r>
        <w:rPr>
          <w:rFonts w:eastAsia="맑은 고딕"/>
          <w:lang w:eastAsia="ko-KR"/>
        </w:rPr>
        <w:t>S 3</w:t>
      </w:r>
      <w:r>
        <w:rPr>
          <w:rFonts w:eastAsia="맑은 고딕"/>
          <w:lang w:eastAsia="ko-KR"/>
        </w:rPr>
        <w:t>8</w:t>
      </w:r>
      <w:r>
        <w:rPr>
          <w:rFonts w:eastAsia="맑은 고딕"/>
          <w:lang w:eastAsia="ko-KR"/>
        </w:rPr>
        <w:t>.40</w:t>
      </w:r>
      <w:r>
        <w:rPr>
          <w:rFonts w:eastAsia="맑은 고딕"/>
          <w:lang w:eastAsia="ko-KR"/>
        </w:rPr>
        <w:t>1</w:t>
      </w:r>
    </w:p>
    <w:p w14:paraId="469861B4" w14:textId="32D66FCD" w:rsidR="008963DA" w:rsidRDefault="008963DA" w:rsidP="008963DA">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lang w:eastAsia="zh-CN"/>
        </w:rPr>
        <w:t>S</w:t>
      </w:r>
      <w:r w:rsidRPr="00BD101B">
        <w:rPr>
          <w:lang w:eastAsia="zh-CN"/>
        </w:rPr>
        <w:t xml:space="preserve"> 3</w:t>
      </w:r>
      <w:r>
        <w:rPr>
          <w:lang w:eastAsia="zh-CN"/>
        </w:rPr>
        <w:t>8</w:t>
      </w:r>
      <w:r w:rsidRPr="00BD101B">
        <w:rPr>
          <w:lang w:eastAsia="zh-CN"/>
        </w:rPr>
        <w:t>.</w:t>
      </w:r>
      <w:r>
        <w:rPr>
          <w:lang w:eastAsia="zh-CN"/>
        </w:rPr>
        <w:t>40</w:t>
      </w:r>
      <w:r>
        <w:rPr>
          <w:lang w:eastAsia="zh-CN"/>
        </w:rPr>
        <w:t>1</w:t>
      </w:r>
      <w:r w:rsidRPr="00BD101B">
        <w:rPr>
          <w:lang w:eastAsia="zh-CN"/>
        </w:rPr>
        <w:t xml:space="preserve"> 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EE91240" w14:textId="77777777" w:rsidR="008963DA" w:rsidRPr="00AB728A" w:rsidRDefault="008963DA" w:rsidP="008963DA">
      <w:pPr>
        <w:jc w:val="both"/>
        <w:rPr>
          <w:lang w:eastAsia="zh-CN"/>
        </w:rPr>
      </w:pPr>
    </w:p>
    <w:p w14:paraId="2E6E159D" w14:textId="77777777" w:rsidR="008963DA" w:rsidRDefault="008963DA" w:rsidP="008963DA">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1F902D4" w14:textId="77777777" w:rsidR="008963DA" w:rsidRDefault="008963DA" w:rsidP="008963DA">
      <w:pPr>
        <w:overflowPunct w:val="0"/>
        <w:autoSpaceDE w:val="0"/>
        <w:autoSpaceDN w:val="0"/>
        <w:adjustRightInd w:val="0"/>
        <w:textAlignment w:val="baseline"/>
        <w:rPr>
          <w:rFonts w:eastAsia="맑은 고딕"/>
          <w:lang w:eastAsia="ko-KR"/>
        </w:rPr>
      </w:pPr>
    </w:p>
    <w:p w14:paraId="064ED388" w14:textId="77777777" w:rsidR="00FE4860" w:rsidRDefault="00FE4860" w:rsidP="00FE4860">
      <w:pPr>
        <w:pStyle w:val="3"/>
        <w:rPr>
          <w:rFonts w:eastAsia="맑은 고딕"/>
        </w:rPr>
      </w:pPr>
      <w:bookmarkStart w:id="416" w:name="_Toc98351805"/>
      <w:bookmarkStart w:id="417" w:name="_Toc98748103"/>
      <w:bookmarkStart w:id="418" w:name="_Toc105704498"/>
      <w:bookmarkStart w:id="419" w:name="_Toc107829588"/>
      <w:bookmarkStart w:id="420" w:name="_Toc112703347"/>
      <w:bookmarkStart w:id="421" w:name="_Toc145327471"/>
      <w:r>
        <w:rPr>
          <w:rFonts w:eastAsia="맑은 고딕"/>
        </w:rPr>
        <w:t>8.19.1</w:t>
      </w:r>
      <w:r>
        <w:rPr>
          <w:rFonts w:eastAsia="맑은 고딕"/>
        </w:rPr>
        <w:tab/>
        <w:t>Remote UE initial access</w:t>
      </w:r>
      <w:bookmarkEnd w:id="416"/>
      <w:bookmarkEnd w:id="417"/>
      <w:bookmarkEnd w:id="418"/>
      <w:bookmarkEnd w:id="419"/>
      <w:bookmarkEnd w:id="420"/>
      <w:bookmarkEnd w:id="421"/>
    </w:p>
    <w:p w14:paraId="1915B43E" w14:textId="77777777" w:rsidR="00FE4860" w:rsidRDefault="00FE4860" w:rsidP="00FE4860">
      <w:r>
        <w:t>The signalling flo</w:t>
      </w:r>
      <w:r>
        <w:rPr>
          <w:szCs w:val="24"/>
          <w:lang w:val="en-US"/>
        </w:rPr>
        <w:t xml:space="preserve">w for </w:t>
      </w:r>
      <w:r>
        <w:rPr>
          <w:rFonts w:hint="eastAsia"/>
          <w:szCs w:val="24"/>
          <w:lang w:val="en-US"/>
        </w:rPr>
        <w:t>R</w:t>
      </w:r>
      <w:r w:rsidRPr="0061666B">
        <w:rPr>
          <w:szCs w:val="24"/>
          <w:lang w:val="en-US"/>
        </w:rPr>
        <w:t xml:space="preserve">emote </w:t>
      </w:r>
      <w:r>
        <w:t>UE Initial access is shown in Figure 8.19.1-1.</w:t>
      </w:r>
    </w:p>
    <w:p w14:paraId="70B06BF6" w14:textId="77777777" w:rsidR="00FE4860" w:rsidRDefault="00FE4860" w:rsidP="00FE4860">
      <w:pPr>
        <w:pStyle w:val="TH"/>
      </w:pPr>
    </w:p>
    <w:p w14:paraId="3B2ABA79" w14:textId="77777777" w:rsidR="00FE4860" w:rsidRDefault="00FE4860" w:rsidP="00FE4860">
      <w:pPr>
        <w:pStyle w:val="TH"/>
      </w:pPr>
      <w:r>
        <w:rPr>
          <w:noProof/>
        </w:rPr>
        <w:object w:dxaOrig="10560" w:dyaOrig="12220" w14:anchorId="715C8B09">
          <v:shape id="_x0000_i1035" type="#_x0000_t75" alt="" style="width:481.1pt;height:557.3pt;mso-width-percent:0;mso-height-percent:0;mso-width-percent:0;mso-height-percent:0" o:ole="">
            <v:imagedata r:id="rId28" o:title=""/>
          </v:shape>
          <o:OLEObject Type="Embed" ProgID="Visio.Drawing.15" ShapeID="_x0000_i1035" DrawAspect="Content" ObjectID="_1757451650" r:id="rId29"/>
        </w:object>
      </w:r>
    </w:p>
    <w:p w14:paraId="71408267" w14:textId="77777777" w:rsidR="00FE4860" w:rsidRDefault="00FE4860" w:rsidP="00FE4860">
      <w:pPr>
        <w:pStyle w:val="TF"/>
        <w:rPr>
          <w:lang w:eastAsia="zh-CN"/>
        </w:rPr>
      </w:pPr>
      <w:r>
        <w:rPr>
          <w:lang w:eastAsia="zh-CN"/>
        </w:rPr>
        <w:t>Figure</w:t>
      </w:r>
      <w:r>
        <w:rPr>
          <w:rFonts w:hint="eastAsia"/>
          <w:lang w:eastAsia="zh-CN"/>
        </w:rPr>
        <w:t xml:space="preserve"> 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14:paraId="52D7B070" w14:textId="77777777" w:rsidR="00FE4860" w:rsidRDefault="00FE4860" w:rsidP="00FE4860">
      <w:pPr>
        <w:pStyle w:val="B1"/>
      </w:pPr>
      <w:r>
        <w:t>1.</w:t>
      </w:r>
      <w:r>
        <w:tab/>
        <w:t>The U2N Remote UE and the U2N Relay UE perform discovery procedure, and establish PC5 connection using NR ProSe procedure.</w:t>
      </w:r>
    </w:p>
    <w:p w14:paraId="73CF83F2" w14:textId="77777777" w:rsidR="00FE4860" w:rsidRDefault="00FE4860" w:rsidP="00FE4860">
      <w:pPr>
        <w:pStyle w:val="B1"/>
      </w:pPr>
      <w:r>
        <w:t>2.</w:t>
      </w:r>
      <w:r>
        <w:tab/>
        <w:t xml:space="preserve">The U2N Remote UE sends an </w:t>
      </w:r>
      <w:r>
        <w:rPr>
          <w:i/>
        </w:rPr>
        <w:t>RRCSetupRequest</w:t>
      </w:r>
      <w:r>
        <w:t xml:space="preserve"> message to the U2N Relay UE via PC5 </w:t>
      </w:r>
      <w:r>
        <w:rPr>
          <w:rFonts w:hint="eastAsia"/>
          <w:lang w:eastAsia="zh-CN"/>
        </w:rPr>
        <w:t xml:space="preserve">Relay </w:t>
      </w:r>
      <w:r>
        <w:t xml:space="preserve">RLC Channel. </w:t>
      </w:r>
    </w:p>
    <w:p w14:paraId="7B05C17D" w14:textId="77777777" w:rsidR="00FE4860" w:rsidRDefault="00FE4860" w:rsidP="00FE4860">
      <w:pPr>
        <w:pStyle w:val="B1"/>
      </w:pPr>
      <w:r>
        <w:t>3.</w:t>
      </w:r>
      <w:r>
        <w:tab/>
        <w:t xml:space="preserve">The U2N Relay UE withholds the received RRC message and sends the </w:t>
      </w:r>
      <w:r>
        <w:rPr>
          <w:i/>
        </w:rPr>
        <w:t>SidelinkUEInformationNR</w:t>
      </w:r>
      <w:r>
        <w:t xml:space="preserve"> message to the gNB-DU. Before that, if the U2N Relay UE is in RRC_IDLE/RRC_INACTIVE state, it should trigger the RRC establishment/resume procedure to enter RRC_CONNECTED state</w:t>
      </w:r>
      <w:r>
        <w:rPr>
          <w:rFonts w:hint="eastAsia"/>
          <w:lang w:eastAsia="zh-CN"/>
        </w:rPr>
        <w:t xml:space="preserve"> and</w:t>
      </w:r>
      <w:r w:rsidRPr="00D41C9E">
        <w:t xml:space="preserve"> gNB may configure the U2N Relay UE with Uu</w:t>
      </w:r>
      <w:r>
        <w:rPr>
          <w:rFonts w:hint="eastAsia"/>
          <w:lang w:eastAsia="zh-CN"/>
        </w:rPr>
        <w:t xml:space="preserve"> Relay</w:t>
      </w:r>
      <w:r w:rsidRPr="00D41C9E">
        <w:t xml:space="preserve"> RLC channel(s) for relaying of U2N Remote UE’s SRB0/1.</w:t>
      </w:r>
    </w:p>
    <w:p w14:paraId="26DCCBE0" w14:textId="77777777" w:rsidR="00FE4860" w:rsidRDefault="00FE4860" w:rsidP="00FE4860">
      <w:pPr>
        <w:pStyle w:val="B1"/>
      </w:pPr>
      <w:r>
        <w:lastRenderedPageBreak/>
        <w:t>4.</w:t>
      </w:r>
      <w:r>
        <w:tab/>
        <w:t xml:space="preserve">The gNB-DU sends the UL RRC MESSAGE TRANSFER message of the U2N Relay UE by encapsulating the </w:t>
      </w:r>
      <w:r>
        <w:rPr>
          <w:i/>
        </w:rPr>
        <w:t>SidelinkUEInformationNR</w:t>
      </w:r>
      <w:r>
        <w:t xml:space="preserve"> message to gNB-CU, and gNB-CU allocates the local ID of U2N Remote UE.</w:t>
      </w:r>
    </w:p>
    <w:p w14:paraId="7F8626C4" w14:textId="77777777" w:rsidR="00FE4860" w:rsidRDefault="00FE4860" w:rsidP="00FE4860">
      <w:pPr>
        <w:pStyle w:val="B1"/>
      </w:pPr>
      <w:r>
        <w:t>5.</w:t>
      </w:r>
      <w:r>
        <w:tab/>
        <w:t xml:space="preserve">The gNB-CU sends the UE CONTEXT MODIFICATION REQUEST message of the U2N Relay UE to gNB-DU. </w:t>
      </w:r>
      <w:r>
        <w:rPr>
          <w:rFonts w:hint="eastAsia"/>
          <w:lang w:val="en-US" w:eastAsia="zh-CN"/>
        </w:rPr>
        <w:t>S</w:t>
      </w:r>
      <w:r>
        <w:t xml:space="preserve">uch message may request the establishment of Uu </w:t>
      </w:r>
      <w:r>
        <w:rPr>
          <w:rFonts w:hint="eastAsia"/>
          <w:lang w:eastAsia="zh-CN"/>
        </w:rPr>
        <w:t xml:space="preserve">Relay </w:t>
      </w:r>
      <w:r>
        <w:t>RLC channel</w:t>
      </w:r>
      <w:r>
        <w:rPr>
          <w:lang w:eastAsia="zh-CN"/>
        </w:rPr>
        <w:t>(s)</w:t>
      </w:r>
      <w:r>
        <w:t xml:space="preserve"> for </w:t>
      </w:r>
      <w:r w:rsidRPr="00E86B31">
        <w:t xml:space="preserve">the transmission of U2N Remote UE’s </w:t>
      </w:r>
      <w:r>
        <w:t xml:space="preserve">SRB0/1 </w:t>
      </w:r>
      <w:r w:rsidRPr="00E86B31">
        <w:t>if not configured yet</w:t>
      </w:r>
      <w:r>
        <w:t>.</w:t>
      </w:r>
    </w:p>
    <w:p w14:paraId="588A179A" w14:textId="77777777" w:rsidR="00FE4860" w:rsidRDefault="00FE4860" w:rsidP="00FE4860">
      <w:pPr>
        <w:pStyle w:val="B1"/>
      </w:pPr>
      <w:r>
        <w:t>6.</w:t>
      </w:r>
      <w:r>
        <w:tab/>
        <w:t>The gNB-DU sends the UE CONTEXT MODIFICATION RESPONSE message of the U2N Relay UE to gNB-CU.</w:t>
      </w:r>
    </w:p>
    <w:p w14:paraId="44B84616" w14:textId="77777777" w:rsidR="00FE4860" w:rsidRDefault="00FE4860" w:rsidP="00FE4860">
      <w:pPr>
        <w:pStyle w:val="B1"/>
      </w:pPr>
      <w:r>
        <w:t>7.</w:t>
      </w:r>
      <w:r>
        <w:tab/>
        <w:t xml:space="preserve">The gNB-CU sends the DL RRC MESSAGE TRANSFER message of the U2N Relay UE to gNB-DU by encapsulating the </w:t>
      </w:r>
      <w:r w:rsidRPr="00A07D30">
        <w:rPr>
          <w:i/>
        </w:rPr>
        <w:t>RRCReconfiguration</w:t>
      </w:r>
      <w:r>
        <w:t xml:space="preserve"> message, which contains the local ID allocated to the U2N Remote UE. </w:t>
      </w:r>
      <w:r w:rsidRPr="00F07DE8">
        <w:rPr>
          <w:rFonts w:hint="eastAsia"/>
          <w:lang w:val="en-US"/>
        </w:rPr>
        <w:t xml:space="preserve">The </w:t>
      </w:r>
      <w:r w:rsidRPr="00F07DE8">
        <w:rPr>
          <w:i/>
        </w:rPr>
        <w:t>RRCReconfiguration</w:t>
      </w:r>
      <w:r w:rsidRPr="00F07DE8">
        <w:t xml:space="preserve"> message</w:t>
      </w:r>
      <w:r w:rsidRPr="00F07DE8">
        <w:rPr>
          <w:rFonts w:hint="eastAsia"/>
          <w:lang w:val="en-US"/>
        </w:rPr>
        <w:t xml:space="preserve"> shall also contain the Uu </w:t>
      </w:r>
      <w:r>
        <w:rPr>
          <w:rFonts w:hint="eastAsia"/>
          <w:lang w:eastAsia="zh-CN"/>
        </w:rPr>
        <w:t>Relay</w:t>
      </w:r>
      <w:r w:rsidRPr="0061666B">
        <w:rPr>
          <w:lang w:val="en-US"/>
        </w:rPr>
        <w:t xml:space="preserve"> </w:t>
      </w:r>
      <w:r w:rsidRPr="00F07DE8">
        <w:rPr>
          <w:rFonts w:hint="eastAsia"/>
          <w:lang w:val="en-US"/>
        </w:rPr>
        <w:t>RLC channel(s) configuration if not configured and bearer mapping for relaying of U2N Remote UE</w:t>
      </w:r>
      <w:r w:rsidRPr="00F07DE8">
        <w:rPr>
          <w:lang w:val="en-US"/>
        </w:rPr>
        <w:t>’</w:t>
      </w:r>
      <w:r w:rsidRPr="00F07DE8">
        <w:rPr>
          <w:rFonts w:hint="eastAsia"/>
          <w:lang w:val="en-US"/>
        </w:rPr>
        <w:t>s SRB0/1.</w:t>
      </w:r>
    </w:p>
    <w:p w14:paraId="6C659D58" w14:textId="77777777" w:rsidR="00FE4860" w:rsidRDefault="00FE4860" w:rsidP="00FE4860">
      <w:pPr>
        <w:pStyle w:val="B1"/>
      </w:pPr>
      <w:r>
        <w:t>8.</w:t>
      </w:r>
      <w:r>
        <w:tab/>
        <w:t xml:space="preserve">The gNB-DU sends the </w:t>
      </w:r>
      <w:r>
        <w:rPr>
          <w:i/>
        </w:rPr>
        <w:t>RRCReconfiguration</w:t>
      </w:r>
      <w:r>
        <w:t xml:space="preserve"> message to the U2N Relay UE to configure the local ID of the U2N Remote UE</w:t>
      </w:r>
      <w:r w:rsidRPr="00750702">
        <w:rPr>
          <w:rFonts w:hint="eastAsia"/>
          <w:lang w:val="en-US"/>
        </w:rPr>
        <w:t xml:space="preserve">, the Uu </w:t>
      </w:r>
      <w:r>
        <w:rPr>
          <w:rFonts w:hint="eastAsia"/>
          <w:lang w:eastAsia="zh-CN"/>
        </w:rPr>
        <w:t>Relay</w:t>
      </w:r>
      <w:r w:rsidRPr="0061666B">
        <w:rPr>
          <w:lang w:val="en-US"/>
        </w:rPr>
        <w:t xml:space="preserve"> </w:t>
      </w:r>
      <w:r w:rsidRPr="00750702">
        <w:rPr>
          <w:rFonts w:hint="eastAsia"/>
          <w:lang w:val="en-US"/>
        </w:rPr>
        <w:t>RLC channel</w:t>
      </w:r>
      <w:r>
        <w:rPr>
          <w:lang w:val="en-US" w:eastAsia="zh-CN"/>
        </w:rPr>
        <w:t>(s)</w:t>
      </w:r>
      <w:r w:rsidRPr="00750702">
        <w:rPr>
          <w:rFonts w:hint="eastAsia"/>
          <w:lang w:val="en-US"/>
        </w:rPr>
        <w:t xml:space="preserve"> configuration and bearer mapping for relaying of U2N Remote UE</w:t>
      </w:r>
      <w:r w:rsidRPr="00750702">
        <w:rPr>
          <w:lang w:val="en-US"/>
        </w:rPr>
        <w:t>’</w:t>
      </w:r>
      <w:r w:rsidRPr="00750702">
        <w:rPr>
          <w:rFonts w:hint="eastAsia"/>
          <w:lang w:val="en-US"/>
        </w:rPr>
        <w:t>s SRB0/1</w:t>
      </w:r>
      <w:r>
        <w:t>.</w:t>
      </w:r>
    </w:p>
    <w:p w14:paraId="115233A1" w14:textId="77777777" w:rsidR="00FE4860" w:rsidRDefault="00FE4860" w:rsidP="00FE4860">
      <w:pPr>
        <w:pStyle w:val="B1"/>
      </w:pPr>
      <w:r>
        <w:t>9.</w:t>
      </w:r>
      <w:r>
        <w:tab/>
        <w:t xml:space="preserve">The U2N Relay UE sends the </w:t>
      </w:r>
      <w:r>
        <w:rPr>
          <w:i/>
        </w:rPr>
        <w:t>RRCReconfigurationComplete</w:t>
      </w:r>
      <w:r>
        <w:t xml:space="preserve"> message to gNB-DU. </w:t>
      </w:r>
    </w:p>
    <w:p w14:paraId="1993684E" w14:textId="77777777" w:rsidR="00FE4860" w:rsidRDefault="00FE4860" w:rsidP="00FE4860">
      <w:pPr>
        <w:pStyle w:val="B1"/>
      </w:pPr>
      <w:r>
        <w:t>10.</w:t>
      </w:r>
      <w:r>
        <w:tab/>
        <w:t xml:space="preserve">The gNB-DU sends the UL RRC MESSAGE TRANSFER message of the U2N Relay UE by encapsulating the </w:t>
      </w:r>
      <w:r>
        <w:rPr>
          <w:i/>
        </w:rPr>
        <w:t>RRCReconfigurationComplete</w:t>
      </w:r>
      <w:r>
        <w:t xml:space="preserve"> message to gNB-CU. </w:t>
      </w:r>
    </w:p>
    <w:p w14:paraId="47153062" w14:textId="77777777" w:rsidR="00FE4860" w:rsidRDefault="00FE4860" w:rsidP="00FE4860">
      <w:pPr>
        <w:pStyle w:val="B1"/>
      </w:pPr>
      <w:r>
        <w:t>11.</w:t>
      </w:r>
      <w:r>
        <w:tab/>
        <w:t xml:space="preserve">After receiving the local ID of the U2N Remote UE and the </w:t>
      </w:r>
      <w:r w:rsidRPr="00CC5CE5">
        <w:t>Uu Relay RLC channel(s) configuration and bearer mapping for relaying of U2N Remote UE’s SRB0</w:t>
      </w:r>
      <w:r>
        <w:t xml:space="preserve">, the U2N Relay UE sends the </w:t>
      </w:r>
      <w:r>
        <w:rPr>
          <w:i/>
        </w:rPr>
        <w:t>RRCSetupRequest</w:t>
      </w:r>
      <w:r>
        <w:t xml:space="preserve"> message of the U2N Remote UE to gNB-DU. </w:t>
      </w:r>
      <w:r w:rsidRPr="001D43F6">
        <w:t xml:space="preserve">The local ID of the U2N Remote UE </w:t>
      </w:r>
      <w:r>
        <w:t>and RB ID</w:t>
      </w:r>
      <w:r>
        <w:rPr>
          <w:rFonts w:hint="eastAsia"/>
          <w:lang w:eastAsia="zh-CN"/>
        </w:rPr>
        <w:t xml:space="preserve"> for SRB0</w:t>
      </w:r>
      <w:r w:rsidRPr="001D43F6">
        <w:t xml:space="preserve"> </w:t>
      </w:r>
      <w:r>
        <w:t xml:space="preserve">are </w:t>
      </w:r>
      <w:r w:rsidRPr="001D43F6">
        <w:t>conveyed in the SRAP header</w:t>
      </w:r>
      <w:r>
        <w:t>.</w:t>
      </w:r>
    </w:p>
    <w:p w14:paraId="12EDF459" w14:textId="77777777" w:rsidR="00FE4860" w:rsidRDefault="00FE4860" w:rsidP="00FE4860">
      <w:pPr>
        <w:pStyle w:val="B1"/>
      </w:pPr>
      <w:r>
        <w:t>12.</w:t>
      </w:r>
      <w:r>
        <w:tab/>
        <w:t xml:space="preserve">The gNB-DU </w:t>
      </w:r>
      <w:r w:rsidRPr="00727BF1">
        <w:rPr>
          <w:rFonts w:hint="eastAsia"/>
          <w:lang w:val="en-US"/>
        </w:rPr>
        <w:t>allocates a C-RNTI and a gNB-DU UE F1AP ID for the U2N Remote UE and</w:t>
      </w:r>
      <w:r w:rsidRPr="00727BF1">
        <w:t xml:space="preserve"> </w:t>
      </w:r>
      <w:r>
        <w:t xml:space="preserve">sends the INITIAL UL RRC MESSAGE TRANSFER message to gNB-CU by encapsulating the </w:t>
      </w:r>
      <w:r>
        <w:rPr>
          <w:i/>
        </w:rPr>
        <w:t>RRCSetupRequest</w:t>
      </w:r>
      <w:r>
        <w:t xml:space="preserve"> message of the U2N Remote UE.</w:t>
      </w:r>
      <w:r>
        <w:rPr>
          <w:rFonts w:hint="eastAsia"/>
          <w:lang w:val="en-US" w:eastAsia="zh-CN"/>
        </w:rPr>
        <w:t xml:space="preserve"> In addition, the local ID of the U2N Remote UE </w:t>
      </w:r>
      <w:r w:rsidRPr="00114C15">
        <w:rPr>
          <w:rFonts w:hint="eastAsia"/>
          <w:lang w:val="en-US" w:eastAsia="zh-CN"/>
        </w:rPr>
        <w:t>,</w:t>
      </w:r>
      <w:r w:rsidRPr="00114C15">
        <w:rPr>
          <w:lang w:val="en-US" w:eastAsia="zh-CN"/>
        </w:rPr>
        <w:t xml:space="preserve"> the gNB-DU UE F1AP ID of</w:t>
      </w:r>
      <w:r w:rsidRPr="00114C15">
        <w:rPr>
          <w:rFonts w:hint="eastAsia"/>
          <w:lang w:val="en-US" w:eastAsia="zh-CN"/>
        </w:rPr>
        <w:t xml:space="preserve"> the U2N</w:t>
      </w:r>
      <w:r w:rsidRPr="00114C15">
        <w:rPr>
          <w:lang w:val="en-US" w:eastAsia="zh-CN"/>
        </w:rPr>
        <w:t xml:space="preserve"> </w:t>
      </w:r>
      <w:r w:rsidRPr="00114C15">
        <w:rPr>
          <w:rFonts w:hint="eastAsia"/>
          <w:lang w:val="en-US" w:eastAsia="zh-CN"/>
        </w:rPr>
        <w:t>R</w:t>
      </w:r>
      <w:r w:rsidRPr="00114C15">
        <w:rPr>
          <w:lang w:val="en-US" w:eastAsia="zh-CN"/>
        </w:rPr>
        <w:t>elay UE</w:t>
      </w:r>
      <w:r w:rsidRPr="00114C15">
        <w:rPr>
          <w:rFonts w:hint="eastAsia"/>
          <w:lang w:val="en-US" w:eastAsia="zh-CN"/>
        </w:rPr>
        <w:t xml:space="preserve"> and the </w:t>
      </w:r>
      <w:r w:rsidRPr="008D21B3">
        <w:rPr>
          <w:lang w:val="en-US" w:eastAsia="zh-CN"/>
        </w:rPr>
        <w:t>sidelink configuration</w:t>
      </w:r>
      <w:r w:rsidRPr="00114C15">
        <w:rPr>
          <w:rFonts w:hint="eastAsia"/>
          <w:lang w:val="en-US" w:eastAsia="zh-CN"/>
        </w:rPr>
        <w:t xml:space="preserve"> container </w:t>
      </w:r>
      <w:r w:rsidRPr="00114C15">
        <w:rPr>
          <w:lang w:val="en-US" w:eastAsia="zh-CN"/>
        </w:rPr>
        <w:t>f</w:t>
      </w:r>
      <w:r w:rsidRPr="00114C15">
        <w:rPr>
          <w:rFonts w:hint="eastAsia"/>
          <w:lang w:val="en-US" w:eastAsia="zh-CN"/>
        </w:rPr>
        <w:t>or at least the</w:t>
      </w:r>
      <w:r w:rsidRPr="00114C15">
        <w:rPr>
          <w:lang w:val="en-US" w:eastAsia="zh-CN"/>
        </w:rPr>
        <w:t xml:space="preserve"> PC5 </w:t>
      </w:r>
      <w:r>
        <w:rPr>
          <w:rFonts w:hint="eastAsia"/>
          <w:lang w:eastAsia="zh-CN"/>
        </w:rPr>
        <w:t>Relay</w:t>
      </w:r>
      <w:r w:rsidRPr="00114C15">
        <w:rPr>
          <w:lang w:val="en-US" w:eastAsia="zh-CN"/>
        </w:rPr>
        <w:t xml:space="preserve"> RLC channel</w:t>
      </w:r>
      <w:r w:rsidRPr="00114C15">
        <w:rPr>
          <w:rFonts w:hint="eastAsia"/>
          <w:lang w:val="en-US" w:eastAsia="zh-CN"/>
        </w:rPr>
        <w:t xml:space="preserve"> configuration</w:t>
      </w:r>
      <w:r w:rsidRPr="00114C15">
        <w:rPr>
          <w:lang w:val="en-US" w:eastAsia="zh-CN"/>
        </w:rPr>
        <w:t xml:space="preserve"> for</w:t>
      </w:r>
      <w:r w:rsidRPr="00114C15">
        <w:rPr>
          <w:rFonts w:hint="eastAsia"/>
          <w:lang w:val="en-US" w:eastAsia="zh-CN"/>
        </w:rPr>
        <w:t xml:space="preserve"> relaying of U2N</w:t>
      </w:r>
      <w:r w:rsidRPr="00114C15">
        <w:rPr>
          <w:lang w:val="en-US" w:eastAsia="zh-CN"/>
        </w:rPr>
        <w:t xml:space="preserve"> Remote UE’s SRB1</w:t>
      </w:r>
      <w:r>
        <w:rPr>
          <w:lang w:val="en-US" w:eastAsia="zh-CN"/>
        </w:rPr>
        <w:t xml:space="preserve"> are</w:t>
      </w:r>
      <w:r>
        <w:rPr>
          <w:rFonts w:hint="eastAsia"/>
          <w:lang w:val="en-US" w:eastAsia="zh-CN"/>
        </w:rPr>
        <w:t xml:space="preserve"> included in the </w:t>
      </w:r>
      <w:r>
        <w:t>INITIAL UL RRC MESSAGE TRANSFER message</w:t>
      </w:r>
      <w:r>
        <w:rPr>
          <w:rFonts w:hint="eastAsia"/>
          <w:lang w:val="en-US" w:eastAsia="zh-CN"/>
        </w:rPr>
        <w:t>.</w:t>
      </w:r>
    </w:p>
    <w:p w14:paraId="4DC3BE84" w14:textId="77777777" w:rsidR="00FE4860" w:rsidRDefault="00FE4860" w:rsidP="00FE4860">
      <w:pPr>
        <w:pStyle w:val="B1"/>
      </w:pPr>
      <w:r>
        <w:t>13.</w:t>
      </w:r>
      <w:r>
        <w:tab/>
        <w:t xml:space="preserve">The gNB-CU allocates a gNB-CU UE F1AP ID for the U2N Remote UE and generates a </w:t>
      </w:r>
      <w:r w:rsidRPr="00A07D30">
        <w:rPr>
          <w:i/>
        </w:rPr>
        <w:t>RRCSetup</w:t>
      </w:r>
      <w:r>
        <w:t xml:space="preserve"> message towards the U2N Remote UE. The RRC message is encapsulated in the DL RRC MESSAGE TRANSFER message, and includes the configurations of PC5 </w:t>
      </w:r>
      <w:r>
        <w:rPr>
          <w:rFonts w:hint="eastAsia"/>
          <w:lang w:eastAsia="zh-CN"/>
        </w:rPr>
        <w:t>Relay</w:t>
      </w:r>
      <w:r>
        <w:t xml:space="preserve"> RLC channel </w:t>
      </w:r>
      <w:r w:rsidRPr="00440E64">
        <w:rPr>
          <w:rFonts w:hint="eastAsia"/>
          <w:lang w:val="en-US"/>
        </w:rPr>
        <w:t>and bearer mapping</w:t>
      </w:r>
      <w:r w:rsidRPr="00440E64">
        <w:t xml:space="preserve"> </w:t>
      </w:r>
      <w:r>
        <w:t xml:space="preserve">at least for the transmission of U2N Remote UE’s SRB1. </w:t>
      </w:r>
    </w:p>
    <w:p w14:paraId="6970B307" w14:textId="77777777" w:rsidR="00FE4860" w:rsidRDefault="00FE4860" w:rsidP="00FE4860">
      <w:pPr>
        <w:pStyle w:val="B1"/>
      </w:pPr>
      <w:r>
        <w:t>14.</w:t>
      </w:r>
      <w:r>
        <w:tab/>
        <w:t xml:space="preserve">The gNB-DU sends the </w:t>
      </w:r>
      <w:r>
        <w:rPr>
          <w:i/>
        </w:rPr>
        <w:t>RRCSetup</w:t>
      </w:r>
      <w:r>
        <w:t xml:space="preserve"> message to the U2N Remote UE via the U2N Relay UE.</w:t>
      </w:r>
    </w:p>
    <w:p w14:paraId="23911505" w14:textId="77777777" w:rsidR="00FE4860" w:rsidRPr="00B76FE9" w:rsidRDefault="00FE4860" w:rsidP="00FE4860">
      <w:pPr>
        <w:pStyle w:val="B1"/>
      </w:pPr>
      <w:r>
        <w:t>15.</w:t>
      </w:r>
      <w:r>
        <w:tab/>
        <w:t xml:space="preserve">The gNB-CU </w:t>
      </w:r>
      <w:r w:rsidRPr="00862D68">
        <w:rPr>
          <w:rFonts w:hint="eastAsia"/>
          <w:lang w:val="en-US"/>
        </w:rPr>
        <w:t>configures</w:t>
      </w:r>
      <w:r>
        <w:t xml:space="preserve"> the U2N Relay UE </w:t>
      </w:r>
      <w:r w:rsidRPr="00F554C5">
        <w:rPr>
          <w:rFonts w:hint="eastAsia"/>
          <w:lang w:val="en-US"/>
        </w:rPr>
        <w:t>with</w:t>
      </w:r>
      <w:r w:rsidRPr="00F554C5">
        <w:t xml:space="preserve"> </w:t>
      </w:r>
      <w:r w:rsidRPr="00F554C5">
        <w:rPr>
          <w:rFonts w:hint="eastAsia"/>
          <w:lang w:val="en-US"/>
        </w:rPr>
        <w:t xml:space="preserve">PC5 </w:t>
      </w:r>
      <w:r>
        <w:rPr>
          <w:rFonts w:hint="eastAsia"/>
          <w:lang w:eastAsia="zh-CN"/>
        </w:rPr>
        <w:t>Relay</w:t>
      </w:r>
      <w:r w:rsidRPr="0061666B">
        <w:rPr>
          <w:lang w:val="en-US"/>
        </w:rPr>
        <w:t xml:space="preserve"> </w:t>
      </w:r>
      <w:r w:rsidRPr="00F554C5">
        <w:rPr>
          <w:rFonts w:hint="eastAsia"/>
          <w:lang w:val="en-US"/>
        </w:rPr>
        <w:t xml:space="preserve">RLC channel, Uu </w:t>
      </w:r>
      <w:r>
        <w:rPr>
          <w:rFonts w:hint="eastAsia"/>
          <w:lang w:eastAsia="zh-CN"/>
        </w:rPr>
        <w:t>Relay</w:t>
      </w:r>
      <w:r w:rsidRPr="0061666B">
        <w:rPr>
          <w:lang w:val="en-US"/>
        </w:rPr>
        <w:t xml:space="preserve"> </w:t>
      </w:r>
      <w:r w:rsidRPr="00F554C5">
        <w:rPr>
          <w:rFonts w:hint="eastAsia"/>
          <w:lang w:val="en-US"/>
        </w:rPr>
        <w:t>RLC channel</w:t>
      </w:r>
      <w:r w:rsidRPr="00F554C5">
        <w:t xml:space="preserve"> </w:t>
      </w:r>
      <w:r w:rsidRPr="00F554C5">
        <w:rPr>
          <w:rFonts w:hint="eastAsia"/>
          <w:lang w:val="en-US"/>
        </w:rPr>
        <w:t>and bearer mapping for relaying of U2N Remote UE</w:t>
      </w:r>
      <w:r w:rsidRPr="00F554C5">
        <w:rPr>
          <w:lang w:val="en-US"/>
        </w:rPr>
        <w:t>’</w:t>
      </w:r>
      <w:r w:rsidRPr="00F554C5">
        <w:rPr>
          <w:rFonts w:hint="eastAsia"/>
          <w:lang w:val="en-US"/>
        </w:rPr>
        <w:t>s SRB1</w:t>
      </w:r>
      <w:r>
        <w:t xml:space="preserve">. According to the configuration from gNB-CU, the U2N Relay UE establishes a </w:t>
      </w:r>
      <w:r>
        <w:rPr>
          <w:rFonts w:hint="eastAsia"/>
          <w:lang w:val="en-US" w:eastAsia="zh-CN"/>
        </w:rPr>
        <w:t xml:space="preserve">PC5 </w:t>
      </w:r>
      <w:r>
        <w:rPr>
          <w:rFonts w:hint="eastAsia"/>
          <w:lang w:eastAsia="zh-CN"/>
        </w:rPr>
        <w:t>Relay</w:t>
      </w:r>
      <w:r w:rsidRPr="0061666B">
        <w:t xml:space="preserve"> </w:t>
      </w:r>
      <w:r>
        <w:t>RLC channel for relaying of U2N Remote UE’s SRB1 over PC5</w:t>
      </w:r>
      <w:r>
        <w:rPr>
          <w:rFonts w:hint="eastAsia"/>
          <w:lang w:val="en-US" w:eastAsia="zh-CN"/>
        </w:rPr>
        <w:t xml:space="preserve"> </w:t>
      </w:r>
      <w:r>
        <w:rPr>
          <w:lang w:val="en-US" w:eastAsia="zh-CN"/>
        </w:rPr>
        <w:t>and</w:t>
      </w:r>
      <w:r>
        <w:rPr>
          <w:rFonts w:hint="eastAsia"/>
          <w:lang w:val="en-US" w:eastAsia="zh-CN"/>
        </w:rPr>
        <w:t xml:space="preserve"> establish</w:t>
      </w:r>
      <w:r>
        <w:rPr>
          <w:lang w:val="en-US" w:eastAsia="zh-CN"/>
        </w:rPr>
        <w:t>es a</w:t>
      </w:r>
      <w:r>
        <w:rPr>
          <w:rFonts w:hint="eastAsia"/>
          <w:lang w:val="en-US" w:eastAsia="zh-CN"/>
        </w:rPr>
        <w:t xml:space="preserve"> Uu </w:t>
      </w:r>
      <w:r>
        <w:rPr>
          <w:rFonts w:hint="eastAsia"/>
          <w:lang w:eastAsia="zh-CN"/>
        </w:rPr>
        <w:t>Relay</w:t>
      </w:r>
      <w:r w:rsidRPr="0061666B">
        <w:t xml:space="preserve"> </w:t>
      </w:r>
      <w:r>
        <w:rPr>
          <w:rFonts w:hint="eastAsia"/>
          <w:lang w:val="en-US" w:eastAsia="zh-CN"/>
        </w:rPr>
        <w:t xml:space="preserve">RLC channel for relaying of </w:t>
      </w:r>
      <w:r>
        <w:rPr>
          <w:lang w:val="en-US" w:eastAsia="zh-CN"/>
        </w:rPr>
        <w:t xml:space="preserve">U2N Remote UE’s </w:t>
      </w:r>
      <w:r>
        <w:rPr>
          <w:rFonts w:hint="eastAsia"/>
          <w:lang w:val="en-US" w:eastAsia="zh-CN"/>
        </w:rPr>
        <w:t>SRB1 towards gNB-DU</w:t>
      </w:r>
      <w:r w:rsidRPr="0055292C">
        <w:rPr>
          <w:rFonts w:hint="eastAsia"/>
          <w:lang w:val="en-US" w:eastAsia="zh-CN"/>
        </w:rPr>
        <w:t xml:space="preserve"> if not configured yet</w:t>
      </w:r>
      <w:r>
        <w:rPr>
          <w:rFonts w:hint="eastAsia"/>
          <w:lang w:val="en-US" w:eastAsia="zh-CN"/>
        </w:rPr>
        <w:t xml:space="preserve">. </w:t>
      </w:r>
    </w:p>
    <w:p w14:paraId="0FE035DD" w14:textId="77777777" w:rsidR="00FE4860" w:rsidRDefault="00FE4860" w:rsidP="00FE4860">
      <w:pPr>
        <w:pStyle w:val="NO"/>
        <w:ind w:hanging="568"/>
      </w:pPr>
      <w:r>
        <w:rPr>
          <w:lang w:eastAsia="zh-CN"/>
        </w:rPr>
        <w:t xml:space="preserve">NOTE 1: </w:t>
      </w:r>
      <w:r>
        <w:t>This step may be performed earlier, e.g., via steps 5~8.</w:t>
      </w:r>
    </w:p>
    <w:p w14:paraId="277F18FB" w14:textId="77777777" w:rsidR="00FE4860" w:rsidRDefault="00FE4860" w:rsidP="00FE4860">
      <w:pPr>
        <w:pStyle w:val="B1"/>
      </w:pPr>
      <w:r>
        <w:t>16.</w:t>
      </w:r>
      <w:r>
        <w:tab/>
        <w:t xml:space="preserve">The U2N Remote UE sends the </w:t>
      </w:r>
      <w:r>
        <w:rPr>
          <w:i/>
        </w:rPr>
        <w:t>RRCSetupComplete</w:t>
      </w:r>
      <w:r>
        <w:t xml:space="preserve"> message to the gNB-DU via the U2N Relay UE. </w:t>
      </w:r>
    </w:p>
    <w:p w14:paraId="51EE29C7" w14:textId="77777777" w:rsidR="00FE4860" w:rsidRDefault="00FE4860" w:rsidP="00FE4860">
      <w:pPr>
        <w:pStyle w:val="B1"/>
      </w:pPr>
      <w:r>
        <w:t>17.</w:t>
      </w:r>
      <w:r>
        <w:tab/>
        <w:t xml:space="preserve">The gNB-DU encapsulates the RRC message in the UL RRC MESSAGE TRANSFER message and sends it to the gNB-CU. </w:t>
      </w:r>
    </w:p>
    <w:p w14:paraId="38C593E8" w14:textId="77777777" w:rsidR="00FE4860" w:rsidRDefault="00FE4860" w:rsidP="00FE4860">
      <w:pPr>
        <w:pStyle w:val="B1"/>
      </w:pPr>
      <w:r>
        <w:rPr>
          <w:lang w:val="en-US"/>
        </w:rPr>
        <w:t>18.</w:t>
      </w:r>
      <w:r>
        <w:rPr>
          <w:lang w:val="en-US"/>
        </w:rPr>
        <w:tab/>
      </w:r>
      <w:r w:rsidRPr="00B66169">
        <w:rPr>
          <w:lang w:val="en-US"/>
        </w:rPr>
        <w:t xml:space="preserve">Upon receiving the </w:t>
      </w:r>
      <w:r w:rsidRPr="00B66169">
        <w:rPr>
          <w:i/>
          <w:iCs/>
          <w:lang w:val="en-US"/>
        </w:rPr>
        <w:t>RRCSetupComplete</w:t>
      </w:r>
      <w:r w:rsidRPr="00B66169">
        <w:rPr>
          <w:lang w:val="en-US"/>
        </w:rPr>
        <w:t xml:space="preserve"> message </w:t>
      </w:r>
      <w:r w:rsidRPr="00B66169">
        <w:rPr>
          <w:rFonts w:hint="eastAsia"/>
          <w:lang w:val="en-US"/>
        </w:rPr>
        <w:t>of</w:t>
      </w:r>
      <w:r w:rsidRPr="00B66169">
        <w:rPr>
          <w:lang w:val="en-US"/>
        </w:rPr>
        <w:t xml:space="preserve"> </w:t>
      </w:r>
      <w:r w:rsidRPr="00B66169">
        <w:rPr>
          <w:rFonts w:hint="eastAsia"/>
          <w:lang w:val="en-US"/>
        </w:rPr>
        <w:t>U2N R</w:t>
      </w:r>
      <w:r w:rsidRPr="00B66169">
        <w:rPr>
          <w:lang w:val="en-US"/>
        </w:rPr>
        <w:t>emote UE,</w:t>
      </w:r>
      <w:r>
        <w:rPr>
          <w:lang w:val="en-US"/>
        </w:rPr>
        <w:t xml:space="preserve"> t</w:t>
      </w:r>
      <w:r>
        <w:t>he gNB-CU sends the INITIAL UE MESSAGE message to the AMF.</w:t>
      </w:r>
    </w:p>
    <w:p w14:paraId="0EC7F23E" w14:textId="77777777" w:rsidR="00FE4860" w:rsidRDefault="00FE4860" w:rsidP="00FE4860">
      <w:pPr>
        <w:pStyle w:val="B1"/>
      </w:pPr>
      <w:r>
        <w:t>19.</w:t>
      </w:r>
      <w:r>
        <w:tab/>
        <w:t>The AMF sends the INITIAL CONTEXT SETUP REQUEST message to the gNB-CU.</w:t>
      </w:r>
    </w:p>
    <w:p w14:paraId="27A4E887" w14:textId="77777777" w:rsidR="00FE4860" w:rsidRPr="000F2551" w:rsidRDefault="00FE4860" w:rsidP="00FE4860">
      <w:pPr>
        <w:pStyle w:val="B1"/>
      </w:pPr>
      <w:r>
        <w:t>20.</w:t>
      </w:r>
      <w:r>
        <w:tab/>
        <w:t xml:space="preserve">The gNB-CU sends the UE CONTEXT SETUP REQUEST message to establish the U2N Remote UE context in the gNB-DU. </w:t>
      </w:r>
      <w:r w:rsidRPr="00084586">
        <w:rPr>
          <w:rFonts w:hint="eastAsia"/>
          <w:lang w:val="en-US"/>
        </w:rPr>
        <w:t xml:space="preserve">Such message may request the configuration of PC5 </w:t>
      </w:r>
      <w:r>
        <w:rPr>
          <w:rFonts w:hint="eastAsia"/>
          <w:lang w:eastAsia="zh-CN"/>
        </w:rPr>
        <w:t xml:space="preserve">Relay </w:t>
      </w:r>
      <w:r w:rsidRPr="00084586">
        <w:rPr>
          <w:rFonts w:hint="eastAsia"/>
          <w:lang w:val="en-US"/>
        </w:rPr>
        <w:t>RLC channels for the transmission of U2N Remote UE</w:t>
      </w:r>
      <w:r w:rsidRPr="00084586">
        <w:rPr>
          <w:lang w:val="en-US"/>
        </w:rPr>
        <w:t>’</w:t>
      </w:r>
      <w:r w:rsidRPr="00084586">
        <w:rPr>
          <w:rFonts w:hint="eastAsia"/>
          <w:lang w:val="en-US"/>
        </w:rPr>
        <w:t>s SRB2 and DRBs</w:t>
      </w:r>
      <w:r w:rsidRPr="0061666B">
        <w:rPr>
          <w:lang w:val="en-US"/>
        </w:rPr>
        <w:t>, and</w:t>
      </w:r>
      <w:r w:rsidRPr="0061666B">
        <w:rPr>
          <w:lang w:val="en-US" w:eastAsia="zh-CN"/>
        </w:rPr>
        <w:t xml:space="preserve"> </w:t>
      </w:r>
      <w:r w:rsidRPr="0061666B">
        <w:rPr>
          <w:lang w:val="en-US"/>
        </w:rPr>
        <w:t xml:space="preserve">may also encapsulate the </w:t>
      </w:r>
      <w:r w:rsidRPr="003F1E12">
        <w:rPr>
          <w:i/>
          <w:lang w:val="en-US"/>
        </w:rPr>
        <w:t>SecurityModeCommand</w:t>
      </w:r>
      <w:r w:rsidRPr="0061666B">
        <w:rPr>
          <w:lang w:val="en-US"/>
        </w:rPr>
        <w:t xml:space="preserve"> message</w:t>
      </w:r>
      <w:r w:rsidRPr="00084586">
        <w:rPr>
          <w:rFonts w:hint="eastAsia"/>
          <w:lang w:val="en-US"/>
        </w:rPr>
        <w:t>.</w:t>
      </w:r>
    </w:p>
    <w:p w14:paraId="7C7938C3" w14:textId="77777777" w:rsidR="00FE4860" w:rsidRDefault="00FE4860" w:rsidP="00FE4860">
      <w:pPr>
        <w:pStyle w:val="B1"/>
      </w:pPr>
      <w:r>
        <w:t>21.</w:t>
      </w:r>
      <w:r>
        <w:tab/>
        <w:t xml:space="preserve">The gNB-DU sends the </w:t>
      </w:r>
      <w:r>
        <w:rPr>
          <w:i/>
        </w:rPr>
        <w:t>SecurityModeCommand</w:t>
      </w:r>
      <w:r>
        <w:t xml:space="preserve"> message to the U2N Remote UE via U2N Relay UE.</w:t>
      </w:r>
    </w:p>
    <w:p w14:paraId="51839A1C" w14:textId="77777777" w:rsidR="00FE4860" w:rsidRDefault="00FE4860" w:rsidP="00FE4860">
      <w:pPr>
        <w:pStyle w:val="B1"/>
      </w:pPr>
      <w:r>
        <w:lastRenderedPageBreak/>
        <w:t>22.</w:t>
      </w:r>
      <w:r>
        <w:tab/>
        <w:t>The gNB-DU sends the UE CONTEXT SETUP RESPONSE message of the U2N Remote UE to the gNB-CU, which contains</w:t>
      </w:r>
      <w:r w:rsidRPr="006B0899">
        <w:t xml:space="preserve"> </w:t>
      </w:r>
      <w:r>
        <w:t xml:space="preserve">the </w:t>
      </w:r>
      <w:r w:rsidRPr="006B0899">
        <w:rPr>
          <w:rFonts w:hint="eastAsia"/>
          <w:lang w:val="en-US"/>
        </w:rPr>
        <w:t>configuration of</w:t>
      </w:r>
      <w:r w:rsidRPr="006B0899">
        <w:t xml:space="preserve"> </w:t>
      </w:r>
      <w:r>
        <w:t>PC5</w:t>
      </w:r>
      <w:r w:rsidRPr="005B36C8">
        <w:rPr>
          <w:rFonts w:hint="eastAsia"/>
          <w:lang w:eastAsia="zh-CN"/>
        </w:rPr>
        <w:t xml:space="preserve"> </w:t>
      </w:r>
      <w:r>
        <w:rPr>
          <w:rFonts w:hint="eastAsia"/>
          <w:lang w:eastAsia="zh-CN"/>
        </w:rPr>
        <w:t>Relay</w:t>
      </w:r>
      <w:r>
        <w:t xml:space="preserve"> </w:t>
      </w:r>
      <w:r w:rsidRPr="0048001E">
        <w:rPr>
          <w:rFonts w:hint="eastAsia"/>
          <w:lang w:val="en-US"/>
        </w:rPr>
        <w:t>RLC channels for the transmission of U2N Remote UE</w:t>
      </w:r>
      <w:r w:rsidRPr="0048001E">
        <w:rPr>
          <w:lang w:val="en-US"/>
        </w:rPr>
        <w:t>’</w:t>
      </w:r>
      <w:r w:rsidRPr="0048001E">
        <w:rPr>
          <w:rFonts w:hint="eastAsia"/>
          <w:lang w:val="en-US"/>
        </w:rPr>
        <w:t>s SRB2 and DRBs</w:t>
      </w:r>
      <w:r>
        <w:t>.</w:t>
      </w:r>
    </w:p>
    <w:p w14:paraId="40BBF505" w14:textId="77777777" w:rsidR="00FE4860" w:rsidRDefault="00FE4860" w:rsidP="00FE4860">
      <w:pPr>
        <w:pStyle w:val="B1"/>
      </w:pPr>
      <w:r>
        <w:t>23.</w:t>
      </w:r>
      <w:r>
        <w:tab/>
        <w:t xml:space="preserve">The U2N Remote UE responds with the </w:t>
      </w:r>
      <w:r>
        <w:rPr>
          <w:i/>
        </w:rPr>
        <w:t>SecurityModeComplete</w:t>
      </w:r>
      <w:r>
        <w:t xml:space="preserve"> message.</w:t>
      </w:r>
    </w:p>
    <w:p w14:paraId="05B39A49" w14:textId="77777777" w:rsidR="00FE4860" w:rsidRDefault="00FE4860" w:rsidP="00FE4860">
      <w:pPr>
        <w:pStyle w:val="B1"/>
      </w:pPr>
      <w:r>
        <w:t>24.</w:t>
      </w:r>
      <w:r>
        <w:tab/>
        <w:t>The gNB-DU encapsulates the RRC message in the UL RRC MESSAGE TRANSFER message and sends it to the gNB-CU.</w:t>
      </w:r>
    </w:p>
    <w:p w14:paraId="56329159" w14:textId="77777777" w:rsidR="00FE4860" w:rsidRDefault="00FE4860" w:rsidP="00FE4860">
      <w:pPr>
        <w:pStyle w:val="B1"/>
      </w:pPr>
      <w:r>
        <w:t>25.</w:t>
      </w:r>
      <w:r>
        <w:tab/>
        <w:t xml:space="preserve">The gNB-CU generates the </w:t>
      </w:r>
      <w:r>
        <w:rPr>
          <w:i/>
        </w:rPr>
        <w:t>RRCReconfiguration</w:t>
      </w:r>
      <w:r>
        <w:t xml:space="preserve"> message </w:t>
      </w:r>
      <w:r w:rsidRPr="005B59EC">
        <w:rPr>
          <w:rFonts w:hint="eastAsia"/>
          <w:lang w:val="en-US"/>
        </w:rPr>
        <w:t>for U2N Remote UE</w:t>
      </w:r>
      <w:r w:rsidRPr="005B59EC">
        <w:t xml:space="preserve"> </w:t>
      </w:r>
      <w:r>
        <w:t xml:space="preserve">and encapsulates it in the DL RRC MESSAGE TRANSFER message. </w:t>
      </w:r>
      <w:r w:rsidRPr="004F0EAF">
        <w:rPr>
          <w:rFonts w:hint="eastAsia"/>
          <w:lang w:val="en-US"/>
        </w:rPr>
        <w:t xml:space="preserve">The </w:t>
      </w:r>
      <w:r w:rsidRPr="004F0EAF">
        <w:rPr>
          <w:i/>
        </w:rPr>
        <w:t>RRCReconfiguration</w:t>
      </w:r>
      <w:r w:rsidRPr="004F0EAF">
        <w:t xml:space="preserve"> message</w:t>
      </w:r>
      <w:r w:rsidRPr="004F0EAF">
        <w:rPr>
          <w:rFonts w:hint="eastAsia"/>
          <w:lang w:val="en-US"/>
        </w:rPr>
        <w:t xml:space="preserve"> contains the configuration of PC5 </w:t>
      </w:r>
      <w:r>
        <w:rPr>
          <w:rFonts w:hint="eastAsia"/>
          <w:lang w:eastAsia="zh-CN"/>
        </w:rPr>
        <w:t xml:space="preserve">Relay </w:t>
      </w:r>
      <w:r w:rsidRPr="004F0EAF">
        <w:rPr>
          <w:rFonts w:hint="eastAsia"/>
          <w:lang w:val="en-US"/>
        </w:rPr>
        <w:t>RLC channels and bearer mapping for the transmission of U2N Remote UE</w:t>
      </w:r>
      <w:r w:rsidRPr="004F0EAF">
        <w:rPr>
          <w:lang w:val="en-US"/>
        </w:rPr>
        <w:t>’</w:t>
      </w:r>
      <w:r w:rsidRPr="004F0EAF">
        <w:rPr>
          <w:rFonts w:hint="eastAsia"/>
          <w:lang w:val="en-US"/>
        </w:rPr>
        <w:t>s SRB2 and DRBs.</w:t>
      </w:r>
    </w:p>
    <w:p w14:paraId="6CFEF153" w14:textId="77777777" w:rsidR="00FE4860" w:rsidRDefault="00FE4860" w:rsidP="00FE4860">
      <w:pPr>
        <w:pStyle w:val="B1"/>
      </w:pPr>
      <w:r>
        <w:t>26.</w:t>
      </w:r>
      <w:r>
        <w:tab/>
        <w:t xml:space="preserve">The gNB-DU sends </w:t>
      </w:r>
      <w:r>
        <w:rPr>
          <w:i/>
        </w:rPr>
        <w:t>RRCReconfiguration</w:t>
      </w:r>
      <w:r>
        <w:t xml:space="preserve"> message to the U2N Remote UE via the U2N Relay UE.</w:t>
      </w:r>
    </w:p>
    <w:p w14:paraId="0B7CEFDF" w14:textId="77777777" w:rsidR="00FE4860" w:rsidRDefault="00FE4860" w:rsidP="00FE4860">
      <w:pPr>
        <w:pStyle w:val="B1"/>
      </w:pPr>
      <w:r>
        <w:t>27.</w:t>
      </w:r>
      <w:r>
        <w:tab/>
        <w:t xml:space="preserve">The U2N Remote UE sends </w:t>
      </w:r>
      <w:r>
        <w:rPr>
          <w:i/>
        </w:rPr>
        <w:t>RRCReconfigurationComplete</w:t>
      </w:r>
      <w:r>
        <w:t xml:space="preserve"> message to the gNB-DU via the U2N Relay UE. </w:t>
      </w:r>
    </w:p>
    <w:p w14:paraId="530AF515" w14:textId="77777777" w:rsidR="00FE4860" w:rsidRDefault="00FE4860" w:rsidP="00FE4860">
      <w:pPr>
        <w:pStyle w:val="B1"/>
      </w:pPr>
      <w:r>
        <w:t>28.</w:t>
      </w:r>
      <w:r>
        <w:tab/>
        <w:t>The gNB-DU encapsulates the RRC message in the UL RRC MESSAGE TRANSFER message and send it to the gNB-CU.</w:t>
      </w:r>
    </w:p>
    <w:p w14:paraId="666913DF" w14:textId="77777777" w:rsidR="00FE4860" w:rsidRDefault="00FE4860" w:rsidP="00FE4860">
      <w:pPr>
        <w:pStyle w:val="B1"/>
      </w:pPr>
      <w:r>
        <w:t>29.</w:t>
      </w:r>
      <w:r>
        <w:tab/>
        <w:t>The gNB-CU sends the INITIAL CONTEXT SETUP RESPONSE message to the AMF.</w:t>
      </w:r>
    </w:p>
    <w:p w14:paraId="682C4BC5" w14:textId="77777777" w:rsidR="00FE4860" w:rsidRDefault="00FE4860" w:rsidP="00FE4860">
      <w:pPr>
        <w:pStyle w:val="B1"/>
      </w:pPr>
      <w:r>
        <w:t>30.</w:t>
      </w:r>
      <w:r>
        <w:tab/>
        <w:t xml:space="preserve">The gNB-CU </w:t>
      </w:r>
      <w:r w:rsidRPr="00132D57">
        <w:rPr>
          <w:rFonts w:hint="eastAsia"/>
          <w:lang w:val="en-US"/>
        </w:rPr>
        <w:t>configures</w:t>
      </w:r>
      <w:r>
        <w:t xml:space="preserve"> additional Uu </w:t>
      </w:r>
      <w:r>
        <w:rPr>
          <w:rFonts w:hint="eastAsia"/>
          <w:lang w:eastAsia="zh-CN"/>
        </w:rPr>
        <w:t>Relay</w:t>
      </w:r>
      <w:r w:rsidRPr="0061666B">
        <w:t xml:space="preserve"> </w:t>
      </w:r>
      <w:r>
        <w:t xml:space="preserve">RLC channels between the gNB-DU and the U2N Relay UE, and additional PC5 </w:t>
      </w:r>
      <w:r>
        <w:rPr>
          <w:rFonts w:hint="eastAsia"/>
          <w:lang w:eastAsia="zh-CN"/>
        </w:rPr>
        <w:t>Relay</w:t>
      </w:r>
      <w:r w:rsidRPr="0061666B">
        <w:t xml:space="preserve"> </w:t>
      </w:r>
      <w:r>
        <w:t xml:space="preserve">RLC channels for the U2N Relay UE for relaying of </w:t>
      </w:r>
      <w:r w:rsidRPr="00494917">
        <w:rPr>
          <w:rFonts w:hint="eastAsia"/>
          <w:lang w:val="en-US"/>
        </w:rPr>
        <w:t>U2N Remote UE</w:t>
      </w:r>
      <w:r w:rsidRPr="00494917">
        <w:rPr>
          <w:lang w:val="en-US"/>
        </w:rPr>
        <w:t>’</w:t>
      </w:r>
      <w:r w:rsidRPr="00494917">
        <w:rPr>
          <w:rFonts w:hint="eastAsia"/>
          <w:lang w:val="en-US"/>
        </w:rPr>
        <w:t>s</w:t>
      </w:r>
      <w:r w:rsidRPr="00494917">
        <w:t xml:space="preserve"> </w:t>
      </w:r>
      <w:r>
        <w:t xml:space="preserve">DRBs and SRBs. Also, such step may configure the bearer mapping between </w:t>
      </w:r>
      <w:r w:rsidRPr="003A7655">
        <w:rPr>
          <w:rFonts w:hint="eastAsia"/>
          <w:lang w:val="en-US"/>
        </w:rPr>
        <w:t>U2N Remote UE</w:t>
      </w:r>
      <w:r w:rsidRPr="003A7655">
        <w:rPr>
          <w:lang w:val="en-US"/>
        </w:rPr>
        <w:t>’</w:t>
      </w:r>
      <w:r w:rsidRPr="003A7655">
        <w:rPr>
          <w:rFonts w:hint="eastAsia"/>
          <w:lang w:val="en-US"/>
        </w:rPr>
        <w:t>s</w:t>
      </w:r>
      <w:r w:rsidRPr="003A7655">
        <w:t xml:space="preserve"> </w:t>
      </w:r>
      <w:r>
        <w:t>DRB/SRB and PC5</w:t>
      </w:r>
      <w:r>
        <w:rPr>
          <w:rFonts w:hint="eastAsia"/>
          <w:lang w:val="en-US" w:eastAsia="zh-CN"/>
        </w:rPr>
        <w:t>/Uu</w:t>
      </w:r>
      <w:r w:rsidRPr="0061666B">
        <w:t xml:space="preserve"> </w:t>
      </w:r>
      <w:r>
        <w:rPr>
          <w:rFonts w:hint="eastAsia"/>
          <w:lang w:eastAsia="zh-CN"/>
        </w:rPr>
        <w:t>Relay</w:t>
      </w:r>
      <w:r>
        <w:t xml:space="preserve"> RLC channel at the U2N Relay UE. </w:t>
      </w:r>
    </w:p>
    <w:p w14:paraId="0663A4C7" w14:textId="77777777" w:rsidR="00FE4860" w:rsidRDefault="00FE4860" w:rsidP="00FE4860">
      <w:pPr>
        <w:pStyle w:val="NO"/>
        <w:ind w:hanging="568"/>
      </w:pPr>
      <w:r w:rsidRPr="00AD04F3">
        <w:rPr>
          <w:rFonts w:hint="eastAsia"/>
          <w:lang w:val="en-US"/>
        </w:rPr>
        <w:t xml:space="preserve">NOTE 2: </w:t>
      </w:r>
      <w:r>
        <w:t>This step may be performed earlier.</w:t>
      </w:r>
    </w:p>
    <w:p w14:paraId="0A37F42C" w14:textId="77777777" w:rsidR="008963DA" w:rsidRDefault="008963DA" w:rsidP="008963DA">
      <w:pPr>
        <w:overflowPunct w:val="0"/>
        <w:autoSpaceDE w:val="0"/>
        <w:autoSpaceDN w:val="0"/>
        <w:adjustRightInd w:val="0"/>
        <w:textAlignment w:val="baseline"/>
        <w:rPr>
          <w:rFonts w:eastAsia="맑은 고딕"/>
          <w:lang w:eastAsia="ko-KR"/>
        </w:rPr>
      </w:pPr>
    </w:p>
    <w:p w14:paraId="21872735" w14:textId="77777777" w:rsidR="005C3B51" w:rsidRPr="00B8401F" w:rsidRDefault="005C3B51" w:rsidP="005C3B51">
      <w:pPr>
        <w:rPr>
          <w:ins w:id="422" w:author="Seokjung_LGE" w:date="2023-09-28T23:30:00Z"/>
          <w:lang w:eastAsia="zh-CN"/>
        </w:rPr>
      </w:pPr>
      <w:ins w:id="423" w:author="Seokjung_LGE" w:date="2023-09-28T23:30:00Z">
        <w:r w:rsidRPr="00B8401F">
          <w:rPr>
            <w:lang w:eastAsia="zh-CN"/>
          </w:rPr>
          <w:t>The signalling flo</w:t>
        </w:r>
        <w:r w:rsidRPr="00B8401F">
          <w:rPr>
            <w:szCs w:val="24"/>
            <w:lang w:eastAsia="zh-CN"/>
          </w:rPr>
          <w:t xml:space="preserve">w for </w:t>
        </w:r>
        <w:r>
          <w:rPr>
            <w:lang w:eastAsia="zh-CN"/>
          </w:rPr>
          <w:t>r</w:t>
        </w:r>
        <w:r w:rsidRPr="002D1AA9">
          <w:rPr>
            <w:lang w:eastAsia="zh-CN"/>
          </w:rPr>
          <w:t>em</w:t>
        </w:r>
        <w:r>
          <w:rPr>
            <w:lang w:eastAsia="zh-CN"/>
          </w:rPr>
          <w:t xml:space="preserve">ote UE initial access </w:t>
        </w:r>
        <w:r w:rsidRPr="00B8401F">
          <w:rPr>
            <w:lang w:eastAsia="zh-CN"/>
          </w:rPr>
          <w:t xml:space="preserve">involving E1 </w:t>
        </w:r>
        <w:r w:rsidRPr="00B8401F">
          <w:rPr>
            <w:rFonts w:hint="eastAsia"/>
            <w:lang w:eastAsia="zh-CN"/>
          </w:rPr>
          <w:t xml:space="preserve">is shown in Figure </w:t>
        </w:r>
        <w:r w:rsidRPr="00B8401F">
          <w:rPr>
            <w:lang w:eastAsia="zh-CN"/>
          </w:rPr>
          <w:t>8.</w:t>
        </w:r>
        <w:r>
          <w:rPr>
            <w:lang w:eastAsia="zh-CN"/>
          </w:rPr>
          <w:t>1</w:t>
        </w:r>
        <w:r w:rsidRPr="00B8401F">
          <w:rPr>
            <w:lang w:eastAsia="zh-CN"/>
          </w:rPr>
          <w:t>9.1-</w:t>
        </w:r>
        <w:r>
          <w:rPr>
            <w:lang w:eastAsia="zh-CN"/>
          </w:rPr>
          <w:t>2</w:t>
        </w:r>
        <w:r w:rsidRPr="00B8401F">
          <w:rPr>
            <w:rFonts w:hint="eastAsia"/>
            <w:lang w:eastAsia="zh-CN"/>
          </w:rPr>
          <w:t>.</w:t>
        </w:r>
      </w:ins>
    </w:p>
    <w:p w14:paraId="58F7ED2D" w14:textId="77777777" w:rsidR="005C3B51" w:rsidRDefault="005C3B51" w:rsidP="005C3B51">
      <w:pPr>
        <w:pStyle w:val="TH"/>
        <w:rPr>
          <w:ins w:id="424" w:author="Seokjung_LGE" w:date="2023-09-28T23:30:00Z"/>
        </w:rPr>
      </w:pPr>
      <w:ins w:id="425" w:author="Seokjung_LGE" w:date="2023-09-28T23:30:00Z">
        <w:r>
          <w:rPr>
            <w:noProof/>
          </w:rPr>
          <w:object w:dxaOrig="15375" w:dyaOrig="7710" w14:anchorId="61D0C7A0">
            <v:shape id="_x0000_i1036" type="#_x0000_t75" alt="" style="width:524.1pt;height:263.2pt" o:ole="">
              <v:imagedata r:id="rId30" o:title=""/>
            </v:shape>
            <o:OLEObject Type="Embed" ProgID="Visio.Drawing.15" ShapeID="_x0000_i1036" DrawAspect="Content" ObjectID="_1757451651" r:id="rId31"/>
          </w:object>
        </w:r>
      </w:ins>
    </w:p>
    <w:p w14:paraId="3A52B7C8" w14:textId="77777777" w:rsidR="005C3B51" w:rsidRDefault="005C3B51" w:rsidP="005C3B51">
      <w:pPr>
        <w:pStyle w:val="TF"/>
        <w:rPr>
          <w:ins w:id="426" w:author="Seokjung_LGE" w:date="2023-09-28T23:30:00Z"/>
          <w:lang w:eastAsia="zh-CN"/>
        </w:rPr>
      </w:pPr>
      <w:ins w:id="427" w:author="Seokjung_LGE" w:date="2023-09-28T23:30:00Z">
        <w:r>
          <w:rPr>
            <w:lang w:eastAsia="zh-CN"/>
          </w:rPr>
          <w:t>Figure</w:t>
        </w:r>
        <w:r>
          <w:rPr>
            <w:rFonts w:hint="eastAsia"/>
            <w:lang w:eastAsia="zh-CN"/>
          </w:rPr>
          <w:t xml:space="preserve"> 8</w:t>
        </w:r>
        <w:r>
          <w:rPr>
            <w:lang w:eastAsia="zh-CN"/>
          </w:rPr>
          <w:t>.19.</w:t>
        </w:r>
        <w:r>
          <w:rPr>
            <w:rFonts w:hint="eastAsia"/>
            <w:lang w:eastAsia="zh-CN"/>
          </w:rPr>
          <w:t>1</w:t>
        </w:r>
        <w:r>
          <w:rPr>
            <w:lang w:eastAsia="zh-CN"/>
          </w:rPr>
          <w:t>-2: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r>
          <w:rPr>
            <w:lang w:eastAsia="zh-CN"/>
          </w:rPr>
          <w:t xml:space="preserve"> involving E1</w:t>
        </w:r>
      </w:ins>
    </w:p>
    <w:p w14:paraId="126144BB" w14:textId="77777777" w:rsidR="005C3B51" w:rsidRDefault="005C3B51" w:rsidP="005C3B51">
      <w:pPr>
        <w:pStyle w:val="B1"/>
        <w:rPr>
          <w:ins w:id="428" w:author="Seokjung_LGE" w:date="2023-09-28T23:30:00Z"/>
        </w:rPr>
      </w:pPr>
      <w:ins w:id="429" w:author="Seokjung_LGE" w:date="2023-09-28T23:30:00Z">
        <w:r>
          <w:t>1.</w:t>
        </w:r>
        <w:r>
          <w:tab/>
        </w:r>
        <w:r>
          <w:rPr>
            <w:lang w:eastAsia="zh-CN"/>
          </w:rPr>
          <w:t>The procedure follows the steps 1-19 of the remote UE access procedure defined in Figure 8.19.</w:t>
        </w:r>
        <w:r w:rsidRPr="004C01A7">
          <w:rPr>
            <w:lang w:eastAsia="zh-CN"/>
          </w:rPr>
          <w:t>1</w:t>
        </w:r>
        <w:r>
          <w:rPr>
            <w:lang w:eastAsia="zh-CN"/>
          </w:rPr>
          <w:t>-1</w:t>
        </w:r>
        <w:r>
          <w:t>.</w:t>
        </w:r>
      </w:ins>
    </w:p>
    <w:p w14:paraId="389681F1" w14:textId="77777777" w:rsidR="005C3B51" w:rsidRDefault="005C3B51" w:rsidP="005C3B51">
      <w:pPr>
        <w:pStyle w:val="B1"/>
        <w:rPr>
          <w:ins w:id="430" w:author="Seokjung_LGE" w:date="2023-09-28T23:30:00Z"/>
          <w:lang w:eastAsia="zh-CN"/>
        </w:rPr>
      </w:pPr>
      <w:ins w:id="431" w:author="Seokjung_LGE" w:date="2023-09-28T23:30:00Z">
        <w:r>
          <w:t>2-3.</w:t>
        </w:r>
        <w:r>
          <w:tab/>
        </w:r>
        <w:r w:rsidRPr="00B15B69">
          <w:rPr>
            <w:lang w:eastAsia="zh-CN"/>
          </w:rPr>
          <w:t>The step</w:t>
        </w:r>
        <w:r>
          <w:rPr>
            <w:lang w:eastAsia="zh-CN"/>
          </w:rPr>
          <w:t>s</w:t>
        </w:r>
        <w:r w:rsidRPr="00B15B69">
          <w:rPr>
            <w:lang w:eastAsia="zh-CN"/>
          </w:rPr>
          <w:t xml:space="preserve"> </w:t>
        </w:r>
        <w:r>
          <w:rPr>
            <w:lang w:eastAsia="zh-CN"/>
          </w:rPr>
          <w:t>2-</w:t>
        </w:r>
        <w:r w:rsidRPr="00B15B69">
          <w:rPr>
            <w:lang w:eastAsia="zh-CN"/>
          </w:rPr>
          <w:t xml:space="preserve">3 </w:t>
        </w:r>
        <w:r>
          <w:rPr>
            <w:lang w:eastAsia="zh-CN"/>
          </w:rPr>
          <w:t>are</w:t>
        </w:r>
        <w:r w:rsidRPr="00B15B69">
          <w:rPr>
            <w:lang w:eastAsia="zh-CN"/>
          </w:rPr>
          <w:t xml:space="preserve"> as defined in step</w:t>
        </w:r>
        <w:r>
          <w:rPr>
            <w:lang w:eastAsia="zh-CN"/>
          </w:rPr>
          <w:t>s</w:t>
        </w:r>
        <w:r w:rsidRPr="00B15B69">
          <w:rPr>
            <w:lang w:eastAsia="zh-CN"/>
          </w:rPr>
          <w:t xml:space="preserve"> </w:t>
        </w:r>
        <w:r>
          <w:rPr>
            <w:lang w:eastAsia="zh-CN"/>
          </w:rPr>
          <w:t>1-2 in clause 8.9.2, including the indirect path indication.</w:t>
        </w:r>
      </w:ins>
    </w:p>
    <w:p w14:paraId="0103C363" w14:textId="77777777" w:rsidR="005C3B51" w:rsidRDefault="005C3B51" w:rsidP="005C3B51">
      <w:pPr>
        <w:pStyle w:val="NO"/>
        <w:rPr>
          <w:ins w:id="432" w:author="Seokjung_LGE" w:date="2023-09-28T23:30:00Z"/>
        </w:rPr>
      </w:pPr>
      <w:ins w:id="433" w:author="Seokjung_LGE" w:date="2023-09-28T23:30:00Z">
        <w:r>
          <w:rPr>
            <w:lang w:eastAsia="ja-JP"/>
          </w:rPr>
          <w:lastRenderedPageBreak/>
          <w:t>NOTE:</w:t>
        </w:r>
        <w:r>
          <w:rPr>
            <w:lang w:eastAsia="ja-JP"/>
          </w:rPr>
          <w:tab/>
          <w:t>For</w:t>
        </w:r>
        <w:r w:rsidRPr="00B15B69">
          <w:rPr>
            <w:lang w:eastAsia="ja-JP"/>
          </w:rPr>
          <w:t xml:space="preserve"> the DL lossless handover for the L2 U2N Remote UE, </w:t>
        </w:r>
        <w:r>
          <w:rPr>
            <w:lang w:eastAsia="ja-JP"/>
          </w:rPr>
          <w:t>i</w:t>
        </w:r>
        <w:r w:rsidRPr="005C3B51">
          <w:rPr>
            <w:lang w:eastAsia="ja-JP"/>
          </w:rPr>
          <w:t xml:space="preserve">n case the </w:t>
        </w:r>
        <w:r>
          <w:rPr>
            <w:lang w:eastAsia="ja-JP"/>
          </w:rPr>
          <w:t>indirect path</w:t>
        </w:r>
        <w:r w:rsidRPr="005C3B51">
          <w:rPr>
            <w:lang w:eastAsia="ja-JP"/>
          </w:rPr>
          <w:t xml:space="preserve"> indication is received in step </w:t>
        </w:r>
        <w:r>
          <w:rPr>
            <w:lang w:eastAsia="ja-JP"/>
          </w:rPr>
          <w:t>2, the</w:t>
        </w:r>
        <w:r w:rsidRPr="00B15B69">
          <w:rPr>
            <w:lang w:eastAsia="ja-JP"/>
          </w:rPr>
          <w:t xml:space="preserve"> gNB</w:t>
        </w:r>
        <w:r>
          <w:rPr>
            <w:lang w:eastAsia="ja-JP"/>
          </w:rPr>
          <w:t>-CU-UP</w:t>
        </w:r>
        <w:r w:rsidRPr="00B15B69">
          <w:rPr>
            <w:lang w:eastAsia="ja-JP"/>
          </w:rPr>
          <w:t xml:space="preserve"> may not discard the DL data even though the delivery of the data have been acknowledged by the </w:t>
        </w:r>
        <w:r>
          <w:rPr>
            <w:lang w:eastAsia="ja-JP"/>
          </w:rPr>
          <w:t>gNB-DU</w:t>
        </w:r>
        <w:r w:rsidRPr="00B15B69">
          <w:rPr>
            <w:lang w:eastAsia="ja-JP"/>
          </w:rPr>
          <w:t xml:space="preserve"> based on the gNB</w:t>
        </w:r>
        <w:r>
          <w:rPr>
            <w:lang w:eastAsia="ja-JP"/>
          </w:rPr>
          <w:t>-CU-UP</w:t>
        </w:r>
        <w:r w:rsidRPr="00B15B69">
          <w:rPr>
            <w:lang w:eastAsia="ja-JP"/>
          </w:rPr>
          <w:t xml:space="preserve"> implementation. </w:t>
        </w:r>
        <w:r>
          <w:rPr>
            <w:lang w:eastAsia="ja-JP"/>
          </w:rPr>
          <w:t>During the handover, the gNB-CU-UP forwards the buffered DL data to the target gNB as specified in TS 38.300 [2].</w:t>
        </w:r>
      </w:ins>
    </w:p>
    <w:p w14:paraId="086B4F5C" w14:textId="77777777" w:rsidR="005C3B51" w:rsidRDefault="005C3B51" w:rsidP="005C3B51">
      <w:pPr>
        <w:pStyle w:val="B1"/>
        <w:rPr>
          <w:ins w:id="434" w:author="Seokjung_LGE" w:date="2023-09-28T23:30:00Z"/>
        </w:rPr>
      </w:pPr>
      <w:ins w:id="435" w:author="Seokjung_LGE" w:date="2023-09-28T23:30:00Z">
        <w:r>
          <w:t>4-6.</w:t>
        </w:r>
        <w:r>
          <w:tab/>
        </w:r>
        <w:r>
          <w:rPr>
            <w:lang w:eastAsia="zh-CN"/>
          </w:rPr>
          <w:t>The steps 4-6</w:t>
        </w:r>
        <w:r w:rsidRPr="00B15B69">
          <w:rPr>
            <w:lang w:eastAsia="zh-CN"/>
          </w:rPr>
          <w:t xml:space="preserve"> are as defined in steps </w:t>
        </w:r>
        <w:r>
          <w:rPr>
            <w:lang w:eastAsia="zh-CN"/>
          </w:rPr>
          <w:t>20-22</w:t>
        </w:r>
        <w:r w:rsidRPr="00B15B69">
          <w:rPr>
            <w:lang w:eastAsia="zh-CN"/>
          </w:rPr>
          <w:t xml:space="preserve"> in </w:t>
        </w:r>
        <w:r>
          <w:rPr>
            <w:lang w:eastAsia="zh-CN"/>
          </w:rPr>
          <w:t>Figure 8.19.</w:t>
        </w:r>
        <w:r w:rsidRPr="004C01A7">
          <w:rPr>
            <w:lang w:eastAsia="zh-CN"/>
          </w:rPr>
          <w:t>1</w:t>
        </w:r>
        <w:r>
          <w:rPr>
            <w:lang w:eastAsia="zh-CN"/>
          </w:rPr>
          <w:t>-1</w:t>
        </w:r>
        <w:r>
          <w:t>.</w:t>
        </w:r>
      </w:ins>
    </w:p>
    <w:p w14:paraId="17D03E36" w14:textId="77777777" w:rsidR="005C3B51" w:rsidRDefault="005C3B51" w:rsidP="005C3B51">
      <w:pPr>
        <w:pStyle w:val="B1"/>
        <w:rPr>
          <w:ins w:id="436" w:author="Seokjung_LGE" w:date="2023-09-28T23:30:00Z"/>
        </w:rPr>
      </w:pPr>
      <w:ins w:id="437" w:author="Seokjung_LGE" w:date="2023-09-28T23:30:00Z">
        <w:r>
          <w:t>7-8.</w:t>
        </w:r>
        <w:r>
          <w:tab/>
        </w:r>
        <w:r w:rsidRPr="00B15B69">
          <w:rPr>
            <w:lang w:eastAsia="zh-CN"/>
          </w:rPr>
          <w:t>The step</w:t>
        </w:r>
        <w:r>
          <w:rPr>
            <w:lang w:eastAsia="zh-CN"/>
          </w:rPr>
          <w:t>s</w:t>
        </w:r>
        <w:r w:rsidRPr="00B15B69">
          <w:rPr>
            <w:lang w:eastAsia="zh-CN"/>
          </w:rPr>
          <w:t xml:space="preserve"> </w:t>
        </w:r>
        <w:r>
          <w:rPr>
            <w:lang w:eastAsia="zh-CN"/>
          </w:rPr>
          <w:t>7-8</w:t>
        </w:r>
        <w:r w:rsidRPr="00B15B69">
          <w:rPr>
            <w:lang w:eastAsia="zh-CN"/>
          </w:rPr>
          <w:t xml:space="preserve"> </w:t>
        </w:r>
        <w:r>
          <w:rPr>
            <w:lang w:eastAsia="zh-CN"/>
          </w:rPr>
          <w:t>are</w:t>
        </w:r>
        <w:r w:rsidRPr="00B15B69">
          <w:rPr>
            <w:lang w:eastAsia="zh-CN"/>
          </w:rPr>
          <w:t xml:space="preserve"> as defined in step</w:t>
        </w:r>
        <w:r>
          <w:rPr>
            <w:lang w:eastAsia="zh-CN"/>
          </w:rPr>
          <w:t>s</w:t>
        </w:r>
        <w:r w:rsidRPr="00B15B69">
          <w:rPr>
            <w:lang w:eastAsia="zh-CN"/>
          </w:rPr>
          <w:t xml:space="preserve"> </w:t>
        </w:r>
        <w:r>
          <w:rPr>
            <w:lang w:eastAsia="zh-CN"/>
          </w:rPr>
          <w:t>4-5 in clause 8.9.2.</w:t>
        </w:r>
      </w:ins>
    </w:p>
    <w:p w14:paraId="2AEF6F07" w14:textId="77777777" w:rsidR="005C3B51" w:rsidRPr="002D1AA9" w:rsidRDefault="005C3B51" w:rsidP="005C3B51">
      <w:pPr>
        <w:pStyle w:val="B1"/>
        <w:rPr>
          <w:ins w:id="438" w:author="Seokjung_LGE" w:date="2023-09-28T23:30:00Z"/>
        </w:rPr>
      </w:pPr>
      <w:ins w:id="439" w:author="Seokjung_LGE" w:date="2023-09-28T23:30:00Z">
        <w:r>
          <w:t>9.</w:t>
        </w:r>
        <w:r>
          <w:tab/>
        </w:r>
        <w:r>
          <w:rPr>
            <w:lang w:eastAsia="zh-CN"/>
          </w:rPr>
          <w:t>The remaining part of the procedure follows the steps 23-30 of the remote UE access procedure defined in Figure 8.19.</w:t>
        </w:r>
        <w:r w:rsidRPr="004C01A7">
          <w:rPr>
            <w:lang w:eastAsia="zh-CN"/>
          </w:rPr>
          <w:t>1</w:t>
        </w:r>
        <w:r>
          <w:rPr>
            <w:lang w:eastAsia="zh-CN"/>
          </w:rPr>
          <w:t>-1.</w:t>
        </w:r>
      </w:ins>
    </w:p>
    <w:p w14:paraId="1F9EFE13" w14:textId="77777777" w:rsidR="008963DA" w:rsidRPr="005C3B51" w:rsidRDefault="008963DA" w:rsidP="008963DA">
      <w:pPr>
        <w:overflowPunct w:val="0"/>
        <w:autoSpaceDE w:val="0"/>
        <w:autoSpaceDN w:val="0"/>
        <w:adjustRightInd w:val="0"/>
        <w:textAlignment w:val="baseline"/>
        <w:rPr>
          <w:rFonts w:eastAsia="맑은 고딕" w:hint="eastAsia"/>
          <w:lang w:eastAsia="ko-KR"/>
        </w:rPr>
      </w:pPr>
    </w:p>
    <w:p w14:paraId="01920E9A" w14:textId="3B9CD22E" w:rsidR="008963DA" w:rsidRPr="008963DA" w:rsidRDefault="008963DA" w:rsidP="00AB728A">
      <w:pPr>
        <w:rPr>
          <w:rFonts w:eastAsia="SimSun" w:hint="eastAsia"/>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963DA" w:rsidRPr="008963DA" w:rsidSect="00886B61">
      <w:footerReference w:type="even" r:id="rId32"/>
      <w:footerReference w:type="default" r:id="rId3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589A6" w14:textId="77777777" w:rsidR="007F6514" w:rsidRDefault="007F6514">
      <w:pPr>
        <w:pStyle w:val="1"/>
      </w:pPr>
      <w:r>
        <w:separator/>
      </w:r>
    </w:p>
  </w:endnote>
  <w:endnote w:type="continuationSeparator" w:id="0">
    <w:p w14:paraId="7899BB62" w14:textId="77777777" w:rsidR="007F6514" w:rsidRDefault="007F651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DengXian">
    <w:altName w:val="Arial Unicode MS"/>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691613" w:rsidRDefault="006916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691613" w:rsidRDefault="0069161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691613" w:rsidRDefault="0069161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C3B51">
      <w:rPr>
        <w:rStyle w:val="af1"/>
      </w:rPr>
      <w:t>7</w:t>
    </w:r>
    <w:r>
      <w:rPr>
        <w:rStyle w:val="af1"/>
      </w:rPr>
      <w:fldChar w:fldCharType="end"/>
    </w:r>
  </w:p>
  <w:p w14:paraId="31F58317" w14:textId="77777777" w:rsidR="00691613" w:rsidRDefault="0069161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6CF0E" w14:textId="77777777" w:rsidR="007F6514" w:rsidRDefault="007F6514">
      <w:pPr>
        <w:pStyle w:val="1"/>
      </w:pPr>
      <w:r>
        <w:separator/>
      </w:r>
    </w:p>
  </w:footnote>
  <w:footnote w:type="continuationSeparator" w:id="0">
    <w:p w14:paraId="4ECF146C" w14:textId="77777777" w:rsidR="007F6514" w:rsidRDefault="007F6514">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802504A"/>
    <w:multiLevelType w:val="singleLevel"/>
    <w:tmpl w:val="9802504A"/>
    <w:lvl w:ilvl="0">
      <w:start w:val="1"/>
      <w:numFmt w:val="decimal"/>
      <w:suff w:val="space"/>
      <w:lvlText w:val="%1."/>
      <w:lvlJc w:val="left"/>
    </w:lvl>
  </w:abstractNum>
  <w:abstractNum w:abstractNumId="1">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nsid w:val="F9CF4BA7"/>
    <w:multiLevelType w:val="singleLevel"/>
    <w:tmpl w:val="F9CF4BA7"/>
    <w:lvl w:ilvl="0">
      <w:start w:val="8"/>
      <w:numFmt w:val="decimal"/>
      <w:suff w:val="space"/>
      <w:lvlText w:val="%1."/>
      <w:lvlJc w:val="left"/>
    </w:lvl>
  </w:abstractNum>
  <w:abstractNum w:abstractNumId="3">
    <w:nsid w:val="FFFFFF7C"/>
    <w:multiLevelType w:val="singleLevel"/>
    <w:tmpl w:val="1D942AEE"/>
    <w:lvl w:ilvl="0">
      <w:start w:val="1"/>
      <w:numFmt w:val="decimal"/>
      <w:lvlText w:val="%1."/>
      <w:lvlJc w:val="left"/>
      <w:pPr>
        <w:tabs>
          <w:tab w:val="num" w:pos="1492"/>
        </w:tabs>
        <w:ind w:left="1492" w:hanging="360"/>
      </w:pPr>
    </w:lvl>
  </w:abstractNum>
  <w:abstractNum w:abstractNumId="4">
    <w:nsid w:val="FFFFFF7D"/>
    <w:multiLevelType w:val="singleLevel"/>
    <w:tmpl w:val="7F24ECB2"/>
    <w:lvl w:ilvl="0">
      <w:start w:val="1"/>
      <w:numFmt w:val="decimal"/>
      <w:lvlText w:val="%1."/>
      <w:lvlJc w:val="left"/>
      <w:pPr>
        <w:tabs>
          <w:tab w:val="num" w:pos="1209"/>
        </w:tabs>
        <w:ind w:left="1209" w:hanging="360"/>
      </w:pPr>
    </w:lvl>
  </w:abstractNum>
  <w:abstractNum w:abstractNumId="5">
    <w:nsid w:val="FFFFFF7E"/>
    <w:multiLevelType w:val="singleLevel"/>
    <w:tmpl w:val="A1385F1E"/>
    <w:lvl w:ilvl="0">
      <w:start w:val="1"/>
      <w:numFmt w:val="decimal"/>
      <w:lvlText w:val="%1."/>
      <w:lvlJc w:val="left"/>
      <w:pPr>
        <w:tabs>
          <w:tab w:val="num" w:pos="926"/>
        </w:tabs>
        <w:ind w:left="926" w:hanging="360"/>
      </w:pPr>
    </w:lvl>
  </w:abstractNum>
  <w:abstractNum w:abstractNumId="6">
    <w:nsid w:val="FFFFFF7F"/>
    <w:multiLevelType w:val="singleLevel"/>
    <w:tmpl w:val="854A0A50"/>
    <w:lvl w:ilvl="0">
      <w:start w:val="1"/>
      <w:numFmt w:val="decimal"/>
      <w:lvlText w:val="%1."/>
      <w:lvlJc w:val="left"/>
      <w:pPr>
        <w:tabs>
          <w:tab w:val="num" w:pos="643"/>
        </w:tabs>
        <w:ind w:left="643" w:hanging="360"/>
      </w:pPr>
    </w:lvl>
  </w:abstractNum>
  <w:abstractNum w:abstractNumId="7">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nsid w:val="FFFFFF88"/>
    <w:multiLevelType w:val="singleLevel"/>
    <w:tmpl w:val="9C88BAC8"/>
    <w:lvl w:ilvl="0">
      <w:start w:val="1"/>
      <w:numFmt w:val="decimal"/>
      <w:lvlText w:val="%1."/>
      <w:lvlJc w:val="left"/>
      <w:pPr>
        <w:tabs>
          <w:tab w:val="num" w:pos="360"/>
        </w:tabs>
        <w:ind w:left="360" w:hanging="360"/>
      </w:pPr>
    </w:lvl>
  </w:abstractNum>
  <w:abstractNum w:abstractNumId="12">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5">
    <w:nsid w:val="4AE5745A"/>
    <w:multiLevelType w:val="singleLevel"/>
    <w:tmpl w:val="F9CF4BA7"/>
    <w:lvl w:ilvl="0">
      <w:start w:val="8"/>
      <w:numFmt w:val="decimal"/>
      <w:suff w:val="space"/>
      <w:lvlText w:val="%1."/>
      <w:lvlJc w:val="left"/>
    </w:lvl>
  </w:abstractNum>
  <w:abstractNum w:abstractNumId="3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9">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1">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15"/>
  </w:num>
  <w:num w:numId="3">
    <w:abstractNumId w:val="34"/>
  </w:num>
  <w:num w:numId="4">
    <w:abstractNumId w:val="46"/>
  </w:num>
  <w:num w:numId="5">
    <w:abstractNumId w:val="36"/>
  </w:num>
  <w:num w:numId="6">
    <w:abstractNumId w:val="44"/>
  </w:num>
  <w:num w:numId="7">
    <w:abstractNumId w:val="29"/>
  </w:num>
  <w:num w:numId="8">
    <w:abstractNumId w:val="40"/>
  </w:num>
  <w:num w:numId="9">
    <w:abstractNumId w:val="42"/>
  </w:num>
  <w:num w:numId="10">
    <w:abstractNumId w:val="20"/>
  </w:num>
  <w:num w:numId="11">
    <w:abstractNumId w:val="41"/>
  </w:num>
  <w:num w:numId="12">
    <w:abstractNumId w:val="43"/>
  </w:num>
  <w:num w:numId="13">
    <w:abstractNumId w:val="38"/>
  </w:num>
  <w:num w:numId="14">
    <w:abstractNumId w:val="16"/>
  </w:num>
  <w:num w:numId="15">
    <w:abstractNumId w:val="17"/>
  </w:num>
  <w:num w:numId="16">
    <w:abstractNumId w:val="21"/>
  </w:num>
  <w:num w:numId="17">
    <w:abstractNumId w:val="22"/>
  </w:num>
  <w:num w:numId="18">
    <w:abstractNumId w:val="28"/>
  </w:num>
  <w:num w:numId="19">
    <w:abstractNumId w:val="27"/>
  </w:num>
  <w:num w:numId="20">
    <w:abstractNumId w:val="13"/>
  </w:num>
  <w:num w:numId="21">
    <w:abstractNumId w:val="26"/>
  </w:num>
  <w:num w:numId="22">
    <w:abstractNumId w:val="19"/>
  </w:num>
  <w:num w:numId="23">
    <w:abstractNumId w:val="14"/>
  </w:num>
  <w:num w:numId="24">
    <w:abstractNumId w:val="12"/>
  </w:num>
  <w:num w:numId="25">
    <w:abstractNumId w:val="10"/>
  </w:num>
  <w:num w:numId="26">
    <w:abstractNumId w:val="9"/>
  </w:num>
  <w:num w:numId="27">
    <w:abstractNumId w:val="8"/>
  </w:num>
  <w:num w:numId="28">
    <w:abstractNumId w:val="7"/>
  </w:num>
  <w:num w:numId="29">
    <w:abstractNumId w:val="11"/>
  </w:num>
  <w:num w:numId="30">
    <w:abstractNumId w:val="6"/>
  </w:num>
  <w:num w:numId="31">
    <w:abstractNumId w:val="5"/>
  </w:num>
  <w:num w:numId="32">
    <w:abstractNumId w:val="4"/>
  </w:num>
  <w:num w:numId="33">
    <w:abstractNumId w:val="3"/>
  </w:num>
  <w:num w:numId="34">
    <w:abstractNumId w:val="45"/>
  </w:num>
  <w:num w:numId="35">
    <w:abstractNumId w:val="31"/>
  </w:num>
  <w:num w:numId="36">
    <w:abstractNumId w:val="37"/>
  </w:num>
  <w:num w:numId="37">
    <w:abstractNumId w:val="18"/>
  </w:num>
  <w:num w:numId="38">
    <w:abstractNumId w:val="25"/>
  </w:num>
  <w:num w:numId="39">
    <w:abstractNumId w:val="33"/>
  </w:num>
  <w:num w:numId="40">
    <w:abstractNumId w:val="30"/>
  </w:num>
  <w:num w:numId="41">
    <w:abstractNumId w:val="24"/>
  </w:num>
  <w:num w:numId="42">
    <w:abstractNumId w:val="2"/>
  </w:num>
  <w:num w:numId="43">
    <w:abstractNumId w:val="35"/>
  </w:num>
  <w:num w:numId="44">
    <w:abstractNumId w:val="23"/>
  </w:num>
  <w:num w:numId="45">
    <w:abstractNumId w:val="39"/>
  </w:num>
  <w:num w:numId="46">
    <w:abstractNumId w:val="1"/>
  </w:num>
  <w:num w:numId="47">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961"/>
    <w:rsid w:val="00046F71"/>
    <w:rsid w:val="00047BE4"/>
    <w:rsid w:val="00047C88"/>
    <w:rsid w:val="000502C3"/>
    <w:rsid w:val="00050301"/>
    <w:rsid w:val="00050C70"/>
    <w:rsid w:val="00050F82"/>
    <w:rsid w:val="000510C2"/>
    <w:rsid w:val="000518FD"/>
    <w:rsid w:val="00051E26"/>
    <w:rsid w:val="0005218A"/>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CDE"/>
    <w:rsid w:val="000A2184"/>
    <w:rsid w:val="000A2578"/>
    <w:rsid w:val="000A28A5"/>
    <w:rsid w:val="000A2B02"/>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B15"/>
    <w:rsid w:val="00106DC4"/>
    <w:rsid w:val="0010702C"/>
    <w:rsid w:val="00107FE8"/>
    <w:rsid w:val="00110061"/>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1D"/>
    <w:rsid w:val="001370B7"/>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3671"/>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AA9"/>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C5D"/>
    <w:rsid w:val="00523E01"/>
    <w:rsid w:val="00523FD4"/>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08"/>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C025D"/>
    <w:rsid w:val="005C075E"/>
    <w:rsid w:val="005C0E71"/>
    <w:rsid w:val="005C1577"/>
    <w:rsid w:val="005C166B"/>
    <w:rsid w:val="005C1A19"/>
    <w:rsid w:val="005C2824"/>
    <w:rsid w:val="005C2E08"/>
    <w:rsid w:val="005C30E9"/>
    <w:rsid w:val="005C3107"/>
    <w:rsid w:val="005C31E8"/>
    <w:rsid w:val="005C3B51"/>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5084"/>
    <w:rsid w:val="00655487"/>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1613"/>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920"/>
    <w:rsid w:val="006D5A37"/>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B23"/>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91A"/>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F18"/>
    <w:rsid w:val="007E5016"/>
    <w:rsid w:val="007E5233"/>
    <w:rsid w:val="007E5269"/>
    <w:rsid w:val="007E5864"/>
    <w:rsid w:val="007E5982"/>
    <w:rsid w:val="007E5FEF"/>
    <w:rsid w:val="007E6194"/>
    <w:rsid w:val="007E6626"/>
    <w:rsid w:val="007E6690"/>
    <w:rsid w:val="007E6CD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514"/>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85D"/>
    <w:rsid w:val="008428AD"/>
    <w:rsid w:val="00842B93"/>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90722"/>
    <w:rsid w:val="00891676"/>
    <w:rsid w:val="00891C44"/>
    <w:rsid w:val="008924F6"/>
    <w:rsid w:val="008925D0"/>
    <w:rsid w:val="00892D7D"/>
    <w:rsid w:val="00892F4B"/>
    <w:rsid w:val="00892F86"/>
    <w:rsid w:val="00893914"/>
    <w:rsid w:val="00893B47"/>
    <w:rsid w:val="008946AF"/>
    <w:rsid w:val="008946BF"/>
    <w:rsid w:val="008950A3"/>
    <w:rsid w:val="00895822"/>
    <w:rsid w:val="00895A4B"/>
    <w:rsid w:val="00895A58"/>
    <w:rsid w:val="00896020"/>
    <w:rsid w:val="008963DA"/>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532F"/>
    <w:rsid w:val="00915A10"/>
    <w:rsid w:val="00915C41"/>
    <w:rsid w:val="00915E02"/>
    <w:rsid w:val="00915E07"/>
    <w:rsid w:val="0091606D"/>
    <w:rsid w:val="0091608F"/>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331C"/>
    <w:rsid w:val="00B1333C"/>
    <w:rsid w:val="00B1349A"/>
    <w:rsid w:val="00B13913"/>
    <w:rsid w:val="00B1400F"/>
    <w:rsid w:val="00B14215"/>
    <w:rsid w:val="00B15019"/>
    <w:rsid w:val="00B15B6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FA1"/>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47D8"/>
    <w:rsid w:val="00BB4ADA"/>
    <w:rsid w:val="00BB5335"/>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03B"/>
    <w:rsid w:val="00BE71EA"/>
    <w:rsid w:val="00BE7A39"/>
    <w:rsid w:val="00BF01FE"/>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1712"/>
    <w:rsid w:val="00C81C72"/>
    <w:rsid w:val="00C81DF6"/>
    <w:rsid w:val="00C821F5"/>
    <w:rsid w:val="00C825B4"/>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0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DB1"/>
    <w:rsid w:val="00D232FE"/>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C01"/>
    <w:rsid w:val="00E93EAB"/>
    <w:rsid w:val="00E94539"/>
    <w:rsid w:val="00E949F4"/>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03E"/>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3442"/>
    <w:rsid w:val="00F24631"/>
    <w:rsid w:val="00F24F2A"/>
    <w:rsid w:val="00F25343"/>
    <w:rsid w:val="00F2548F"/>
    <w:rsid w:val="00F25588"/>
    <w:rsid w:val="00F27FA3"/>
    <w:rsid w:val="00F30A66"/>
    <w:rsid w:val="00F30EBF"/>
    <w:rsid w:val="00F313D9"/>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860"/>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Mention">
    <w:name w:val="Mention"/>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333.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777.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555.vsdx"/><Relationship Id="rId25" Type="http://schemas.openxmlformats.org/officeDocument/2006/relationships/oleObject" Target="embeddings/oleObject1.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22.vsdx"/><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444.vsdx"/><Relationship Id="rId23" Type="http://schemas.openxmlformats.org/officeDocument/2006/relationships/package" Target="embeddings/Microsoft_Visio_Drawing7888.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666.vsdx"/><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11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2.bin"/><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0C800-854F-4FD3-ADDE-F2E84ED41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676</TotalTime>
  <Pages>29</Pages>
  <Words>9464</Words>
  <Characters>53945</Characters>
  <Application>Microsoft Office Word</Application>
  <DocSecurity>0</DocSecurity>
  <Lines>449</Lines>
  <Paragraphs>126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63283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41</cp:revision>
  <cp:lastPrinted>2014-08-09T03:01:00Z</cp:lastPrinted>
  <dcterms:created xsi:type="dcterms:W3CDTF">2023-05-12T05:39:00Z</dcterms:created>
  <dcterms:modified xsi:type="dcterms:W3CDTF">2023-09-28T14:30:00Z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