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B6E79" w14:textId="4AAF0361" w:rsidR="001762C7" w:rsidRPr="00D1615C" w:rsidRDefault="001762C7" w:rsidP="001762C7">
      <w:pPr>
        <w:widowControl w:val="0"/>
        <w:tabs>
          <w:tab w:val="right" w:pos="9639"/>
        </w:tabs>
        <w:spacing w:after="0"/>
        <w:rPr>
          <w:rFonts w:ascii="Arial" w:eastAsia="MS Mincho" w:hAnsi="Arial"/>
          <w:b/>
          <w:bCs/>
          <w:sz w:val="24"/>
          <w:szCs w:val="24"/>
          <w:highlight w:val="cyan"/>
        </w:rPr>
      </w:pPr>
      <w:bookmarkStart w:id="0" w:name="_Hlk14575051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21bis</w:t>
      </w:r>
      <w:r>
        <w:tab/>
      </w:r>
      <w:r w:rsidRPr="681A94BA">
        <w:rPr>
          <w:rFonts w:ascii="Arial" w:eastAsia="MS Mincho" w:hAnsi="Arial"/>
          <w:b/>
          <w:bCs/>
          <w:sz w:val="24"/>
          <w:szCs w:val="24"/>
        </w:rPr>
        <w:t>R3-23</w:t>
      </w:r>
      <w:r w:rsidR="00046B63" w:rsidRPr="00284C32">
        <w:rPr>
          <w:rFonts w:ascii="Arial" w:eastAsia="MS Mincho" w:hAnsi="Arial"/>
          <w:b/>
          <w:bCs/>
          <w:sz w:val="24"/>
          <w:szCs w:val="24"/>
        </w:rPr>
        <w:t>5167</w:t>
      </w:r>
    </w:p>
    <w:p w14:paraId="6CD9F637" w14:textId="77777777" w:rsidR="001762C7" w:rsidRDefault="001762C7" w:rsidP="001762C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Xiamen, China, October 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13</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3BC32B3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665B8E">
        <w:rPr>
          <w:rFonts w:ascii="Arial" w:hAnsi="Arial"/>
          <w:sz w:val="24"/>
          <w:lang w:val="en-US" w:eastAsia="zh-CN"/>
        </w:rPr>
        <w:t>4.</w:t>
      </w:r>
      <w:r w:rsidR="000E5F7C">
        <w:rPr>
          <w:rFonts w:ascii="Arial" w:hAnsi="Arial"/>
          <w:sz w:val="24"/>
          <w:lang w:val="en-US" w:eastAsia="zh-CN"/>
        </w:rPr>
        <w:t>4</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6D1C03FD"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E5F7C">
        <w:rPr>
          <w:rFonts w:ascii="Arial" w:hAnsi="Arial"/>
          <w:sz w:val="24"/>
          <w:lang w:val="en-US"/>
        </w:rPr>
        <w:t>Discussion on subsequent CPAC</w:t>
      </w:r>
      <w:r w:rsidR="00A91488">
        <w:rPr>
          <w:rFonts w:ascii="Arial" w:hAnsi="Arial"/>
          <w:sz w:val="24"/>
          <w:lang w:val="en-US"/>
        </w:rPr>
        <w:t xml:space="preserve"> (</w:t>
      </w:r>
      <w:r w:rsidR="00A91488" w:rsidRPr="00A91488">
        <w:rPr>
          <w:rFonts w:ascii="Arial" w:hAnsi="Arial"/>
          <w:sz w:val="24"/>
          <w:lang w:val="en-US"/>
        </w:rPr>
        <w:t>TP for TS 38.4</w:t>
      </w:r>
      <w:r w:rsidR="00A91488">
        <w:rPr>
          <w:rFonts w:ascii="Arial" w:hAnsi="Arial"/>
          <w:sz w:val="24"/>
          <w:lang w:val="en-US"/>
        </w:rPr>
        <w:t>2</w:t>
      </w:r>
      <w:r w:rsidR="00A91488" w:rsidRPr="00A91488">
        <w:rPr>
          <w:rFonts w:ascii="Arial" w:hAnsi="Arial"/>
          <w:sz w:val="24"/>
          <w:lang w:val="en-US"/>
        </w:rPr>
        <w:t>3)</w:t>
      </w:r>
    </w:p>
    <w:p w14:paraId="1FC40B82" w14:textId="76E30E38"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78379F8B" w14:textId="21470522" w:rsidR="001762C7" w:rsidRDefault="00766AD5" w:rsidP="00536FD6">
      <w:pPr>
        <w:rPr>
          <w:rFonts w:ascii="Arial" w:hAnsi="Arial" w:cs="Arial"/>
          <w:lang w:eastAsia="zh-CN"/>
        </w:rPr>
      </w:pPr>
      <w:r>
        <w:rPr>
          <w:rFonts w:ascii="Arial" w:hAnsi="Arial" w:cs="Arial"/>
          <w:lang w:eastAsia="zh-CN"/>
        </w:rPr>
        <w:t xml:space="preserve">For S-CPAC, </w:t>
      </w:r>
      <w:r w:rsidR="001762C7">
        <w:rPr>
          <w:rFonts w:ascii="Arial" w:hAnsi="Arial" w:cs="Arial"/>
          <w:lang w:eastAsia="zh-CN"/>
        </w:rPr>
        <w:t>RAN3-121 has progressed as follows:</w:t>
      </w:r>
    </w:p>
    <w:p w14:paraId="7D045ADD" w14:textId="77777777" w:rsidR="00766AD5" w:rsidRPr="001252AE" w:rsidRDefault="00766AD5" w:rsidP="00766AD5">
      <w:pPr>
        <w:widowControl w:val="0"/>
        <w:spacing w:after="0"/>
        <w:ind w:left="144" w:hanging="144"/>
        <w:contextualSpacing/>
        <w:rPr>
          <w:rFonts w:ascii="Calibri" w:hAnsi="Calibri" w:cs="Calibri"/>
          <w:b/>
          <w:color w:val="008000"/>
          <w:sz w:val="18"/>
          <w:szCs w:val="18"/>
        </w:rPr>
      </w:pPr>
      <w:r w:rsidRPr="001252AE">
        <w:rPr>
          <w:rFonts w:ascii="Calibri" w:hAnsi="Calibri" w:cs="Calibri"/>
          <w:b/>
          <w:color w:val="008000"/>
          <w:sz w:val="18"/>
          <w:szCs w:val="18"/>
        </w:rPr>
        <w:t>RAN3 follows RAN2 and uses the same name “subsequent CPAC” or “S-CPAC” for the selective activation.</w:t>
      </w:r>
    </w:p>
    <w:p w14:paraId="3B0C54D5" w14:textId="77777777" w:rsidR="00766AD5" w:rsidRPr="001252AE" w:rsidRDefault="00766AD5" w:rsidP="00766AD5">
      <w:pPr>
        <w:widowControl w:val="0"/>
        <w:spacing w:after="0"/>
        <w:ind w:left="144" w:hanging="144"/>
        <w:contextualSpacing/>
        <w:rPr>
          <w:rFonts w:ascii="Calibri" w:hAnsi="Calibri" w:cs="Calibri"/>
          <w:b/>
          <w:color w:val="008000"/>
          <w:sz w:val="18"/>
          <w:szCs w:val="18"/>
        </w:rPr>
      </w:pPr>
      <w:r w:rsidRPr="001252AE">
        <w:rPr>
          <w:rFonts w:ascii="Calibri" w:hAnsi="Calibri" w:cs="Calibri"/>
          <w:b/>
          <w:color w:val="008000"/>
          <w:sz w:val="18"/>
          <w:szCs w:val="18"/>
        </w:rPr>
        <w:t>The information of other candidate PSCells in other candidate target SNs should be provided in the SN Addition Request message/SN Modification Request message from the MN to the candidate target SNs, if RAN2 agrees.</w:t>
      </w:r>
    </w:p>
    <w:p w14:paraId="485F8D6B" w14:textId="77777777" w:rsidR="00766AD5" w:rsidRPr="001252AE" w:rsidRDefault="00766AD5" w:rsidP="00766AD5">
      <w:pPr>
        <w:spacing w:after="0"/>
        <w:contextualSpacing/>
        <w:rPr>
          <w:rFonts w:ascii="Calibri" w:hAnsi="Calibri" w:cs="Calibri"/>
          <w:b/>
          <w:color w:val="008000"/>
          <w:sz w:val="18"/>
        </w:rPr>
      </w:pPr>
      <w:r w:rsidRPr="001252AE">
        <w:rPr>
          <w:rFonts w:ascii="Calibri" w:hAnsi="Calibri" w:cs="Calibri" w:hint="eastAsia"/>
          <w:b/>
          <w:color w:val="008000"/>
          <w:sz w:val="18"/>
        </w:rPr>
        <w:t>After CPC execution from the source SN to other SN, the MN should inform the source SN of the CPC execution and start late data forwarding.</w:t>
      </w:r>
    </w:p>
    <w:p w14:paraId="14C128FA" w14:textId="77777777" w:rsidR="00766AD5" w:rsidRPr="001252AE" w:rsidRDefault="00766AD5" w:rsidP="00766AD5">
      <w:pPr>
        <w:spacing w:after="0"/>
        <w:contextualSpacing/>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 xml:space="preserve">Case 1: if the source SN is configured as a candidate SN for subsequent CPAC, the source SN needs to be informed. </w:t>
      </w:r>
    </w:p>
    <w:p w14:paraId="514DAFE6" w14:textId="77777777" w:rsidR="00766AD5" w:rsidRPr="001252AE" w:rsidRDefault="00766AD5" w:rsidP="00766AD5">
      <w:pPr>
        <w:spacing w:after="0"/>
        <w:contextualSpacing/>
        <w:rPr>
          <w:rFonts w:ascii="Calibri" w:hAnsi="Calibri" w:cs="Calibri"/>
          <w:color w:val="0000FF"/>
          <w:sz w:val="18"/>
        </w:rPr>
      </w:pPr>
      <w:r w:rsidRPr="001252AE">
        <w:rPr>
          <w:rFonts w:ascii="Calibri" w:hAnsi="Calibri" w:cs="Calibri"/>
          <w:color w:val="0000FF"/>
          <w:sz w:val="18"/>
        </w:rPr>
        <w:t>FFS on which procedure to inform.</w:t>
      </w:r>
    </w:p>
    <w:p w14:paraId="2C61E36C" w14:textId="77777777" w:rsidR="00766AD5" w:rsidRPr="001252AE" w:rsidRDefault="00766AD5" w:rsidP="00766AD5">
      <w:pPr>
        <w:spacing w:after="0"/>
        <w:contextualSpacing/>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425E6A0B" w14:textId="77777777" w:rsidR="00766AD5" w:rsidRPr="001252AE" w:rsidRDefault="00766AD5" w:rsidP="00766AD5">
      <w:pPr>
        <w:spacing w:after="0"/>
        <w:contextualSpacing/>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3B171099" w14:textId="77777777" w:rsidR="00766AD5" w:rsidRPr="001252AE" w:rsidRDefault="00766AD5" w:rsidP="00766AD5">
      <w:pPr>
        <w:spacing w:after="0"/>
        <w:contextualSpacing/>
        <w:rPr>
          <w:rFonts w:ascii="Calibri" w:hAnsi="Calibri" w:cs="Calibri"/>
          <w:b/>
          <w:color w:val="0000FF"/>
          <w:sz w:val="18"/>
        </w:rPr>
      </w:pPr>
      <w:r w:rsidRPr="001252AE">
        <w:rPr>
          <w:rFonts w:ascii="Calibri" w:hAnsi="Calibri" w:cs="Calibri"/>
          <w:b/>
          <w:color w:val="0000FF"/>
          <w:sz w:val="18"/>
        </w:rPr>
        <w:t>How to transfer the data forwarding addresses to the selected SN to start early data forwarding?</w:t>
      </w:r>
    </w:p>
    <w:p w14:paraId="7EE486EF" w14:textId="77777777" w:rsidR="00766AD5" w:rsidRPr="001252AE" w:rsidRDefault="00766AD5" w:rsidP="00766AD5">
      <w:pPr>
        <w:spacing w:after="0"/>
        <w:contextualSpacing/>
        <w:rPr>
          <w:rFonts w:ascii="Calibri" w:hAnsi="Calibri" w:cs="Calibri"/>
          <w:b/>
          <w:color w:val="0000FF"/>
          <w:sz w:val="18"/>
        </w:rPr>
      </w:pPr>
      <w:r w:rsidRPr="001252AE">
        <w:rPr>
          <w:rFonts w:ascii="Calibri" w:hAnsi="Calibri" w:cs="Calibri"/>
          <w:b/>
          <w:color w:val="0000FF"/>
          <w:sz w:val="18"/>
        </w:rPr>
        <w:t>How to support reference configuration?</w:t>
      </w:r>
    </w:p>
    <w:p w14:paraId="2019785C" w14:textId="77777777" w:rsidR="00766AD5" w:rsidRPr="001252AE" w:rsidRDefault="00766AD5" w:rsidP="00766AD5">
      <w:pPr>
        <w:spacing w:after="0"/>
        <w:contextualSpacing/>
        <w:rPr>
          <w:rFonts w:ascii="Calibri" w:hAnsi="Calibri" w:cs="Calibri"/>
          <w:b/>
          <w:color w:val="0000FF"/>
          <w:sz w:val="18"/>
        </w:rPr>
      </w:pPr>
      <w:r w:rsidRPr="001252AE">
        <w:rPr>
          <w:rFonts w:ascii="Calibri" w:hAnsi="Calibri" w:cs="Calibri"/>
          <w:b/>
          <w:color w:val="0000FF"/>
          <w:sz w:val="18"/>
        </w:rPr>
        <w:t>How to support execution conditions?</w:t>
      </w:r>
    </w:p>
    <w:p w14:paraId="5F41E24C" w14:textId="0C2B2CE1" w:rsidR="00766AD5" w:rsidRDefault="00766AD5" w:rsidP="00766AD5">
      <w:pPr>
        <w:rPr>
          <w:rFonts w:ascii="Arial" w:hAnsi="Arial" w:cs="Arial"/>
          <w:lang w:eastAsia="zh-CN"/>
        </w:rPr>
      </w:pPr>
      <w:r w:rsidRPr="001252AE">
        <w:rPr>
          <w:rFonts w:ascii="Calibri" w:hAnsi="Calibri" w:cs="Calibri"/>
          <w:b/>
          <w:color w:val="0000FF"/>
          <w:sz w:val="18"/>
        </w:rPr>
        <w:t>New indicators in S-NODE MODIFICATION REQUEST message, UE CONTEXT SETUP/MODIFICAION REQUEST message and BEARER CONTEXT SETUP REQUEST message?</w:t>
      </w:r>
    </w:p>
    <w:p w14:paraId="003A1CA8" w14:textId="5CB43E8C" w:rsidR="00B85A6B" w:rsidRPr="001308DA" w:rsidRDefault="001762C7" w:rsidP="004A2CD6">
      <w:pPr>
        <w:spacing w:before="240"/>
        <w:rPr>
          <w:rFonts w:ascii="Arial" w:hAnsi="Arial" w:cs="Arial"/>
          <w:lang w:eastAsia="zh-CN"/>
        </w:rPr>
      </w:pPr>
      <w:r w:rsidRPr="00544804">
        <w:rPr>
          <w:rFonts w:ascii="Arial" w:hAnsi="Arial" w:cs="Arial"/>
          <w:lang w:eastAsia="zh-CN"/>
        </w:rPr>
        <w:t xml:space="preserve">In this contribution, we </w:t>
      </w:r>
      <w:r w:rsidR="00A72639" w:rsidRPr="00544804">
        <w:rPr>
          <w:rFonts w:ascii="Arial" w:hAnsi="Arial" w:cs="Arial"/>
          <w:lang w:eastAsia="zh-CN"/>
        </w:rPr>
        <w:t xml:space="preserve">provide our view </w:t>
      </w:r>
      <w:r w:rsidR="00F9507B" w:rsidRPr="00544804">
        <w:rPr>
          <w:rFonts w:ascii="Arial" w:hAnsi="Arial" w:cs="Arial"/>
          <w:lang w:eastAsia="zh-CN"/>
        </w:rPr>
        <w:t xml:space="preserve">and analysis </w:t>
      </w:r>
      <w:r w:rsidR="00544804" w:rsidRPr="00544804">
        <w:rPr>
          <w:rFonts w:ascii="Arial" w:hAnsi="Arial" w:cs="Arial"/>
          <w:lang w:eastAsia="zh-CN"/>
        </w:rPr>
        <w:t>on some</w:t>
      </w:r>
      <w:r w:rsidR="00A72639" w:rsidRPr="00544804">
        <w:rPr>
          <w:rFonts w:ascii="Arial" w:hAnsi="Arial" w:cs="Arial"/>
          <w:lang w:eastAsia="zh-CN"/>
        </w:rPr>
        <w:t xml:space="preserve"> </w:t>
      </w:r>
      <w:r w:rsidR="00F15138" w:rsidRPr="00544804">
        <w:rPr>
          <w:rFonts w:ascii="Arial" w:hAnsi="Arial" w:cs="Arial"/>
          <w:lang w:eastAsia="zh-CN"/>
        </w:rPr>
        <w:t>remaining issue</w:t>
      </w:r>
      <w:r w:rsidR="00544804" w:rsidRPr="00544804">
        <w:rPr>
          <w:rFonts w:ascii="Arial" w:hAnsi="Arial" w:cs="Arial"/>
          <w:lang w:eastAsia="zh-CN"/>
        </w:rPr>
        <w:t xml:space="preserve">s </w:t>
      </w:r>
      <w:r w:rsidRPr="00544804">
        <w:rPr>
          <w:rFonts w:ascii="Arial" w:hAnsi="Arial" w:cs="Arial"/>
          <w:lang w:eastAsia="zh-CN"/>
        </w:rPr>
        <w:t xml:space="preserve">and provide </w:t>
      </w:r>
      <w:r w:rsidR="00544804" w:rsidRPr="00544804">
        <w:rPr>
          <w:rFonts w:ascii="Arial" w:hAnsi="Arial" w:cs="Arial"/>
          <w:lang w:eastAsia="zh-CN"/>
        </w:rPr>
        <w:t>T</w:t>
      </w:r>
      <w:r w:rsidRPr="00544804">
        <w:rPr>
          <w:rFonts w:ascii="Arial" w:hAnsi="Arial" w:cs="Arial"/>
          <w:lang w:eastAsia="zh-CN"/>
        </w:rPr>
        <w:t>P</w:t>
      </w:r>
      <w:r w:rsidR="00F15138" w:rsidRPr="00544804">
        <w:rPr>
          <w:rFonts w:ascii="Arial" w:hAnsi="Arial" w:cs="Arial"/>
          <w:lang w:eastAsia="zh-CN"/>
        </w:rPr>
        <w:t xml:space="preserve"> for XnAP</w:t>
      </w:r>
      <w:r w:rsidRPr="00544804">
        <w:rPr>
          <w:rFonts w:ascii="Arial" w:hAnsi="Arial" w:cs="Arial"/>
          <w:lang w:eastAsia="zh-CN"/>
        </w:rPr>
        <w:t>.</w:t>
      </w:r>
      <w:r>
        <w:rPr>
          <w:rFonts w:ascii="Arial" w:hAnsi="Arial" w:cs="Arial"/>
          <w:lang w:eastAsia="zh-CN"/>
        </w:rPr>
        <w:t xml:space="preserve"> </w:t>
      </w:r>
    </w:p>
    <w:p w14:paraId="761D4EB6" w14:textId="0128DE14" w:rsidR="007F3C1E" w:rsidRDefault="007F3C1E">
      <w:pPr>
        <w:pStyle w:val="Heading1"/>
        <w:rPr>
          <w:lang w:val="en-US" w:eastAsia="zh-CN"/>
        </w:rPr>
      </w:pPr>
      <w:r>
        <w:rPr>
          <w:rFonts w:hint="eastAsia"/>
          <w:lang w:val="en-US" w:eastAsia="zh-CN"/>
        </w:rPr>
        <w:t>Discussion</w:t>
      </w:r>
    </w:p>
    <w:p w14:paraId="1BDCCBD7" w14:textId="2F7043FA" w:rsidR="0032686F" w:rsidRDefault="0032686F" w:rsidP="0032686F">
      <w:pPr>
        <w:rPr>
          <w:lang w:val="en-US" w:eastAsia="zh-CN"/>
        </w:rPr>
      </w:pPr>
      <w:r>
        <w:rPr>
          <w:lang w:val="en-US" w:eastAsia="zh-CN"/>
        </w:rPr>
        <w:t xml:space="preserve">The collection of RAN2 agreements </w:t>
      </w:r>
      <w:r w:rsidR="008E1EA4">
        <w:rPr>
          <w:lang w:val="en-US" w:eastAsia="zh-CN"/>
        </w:rPr>
        <w:t xml:space="preserve">is </w:t>
      </w:r>
      <w:r>
        <w:rPr>
          <w:lang w:val="en-US" w:eastAsia="zh-CN"/>
        </w:rPr>
        <w:t xml:space="preserve">provided in Section 5. </w:t>
      </w:r>
      <w:r w:rsidR="003078C6">
        <w:rPr>
          <w:lang w:val="en-US" w:eastAsia="zh-CN"/>
        </w:rPr>
        <w:t xml:space="preserve">Based on which, we provide our views. </w:t>
      </w:r>
    </w:p>
    <w:p w14:paraId="289101A8" w14:textId="77777777" w:rsidR="00FF5E8D" w:rsidRPr="0032686F" w:rsidRDefault="00FF5E8D" w:rsidP="0032686F">
      <w:pPr>
        <w:rPr>
          <w:lang w:val="en-US" w:eastAsia="zh-CN"/>
        </w:rPr>
      </w:pPr>
    </w:p>
    <w:p w14:paraId="26C0DF4A" w14:textId="2263F795" w:rsidR="000A4933" w:rsidRDefault="000A4933" w:rsidP="000A4933">
      <w:pPr>
        <w:pStyle w:val="Heading2"/>
      </w:pPr>
      <w:r>
        <w:t xml:space="preserve">  Reference configuration</w:t>
      </w:r>
    </w:p>
    <w:p w14:paraId="422BBBC9" w14:textId="27C0AE05" w:rsidR="003078C6" w:rsidRDefault="000A4933" w:rsidP="00F0608C">
      <w:pPr>
        <w:rPr>
          <w:rFonts w:ascii="Arial" w:hAnsi="Arial" w:cs="Arial"/>
          <w:lang w:val="en-US" w:eastAsia="zh-CN"/>
        </w:rPr>
      </w:pPr>
      <w:r>
        <w:rPr>
          <w:rFonts w:ascii="Arial" w:hAnsi="Arial" w:cs="Arial"/>
          <w:lang w:val="en-US" w:eastAsia="zh-CN"/>
        </w:rPr>
        <w:t xml:space="preserve">RAN2 agreed to use reference </w:t>
      </w:r>
      <w:r w:rsidR="0075250D">
        <w:rPr>
          <w:rFonts w:ascii="Arial" w:hAnsi="Arial" w:cs="Arial"/>
          <w:lang w:val="en-US" w:eastAsia="zh-CN"/>
        </w:rPr>
        <w:t xml:space="preserve">SCG </w:t>
      </w:r>
      <w:r>
        <w:rPr>
          <w:rFonts w:ascii="Arial" w:hAnsi="Arial" w:cs="Arial"/>
          <w:lang w:val="en-US" w:eastAsia="zh-CN"/>
        </w:rPr>
        <w:t xml:space="preserve">configuration for S-CPAC </w:t>
      </w:r>
      <w:r w:rsidR="003441BA">
        <w:rPr>
          <w:rFonts w:ascii="Arial" w:hAnsi="Arial" w:cs="Arial"/>
          <w:lang w:val="en-US" w:eastAsia="zh-CN"/>
        </w:rPr>
        <w:t xml:space="preserve">and </w:t>
      </w:r>
      <w:r>
        <w:rPr>
          <w:rFonts w:ascii="Arial" w:hAnsi="Arial" w:cs="Arial"/>
          <w:lang w:val="en-US" w:eastAsia="zh-CN"/>
        </w:rPr>
        <w:t>as similar to LTM</w:t>
      </w:r>
      <w:r w:rsidR="003078C6">
        <w:rPr>
          <w:rFonts w:ascii="Arial" w:hAnsi="Arial" w:cs="Arial"/>
          <w:lang w:val="en-US" w:eastAsia="zh-CN"/>
        </w:rPr>
        <w:t>.</w:t>
      </w:r>
      <w:r w:rsidR="00F11342">
        <w:rPr>
          <w:rFonts w:ascii="Arial" w:hAnsi="Arial" w:cs="Arial"/>
          <w:lang w:val="en-US" w:eastAsia="zh-CN"/>
        </w:rPr>
        <w:t xml:space="preserve"> </w:t>
      </w:r>
      <w:r w:rsidR="0075250D">
        <w:rPr>
          <w:rFonts w:ascii="Arial" w:hAnsi="Arial" w:cs="Arial"/>
          <w:lang w:val="en-US" w:eastAsia="zh-CN"/>
        </w:rPr>
        <w:t xml:space="preserve">It </w:t>
      </w:r>
      <w:r w:rsidR="00F11342">
        <w:rPr>
          <w:rFonts w:ascii="Arial" w:hAnsi="Arial" w:cs="Arial"/>
          <w:lang w:val="en-US" w:eastAsia="zh-CN"/>
        </w:rPr>
        <w:t xml:space="preserve">could be empty, </w:t>
      </w:r>
      <w:r w:rsidR="003441BA">
        <w:rPr>
          <w:rFonts w:ascii="Arial" w:hAnsi="Arial" w:cs="Arial"/>
          <w:lang w:val="en-US" w:eastAsia="zh-CN"/>
        </w:rPr>
        <w:t xml:space="preserve">and </w:t>
      </w:r>
      <w:r w:rsidR="0075250D">
        <w:rPr>
          <w:rFonts w:ascii="Arial" w:hAnsi="Arial" w:cs="Arial"/>
          <w:lang w:val="en-US" w:eastAsia="zh-CN"/>
        </w:rPr>
        <w:t xml:space="preserve">it </w:t>
      </w:r>
      <w:r w:rsidR="003070DC">
        <w:rPr>
          <w:rFonts w:ascii="Arial" w:hAnsi="Arial" w:cs="Arial"/>
          <w:lang w:val="en-US" w:eastAsia="zh-CN"/>
        </w:rPr>
        <w:t xml:space="preserve">should be </w:t>
      </w:r>
      <w:r w:rsidR="003441BA">
        <w:rPr>
          <w:rFonts w:ascii="Arial" w:hAnsi="Arial" w:cs="Arial"/>
          <w:lang w:val="en-US" w:eastAsia="zh-CN"/>
        </w:rPr>
        <w:t xml:space="preserve">able to be </w:t>
      </w:r>
      <w:r w:rsidR="003070DC">
        <w:rPr>
          <w:rFonts w:ascii="Arial" w:hAnsi="Arial" w:cs="Arial"/>
          <w:lang w:val="en-US" w:eastAsia="zh-CN"/>
        </w:rPr>
        <w:t xml:space="preserve">provided to all candidate SNs involved in S-CPAC preparation. </w:t>
      </w:r>
      <w:r w:rsidR="0075250D">
        <w:rPr>
          <w:rFonts w:ascii="Arial" w:hAnsi="Arial" w:cs="Arial"/>
          <w:lang w:val="en-US" w:eastAsia="zh-CN"/>
        </w:rPr>
        <w:t>RAN2 also agreed that a</w:t>
      </w:r>
      <w:r w:rsidR="003070DC">
        <w:rPr>
          <w:rFonts w:ascii="Arial" w:hAnsi="Arial" w:cs="Arial"/>
          <w:lang w:val="en-US" w:eastAsia="zh-CN"/>
        </w:rPr>
        <w:t xml:space="preserve"> candidate SN should indicate for each prepared candidate PSCell</w:t>
      </w:r>
      <w:r w:rsidR="003441BA">
        <w:rPr>
          <w:rFonts w:ascii="Arial" w:hAnsi="Arial" w:cs="Arial"/>
          <w:lang w:val="en-US" w:eastAsia="zh-CN"/>
        </w:rPr>
        <w:t xml:space="preserve"> configuration</w:t>
      </w:r>
      <w:r w:rsidR="003070DC">
        <w:rPr>
          <w:rFonts w:ascii="Arial" w:hAnsi="Arial" w:cs="Arial"/>
          <w:lang w:val="en-US" w:eastAsia="zh-CN"/>
        </w:rPr>
        <w:t xml:space="preserve">, whether the associated SCG configuration is a delta to the reference SCG configuration. </w:t>
      </w:r>
    </w:p>
    <w:p w14:paraId="7C0CD04E" w14:textId="77777777" w:rsidR="0075250D" w:rsidRDefault="003070DC" w:rsidP="00F0608C">
      <w:pPr>
        <w:rPr>
          <w:rFonts w:ascii="Arial" w:hAnsi="Arial" w:cs="Arial"/>
          <w:lang w:val="en-US" w:eastAsia="zh-CN"/>
        </w:rPr>
      </w:pPr>
      <w:r>
        <w:rPr>
          <w:rFonts w:ascii="Arial" w:hAnsi="Arial" w:cs="Arial"/>
          <w:lang w:val="en-US" w:eastAsia="zh-CN"/>
        </w:rPr>
        <w:t xml:space="preserve">In this WI, for S-CPAC, we have three baseline scenarios of </w:t>
      </w:r>
      <w:r w:rsidR="0075250D">
        <w:rPr>
          <w:rFonts w:ascii="Arial" w:hAnsi="Arial" w:cs="Arial"/>
          <w:lang w:val="en-US" w:eastAsia="zh-CN"/>
        </w:rPr>
        <w:t>CPAC whose PSCell change</w:t>
      </w:r>
      <w:r>
        <w:rPr>
          <w:rFonts w:ascii="Arial" w:hAnsi="Arial" w:cs="Arial"/>
          <w:lang w:val="en-US" w:eastAsia="zh-CN"/>
        </w:rPr>
        <w:t xml:space="preserve"> should be adapted in a “selective and subsequent” way</w:t>
      </w:r>
      <w:r w:rsidR="0075250D">
        <w:rPr>
          <w:rFonts w:ascii="Arial" w:hAnsi="Arial" w:cs="Arial"/>
          <w:lang w:val="en-US" w:eastAsia="zh-CN"/>
        </w:rPr>
        <w:t xml:space="preserve">. Those scenarios are </w:t>
      </w:r>
      <w:r>
        <w:rPr>
          <w:rFonts w:ascii="Arial" w:hAnsi="Arial" w:cs="Arial"/>
          <w:lang w:val="en-US" w:eastAsia="zh-CN"/>
        </w:rPr>
        <w:t>CPA</w:t>
      </w:r>
      <w:r w:rsidR="0075250D">
        <w:rPr>
          <w:rFonts w:ascii="Arial" w:hAnsi="Arial" w:cs="Arial"/>
          <w:lang w:val="en-US" w:eastAsia="zh-CN"/>
        </w:rPr>
        <w:t xml:space="preserve"> (Section 10.2.3)</w:t>
      </w:r>
      <w:r>
        <w:rPr>
          <w:rFonts w:ascii="Arial" w:hAnsi="Arial" w:cs="Arial"/>
          <w:lang w:val="en-US" w:eastAsia="zh-CN"/>
        </w:rPr>
        <w:t>, MN</w:t>
      </w:r>
      <w:r w:rsidR="0075250D">
        <w:rPr>
          <w:rFonts w:ascii="Arial" w:hAnsi="Arial" w:cs="Arial"/>
          <w:lang w:val="en-US" w:eastAsia="zh-CN"/>
        </w:rPr>
        <w:t>/SN</w:t>
      </w:r>
      <w:r>
        <w:rPr>
          <w:rFonts w:ascii="Arial" w:hAnsi="Arial" w:cs="Arial"/>
          <w:lang w:val="en-US" w:eastAsia="zh-CN"/>
        </w:rPr>
        <w:t>-initiated inter-SN CPC</w:t>
      </w:r>
      <w:r w:rsidR="0075250D">
        <w:rPr>
          <w:rFonts w:ascii="Arial" w:hAnsi="Arial" w:cs="Arial"/>
          <w:lang w:val="en-US" w:eastAsia="zh-CN"/>
        </w:rPr>
        <w:t xml:space="preserve"> (Section 10.5.2) in TS 37.340, see RAN2’s running CR [1]. </w:t>
      </w:r>
    </w:p>
    <w:p w14:paraId="7EE9FFEF" w14:textId="64500369" w:rsidR="00677CCE" w:rsidRDefault="0075250D" w:rsidP="00F0608C">
      <w:pPr>
        <w:rPr>
          <w:rFonts w:ascii="Arial" w:hAnsi="Arial" w:cs="Arial"/>
          <w:lang w:val="en-US" w:eastAsia="zh-CN"/>
        </w:rPr>
      </w:pPr>
      <w:r>
        <w:rPr>
          <w:rFonts w:ascii="Arial" w:hAnsi="Arial" w:cs="Arial"/>
          <w:lang w:val="en-US" w:eastAsia="zh-CN"/>
        </w:rPr>
        <w:t>E</w:t>
      </w:r>
      <w:r w:rsidR="003070DC">
        <w:rPr>
          <w:rFonts w:ascii="Arial" w:hAnsi="Arial" w:cs="Arial"/>
          <w:lang w:val="en-US" w:eastAsia="zh-CN"/>
        </w:rPr>
        <w:t xml:space="preserve">ach scenario may require different </w:t>
      </w:r>
      <w:r>
        <w:rPr>
          <w:rFonts w:ascii="Arial" w:hAnsi="Arial" w:cs="Arial"/>
          <w:lang w:val="en-US" w:eastAsia="zh-CN"/>
        </w:rPr>
        <w:t>approach for reference configuration</w:t>
      </w:r>
      <w:r w:rsidR="003070DC">
        <w:rPr>
          <w:rFonts w:ascii="Arial" w:hAnsi="Arial" w:cs="Arial"/>
          <w:lang w:val="en-US" w:eastAsia="zh-CN"/>
        </w:rPr>
        <w:t xml:space="preserve">. For MN/SN-initiated inter-SN CPC, there </w:t>
      </w:r>
      <w:r w:rsidR="00677CCE">
        <w:rPr>
          <w:rFonts w:ascii="Arial" w:hAnsi="Arial" w:cs="Arial"/>
          <w:lang w:val="en-US" w:eastAsia="zh-CN"/>
        </w:rPr>
        <w:t>is</w:t>
      </w:r>
      <w:r w:rsidR="003070DC">
        <w:rPr>
          <w:rFonts w:ascii="Arial" w:hAnsi="Arial" w:cs="Arial"/>
          <w:lang w:val="en-US" w:eastAsia="zh-CN"/>
        </w:rPr>
        <w:t xml:space="preserve"> the source SN who </w:t>
      </w:r>
      <w:r w:rsidR="00677CCE">
        <w:rPr>
          <w:rFonts w:ascii="Arial" w:hAnsi="Arial" w:cs="Arial"/>
          <w:lang w:val="en-US" w:eastAsia="zh-CN"/>
        </w:rPr>
        <w:t>has been</w:t>
      </w:r>
      <w:r w:rsidR="003070DC">
        <w:rPr>
          <w:rFonts w:ascii="Arial" w:hAnsi="Arial" w:cs="Arial"/>
          <w:lang w:val="en-US" w:eastAsia="zh-CN"/>
        </w:rPr>
        <w:t xml:space="preserve"> serving the UE. In this case, the reference SCG configuration is better to be generated and provided by the source SN</w:t>
      </w:r>
      <w:r w:rsidR="00677CCE">
        <w:rPr>
          <w:rFonts w:ascii="Arial" w:hAnsi="Arial" w:cs="Arial"/>
          <w:lang w:val="en-US" w:eastAsia="zh-CN"/>
        </w:rPr>
        <w:t xml:space="preserve">. In the legacy MN-initiated inter-SN change, MN retrieves the current SCG configuration </w:t>
      </w:r>
      <w:r w:rsidR="00677CCE" w:rsidRPr="00677CCE">
        <w:rPr>
          <w:rFonts w:ascii="Arial" w:hAnsi="Arial" w:cs="Arial"/>
          <w:lang w:val="en-US" w:eastAsia="zh-CN"/>
        </w:rPr>
        <w:t>from</w:t>
      </w:r>
      <w:r w:rsidR="00677CCE">
        <w:rPr>
          <w:rFonts w:ascii="Arial" w:hAnsi="Arial" w:cs="Arial"/>
          <w:lang w:val="en-US" w:eastAsia="zh-CN"/>
        </w:rPr>
        <w:t xml:space="preserve"> the source SN (carried within </w:t>
      </w:r>
      <w:r w:rsidR="00677CCE" w:rsidRPr="00677CCE">
        <w:rPr>
          <w:rFonts w:ascii="Arial" w:hAnsi="Arial" w:cs="Arial"/>
          <w:i/>
          <w:iCs/>
          <w:lang w:val="en-US" w:eastAsia="zh-CN"/>
        </w:rPr>
        <w:t>CG-Config</w:t>
      </w:r>
      <w:r w:rsidR="00677CCE">
        <w:rPr>
          <w:rFonts w:ascii="Arial" w:hAnsi="Arial" w:cs="Arial"/>
          <w:lang w:val="en-US" w:eastAsia="zh-CN"/>
        </w:rPr>
        <w:t xml:space="preserve">) before initiating inter-SN change, for which it provides to another SN via </w:t>
      </w:r>
      <w:r w:rsidR="00677CCE">
        <w:rPr>
          <w:rFonts w:ascii="Arial" w:hAnsi="Arial" w:cs="Arial"/>
          <w:i/>
          <w:iCs/>
          <w:lang w:val="en-US" w:eastAsia="zh-CN"/>
        </w:rPr>
        <w:t>CG-ConfigInfo</w:t>
      </w:r>
      <w:r w:rsidR="00677CCE">
        <w:rPr>
          <w:rFonts w:ascii="Arial" w:hAnsi="Arial" w:cs="Arial"/>
          <w:lang w:val="en-US" w:eastAsia="zh-CN"/>
        </w:rPr>
        <w:t xml:space="preserve"> for delta SCG configuration. In the legacy SN-initiated inter-SN change, the source SN provides the current SCG configuration (carried within </w:t>
      </w:r>
      <w:r w:rsidR="00677CCE">
        <w:rPr>
          <w:rFonts w:ascii="Arial" w:hAnsi="Arial" w:cs="Arial"/>
          <w:i/>
          <w:iCs/>
          <w:lang w:val="en-US" w:eastAsia="zh-CN"/>
        </w:rPr>
        <w:t>CG-Config</w:t>
      </w:r>
      <w:r w:rsidR="00677CCE">
        <w:rPr>
          <w:rFonts w:ascii="Arial" w:hAnsi="Arial" w:cs="Arial"/>
          <w:lang w:val="en-US" w:eastAsia="zh-CN"/>
        </w:rPr>
        <w:t xml:space="preserve">) when initiating SN CHG REQD. The reference SCG configuration for S-CPAC could be handled in the similar way (carried by </w:t>
      </w:r>
      <w:r w:rsidR="00677CCE">
        <w:rPr>
          <w:rFonts w:ascii="Arial" w:hAnsi="Arial" w:cs="Arial"/>
          <w:i/>
          <w:iCs/>
          <w:lang w:val="en-US" w:eastAsia="zh-CN"/>
        </w:rPr>
        <w:t xml:space="preserve">CG-Config </w:t>
      </w:r>
      <w:r w:rsidR="00677CCE">
        <w:rPr>
          <w:rFonts w:ascii="Arial" w:hAnsi="Arial" w:cs="Arial"/>
          <w:lang w:val="en-US" w:eastAsia="zh-CN"/>
        </w:rPr>
        <w:t xml:space="preserve">and </w:t>
      </w:r>
      <w:r w:rsidR="00677CCE">
        <w:rPr>
          <w:rFonts w:ascii="Arial" w:hAnsi="Arial" w:cs="Arial"/>
          <w:i/>
          <w:iCs/>
          <w:lang w:val="en-US" w:eastAsia="zh-CN"/>
        </w:rPr>
        <w:t>CG-ConfigInfo</w:t>
      </w:r>
      <w:r w:rsidR="00677CCE">
        <w:rPr>
          <w:rFonts w:ascii="Arial" w:hAnsi="Arial" w:cs="Arial"/>
          <w:lang w:val="en-US" w:eastAsia="zh-CN"/>
        </w:rPr>
        <w:t xml:space="preserve">). </w:t>
      </w:r>
      <w:r w:rsidR="003441BA">
        <w:rPr>
          <w:rFonts w:ascii="Arial" w:hAnsi="Arial" w:cs="Arial"/>
          <w:lang w:val="en-US" w:eastAsia="zh-CN"/>
        </w:rPr>
        <w:t xml:space="preserve">If handled in the similar way to the legacy, </w:t>
      </w:r>
      <w:r w:rsidR="00677CCE">
        <w:rPr>
          <w:rFonts w:ascii="Arial" w:hAnsi="Arial" w:cs="Arial"/>
          <w:lang w:val="en-US" w:eastAsia="zh-CN"/>
        </w:rPr>
        <w:t>we minimiz</w:t>
      </w:r>
      <w:r w:rsidR="003441BA">
        <w:rPr>
          <w:rFonts w:ascii="Arial" w:hAnsi="Arial" w:cs="Arial"/>
          <w:lang w:val="en-US" w:eastAsia="zh-CN"/>
        </w:rPr>
        <w:t>e</w:t>
      </w:r>
      <w:r w:rsidR="00677CCE">
        <w:rPr>
          <w:rFonts w:ascii="Arial" w:hAnsi="Arial" w:cs="Arial"/>
          <w:lang w:val="en-US" w:eastAsia="zh-CN"/>
        </w:rPr>
        <w:t xml:space="preserve"> RAN3 impacts. </w:t>
      </w:r>
    </w:p>
    <w:p w14:paraId="02E4D9BA" w14:textId="0DD864C7" w:rsidR="00543CED" w:rsidRDefault="00677CCE" w:rsidP="00F0608C">
      <w:pPr>
        <w:rPr>
          <w:rFonts w:ascii="Arial" w:hAnsi="Arial" w:cs="Arial"/>
          <w:lang w:val="en-US" w:eastAsia="zh-CN"/>
        </w:rPr>
      </w:pPr>
      <w:r>
        <w:rPr>
          <w:rFonts w:ascii="Arial" w:hAnsi="Arial" w:cs="Arial"/>
          <w:lang w:val="en-US" w:eastAsia="zh-CN"/>
        </w:rPr>
        <w:lastRenderedPageBreak/>
        <w:t xml:space="preserve">For CPA, the similar handling </w:t>
      </w:r>
      <w:r w:rsidR="00946B71">
        <w:rPr>
          <w:rFonts w:ascii="Arial" w:hAnsi="Arial" w:cs="Arial"/>
          <w:lang w:val="en-US" w:eastAsia="zh-CN"/>
        </w:rPr>
        <w:t xml:space="preserve">described above </w:t>
      </w:r>
      <w:r>
        <w:rPr>
          <w:rFonts w:ascii="Arial" w:hAnsi="Arial" w:cs="Arial"/>
          <w:lang w:val="en-US" w:eastAsia="zh-CN"/>
        </w:rPr>
        <w:t>c</w:t>
      </w:r>
      <w:r w:rsidR="00946B71">
        <w:rPr>
          <w:rFonts w:ascii="Arial" w:hAnsi="Arial" w:cs="Arial"/>
          <w:lang w:val="en-US" w:eastAsia="zh-CN"/>
        </w:rPr>
        <w:t>an</w:t>
      </w:r>
      <w:r>
        <w:rPr>
          <w:rFonts w:ascii="Arial" w:hAnsi="Arial" w:cs="Arial"/>
          <w:lang w:val="en-US" w:eastAsia="zh-CN"/>
        </w:rPr>
        <w:t xml:space="preserve"> be applied where MN requests to generate the reference SCG configuration during SN addition with the first candidate SN</w:t>
      </w:r>
      <w:r w:rsidR="00A94E15">
        <w:rPr>
          <w:rFonts w:ascii="Arial" w:hAnsi="Arial" w:cs="Arial"/>
          <w:lang w:val="en-US" w:eastAsia="zh-CN"/>
        </w:rPr>
        <w:t xml:space="preserve">. The absence of reference configuration in </w:t>
      </w:r>
      <w:r w:rsidR="00A94E15">
        <w:rPr>
          <w:rFonts w:ascii="Arial" w:hAnsi="Arial" w:cs="Arial"/>
          <w:i/>
          <w:iCs/>
          <w:lang w:val="en-US" w:eastAsia="zh-CN"/>
        </w:rPr>
        <w:t>CG-ConfigInfo</w:t>
      </w:r>
      <w:r w:rsidR="00A94E15" w:rsidRPr="00A94E15">
        <w:rPr>
          <w:rFonts w:ascii="Arial" w:hAnsi="Arial" w:cs="Arial"/>
          <w:lang w:val="en-US" w:eastAsia="zh-CN"/>
        </w:rPr>
        <w:t xml:space="preserve"> or</w:t>
      </w:r>
      <w:r w:rsidR="00A94E15">
        <w:rPr>
          <w:rFonts w:ascii="Arial" w:hAnsi="Arial" w:cs="Arial"/>
          <w:i/>
          <w:iCs/>
          <w:lang w:val="en-US" w:eastAsia="zh-CN"/>
        </w:rPr>
        <w:t xml:space="preserve"> </w:t>
      </w:r>
      <w:r w:rsidR="00A94E15">
        <w:rPr>
          <w:rFonts w:ascii="Arial" w:hAnsi="Arial" w:cs="Arial"/>
          <w:lang w:val="en-US" w:eastAsia="zh-CN"/>
        </w:rPr>
        <w:t xml:space="preserve">an explicit flag within </w:t>
      </w:r>
      <w:r w:rsidR="00A94E15" w:rsidRPr="00A94E15">
        <w:rPr>
          <w:rFonts w:ascii="Arial" w:hAnsi="Arial" w:cs="Arial"/>
          <w:i/>
          <w:iCs/>
          <w:lang w:val="en-US" w:eastAsia="zh-CN"/>
        </w:rPr>
        <w:t>CG-ConfigInfo</w:t>
      </w:r>
      <w:r w:rsidR="00A94E15">
        <w:rPr>
          <w:rFonts w:ascii="Arial" w:hAnsi="Arial" w:cs="Arial"/>
          <w:lang w:val="en-US" w:eastAsia="zh-CN"/>
        </w:rPr>
        <w:t xml:space="preserve"> </w:t>
      </w:r>
      <w:r w:rsidR="00A94E15" w:rsidRPr="00A94E15">
        <w:rPr>
          <w:rFonts w:ascii="Arial" w:hAnsi="Arial" w:cs="Arial"/>
          <w:lang w:val="en-US" w:eastAsia="zh-CN"/>
        </w:rPr>
        <w:t>could</w:t>
      </w:r>
      <w:r w:rsidR="00A94E15">
        <w:rPr>
          <w:rFonts w:ascii="Arial" w:hAnsi="Arial" w:cs="Arial"/>
          <w:lang w:val="en-US" w:eastAsia="zh-CN"/>
        </w:rPr>
        <w:t xml:space="preserve"> be defined to tell </w:t>
      </w:r>
      <w:r w:rsidR="00946B71">
        <w:rPr>
          <w:rFonts w:ascii="Arial" w:hAnsi="Arial" w:cs="Arial"/>
          <w:lang w:val="en-US" w:eastAsia="zh-CN"/>
        </w:rPr>
        <w:t xml:space="preserve">a </w:t>
      </w:r>
      <w:r w:rsidR="00A94E15">
        <w:rPr>
          <w:rFonts w:ascii="Arial" w:hAnsi="Arial" w:cs="Arial"/>
          <w:lang w:val="en-US" w:eastAsia="zh-CN"/>
        </w:rPr>
        <w:t xml:space="preserve">SN to generate the reference configuration for S-CPAC. Once indicated, the first candidate SN will generate the reference SCG configuration and also generate delta SCG configurations for </w:t>
      </w:r>
      <w:r w:rsidR="00946B71">
        <w:rPr>
          <w:rFonts w:ascii="Arial" w:hAnsi="Arial" w:cs="Arial"/>
          <w:lang w:val="en-US" w:eastAsia="zh-CN"/>
        </w:rPr>
        <w:t>its</w:t>
      </w:r>
      <w:r w:rsidR="00A94E15">
        <w:rPr>
          <w:rFonts w:ascii="Arial" w:hAnsi="Arial" w:cs="Arial"/>
          <w:lang w:val="en-US" w:eastAsia="zh-CN"/>
        </w:rPr>
        <w:t xml:space="preserve"> candidate PSCell</w:t>
      </w:r>
      <w:r w:rsidR="00946B71">
        <w:rPr>
          <w:rFonts w:ascii="Arial" w:hAnsi="Arial" w:cs="Arial"/>
          <w:lang w:val="en-US" w:eastAsia="zh-CN"/>
        </w:rPr>
        <w:t>s</w:t>
      </w:r>
      <w:r w:rsidR="00A94E15">
        <w:rPr>
          <w:rFonts w:ascii="Arial" w:hAnsi="Arial" w:cs="Arial"/>
          <w:lang w:val="en-US" w:eastAsia="zh-CN"/>
        </w:rPr>
        <w:t xml:space="preserve"> based on the reference configuration. The </w:t>
      </w:r>
      <w:r w:rsidR="00A94E15">
        <w:rPr>
          <w:rFonts w:ascii="Arial" w:hAnsi="Arial" w:cs="Arial"/>
          <w:i/>
          <w:iCs/>
          <w:lang w:val="en-US" w:eastAsia="zh-CN"/>
        </w:rPr>
        <w:t>CG-CandidateList</w:t>
      </w:r>
      <w:r w:rsidR="00A94E15">
        <w:rPr>
          <w:rFonts w:ascii="Arial" w:hAnsi="Arial" w:cs="Arial"/>
          <w:lang w:val="en-US" w:eastAsia="zh-CN"/>
        </w:rPr>
        <w:t xml:space="preserve"> can carry the generated reference configuration, and for each </w:t>
      </w:r>
      <w:r w:rsidR="00A94E15">
        <w:rPr>
          <w:rFonts w:ascii="Arial" w:hAnsi="Arial" w:cs="Arial"/>
          <w:i/>
          <w:iCs/>
          <w:lang w:val="en-US" w:eastAsia="zh-CN"/>
        </w:rPr>
        <w:t>CG-Config</w:t>
      </w:r>
      <w:r w:rsidR="00A94E15">
        <w:rPr>
          <w:rFonts w:ascii="Arial" w:hAnsi="Arial" w:cs="Arial"/>
          <w:lang w:val="en-US" w:eastAsia="zh-CN"/>
        </w:rPr>
        <w:t xml:space="preserve">, whether delta was used or not. Once MN retrieves the reference configuration from the first candidate SN, then MN can use it for CPA with another SN (carried by </w:t>
      </w:r>
      <w:r w:rsidR="00A94E15">
        <w:rPr>
          <w:rFonts w:ascii="Arial" w:hAnsi="Arial" w:cs="Arial"/>
          <w:i/>
          <w:iCs/>
          <w:lang w:val="en-US" w:eastAsia="zh-CN"/>
        </w:rPr>
        <w:t>CG-ConfigInfo</w:t>
      </w:r>
      <w:r w:rsidR="00A94E15">
        <w:rPr>
          <w:rFonts w:ascii="Arial" w:hAnsi="Arial" w:cs="Arial"/>
          <w:lang w:val="en-US" w:eastAsia="zh-CN"/>
        </w:rPr>
        <w:t xml:space="preserve">). The another SN will generate delta SCG configurations for </w:t>
      </w:r>
      <w:r w:rsidR="00946B71">
        <w:rPr>
          <w:rFonts w:ascii="Arial" w:hAnsi="Arial" w:cs="Arial"/>
          <w:lang w:val="en-US" w:eastAsia="zh-CN"/>
        </w:rPr>
        <w:t>its</w:t>
      </w:r>
      <w:r w:rsidR="00A94E15">
        <w:rPr>
          <w:rFonts w:ascii="Arial" w:hAnsi="Arial" w:cs="Arial"/>
          <w:lang w:val="en-US" w:eastAsia="zh-CN"/>
        </w:rPr>
        <w:t xml:space="preserve"> candidate PSCells based on the reference configuration provided via </w:t>
      </w:r>
      <w:r w:rsidR="00A94E15">
        <w:rPr>
          <w:rFonts w:ascii="Arial" w:hAnsi="Arial" w:cs="Arial"/>
          <w:i/>
          <w:iCs/>
          <w:lang w:val="en-US" w:eastAsia="zh-CN"/>
        </w:rPr>
        <w:t>CG-ConfigInfo</w:t>
      </w:r>
      <w:r w:rsidR="00A94E15">
        <w:rPr>
          <w:rFonts w:ascii="Arial" w:hAnsi="Arial" w:cs="Arial"/>
          <w:lang w:val="en-US" w:eastAsia="zh-CN"/>
        </w:rPr>
        <w:t xml:space="preserve"> and can indicate whether delta was used or not for each </w:t>
      </w:r>
      <w:r w:rsidR="00A94E15">
        <w:rPr>
          <w:rFonts w:ascii="Arial" w:hAnsi="Arial" w:cs="Arial"/>
          <w:i/>
          <w:iCs/>
          <w:lang w:val="en-US" w:eastAsia="zh-CN"/>
        </w:rPr>
        <w:t>CG-Config</w:t>
      </w:r>
      <w:r w:rsidR="00A94E15">
        <w:rPr>
          <w:rFonts w:ascii="Arial" w:hAnsi="Arial" w:cs="Arial"/>
          <w:lang w:val="en-US" w:eastAsia="zh-CN"/>
        </w:rPr>
        <w:t xml:space="preserve"> in </w:t>
      </w:r>
      <w:r w:rsidR="00A94E15">
        <w:rPr>
          <w:rFonts w:ascii="Arial" w:hAnsi="Arial" w:cs="Arial"/>
          <w:i/>
          <w:iCs/>
          <w:lang w:val="en-US" w:eastAsia="zh-CN"/>
        </w:rPr>
        <w:t>CG-CandidateList</w:t>
      </w:r>
      <w:r w:rsidR="00A94E15">
        <w:rPr>
          <w:rFonts w:ascii="Arial" w:hAnsi="Arial" w:cs="Arial"/>
          <w:lang w:val="en-US" w:eastAsia="zh-CN"/>
        </w:rPr>
        <w:t xml:space="preserve">. </w:t>
      </w:r>
    </w:p>
    <w:p w14:paraId="0F5C3BEE" w14:textId="1510238D" w:rsidR="00202106" w:rsidRDefault="00202106" w:rsidP="00F0608C">
      <w:pPr>
        <w:rPr>
          <w:rFonts w:ascii="Arial" w:hAnsi="Arial" w:cs="Arial"/>
          <w:b/>
          <w:bCs/>
          <w:lang w:val="en-US" w:eastAsia="zh-CN"/>
        </w:rPr>
      </w:pPr>
      <w:r>
        <w:rPr>
          <w:rFonts w:ascii="Arial" w:hAnsi="Arial" w:cs="Arial"/>
          <w:b/>
          <w:bCs/>
          <w:lang w:val="en-US" w:eastAsia="zh-CN"/>
        </w:rPr>
        <w:t xml:space="preserve">Proposal 1: For MN/SN-initiated inter-SN S-CPC (where there was a source SN), the source SN generates the reference configuration for S-CPAC. </w:t>
      </w:r>
    </w:p>
    <w:p w14:paraId="7D380B07" w14:textId="728B58ED" w:rsidR="00A94E15" w:rsidRPr="00202106" w:rsidRDefault="00A94E15" w:rsidP="00202106">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MN-initiated inter-SN S-CPC, MN retrieves the reference configuration for S-CPAC from the source SN via MN-initiated SN modification procedure before initiating CPA to other SNs. The reference configuration is carried by </w:t>
      </w:r>
      <w:r w:rsidRPr="00202106">
        <w:rPr>
          <w:rFonts w:ascii="Arial" w:hAnsi="Arial" w:cs="Arial"/>
          <w:b/>
          <w:bCs/>
          <w:i/>
          <w:iCs/>
          <w:lang w:val="en-US" w:eastAsia="zh-CN"/>
        </w:rPr>
        <w:t>CG-Config</w:t>
      </w:r>
      <w:r w:rsidRPr="00202106">
        <w:rPr>
          <w:rFonts w:ascii="Arial" w:hAnsi="Arial" w:cs="Arial"/>
          <w:b/>
          <w:bCs/>
          <w:lang w:val="en-US" w:eastAsia="zh-CN"/>
        </w:rPr>
        <w:t xml:space="preserve"> from the source SN (following legacy). </w:t>
      </w:r>
    </w:p>
    <w:p w14:paraId="1AC52A3A" w14:textId="3DC04DA1" w:rsidR="00543CED" w:rsidRPr="00202106" w:rsidRDefault="00543CED" w:rsidP="00202106">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SN-initiated inter-SN S-CPC, the source SN provides the reference configuration for S-CPAC to MN when initiating SN CHG REQD. The </w:t>
      </w:r>
      <w:r w:rsidR="00252BE7">
        <w:rPr>
          <w:rFonts w:ascii="Arial" w:hAnsi="Arial" w:cs="Arial"/>
          <w:b/>
          <w:bCs/>
          <w:lang w:val="en-US" w:eastAsia="zh-CN"/>
        </w:rPr>
        <w:t xml:space="preserve">same </w:t>
      </w:r>
      <w:r w:rsidRPr="00202106">
        <w:rPr>
          <w:rFonts w:ascii="Arial" w:hAnsi="Arial" w:cs="Arial"/>
          <w:b/>
          <w:bCs/>
          <w:lang w:val="en-US" w:eastAsia="zh-CN"/>
        </w:rPr>
        <w:t xml:space="preserve">reference configuration is carried by </w:t>
      </w:r>
      <w:r w:rsidR="00252BE7">
        <w:rPr>
          <w:rFonts w:ascii="Arial" w:hAnsi="Arial" w:cs="Arial"/>
          <w:b/>
          <w:bCs/>
          <w:lang w:val="en-US" w:eastAsia="zh-CN"/>
        </w:rPr>
        <w:t xml:space="preserve">each </w:t>
      </w:r>
      <w:r w:rsidRPr="00202106">
        <w:rPr>
          <w:rFonts w:ascii="Arial" w:hAnsi="Arial" w:cs="Arial"/>
          <w:b/>
          <w:bCs/>
          <w:i/>
          <w:iCs/>
          <w:lang w:val="en-US" w:eastAsia="zh-CN"/>
        </w:rPr>
        <w:t>CG-Config</w:t>
      </w:r>
      <w:r w:rsidRPr="00202106">
        <w:rPr>
          <w:rFonts w:ascii="Arial" w:hAnsi="Arial" w:cs="Arial"/>
          <w:b/>
          <w:bCs/>
          <w:lang w:val="en-US" w:eastAsia="zh-CN"/>
        </w:rPr>
        <w:t xml:space="preserve"> </w:t>
      </w:r>
      <w:r w:rsidR="00252BE7">
        <w:rPr>
          <w:rFonts w:ascii="Arial" w:hAnsi="Arial" w:cs="Arial"/>
          <w:b/>
          <w:bCs/>
          <w:lang w:val="en-US" w:eastAsia="zh-CN"/>
        </w:rPr>
        <w:t xml:space="preserve">(for each candidate SN) </w:t>
      </w:r>
      <w:r w:rsidRPr="00202106">
        <w:rPr>
          <w:rFonts w:ascii="Arial" w:hAnsi="Arial" w:cs="Arial"/>
          <w:b/>
          <w:bCs/>
          <w:lang w:val="en-US" w:eastAsia="zh-CN"/>
        </w:rPr>
        <w:t xml:space="preserve">from the source SN (following legacy). </w:t>
      </w:r>
    </w:p>
    <w:p w14:paraId="5A38FF26" w14:textId="4565564A" w:rsidR="00A94E15" w:rsidRPr="00202106" w:rsidRDefault="00543CED" w:rsidP="00202106">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After t</w:t>
      </w:r>
      <w:r w:rsidR="00A94E15" w:rsidRPr="00202106">
        <w:rPr>
          <w:rFonts w:ascii="Arial" w:hAnsi="Arial" w:cs="Arial"/>
          <w:b/>
          <w:bCs/>
          <w:lang w:val="en-US" w:eastAsia="zh-CN"/>
        </w:rPr>
        <w:t>hen,</w:t>
      </w:r>
      <w:r w:rsidRPr="00202106">
        <w:rPr>
          <w:rFonts w:ascii="Arial" w:hAnsi="Arial" w:cs="Arial"/>
          <w:b/>
          <w:bCs/>
          <w:lang w:val="en-US" w:eastAsia="zh-CN"/>
        </w:rPr>
        <w:t xml:space="preserve"> </w:t>
      </w:r>
      <w:r w:rsidR="00A94E15" w:rsidRPr="00202106">
        <w:rPr>
          <w:rFonts w:ascii="Arial" w:hAnsi="Arial" w:cs="Arial"/>
          <w:b/>
          <w:bCs/>
          <w:lang w:val="en-US" w:eastAsia="zh-CN"/>
        </w:rPr>
        <w:t xml:space="preserve">MN provides the reference configuration to </w:t>
      </w:r>
      <w:r w:rsidRPr="00202106">
        <w:rPr>
          <w:rFonts w:ascii="Arial" w:hAnsi="Arial" w:cs="Arial"/>
          <w:b/>
          <w:bCs/>
          <w:lang w:val="en-US" w:eastAsia="zh-CN"/>
        </w:rPr>
        <w:t>a candidate</w:t>
      </w:r>
      <w:r w:rsidR="00A94E15" w:rsidRPr="00202106">
        <w:rPr>
          <w:rFonts w:ascii="Arial" w:hAnsi="Arial" w:cs="Arial"/>
          <w:b/>
          <w:bCs/>
          <w:lang w:val="en-US" w:eastAsia="zh-CN"/>
        </w:rPr>
        <w:t xml:space="preserve"> SN via </w:t>
      </w:r>
      <w:r w:rsidR="00A94E15" w:rsidRPr="00202106">
        <w:rPr>
          <w:rFonts w:ascii="Arial" w:hAnsi="Arial" w:cs="Arial"/>
          <w:b/>
          <w:bCs/>
          <w:i/>
          <w:iCs/>
          <w:lang w:val="en-US" w:eastAsia="zh-CN"/>
        </w:rPr>
        <w:t>CG-ConfigInfo</w:t>
      </w:r>
      <w:r w:rsidRPr="00202106">
        <w:rPr>
          <w:rFonts w:ascii="Arial" w:hAnsi="Arial" w:cs="Arial"/>
          <w:b/>
          <w:bCs/>
          <w:i/>
          <w:iCs/>
          <w:lang w:val="en-US" w:eastAsia="zh-CN"/>
        </w:rPr>
        <w:t xml:space="preserve"> </w:t>
      </w:r>
      <w:r w:rsidRPr="00202106">
        <w:rPr>
          <w:rFonts w:ascii="Arial" w:hAnsi="Arial" w:cs="Arial"/>
          <w:b/>
          <w:bCs/>
          <w:lang w:val="en-US" w:eastAsia="zh-CN"/>
        </w:rPr>
        <w:t xml:space="preserve">in SN ADD REQ. The candidate SN uses it to generate delta SCG configurations for </w:t>
      </w:r>
      <w:r w:rsidR="00E17494">
        <w:rPr>
          <w:rFonts w:ascii="Arial" w:hAnsi="Arial" w:cs="Arial"/>
          <w:b/>
          <w:bCs/>
          <w:lang w:val="en-US" w:eastAsia="zh-CN"/>
        </w:rPr>
        <w:t>its</w:t>
      </w:r>
      <w:r w:rsidRPr="00202106">
        <w:rPr>
          <w:rFonts w:ascii="Arial" w:hAnsi="Arial" w:cs="Arial"/>
          <w:b/>
          <w:bCs/>
          <w:lang w:val="en-US" w:eastAsia="zh-CN"/>
        </w:rPr>
        <w:t xml:space="preserve"> prepared candidate PSCells and indicates within </w:t>
      </w:r>
      <w:r w:rsidRPr="00202106">
        <w:rPr>
          <w:rFonts w:ascii="Arial" w:hAnsi="Arial" w:cs="Arial"/>
          <w:b/>
          <w:bCs/>
          <w:i/>
          <w:iCs/>
          <w:lang w:val="en-US" w:eastAsia="zh-CN"/>
        </w:rPr>
        <w:t>CG-CandidateList</w:t>
      </w:r>
      <w:r w:rsidRPr="00202106">
        <w:rPr>
          <w:rFonts w:ascii="Arial" w:hAnsi="Arial" w:cs="Arial"/>
          <w:b/>
          <w:bCs/>
          <w:lang w:val="en-US" w:eastAsia="zh-CN"/>
        </w:rPr>
        <w:t xml:space="preserve">, whether delta was used or not for each </w:t>
      </w:r>
      <w:r w:rsidRPr="00202106">
        <w:rPr>
          <w:rFonts w:ascii="Arial" w:hAnsi="Arial" w:cs="Arial"/>
          <w:b/>
          <w:bCs/>
          <w:i/>
          <w:iCs/>
          <w:lang w:val="en-US" w:eastAsia="zh-CN"/>
        </w:rPr>
        <w:t>CG-Config</w:t>
      </w:r>
      <w:r w:rsidRPr="00202106">
        <w:rPr>
          <w:rFonts w:ascii="Arial" w:hAnsi="Arial" w:cs="Arial"/>
          <w:b/>
          <w:bCs/>
          <w:lang w:val="en-US" w:eastAsia="zh-CN"/>
        </w:rPr>
        <w:t xml:space="preserve">. </w:t>
      </w:r>
    </w:p>
    <w:p w14:paraId="684B2C41" w14:textId="71E0AFE7" w:rsidR="00202106" w:rsidRDefault="00202106" w:rsidP="00F0608C">
      <w:pPr>
        <w:rPr>
          <w:rFonts w:ascii="Arial" w:hAnsi="Arial" w:cs="Arial"/>
          <w:b/>
          <w:bCs/>
          <w:lang w:val="en-US" w:eastAsia="zh-CN"/>
        </w:rPr>
      </w:pPr>
      <w:r>
        <w:rPr>
          <w:rFonts w:ascii="Arial" w:hAnsi="Arial" w:cs="Arial"/>
          <w:b/>
          <w:bCs/>
          <w:lang w:val="en-US" w:eastAsia="zh-CN"/>
        </w:rPr>
        <w:t xml:space="preserve">Proposal 2: For S-CPA (where there was no source SN), one of candidate SNs generates the reference configuration for S-CPAC. </w:t>
      </w:r>
    </w:p>
    <w:p w14:paraId="0EA86394" w14:textId="65FE7D10" w:rsidR="00543CED" w:rsidRPr="00202106" w:rsidRDefault="00543CED" w:rsidP="00202106">
      <w:pPr>
        <w:pStyle w:val="ListParagraph"/>
        <w:numPr>
          <w:ilvl w:val="0"/>
          <w:numId w:val="75"/>
        </w:numPr>
        <w:ind w:firstLineChars="0"/>
        <w:rPr>
          <w:rFonts w:ascii="Arial" w:hAnsi="Arial" w:cs="Arial"/>
          <w:b/>
          <w:bCs/>
          <w:lang w:val="en-US" w:eastAsia="zh-CN"/>
        </w:rPr>
      </w:pPr>
      <w:r w:rsidRPr="00202106">
        <w:rPr>
          <w:rFonts w:ascii="Arial" w:hAnsi="Arial" w:cs="Arial"/>
          <w:b/>
          <w:bCs/>
          <w:lang w:val="en-US" w:eastAsia="zh-CN"/>
        </w:rPr>
        <w:t xml:space="preserve">MN should be able to retrieve the reference configuration from one of </w:t>
      </w:r>
      <w:r w:rsidR="00585374">
        <w:rPr>
          <w:rFonts w:ascii="Arial" w:hAnsi="Arial" w:cs="Arial"/>
          <w:b/>
          <w:bCs/>
          <w:lang w:val="en-US" w:eastAsia="zh-CN"/>
        </w:rPr>
        <w:t xml:space="preserve">the </w:t>
      </w:r>
      <w:r w:rsidRPr="00202106">
        <w:rPr>
          <w:rFonts w:ascii="Arial" w:hAnsi="Arial" w:cs="Arial"/>
          <w:b/>
          <w:bCs/>
          <w:lang w:val="en-US" w:eastAsia="zh-CN"/>
        </w:rPr>
        <w:t>candidate SN</w:t>
      </w:r>
      <w:r w:rsidR="00195985">
        <w:rPr>
          <w:rFonts w:ascii="Arial" w:hAnsi="Arial" w:cs="Arial"/>
          <w:b/>
          <w:bCs/>
          <w:lang w:val="en-US" w:eastAsia="zh-CN"/>
        </w:rPr>
        <w:t>s</w:t>
      </w:r>
      <w:r w:rsidRPr="00202106">
        <w:rPr>
          <w:rFonts w:ascii="Arial" w:hAnsi="Arial" w:cs="Arial"/>
          <w:b/>
          <w:bCs/>
          <w:lang w:val="en-US" w:eastAsia="zh-CN"/>
        </w:rPr>
        <w:t xml:space="preserve">. The request for reference configuration is indicated by </w:t>
      </w:r>
      <w:r w:rsidRPr="00202106">
        <w:rPr>
          <w:rFonts w:ascii="Arial" w:hAnsi="Arial" w:cs="Arial"/>
          <w:b/>
          <w:bCs/>
          <w:i/>
          <w:iCs/>
          <w:lang w:val="en-US" w:eastAsia="zh-CN"/>
        </w:rPr>
        <w:t>CG-ConfigInfo</w:t>
      </w:r>
      <w:r w:rsidRPr="00202106">
        <w:rPr>
          <w:rFonts w:ascii="Arial" w:hAnsi="Arial" w:cs="Arial"/>
          <w:b/>
          <w:bCs/>
          <w:lang w:val="en-US" w:eastAsia="zh-CN"/>
        </w:rPr>
        <w:t xml:space="preserve"> </w:t>
      </w:r>
      <w:r w:rsidR="00202106" w:rsidRPr="00202106">
        <w:rPr>
          <w:rFonts w:ascii="Arial" w:hAnsi="Arial" w:cs="Arial"/>
          <w:b/>
          <w:bCs/>
          <w:lang w:val="en-US" w:eastAsia="zh-CN"/>
        </w:rPr>
        <w:t xml:space="preserve">in SN ADD REQ </w:t>
      </w:r>
      <w:r w:rsidRPr="00202106">
        <w:rPr>
          <w:rFonts w:ascii="Arial" w:hAnsi="Arial" w:cs="Arial"/>
          <w:b/>
          <w:bCs/>
          <w:lang w:val="en-US" w:eastAsia="zh-CN"/>
        </w:rPr>
        <w:t xml:space="preserve">(either implicitly by the absence of reference configuration or explicitly by a flag). </w:t>
      </w:r>
    </w:p>
    <w:p w14:paraId="6C79FEA4" w14:textId="75857E70" w:rsidR="00543CED" w:rsidRPr="00202106" w:rsidRDefault="00202106" w:rsidP="00202106">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T</w:t>
      </w:r>
      <w:r w:rsidR="00543CED" w:rsidRPr="00202106">
        <w:rPr>
          <w:rFonts w:ascii="Arial" w:hAnsi="Arial" w:cs="Arial"/>
          <w:b/>
          <w:bCs/>
          <w:lang w:val="en-US" w:eastAsia="zh-CN"/>
        </w:rPr>
        <w:t xml:space="preserve">he requested candidate SN generates the reference configuration and uses it to generate delta SCG configurations for </w:t>
      </w:r>
      <w:r w:rsidRPr="00202106">
        <w:rPr>
          <w:rFonts w:ascii="Arial" w:hAnsi="Arial" w:cs="Arial"/>
          <w:b/>
          <w:bCs/>
          <w:lang w:val="en-US" w:eastAsia="zh-CN"/>
        </w:rPr>
        <w:t>its</w:t>
      </w:r>
      <w:r w:rsidR="00543CED" w:rsidRPr="00202106">
        <w:rPr>
          <w:rFonts w:ascii="Arial" w:hAnsi="Arial" w:cs="Arial"/>
          <w:b/>
          <w:bCs/>
          <w:lang w:val="en-US" w:eastAsia="zh-CN"/>
        </w:rPr>
        <w:t xml:space="preserve"> candidate PSCells. The </w:t>
      </w:r>
      <w:r w:rsidR="00543CED" w:rsidRPr="00202106">
        <w:rPr>
          <w:rFonts w:ascii="Arial" w:hAnsi="Arial" w:cs="Arial"/>
          <w:b/>
          <w:bCs/>
          <w:i/>
          <w:iCs/>
          <w:lang w:val="en-US" w:eastAsia="zh-CN"/>
        </w:rPr>
        <w:t>CG-CandidateList</w:t>
      </w:r>
      <w:r w:rsidR="00543CED" w:rsidRPr="00202106">
        <w:rPr>
          <w:rFonts w:ascii="Arial" w:hAnsi="Arial" w:cs="Arial"/>
          <w:b/>
          <w:bCs/>
          <w:lang w:val="en-US" w:eastAsia="zh-CN"/>
        </w:rPr>
        <w:t xml:space="preserve"> carr</w:t>
      </w:r>
      <w:r w:rsidRPr="00202106">
        <w:rPr>
          <w:rFonts w:ascii="Arial" w:hAnsi="Arial" w:cs="Arial"/>
          <w:b/>
          <w:bCs/>
          <w:lang w:val="en-US" w:eastAsia="zh-CN"/>
        </w:rPr>
        <w:t>ies</w:t>
      </w:r>
      <w:r w:rsidR="00543CED" w:rsidRPr="00202106">
        <w:rPr>
          <w:rFonts w:ascii="Arial" w:hAnsi="Arial" w:cs="Arial"/>
          <w:b/>
          <w:bCs/>
          <w:lang w:val="en-US" w:eastAsia="zh-CN"/>
        </w:rPr>
        <w:t xml:space="preserve"> the generated reference configuration and </w:t>
      </w:r>
      <w:r w:rsidRPr="00202106">
        <w:rPr>
          <w:rFonts w:ascii="Arial" w:hAnsi="Arial" w:cs="Arial"/>
          <w:b/>
          <w:bCs/>
          <w:lang w:val="en-US" w:eastAsia="zh-CN"/>
        </w:rPr>
        <w:t xml:space="preserve">indicates, </w:t>
      </w:r>
      <w:r w:rsidR="00543CED" w:rsidRPr="00202106">
        <w:rPr>
          <w:rFonts w:ascii="Arial" w:hAnsi="Arial" w:cs="Arial"/>
          <w:b/>
          <w:bCs/>
          <w:lang w:val="en-US" w:eastAsia="zh-CN"/>
        </w:rPr>
        <w:t xml:space="preserve">for each </w:t>
      </w:r>
      <w:r w:rsidR="00543CED" w:rsidRPr="00202106">
        <w:rPr>
          <w:rFonts w:ascii="Arial" w:hAnsi="Arial" w:cs="Arial"/>
          <w:b/>
          <w:bCs/>
          <w:i/>
          <w:iCs/>
          <w:lang w:val="en-US" w:eastAsia="zh-CN"/>
        </w:rPr>
        <w:t>CG-Config</w:t>
      </w:r>
      <w:r w:rsidR="00543CED" w:rsidRPr="00202106">
        <w:rPr>
          <w:rFonts w:ascii="Arial" w:hAnsi="Arial" w:cs="Arial"/>
          <w:b/>
          <w:bCs/>
          <w:lang w:val="en-US" w:eastAsia="zh-CN"/>
        </w:rPr>
        <w:t>, whether delta was used or not.</w:t>
      </w:r>
    </w:p>
    <w:p w14:paraId="0F16F661" w14:textId="6DDD7939" w:rsidR="00202106" w:rsidRPr="00202106" w:rsidRDefault="00202106" w:rsidP="00202106">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I</w:t>
      </w:r>
      <w:r w:rsidRPr="00202106">
        <w:rPr>
          <w:rFonts w:ascii="Arial" w:hAnsi="Arial" w:cs="Arial"/>
          <w:b/>
          <w:bCs/>
          <w:lang w:val="en-US" w:eastAsia="zh-CN"/>
        </w:rPr>
        <w:t xml:space="preserve">f MN provides the reference configuration via </w:t>
      </w:r>
      <w:r w:rsidRPr="00202106">
        <w:rPr>
          <w:rFonts w:ascii="Arial" w:hAnsi="Arial" w:cs="Arial"/>
          <w:b/>
          <w:bCs/>
          <w:i/>
          <w:iCs/>
          <w:lang w:val="en-US" w:eastAsia="zh-CN"/>
        </w:rPr>
        <w:t>CG-ConfigInfo</w:t>
      </w:r>
      <w:r>
        <w:rPr>
          <w:rFonts w:ascii="Arial" w:hAnsi="Arial" w:cs="Arial"/>
          <w:b/>
          <w:bCs/>
          <w:lang w:val="en-US" w:eastAsia="zh-CN"/>
        </w:rPr>
        <w:t xml:space="preserve"> in SN ADD REQ</w:t>
      </w:r>
      <w:r w:rsidRPr="00202106">
        <w:rPr>
          <w:rFonts w:ascii="Arial" w:hAnsi="Arial" w:cs="Arial"/>
          <w:b/>
          <w:bCs/>
          <w:lang w:val="en-US" w:eastAsia="zh-CN"/>
        </w:rPr>
        <w:t xml:space="preserve">, a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w:t>
      </w:r>
      <w:r>
        <w:rPr>
          <w:rFonts w:ascii="Arial" w:hAnsi="Arial" w:cs="Arial"/>
          <w:b/>
          <w:bCs/>
          <w:lang w:val="en-US" w:eastAsia="zh-CN"/>
        </w:rPr>
        <w:t>indicates</w:t>
      </w:r>
      <w:r w:rsidRPr="00202106">
        <w:rPr>
          <w:rFonts w:ascii="Arial" w:hAnsi="Arial" w:cs="Arial"/>
          <w:b/>
          <w:bCs/>
          <w:lang w:val="en-US" w:eastAsia="zh-CN"/>
        </w:rPr>
        <w:t xml:space="preserve">,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314CF52B" w14:textId="5A5F756E" w:rsidR="00202106" w:rsidRDefault="00202106" w:rsidP="00202106">
      <w:pPr>
        <w:jc w:val="both"/>
        <w:rPr>
          <w:rFonts w:ascii="Arial" w:hAnsi="Arial" w:cs="Arial"/>
          <w:b/>
          <w:bCs/>
          <w:lang w:val="en-US" w:eastAsia="zh-CN"/>
        </w:rPr>
      </w:pPr>
      <w:r>
        <w:rPr>
          <w:rFonts w:ascii="Arial" w:hAnsi="Arial" w:cs="Arial"/>
          <w:b/>
          <w:bCs/>
          <w:lang w:val="en-US" w:eastAsia="zh-CN"/>
        </w:rPr>
        <w:t xml:space="preserve">Proposal 3: Send an LS to RAN2 about reference configuration handling in Proposal 1 and Proposal 2 and ask </w:t>
      </w:r>
      <w:r w:rsidR="000A01C1">
        <w:rPr>
          <w:rFonts w:ascii="Arial" w:hAnsi="Arial" w:cs="Arial"/>
          <w:b/>
          <w:bCs/>
          <w:lang w:val="en-US" w:eastAsia="zh-CN"/>
        </w:rPr>
        <w:t xml:space="preserve">RAN2 </w:t>
      </w:r>
      <w:r>
        <w:rPr>
          <w:rFonts w:ascii="Arial" w:hAnsi="Arial" w:cs="Arial"/>
          <w:b/>
          <w:bCs/>
          <w:lang w:val="en-US" w:eastAsia="zh-CN"/>
        </w:rPr>
        <w:t xml:space="preserve">to work on </w:t>
      </w:r>
      <w:r>
        <w:rPr>
          <w:rFonts w:ascii="Arial" w:hAnsi="Arial" w:cs="Arial"/>
          <w:b/>
          <w:bCs/>
          <w:i/>
          <w:iCs/>
          <w:lang w:val="en-US" w:eastAsia="zh-CN"/>
        </w:rPr>
        <w:t>CG-ConfigInfo</w:t>
      </w:r>
      <w:r>
        <w:rPr>
          <w:rFonts w:ascii="Arial" w:hAnsi="Arial" w:cs="Arial"/>
          <w:b/>
          <w:bCs/>
          <w:lang w:val="en-US" w:eastAsia="zh-CN"/>
        </w:rPr>
        <w:t xml:space="preserve">, </w:t>
      </w:r>
      <w:r>
        <w:rPr>
          <w:rFonts w:ascii="Arial" w:hAnsi="Arial" w:cs="Arial"/>
          <w:b/>
          <w:bCs/>
          <w:i/>
          <w:iCs/>
          <w:lang w:val="en-US" w:eastAsia="zh-CN"/>
        </w:rPr>
        <w:t xml:space="preserve">CG-Config, </w:t>
      </w:r>
      <w:r>
        <w:rPr>
          <w:rFonts w:ascii="Arial" w:hAnsi="Arial" w:cs="Arial"/>
          <w:b/>
          <w:bCs/>
          <w:lang w:val="en-US" w:eastAsia="zh-CN"/>
        </w:rPr>
        <w:t xml:space="preserve">and </w:t>
      </w:r>
      <w:r>
        <w:rPr>
          <w:rFonts w:ascii="Arial" w:hAnsi="Arial" w:cs="Arial"/>
          <w:b/>
          <w:bCs/>
          <w:i/>
          <w:iCs/>
          <w:lang w:val="en-US" w:eastAsia="zh-CN"/>
        </w:rPr>
        <w:t xml:space="preserve">CG-CandidateList </w:t>
      </w:r>
      <w:r>
        <w:rPr>
          <w:rFonts w:ascii="Arial" w:hAnsi="Arial" w:cs="Arial"/>
          <w:b/>
          <w:bCs/>
          <w:lang w:val="en-US" w:eastAsia="zh-CN"/>
        </w:rPr>
        <w:t xml:space="preserve">accordingly.  </w:t>
      </w:r>
    </w:p>
    <w:p w14:paraId="35C8D631" w14:textId="77777777" w:rsidR="00FF5E8D" w:rsidRDefault="00FF5E8D" w:rsidP="00202106">
      <w:pPr>
        <w:jc w:val="both"/>
        <w:rPr>
          <w:rFonts w:ascii="Arial" w:hAnsi="Arial" w:cs="Arial"/>
          <w:b/>
          <w:bCs/>
          <w:lang w:val="en-US" w:eastAsia="zh-CN"/>
        </w:rPr>
      </w:pPr>
    </w:p>
    <w:p w14:paraId="347679DA" w14:textId="16E8BFF8" w:rsidR="00202106" w:rsidRDefault="00202106" w:rsidP="00202106">
      <w:pPr>
        <w:pStyle w:val="Heading2"/>
      </w:pPr>
      <w:r>
        <w:t xml:space="preserve">  </w:t>
      </w:r>
      <w:r w:rsidR="00C6303E">
        <w:t>Source SN as a candidate SN for S-CPAC</w:t>
      </w:r>
    </w:p>
    <w:p w14:paraId="179D92D0" w14:textId="00CB1BF5" w:rsidR="00111387" w:rsidRDefault="00402812" w:rsidP="006F5B1A">
      <w:pPr>
        <w:rPr>
          <w:rFonts w:ascii="Arial" w:hAnsi="Arial" w:cs="Arial"/>
          <w:lang w:eastAsia="zh-CN"/>
        </w:rPr>
      </w:pPr>
      <w:r>
        <w:rPr>
          <w:rFonts w:ascii="Arial" w:hAnsi="Arial" w:cs="Arial"/>
          <w:lang w:eastAsia="zh-CN"/>
        </w:rPr>
        <w:t xml:space="preserve">In the legacy (Rel-16/17), intra-SN CPC and inter-SN CPC has been progressed separately, in a way that MN/SN-initiated inter-SN CPC doesn’t account </w:t>
      </w:r>
      <w:r w:rsidR="00657601">
        <w:rPr>
          <w:rFonts w:ascii="Arial" w:hAnsi="Arial" w:cs="Arial"/>
          <w:lang w:eastAsia="zh-CN"/>
        </w:rPr>
        <w:t>for</w:t>
      </w:r>
      <w:r>
        <w:rPr>
          <w:rFonts w:ascii="Arial" w:hAnsi="Arial" w:cs="Arial"/>
          <w:lang w:eastAsia="zh-CN"/>
        </w:rPr>
        <w:t xml:space="preserve"> prepar</w:t>
      </w:r>
      <w:r w:rsidR="00657601">
        <w:rPr>
          <w:rFonts w:ascii="Arial" w:hAnsi="Arial" w:cs="Arial"/>
          <w:lang w:eastAsia="zh-CN"/>
        </w:rPr>
        <w:t>ing</w:t>
      </w:r>
      <w:r>
        <w:rPr>
          <w:rFonts w:ascii="Arial" w:hAnsi="Arial" w:cs="Arial"/>
          <w:lang w:eastAsia="zh-CN"/>
        </w:rPr>
        <w:t xml:space="preserve"> candidate PSCells within the source SN. </w:t>
      </w:r>
    </w:p>
    <w:p w14:paraId="5AB419FA" w14:textId="60C4FB33" w:rsidR="008A5335" w:rsidRDefault="00402812" w:rsidP="006F5B1A">
      <w:pPr>
        <w:rPr>
          <w:rFonts w:ascii="Arial" w:hAnsi="Arial" w:cs="Arial"/>
          <w:lang w:eastAsia="zh-CN"/>
        </w:rPr>
      </w:pPr>
      <w:r>
        <w:rPr>
          <w:rFonts w:ascii="Arial" w:hAnsi="Arial" w:cs="Arial"/>
          <w:lang w:eastAsia="zh-CN"/>
        </w:rPr>
        <w:t xml:space="preserve">Considering that RAN2/3 are designing </w:t>
      </w:r>
      <w:r w:rsidR="00D0526B">
        <w:rPr>
          <w:rFonts w:ascii="Arial" w:hAnsi="Arial" w:cs="Arial"/>
          <w:lang w:eastAsia="zh-CN"/>
        </w:rPr>
        <w:t>S-</w:t>
      </w:r>
      <w:r>
        <w:rPr>
          <w:rFonts w:ascii="Arial" w:hAnsi="Arial" w:cs="Arial"/>
          <w:lang w:eastAsia="zh-CN"/>
        </w:rPr>
        <w:t>CPAC based on the existing procedures in TS 37.340 (i.e. CPA and MN/SN-initiated inter-SN CPC), if to support candidate PSCells within the source SN</w:t>
      </w:r>
      <w:r w:rsidR="00D0526B">
        <w:rPr>
          <w:rFonts w:ascii="Arial" w:hAnsi="Arial" w:cs="Arial"/>
          <w:lang w:eastAsia="zh-CN"/>
        </w:rPr>
        <w:t xml:space="preserve"> for S-CPAC</w:t>
      </w:r>
      <w:r>
        <w:rPr>
          <w:rFonts w:ascii="Arial" w:hAnsi="Arial" w:cs="Arial"/>
          <w:lang w:eastAsia="zh-CN"/>
        </w:rPr>
        <w:t xml:space="preserve">, many changes would be required. For example, for SN-initiated inter-SN S-CPC, if the source SN is also considered as </w:t>
      </w:r>
      <w:r w:rsidR="00050DDB">
        <w:rPr>
          <w:rFonts w:ascii="Arial" w:hAnsi="Arial" w:cs="Arial"/>
          <w:lang w:eastAsia="zh-CN"/>
        </w:rPr>
        <w:t xml:space="preserve">a candidate SN, then SN CHG REQD from the source SN should </w:t>
      </w:r>
      <w:r w:rsidR="008A5335">
        <w:rPr>
          <w:rFonts w:ascii="Arial" w:hAnsi="Arial" w:cs="Arial"/>
          <w:lang w:eastAsia="zh-CN"/>
        </w:rPr>
        <w:t xml:space="preserve">at least be able to provide some prepared candidate PSCells from the source SN and the corresponding </w:t>
      </w:r>
      <w:r w:rsidR="008A5335">
        <w:rPr>
          <w:rFonts w:ascii="Arial" w:hAnsi="Arial" w:cs="Arial"/>
          <w:i/>
          <w:iCs/>
          <w:lang w:eastAsia="zh-CN"/>
        </w:rPr>
        <w:t>CG-CandidateList</w:t>
      </w:r>
      <w:r w:rsidR="008A5335">
        <w:rPr>
          <w:rFonts w:ascii="Arial" w:hAnsi="Arial" w:cs="Arial"/>
          <w:lang w:eastAsia="zh-CN"/>
        </w:rPr>
        <w:t xml:space="preserve">. For MN-initiated inter-SN S-CPC, if the source SN is also considered as a candidate SN, then MN should at least be able to trigger MN-initiated SN modification procedure to enable the source SN prepare some candidate PSCells and provide </w:t>
      </w:r>
      <w:r w:rsidR="008A5335">
        <w:rPr>
          <w:rFonts w:ascii="Arial" w:hAnsi="Arial" w:cs="Arial"/>
          <w:i/>
          <w:iCs/>
          <w:lang w:eastAsia="zh-CN"/>
        </w:rPr>
        <w:t>CG-CandidateList</w:t>
      </w:r>
      <w:r w:rsidR="008A5335">
        <w:rPr>
          <w:rFonts w:ascii="Arial" w:hAnsi="Arial" w:cs="Arial"/>
          <w:lang w:eastAsia="zh-CN"/>
        </w:rPr>
        <w:t>. This may require the significant stage-</w:t>
      </w:r>
      <w:r w:rsidR="00997C62">
        <w:rPr>
          <w:rFonts w:ascii="Arial" w:hAnsi="Arial" w:cs="Arial"/>
          <w:lang w:eastAsia="zh-CN"/>
        </w:rPr>
        <w:t>2/3</w:t>
      </w:r>
      <w:r w:rsidR="008A5335">
        <w:rPr>
          <w:rFonts w:ascii="Arial" w:hAnsi="Arial" w:cs="Arial"/>
          <w:lang w:eastAsia="zh-CN"/>
        </w:rPr>
        <w:t xml:space="preserve"> updates because the candidate PSCells in the source SN has not been considered in the legacy inter-SN CPC procedures. </w:t>
      </w:r>
    </w:p>
    <w:p w14:paraId="55D83EB9" w14:textId="1FC8BD70" w:rsidR="008A5335" w:rsidRDefault="008A5335" w:rsidP="006F5B1A">
      <w:pPr>
        <w:rPr>
          <w:rFonts w:ascii="Arial" w:hAnsi="Arial" w:cs="Arial"/>
          <w:lang w:eastAsia="zh-CN"/>
        </w:rPr>
      </w:pPr>
      <w:r>
        <w:rPr>
          <w:rFonts w:ascii="Arial" w:hAnsi="Arial" w:cs="Arial"/>
          <w:lang w:eastAsia="zh-CN"/>
        </w:rPr>
        <w:lastRenderedPageBreak/>
        <w:t xml:space="preserve">Moreover, from RAN2’s progress, it is not clear whether the same </w:t>
      </w:r>
      <w:r>
        <w:rPr>
          <w:rFonts w:ascii="Arial" w:hAnsi="Arial" w:cs="Arial"/>
          <w:i/>
          <w:iCs/>
          <w:lang w:eastAsia="zh-CN"/>
        </w:rPr>
        <w:t>CG-CandidateList</w:t>
      </w:r>
      <w:r>
        <w:rPr>
          <w:rFonts w:ascii="Arial" w:hAnsi="Arial" w:cs="Arial"/>
          <w:lang w:eastAsia="zh-CN"/>
        </w:rPr>
        <w:t xml:space="preserve"> could be re-used </w:t>
      </w:r>
      <w:r w:rsidR="00F42F11">
        <w:rPr>
          <w:rFonts w:ascii="Arial" w:hAnsi="Arial" w:cs="Arial"/>
          <w:lang w:eastAsia="zh-CN"/>
        </w:rPr>
        <w:t xml:space="preserve">and provided from the source SN </w:t>
      </w:r>
      <w:r>
        <w:rPr>
          <w:rFonts w:ascii="Arial" w:hAnsi="Arial" w:cs="Arial"/>
          <w:lang w:eastAsia="zh-CN"/>
        </w:rPr>
        <w:t>when the source SN is also a candidate SN for MN/SN-initiated inter-SN CPC. Furthermore, we are not even sure whether there is enough time to make progress</w:t>
      </w:r>
      <w:r w:rsidR="00F42F11">
        <w:rPr>
          <w:rFonts w:ascii="Arial" w:hAnsi="Arial" w:cs="Arial"/>
          <w:lang w:eastAsia="zh-CN"/>
        </w:rPr>
        <w:t xml:space="preserve"> (only 2 meetings left)</w:t>
      </w:r>
      <w:r>
        <w:rPr>
          <w:rFonts w:ascii="Arial" w:hAnsi="Arial" w:cs="Arial"/>
          <w:lang w:eastAsia="zh-CN"/>
        </w:rPr>
        <w:t xml:space="preserve">, given </w:t>
      </w:r>
      <w:r w:rsidR="00DD5725">
        <w:rPr>
          <w:rFonts w:ascii="Arial" w:hAnsi="Arial" w:cs="Arial"/>
          <w:lang w:eastAsia="zh-CN"/>
        </w:rPr>
        <w:t xml:space="preserve">that </w:t>
      </w:r>
      <w:r>
        <w:rPr>
          <w:rFonts w:ascii="Arial" w:hAnsi="Arial" w:cs="Arial"/>
          <w:lang w:eastAsia="zh-CN"/>
        </w:rPr>
        <w:t>the basic signalling support when the source SN is not a candidate SN is still nascent</w:t>
      </w:r>
      <w:r w:rsidR="00F42F11">
        <w:rPr>
          <w:rFonts w:ascii="Arial" w:hAnsi="Arial" w:cs="Arial"/>
          <w:lang w:eastAsia="zh-CN"/>
        </w:rPr>
        <w:t xml:space="preserve"> and far from complet</w:t>
      </w:r>
      <w:r w:rsidR="00C8752E">
        <w:rPr>
          <w:rFonts w:ascii="Arial" w:hAnsi="Arial" w:cs="Arial"/>
          <w:lang w:eastAsia="zh-CN"/>
        </w:rPr>
        <w:t>e</w:t>
      </w:r>
      <w:r>
        <w:rPr>
          <w:rFonts w:ascii="Arial" w:hAnsi="Arial" w:cs="Arial"/>
          <w:lang w:eastAsia="zh-CN"/>
        </w:rPr>
        <w:t xml:space="preserve">. </w:t>
      </w:r>
    </w:p>
    <w:p w14:paraId="1E41A4A1" w14:textId="7EBEEA6B" w:rsidR="008A5335" w:rsidRDefault="008A5335" w:rsidP="006F5B1A">
      <w:pPr>
        <w:rPr>
          <w:rFonts w:ascii="Arial" w:hAnsi="Arial" w:cs="Arial"/>
          <w:lang w:eastAsia="zh-CN"/>
        </w:rPr>
      </w:pPr>
      <w:r>
        <w:rPr>
          <w:rFonts w:ascii="Arial" w:hAnsi="Arial" w:cs="Arial"/>
          <w:lang w:eastAsia="zh-CN"/>
        </w:rPr>
        <w:t xml:space="preserve">Considering all these, </w:t>
      </w:r>
      <w:r w:rsidR="00710513">
        <w:rPr>
          <w:rFonts w:ascii="Arial" w:hAnsi="Arial" w:cs="Arial"/>
          <w:lang w:eastAsia="zh-CN"/>
        </w:rPr>
        <w:t xml:space="preserve">we can consider </w:t>
      </w:r>
      <w:r>
        <w:rPr>
          <w:rFonts w:ascii="Arial" w:hAnsi="Arial" w:cs="Arial"/>
          <w:lang w:eastAsia="zh-CN"/>
        </w:rPr>
        <w:t>to defer the case of the sou</w:t>
      </w:r>
      <w:r w:rsidR="00171D0A">
        <w:rPr>
          <w:rFonts w:ascii="Arial" w:hAnsi="Arial" w:cs="Arial"/>
          <w:lang w:eastAsia="zh-CN"/>
        </w:rPr>
        <w:t>r</w:t>
      </w:r>
      <w:r>
        <w:rPr>
          <w:rFonts w:ascii="Arial" w:hAnsi="Arial" w:cs="Arial"/>
          <w:lang w:eastAsia="zh-CN"/>
        </w:rPr>
        <w:t xml:space="preserve">ce SN as a candidate </w:t>
      </w:r>
      <w:r w:rsidR="00710513">
        <w:rPr>
          <w:rFonts w:ascii="Arial" w:hAnsi="Arial" w:cs="Arial"/>
          <w:lang w:eastAsia="zh-CN"/>
        </w:rPr>
        <w:t xml:space="preserve">SN </w:t>
      </w:r>
      <w:r>
        <w:rPr>
          <w:rFonts w:ascii="Arial" w:hAnsi="Arial" w:cs="Arial"/>
          <w:lang w:eastAsia="zh-CN"/>
        </w:rPr>
        <w:t>to the future release, thereby focusing on the basic signalling support w</w:t>
      </w:r>
      <w:r w:rsidR="00171D0A">
        <w:rPr>
          <w:rFonts w:ascii="Arial" w:hAnsi="Arial" w:cs="Arial"/>
          <w:lang w:eastAsia="zh-CN"/>
        </w:rPr>
        <w:t xml:space="preserve">hen the source SN is always released after the first execution. </w:t>
      </w:r>
    </w:p>
    <w:p w14:paraId="02D4C8A5" w14:textId="79805395" w:rsidR="00171D0A" w:rsidRDefault="00171D0A" w:rsidP="00171D0A">
      <w:pPr>
        <w:jc w:val="both"/>
        <w:rPr>
          <w:rFonts w:ascii="Arial" w:hAnsi="Arial" w:cs="Arial"/>
          <w:b/>
          <w:bCs/>
          <w:lang w:val="en-US" w:eastAsia="zh-CN"/>
        </w:rPr>
      </w:pPr>
      <w:r>
        <w:rPr>
          <w:rFonts w:ascii="Arial" w:hAnsi="Arial" w:cs="Arial"/>
          <w:b/>
          <w:bCs/>
          <w:lang w:val="en-US" w:eastAsia="zh-CN"/>
        </w:rPr>
        <w:t xml:space="preserve">Proposal 4: Discuss whether to defer the case of the source SN as a candidate to the future, given that the legacy inter-SN CPC procedures did not consider candidate PSCells within the source SN and the basic signalling support (for when the source SN is always released after the first execution) is still far from completion.   </w:t>
      </w:r>
    </w:p>
    <w:p w14:paraId="193611DC" w14:textId="77777777" w:rsidR="00FF5E8D" w:rsidRDefault="00FF5E8D" w:rsidP="00171D0A">
      <w:pPr>
        <w:jc w:val="both"/>
        <w:rPr>
          <w:rFonts w:ascii="Arial" w:hAnsi="Arial" w:cs="Arial"/>
          <w:b/>
          <w:bCs/>
          <w:lang w:val="en-US" w:eastAsia="zh-CN"/>
        </w:rPr>
      </w:pPr>
    </w:p>
    <w:p w14:paraId="5F1388E3" w14:textId="66AD3B36" w:rsidR="002D4AEE" w:rsidRDefault="002D4AEE" w:rsidP="002D4AEE">
      <w:pPr>
        <w:pStyle w:val="Heading2"/>
      </w:pPr>
      <w:r>
        <w:t xml:space="preserve">  </w:t>
      </w:r>
      <w:r w:rsidR="00763FCC">
        <w:t>Data forwarding TNL provisioning to the selected SN</w:t>
      </w:r>
    </w:p>
    <w:p w14:paraId="5F499E2D" w14:textId="5C121F74" w:rsidR="00354EBB" w:rsidRPr="00354EBB" w:rsidRDefault="00354EBB" w:rsidP="00354EBB">
      <w:pPr>
        <w:rPr>
          <w:rFonts w:ascii="Arial" w:hAnsi="Arial" w:cs="Arial"/>
          <w:lang w:val="en-US" w:eastAsia="zh-CN"/>
        </w:rPr>
      </w:pPr>
      <w:r>
        <w:rPr>
          <w:rFonts w:ascii="Arial" w:hAnsi="Arial" w:cs="Arial"/>
          <w:lang w:val="en-US" w:eastAsia="zh-CN"/>
        </w:rPr>
        <w:t xml:space="preserve">As we all know, </w:t>
      </w:r>
      <w:r w:rsidRPr="00354EBB">
        <w:rPr>
          <w:rFonts w:ascii="Arial" w:hAnsi="Arial" w:cs="Arial"/>
          <w:lang w:val="en-US" w:eastAsia="zh-CN"/>
        </w:rPr>
        <w:t xml:space="preserve">CPAC configurations that have been prepared in NW side and configured to the UE will not be used only once, i.e., they can be re-used for CPAC operations </w:t>
      </w:r>
      <w:r w:rsidR="005F763E">
        <w:rPr>
          <w:rFonts w:ascii="Arial" w:hAnsi="Arial" w:cs="Arial"/>
          <w:lang w:val="en-US" w:eastAsia="zh-CN"/>
        </w:rPr>
        <w:t>for multiple</w:t>
      </w:r>
      <w:r w:rsidRPr="00354EBB">
        <w:rPr>
          <w:rFonts w:ascii="Arial" w:hAnsi="Arial" w:cs="Arial"/>
          <w:lang w:val="en-US" w:eastAsia="zh-CN"/>
        </w:rPr>
        <w:t xml:space="preserve"> execut</w:t>
      </w:r>
      <w:r w:rsidR="005F763E">
        <w:rPr>
          <w:rFonts w:ascii="Arial" w:hAnsi="Arial" w:cs="Arial"/>
          <w:lang w:val="en-US" w:eastAsia="zh-CN"/>
        </w:rPr>
        <w:t>ions</w:t>
      </w:r>
      <w:r w:rsidRPr="00354EBB">
        <w:rPr>
          <w:rFonts w:ascii="Arial" w:hAnsi="Arial" w:cs="Arial"/>
          <w:lang w:val="en-US" w:eastAsia="zh-CN"/>
        </w:rPr>
        <w:t xml:space="preserve">. </w:t>
      </w:r>
    </w:p>
    <w:p w14:paraId="3909C128" w14:textId="49088839" w:rsidR="00171D0A" w:rsidRDefault="00354EBB" w:rsidP="00354EBB">
      <w:pPr>
        <w:rPr>
          <w:rFonts w:ascii="Arial" w:hAnsi="Arial" w:cs="Arial"/>
          <w:lang w:val="en-US" w:eastAsia="zh-CN"/>
        </w:rPr>
      </w:pPr>
      <w:r w:rsidRPr="00354EBB">
        <w:rPr>
          <w:rFonts w:ascii="Arial" w:hAnsi="Arial" w:cs="Arial"/>
          <w:lang w:val="en-US" w:eastAsia="zh-CN"/>
        </w:rPr>
        <w:t>This brings in new problem for data forwarding, because, upon the UE’s initial CPAC execution, SN of the selected PSCell now becomes a new serving SN and act</w:t>
      </w:r>
      <w:r w:rsidR="00A64933">
        <w:rPr>
          <w:rFonts w:ascii="Arial" w:hAnsi="Arial" w:cs="Arial"/>
          <w:lang w:val="en-US" w:eastAsia="zh-CN"/>
        </w:rPr>
        <w:t>s</w:t>
      </w:r>
      <w:r w:rsidRPr="00354EBB">
        <w:rPr>
          <w:rFonts w:ascii="Arial" w:hAnsi="Arial" w:cs="Arial"/>
          <w:lang w:val="en-US" w:eastAsia="zh-CN"/>
        </w:rPr>
        <w:t xml:space="preserve"> as a “source” for data forwarding toward other candidate SNs. Originally in Rel-17, conditional configurations were used only once, and thus they were released from the UE and NW side upon </w:t>
      </w:r>
      <w:r w:rsidR="00A64933">
        <w:rPr>
          <w:rFonts w:ascii="Arial" w:hAnsi="Arial" w:cs="Arial"/>
          <w:lang w:val="en-US" w:eastAsia="zh-CN"/>
        </w:rPr>
        <w:t xml:space="preserve">a single </w:t>
      </w:r>
      <w:r w:rsidRPr="00354EBB">
        <w:rPr>
          <w:rFonts w:ascii="Arial" w:hAnsi="Arial" w:cs="Arial"/>
          <w:lang w:val="en-US" w:eastAsia="zh-CN"/>
        </w:rPr>
        <w:t>execut</w:t>
      </w:r>
      <w:r w:rsidR="00A64933">
        <w:rPr>
          <w:rFonts w:ascii="Arial" w:hAnsi="Arial" w:cs="Arial"/>
          <w:lang w:val="en-US" w:eastAsia="zh-CN"/>
        </w:rPr>
        <w:t>ion</w:t>
      </w:r>
      <w:r w:rsidRPr="00354EBB">
        <w:rPr>
          <w:rFonts w:ascii="Arial" w:hAnsi="Arial" w:cs="Arial"/>
          <w:lang w:val="en-US" w:eastAsia="zh-CN"/>
        </w:rPr>
        <w:t xml:space="preserve">. This means that, from NW point of view, we only needed to worry about data forwarding once from a node originally serving the UE before executed, to candidate target node(s) if early data forwarding is applied, and to the selected target node if late data forwarding is applied. However, in </w:t>
      </w:r>
      <w:r>
        <w:rPr>
          <w:rFonts w:ascii="Arial" w:hAnsi="Arial" w:cs="Arial"/>
          <w:lang w:val="en-US" w:eastAsia="zh-CN"/>
        </w:rPr>
        <w:t>S-</w:t>
      </w:r>
      <w:r w:rsidRPr="00354EBB">
        <w:rPr>
          <w:rFonts w:ascii="Arial" w:hAnsi="Arial" w:cs="Arial"/>
          <w:lang w:val="en-US" w:eastAsia="zh-CN"/>
        </w:rPr>
        <w:t>CPAC, NW has to address series of data forwarding operations, initiated from one SN then from another SN, and so on.</w:t>
      </w:r>
    </w:p>
    <w:p w14:paraId="06A3561E" w14:textId="41CCE014" w:rsidR="00354EBB" w:rsidRDefault="00F75E7C" w:rsidP="00354EBB">
      <w:pPr>
        <w:rPr>
          <w:rFonts w:ascii="Arial" w:hAnsi="Arial" w:cs="Arial"/>
          <w:lang w:val="en-US" w:eastAsia="zh-CN"/>
        </w:rPr>
      </w:pPr>
      <w:r>
        <w:rPr>
          <w:rFonts w:ascii="Arial" w:hAnsi="Arial" w:cs="Arial"/>
          <w:lang w:val="en-US" w:eastAsia="zh-CN"/>
        </w:rPr>
        <w:t>Having this in mind, one aspect to consider is that, f</w:t>
      </w:r>
      <w:r w:rsidRPr="00F75E7C">
        <w:rPr>
          <w:rFonts w:ascii="Arial" w:hAnsi="Arial" w:cs="Arial"/>
          <w:lang w:val="en-US" w:eastAsia="zh-CN"/>
        </w:rPr>
        <w:t>rom 4G, the principle of data forwarding between NW nodes has been that</w:t>
      </w:r>
      <w:r>
        <w:rPr>
          <w:rFonts w:ascii="Arial" w:hAnsi="Arial" w:cs="Arial"/>
          <w:lang w:val="en-US" w:eastAsia="zh-CN"/>
        </w:rPr>
        <w:t xml:space="preserve">, for DL, </w:t>
      </w:r>
      <w:r w:rsidRPr="00F75E7C">
        <w:rPr>
          <w:rFonts w:ascii="Arial" w:hAnsi="Arial" w:cs="Arial"/>
          <w:lang w:val="en-US" w:eastAsia="zh-CN"/>
        </w:rPr>
        <w:t xml:space="preserve">the source proposes data forwarding for which the target decides to accept it or not. During </w:t>
      </w:r>
      <w:r>
        <w:rPr>
          <w:rFonts w:ascii="Arial" w:hAnsi="Arial" w:cs="Arial"/>
          <w:lang w:val="en-US" w:eastAsia="zh-CN"/>
        </w:rPr>
        <w:t>S-CPAC preparation</w:t>
      </w:r>
      <w:r w:rsidRPr="00F75E7C">
        <w:rPr>
          <w:rFonts w:ascii="Arial" w:hAnsi="Arial" w:cs="Arial"/>
          <w:lang w:val="en-US" w:eastAsia="zh-CN"/>
        </w:rPr>
        <w:t xml:space="preserve">, the candidate SNs may assign the forwarding TNLs (destination GTP-U TEID, destination IP address) based on </w:t>
      </w:r>
      <w:r>
        <w:rPr>
          <w:rFonts w:ascii="Arial" w:hAnsi="Arial" w:cs="Arial"/>
          <w:lang w:val="en-US" w:eastAsia="zh-CN"/>
        </w:rPr>
        <w:t>data</w:t>
      </w:r>
      <w:r w:rsidRPr="00F75E7C">
        <w:rPr>
          <w:rFonts w:ascii="Arial" w:hAnsi="Arial" w:cs="Arial"/>
          <w:lang w:val="en-US" w:eastAsia="zh-CN"/>
        </w:rPr>
        <w:t xml:space="preserve"> forwarding proposals from the source SN</w:t>
      </w:r>
      <w:r>
        <w:rPr>
          <w:rFonts w:ascii="Arial" w:hAnsi="Arial" w:cs="Arial"/>
          <w:lang w:val="en-US" w:eastAsia="zh-CN"/>
        </w:rPr>
        <w:t xml:space="preserve"> (MN/SN-initiated S-CPC) or from MN (S-CPA)</w:t>
      </w:r>
      <w:r w:rsidRPr="00F75E7C">
        <w:rPr>
          <w:rFonts w:ascii="Arial" w:hAnsi="Arial" w:cs="Arial"/>
          <w:lang w:val="en-US" w:eastAsia="zh-CN"/>
        </w:rPr>
        <w:t xml:space="preserve">. Once executed and one of candidate SNs becomes a new serving SN, re-using the same forwarding TNLs for next data forwarding operation from new serving SN could break this principle, because those TNLs were originally assigned based on data forwarding proposals from the source SN </w:t>
      </w:r>
      <w:r>
        <w:rPr>
          <w:rFonts w:ascii="Arial" w:hAnsi="Arial" w:cs="Arial"/>
          <w:lang w:val="en-US" w:eastAsia="zh-CN"/>
        </w:rPr>
        <w:t xml:space="preserve">or MN </w:t>
      </w:r>
      <w:r w:rsidRPr="00F75E7C">
        <w:rPr>
          <w:rFonts w:ascii="Arial" w:hAnsi="Arial" w:cs="Arial"/>
          <w:lang w:val="en-US" w:eastAsia="zh-CN"/>
        </w:rPr>
        <w:t>(not based on data forwarding proposals from new serving SN).</w:t>
      </w:r>
    </w:p>
    <w:p w14:paraId="52A432A2" w14:textId="21A9A961" w:rsidR="00F75E7C" w:rsidRDefault="0028142D" w:rsidP="00354EBB">
      <w:pPr>
        <w:rPr>
          <w:rFonts w:ascii="Arial" w:hAnsi="Arial" w:cs="Arial"/>
          <w:lang w:val="en-US" w:eastAsia="zh-CN"/>
        </w:rPr>
      </w:pPr>
      <w:r>
        <w:rPr>
          <w:rFonts w:ascii="Arial" w:hAnsi="Arial" w:cs="Arial"/>
          <w:lang w:val="en-US" w:eastAsia="zh-CN"/>
        </w:rPr>
        <w:t xml:space="preserve">This means that </w:t>
      </w:r>
      <w:r>
        <w:rPr>
          <w:rFonts w:ascii="Arial" w:hAnsi="Arial" w:cs="Arial"/>
          <w:lang w:val="en-US" w:eastAsia="zh-CN"/>
        </w:rPr>
        <w:t>data forwarding proposals</w:t>
      </w:r>
      <w:r>
        <w:rPr>
          <w:rFonts w:ascii="Arial" w:hAnsi="Arial" w:cs="Arial"/>
          <w:lang w:val="en-US" w:eastAsia="zh-CN"/>
        </w:rPr>
        <w:t xml:space="preserve"> should be newly retrieved from a new serving SN whenever SN is changed over the course of executions. </w:t>
      </w:r>
      <w:r w:rsidR="00F75E7C">
        <w:rPr>
          <w:rFonts w:ascii="Arial" w:hAnsi="Arial" w:cs="Arial"/>
          <w:lang w:val="en-US" w:eastAsia="zh-CN"/>
        </w:rPr>
        <w:t xml:space="preserve">However, </w:t>
      </w:r>
      <w:r>
        <w:rPr>
          <w:rFonts w:ascii="Arial" w:hAnsi="Arial" w:cs="Arial"/>
          <w:lang w:val="en-US" w:eastAsia="zh-CN"/>
        </w:rPr>
        <w:t xml:space="preserve">if </w:t>
      </w:r>
      <w:r w:rsidR="00F75E7C">
        <w:rPr>
          <w:rFonts w:ascii="Arial" w:hAnsi="Arial" w:cs="Arial"/>
          <w:lang w:val="en-US" w:eastAsia="zh-CN"/>
        </w:rPr>
        <w:t>retrieved after execut</w:t>
      </w:r>
      <w:r>
        <w:rPr>
          <w:rFonts w:ascii="Arial" w:hAnsi="Arial" w:cs="Arial"/>
          <w:lang w:val="en-US" w:eastAsia="zh-CN"/>
        </w:rPr>
        <w:t>ion</w:t>
      </w:r>
      <w:r w:rsidR="00F75E7C">
        <w:rPr>
          <w:rFonts w:ascii="Arial" w:hAnsi="Arial" w:cs="Arial"/>
          <w:lang w:val="en-US" w:eastAsia="zh-CN"/>
        </w:rPr>
        <w:t xml:space="preserve">, it could delay </w:t>
      </w:r>
      <w:r>
        <w:rPr>
          <w:rFonts w:ascii="Arial" w:hAnsi="Arial" w:cs="Arial"/>
          <w:lang w:val="en-US" w:eastAsia="zh-CN"/>
        </w:rPr>
        <w:t xml:space="preserve">the subsequent </w:t>
      </w:r>
      <w:r w:rsidR="00F75E7C">
        <w:rPr>
          <w:rFonts w:ascii="Arial" w:hAnsi="Arial" w:cs="Arial"/>
          <w:lang w:val="en-US" w:eastAsia="zh-CN"/>
        </w:rPr>
        <w:t xml:space="preserve">data forwarding </w:t>
      </w:r>
      <w:r>
        <w:rPr>
          <w:rFonts w:ascii="Arial" w:hAnsi="Arial" w:cs="Arial"/>
          <w:lang w:val="en-US" w:eastAsia="zh-CN"/>
        </w:rPr>
        <w:t xml:space="preserve">operation </w:t>
      </w:r>
      <w:r w:rsidR="00F75E7C">
        <w:rPr>
          <w:rFonts w:ascii="Arial" w:hAnsi="Arial" w:cs="Arial"/>
          <w:lang w:val="en-US" w:eastAsia="zh-CN"/>
        </w:rPr>
        <w:t xml:space="preserve">from the new serving SN. </w:t>
      </w:r>
    </w:p>
    <w:p w14:paraId="53DD51D4" w14:textId="77777777" w:rsidR="000C0F6F" w:rsidRDefault="00073D39" w:rsidP="00073D39">
      <w:pPr>
        <w:rPr>
          <w:rFonts w:ascii="Arial" w:hAnsi="Arial" w:cs="Arial"/>
          <w:lang w:val="en-US" w:eastAsia="zh-CN"/>
        </w:rPr>
      </w:pPr>
      <w:r>
        <w:rPr>
          <w:rFonts w:ascii="Arial" w:hAnsi="Arial" w:cs="Arial"/>
          <w:lang w:val="en-US" w:eastAsia="zh-CN"/>
        </w:rPr>
        <w:t xml:space="preserve">Given that S-CPAC aims to re-use the single configuration for multiple executions, it is natural to expect that admission results from the candidate SNs doesn’t get changed once S-CPAC is configured to the UE. From this sense, </w:t>
      </w:r>
      <w:r w:rsidR="00F75E7C">
        <w:rPr>
          <w:rFonts w:ascii="Arial" w:hAnsi="Arial" w:cs="Arial"/>
          <w:lang w:val="en-US" w:eastAsia="zh-CN"/>
        </w:rPr>
        <w:t xml:space="preserve">we think the </w:t>
      </w:r>
      <w:r>
        <w:rPr>
          <w:rFonts w:ascii="Arial" w:hAnsi="Arial" w:cs="Arial"/>
          <w:lang w:val="en-US" w:eastAsia="zh-CN"/>
        </w:rPr>
        <w:t>better</w:t>
      </w:r>
      <w:r w:rsidR="00F75E7C">
        <w:rPr>
          <w:rFonts w:ascii="Arial" w:hAnsi="Arial" w:cs="Arial"/>
          <w:lang w:val="en-US" w:eastAsia="zh-CN"/>
        </w:rPr>
        <w:t xml:space="preserve"> approach is to retrieve the data forwarding proposals from the candidate SNs in advance, i.e. during S-CPAC preparation phase. </w:t>
      </w:r>
      <w:r w:rsidR="007B1B78">
        <w:rPr>
          <w:rFonts w:ascii="Arial" w:hAnsi="Arial" w:cs="Arial"/>
          <w:lang w:val="en-US" w:eastAsia="zh-CN"/>
        </w:rPr>
        <w:t xml:space="preserve">During SN addition, each candidate SN can generate data forwarding proposals </w:t>
      </w:r>
      <w:r w:rsidR="007B1B78" w:rsidRPr="007B1B78">
        <w:rPr>
          <w:rFonts w:ascii="Arial" w:hAnsi="Arial" w:cs="Arial"/>
          <w:lang w:val="en-US" w:eastAsia="zh-CN"/>
        </w:rPr>
        <w:t xml:space="preserve">for PDU sessions or DRBs admitted for </w:t>
      </w:r>
      <w:r w:rsidR="007B1B78">
        <w:rPr>
          <w:rFonts w:ascii="Arial" w:hAnsi="Arial" w:cs="Arial"/>
          <w:lang w:val="en-US" w:eastAsia="zh-CN"/>
        </w:rPr>
        <w:t xml:space="preserve">its </w:t>
      </w:r>
      <w:r w:rsidR="007B1B78" w:rsidRPr="007B1B78">
        <w:rPr>
          <w:rFonts w:ascii="Arial" w:hAnsi="Arial" w:cs="Arial"/>
          <w:lang w:val="en-US" w:eastAsia="zh-CN"/>
        </w:rPr>
        <w:t>candidate PSCell</w:t>
      </w:r>
      <w:r w:rsidR="007B1B78">
        <w:rPr>
          <w:rFonts w:ascii="Arial" w:hAnsi="Arial" w:cs="Arial"/>
          <w:lang w:val="en-US" w:eastAsia="zh-CN"/>
        </w:rPr>
        <w:t xml:space="preserve">s and provide to MN, </w:t>
      </w:r>
      <w:r w:rsidR="007B1B78" w:rsidRPr="007B1B78">
        <w:rPr>
          <w:rFonts w:ascii="Arial" w:hAnsi="Arial" w:cs="Arial"/>
          <w:lang w:val="en-US" w:eastAsia="zh-CN"/>
        </w:rPr>
        <w:t xml:space="preserve">to be used </w:t>
      </w:r>
      <w:r w:rsidR="007B1B78">
        <w:rPr>
          <w:rFonts w:ascii="Arial" w:hAnsi="Arial" w:cs="Arial"/>
          <w:lang w:val="en-US" w:eastAsia="zh-CN"/>
        </w:rPr>
        <w:t xml:space="preserve">later </w:t>
      </w:r>
      <w:r w:rsidR="007B1B78" w:rsidRPr="007B1B78">
        <w:rPr>
          <w:rFonts w:ascii="Arial" w:hAnsi="Arial" w:cs="Arial"/>
          <w:lang w:val="en-US" w:eastAsia="zh-CN"/>
        </w:rPr>
        <w:t xml:space="preserve">when </w:t>
      </w:r>
      <w:r w:rsidR="007B1B78">
        <w:rPr>
          <w:rFonts w:ascii="Arial" w:hAnsi="Arial" w:cs="Arial"/>
          <w:lang w:val="en-US" w:eastAsia="zh-CN"/>
        </w:rPr>
        <w:t>one of its candidate PSCells</w:t>
      </w:r>
      <w:r w:rsidR="007B1B78" w:rsidRPr="007B1B78">
        <w:rPr>
          <w:rFonts w:ascii="Arial" w:hAnsi="Arial" w:cs="Arial"/>
          <w:lang w:val="en-US" w:eastAsia="zh-CN"/>
        </w:rPr>
        <w:t xml:space="preserve"> is selected for access later</w:t>
      </w:r>
      <w:r w:rsidR="007B1B78">
        <w:rPr>
          <w:rFonts w:ascii="Arial" w:hAnsi="Arial" w:cs="Arial"/>
          <w:lang w:val="en-US" w:eastAsia="zh-CN"/>
        </w:rPr>
        <w:t xml:space="preserve">. Of course, during the same SN addition procedure, each candidate SN may provide the forwarding TNLs based on data forwarding proposals from the source SN or MN. MN can store the forwarding TNLs assigned by each candidate SN as well as data forwarding proposals from each candidate SN to be used later. </w:t>
      </w:r>
      <w:r>
        <w:rPr>
          <w:rFonts w:ascii="Arial" w:hAnsi="Arial" w:cs="Arial"/>
          <w:lang w:val="en-US" w:eastAsia="zh-CN"/>
        </w:rPr>
        <w:t>Then, o</w:t>
      </w:r>
      <w:r w:rsidR="007B1B78">
        <w:rPr>
          <w:rFonts w:ascii="Arial" w:hAnsi="Arial" w:cs="Arial"/>
          <w:lang w:val="en-US" w:eastAsia="zh-CN"/>
        </w:rPr>
        <w:t xml:space="preserve">nce executed, MN can provision to the selected SN the right forwarding TNLs of other candidate SNs, based on the stored data forwarding proposal from the selected SN. </w:t>
      </w:r>
    </w:p>
    <w:p w14:paraId="32A1FFD6" w14:textId="6C770147" w:rsidR="000C0F6F" w:rsidRDefault="00073D39" w:rsidP="000C0F6F">
      <w:pPr>
        <w:rPr>
          <w:rFonts w:ascii="Arial" w:hAnsi="Arial" w:cs="Arial"/>
          <w:lang w:val="en-US" w:eastAsia="zh-CN"/>
        </w:rPr>
      </w:pPr>
      <w:r>
        <w:rPr>
          <w:rFonts w:ascii="Arial" w:hAnsi="Arial" w:cs="Arial"/>
          <w:lang w:val="en-US" w:eastAsia="zh-CN"/>
        </w:rPr>
        <w:t>This</w:t>
      </w:r>
      <w:r w:rsidR="000C0F6F">
        <w:rPr>
          <w:rFonts w:ascii="Arial" w:hAnsi="Arial" w:cs="Arial"/>
          <w:lang w:val="en-US" w:eastAsia="zh-CN"/>
        </w:rPr>
        <w:t xml:space="preserve"> aspect is</w:t>
      </w:r>
      <w:r w:rsidR="000C0F6F" w:rsidRPr="000C0F6F">
        <w:rPr>
          <w:rFonts w:ascii="Arial" w:hAnsi="Arial" w:cs="Arial"/>
          <w:lang w:val="en-US" w:eastAsia="zh-CN"/>
        </w:rPr>
        <w:t xml:space="preserve"> </w:t>
      </w:r>
      <w:r w:rsidR="000C0F6F">
        <w:rPr>
          <w:rFonts w:ascii="Arial" w:hAnsi="Arial" w:cs="Arial"/>
          <w:lang w:val="en-US" w:eastAsia="zh-CN"/>
        </w:rPr>
        <w:t>depicted in t</w:t>
      </w:r>
      <w:r w:rsidR="000C0F6F">
        <w:rPr>
          <w:rFonts w:ascii="Arial" w:hAnsi="Arial" w:cs="Arial"/>
          <w:lang w:val="en-US" w:eastAsia="zh-CN"/>
        </w:rPr>
        <w:t xml:space="preserve">he following figure, which is described based upon the MN-initiated inter-SN S-CPC procedure. But the same principle can also be applicable to S-CPA and SN-initiated inter-SN S-CPC. </w:t>
      </w:r>
    </w:p>
    <w:p w14:paraId="2DA3FE9B" w14:textId="29C358B2" w:rsidR="00763FCC" w:rsidRDefault="00073D39" w:rsidP="006F5B1A">
      <w:pPr>
        <w:rPr>
          <w:rFonts w:ascii="Arial" w:hAnsi="Arial" w:cs="Arial"/>
          <w:lang w:val="en-US" w:eastAsia="zh-CN"/>
        </w:rPr>
      </w:pPr>
      <w:r>
        <w:rPr>
          <w:rFonts w:ascii="Arial" w:hAnsi="Arial" w:cs="Arial"/>
          <w:lang w:val="en-US" w:eastAsia="zh-CN"/>
        </w:rPr>
        <w:lastRenderedPageBreak/>
        <w:t xml:space="preserve"> </w:t>
      </w:r>
      <w:r w:rsidR="00B97D6E" w:rsidRPr="00FA1C5C">
        <w:rPr>
          <w:rFonts w:ascii="Calibri" w:hAnsi="Calibri" w:cs="Calibri"/>
        </w:rPr>
        <w:object w:dxaOrig="10097" w:dyaOrig="11206" w14:anchorId="3D248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535.7pt" o:ole="">
            <v:imagedata r:id="rId11" o:title=""/>
            <o:lock v:ext="edit" aspectratio="f"/>
          </v:shape>
          <o:OLEObject Type="Embed" ProgID="Visio.Drawing.15" ShapeID="_x0000_i1025" DrawAspect="Content" ObjectID="_1757411586" r:id="rId12"/>
        </w:object>
      </w:r>
    </w:p>
    <w:p w14:paraId="3AA24A2B" w14:textId="30133C01" w:rsidR="00763FCC" w:rsidRPr="00D25B9F" w:rsidRDefault="00D25B9F" w:rsidP="00D25B9F">
      <w:pPr>
        <w:jc w:val="center"/>
        <w:rPr>
          <w:rFonts w:ascii="Arial" w:hAnsi="Arial" w:cs="Arial"/>
          <w:b/>
          <w:bCs/>
          <w:lang w:val="en-US" w:eastAsia="ko-KR"/>
        </w:rPr>
      </w:pPr>
      <w:r>
        <w:rPr>
          <w:rFonts w:ascii="Arial" w:hAnsi="Arial" w:cs="Arial"/>
          <w:b/>
          <w:bCs/>
          <w:lang w:val="en-US" w:eastAsia="zh-CN"/>
        </w:rPr>
        <w:t>Figure 1: MN-initiated inter-SN S-CPC, where data forwarding proposals from candidate SNs (to be used later when selected for access) are retrieved in advance during the preparation phase.</w:t>
      </w:r>
    </w:p>
    <w:p w14:paraId="7722833A" w14:textId="77AADC06" w:rsidR="00171D0A" w:rsidRDefault="00D25B9F" w:rsidP="006F5B1A">
      <w:pPr>
        <w:rPr>
          <w:rFonts w:ascii="Arial" w:hAnsi="Arial" w:cs="Arial"/>
          <w:lang w:val="en-US" w:eastAsia="zh-CN"/>
        </w:rPr>
      </w:pPr>
      <w:r>
        <w:rPr>
          <w:rFonts w:ascii="Arial" w:hAnsi="Arial" w:cs="Arial"/>
          <w:lang w:val="en-US" w:eastAsia="zh-CN"/>
        </w:rPr>
        <w:t>By this way, we can save signalling step to retrieve data forwarding proposal from the new serving SN after selected</w:t>
      </w:r>
      <w:r w:rsidR="002A6E8C">
        <w:rPr>
          <w:rFonts w:ascii="Arial" w:hAnsi="Arial" w:cs="Arial"/>
          <w:lang w:val="en-US" w:eastAsia="zh-CN"/>
        </w:rPr>
        <w:t xml:space="preserve"> (</w:t>
      </w:r>
      <w:r w:rsidR="002A6E8C">
        <w:rPr>
          <w:rFonts w:ascii="Arial" w:hAnsi="Arial" w:cs="Arial"/>
          <w:lang w:val="en-US" w:eastAsia="zh-CN"/>
        </w:rPr>
        <w:t>whenever SN is changed over the course of executions</w:t>
      </w:r>
      <w:r w:rsidR="002A6E8C">
        <w:rPr>
          <w:rFonts w:ascii="Arial" w:hAnsi="Arial" w:cs="Arial"/>
          <w:lang w:val="en-US" w:eastAsia="zh-CN"/>
        </w:rPr>
        <w:t>)</w:t>
      </w:r>
      <w:r>
        <w:rPr>
          <w:rFonts w:ascii="Arial" w:hAnsi="Arial" w:cs="Arial"/>
          <w:lang w:val="en-US" w:eastAsia="zh-CN"/>
        </w:rPr>
        <w:t xml:space="preserve">. </w:t>
      </w:r>
      <w:r w:rsidR="002A6E8C">
        <w:rPr>
          <w:rFonts w:ascii="Arial" w:hAnsi="Arial" w:cs="Arial"/>
          <w:lang w:val="en-US" w:eastAsia="zh-CN"/>
        </w:rPr>
        <w:t>To support this</w:t>
      </w:r>
      <w:r>
        <w:rPr>
          <w:rFonts w:ascii="Arial" w:hAnsi="Arial" w:cs="Arial"/>
          <w:lang w:val="en-US" w:eastAsia="zh-CN"/>
        </w:rPr>
        <w:t xml:space="preserve">, we just need to include </w:t>
      </w:r>
      <w:r w:rsidRPr="002A6E8C">
        <w:rPr>
          <w:rFonts w:ascii="Arial" w:hAnsi="Arial" w:cs="Arial"/>
          <w:i/>
          <w:iCs/>
          <w:lang w:val="en-US" w:eastAsia="zh-CN"/>
        </w:rPr>
        <w:t>9.2.1.17</w:t>
      </w:r>
      <w:r w:rsidR="002A6E8C" w:rsidRPr="002A6E8C">
        <w:rPr>
          <w:rFonts w:ascii="Arial" w:hAnsi="Arial" w:cs="Arial"/>
          <w:i/>
          <w:iCs/>
          <w:lang w:val="en-US" w:eastAsia="zh-CN"/>
        </w:rPr>
        <w:t xml:space="preserve"> </w:t>
      </w:r>
      <w:r w:rsidRPr="002A6E8C">
        <w:rPr>
          <w:rFonts w:ascii="Arial" w:hAnsi="Arial" w:cs="Arial"/>
          <w:i/>
          <w:iCs/>
          <w:lang w:val="en-US" w:eastAsia="zh-CN"/>
        </w:rPr>
        <w:t>Data Forwarding and Offloading Info from source NG-RAN node</w:t>
      </w:r>
      <w:r>
        <w:rPr>
          <w:rFonts w:ascii="Arial" w:hAnsi="Arial" w:cs="Arial"/>
          <w:lang w:val="en-US" w:eastAsia="zh-CN"/>
        </w:rPr>
        <w:t xml:space="preserve"> into SN ADD REQ ACK &gt; </w:t>
      </w:r>
      <w:r w:rsidRPr="002A6E8C">
        <w:rPr>
          <w:rFonts w:ascii="Arial" w:hAnsi="Arial" w:cs="Arial"/>
          <w:i/>
          <w:iCs/>
          <w:lang w:val="en-US" w:eastAsia="zh-CN"/>
        </w:rPr>
        <w:t>9.2.1.6</w:t>
      </w:r>
      <w:r w:rsidR="002A6E8C">
        <w:rPr>
          <w:rFonts w:ascii="Arial" w:hAnsi="Arial" w:cs="Arial"/>
          <w:i/>
          <w:iCs/>
          <w:lang w:val="en-US" w:eastAsia="zh-CN"/>
        </w:rPr>
        <w:t xml:space="preserve"> </w:t>
      </w:r>
      <w:r w:rsidRPr="002A6E8C">
        <w:rPr>
          <w:rFonts w:ascii="Arial" w:hAnsi="Arial" w:cs="Arial"/>
          <w:i/>
          <w:iCs/>
          <w:lang w:val="en-US" w:eastAsia="zh-CN"/>
        </w:rPr>
        <w:t>PDU Session Resource Setup Response Info – SN terminated</w:t>
      </w:r>
      <w:r>
        <w:rPr>
          <w:rFonts w:ascii="Arial" w:hAnsi="Arial" w:cs="Arial"/>
          <w:lang w:val="en-US" w:eastAsia="zh-CN"/>
        </w:rPr>
        <w:t xml:space="preserve">. </w:t>
      </w:r>
    </w:p>
    <w:p w14:paraId="4AE0A4C2" w14:textId="5DA0F7B9" w:rsidR="008636C1" w:rsidRDefault="008636C1" w:rsidP="008636C1">
      <w:pPr>
        <w:rPr>
          <w:rFonts w:ascii="Arial" w:hAnsi="Arial" w:cs="Arial"/>
          <w:lang w:val="en-US" w:eastAsia="zh-CN"/>
        </w:rPr>
      </w:pPr>
      <w:r>
        <w:rPr>
          <w:rFonts w:ascii="Arial" w:hAnsi="Arial" w:cs="Arial"/>
          <w:b/>
          <w:bCs/>
          <w:lang w:val="en-US" w:eastAsia="zh-CN"/>
        </w:rPr>
        <w:t>Proposal 5: R</w:t>
      </w:r>
      <w:r w:rsidRPr="003934FE">
        <w:rPr>
          <w:rFonts w:ascii="Arial" w:hAnsi="Arial" w:cs="Arial"/>
          <w:b/>
          <w:bCs/>
          <w:lang w:val="en-US" w:eastAsia="zh-CN"/>
        </w:rPr>
        <w:t>etrieve data forwarding proposals from the candidate SNs in advance, i.e. during S-CPAC preparation phase. During SN addition, each candidate SN generate</w:t>
      </w:r>
      <w:r>
        <w:rPr>
          <w:rFonts w:ascii="Arial" w:hAnsi="Arial" w:cs="Arial"/>
          <w:b/>
          <w:bCs/>
          <w:lang w:val="en-US" w:eastAsia="zh-CN"/>
        </w:rPr>
        <w:t>s</w:t>
      </w:r>
      <w:r w:rsidRPr="003934FE">
        <w:rPr>
          <w:rFonts w:ascii="Arial" w:hAnsi="Arial" w:cs="Arial"/>
          <w:b/>
          <w:bCs/>
          <w:lang w:val="en-US" w:eastAsia="zh-CN"/>
        </w:rPr>
        <w:t xml:space="preserve"> data forwarding proposals for PDU sessions or DRBs admitted for its candidate PSCell</w:t>
      </w:r>
      <w:r>
        <w:rPr>
          <w:rFonts w:ascii="Arial" w:hAnsi="Arial" w:cs="Arial"/>
          <w:b/>
          <w:bCs/>
          <w:lang w:val="en-US" w:eastAsia="zh-CN"/>
        </w:rPr>
        <w:t>(</w:t>
      </w:r>
      <w:r w:rsidRPr="003934FE">
        <w:rPr>
          <w:rFonts w:ascii="Arial" w:hAnsi="Arial" w:cs="Arial"/>
          <w:b/>
          <w:bCs/>
          <w:lang w:val="en-US" w:eastAsia="zh-CN"/>
        </w:rPr>
        <w:t>s</w:t>
      </w:r>
      <w:r>
        <w:rPr>
          <w:rFonts w:ascii="Arial" w:hAnsi="Arial" w:cs="Arial"/>
          <w:b/>
          <w:bCs/>
          <w:lang w:val="en-US" w:eastAsia="zh-CN"/>
        </w:rPr>
        <w:t>)</w:t>
      </w:r>
      <w:r w:rsidRPr="003934FE">
        <w:rPr>
          <w:rFonts w:ascii="Arial" w:hAnsi="Arial" w:cs="Arial"/>
          <w:b/>
          <w:bCs/>
          <w:lang w:val="en-US" w:eastAsia="zh-CN"/>
        </w:rPr>
        <w:t xml:space="preserve"> and provide to MN, to be used later when its candidate PSCell is selected for access later.</w:t>
      </w:r>
      <w:r>
        <w:rPr>
          <w:rFonts w:ascii="Arial" w:hAnsi="Arial" w:cs="Arial"/>
          <w:b/>
          <w:bCs/>
          <w:lang w:val="en-US" w:eastAsia="zh-CN"/>
        </w:rPr>
        <w:t xml:space="preserve"> For this, enhance </w:t>
      </w:r>
      <w:r w:rsidRPr="00215145">
        <w:rPr>
          <w:rFonts w:ascii="Arial" w:hAnsi="Arial" w:cs="Arial"/>
          <w:b/>
          <w:bCs/>
          <w:lang w:val="en-US" w:eastAsia="zh-CN"/>
        </w:rPr>
        <w:t xml:space="preserve">SN ADD REQ ACK &gt; </w:t>
      </w:r>
      <w:r w:rsidRPr="00215145">
        <w:rPr>
          <w:rFonts w:ascii="Arial" w:hAnsi="Arial" w:cs="Arial"/>
          <w:b/>
          <w:bCs/>
          <w:i/>
          <w:iCs/>
          <w:lang w:val="en-US" w:eastAsia="zh-CN"/>
        </w:rPr>
        <w:t>9.2.1.6 PDU Session Resource Setup Response Info – SN terminated</w:t>
      </w:r>
      <w:r>
        <w:rPr>
          <w:rFonts w:ascii="Arial" w:hAnsi="Arial" w:cs="Arial"/>
          <w:b/>
          <w:bCs/>
          <w:lang w:val="en-US" w:eastAsia="zh-CN"/>
        </w:rPr>
        <w:t xml:space="preserve"> to include </w:t>
      </w:r>
      <w:r w:rsidRPr="00215145">
        <w:rPr>
          <w:rFonts w:ascii="Arial" w:hAnsi="Arial" w:cs="Arial"/>
          <w:b/>
          <w:bCs/>
          <w:i/>
          <w:iCs/>
          <w:lang w:val="en-US" w:eastAsia="zh-CN"/>
        </w:rPr>
        <w:t>9.2.1.17 Data Forwarding and Offloading Info from source NG-RAN node</w:t>
      </w:r>
      <w:r w:rsidRPr="00215145">
        <w:rPr>
          <w:rFonts w:ascii="Arial" w:hAnsi="Arial" w:cs="Arial"/>
          <w:b/>
          <w:bCs/>
          <w:lang w:val="en-US" w:eastAsia="zh-CN"/>
        </w:rPr>
        <w:t>.</w:t>
      </w:r>
    </w:p>
    <w:p w14:paraId="1F101D66" w14:textId="77777777" w:rsidR="00E935E4" w:rsidRDefault="00E935E4" w:rsidP="00E935E4">
      <w:pPr>
        <w:rPr>
          <w:rFonts w:ascii="Arial" w:hAnsi="Arial" w:cs="Arial"/>
          <w:b/>
          <w:bCs/>
          <w:lang w:val="en-US" w:eastAsia="zh-CN"/>
        </w:rPr>
      </w:pPr>
      <w:r>
        <w:rPr>
          <w:rFonts w:ascii="Arial" w:hAnsi="Arial" w:cs="Arial"/>
          <w:b/>
          <w:bCs/>
          <w:lang w:val="en-US" w:eastAsia="zh-CN"/>
        </w:rPr>
        <w:lastRenderedPageBreak/>
        <w:t xml:space="preserve">Proposal 6: </w:t>
      </w:r>
      <w:r w:rsidRPr="003934FE">
        <w:rPr>
          <w:rFonts w:ascii="Arial" w:hAnsi="Arial" w:cs="Arial"/>
          <w:b/>
          <w:bCs/>
          <w:lang w:val="en-US" w:eastAsia="zh-CN"/>
        </w:rPr>
        <w:t>MN store</w:t>
      </w:r>
      <w:r>
        <w:rPr>
          <w:rFonts w:ascii="Arial" w:hAnsi="Arial" w:cs="Arial"/>
          <w:b/>
          <w:bCs/>
          <w:lang w:val="en-US" w:eastAsia="zh-CN"/>
        </w:rPr>
        <w:t>s</w:t>
      </w:r>
      <w:r w:rsidRPr="003934FE">
        <w:rPr>
          <w:rFonts w:ascii="Arial" w:hAnsi="Arial" w:cs="Arial"/>
          <w:b/>
          <w:bCs/>
          <w:lang w:val="en-US" w:eastAsia="zh-CN"/>
        </w:rPr>
        <w:t xml:space="preserve"> </w:t>
      </w:r>
      <w:r>
        <w:rPr>
          <w:rFonts w:ascii="Arial" w:hAnsi="Arial" w:cs="Arial"/>
          <w:b/>
          <w:bCs/>
          <w:lang w:val="en-US" w:eastAsia="zh-CN"/>
        </w:rPr>
        <w:t xml:space="preserve">the data </w:t>
      </w:r>
      <w:r w:rsidRPr="003934FE">
        <w:rPr>
          <w:rFonts w:ascii="Arial" w:hAnsi="Arial" w:cs="Arial"/>
          <w:b/>
          <w:bCs/>
          <w:lang w:val="en-US" w:eastAsia="zh-CN"/>
        </w:rPr>
        <w:t xml:space="preserve">forwarding TNLs assigned by each candidate SN as well as data forwarding proposals from each candidate SN to be used later. </w:t>
      </w:r>
      <w:r>
        <w:rPr>
          <w:rFonts w:ascii="Arial" w:hAnsi="Arial" w:cs="Arial"/>
          <w:b/>
          <w:bCs/>
          <w:lang w:val="en-US" w:eastAsia="zh-CN"/>
        </w:rPr>
        <w:t>O</w:t>
      </w:r>
      <w:r w:rsidRPr="003934FE">
        <w:rPr>
          <w:rFonts w:ascii="Arial" w:hAnsi="Arial" w:cs="Arial"/>
          <w:b/>
          <w:bCs/>
          <w:lang w:val="en-US" w:eastAsia="zh-CN"/>
        </w:rPr>
        <w:t xml:space="preserve">nce </w:t>
      </w:r>
      <w:r>
        <w:rPr>
          <w:rFonts w:ascii="Arial" w:hAnsi="Arial" w:cs="Arial"/>
          <w:b/>
          <w:bCs/>
          <w:lang w:val="en-US" w:eastAsia="zh-CN"/>
        </w:rPr>
        <w:t xml:space="preserve">S-CPAC is </w:t>
      </w:r>
      <w:r w:rsidRPr="003934FE">
        <w:rPr>
          <w:rFonts w:ascii="Arial" w:hAnsi="Arial" w:cs="Arial"/>
          <w:b/>
          <w:bCs/>
          <w:lang w:val="en-US" w:eastAsia="zh-CN"/>
        </w:rPr>
        <w:t>executed, MN provision</w:t>
      </w:r>
      <w:r>
        <w:rPr>
          <w:rFonts w:ascii="Arial" w:hAnsi="Arial" w:cs="Arial"/>
          <w:b/>
          <w:bCs/>
          <w:lang w:val="en-US" w:eastAsia="zh-CN"/>
        </w:rPr>
        <w:t>s</w:t>
      </w:r>
      <w:r w:rsidRPr="003934FE">
        <w:rPr>
          <w:rFonts w:ascii="Arial" w:hAnsi="Arial" w:cs="Arial"/>
          <w:b/>
          <w:bCs/>
          <w:lang w:val="en-US" w:eastAsia="zh-CN"/>
        </w:rPr>
        <w:t xml:space="preserve"> the right forwarding TNLs of other candidate SNs</w:t>
      </w:r>
      <w:r>
        <w:rPr>
          <w:rFonts w:ascii="Arial" w:hAnsi="Arial" w:cs="Arial"/>
          <w:b/>
          <w:bCs/>
          <w:lang w:val="en-US" w:eastAsia="zh-CN"/>
        </w:rPr>
        <w:t xml:space="preserve"> </w:t>
      </w:r>
      <w:r w:rsidRPr="003934FE">
        <w:rPr>
          <w:rFonts w:ascii="Arial" w:hAnsi="Arial" w:cs="Arial"/>
          <w:b/>
          <w:bCs/>
          <w:lang w:val="en-US" w:eastAsia="zh-CN"/>
        </w:rPr>
        <w:t>to the selected SN, based on the stored data forwarding proposal from the selected SN.</w:t>
      </w:r>
    </w:p>
    <w:p w14:paraId="3B1F6F02" w14:textId="7A8653CA" w:rsidR="005C55EA" w:rsidRPr="002A6E8C" w:rsidRDefault="005C55EA" w:rsidP="005C55EA">
      <w:pPr>
        <w:rPr>
          <w:rFonts w:ascii="Arial" w:hAnsi="Arial" w:cs="Arial"/>
          <w:lang w:val="en-US" w:eastAsia="zh-CN"/>
        </w:rPr>
      </w:pPr>
      <w:r>
        <w:rPr>
          <w:rFonts w:ascii="Arial" w:hAnsi="Arial" w:cs="Arial"/>
          <w:lang w:val="en-US" w:eastAsia="zh-CN"/>
        </w:rPr>
        <w:t xml:space="preserve">Moreover, </w:t>
      </w:r>
      <w:bookmarkStart w:id="4" w:name="_Hlk146746862"/>
      <w:r>
        <w:rPr>
          <w:rFonts w:ascii="Arial" w:hAnsi="Arial" w:cs="Arial"/>
          <w:lang w:val="en-US" w:eastAsia="zh-CN"/>
        </w:rPr>
        <w:t xml:space="preserve">based on data forwarding proposals </w:t>
      </w:r>
      <w:r>
        <w:rPr>
          <w:rFonts w:ascii="Arial" w:hAnsi="Arial" w:cs="Arial"/>
          <w:lang w:val="en-US" w:eastAsia="zh-CN"/>
        </w:rPr>
        <w:t>from</w:t>
      </w:r>
      <w:r>
        <w:rPr>
          <w:rFonts w:ascii="Arial" w:hAnsi="Arial" w:cs="Arial"/>
          <w:lang w:val="en-US" w:eastAsia="zh-CN"/>
        </w:rPr>
        <w:t xml:space="preserve"> candidate SNs stored at MN</w:t>
      </w:r>
      <w:bookmarkEnd w:id="4"/>
      <w:r>
        <w:rPr>
          <w:rFonts w:ascii="Arial" w:hAnsi="Arial" w:cs="Arial"/>
          <w:lang w:val="en-US" w:eastAsia="zh-CN"/>
        </w:rPr>
        <w:t xml:space="preserve">, once executed, MN should be able to retrieve new forwarding TNLs from other candidate SNs before provisioning to the selected SN. Of course, the same TNL </w:t>
      </w:r>
      <w:r w:rsidR="00EF1C06">
        <w:rPr>
          <w:rFonts w:ascii="Arial" w:hAnsi="Arial" w:cs="Arial"/>
          <w:lang w:val="en-US" w:eastAsia="zh-CN"/>
        </w:rPr>
        <w:t xml:space="preserve">already assigned </w:t>
      </w:r>
      <w:r>
        <w:rPr>
          <w:rFonts w:ascii="Arial" w:hAnsi="Arial" w:cs="Arial"/>
          <w:lang w:val="en-US" w:eastAsia="zh-CN"/>
        </w:rPr>
        <w:t xml:space="preserve">can be re-used. But if a </w:t>
      </w:r>
      <w:r w:rsidRPr="00761D6D">
        <w:rPr>
          <w:rFonts w:ascii="Arial" w:eastAsia="LG스마트체2.0 Regular" w:hAnsi="Arial" w:cs="Arial"/>
          <w:lang w:eastAsia="ko-KR"/>
        </w:rPr>
        <w:t xml:space="preserve">TNL </w:t>
      </w:r>
      <w:r>
        <w:rPr>
          <w:rFonts w:ascii="Arial" w:eastAsia="LG스마트체2.0 Regular" w:hAnsi="Arial" w:cs="Arial"/>
          <w:lang w:eastAsia="ko-KR"/>
        </w:rPr>
        <w:t xml:space="preserve">already </w:t>
      </w:r>
      <w:r w:rsidR="00EF1C06">
        <w:rPr>
          <w:rFonts w:ascii="Arial" w:eastAsia="LG스마트체2.0 Regular" w:hAnsi="Arial" w:cs="Arial"/>
          <w:lang w:eastAsia="ko-KR"/>
        </w:rPr>
        <w:t>for</w:t>
      </w:r>
      <w:r>
        <w:rPr>
          <w:rFonts w:ascii="Arial" w:eastAsia="LG스마트체2.0 Regular" w:hAnsi="Arial" w:cs="Arial"/>
          <w:lang w:eastAsia="ko-KR"/>
        </w:rPr>
        <w:t xml:space="preserve"> data forwarding reception </w:t>
      </w:r>
      <w:r w:rsidRPr="00761D6D">
        <w:rPr>
          <w:rFonts w:ascii="Arial" w:eastAsia="LG스마트체2.0 Regular" w:hAnsi="Arial" w:cs="Arial"/>
          <w:lang w:eastAsia="ko-KR"/>
        </w:rPr>
        <w:t xml:space="preserve">is re-used for </w:t>
      </w:r>
      <w:r>
        <w:rPr>
          <w:rFonts w:ascii="Arial" w:eastAsia="LG스마트체2.0 Regular" w:hAnsi="Arial" w:cs="Arial"/>
          <w:lang w:eastAsia="ko-KR"/>
        </w:rPr>
        <w:t xml:space="preserve">subsequent </w:t>
      </w:r>
      <w:r w:rsidRPr="00761D6D">
        <w:rPr>
          <w:rFonts w:ascii="Arial" w:eastAsia="LG스마트체2.0 Regular" w:hAnsi="Arial" w:cs="Arial"/>
          <w:lang w:eastAsia="ko-KR"/>
        </w:rPr>
        <w:t>data forwarding</w:t>
      </w:r>
      <w:r>
        <w:rPr>
          <w:rFonts w:ascii="Arial" w:eastAsia="LG스마트체2.0 Regular" w:hAnsi="Arial" w:cs="Arial"/>
          <w:lang w:eastAsia="ko-KR"/>
        </w:rPr>
        <w:t xml:space="preserve"> reception from another source, </w:t>
      </w:r>
      <w:r w:rsidRPr="00761D6D">
        <w:rPr>
          <w:rFonts w:ascii="Arial" w:eastAsia="LG스마트체2.0 Regular" w:hAnsi="Arial" w:cs="Arial"/>
          <w:lang w:eastAsia="ko-KR"/>
        </w:rPr>
        <w:t>there is a possibility</w:t>
      </w:r>
      <w:r>
        <w:rPr>
          <w:rFonts w:ascii="Arial" w:eastAsia="LG스마트체2.0 Regular" w:hAnsi="Arial" w:cs="Arial"/>
          <w:lang w:eastAsia="ko-KR"/>
        </w:rPr>
        <w:t xml:space="preserve"> that the forwarded packets from the first data forwarding interferes with th</w:t>
      </w:r>
      <w:r w:rsidR="00EF1C06">
        <w:rPr>
          <w:rFonts w:ascii="Arial" w:eastAsia="LG스마트체2.0 Regular" w:hAnsi="Arial" w:cs="Arial"/>
          <w:lang w:eastAsia="ko-KR"/>
        </w:rPr>
        <w:t>e</w:t>
      </w:r>
      <w:r>
        <w:rPr>
          <w:rFonts w:ascii="Arial" w:eastAsia="LG스마트체2.0 Regular" w:hAnsi="Arial" w:cs="Arial"/>
          <w:lang w:eastAsia="ko-KR"/>
        </w:rPr>
        <w:t xml:space="preserve"> forwarded packets from the subsequent data forwarding. If the same TNL is re-used for</w:t>
      </w:r>
      <w:r w:rsidRPr="0008706B">
        <w:rPr>
          <w:rFonts w:ascii="Arial" w:eastAsia="LG스마트체2.0 Regular" w:hAnsi="Arial" w:cs="Arial"/>
          <w:lang w:eastAsia="ko-KR"/>
        </w:rPr>
        <w:t xml:space="preserve"> </w:t>
      </w:r>
      <w:r>
        <w:rPr>
          <w:rFonts w:ascii="Arial" w:eastAsia="LG스마트체2.0 Regular" w:hAnsi="Arial" w:cs="Arial"/>
          <w:lang w:eastAsia="ko-KR"/>
        </w:rPr>
        <w:t xml:space="preserve">series of data forwarding operations, we may face two source – one destination </w:t>
      </w:r>
      <w:r w:rsidR="00EF1C06">
        <w:rPr>
          <w:rFonts w:ascii="Arial" w:eastAsia="LG스마트체2.0 Regular" w:hAnsi="Arial" w:cs="Arial"/>
          <w:lang w:eastAsia="ko-KR"/>
        </w:rPr>
        <w:t>problem (which</w:t>
      </w:r>
      <w:r>
        <w:rPr>
          <w:rFonts w:ascii="Arial" w:eastAsia="LG스마트체2.0 Regular" w:hAnsi="Arial" w:cs="Arial"/>
          <w:lang w:eastAsia="ko-KR"/>
        </w:rPr>
        <w:t xml:space="preserve"> we never </w:t>
      </w:r>
      <w:r w:rsidR="00EF1C06">
        <w:rPr>
          <w:rFonts w:ascii="Arial" w:eastAsia="LG스마트체2.0 Regular" w:hAnsi="Arial" w:cs="Arial"/>
          <w:lang w:eastAsia="ko-KR"/>
        </w:rPr>
        <w:t>faced</w:t>
      </w:r>
      <w:r>
        <w:rPr>
          <w:rFonts w:ascii="Arial" w:eastAsia="LG스마트체2.0 Regular" w:hAnsi="Arial" w:cs="Arial"/>
          <w:lang w:eastAsia="ko-KR"/>
        </w:rPr>
        <w:t xml:space="preserve"> before</w:t>
      </w:r>
      <w:r w:rsidR="00EF1C06">
        <w:rPr>
          <w:rFonts w:ascii="Arial" w:eastAsia="LG스마트체2.0 Regular" w:hAnsi="Arial" w:cs="Arial"/>
          <w:lang w:eastAsia="ko-KR"/>
        </w:rPr>
        <w:t>)</w:t>
      </w:r>
      <w:r>
        <w:rPr>
          <w:rFonts w:ascii="Arial" w:eastAsia="LG스마트체2.0 Regular" w:hAnsi="Arial" w:cs="Arial"/>
          <w:lang w:eastAsia="ko-KR"/>
        </w:rPr>
        <w:t xml:space="preserve">, and in some cases, this situation may jeopardize data forwarding </w:t>
      </w:r>
      <w:r w:rsidR="00EF1C06">
        <w:rPr>
          <w:rFonts w:ascii="Arial" w:eastAsia="LG스마트체2.0 Regular" w:hAnsi="Arial" w:cs="Arial"/>
          <w:lang w:eastAsia="ko-KR"/>
        </w:rPr>
        <w:t xml:space="preserve">operations </w:t>
      </w:r>
      <w:r>
        <w:rPr>
          <w:rFonts w:ascii="Arial" w:eastAsia="LG스마트체2.0 Regular" w:hAnsi="Arial" w:cs="Arial"/>
          <w:lang w:eastAsia="ko-KR"/>
        </w:rPr>
        <w:t xml:space="preserve">in S-CPAC. </w:t>
      </w:r>
    </w:p>
    <w:p w14:paraId="3FF26B7B" w14:textId="5F07DACA" w:rsidR="005C55EA" w:rsidRDefault="005C55EA" w:rsidP="005C55EA">
      <w:pPr>
        <w:rPr>
          <w:rFonts w:ascii="Arial" w:eastAsia="LG스마트체2.0 Regular" w:hAnsi="Arial" w:cs="Arial"/>
          <w:lang w:eastAsia="ko-KR"/>
        </w:rPr>
      </w:pPr>
      <w:r>
        <w:rPr>
          <w:rFonts w:ascii="Arial" w:eastAsia="LG스마트체2.0 Regular" w:hAnsi="Arial" w:cs="Arial"/>
          <w:lang w:eastAsia="ko-KR"/>
        </w:rPr>
        <w:t xml:space="preserve">As a result, </w:t>
      </w:r>
      <w:r w:rsidR="00432F6D" w:rsidRPr="00432F6D">
        <w:rPr>
          <w:rFonts w:ascii="Arial" w:eastAsia="LG스마트체2.0 Regular" w:hAnsi="Arial" w:cs="Arial"/>
          <w:lang w:eastAsia="ko-KR"/>
        </w:rPr>
        <w:t xml:space="preserve">MN should be </w:t>
      </w:r>
      <w:r w:rsidR="00432F6D">
        <w:rPr>
          <w:rFonts w:ascii="Arial" w:eastAsia="LG스마트체2.0 Regular" w:hAnsi="Arial" w:cs="Arial"/>
          <w:lang w:eastAsia="ko-KR"/>
        </w:rPr>
        <w:t>allowed</w:t>
      </w:r>
      <w:r w:rsidR="00432F6D" w:rsidRPr="00432F6D">
        <w:rPr>
          <w:rFonts w:ascii="Arial" w:eastAsia="LG스마트체2.0 Regular" w:hAnsi="Arial" w:cs="Arial"/>
          <w:lang w:eastAsia="ko-KR"/>
        </w:rPr>
        <w:t xml:space="preserve"> to retrieve new forwarding TNLs from other candidate SNs before provisioning to the selected SN</w:t>
      </w:r>
      <w:r w:rsidR="008564CA">
        <w:rPr>
          <w:rFonts w:ascii="Arial" w:eastAsia="LG스마트체2.0 Regular" w:hAnsi="Arial" w:cs="Arial"/>
          <w:lang w:eastAsia="ko-KR"/>
        </w:rPr>
        <w:t xml:space="preserve"> </w:t>
      </w:r>
      <w:r w:rsidR="008564CA" w:rsidRPr="008564CA">
        <w:rPr>
          <w:rFonts w:ascii="Arial" w:eastAsia="LG스마트체2.0 Regular" w:hAnsi="Arial" w:cs="Arial"/>
          <w:lang w:eastAsia="ko-KR"/>
        </w:rPr>
        <w:t>via SN RECONFIGURATION COMPLETE</w:t>
      </w:r>
      <w:r w:rsidR="00432F6D" w:rsidRPr="00432F6D">
        <w:rPr>
          <w:rFonts w:ascii="Arial" w:eastAsia="LG스마트체2.0 Regular" w:hAnsi="Arial" w:cs="Arial"/>
          <w:lang w:eastAsia="ko-KR"/>
        </w:rPr>
        <w:t>.</w:t>
      </w:r>
      <w:r w:rsidR="00432F6D">
        <w:rPr>
          <w:rFonts w:ascii="Arial" w:eastAsia="LG스마트체2.0 Regular" w:hAnsi="Arial" w:cs="Arial"/>
          <w:lang w:eastAsia="ko-KR"/>
        </w:rPr>
        <w:t xml:space="preserve"> To support this, </w:t>
      </w:r>
      <w:r>
        <w:rPr>
          <w:rFonts w:ascii="Arial" w:eastAsia="LG스마트체2.0 Regular" w:hAnsi="Arial" w:cs="Arial"/>
          <w:lang w:eastAsia="ko-KR"/>
        </w:rPr>
        <w:t xml:space="preserve">we can re-use the existing mechanism </w:t>
      </w:r>
      <w:r w:rsidR="002C43D1">
        <w:rPr>
          <w:rFonts w:ascii="Arial" w:eastAsia="LG스마트체2.0 Regular" w:hAnsi="Arial" w:cs="Arial"/>
          <w:lang w:eastAsia="ko-KR"/>
        </w:rPr>
        <w:t>by the</w:t>
      </w:r>
      <w:r>
        <w:rPr>
          <w:rFonts w:ascii="Arial" w:eastAsia="LG스마트체2.0 Regular" w:hAnsi="Arial" w:cs="Arial"/>
          <w:lang w:eastAsia="ko-KR"/>
        </w:rPr>
        <w:t xml:space="preserve"> MN-initiated SN modification procedure, where SN MOD REQ &gt; </w:t>
      </w:r>
      <w:r w:rsidRPr="00432F6D">
        <w:rPr>
          <w:rFonts w:ascii="Arial" w:eastAsia="LG스마트체2.0 Regular" w:hAnsi="Arial" w:cs="Arial"/>
          <w:i/>
          <w:iCs/>
          <w:lang w:eastAsia="ko-KR"/>
        </w:rPr>
        <w:t>9.2.1.9</w:t>
      </w:r>
      <w:r w:rsidR="00432F6D" w:rsidRPr="00432F6D">
        <w:rPr>
          <w:rFonts w:ascii="Arial" w:eastAsia="LG스마트체2.0 Regular" w:hAnsi="Arial" w:cs="Arial"/>
          <w:i/>
          <w:iCs/>
          <w:lang w:eastAsia="ko-KR"/>
        </w:rPr>
        <w:t xml:space="preserve"> </w:t>
      </w:r>
      <w:r w:rsidRPr="00432F6D">
        <w:rPr>
          <w:rFonts w:ascii="Arial" w:eastAsia="LG스마트체2.0 Regular" w:hAnsi="Arial" w:cs="Arial"/>
          <w:i/>
          <w:iCs/>
          <w:lang w:eastAsia="ko-KR"/>
        </w:rPr>
        <w:t>PDU Session Resource Modification Info – SN terminated</w:t>
      </w:r>
      <w:r>
        <w:rPr>
          <w:rFonts w:ascii="Arial" w:eastAsia="LG스마트체2.0 Regular" w:hAnsi="Arial" w:cs="Arial"/>
          <w:lang w:eastAsia="ko-KR"/>
        </w:rPr>
        <w:t xml:space="preserve"> </w:t>
      </w:r>
      <w:r w:rsidR="00C50EC8">
        <w:rPr>
          <w:rFonts w:ascii="Arial" w:eastAsia="LG스마트체2.0 Regular" w:hAnsi="Arial" w:cs="Arial"/>
          <w:lang w:eastAsia="ko-KR"/>
        </w:rPr>
        <w:t xml:space="preserve">can </w:t>
      </w:r>
      <w:r>
        <w:rPr>
          <w:rFonts w:ascii="Arial" w:eastAsia="LG스마트체2.0 Regular" w:hAnsi="Arial" w:cs="Arial"/>
          <w:lang w:eastAsia="ko-KR"/>
        </w:rPr>
        <w:t>provide</w:t>
      </w:r>
      <w:r w:rsidR="00C50EC8">
        <w:rPr>
          <w:rFonts w:ascii="Arial" w:eastAsia="LG스마트체2.0 Regular" w:hAnsi="Arial" w:cs="Arial"/>
          <w:lang w:eastAsia="ko-KR"/>
        </w:rPr>
        <w:t xml:space="preserve"> new</w:t>
      </w:r>
      <w:r>
        <w:rPr>
          <w:rFonts w:ascii="Arial" w:eastAsia="LG스마트체2.0 Regular" w:hAnsi="Arial" w:cs="Arial"/>
          <w:lang w:eastAsia="ko-KR"/>
        </w:rPr>
        <w:t xml:space="preserve"> data forwarding proposals for PDU sessions/DRBs already established in a candidate SN, for which SN MOD REQ ACK </w:t>
      </w:r>
      <w:r w:rsidR="00432F6D">
        <w:rPr>
          <w:rFonts w:ascii="Arial" w:eastAsia="LG스마트체2.0 Regular" w:hAnsi="Arial" w:cs="Arial"/>
          <w:lang w:eastAsia="ko-KR"/>
        </w:rPr>
        <w:t xml:space="preserve">can </w:t>
      </w:r>
      <w:r>
        <w:rPr>
          <w:rFonts w:ascii="Arial" w:eastAsia="LG스마트체2.0 Regular" w:hAnsi="Arial" w:cs="Arial"/>
          <w:lang w:eastAsia="ko-KR"/>
        </w:rPr>
        <w:t xml:space="preserve">provide new forwarding TNLS via </w:t>
      </w:r>
      <w:r w:rsidRPr="00432F6D">
        <w:rPr>
          <w:rFonts w:ascii="Arial" w:eastAsia="LG스마트체2.0 Regular" w:hAnsi="Arial" w:cs="Arial"/>
          <w:i/>
          <w:iCs/>
          <w:lang w:eastAsia="ko-KR"/>
        </w:rPr>
        <w:t>9.2.1.10</w:t>
      </w:r>
      <w:r w:rsidR="00C50EC8">
        <w:rPr>
          <w:rFonts w:ascii="Arial" w:eastAsia="LG스마트체2.0 Regular" w:hAnsi="Arial" w:cs="Arial"/>
          <w:i/>
          <w:iCs/>
          <w:lang w:eastAsia="ko-KR"/>
        </w:rPr>
        <w:t xml:space="preserve"> </w:t>
      </w:r>
      <w:r w:rsidRPr="00432F6D">
        <w:rPr>
          <w:rFonts w:ascii="Arial" w:eastAsia="LG스마트체2.0 Regular" w:hAnsi="Arial" w:cs="Arial"/>
          <w:i/>
          <w:iCs/>
          <w:lang w:eastAsia="ko-KR"/>
        </w:rPr>
        <w:t>PDU Session Resource Modification Response Info – SN terminated</w:t>
      </w:r>
      <w:r>
        <w:rPr>
          <w:rFonts w:ascii="Arial" w:eastAsia="LG스마트체2.0 Regular" w:hAnsi="Arial" w:cs="Arial"/>
          <w:lang w:eastAsia="ko-KR"/>
        </w:rPr>
        <w:t xml:space="preserve">. </w:t>
      </w:r>
    </w:p>
    <w:p w14:paraId="3CB3D416" w14:textId="44BE7504" w:rsidR="003934FE" w:rsidRPr="003934FE" w:rsidRDefault="003934FE" w:rsidP="006F5B1A">
      <w:pPr>
        <w:rPr>
          <w:rFonts w:ascii="Arial" w:hAnsi="Arial" w:cs="Arial"/>
          <w:b/>
          <w:bCs/>
          <w:lang w:val="en-US" w:eastAsia="zh-CN"/>
        </w:rPr>
      </w:pPr>
      <w:r>
        <w:rPr>
          <w:rFonts w:ascii="Arial" w:hAnsi="Arial" w:cs="Arial"/>
          <w:b/>
          <w:bCs/>
          <w:lang w:val="en-US" w:eastAsia="zh-CN"/>
        </w:rPr>
        <w:t>Prop</w:t>
      </w:r>
      <w:r w:rsidR="00215145">
        <w:rPr>
          <w:rFonts w:ascii="Arial" w:hAnsi="Arial" w:cs="Arial"/>
          <w:b/>
          <w:bCs/>
          <w:lang w:val="en-US" w:eastAsia="zh-CN"/>
        </w:rPr>
        <w:t>o</w:t>
      </w:r>
      <w:r>
        <w:rPr>
          <w:rFonts w:ascii="Arial" w:hAnsi="Arial" w:cs="Arial"/>
          <w:b/>
          <w:bCs/>
          <w:lang w:val="en-US" w:eastAsia="zh-CN"/>
        </w:rPr>
        <w:t>sal 7: B</w:t>
      </w:r>
      <w:r w:rsidRPr="003934FE">
        <w:rPr>
          <w:rFonts w:ascii="Arial" w:hAnsi="Arial" w:cs="Arial"/>
          <w:b/>
          <w:bCs/>
          <w:lang w:val="en-US" w:eastAsia="zh-CN"/>
        </w:rPr>
        <w:t>ased on the stored data forwarding proposals at MN</w:t>
      </w:r>
      <w:r>
        <w:rPr>
          <w:rFonts w:ascii="Arial" w:hAnsi="Arial" w:cs="Arial"/>
          <w:b/>
          <w:bCs/>
          <w:lang w:val="en-US" w:eastAsia="zh-CN"/>
        </w:rPr>
        <w:t xml:space="preserve">, MN </w:t>
      </w:r>
      <w:r w:rsidR="00215145">
        <w:rPr>
          <w:rFonts w:ascii="Arial" w:hAnsi="Arial" w:cs="Arial"/>
          <w:b/>
          <w:bCs/>
          <w:lang w:val="en-US" w:eastAsia="zh-CN"/>
        </w:rPr>
        <w:t xml:space="preserve">should be able </w:t>
      </w:r>
      <w:r>
        <w:rPr>
          <w:rFonts w:ascii="Arial" w:hAnsi="Arial" w:cs="Arial"/>
          <w:b/>
          <w:bCs/>
          <w:lang w:val="en-US" w:eastAsia="zh-CN"/>
        </w:rPr>
        <w:t>to retrieve new forwarding TNLs from other candidate SNs</w:t>
      </w:r>
      <w:r w:rsidR="00215145">
        <w:rPr>
          <w:rFonts w:ascii="Arial" w:hAnsi="Arial" w:cs="Arial"/>
          <w:b/>
          <w:bCs/>
          <w:lang w:val="en-US" w:eastAsia="zh-CN"/>
        </w:rPr>
        <w:t>,</w:t>
      </w:r>
      <w:r>
        <w:rPr>
          <w:rFonts w:ascii="Arial" w:hAnsi="Arial" w:cs="Arial"/>
          <w:b/>
          <w:bCs/>
          <w:lang w:val="en-US" w:eastAsia="zh-CN"/>
        </w:rPr>
        <w:t xml:space="preserve"> before provisioning forwarding TNLs to the selected SN via SN RECONFIGURATION COMPLETE. </w:t>
      </w:r>
      <w:r w:rsidR="00215145">
        <w:rPr>
          <w:rFonts w:ascii="Arial" w:hAnsi="Arial" w:cs="Arial"/>
          <w:b/>
          <w:bCs/>
          <w:lang w:val="en-US" w:eastAsia="zh-CN"/>
        </w:rPr>
        <w:t xml:space="preserve">For this, re-use the existing mechanism via MN-initiated SN modification procedure. </w:t>
      </w:r>
    </w:p>
    <w:p w14:paraId="3CEE60F7" w14:textId="77777777" w:rsidR="00202106" w:rsidRDefault="00202106" w:rsidP="006F5B1A">
      <w:pPr>
        <w:rPr>
          <w:rFonts w:ascii="Arial" w:hAnsi="Arial" w:cs="Arial"/>
          <w:b/>
          <w:bCs/>
          <w:lang w:eastAsia="zh-CN"/>
        </w:rPr>
      </w:pPr>
    </w:p>
    <w:p w14:paraId="5F36B9E8" w14:textId="238C7FA6" w:rsidR="00964622" w:rsidRDefault="00964622" w:rsidP="00964622">
      <w:pPr>
        <w:rPr>
          <w:rFonts w:ascii="Arial" w:hAnsi="Arial" w:cs="Arial"/>
          <w:lang w:eastAsia="zh-CN"/>
        </w:rPr>
      </w:pPr>
      <w:r>
        <w:rPr>
          <w:rFonts w:ascii="Arial" w:hAnsi="Arial" w:cs="Arial"/>
          <w:lang w:eastAsia="zh-CN"/>
        </w:rPr>
        <w:t xml:space="preserve">Based on the proposals 5-7 above, the TP for TS 38.423 BL CR [2] can be found in Section 6. </w:t>
      </w:r>
    </w:p>
    <w:p w14:paraId="0077501E" w14:textId="1D0E4B56" w:rsidR="009B5BF5" w:rsidRDefault="00F67E05" w:rsidP="009B5BF5">
      <w:pPr>
        <w:pStyle w:val="Heading1"/>
        <w:rPr>
          <w:lang w:val="en-US"/>
        </w:rPr>
      </w:pPr>
      <w:r>
        <w:rPr>
          <w:lang w:val="en-US"/>
        </w:rPr>
        <w:t>Con</w:t>
      </w:r>
      <w:r w:rsidR="009B5BF5">
        <w:rPr>
          <w:lang w:val="en-US"/>
        </w:rPr>
        <w:t>clusion</w:t>
      </w:r>
    </w:p>
    <w:p w14:paraId="5B45C131" w14:textId="77777777" w:rsidR="00B97D6E" w:rsidRDefault="00B97D6E" w:rsidP="00B97D6E">
      <w:pPr>
        <w:rPr>
          <w:rFonts w:ascii="Arial" w:hAnsi="Arial" w:cs="Arial"/>
          <w:lang w:eastAsia="zh-CN"/>
        </w:rPr>
      </w:pPr>
      <w:r w:rsidRPr="003C011F">
        <w:rPr>
          <w:rFonts w:ascii="Arial" w:hAnsi="Arial" w:cs="Arial"/>
          <w:lang w:eastAsia="zh-CN"/>
        </w:rPr>
        <w:t xml:space="preserve">Based on the discussion in the present contribution we propose: </w:t>
      </w:r>
    </w:p>
    <w:p w14:paraId="462DFAE7" w14:textId="1DDBC087" w:rsidR="00B97D6E" w:rsidRDefault="00286854" w:rsidP="00B972D6">
      <w:pPr>
        <w:rPr>
          <w:rFonts w:ascii="Arial" w:hAnsi="Arial" w:cs="Arial"/>
          <w:i/>
          <w:iCs/>
          <w:u w:val="single"/>
          <w:lang w:eastAsia="zh-CN"/>
        </w:rPr>
      </w:pPr>
      <w:r w:rsidRPr="00286854">
        <w:rPr>
          <w:rFonts w:ascii="Arial" w:hAnsi="Arial" w:cs="Arial"/>
          <w:i/>
          <w:iCs/>
          <w:u w:val="single"/>
          <w:lang w:eastAsia="zh-CN"/>
        </w:rPr>
        <w:t>Reference configuration</w:t>
      </w:r>
    </w:p>
    <w:p w14:paraId="55EBC7F3" w14:textId="77777777" w:rsidR="00286854" w:rsidRDefault="00286854" w:rsidP="00286854">
      <w:pPr>
        <w:rPr>
          <w:rFonts w:ascii="Arial" w:hAnsi="Arial" w:cs="Arial"/>
          <w:b/>
          <w:bCs/>
          <w:lang w:val="en-US" w:eastAsia="zh-CN"/>
        </w:rPr>
      </w:pPr>
      <w:r>
        <w:rPr>
          <w:rFonts w:ascii="Arial" w:hAnsi="Arial" w:cs="Arial"/>
          <w:b/>
          <w:bCs/>
          <w:lang w:val="en-US" w:eastAsia="zh-CN"/>
        </w:rPr>
        <w:t xml:space="preserve">Proposal 1: For MN/SN-initiated inter-SN S-CPC (where there was a source SN), the source SN generates the reference configuration for S-CPAC. </w:t>
      </w:r>
    </w:p>
    <w:p w14:paraId="5162AA64" w14:textId="77777777" w:rsidR="00286854" w:rsidRPr="00202106" w:rsidRDefault="00286854" w:rsidP="00286854">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MN-initiated inter-SN S-CPC, MN retrieves the reference configuration for S-CPAC from the source SN via MN-initiated SN modification procedure before initiating CPA to other SNs. The reference configuration is carried by </w:t>
      </w:r>
      <w:r w:rsidRPr="00202106">
        <w:rPr>
          <w:rFonts w:ascii="Arial" w:hAnsi="Arial" w:cs="Arial"/>
          <w:b/>
          <w:bCs/>
          <w:i/>
          <w:iCs/>
          <w:lang w:val="en-US" w:eastAsia="zh-CN"/>
        </w:rPr>
        <w:t>CG-Config</w:t>
      </w:r>
      <w:r w:rsidRPr="00202106">
        <w:rPr>
          <w:rFonts w:ascii="Arial" w:hAnsi="Arial" w:cs="Arial"/>
          <w:b/>
          <w:bCs/>
          <w:lang w:val="en-US" w:eastAsia="zh-CN"/>
        </w:rPr>
        <w:t xml:space="preserve"> from the source SN (following legacy). </w:t>
      </w:r>
    </w:p>
    <w:p w14:paraId="512F947F" w14:textId="77777777" w:rsidR="00286854" w:rsidRPr="00202106" w:rsidRDefault="00286854" w:rsidP="00286854">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SN-initiated inter-SN S-CPC, the source SN provides the reference configuration for S-CPAC to MN when initiating SN CHG REQD. The </w:t>
      </w:r>
      <w:r>
        <w:rPr>
          <w:rFonts w:ascii="Arial" w:hAnsi="Arial" w:cs="Arial"/>
          <w:b/>
          <w:bCs/>
          <w:lang w:val="en-US" w:eastAsia="zh-CN"/>
        </w:rPr>
        <w:t xml:space="preserve">same </w:t>
      </w:r>
      <w:r w:rsidRPr="00202106">
        <w:rPr>
          <w:rFonts w:ascii="Arial" w:hAnsi="Arial" w:cs="Arial"/>
          <w:b/>
          <w:bCs/>
          <w:lang w:val="en-US" w:eastAsia="zh-CN"/>
        </w:rPr>
        <w:t xml:space="preserve">reference configuration is carried by </w:t>
      </w:r>
      <w:r>
        <w:rPr>
          <w:rFonts w:ascii="Arial" w:hAnsi="Arial" w:cs="Arial"/>
          <w:b/>
          <w:bCs/>
          <w:lang w:val="en-US" w:eastAsia="zh-CN"/>
        </w:rPr>
        <w:t xml:space="preserve">each </w:t>
      </w:r>
      <w:r w:rsidRPr="00202106">
        <w:rPr>
          <w:rFonts w:ascii="Arial" w:hAnsi="Arial" w:cs="Arial"/>
          <w:b/>
          <w:bCs/>
          <w:i/>
          <w:iCs/>
          <w:lang w:val="en-US" w:eastAsia="zh-CN"/>
        </w:rPr>
        <w:t>CG-Config</w:t>
      </w:r>
      <w:r w:rsidRPr="00202106">
        <w:rPr>
          <w:rFonts w:ascii="Arial" w:hAnsi="Arial" w:cs="Arial"/>
          <w:b/>
          <w:bCs/>
          <w:lang w:val="en-US" w:eastAsia="zh-CN"/>
        </w:rPr>
        <w:t xml:space="preserve"> </w:t>
      </w:r>
      <w:r>
        <w:rPr>
          <w:rFonts w:ascii="Arial" w:hAnsi="Arial" w:cs="Arial"/>
          <w:b/>
          <w:bCs/>
          <w:lang w:val="en-US" w:eastAsia="zh-CN"/>
        </w:rPr>
        <w:t xml:space="preserve">(for each candidate SN) </w:t>
      </w:r>
      <w:r w:rsidRPr="00202106">
        <w:rPr>
          <w:rFonts w:ascii="Arial" w:hAnsi="Arial" w:cs="Arial"/>
          <w:b/>
          <w:bCs/>
          <w:lang w:val="en-US" w:eastAsia="zh-CN"/>
        </w:rPr>
        <w:t xml:space="preserve">from the source SN (following legacy). </w:t>
      </w:r>
    </w:p>
    <w:p w14:paraId="739FF02C" w14:textId="77777777" w:rsidR="008E6350" w:rsidRPr="00202106" w:rsidRDefault="008E6350" w:rsidP="008E6350">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After then, MN provides the reference configuration to a candidate SN via </w:t>
      </w:r>
      <w:r w:rsidRPr="00202106">
        <w:rPr>
          <w:rFonts w:ascii="Arial" w:hAnsi="Arial" w:cs="Arial"/>
          <w:b/>
          <w:bCs/>
          <w:i/>
          <w:iCs/>
          <w:lang w:val="en-US" w:eastAsia="zh-CN"/>
        </w:rPr>
        <w:t xml:space="preserve">CG-ConfigInfo </w:t>
      </w:r>
      <w:r w:rsidRPr="00202106">
        <w:rPr>
          <w:rFonts w:ascii="Arial" w:hAnsi="Arial" w:cs="Arial"/>
          <w:b/>
          <w:bCs/>
          <w:lang w:val="en-US" w:eastAsia="zh-CN"/>
        </w:rPr>
        <w:t xml:space="preserve">in SN ADD REQ. The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prepared candidate PSCells and indicates within </w:t>
      </w:r>
      <w:r w:rsidRPr="00202106">
        <w:rPr>
          <w:rFonts w:ascii="Arial" w:hAnsi="Arial" w:cs="Arial"/>
          <w:b/>
          <w:bCs/>
          <w:i/>
          <w:iCs/>
          <w:lang w:val="en-US" w:eastAsia="zh-CN"/>
        </w:rPr>
        <w:t>CG-CandidateList</w:t>
      </w:r>
      <w:r w:rsidRPr="00202106">
        <w:rPr>
          <w:rFonts w:ascii="Arial" w:hAnsi="Arial" w:cs="Arial"/>
          <w:b/>
          <w:bCs/>
          <w:lang w:val="en-US" w:eastAsia="zh-CN"/>
        </w:rPr>
        <w:t xml:space="preserve">, whether delta was used or not for each </w:t>
      </w:r>
      <w:r w:rsidRPr="00202106">
        <w:rPr>
          <w:rFonts w:ascii="Arial" w:hAnsi="Arial" w:cs="Arial"/>
          <w:b/>
          <w:bCs/>
          <w:i/>
          <w:iCs/>
          <w:lang w:val="en-US" w:eastAsia="zh-CN"/>
        </w:rPr>
        <w:t>CG-Config</w:t>
      </w:r>
      <w:r w:rsidRPr="00202106">
        <w:rPr>
          <w:rFonts w:ascii="Arial" w:hAnsi="Arial" w:cs="Arial"/>
          <w:b/>
          <w:bCs/>
          <w:lang w:val="en-US" w:eastAsia="zh-CN"/>
        </w:rPr>
        <w:t xml:space="preserve">. </w:t>
      </w:r>
    </w:p>
    <w:p w14:paraId="7B2580FD" w14:textId="77777777" w:rsidR="00286854" w:rsidRDefault="00286854" w:rsidP="00286854">
      <w:pPr>
        <w:rPr>
          <w:rFonts w:ascii="Arial" w:hAnsi="Arial" w:cs="Arial"/>
          <w:b/>
          <w:bCs/>
          <w:lang w:val="en-US" w:eastAsia="zh-CN"/>
        </w:rPr>
      </w:pPr>
      <w:r>
        <w:rPr>
          <w:rFonts w:ascii="Arial" w:hAnsi="Arial" w:cs="Arial"/>
          <w:b/>
          <w:bCs/>
          <w:lang w:val="en-US" w:eastAsia="zh-CN"/>
        </w:rPr>
        <w:t xml:space="preserve">Proposal 2: For S-CPA (where there was no source SN), one of candidate SNs generates the reference configuration for S-CPAC. </w:t>
      </w:r>
    </w:p>
    <w:p w14:paraId="68D27281" w14:textId="77777777" w:rsidR="00286854" w:rsidRPr="00202106" w:rsidRDefault="00286854" w:rsidP="00286854">
      <w:pPr>
        <w:pStyle w:val="ListParagraph"/>
        <w:numPr>
          <w:ilvl w:val="0"/>
          <w:numId w:val="75"/>
        </w:numPr>
        <w:ind w:firstLineChars="0"/>
        <w:rPr>
          <w:rFonts w:ascii="Arial" w:hAnsi="Arial" w:cs="Arial"/>
          <w:b/>
          <w:bCs/>
          <w:lang w:val="en-US" w:eastAsia="zh-CN"/>
        </w:rPr>
      </w:pPr>
      <w:r w:rsidRPr="00202106">
        <w:rPr>
          <w:rFonts w:ascii="Arial" w:hAnsi="Arial" w:cs="Arial"/>
          <w:b/>
          <w:bCs/>
          <w:lang w:val="en-US" w:eastAsia="zh-CN"/>
        </w:rPr>
        <w:t xml:space="preserve">MN should be able to retrieve the reference configuration from one of the candidate SN. The request for reference configuration is indicated by </w:t>
      </w:r>
      <w:r w:rsidRPr="00202106">
        <w:rPr>
          <w:rFonts w:ascii="Arial" w:hAnsi="Arial" w:cs="Arial"/>
          <w:b/>
          <w:bCs/>
          <w:i/>
          <w:iCs/>
          <w:lang w:val="en-US" w:eastAsia="zh-CN"/>
        </w:rPr>
        <w:t>CG-ConfigInfo</w:t>
      </w:r>
      <w:r w:rsidRPr="00202106">
        <w:rPr>
          <w:rFonts w:ascii="Arial" w:hAnsi="Arial" w:cs="Arial"/>
          <w:b/>
          <w:bCs/>
          <w:lang w:val="en-US" w:eastAsia="zh-CN"/>
        </w:rPr>
        <w:t xml:space="preserve"> in SN ADD REQ (either implicitly by the absence of reference configuration or explicitly by a flag). </w:t>
      </w:r>
    </w:p>
    <w:p w14:paraId="6C7F9DCC" w14:textId="77777777" w:rsidR="00286854" w:rsidRPr="00202106" w:rsidRDefault="00286854" w:rsidP="00286854">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T</w:t>
      </w:r>
      <w:r w:rsidRPr="00202106">
        <w:rPr>
          <w:rFonts w:ascii="Arial" w:hAnsi="Arial" w:cs="Arial"/>
          <w:b/>
          <w:bCs/>
          <w:lang w:val="en-US" w:eastAsia="zh-CN"/>
        </w:rPr>
        <w:t xml:space="preserve">he requested candidate SN generates the reference configuration and uses it to generate delta SCG configurations for its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carries the generated reference configuration and indicates,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76D57A44" w14:textId="77777777" w:rsidR="00286854" w:rsidRPr="00202106" w:rsidRDefault="00286854" w:rsidP="00286854">
      <w:pPr>
        <w:pStyle w:val="ListParagraph"/>
        <w:numPr>
          <w:ilvl w:val="0"/>
          <w:numId w:val="75"/>
        </w:numPr>
        <w:ind w:firstLineChars="0"/>
        <w:rPr>
          <w:rFonts w:ascii="Arial" w:hAnsi="Arial" w:cs="Arial"/>
          <w:b/>
          <w:bCs/>
          <w:lang w:val="en-US" w:eastAsia="zh-CN"/>
        </w:rPr>
      </w:pPr>
      <w:r>
        <w:rPr>
          <w:rFonts w:ascii="Arial" w:hAnsi="Arial" w:cs="Arial"/>
          <w:b/>
          <w:bCs/>
          <w:lang w:val="en-US" w:eastAsia="zh-CN"/>
        </w:rPr>
        <w:lastRenderedPageBreak/>
        <w:t>I</w:t>
      </w:r>
      <w:r w:rsidRPr="00202106">
        <w:rPr>
          <w:rFonts w:ascii="Arial" w:hAnsi="Arial" w:cs="Arial"/>
          <w:b/>
          <w:bCs/>
          <w:lang w:val="en-US" w:eastAsia="zh-CN"/>
        </w:rPr>
        <w:t xml:space="preserve">f MN provides the reference configuration via </w:t>
      </w:r>
      <w:r w:rsidRPr="00202106">
        <w:rPr>
          <w:rFonts w:ascii="Arial" w:hAnsi="Arial" w:cs="Arial"/>
          <w:b/>
          <w:bCs/>
          <w:i/>
          <w:iCs/>
          <w:lang w:val="en-US" w:eastAsia="zh-CN"/>
        </w:rPr>
        <w:t>CG-ConfigInfo</w:t>
      </w:r>
      <w:r>
        <w:rPr>
          <w:rFonts w:ascii="Arial" w:hAnsi="Arial" w:cs="Arial"/>
          <w:b/>
          <w:bCs/>
          <w:lang w:val="en-US" w:eastAsia="zh-CN"/>
        </w:rPr>
        <w:t xml:space="preserve"> in SN ADD REQ</w:t>
      </w:r>
      <w:r w:rsidRPr="00202106">
        <w:rPr>
          <w:rFonts w:ascii="Arial" w:hAnsi="Arial" w:cs="Arial"/>
          <w:b/>
          <w:bCs/>
          <w:lang w:val="en-US" w:eastAsia="zh-CN"/>
        </w:rPr>
        <w:t xml:space="preserve">, a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w:t>
      </w:r>
      <w:r>
        <w:rPr>
          <w:rFonts w:ascii="Arial" w:hAnsi="Arial" w:cs="Arial"/>
          <w:b/>
          <w:bCs/>
          <w:lang w:val="en-US" w:eastAsia="zh-CN"/>
        </w:rPr>
        <w:t>indicates</w:t>
      </w:r>
      <w:r w:rsidRPr="00202106">
        <w:rPr>
          <w:rFonts w:ascii="Arial" w:hAnsi="Arial" w:cs="Arial"/>
          <w:b/>
          <w:bCs/>
          <w:lang w:val="en-US" w:eastAsia="zh-CN"/>
        </w:rPr>
        <w:t xml:space="preserve">,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17EB31D1" w14:textId="397847D1" w:rsidR="00286854" w:rsidRDefault="00155F8C" w:rsidP="00286854">
      <w:pPr>
        <w:jc w:val="both"/>
        <w:rPr>
          <w:rFonts w:ascii="Arial" w:hAnsi="Arial" w:cs="Arial"/>
          <w:b/>
          <w:bCs/>
          <w:lang w:val="en-US" w:eastAsia="zh-CN"/>
        </w:rPr>
      </w:pPr>
      <w:r w:rsidRPr="00155F8C">
        <w:rPr>
          <w:rFonts w:ascii="Arial" w:hAnsi="Arial" w:cs="Arial"/>
          <w:b/>
          <w:bCs/>
          <w:lang w:val="en-US" w:eastAsia="zh-CN"/>
        </w:rPr>
        <w:t xml:space="preserve">Proposal 3: Send an LS to RAN2 about reference configuration handling in Proposal 1 and Proposal 2 and ask RAN2 to work on </w:t>
      </w:r>
      <w:r w:rsidRPr="00155F8C">
        <w:rPr>
          <w:rFonts w:ascii="Arial" w:hAnsi="Arial" w:cs="Arial"/>
          <w:b/>
          <w:bCs/>
          <w:i/>
          <w:iCs/>
          <w:lang w:val="en-US" w:eastAsia="zh-CN"/>
        </w:rPr>
        <w:t>CG-ConfigInfo</w:t>
      </w:r>
      <w:r w:rsidRPr="00155F8C">
        <w:rPr>
          <w:rFonts w:ascii="Arial" w:hAnsi="Arial" w:cs="Arial"/>
          <w:b/>
          <w:bCs/>
          <w:lang w:val="en-US" w:eastAsia="zh-CN"/>
        </w:rPr>
        <w:t xml:space="preserve">, </w:t>
      </w:r>
      <w:r w:rsidRPr="00155F8C">
        <w:rPr>
          <w:rFonts w:ascii="Arial" w:hAnsi="Arial" w:cs="Arial"/>
          <w:b/>
          <w:bCs/>
          <w:i/>
          <w:iCs/>
          <w:lang w:val="en-US" w:eastAsia="zh-CN"/>
        </w:rPr>
        <w:t xml:space="preserve">CG-Config, </w:t>
      </w:r>
      <w:r w:rsidRPr="00155F8C">
        <w:rPr>
          <w:rFonts w:ascii="Arial" w:hAnsi="Arial" w:cs="Arial"/>
          <w:b/>
          <w:bCs/>
          <w:lang w:val="en-US" w:eastAsia="zh-CN"/>
        </w:rPr>
        <w:t xml:space="preserve">and </w:t>
      </w:r>
      <w:r w:rsidRPr="00155F8C">
        <w:rPr>
          <w:rFonts w:ascii="Arial" w:hAnsi="Arial" w:cs="Arial"/>
          <w:b/>
          <w:bCs/>
          <w:i/>
          <w:iCs/>
          <w:lang w:val="en-US" w:eastAsia="zh-CN"/>
        </w:rPr>
        <w:t xml:space="preserve">CG-CandidateList </w:t>
      </w:r>
      <w:r w:rsidRPr="00155F8C">
        <w:rPr>
          <w:rFonts w:ascii="Arial" w:hAnsi="Arial" w:cs="Arial"/>
          <w:b/>
          <w:bCs/>
          <w:lang w:val="en-US" w:eastAsia="zh-CN"/>
        </w:rPr>
        <w:t xml:space="preserve">accordingly.  </w:t>
      </w:r>
    </w:p>
    <w:p w14:paraId="6992DB7D" w14:textId="77777777" w:rsidR="00756EE1" w:rsidRDefault="00756EE1" w:rsidP="00286854">
      <w:pPr>
        <w:jc w:val="both"/>
        <w:rPr>
          <w:rFonts w:ascii="Arial" w:hAnsi="Arial" w:cs="Arial"/>
          <w:b/>
          <w:bCs/>
          <w:lang w:val="en-US" w:eastAsia="zh-CN"/>
        </w:rPr>
      </w:pPr>
    </w:p>
    <w:p w14:paraId="01D7C773" w14:textId="7DAFA80A" w:rsidR="00286854" w:rsidRDefault="00286854" w:rsidP="00B972D6">
      <w:pPr>
        <w:rPr>
          <w:rFonts w:ascii="Arial" w:hAnsi="Arial" w:cs="Arial"/>
          <w:i/>
          <w:iCs/>
          <w:u w:val="single"/>
          <w:lang w:val="en-US" w:eastAsia="zh-CN"/>
        </w:rPr>
      </w:pPr>
      <w:r>
        <w:rPr>
          <w:rFonts w:ascii="Arial" w:hAnsi="Arial" w:cs="Arial"/>
          <w:i/>
          <w:iCs/>
          <w:u w:val="single"/>
          <w:lang w:val="en-US" w:eastAsia="zh-CN"/>
        </w:rPr>
        <w:t>Source SN as a candidate SN for S-CPAC</w:t>
      </w:r>
    </w:p>
    <w:p w14:paraId="69F845AA" w14:textId="77777777" w:rsidR="00971306" w:rsidRDefault="00971306" w:rsidP="00971306">
      <w:pPr>
        <w:jc w:val="both"/>
        <w:rPr>
          <w:rFonts w:ascii="Arial" w:hAnsi="Arial" w:cs="Arial"/>
          <w:b/>
          <w:bCs/>
          <w:lang w:val="en-US" w:eastAsia="zh-CN"/>
        </w:rPr>
      </w:pPr>
      <w:r>
        <w:rPr>
          <w:rFonts w:ascii="Arial" w:hAnsi="Arial" w:cs="Arial"/>
          <w:b/>
          <w:bCs/>
          <w:lang w:val="en-US" w:eastAsia="zh-CN"/>
        </w:rPr>
        <w:t xml:space="preserve">Proposal 4: Discuss whether to defer the case of the source SN as a candidate to the future, given that the legacy inter-SN CPC procedures did not consider candidate PSCells within the source SN and the basic signalling support (for when the source SN is always released after the first execution) is still far from completion.   </w:t>
      </w:r>
    </w:p>
    <w:p w14:paraId="7BDF9466" w14:textId="77777777" w:rsidR="00286854" w:rsidRDefault="00286854" w:rsidP="00286854">
      <w:pPr>
        <w:jc w:val="both"/>
        <w:rPr>
          <w:rFonts w:ascii="Arial" w:hAnsi="Arial" w:cs="Arial"/>
          <w:b/>
          <w:bCs/>
          <w:lang w:val="en-US" w:eastAsia="zh-CN"/>
        </w:rPr>
      </w:pPr>
    </w:p>
    <w:p w14:paraId="4B69380F" w14:textId="6AEE176A" w:rsidR="00286854" w:rsidRPr="00286854" w:rsidRDefault="00286854" w:rsidP="00B972D6">
      <w:pPr>
        <w:rPr>
          <w:rFonts w:ascii="Arial" w:hAnsi="Arial" w:cs="Arial"/>
          <w:u w:val="single"/>
          <w:lang w:val="en-US" w:eastAsia="zh-CN"/>
        </w:rPr>
      </w:pPr>
      <w:r w:rsidRPr="00286854">
        <w:rPr>
          <w:rFonts w:ascii="Arial" w:hAnsi="Arial" w:cs="Arial"/>
          <w:u w:val="single"/>
          <w:lang w:val="en-US" w:eastAsia="zh-CN"/>
        </w:rPr>
        <w:t>Data forwarding TNL provisioning to the selected SN</w:t>
      </w:r>
    </w:p>
    <w:p w14:paraId="0C7D851A" w14:textId="77777777" w:rsidR="0015217E" w:rsidRDefault="0015217E" w:rsidP="0015217E">
      <w:pPr>
        <w:rPr>
          <w:rFonts w:ascii="Arial" w:hAnsi="Arial" w:cs="Arial"/>
          <w:lang w:val="en-US" w:eastAsia="zh-CN"/>
        </w:rPr>
      </w:pPr>
      <w:r>
        <w:rPr>
          <w:rFonts w:ascii="Arial" w:hAnsi="Arial" w:cs="Arial"/>
          <w:b/>
          <w:bCs/>
          <w:lang w:val="en-US" w:eastAsia="zh-CN"/>
        </w:rPr>
        <w:t>Proposal 5: R</w:t>
      </w:r>
      <w:r w:rsidRPr="003934FE">
        <w:rPr>
          <w:rFonts w:ascii="Arial" w:hAnsi="Arial" w:cs="Arial"/>
          <w:b/>
          <w:bCs/>
          <w:lang w:val="en-US" w:eastAsia="zh-CN"/>
        </w:rPr>
        <w:t>etrieve data forwarding proposals from the candidate SNs in advance, i.e. during S-CPAC preparation phase. During SN addition, each candidate SN generate</w:t>
      </w:r>
      <w:r>
        <w:rPr>
          <w:rFonts w:ascii="Arial" w:hAnsi="Arial" w:cs="Arial"/>
          <w:b/>
          <w:bCs/>
          <w:lang w:val="en-US" w:eastAsia="zh-CN"/>
        </w:rPr>
        <w:t>s</w:t>
      </w:r>
      <w:r w:rsidRPr="003934FE">
        <w:rPr>
          <w:rFonts w:ascii="Arial" w:hAnsi="Arial" w:cs="Arial"/>
          <w:b/>
          <w:bCs/>
          <w:lang w:val="en-US" w:eastAsia="zh-CN"/>
        </w:rPr>
        <w:t xml:space="preserve"> data forwarding proposals for PDU sessions or DRBs admitted for its candidate PSCell</w:t>
      </w:r>
      <w:r>
        <w:rPr>
          <w:rFonts w:ascii="Arial" w:hAnsi="Arial" w:cs="Arial"/>
          <w:b/>
          <w:bCs/>
          <w:lang w:val="en-US" w:eastAsia="zh-CN"/>
        </w:rPr>
        <w:t>(</w:t>
      </w:r>
      <w:r w:rsidRPr="003934FE">
        <w:rPr>
          <w:rFonts w:ascii="Arial" w:hAnsi="Arial" w:cs="Arial"/>
          <w:b/>
          <w:bCs/>
          <w:lang w:val="en-US" w:eastAsia="zh-CN"/>
        </w:rPr>
        <w:t>s</w:t>
      </w:r>
      <w:r>
        <w:rPr>
          <w:rFonts w:ascii="Arial" w:hAnsi="Arial" w:cs="Arial"/>
          <w:b/>
          <w:bCs/>
          <w:lang w:val="en-US" w:eastAsia="zh-CN"/>
        </w:rPr>
        <w:t>)</w:t>
      </w:r>
      <w:r w:rsidRPr="003934FE">
        <w:rPr>
          <w:rFonts w:ascii="Arial" w:hAnsi="Arial" w:cs="Arial"/>
          <w:b/>
          <w:bCs/>
          <w:lang w:val="en-US" w:eastAsia="zh-CN"/>
        </w:rPr>
        <w:t xml:space="preserve"> and provide to MN, to be used later when its candidate PSCell is selected for access later.</w:t>
      </w:r>
      <w:r>
        <w:rPr>
          <w:rFonts w:ascii="Arial" w:hAnsi="Arial" w:cs="Arial"/>
          <w:b/>
          <w:bCs/>
          <w:lang w:val="en-US" w:eastAsia="zh-CN"/>
        </w:rPr>
        <w:t xml:space="preserve"> For this, enhance </w:t>
      </w:r>
      <w:r w:rsidRPr="00215145">
        <w:rPr>
          <w:rFonts w:ascii="Arial" w:hAnsi="Arial" w:cs="Arial"/>
          <w:b/>
          <w:bCs/>
          <w:lang w:val="en-US" w:eastAsia="zh-CN"/>
        </w:rPr>
        <w:t xml:space="preserve">SN ADD REQ ACK &gt; </w:t>
      </w:r>
      <w:r w:rsidRPr="00215145">
        <w:rPr>
          <w:rFonts w:ascii="Arial" w:hAnsi="Arial" w:cs="Arial"/>
          <w:b/>
          <w:bCs/>
          <w:i/>
          <w:iCs/>
          <w:lang w:val="en-US" w:eastAsia="zh-CN"/>
        </w:rPr>
        <w:t>9.2.1.6 PDU Session Resource Setup Response Info – SN terminated</w:t>
      </w:r>
      <w:r>
        <w:rPr>
          <w:rFonts w:ascii="Arial" w:hAnsi="Arial" w:cs="Arial"/>
          <w:b/>
          <w:bCs/>
          <w:lang w:val="en-US" w:eastAsia="zh-CN"/>
        </w:rPr>
        <w:t xml:space="preserve"> to include </w:t>
      </w:r>
      <w:r w:rsidRPr="00215145">
        <w:rPr>
          <w:rFonts w:ascii="Arial" w:hAnsi="Arial" w:cs="Arial"/>
          <w:b/>
          <w:bCs/>
          <w:i/>
          <w:iCs/>
          <w:lang w:val="en-US" w:eastAsia="zh-CN"/>
        </w:rPr>
        <w:t>9.2.1.17 Data Forwarding and Offloading Info from source NG-RAN node</w:t>
      </w:r>
      <w:r w:rsidRPr="00215145">
        <w:rPr>
          <w:rFonts w:ascii="Arial" w:hAnsi="Arial" w:cs="Arial"/>
          <w:b/>
          <w:bCs/>
          <w:lang w:val="en-US" w:eastAsia="zh-CN"/>
        </w:rPr>
        <w:t>.</w:t>
      </w:r>
    </w:p>
    <w:p w14:paraId="4667F9CE" w14:textId="77777777" w:rsidR="0015217E" w:rsidRDefault="0015217E" w:rsidP="0015217E">
      <w:pPr>
        <w:rPr>
          <w:rFonts w:ascii="Arial" w:hAnsi="Arial" w:cs="Arial"/>
          <w:b/>
          <w:bCs/>
          <w:lang w:val="en-US" w:eastAsia="zh-CN"/>
        </w:rPr>
      </w:pPr>
      <w:r>
        <w:rPr>
          <w:rFonts w:ascii="Arial" w:hAnsi="Arial" w:cs="Arial"/>
          <w:b/>
          <w:bCs/>
          <w:lang w:val="en-US" w:eastAsia="zh-CN"/>
        </w:rPr>
        <w:t xml:space="preserve">Proposal 6: </w:t>
      </w:r>
      <w:r w:rsidRPr="003934FE">
        <w:rPr>
          <w:rFonts w:ascii="Arial" w:hAnsi="Arial" w:cs="Arial"/>
          <w:b/>
          <w:bCs/>
          <w:lang w:val="en-US" w:eastAsia="zh-CN"/>
        </w:rPr>
        <w:t>MN store</w:t>
      </w:r>
      <w:r>
        <w:rPr>
          <w:rFonts w:ascii="Arial" w:hAnsi="Arial" w:cs="Arial"/>
          <w:b/>
          <w:bCs/>
          <w:lang w:val="en-US" w:eastAsia="zh-CN"/>
        </w:rPr>
        <w:t>s</w:t>
      </w:r>
      <w:r w:rsidRPr="003934FE">
        <w:rPr>
          <w:rFonts w:ascii="Arial" w:hAnsi="Arial" w:cs="Arial"/>
          <w:b/>
          <w:bCs/>
          <w:lang w:val="en-US" w:eastAsia="zh-CN"/>
        </w:rPr>
        <w:t xml:space="preserve"> </w:t>
      </w:r>
      <w:r>
        <w:rPr>
          <w:rFonts w:ascii="Arial" w:hAnsi="Arial" w:cs="Arial"/>
          <w:b/>
          <w:bCs/>
          <w:lang w:val="en-US" w:eastAsia="zh-CN"/>
        </w:rPr>
        <w:t xml:space="preserve">the data </w:t>
      </w:r>
      <w:r w:rsidRPr="003934FE">
        <w:rPr>
          <w:rFonts w:ascii="Arial" w:hAnsi="Arial" w:cs="Arial"/>
          <w:b/>
          <w:bCs/>
          <w:lang w:val="en-US" w:eastAsia="zh-CN"/>
        </w:rPr>
        <w:t xml:space="preserve">forwarding TNLs assigned by each candidate SN as well as data forwarding proposals from each candidate SN to be used later. </w:t>
      </w:r>
      <w:r>
        <w:rPr>
          <w:rFonts w:ascii="Arial" w:hAnsi="Arial" w:cs="Arial"/>
          <w:b/>
          <w:bCs/>
          <w:lang w:val="en-US" w:eastAsia="zh-CN"/>
        </w:rPr>
        <w:t>O</w:t>
      </w:r>
      <w:r w:rsidRPr="003934FE">
        <w:rPr>
          <w:rFonts w:ascii="Arial" w:hAnsi="Arial" w:cs="Arial"/>
          <w:b/>
          <w:bCs/>
          <w:lang w:val="en-US" w:eastAsia="zh-CN"/>
        </w:rPr>
        <w:t xml:space="preserve">nce </w:t>
      </w:r>
      <w:r>
        <w:rPr>
          <w:rFonts w:ascii="Arial" w:hAnsi="Arial" w:cs="Arial"/>
          <w:b/>
          <w:bCs/>
          <w:lang w:val="en-US" w:eastAsia="zh-CN"/>
        </w:rPr>
        <w:t xml:space="preserve">S-CPAC is </w:t>
      </w:r>
      <w:r w:rsidRPr="003934FE">
        <w:rPr>
          <w:rFonts w:ascii="Arial" w:hAnsi="Arial" w:cs="Arial"/>
          <w:b/>
          <w:bCs/>
          <w:lang w:val="en-US" w:eastAsia="zh-CN"/>
        </w:rPr>
        <w:t>executed, MN provision</w:t>
      </w:r>
      <w:r>
        <w:rPr>
          <w:rFonts w:ascii="Arial" w:hAnsi="Arial" w:cs="Arial"/>
          <w:b/>
          <w:bCs/>
          <w:lang w:val="en-US" w:eastAsia="zh-CN"/>
        </w:rPr>
        <w:t>s</w:t>
      </w:r>
      <w:r w:rsidRPr="003934FE">
        <w:rPr>
          <w:rFonts w:ascii="Arial" w:hAnsi="Arial" w:cs="Arial"/>
          <w:b/>
          <w:bCs/>
          <w:lang w:val="en-US" w:eastAsia="zh-CN"/>
        </w:rPr>
        <w:t xml:space="preserve"> the right forwarding TNLs of other candidate SNs</w:t>
      </w:r>
      <w:r>
        <w:rPr>
          <w:rFonts w:ascii="Arial" w:hAnsi="Arial" w:cs="Arial"/>
          <w:b/>
          <w:bCs/>
          <w:lang w:val="en-US" w:eastAsia="zh-CN"/>
        </w:rPr>
        <w:t xml:space="preserve"> </w:t>
      </w:r>
      <w:r w:rsidRPr="003934FE">
        <w:rPr>
          <w:rFonts w:ascii="Arial" w:hAnsi="Arial" w:cs="Arial"/>
          <w:b/>
          <w:bCs/>
          <w:lang w:val="en-US" w:eastAsia="zh-CN"/>
        </w:rPr>
        <w:t>to the selected SN, based on the stored data forwarding proposal from the selected SN.</w:t>
      </w:r>
    </w:p>
    <w:p w14:paraId="0874CAF7" w14:textId="77777777" w:rsidR="00134F79" w:rsidRPr="003934FE" w:rsidRDefault="00134F79" w:rsidP="00134F79">
      <w:pPr>
        <w:rPr>
          <w:rFonts w:ascii="Arial" w:hAnsi="Arial" w:cs="Arial"/>
          <w:b/>
          <w:bCs/>
          <w:lang w:val="en-US" w:eastAsia="zh-CN"/>
        </w:rPr>
      </w:pPr>
      <w:r>
        <w:rPr>
          <w:rFonts w:ascii="Arial" w:hAnsi="Arial" w:cs="Arial"/>
          <w:b/>
          <w:bCs/>
          <w:lang w:val="en-US" w:eastAsia="zh-CN"/>
        </w:rPr>
        <w:t>Proposal 7: B</w:t>
      </w:r>
      <w:r w:rsidRPr="003934FE">
        <w:rPr>
          <w:rFonts w:ascii="Arial" w:hAnsi="Arial" w:cs="Arial"/>
          <w:b/>
          <w:bCs/>
          <w:lang w:val="en-US" w:eastAsia="zh-CN"/>
        </w:rPr>
        <w:t>ased on the stored data forwarding proposals at MN</w:t>
      </w:r>
      <w:r>
        <w:rPr>
          <w:rFonts w:ascii="Arial" w:hAnsi="Arial" w:cs="Arial"/>
          <w:b/>
          <w:bCs/>
          <w:lang w:val="en-US" w:eastAsia="zh-CN"/>
        </w:rPr>
        <w:t xml:space="preserve">, MN should be able to retrieve new forwarding TNLs from other candidate SNs, before provisioning forwarding TNLs to the selected SN via SN RECONFIGURATION COMPLETE. For this, re-use the existing mechanism via MN-initiated SN modification procedure. </w:t>
      </w:r>
    </w:p>
    <w:p w14:paraId="046F1648" w14:textId="77777777" w:rsidR="00286854" w:rsidRPr="00134F79" w:rsidRDefault="00286854" w:rsidP="002F62AC">
      <w:pPr>
        <w:rPr>
          <w:rFonts w:ascii="Arial" w:hAnsi="Arial" w:cs="Arial"/>
          <w:lang w:val="en-US" w:eastAsia="zh-CN"/>
        </w:rPr>
      </w:pPr>
    </w:p>
    <w:p w14:paraId="452BB4DD" w14:textId="6D34693E" w:rsidR="002F62AC" w:rsidRDefault="002F62AC" w:rsidP="002F62AC">
      <w:pPr>
        <w:rPr>
          <w:rFonts w:ascii="Arial" w:hAnsi="Arial" w:cs="Arial"/>
          <w:lang w:eastAsia="zh-CN"/>
        </w:rPr>
      </w:pPr>
      <w:r>
        <w:rPr>
          <w:rFonts w:ascii="Arial" w:hAnsi="Arial" w:cs="Arial"/>
          <w:lang w:eastAsia="zh-CN"/>
        </w:rPr>
        <w:t>Based on the proposal</w:t>
      </w:r>
      <w:r w:rsidR="00286854">
        <w:rPr>
          <w:rFonts w:ascii="Arial" w:hAnsi="Arial" w:cs="Arial"/>
          <w:lang w:eastAsia="zh-CN"/>
        </w:rPr>
        <w:t>s</w:t>
      </w:r>
      <w:r>
        <w:rPr>
          <w:rFonts w:ascii="Arial" w:hAnsi="Arial" w:cs="Arial"/>
          <w:lang w:eastAsia="zh-CN"/>
        </w:rPr>
        <w:t xml:space="preserve"> </w:t>
      </w:r>
      <w:r w:rsidR="00B5163C">
        <w:rPr>
          <w:rFonts w:ascii="Arial" w:hAnsi="Arial" w:cs="Arial"/>
          <w:lang w:eastAsia="zh-CN"/>
        </w:rPr>
        <w:t>5-7 above</w:t>
      </w:r>
      <w:r>
        <w:rPr>
          <w:rFonts w:ascii="Arial" w:hAnsi="Arial" w:cs="Arial"/>
          <w:lang w:eastAsia="zh-CN"/>
        </w:rPr>
        <w:t xml:space="preserve">, the </w:t>
      </w:r>
      <w:r w:rsidR="00346BFF">
        <w:rPr>
          <w:rFonts w:ascii="Arial" w:hAnsi="Arial" w:cs="Arial"/>
          <w:lang w:eastAsia="zh-CN"/>
        </w:rPr>
        <w:t>TP</w:t>
      </w:r>
      <w:r>
        <w:rPr>
          <w:rFonts w:ascii="Arial" w:hAnsi="Arial" w:cs="Arial"/>
          <w:lang w:eastAsia="zh-CN"/>
        </w:rPr>
        <w:t xml:space="preserve"> for TS 38.423 BL CR [</w:t>
      </w:r>
      <w:r w:rsidR="00286854">
        <w:rPr>
          <w:rFonts w:ascii="Arial" w:hAnsi="Arial" w:cs="Arial"/>
          <w:lang w:eastAsia="zh-CN"/>
        </w:rPr>
        <w:t>2</w:t>
      </w:r>
      <w:r>
        <w:rPr>
          <w:rFonts w:ascii="Arial" w:hAnsi="Arial" w:cs="Arial"/>
          <w:lang w:eastAsia="zh-CN"/>
        </w:rPr>
        <w:t xml:space="preserve">] can be found in Section </w:t>
      </w:r>
      <w:r w:rsidR="00286854">
        <w:rPr>
          <w:rFonts w:ascii="Arial" w:hAnsi="Arial" w:cs="Arial"/>
          <w:lang w:eastAsia="zh-CN"/>
        </w:rPr>
        <w:t>6</w:t>
      </w:r>
      <w:r>
        <w:rPr>
          <w:rFonts w:ascii="Arial" w:hAnsi="Arial" w:cs="Arial"/>
          <w:lang w:eastAsia="zh-CN"/>
        </w:rPr>
        <w:t xml:space="preserve">. </w:t>
      </w:r>
    </w:p>
    <w:p w14:paraId="38C64BB7" w14:textId="646A4116" w:rsidR="002F62AC" w:rsidRDefault="002F62AC" w:rsidP="002F62AC">
      <w:pPr>
        <w:rPr>
          <w:rFonts w:ascii="Arial" w:hAnsi="Arial" w:cs="Arial"/>
          <w:b/>
          <w:bCs/>
          <w:lang w:eastAsia="zh-CN"/>
        </w:rPr>
      </w:pPr>
      <w:r>
        <w:rPr>
          <w:rFonts w:ascii="Arial" w:hAnsi="Arial" w:cs="Arial"/>
          <w:b/>
          <w:bCs/>
          <w:lang w:eastAsia="zh-CN"/>
        </w:rPr>
        <w:t xml:space="preserve">Proposal </w:t>
      </w:r>
      <w:r w:rsidR="00286854">
        <w:rPr>
          <w:rFonts w:ascii="Arial" w:hAnsi="Arial" w:cs="Arial"/>
          <w:b/>
          <w:bCs/>
          <w:lang w:eastAsia="zh-CN"/>
        </w:rPr>
        <w:t>8</w:t>
      </w:r>
      <w:r>
        <w:rPr>
          <w:rFonts w:ascii="Arial" w:hAnsi="Arial" w:cs="Arial"/>
          <w:b/>
          <w:bCs/>
          <w:lang w:eastAsia="zh-CN"/>
        </w:rPr>
        <w:t xml:space="preserve">: Agree the XnAP TP in Section </w:t>
      </w:r>
      <w:r w:rsidR="00286854">
        <w:rPr>
          <w:rFonts w:ascii="Arial" w:hAnsi="Arial" w:cs="Arial"/>
          <w:b/>
          <w:bCs/>
          <w:lang w:eastAsia="zh-CN"/>
        </w:rPr>
        <w:t>6</w:t>
      </w:r>
      <w:r>
        <w:rPr>
          <w:rFonts w:ascii="Arial" w:hAnsi="Arial" w:cs="Arial"/>
          <w:b/>
          <w:bCs/>
          <w:lang w:eastAsia="zh-CN"/>
        </w:rPr>
        <w:t xml:space="preserve">. </w:t>
      </w:r>
    </w:p>
    <w:p w14:paraId="78221E9E" w14:textId="77777777" w:rsidR="002E2924" w:rsidRPr="000015C3" w:rsidRDefault="002E2924" w:rsidP="002F62AC">
      <w:pPr>
        <w:rPr>
          <w:rFonts w:ascii="Arial" w:hAnsi="Arial" w:cs="Arial"/>
          <w:b/>
          <w:bCs/>
          <w:lang w:eastAsia="zh-CN"/>
        </w:rPr>
      </w:pPr>
    </w:p>
    <w:p w14:paraId="00B9158C" w14:textId="45B9DD4E" w:rsidR="007F3C1E" w:rsidRDefault="007F3C1E">
      <w:pPr>
        <w:pStyle w:val="Heading1"/>
        <w:rPr>
          <w:lang w:val="en-US"/>
        </w:rPr>
      </w:pPr>
      <w:r>
        <w:rPr>
          <w:lang w:val="en-US"/>
        </w:rPr>
        <w:t>Reference</w:t>
      </w:r>
    </w:p>
    <w:p w14:paraId="2789CDC6" w14:textId="63BC17DD" w:rsidR="009264BF" w:rsidRDefault="009264BF" w:rsidP="00041D89">
      <w:pPr>
        <w:rPr>
          <w:rFonts w:ascii="Arial" w:hAnsi="Arial" w:cs="Arial"/>
          <w:lang w:val="en-US" w:eastAsia="zh-CN"/>
        </w:rPr>
      </w:pPr>
      <w:r>
        <w:rPr>
          <w:rFonts w:ascii="Arial" w:hAnsi="Arial" w:cs="Arial"/>
          <w:lang w:val="en-US" w:eastAsia="zh-CN"/>
        </w:rPr>
        <w:t>[1] R2-2307372, “</w:t>
      </w:r>
      <w:r w:rsidRPr="009264BF">
        <w:rPr>
          <w:rFonts w:ascii="Arial" w:hAnsi="Arial" w:cs="Arial"/>
          <w:lang w:val="en-US" w:eastAsia="zh-CN"/>
        </w:rPr>
        <w:t>37.340 running CR for introduction of NR further mobility enhancements</w:t>
      </w:r>
      <w:r>
        <w:rPr>
          <w:rFonts w:ascii="Arial" w:hAnsi="Arial" w:cs="Arial"/>
          <w:lang w:val="en-US" w:eastAsia="zh-CN"/>
        </w:rPr>
        <w:t>”, ZTE Corporation, Sanechips</w:t>
      </w:r>
    </w:p>
    <w:p w14:paraId="7ED53790" w14:textId="220303B6" w:rsidR="009264BF" w:rsidRDefault="007350D6" w:rsidP="00041D89">
      <w:pPr>
        <w:rPr>
          <w:rFonts w:ascii="Arial" w:hAnsi="Arial" w:cs="Arial"/>
          <w:lang w:val="en-US" w:eastAsia="zh-CN"/>
        </w:rPr>
      </w:pPr>
      <w:r>
        <w:rPr>
          <w:rFonts w:ascii="Arial" w:hAnsi="Arial" w:cs="Arial"/>
          <w:lang w:val="en-US" w:eastAsia="zh-CN"/>
        </w:rPr>
        <w:t xml:space="preserve">[2] </w:t>
      </w:r>
      <w:r w:rsidR="000838BE">
        <w:rPr>
          <w:rFonts w:ascii="Arial" w:hAnsi="Arial" w:cs="Arial"/>
          <w:lang w:val="en-US" w:eastAsia="zh-CN"/>
        </w:rPr>
        <w:t>R3-235091, “</w:t>
      </w:r>
      <w:r w:rsidR="000838BE">
        <w:t>(BL CR to TS 38.423) Introduction of Subsequent CPAC”, Huawei</w:t>
      </w:r>
      <w:r w:rsidR="000838BE">
        <w:rPr>
          <w:rFonts w:hint="eastAsia"/>
          <w:lang w:val="en-US" w:eastAsia="zh-CN"/>
        </w:rPr>
        <w:t>, ZTE</w:t>
      </w:r>
    </w:p>
    <w:p w14:paraId="70B8E313" w14:textId="7AEF077B" w:rsidR="001308DA" w:rsidRDefault="001308DA" w:rsidP="00041D89">
      <w:pPr>
        <w:rPr>
          <w:rFonts w:ascii="Arial" w:hAnsi="Arial" w:cs="Arial"/>
          <w:lang w:val="en-US" w:eastAsia="zh-CN"/>
        </w:rPr>
      </w:pPr>
    </w:p>
    <w:p w14:paraId="1F059C29" w14:textId="277BA1DE" w:rsidR="0032686F" w:rsidRDefault="0032686F" w:rsidP="0032686F">
      <w:pPr>
        <w:pStyle w:val="Heading1"/>
        <w:rPr>
          <w:lang w:val="en-US"/>
        </w:rPr>
      </w:pPr>
      <w:r>
        <w:rPr>
          <w:lang w:val="en-US"/>
        </w:rPr>
        <w:t>RAN2 agreements for S-CPAC</w:t>
      </w:r>
    </w:p>
    <w:tbl>
      <w:tblPr>
        <w:tblStyle w:val="TableGrid"/>
        <w:tblW w:w="0" w:type="auto"/>
        <w:tblLook w:val="04A0" w:firstRow="1" w:lastRow="0" w:firstColumn="1" w:lastColumn="0" w:noHBand="0" w:noVBand="1"/>
      </w:tblPr>
      <w:tblGrid>
        <w:gridCol w:w="9629"/>
      </w:tblGrid>
      <w:tr w:rsidR="0032686F" w14:paraId="2330C8D4" w14:textId="77777777" w:rsidTr="0032686F">
        <w:tc>
          <w:tcPr>
            <w:tcW w:w="9629" w:type="dxa"/>
          </w:tcPr>
          <w:p w14:paraId="21953BEB" w14:textId="77777777" w:rsidR="0032686F" w:rsidRDefault="0032686F" w:rsidP="0032686F">
            <w:pPr>
              <w:spacing w:after="0"/>
              <w:rPr>
                <w:rFonts w:ascii="Arial" w:hAnsi="Arial" w:cs="Arial"/>
                <w:i/>
                <w:iCs/>
                <w:lang w:val="en-US" w:eastAsia="zh-CN"/>
              </w:rPr>
            </w:pPr>
            <w:r>
              <w:rPr>
                <w:rFonts w:ascii="Arial" w:hAnsi="Arial" w:cs="Arial"/>
                <w:i/>
                <w:iCs/>
                <w:lang w:val="en-US" w:eastAsia="zh-CN"/>
              </w:rPr>
              <w:t>RAN2-123</w:t>
            </w:r>
          </w:p>
          <w:p w14:paraId="7528641C" w14:textId="77777777" w:rsidR="0032686F" w:rsidRPr="00A21CD9" w:rsidRDefault="0032686F" w:rsidP="0032686F">
            <w:pPr>
              <w:tabs>
                <w:tab w:val="num" w:pos="1619"/>
              </w:tabs>
              <w:spacing w:before="60" w:after="0"/>
              <w:ind w:left="1619" w:hanging="360"/>
              <w:rPr>
                <w:rFonts w:ascii="Arial" w:eastAsia="MS Mincho" w:hAnsi="Arial"/>
                <w:b/>
                <w:szCs w:val="24"/>
                <w:lang w:eastAsia="en-GB"/>
              </w:rPr>
            </w:pPr>
            <w:r w:rsidRPr="00A21CD9">
              <w:rPr>
                <w:rFonts w:ascii="Arial" w:eastAsia="MS Mincho" w:hAnsi="Arial"/>
                <w:b/>
                <w:szCs w:val="24"/>
                <w:lang w:eastAsia="en-GB"/>
              </w:rPr>
              <w:t>For subsequent CPAC it is useful to support use of A3 A5</w:t>
            </w:r>
          </w:p>
          <w:p w14:paraId="299579CA" w14:textId="77777777" w:rsidR="0032686F" w:rsidRPr="00A21CD9" w:rsidRDefault="0032686F" w:rsidP="0032686F">
            <w:pPr>
              <w:tabs>
                <w:tab w:val="num" w:pos="1619"/>
              </w:tabs>
              <w:spacing w:before="60" w:after="0"/>
              <w:ind w:left="1619" w:hanging="360"/>
              <w:rPr>
                <w:rFonts w:ascii="Arial" w:eastAsia="MS Mincho" w:hAnsi="Arial"/>
                <w:b/>
                <w:szCs w:val="24"/>
                <w:lang w:eastAsia="en-GB"/>
              </w:rPr>
            </w:pPr>
            <w:r w:rsidRPr="00A21CD9">
              <w:rPr>
                <w:rFonts w:ascii="Arial" w:eastAsia="MS Mincho" w:hAnsi="Arial"/>
                <w:b/>
                <w:szCs w:val="24"/>
                <w:lang w:eastAsia="en-GB"/>
              </w:rPr>
              <w:t>A3 A5 is supported with SN-initiated subsequent CPAC</w:t>
            </w:r>
          </w:p>
          <w:p w14:paraId="666DF859" w14:textId="77777777" w:rsidR="0032686F" w:rsidRPr="0032686F" w:rsidRDefault="0032686F" w:rsidP="0032686F">
            <w:pPr>
              <w:tabs>
                <w:tab w:val="num" w:pos="1619"/>
              </w:tabs>
              <w:spacing w:before="60" w:after="0"/>
              <w:ind w:left="1619" w:hanging="360"/>
              <w:rPr>
                <w:rFonts w:ascii="Arial" w:eastAsia="MS Mincho" w:hAnsi="Arial"/>
                <w:b/>
                <w:szCs w:val="24"/>
                <w:lang w:eastAsia="en-GB"/>
              </w:rPr>
            </w:pPr>
            <w:r w:rsidRPr="00A21CD9">
              <w:rPr>
                <w:rFonts w:ascii="Arial" w:eastAsia="MS Mincho" w:hAnsi="Arial"/>
                <w:b/>
                <w:bCs/>
                <w:szCs w:val="24"/>
                <w:lang w:eastAsia="en-GB"/>
              </w:rPr>
              <w:t>P</w:t>
            </w:r>
            <w:r w:rsidRPr="0032686F">
              <w:rPr>
                <w:rFonts w:ascii="Arial" w:eastAsia="MS Mincho" w:hAnsi="Arial"/>
                <w:b/>
                <w:bCs/>
                <w:szCs w:val="24"/>
                <w:lang w:eastAsia="en-GB"/>
              </w:rPr>
              <w:t>roposal 1</w:t>
            </w:r>
            <w:r w:rsidRPr="0032686F">
              <w:rPr>
                <w:rFonts w:ascii="Arial" w:eastAsia="MS Mincho" w:hAnsi="Arial"/>
                <w:b/>
                <w:szCs w:val="24"/>
                <w:lang w:eastAsia="en-GB"/>
              </w:rPr>
              <w:t xml:space="preserve">: For MN-initiated subsequent CPAC,  MN initially triggers the candidate cell preparation of subsequent CPAC procedure, i.e. MN triggers the procedure as </w:t>
            </w:r>
            <w:r w:rsidRPr="0032686F">
              <w:rPr>
                <w:rFonts w:ascii="Arial" w:eastAsia="MS Mincho" w:hAnsi="Arial"/>
                <w:b/>
                <w:szCs w:val="24"/>
                <w:lang w:eastAsia="en-GB"/>
              </w:rPr>
              <w:lastRenderedPageBreak/>
              <w:t>defined in Section 10.5.2 and Section 10.2.2 of TS 37.340 in the endorsed running CR.</w:t>
            </w:r>
          </w:p>
          <w:p w14:paraId="23DD507D" w14:textId="77777777" w:rsidR="0032686F" w:rsidRPr="0032686F" w:rsidRDefault="0032686F" w:rsidP="0032686F">
            <w:pPr>
              <w:tabs>
                <w:tab w:val="num" w:pos="1619"/>
              </w:tabs>
              <w:spacing w:before="60" w:after="0"/>
              <w:ind w:left="1619" w:hanging="360"/>
              <w:rPr>
                <w:rFonts w:ascii="Arial" w:eastAsia="MS Mincho" w:hAnsi="Arial"/>
                <w:b/>
                <w:szCs w:val="24"/>
                <w:lang w:eastAsia="en-GB"/>
              </w:rPr>
            </w:pPr>
            <w:r w:rsidRPr="0032686F">
              <w:rPr>
                <w:rFonts w:ascii="Arial" w:eastAsia="MS Mincho" w:hAnsi="Arial"/>
                <w:b/>
                <w:bCs/>
                <w:szCs w:val="24"/>
                <w:lang w:eastAsia="en-GB"/>
              </w:rPr>
              <w:t>Proposal 2</w:t>
            </w:r>
            <w:r w:rsidRPr="0032686F">
              <w:rPr>
                <w:rFonts w:ascii="Arial" w:eastAsia="MS Mincho" w:hAnsi="Arial"/>
                <w:b/>
                <w:szCs w:val="24"/>
                <w:lang w:eastAsia="en-GB"/>
              </w:rPr>
              <w:t>: For SN-initiated inter-SN subsequent CPAC, SN initially triggers the candidate cell preparation of subsequent CPAC procedure, i.e. source SN triggers the procedure as defined in Section 10.5.2 of TS 37.340 in the endorsed running CR.</w:t>
            </w:r>
          </w:p>
          <w:p w14:paraId="7C65A34C" w14:textId="77777777" w:rsidR="0032686F" w:rsidRPr="0032686F" w:rsidRDefault="0032686F" w:rsidP="0032686F">
            <w:pPr>
              <w:tabs>
                <w:tab w:val="num" w:pos="1619"/>
              </w:tabs>
              <w:spacing w:before="60" w:after="0"/>
              <w:ind w:left="1619" w:hanging="360"/>
              <w:rPr>
                <w:rFonts w:ascii="Arial" w:eastAsia="MS Mincho" w:hAnsi="Arial"/>
                <w:b/>
                <w:szCs w:val="24"/>
                <w:lang w:eastAsia="en-GB"/>
              </w:rPr>
            </w:pPr>
            <w:r w:rsidRPr="0032686F">
              <w:rPr>
                <w:rFonts w:ascii="Arial" w:eastAsia="MS Mincho" w:hAnsi="Arial"/>
                <w:b/>
                <w:bCs/>
                <w:szCs w:val="24"/>
                <w:lang w:eastAsia="en-GB"/>
              </w:rPr>
              <w:t>Proposal 3 (option2)</w:t>
            </w:r>
            <w:r w:rsidRPr="0032686F">
              <w:rPr>
                <w:rFonts w:ascii="Arial" w:eastAsia="MS Mincho" w:hAnsi="Arial"/>
                <w:b/>
                <w:szCs w:val="24"/>
                <w:lang w:eastAsia="en-GB"/>
              </w:rPr>
              <w:t xml:space="preserve">: </w:t>
            </w:r>
            <w:r w:rsidRPr="00F56A07">
              <w:rPr>
                <w:rFonts w:ascii="Arial" w:eastAsia="MS Mincho" w:hAnsi="Arial"/>
                <w:b/>
                <w:szCs w:val="24"/>
                <w:highlight w:val="cyan"/>
                <w:lang w:eastAsia="en-GB"/>
              </w:rPr>
              <w:t>For MN-initiated subsequent CPAC</w:t>
            </w:r>
            <w:r w:rsidRPr="0032686F">
              <w:rPr>
                <w:rFonts w:ascii="Arial" w:eastAsia="MS Mincho" w:hAnsi="Arial"/>
                <w:b/>
                <w:szCs w:val="24"/>
                <w:lang w:eastAsia="en-GB"/>
              </w:rPr>
              <w:t>, the execution condition configuration is provided as following:</w:t>
            </w:r>
          </w:p>
          <w:p w14:paraId="62369D48" w14:textId="77777777" w:rsidR="0032686F" w:rsidRPr="00F56A07" w:rsidRDefault="0032686F" w:rsidP="0032686F">
            <w:pPr>
              <w:spacing w:before="60" w:after="0"/>
              <w:ind w:left="1619"/>
              <w:rPr>
                <w:rFonts w:ascii="Arial" w:eastAsia="MS Mincho" w:hAnsi="Arial"/>
                <w:b/>
                <w:szCs w:val="24"/>
                <w:highlight w:val="cyan"/>
                <w:lang w:eastAsia="en-GB"/>
              </w:rPr>
            </w:pPr>
            <w:r w:rsidRPr="00F56A07">
              <w:rPr>
                <w:rFonts w:ascii="Arial" w:eastAsia="MS Mincho" w:hAnsi="Arial"/>
                <w:b/>
                <w:szCs w:val="24"/>
                <w:highlight w:val="cyan"/>
                <w:lang w:eastAsia="en-GB"/>
              </w:rPr>
              <w:t>MN generates the execution conditions (A4 event) for initial CPAC execution, and the measID refers to the measurement configuration associated with MCG;</w:t>
            </w:r>
          </w:p>
          <w:p w14:paraId="643CCAF7" w14:textId="77777777" w:rsidR="0032686F" w:rsidRPr="00A21CD9" w:rsidRDefault="0032686F" w:rsidP="0032686F">
            <w:pPr>
              <w:spacing w:before="60" w:after="0"/>
              <w:ind w:left="1619"/>
              <w:rPr>
                <w:rFonts w:ascii="Arial" w:eastAsia="MS Mincho" w:hAnsi="Arial"/>
                <w:b/>
                <w:szCs w:val="24"/>
                <w:lang w:eastAsia="en-GB"/>
              </w:rPr>
            </w:pPr>
            <w:r w:rsidRPr="00F56A07">
              <w:rPr>
                <w:rFonts w:ascii="Arial" w:eastAsia="MS Mincho" w:hAnsi="Arial"/>
                <w:b/>
                <w:szCs w:val="24"/>
                <w:highlight w:val="cyan"/>
                <w:lang w:eastAsia="en-GB"/>
              </w:rPr>
              <w:t>candidate SN generates the execution conditions (A3/A5 event)  for subsequent CPC execution, and the measID refers to the measurement configuration associated with SCG.</w:t>
            </w:r>
          </w:p>
          <w:p w14:paraId="0B435095" w14:textId="77777777" w:rsidR="0032686F" w:rsidRPr="00A21CD9" w:rsidRDefault="0032686F" w:rsidP="0032686F">
            <w:pPr>
              <w:tabs>
                <w:tab w:val="num" w:pos="1619"/>
              </w:tabs>
              <w:spacing w:before="60" w:after="0"/>
              <w:ind w:left="1619" w:hanging="360"/>
              <w:rPr>
                <w:rFonts w:ascii="Arial" w:eastAsia="MS Mincho" w:hAnsi="Arial"/>
                <w:b/>
                <w:szCs w:val="24"/>
                <w:lang w:eastAsia="en-GB"/>
              </w:rPr>
            </w:pPr>
            <w:r w:rsidRPr="00A21CD9">
              <w:rPr>
                <w:rFonts w:ascii="Arial" w:eastAsia="MS Mincho" w:hAnsi="Arial"/>
                <w:b/>
                <w:szCs w:val="24"/>
                <w:lang w:eastAsia="en-GB"/>
              </w:rPr>
              <w:t>UE autonomously releases the subsequent CPAC configurations in the following cases: upon RRC re-establishment and RRC release (to RRC_IDLE and/or RRC_INACTIVE)</w:t>
            </w:r>
          </w:p>
          <w:p w14:paraId="3077185B" w14:textId="77777777" w:rsidR="0032686F" w:rsidRDefault="0032686F" w:rsidP="0032686F">
            <w:pPr>
              <w:tabs>
                <w:tab w:val="num" w:pos="1619"/>
              </w:tabs>
              <w:spacing w:before="60" w:after="0"/>
              <w:ind w:left="1619" w:hanging="360"/>
              <w:rPr>
                <w:rFonts w:ascii="Arial" w:eastAsia="MS Mincho" w:hAnsi="Arial"/>
                <w:b/>
                <w:szCs w:val="24"/>
                <w:lang w:eastAsia="en-GB"/>
              </w:rPr>
            </w:pPr>
            <w:r w:rsidRPr="00A21CD9">
              <w:rPr>
                <w:rFonts w:ascii="Arial" w:eastAsia="MS Mincho" w:hAnsi="Arial"/>
                <w:b/>
                <w:szCs w:val="24"/>
                <w:lang w:eastAsia="en-GB"/>
              </w:rPr>
              <w:t xml:space="preserve">No need for an optimized single-indication-release of CPAC configuration. Can rely on explicit release for other cases. </w:t>
            </w:r>
          </w:p>
          <w:p w14:paraId="63EE25AF" w14:textId="77777777" w:rsidR="0032686F" w:rsidRPr="00A21CD9" w:rsidRDefault="0032686F" w:rsidP="0032686F">
            <w:pPr>
              <w:tabs>
                <w:tab w:val="num" w:pos="1619"/>
              </w:tabs>
              <w:spacing w:before="60" w:after="0"/>
              <w:ind w:left="1619" w:hanging="360"/>
              <w:rPr>
                <w:rFonts w:ascii="Arial" w:eastAsia="MS Mincho" w:hAnsi="Arial"/>
                <w:b/>
                <w:szCs w:val="24"/>
                <w:lang w:eastAsia="en-GB"/>
              </w:rPr>
            </w:pPr>
            <w:r>
              <w:rPr>
                <w:rFonts w:ascii="Arial" w:eastAsia="MS Mincho" w:hAnsi="Arial"/>
                <w:b/>
                <w:szCs w:val="24"/>
                <w:lang w:eastAsia="en-GB"/>
              </w:rPr>
              <w:t>Security</w:t>
            </w:r>
          </w:p>
          <w:p w14:paraId="4228A77B" w14:textId="77777777" w:rsidR="0032686F" w:rsidRPr="0032686F" w:rsidRDefault="0032686F" w:rsidP="0032686F">
            <w:pPr>
              <w:numPr>
                <w:ilvl w:val="0"/>
                <w:numId w:val="16"/>
              </w:numPr>
              <w:tabs>
                <w:tab w:val="clear" w:pos="360"/>
                <w:tab w:val="num" w:pos="1619"/>
                <w:tab w:val="num" w:pos="3620"/>
              </w:tabs>
              <w:spacing w:before="60" w:after="0"/>
              <w:ind w:left="1619"/>
              <w:rPr>
                <w:rFonts w:ascii="Arial" w:eastAsia="MS Mincho" w:hAnsi="Arial"/>
                <w:b/>
                <w:szCs w:val="24"/>
                <w:lang w:eastAsia="en-GB"/>
              </w:rPr>
            </w:pPr>
            <w:r w:rsidRPr="0032686F">
              <w:rPr>
                <w:rFonts w:ascii="Arial" w:eastAsia="MS Mincho" w:hAnsi="Arial"/>
                <w:b/>
                <w:szCs w:val="24"/>
                <w:lang w:eastAsia="en-GB"/>
              </w:rPr>
              <w:t>Will support the SA3 solution, i.e. update of Sk-counter at inter-SN-mobility, based on pre-configured multiple Sk-counter. UE need to know when Sk counter need to change.</w:t>
            </w:r>
          </w:p>
          <w:p w14:paraId="2CADEBA8" w14:textId="77777777" w:rsidR="0032686F" w:rsidRPr="0032686F" w:rsidRDefault="0032686F" w:rsidP="0032686F">
            <w:pPr>
              <w:numPr>
                <w:ilvl w:val="0"/>
                <w:numId w:val="16"/>
              </w:numPr>
              <w:tabs>
                <w:tab w:val="clear" w:pos="360"/>
                <w:tab w:val="num" w:pos="1619"/>
                <w:tab w:val="num" w:pos="3620"/>
              </w:tabs>
              <w:spacing w:before="60" w:after="0"/>
              <w:ind w:left="1619"/>
              <w:rPr>
                <w:rFonts w:ascii="Arial" w:eastAsia="MS Mincho" w:hAnsi="Arial"/>
                <w:b/>
                <w:szCs w:val="24"/>
                <w:lang w:eastAsia="en-GB"/>
              </w:rPr>
            </w:pPr>
            <w:r w:rsidRPr="0032686F">
              <w:rPr>
                <w:rFonts w:ascii="Arial" w:eastAsia="MS Mincho" w:hAnsi="Arial"/>
                <w:b/>
                <w:szCs w:val="24"/>
                <w:lang w:eastAsia="en-GB"/>
              </w:rPr>
              <w:t xml:space="preserve">Detailed solution discussed in long Post-meeting email discussion </w:t>
            </w:r>
          </w:p>
          <w:p w14:paraId="27365AEF" w14:textId="77777777" w:rsidR="0032686F" w:rsidRDefault="0032686F" w:rsidP="0032686F">
            <w:pPr>
              <w:spacing w:after="0"/>
              <w:rPr>
                <w:rFonts w:ascii="Arial" w:hAnsi="Arial" w:cs="Arial"/>
                <w:i/>
                <w:iCs/>
                <w:lang w:eastAsia="zh-CN"/>
              </w:rPr>
            </w:pPr>
          </w:p>
          <w:p w14:paraId="6B4B4090" w14:textId="77777777" w:rsidR="0032686F" w:rsidRPr="0032686F" w:rsidRDefault="0032686F" w:rsidP="0032686F">
            <w:pPr>
              <w:spacing w:after="0"/>
              <w:rPr>
                <w:rFonts w:ascii="Arial" w:hAnsi="Arial" w:cs="Arial"/>
                <w:i/>
                <w:iCs/>
                <w:lang w:eastAsia="zh-CN"/>
              </w:rPr>
            </w:pPr>
          </w:p>
          <w:p w14:paraId="40F8C7ED" w14:textId="77777777" w:rsidR="0032686F" w:rsidRDefault="0032686F" w:rsidP="0032686F">
            <w:pPr>
              <w:spacing w:after="0"/>
              <w:rPr>
                <w:rFonts w:ascii="Arial" w:hAnsi="Arial" w:cs="Arial"/>
                <w:i/>
                <w:iCs/>
                <w:lang w:val="en-US" w:eastAsia="zh-CN"/>
              </w:rPr>
            </w:pPr>
            <w:r>
              <w:rPr>
                <w:rFonts w:ascii="Arial" w:hAnsi="Arial" w:cs="Arial"/>
                <w:i/>
                <w:iCs/>
                <w:lang w:val="en-US" w:eastAsia="zh-CN"/>
              </w:rPr>
              <w:t>RAN2-122</w:t>
            </w:r>
          </w:p>
          <w:p w14:paraId="231AB36E"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F56A07">
              <w:rPr>
                <w:rFonts w:ascii="Arial" w:eastAsia="MS Mincho" w:hAnsi="Arial"/>
                <w:b/>
                <w:szCs w:val="24"/>
                <w:highlight w:val="cyan"/>
                <w:lang w:eastAsia="en-GB"/>
              </w:rPr>
              <w:t>For SN-initiated SCG selective activation, candidate SN generates execution conditions for subsequent CPC.</w:t>
            </w:r>
          </w:p>
          <w:p w14:paraId="52623EC1"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FFS if it shall be possible to do something like MN-initiated CPA/CPC where Candidate SN generate execution conditions for subsequent CPC</w:t>
            </w:r>
          </w:p>
          <w:p w14:paraId="1E0E4A02"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The UE shall skip the condition evaluation for a candidate which is a current PScell.</w:t>
            </w:r>
          </w:p>
          <w:p w14:paraId="2539E4AD"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highlight w:val="yellow"/>
                <w:lang w:eastAsia="en-GB"/>
              </w:rPr>
              <w:t>The reference configuration is provided to all candidates involved in preparation, FFS which node initially generates it.</w:t>
            </w:r>
            <w:r w:rsidRPr="000A4933">
              <w:rPr>
                <w:rFonts w:ascii="Arial" w:eastAsia="MS Mincho" w:hAnsi="Arial"/>
                <w:b/>
                <w:szCs w:val="24"/>
                <w:lang w:eastAsia="en-GB"/>
              </w:rPr>
              <w:t xml:space="preserve"> </w:t>
            </w:r>
            <w:r w:rsidRPr="000A4933">
              <w:rPr>
                <w:rFonts w:ascii="Arial" w:eastAsia="MS Mincho" w:hAnsi="Arial"/>
                <w:b/>
                <w:szCs w:val="24"/>
                <w:highlight w:val="yellow"/>
                <w:lang w:eastAsia="en-GB"/>
              </w:rPr>
              <w:t>Assume it can be provided in MN initiated and in SN initiated procedures.</w:t>
            </w:r>
            <w:r w:rsidRPr="000A4933">
              <w:rPr>
                <w:rFonts w:ascii="Arial" w:eastAsia="MS Mincho" w:hAnsi="Arial"/>
                <w:b/>
                <w:szCs w:val="24"/>
                <w:lang w:eastAsia="en-GB"/>
              </w:rPr>
              <w:t xml:space="preserve">  </w:t>
            </w:r>
          </w:p>
          <w:p w14:paraId="3906924C" w14:textId="77777777" w:rsidR="0032686F"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Will not spend specific efforts for supporting nested configurations for candidate cell configuration.</w:t>
            </w:r>
          </w:p>
          <w:p w14:paraId="4C273218" w14:textId="77777777" w:rsidR="0032686F" w:rsidRPr="00287EF9" w:rsidRDefault="0032686F" w:rsidP="0032686F">
            <w:pPr>
              <w:tabs>
                <w:tab w:val="num" w:pos="1619"/>
              </w:tabs>
              <w:spacing w:before="60" w:after="0"/>
              <w:ind w:left="1619" w:hanging="360"/>
              <w:rPr>
                <w:rFonts w:ascii="Arial" w:eastAsia="MS Mincho" w:hAnsi="Arial"/>
                <w:b/>
                <w:szCs w:val="24"/>
                <w:lang w:eastAsia="en-GB"/>
              </w:rPr>
            </w:pPr>
            <w:r w:rsidRPr="0032686F">
              <w:rPr>
                <w:rFonts w:ascii="Arial" w:eastAsia="MS Mincho" w:hAnsi="Arial"/>
                <w:b/>
                <w:szCs w:val="24"/>
                <w:lang w:eastAsia="en-GB"/>
              </w:rPr>
              <w:t>Terminology is “Subsequent CPAC”</w:t>
            </w:r>
          </w:p>
          <w:p w14:paraId="16B99D4F"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p>
          <w:p w14:paraId="69D4AA53" w14:textId="77777777" w:rsidR="0032686F" w:rsidRPr="000A4933" w:rsidRDefault="0032686F" w:rsidP="0032686F">
            <w:pPr>
              <w:spacing w:after="0"/>
              <w:rPr>
                <w:rFonts w:ascii="Arial" w:hAnsi="Arial" w:cs="Arial"/>
                <w:i/>
                <w:iCs/>
                <w:lang w:val="en-US" w:eastAsia="zh-CN"/>
              </w:rPr>
            </w:pPr>
            <w:r w:rsidRPr="000A4933">
              <w:rPr>
                <w:rFonts w:ascii="Arial" w:hAnsi="Arial" w:cs="Arial"/>
                <w:i/>
                <w:iCs/>
                <w:lang w:val="en-US" w:eastAsia="zh-CN"/>
              </w:rPr>
              <w:t>RAN2-121bis-e</w:t>
            </w:r>
          </w:p>
          <w:p w14:paraId="1E972F0F"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highlight w:val="yellow"/>
                <w:lang w:eastAsia="en-GB"/>
              </w:rPr>
              <w:t>For the reference configuration for SCG Selective Activation, aim at following similar design as LTM.</w:t>
            </w:r>
          </w:p>
          <w:p w14:paraId="28F5246C"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 xml:space="preserve">For inter-SN SCG Selective Activation, the RRC reconfiguration message containing the Rel-18 CPC configurations provided to the UE is in MN format. </w:t>
            </w:r>
          </w:p>
          <w:p w14:paraId="5F831222"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 xml:space="preserve">For MN initiated inter-SN SCG selective activation, </w:t>
            </w:r>
            <w:r w:rsidRPr="000A4933">
              <w:rPr>
                <w:rFonts w:ascii="Arial" w:eastAsia="MS Mincho" w:hAnsi="Arial"/>
                <w:b/>
                <w:szCs w:val="24"/>
                <w:highlight w:val="cyan"/>
                <w:lang w:eastAsia="en-GB"/>
              </w:rPr>
              <w:t>source MN generates the execution conditions for the initial CPAC.</w:t>
            </w:r>
            <w:r w:rsidRPr="000A4933">
              <w:rPr>
                <w:rFonts w:ascii="Arial" w:eastAsia="MS Mincho" w:hAnsi="Arial"/>
                <w:b/>
                <w:szCs w:val="24"/>
                <w:lang w:eastAsia="en-GB"/>
              </w:rPr>
              <w:t xml:space="preserve"> </w:t>
            </w:r>
          </w:p>
          <w:p w14:paraId="425B8675" w14:textId="77777777" w:rsidR="0032686F" w:rsidRPr="000A4933" w:rsidRDefault="0032686F" w:rsidP="0032686F">
            <w:pPr>
              <w:tabs>
                <w:tab w:val="left" w:pos="720"/>
              </w:tabs>
              <w:spacing w:before="60" w:after="0"/>
              <w:ind w:left="1619"/>
              <w:rPr>
                <w:rFonts w:ascii="Arial" w:eastAsia="MS Mincho" w:hAnsi="Arial"/>
                <w:b/>
                <w:szCs w:val="24"/>
                <w:lang w:eastAsia="en-GB"/>
              </w:rPr>
            </w:pPr>
            <w:r w:rsidRPr="000A4933">
              <w:rPr>
                <w:rFonts w:ascii="Arial" w:eastAsia="MS Mincho" w:hAnsi="Arial"/>
                <w:b/>
                <w:szCs w:val="24"/>
                <w:lang w:eastAsia="en-GB"/>
              </w:rPr>
              <w:t>FFS on the following options for subsequent CPC:</w:t>
            </w:r>
          </w:p>
          <w:p w14:paraId="4C4203C1" w14:textId="77777777" w:rsidR="0032686F" w:rsidRPr="000A4933" w:rsidRDefault="0032686F" w:rsidP="0032686F">
            <w:pPr>
              <w:tabs>
                <w:tab w:val="left" w:pos="720"/>
              </w:tabs>
              <w:spacing w:before="60" w:after="0"/>
              <w:ind w:left="1619"/>
              <w:rPr>
                <w:rFonts w:ascii="Arial" w:eastAsia="MS Mincho" w:hAnsi="Arial"/>
                <w:b/>
                <w:szCs w:val="24"/>
                <w:lang w:eastAsia="en-GB"/>
              </w:rPr>
            </w:pPr>
            <w:r w:rsidRPr="000A4933">
              <w:rPr>
                <w:rFonts w:ascii="Arial" w:eastAsia="MS Mincho" w:hAnsi="Arial"/>
                <w:b/>
                <w:szCs w:val="24"/>
                <w:lang w:eastAsia="en-GB"/>
              </w:rPr>
              <w:t>Option 1: Source MN generates the execution conditions for all subsequent CPC.</w:t>
            </w:r>
          </w:p>
          <w:p w14:paraId="1B96E75F" w14:textId="77777777" w:rsidR="0032686F" w:rsidRPr="000A4933" w:rsidRDefault="0032686F" w:rsidP="0032686F">
            <w:pPr>
              <w:tabs>
                <w:tab w:val="left" w:pos="720"/>
              </w:tabs>
              <w:spacing w:before="60" w:after="0"/>
              <w:ind w:left="1619"/>
              <w:rPr>
                <w:rFonts w:ascii="Arial" w:eastAsia="MS Mincho" w:hAnsi="Arial"/>
                <w:b/>
                <w:szCs w:val="24"/>
                <w:lang w:eastAsia="en-GB"/>
              </w:rPr>
            </w:pPr>
            <w:r w:rsidRPr="000A4933">
              <w:rPr>
                <w:rFonts w:ascii="Arial" w:eastAsia="MS Mincho" w:hAnsi="Arial"/>
                <w:b/>
                <w:szCs w:val="24"/>
                <w:lang w:eastAsia="en-GB"/>
              </w:rPr>
              <w:t>Option 2: Candidate SN may generate execution conditions for subsequent CPC.</w:t>
            </w:r>
          </w:p>
          <w:p w14:paraId="0736DC57"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highlight w:val="cyan"/>
                <w:lang w:eastAsia="en-GB"/>
              </w:rPr>
              <w:t>For SN initiated inter-SN SCG selective activation, source SN generates the execution conditions for the initial CPC.</w:t>
            </w:r>
            <w:r w:rsidRPr="000A4933">
              <w:rPr>
                <w:rFonts w:ascii="Arial" w:eastAsia="MS Mincho" w:hAnsi="Arial"/>
                <w:b/>
                <w:szCs w:val="24"/>
                <w:lang w:eastAsia="en-GB"/>
              </w:rPr>
              <w:t xml:space="preserve"> </w:t>
            </w:r>
            <w:r w:rsidRPr="000A4933">
              <w:rPr>
                <w:rFonts w:ascii="Arial" w:eastAsia="MS Mincho" w:hAnsi="Arial"/>
                <w:b/>
                <w:szCs w:val="24"/>
                <w:lang w:eastAsia="en-GB"/>
              </w:rPr>
              <w:br/>
              <w:t>FFS if Candidate SN may generate/modify execution conditions for subsequent CPC</w:t>
            </w:r>
          </w:p>
          <w:p w14:paraId="5EAFAB41"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 xml:space="preserve">Assume for now that there is only one reference configuration. </w:t>
            </w:r>
          </w:p>
          <w:p w14:paraId="1449B88E"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The following may be included in the initial RRC reconfiguration message containing the Rel-18 CPC configurations:</w:t>
            </w:r>
          </w:p>
          <w:p w14:paraId="6B39CE30" w14:textId="77777777" w:rsidR="0032686F" w:rsidRPr="000A4933" w:rsidRDefault="0032686F" w:rsidP="0032686F">
            <w:pPr>
              <w:numPr>
                <w:ilvl w:val="0"/>
                <w:numId w:val="73"/>
              </w:numPr>
              <w:spacing w:before="60" w:after="0"/>
              <w:rPr>
                <w:rFonts w:ascii="Arial" w:eastAsia="MS Mincho" w:hAnsi="Arial"/>
                <w:b/>
                <w:szCs w:val="24"/>
                <w:highlight w:val="yellow"/>
                <w:lang w:eastAsia="en-GB"/>
              </w:rPr>
            </w:pPr>
            <w:r w:rsidRPr="000A4933">
              <w:rPr>
                <w:rFonts w:ascii="Arial" w:eastAsia="MS Mincho" w:hAnsi="Arial"/>
                <w:b/>
                <w:szCs w:val="24"/>
                <w:highlight w:val="yellow"/>
                <w:lang w:eastAsia="en-GB"/>
              </w:rPr>
              <w:lastRenderedPageBreak/>
              <w:t>Reference SCG configuration (Optionality FFS). Assume as for LTM Reference configuration may be empty.</w:t>
            </w:r>
          </w:p>
          <w:p w14:paraId="23A806E5" w14:textId="77777777" w:rsidR="0032686F" w:rsidRPr="000A4933" w:rsidRDefault="0032686F" w:rsidP="0032686F">
            <w:pPr>
              <w:spacing w:before="60" w:after="0"/>
              <w:ind w:left="1619"/>
              <w:rPr>
                <w:rFonts w:ascii="Arial" w:eastAsia="MS Mincho" w:hAnsi="Arial"/>
                <w:b/>
                <w:szCs w:val="24"/>
                <w:lang w:eastAsia="en-GB"/>
              </w:rPr>
            </w:pPr>
            <w:r w:rsidRPr="000A4933">
              <w:rPr>
                <w:rFonts w:ascii="Arial" w:eastAsia="MS Mincho" w:hAnsi="Arial"/>
                <w:b/>
                <w:szCs w:val="24"/>
                <w:lang w:eastAsia="en-GB"/>
              </w:rPr>
              <w:t xml:space="preserve">FFS whether MCG configuration is included. </w:t>
            </w:r>
          </w:p>
          <w:p w14:paraId="001D319F" w14:textId="77777777" w:rsidR="0032686F" w:rsidRPr="000A4933" w:rsidRDefault="0032686F" w:rsidP="0032686F">
            <w:pPr>
              <w:spacing w:before="60" w:after="0"/>
              <w:ind w:left="1619"/>
              <w:rPr>
                <w:rFonts w:ascii="Arial" w:eastAsia="MS Mincho" w:hAnsi="Arial"/>
                <w:b/>
                <w:szCs w:val="24"/>
                <w:lang w:eastAsia="en-GB"/>
              </w:rPr>
            </w:pPr>
            <w:r w:rsidRPr="000A4933">
              <w:rPr>
                <w:rFonts w:ascii="Arial" w:eastAsia="MS Mincho" w:hAnsi="Arial"/>
                <w:b/>
                <w:szCs w:val="24"/>
                <w:lang w:eastAsia="en-GB"/>
              </w:rPr>
              <w:t>FFS RRC model for the reference configuration.</w:t>
            </w:r>
          </w:p>
          <w:p w14:paraId="7B055D9A" w14:textId="77777777" w:rsidR="0032686F" w:rsidRPr="000A4933" w:rsidRDefault="0032686F" w:rsidP="0032686F">
            <w:pPr>
              <w:numPr>
                <w:ilvl w:val="0"/>
                <w:numId w:val="73"/>
              </w:numPr>
              <w:spacing w:before="60" w:after="0"/>
              <w:rPr>
                <w:rFonts w:ascii="Arial" w:eastAsia="MS Mincho" w:hAnsi="Arial"/>
                <w:b/>
                <w:szCs w:val="24"/>
                <w:lang w:eastAsia="en-GB"/>
              </w:rPr>
            </w:pPr>
            <w:r w:rsidRPr="000A4933">
              <w:rPr>
                <w:rFonts w:ascii="Arial" w:eastAsia="MS Mincho" w:hAnsi="Arial"/>
                <w:b/>
                <w:szCs w:val="24"/>
                <w:lang w:eastAsia="en-GB"/>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17E4C9AC" w14:textId="77777777" w:rsidR="0032686F" w:rsidRPr="000A4933" w:rsidRDefault="0032686F" w:rsidP="0032686F">
            <w:pPr>
              <w:spacing w:before="60" w:after="0"/>
              <w:ind w:left="1619"/>
              <w:rPr>
                <w:rFonts w:ascii="Arial" w:eastAsia="MS Mincho" w:hAnsi="Arial"/>
                <w:b/>
                <w:szCs w:val="24"/>
                <w:lang w:eastAsia="en-GB"/>
              </w:rPr>
            </w:pPr>
            <w:r w:rsidRPr="000A4933">
              <w:rPr>
                <w:rFonts w:ascii="Arial" w:eastAsia="MS Mincho" w:hAnsi="Arial"/>
                <w:b/>
                <w:szCs w:val="24"/>
                <w:lang w:eastAsia="en-GB"/>
              </w:rPr>
              <w:t xml:space="preserve">3. The execution conditions associated with each candidate target PSCell. </w:t>
            </w:r>
          </w:p>
          <w:p w14:paraId="3F197C90" w14:textId="77777777" w:rsidR="0032686F" w:rsidRPr="000A4933" w:rsidRDefault="0032686F" w:rsidP="0032686F">
            <w:pPr>
              <w:spacing w:before="60" w:after="0"/>
              <w:ind w:left="1619"/>
              <w:rPr>
                <w:rFonts w:ascii="Arial" w:eastAsia="MS Mincho" w:hAnsi="Arial"/>
                <w:b/>
                <w:szCs w:val="24"/>
                <w:lang w:eastAsia="en-GB"/>
              </w:rPr>
            </w:pPr>
            <w:r w:rsidRPr="000A4933">
              <w:rPr>
                <w:rFonts w:ascii="Arial" w:eastAsia="MS Mincho" w:hAnsi="Arial"/>
                <w:b/>
                <w:szCs w:val="24"/>
                <w:lang w:eastAsia="en-GB"/>
              </w:rPr>
              <w:t>a.</w:t>
            </w:r>
            <w:r w:rsidRPr="000A4933">
              <w:rPr>
                <w:rFonts w:ascii="Arial" w:eastAsia="MS Mincho" w:hAnsi="Arial"/>
                <w:b/>
                <w:szCs w:val="24"/>
                <w:lang w:eastAsia="en-GB"/>
              </w:rPr>
              <w:tab/>
              <w:t>For MN initiated procedure, execution conditions based on event A4 are supported. FFS whether A3/A5 are supported.</w:t>
            </w:r>
          </w:p>
          <w:p w14:paraId="4FCC792D" w14:textId="77777777" w:rsidR="0032686F" w:rsidRPr="000A4933" w:rsidRDefault="0032686F" w:rsidP="0032686F">
            <w:pPr>
              <w:spacing w:before="60" w:after="0"/>
              <w:ind w:left="1619"/>
              <w:rPr>
                <w:rFonts w:ascii="Arial" w:eastAsia="MS Mincho" w:hAnsi="Arial"/>
                <w:b/>
                <w:szCs w:val="24"/>
                <w:lang w:eastAsia="en-GB"/>
              </w:rPr>
            </w:pPr>
            <w:r w:rsidRPr="000A4933">
              <w:rPr>
                <w:rFonts w:ascii="Arial" w:eastAsia="MS Mincho" w:hAnsi="Arial"/>
                <w:b/>
                <w:szCs w:val="24"/>
                <w:lang w:eastAsia="en-GB"/>
              </w:rPr>
              <w:t>b.</w:t>
            </w:r>
            <w:r w:rsidRPr="000A4933">
              <w:rPr>
                <w:rFonts w:ascii="Arial" w:eastAsia="MS Mincho" w:hAnsi="Arial"/>
                <w:b/>
                <w:szCs w:val="24"/>
                <w:lang w:eastAsia="en-GB"/>
              </w:rPr>
              <w:tab/>
              <w:t xml:space="preserve">For SN initiated procedure, execution conditions based on events A3/A5 are supported.      </w:t>
            </w:r>
          </w:p>
          <w:p w14:paraId="72519D85"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UE will keep R18 CPC configurations after CPC execution. It should be possible to release a CPC candidate explicitly by RRC reconfiguration procedure.</w:t>
            </w:r>
          </w:p>
          <w:p w14:paraId="646C5253" w14:textId="77777777" w:rsidR="0032686F" w:rsidRDefault="0032686F" w:rsidP="0032686F">
            <w:pPr>
              <w:spacing w:after="0"/>
              <w:rPr>
                <w:rFonts w:ascii="Arial" w:hAnsi="Arial" w:cs="Arial"/>
                <w:i/>
                <w:iCs/>
                <w:lang w:val="en-US" w:eastAsia="zh-CN"/>
              </w:rPr>
            </w:pPr>
          </w:p>
          <w:p w14:paraId="4014DFEB" w14:textId="6FF9FD03" w:rsidR="0032686F" w:rsidRPr="000A4933" w:rsidRDefault="0032686F" w:rsidP="0032686F">
            <w:pPr>
              <w:spacing w:after="0"/>
              <w:rPr>
                <w:rFonts w:ascii="Arial" w:hAnsi="Arial" w:cs="Arial"/>
                <w:i/>
                <w:iCs/>
                <w:lang w:val="en-US" w:eastAsia="zh-CN"/>
              </w:rPr>
            </w:pPr>
            <w:r w:rsidRPr="000A4933">
              <w:rPr>
                <w:rFonts w:ascii="Arial" w:hAnsi="Arial" w:cs="Arial"/>
                <w:i/>
                <w:iCs/>
                <w:lang w:val="en-US" w:eastAsia="zh-CN"/>
              </w:rPr>
              <w:t>RAN2-121</w:t>
            </w:r>
          </w:p>
          <w:p w14:paraId="7BDF03B9"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 xml:space="preserve">Assume to support the following scenarios </w:t>
            </w:r>
            <w:r w:rsidRPr="000A4933">
              <w:rPr>
                <w:rFonts w:ascii="Arial" w:eastAsia="MS Mincho" w:hAnsi="Arial" w:hint="eastAsia"/>
                <w:b/>
                <w:szCs w:val="24"/>
                <w:lang w:eastAsia="en-GB"/>
              </w:rPr>
              <w:t>of</w:t>
            </w:r>
            <w:r w:rsidRPr="000A4933">
              <w:rPr>
                <w:rFonts w:ascii="Arial" w:eastAsia="MS Mincho" w:hAnsi="Arial"/>
                <w:b/>
                <w:szCs w:val="24"/>
                <w:lang w:eastAsia="en-GB"/>
              </w:rPr>
              <w:t xml:space="preserve"> </w:t>
            </w:r>
            <w:r w:rsidRPr="000A4933">
              <w:rPr>
                <w:rFonts w:ascii="Arial" w:eastAsia="MS Mincho" w:hAnsi="Arial" w:hint="eastAsia"/>
                <w:b/>
                <w:szCs w:val="24"/>
                <w:lang w:eastAsia="en-GB"/>
              </w:rPr>
              <w:t>SCG</w:t>
            </w:r>
            <w:r w:rsidRPr="000A4933">
              <w:rPr>
                <w:rFonts w:ascii="Arial" w:eastAsia="MS Mincho" w:hAnsi="Arial"/>
                <w:b/>
                <w:szCs w:val="24"/>
                <w:lang w:eastAsia="en-GB"/>
              </w:rPr>
              <w:t xml:space="preserve"> </w:t>
            </w:r>
            <w:r w:rsidRPr="000A4933">
              <w:rPr>
                <w:rFonts w:ascii="Arial" w:eastAsia="MS Mincho" w:hAnsi="Arial" w:hint="eastAsia"/>
                <w:b/>
                <w:szCs w:val="24"/>
                <w:lang w:eastAsia="en-GB"/>
              </w:rPr>
              <w:t>s</w:t>
            </w:r>
            <w:r w:rsidRPr="000A4933">
              <w:rPr>
                <w:rFonts w:ascii="Arial" w:eastAsia="MS Mincho" w:hAnsi="Arial"/>
                <w:b/>
                <w:szCs w:val="24"/>
                <w:lang w:eastAsia="en-GB"/>
              </w:rPr>
              <w:t>elective activation:</w:t>
            </w:r>
          </w:p>
          <w:p w14:paraId="359EC9BE" w14:textId="77777777" w:rsidR="0032686F" w:rsidRPr="000A4933" w:rsidRDefault="0032686F" w:rsidP="0032686F">
            <w:pPr>
              <w:numPr>
                <w:ilvl w:val="2"/>
                <w:numId w:val="16"/>
              </w:numPr>
              <w:tabs>
                <w:tab w:val="clear" w:pos="901"/>
                <w:tab w:val="num" w:pos="2160"/>
              </w:tabs>
              <w:spacing w:before="60" w:after="0"/>
              <w:ind w:left="2160"/>
              <w:rPr>
                <w:rFonts w:ascii="Arial" w:eastAsia="MS Mincho" w:hAnsi="Arial"/>
                <w:b/>
                <w:szCs w:val="24"/>
                <w:lang w:eastAsia="en-GB"/>
              </w:rPr>
            </w:pPr>
            <w:r w:rsidRPr="000A4933">
              <w:rPr>
                <w:rFonts w:ascii="Arial" w:eastAsia="PMingLiU" w:hAnsi="Arial"/>
                <w:b/>
                <w:szCs w:val="24"/>
                <w:lang w:eastAsia="zh-CN"/>
              </w:rPr>
              <w:t>SN initiated</w:t>
            </w:r>
            <w:r w:rsidRPr="000A4933">
              <w:rPr>
                <w:rFonts w:ascii="Arial" w:eastAsia="MS Mincho" w:hAnsi="Arial"/>
                <w:b/>
                <w:szCs w:val="24"/>
                <w:lang w:eastAsia="en-GB"/>
              </w:rPr>
              <w:t xml:space="preserve"> intra-SN SCG selective activation</w:t>
            </w:r>
          </w:p>
          <w:p w14:paraId="27AE497A" w14:textId="77777777" w:rsidR="0032686F" w:rsidRPr="000A4933" w:rsidRDefault="0032686F" w:rsidP="0032686F">
            <w:pPr>
              <w:numPr>
                <w:ilvl w:val="2"/>
                <w:numId w:val="16"/>
              </w:numPr>
              <w:tabs>
                <w:tab w:val="clear" w:pos="901"/>
                <w:tab w:val="num" w:pos="2160"/>
              </w:tabs>
              <w:spacing w:before="60" w:after="0"/>
              <w:ind w:left="2160"/>
              <w:rPr>
                <w:rFonts w:ascii="Arial" w:eastAsia="MS Mincho" w:hAnsi="Arial"/>
                <w:b/>
                <w:szCs w:val="24"/>
                <w:lang w:eastAsia="en-GB"/>
              </w:rPr>
            </w:pPr>
            <w:r w:rsidRPr="000A4933">
              <w:rPr>
                <w:rFonts w:ascii="Arial" w:eastAsia="PMingLiU" w:hAnsi="Arial"/>
                <w:b/>
                <w:szCs w:val="24"/>
                <w:lang w:eastAsia="zh-CN"/>
              </w:rPr>
              <w:t>MN initiated</w:t>
            </w:r>
            <w:r w:rsidRPr="000A4933">
              <w:rPr>
                <w:rFonts w:ascii="Arial" w:eastAsia="MS Mincho" w:hAnsi="Arial"/>
                <w:b/>
                <w:szCs w:val="24"/>
                <w:lang w:eastAsia="en-GB"/>
              </w:rPr>
              <w:t xml:space="preserve"> inter-SN SCG selective activation</w:t>
            </w:r>
          </w:p>
          <w:p w14:paraId="6445A3C9" w14:textId="77777777" w:rsidR="0032686F" w:rsidRPr="000A4933" w:rsidRDefault="0032686F" w:rsidP="0032686F">
            <w:pPr>
              <w:numPr>
                <w:ilvl w:val="2"/>
                <w:numId w:val="16"/>
              </w:numPr>
              <w:tabs>
                <w:tab w:val="clear" w:pos="901"/>
                <w:tab w:val="num" w:pos="2160"/>
              </w:tabs>
              <w:spacing w:before="60" w:after="0"/>
              <w:ind w:left="2160"/>
              <w:rPr>
                <w:rFonts w:ascii="Arial" w:eastAsia="MS Mincho" w:hAnsi="Arial"/>
                <w:b/>
                <w:szCs w:val="24"/>
                <w:lang w:eastAsia="en-GB"/>
              </w:rPr>
            </w:pPr>
            <w:r w:rsidRPr="000A4933">
              <w:rPr>
                <w:rFonts w:ascii="Arial" w:eastAsia="PMingLiU" w:hAnsi="Arial" w:hint="eastAsia"/>
                <w:b/>
                <w:szCs w:val="24"/>
                <w:lang w:eastAsia="zh-CN"/>
              </w:rPr>
              <w:t>S</w:t>
            </w:r>
            <w:r w:rsidRPr="000A4933">
              <w:rPr>
                <w:rFonts w:ascii="Arial" w:eastAsia="PMingLiU" w:hAnsi="Arial"/>
                <w:b/>
                <w:szCs w:val="24"/>
                <w:lang w:eastAsia="zh-CN"/>
              </w:rPr>
              <w:t>N initiated</w:t>
            </w:r>
            <w:r w:rsidRPr="000A4933">
              <w:rPr>
                <w:rFonts w:ascii="Arial" w:eastAsia="MS Mincho" w:hAnsi="Arial"/>
                <w:b/>
                <w:szCs w:val="24"/>
                <w:lang w:eastAsia="en-GB"/>
              </w:rPr>
              <w:t xml:space="preserve"> inter-SN SCG selective activation </w:t>
            </w:r>
          </w:p>
          <w:p w14:paraId="5EA94762"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 xml:space="preserve">It is assumed that if the UE need to be able to return to a current SCG  by conditional procedure, then the network could explicitly configure a candidate configuration for that  cell. </w:t>
            </w:r>
          </w:p>
          <w:p w14:paraId="1F2473FD"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In SCG selective activation, the CPC/CPA configurations of the UE should be released after P</w:t>
            </w:r>
            <w:r>
              <w:rPr>
                <w:rFonts w:ascii="Arial" w:eastAsia="MS Mincho" w:hAnsi="Arial"/>
                <w:b/>
                <w:szCs w:val="24"/>
                <w:lang w:eastAsia="en-GB"/>
              </w:rPr>
              <w:t>C</w:t>
            </w:r>
            <w:r w:rsidRPr="000A4933">
              <w:rPr>
                <w:rFonts w:ascii="Arial" w:eastAsia="MS Mincho" w:hAnsi="Arial"/>
                <w:b/>
                <w:szCs w:val="24"/>
                <w:lang w:eastAsia="en-GB"/>
              </w:rPr>
              <w:t xml:space="preserve">ell change, at least for inter MN (by explicit indication from network, FFS other case). </w:t>
            </w:r>
          </w:p>
          <w:p w14:paraId="54826E47"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R2 assumes that a CPA conditional configuration can be used for CPC (but with different triggering conditions)</w:t>
            </w:r>
          </w:p>
          <w:p w14:paraId="2ACD6A91"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highlight w:val="yellow"/>
                <w:lang w:eastAsia="en-GB"/>
              </w:rPr>
              <w:t>For inter-SN CPC, MN should provide the reference configuration to all candidate T-SNs (in order to generate the T-SN candidate configuration).</w:t>
            </w:r>
            <w:r w:rsidRPr="000A4933">
              <w:rPr>
                <w:rFonts w:ascii="Arial" w:eastAsia="MS Mincho" w:hAnsi="Arial"/>
                <w:b/>
                <w:szCs w:val="24"/>
                <w:lang w:eastAsia="en-GB"/>
              </w:rPr>
              <w:t xml:space="preserve"> </w:t>
            </w:r>
          </w:p>
          <w:p w14:paraId="257E0F2C" w14:textId="77777777" w:rsidR="0032686F" w:rsidRPr="000A4933"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lang w:eastAsia="en-GB"/>
              </w:rPr>
              <w:t xml:space="preserve">R2 understands that </w:t>
            </w:r>
            <w:r w:rsidRPr="000A4933">
              <w:rPr>
                <w:rFonts w:ascii="Arial" w:eastAsia="MS Mincho" w:hAnsi="Arial"/>
                <w:b/>
                <w:szCs w:val="24"/>
                <w:highlight w:val="yellow"/>
                <w:lang w:eastAsia="en-GB"/>
              </w:rPr>
              <w:t>A target SN may include an indication in SN Addition Request Ack for each candidate target PSCell, denoting whether the associated SCG configuration is a delta with respect to the reference SCG configuration.</w:t>
            </w:r>
            <w:r w:rsidRPr="000A4933">
              <w:rPr>
                <w:rFonts w:ascii="Arial" w:eastAsia="MS Mincho" w:hAnsi="Arial"/>
                <w:b/>
                <w:szCs w:val="24"/>
                <w:lang w:eastAsia="en-GB"/>
              </w:rPr>
              <w:t xml:space="preserve">   </w:t>
            </w:r>
          </w:p>
          <w:p w14:paraId="7018E44C" w14:textId="77777777" w:rsidR="0032686F" w:rsidRPr="000A4933" w:rsidRDefault="0032686F" w:rsidP="0032686F">
            <w:pPr>
              <w:spacing w:after="0"/>
              <w:rPr>
                <w:rFonts w:ascii="Arial" w:hAnsi="Arial" w:cs="Arial"/>
                <w:i/>
                <w:iCs/>
                <w:lang w:eastAsia="zh-CN"/>
              </w:rPr>
            </w:pPr>
          </w:p>
          <w:p w14:paraId="05FB253C" w14:textId="77777777" w:rsidR="0032686F" w:rsidRPr="000A4933" w:rsidRDefault="0032686F" w:rsidP="0032686F">
            <w:pPr>
              <w:spacing w:after="0"/>
              <w:rPr>
                <w:rFonts w:ascii="Arial" w:hAnsi="Arial" w:cs="Arial"/>
                <w:i/>
                <w:iCs/>
                <w:lang w:val="en-US" w:eastAsia="zh-CN"/>
              </w:rPr>
            </w:pPr>
            <w:r w:rsidRPr="000A4933">
              <w:rPr>
                <w:rFonts w:ascii="Arial" w:hAnsi="Arial" w:cs="Arial"/>
                <w:i/>
                <w:iCs/>
                <w:lang w:val="en-US" w:eastAsia="zh-CN"/>
              </w:rPr>
              <w:t>RAN2-120</w:t>
            </w:r>
          </w:p>
          <w:p w14:paraId="0ED01863" w14:textId="77777777" w:rsidR="0032686F" w:rsidRPr="000A4933" w:rsidRDefault="0032686F" w:rsidP="0032686F">
            <w:pPr>
              <w:tabs>
                <w:tab w:val="left" w:pos="1622"/>
              </w:tabs>
              <w:spacing w:after="0"/>
              <w:ind w:left="1622" w:hanging="363"/>
              <w:rPr>
                <w:rFonts w:ascii="Arial" w:eastAsia="MS Mincho" w:hAnsi="Arial"/>
                <w:b/>
                <w:bCs/>
                <w:szCs w:val="24"/>
                <w:highlight w:val="yellow"/>
                <w:lang w:eastAsia="en-GB"/>
              </w:rPr>
            </w:pPr>
            <w:r w:rsidRPr="000A4933">
              <w:rPr>
                <w:rFonts w:ascii="Arial" w:eastAsia="MS Mincho" w:hAnsi="Arial"/>
                <w:b/>
                <w:bCs/>
                <w:szCs w:val="24"/>
                <w:highlight w:val="yellow"/>
                <w:lang w:eastAsia="en-GB"/>
              </w:rPr>
              <w:t>Delta configuration</w:t>
            </w:r>
          </w:p>
          <w:p w14:paraId="60443A2C" w14:textId="77777777" w:rsidR="0032686F" w:rsidRPr="000A4933" w:rsidRDefault="0032686F" w:rsidP="0032686F">
            <w:pPr>
              <w:tabs>
                <w:tab w:val="num" w:pos="1619"/>
              </w:tabs>
              <w:spacing w:before="60" w:after="0"/>
              <w:ind w:left="1619" w:hanging="360"/>
              <w:rPr>
                <w:rFonts w:ascii="Arial" w:eastAsia="MS Mincho" w:hAnsi="Arial"/>
                <w:b/>
                <w:szCs w:val="24"/>
                <w:highlight w:val="yellow"/>
                <w:lang w:eastAsia="en-GB"/>
              </w:rPr>
            </w:pPr>
            <w:r w:rsidRPr="000A4933">
              <w:rPr>
                <w:rFonts w:ascii="Arial" w:eastAsia="MS Mincho" w:hAnsi="Arial"/>
                <w:b/>
                <w:szCs w:val="24"/>
                <w:highlight w:val="yellow"/>
                <w:lang w:eastAsia="en-GB"/>
              </w:rPr>
              <w:t>A UE stores the reference configuration as a separate configuration.</w:t>
            </w:r>
          </w:p>
          <w:p w14:paraId="34788A45" w14:textId="77777777" w:rsidR="0032686F" w:rsidRDefault="0032686F" w:rsidP="0032686F">
            <w:pPr>
              <w:tabs>
                <w:tab w:val="num" w:pos="1619"/>
              </w:tabs>
              <w:spacing w:before="60" w:after="0"/>
              <w:ind w:left="1619" w:hanging="360"/>
              <w:rPr>
                <w:rFonts w:ascii="Arial" w:eastAsia="MS Mincho" w:hAnsi="Arial"/>
                <w:b/>
                <w:szCs w:val="24"/>
                <w:lang w:eastAsia="en-GB"/>
              </w:rPr>
            </w:pPr>
            <w:r w:rsidRPr="000A4933">
              <w:rPr>
                <w:rFonts w:ascii="Arial" w:eastAsia="MS Mincho" w:hAnsi="Arial"/>
                <w:b/>
                <w:szCs w:val="24"/>
                <w:highlight w:val="yellow"/>
                <w:lang w:eastAsia="en-GB"/>
              </w:rPr>
              <w:t>The reference configuration is managed separately</w:t>
            </w:r>
            <w:r w:rsidRPr="00052F30">
              <w:rPr>
                <w:rFonts w:ascii="Arial" w:eastAsia="MS Mincho" w:hAnsi="Arial"/>
                <w:b/>
                <w:szCs w:val="24"/>
                <w:lang w:eastAsia="en-GB"/>
              </w:rPr>
              <w:t xml:space="preserve"> </w:t>
            </w:r>
          </w:p>
          <w:p w14:paraId="37721F0B" w14:textId="77777777" w:rsidR="0032686F" w:rsidRDefault="0032686F" w:rsidP="0032686F">
            <w:pPr>
              <w:tabs>
                <w:tab w:val="num" w:pos="1619"/>
              </w:tabs>
              <w:spacing w:before="60" w:after="0"/>
              <w:rPr>
                <w:rFonts w:ascii="Arial" w:eastAsia="MS Mincho" w:hAnsi="Arial"/>
                <w:bCs/>
                <w:i/>
                <w:iCs/>
                <w:szCs w:val="24"/>
                <w:lang w:eastAsia="en-GB"/>
              </w:rPr>
            </w:pPr>
          </w:p>
          <w:p w14:paraId="0F5D3C35" w14:textId="2A9F2C45" w:rsidR="0032686F" w:rsidRDefault="0032686F" w:rsidP="0032686F">
            <w:pPr>
              <w:tabs>
                <w:tab w:val="num" w:pos="1619"/>
              </w:tabs>
              <w:spacing w:before="60" w:after="0"/>
              <w:rPr>
                <w:rFonts w:ascii="Arial" w:eastAsia="MS Mincho" w:hAnsi="Arial"/>
                <w:bCs/>
                <w:i/>
                <w:iCs/>
                <w:szCs w:val="24"/>
                <w:lang w:eastAsia="en-GB"/>
              </w:rPr>
            </w:pPr>
            <w:r w:rsidRPr="0032686F">
              <w:rPr>
                <w:rFonts w:ascii="Arial" w:eastAsia="MS Mincho" w:hAnsi="Arial"/>
                <w:bCs/>
                <w:i/>
                <w:iCs/>
                <w:szCs w:val="24"/>
                <w:lang w:eastAsia="en-GB"/>
              </w:rPr>
              <w:t>RAN2-119bis-e</w:t>
            </w:r>
          </w:p>
          <w:p w14:paraId="06DB6725"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t>Baseline procedure to support subsequent secondary cell group change (FFS if UE keeps all configurations or if those are indicated by the network, FFS support of nested configs):</w:t>
            </w:r>
          </w:p>
          <w:p w14:paraId="2A109829" w14:textId="77777777" w:rsidR="0032686F" w:rsidRPr="00487FBD" w:rsidRDefault="0032686F" w:rsidP="0032686F">
            <w:pPr>
              <w:spacing w:before="60" w:after="0"/>
              <w:ind w:left="1619"/>
              <w:rPr>
                <w:rFonts w:ascii="Arial" w:eastAsia="MS Mincho" w:hAnsi="Arial"/>
                <w:b/>
                <w:szCs w:val="24"/>
                <w:lang w:eastAsia="en-GB"/>
              </w:rPr>
            </w:pPr>
            <w:r w:rsidRPr="00487FBD">
              <w:rPr>
                <w:rFonts w:ascii="Arial" w:eastAsia="MS Mincho" w:hAnsi="Arial"/>
                <w:b/>
                <w:szCs w:val="24"/>
                <w:lang w:eastAsia="en-GB"/>
              </w:rPr>
              <w:t>a.</w:t>
            </w:r>
            <w:r w:rsidRPr="00487FBD">
              <w:rPr>
                <w:rFonts w:ascii="Arial" w:eastAsia="MS Mincho" w:hAnsi="Arial"/>
                <w:b/>
                <w:szCs w:val="24"/>
                <w:lang w:eastAsia="en-GB"/>
              </w:rPr>
              <w:tab/>
              <w:t xml:space="preserve">Step 1: when the execution condition of a CPC candidate PScell is met, a UE performs the execution of CPC towards this candidate PScell. </w:t>
            </w:r>
          </w:p>
          <w:p w14:paraId="59AA2CB1" w14:textId="77777777" w:rsidR="0032686F" w:rsidRPr="00487FBD" w:rsidRDefault="0032686F" w:rsidP="0032686F">
            <w:pPr>
              <w:spacing w:before="60" w:after="0"/>
              <w:ind w:left="1619"/>
              <w:rPr>
                <w:rFonts w:ascii="Arial" w:eastAsia="MS Mincho" w:hAnsi="Arial"/>
                <w:b/>
                <w:szCs w:val="24"/>
                <w:lang w:eastAsia="en-GB"/>
              </w:rPr>
            </w:pPr>
            <w:r w:rsidRPr="00487FBD">
              <w:rPr>
                <w:rFonts w:ascii="Arial" w:eastAsia="MS Mincho" w:hAnsi="Arial"/>
                <w:b/>
                <w:szCs w:val="24"/>
                <w:lang w:eastAsia="en-GB"/>
              </w:rPr>
              <w:t>b.</w:t>
            </w:r>
            <w:r w:rsidRPr="00487FBD">
              <w:rPr>
                <w:rFonts w:ascii="Arial" w:eastAsia="MS Mincho" w:hAnsi="Arial"/>
                <w:b/>
                <w:szCs w:val="24"/>
                <w:lang w:eastAsia="en-GB"/>
              </w:rPr>
              <w:tab/>
              <w:t xml:space="preserve">Step 2: After finishing the PSCell addition or change, the UE doesn’t release conditional configuration of other candidate PSCells for subsequent CPC, the UE continues evaluating the execution conditions of other candidate PScells. </w:t>
            </w:r>
          </w:p>
          <w:p w14:paraId="70816D4C" w14:textId="77777777" w:rsidR="0032686F" w:rsidRPr="00487FBD" w:rsidRDefault="0032686F" w:rsidP="0032686F">
            <w:pPr>
              <w:spacing w:before="60" w:after="0"/>
              <w:ind w:left="1619"/>
              <w:rPr>
                <w:rFonts w:ascii="Arial" w:eastAsia="MS Mincho" w:hAnsi="Arial"/>
                <w:b/>
                <w:szCs w:val="24"/>
                <w:lang w:eastAsia="en-GB"/>
              </w:rPr>
            </w:pPr>
            <w:r w:rsidRPr="00487FBD">
              <w:rPr>
                <w:rFonts w:ascii="Arial" w:eastAsia="MS Mincho" w:hAnsi="Arial"/>
                <w:b/>
                <w:szCs w:val="24"/>
                <w:lang w:eastAsia="en-GB"/>
              </w:rPr>
              <w:t>c.</w:t>
            </w:r>
            <w:r w:rsidRPr="00487FBD">
              <w:rPr>
                <w:rFonts w:ascii="Arial" w:eastAsia="MS Mincho" w:hAnsi="Arial"/>
                <w:b/>
                <w:szCs w:val="24"/>
                <w:lang w:eastAsia="en-GB"/>
              </w:rPr>
              <w:tab/>
              <w:t>Step 3: When the execution condition of a candidate PScell is met, the UE performs the execution of CPC towards this candidate PSCell.</w:t>
            </w:r>
          </w:p>
          <w:p w14:paraId="304AE523"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t>Confirm that “CPA” selective activation of cell groups will be supported for this WI objective</w:t>
            </w:r>
          </w:p>
          <w:p w14:paraId="4445322D"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lastRenderedPageBreak/>
              <w:t xml:space="preserve">Confirm that we aim to support </w:t>
            </w:r>
            <w:r w:rsidRPr="00487FBD">
              <w:rPr>
                <w:rFonts w:ascii="Arial" w:eastAsia="MS Mincho" w:hAnsi="Arial"/>
                <w:b/>
                <w:szCs w:val="24"/>
                <w:highlight w:val="yellow"/>
                <w:lang w:eastAsia="en-GB"/>
              </w:rPr>
              <w:t>delta configuration</w:t>
            </w:r>
            <w:r w:rsidRPr="00487FBD">
              <w:rPr>
                <w:rFonts w:ascii="Arial" w:eastAsia="MS Mincho" w:hAnsi="Arial"/>
                <w:b/>
                <w:szCs w:val="24"/>
                <w:lang w:eastAsia="en-GB"/>
              </w:rPr>
              <w:t xml:space="preserve">, i.e. that </w:t>
            </w:r>
            <w:r w:rsidRPr="00487FBD">
              <w:rPr>
                <w:rFonts w:ascii="Arial" w:eastAsia="MS Mincho" w:hAnsi="Arial"/>
                <w:b/>
                <w:szCs w:val="24"/>
                <w:highlight w:val="yellow"/>
                <w:lang w:eastAsia="en-GB"/>
              </w:rPr>
              <w:t>there need to be a known reference</w:t>
            </w:r>
            <w:r w:rsidRPr="00487FBD">
              <w:rPr>
                <w:rFonts w:ascii="Arial" w:eastAsia="MS Mincho" w:hAnsi="Arial"/>
                <w:b/>
                <w:szCs w:val="24"/>
                <w:lang w:eastAsia="en-GB"/>
              </w:rPr>
              <w:t xml:space="preserve">.  </w:t>
            </w:r>
          </w:p>
          <w:p w14:paraId="2DA2C69C"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32686F">
              <w:rPr>
                <w:rFonts w:ascii="Arial" w:eastAsia="MS Mincho" w:hAnsi="Arial"/>
                <w:b/>
                <w:szCs w:val="24"/>
                <w:lang w:eastAsia="en-GB"/>
              </w:rPr>
              <w:t>RAN2 aim to support selective activation of cell groups without RRC reconfiguration with respect to security (FFS, need to consult with SA3 at some point in time).</w:t>
            </w:r>
            <w:r w:rsidRPr="00487FBD">
              <w:rPr>
                <w:rFonts w:ascii="Arial" w:eastAsia="MS Mincho" w:hAnsi="Arial"/>
                <w:b/>
                <w:szCs w:val="24"/>
                <w:lang w:eastAsia="en-GB"/>
              </w:rPr>
              <w:t xml:space="preserve"> </w:t>
            </w:r>
          </w:p>
          <w:p w14:paraId="01D69143" w14:textId="77777777" w:rsidR="0032686F" w:rsidRDefault="0032686F" w:rsidP="0032686F">
            <w:pPr>
              <w:tabs>
                <w:tab w:val="num" w:pos="1619"/>
              </w:tabs>
              <w:spacing w:before="60" w:after="0"/>
              <w:rPr>
                <w:rFonts w:ascii="Arial" w:eastAsia="MS Mincho" w:hAnsi="Arial"/>
                <w:bCs/>
                <w:i/>
                <w:iCs/>
                <w:szCs w:val="24"/>
                <w:lang w:eastAsia="en-GB"/>
              </w:rPr>
            </w:pPr>
          </w:p>
          <w:p w14:paraId="58AA157A" w14:textId="301DC9E1" w:rsidR="0032686F" w:rsidRDefault="0032686F" w:rsidP="0032686F">
            <w:pPr>
              <w:tabs>
                <w:tab w:val="num" w:pos="1619"/>
              </w:tabs>
              <w:spacing w:before="60" w:after="0"/>
              <w:rPr>
                <w:rFonts w:ascii="Arial" w:eastAsia="MS Mincho" w:hAnsi="Arial"/>
                <w:bCs/>
                <w:i/>
                <w:iCs/>
                <w:szCs w:val="24"/>
                <w:lang w:eastAsia="en-GB"/>
              </w:rPr>
            </w:pPr>
            <w:r w:rsidRPr="0032686F">
              <w:rPr>
                <w:rFonts w:ascii="Arial" w:eastAsia="MS Mincho" w:hAnsi="Arial"/>
                <w:bCs/>
                <w:i/>
                <w:iCs/>
                <w:szCs w:val="24"/>
                <w:lang w:eastAsia="en-GB"/>
              </w:rPr>
              <w:t>RAN2-119</w:t>
            </w:r>
            <w:r>
              <w:rPr>
                <w:rFonts w:ascii="Arial" w:eastAsia="MS Mincho" w:hAnsi="Arial"/>
                <w:bCs/>
                <w:i/>
                <w:iCs/>
                <w:szCs w:val="24"/>
                <w:lang w:eastAsia="en-GB"/>
              </w:rPr>
              <w:t>-e</w:t>
            </w:r>
          </w:p>
          <w:p w14:paraId="1006DC1D"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t xml:space="preserve">The selective activation of cell groups should correspond to support of subsequent conditional changes (CPC) after a cell group change (normal or conditional). CPA FFS. </w:t>
            </w:r>
          </w:p>
          <w:p w14:paraId="72370280"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t>Initial focus on SCG</w:t>
            </w:r>
          </w:p>
          <w:p w14:paraId="4367CAA8"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32686F">
              <w:rPr>
                <w:rFonts w:ascii="Arial" w:eastAsia="MS Mincho" w:hAnsi="Arial"/>
                <w:b/>
                <w:szCs w:val="24"/>
                <w:highlight w:val="yellow"/>
                <w:lang w:eastAsia="en-GB"/>
              </w:rPr>
              <w:t>There is interest to support delta configuration, to reduce the signalling overhead (FFS if some other objective should be achieved)</w:t>
            </w:r>
          </w:p>
          <w:p w14:paraId="7FD66712" w14:textId="77777777" w:rsidR="0032686F" w:rsidRPr="00487FBD"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t xml:space="preserve">FFS how many subsequent conditional changes are targeted (and what is the impact of such assumption). </w:t>
            </w:r>
          </w:p>
          <w:p w14:paraId="4E014E97" w14:textId="401C0A14" w:rsidR="0032686F" w:rsidRPr="0032686F" w:rsidRDefault="0032686F" w:rsidP="0032686F">
            <w:pPr>
              <w:tabs>
                <w:tab w:val="num" w:pos="1619"/>
              </w:tabs>
              <w:spacing w:before="60" w:after="0"/>
              <w:ind w:left="1619" w:hanging="360"/>
              <w:rPr>
                <w:rFonts w:ascii="Arial" w:eastAsia="MS Mincho" w:hAnsi="Arial"/>
                <w:b/>
                <w:szCs w:val="24"/>
                <w:lang w:eastAsia="en-GB"/>
              </w:rPr>
            </w:pPr>
            <w:r w:rsidRPr="00487FBD">
              <w:rPr>
                <w:rFonts w:ascii="Arial" w:eastAsia="MS Mincho" w:hAnsi="Arial"/>
                <w:b/>
                <w:szCs w:val="24"/>
                <w:lang w:eastAsia="en-GB"/>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tc>
      </w:tr>
    </w:tbl>
    <w:p w14:paraId="36E3EE8D" w14:textId="77777777" w:rsidR="0032686F" w:rsidRPr="0032686F" w:rsidRDefault="0032686F" w:rsidP="0032686F">
      <w:pPr>
        <w:rPr>
          <w:rFonts w:ascii="Arial" w:hAnsi="Arial" w:cs="Arial"/>
        </w:rPr>
      </w:pPr>
    </w:p>
    <w:p w14:paraId="04F0A564" w14:textId="77777777" w:rsidR="0032686F" w:rsidRPr="0032686F" w:rsidRDefault="0032686F" w:rsidP="00041D89">
      <w:pPr>
        <w:rPr>
          <w:rFonts w:ascii="Arial" w:hAnsi="Arial" w:cs="Arial"/>
          <w:lang w:eastAsia="zh-CN"/>
        </w:rPr>
      </w:pPr>
    </w:p>
    <w:p w14:paraId="72690562" w14:textId="19F3E57B" w:rsidR="00AF5483" w:rsidRPr="00AF5483" w:rsidRDefault="00AF5483" w:rsidP="00AF5483">
      <w:pPr>
        <w:pStyle w:val="Heading1"/>
        <w:rPr>
          <w:lang w:val="en-US"/>
        </w:rPr>
      </w:pPr>
      <w:r w:rsidRPr="00AF5483">
        <w:rPr>
          <w:lang w:val="en-US"/>
        </w:rPr>
        <w:t>TP for NR feMob2 for TS 38.423</w:t>
      </w:r>
    </w:p>
    <w:p w14:paraId="42008633" w14:textId="711A50E8" w:rsidR="00AF5483" w:rsidRDefault="00AF5483" w:rsidP="00AF5483">
      <w:pPr>
        <w:rPr>
          <w:rFonts w:ascii="Times New Roman" w:hAnsi="Times New Roman"/>
          <w:noProof/>
        </w:rPr>
      </w:pPr>
      <w:r w:rsidRPr="007116D5">
        <w:rPr>
          <w:rFonts w:ascii="Times New Roman" w:hAnsi="Times New Roman"/>
          <w:noProof/>
        </w:rPr>
        <w:t>//////////////////////////////////////////////////////////////irrelevant operations skipped/////////////////////////////////////////////////////////////////////</w:t>
      </w:r>
    </w:p>
    <w:p w14:paraId="3D3C7AE5" w14:textId="77777777" w:rsidR="005A4A27" w:rsidRPr="005A4A27" w:rsidRDefault="005A4A27" w:rsidP="005A4A27">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5" w:name="_Toc20955242"/>
      <w:bookmarkStart w:id="6" w:name="_Toc29991439"/>
      <w:bookmarkStart w:id="7" w:name="_Toc36555839"/>
      <w:bookmarkStart w:id="8" w:name="_Toc44497559"/>
      <w:bookmarkStart w:id="9" w:name="_Toc45107947"/>
      <w:bookmarkStart w:id="10" w:name="_Toc45901567"/>
      <w:bookmarkStart w:id="11" w:name="_Toc51850646"/>
      <w:bookmarkStart w:id="12" w:name="_Toc56693649"/>
      <w:bookmarkStart w:id="13" w:name="_Toc64447192"/>
      <w:bookmarkStart w:id="14" w:name="_Toc66286686"/>
      <w:bookmarkStart w:id="15" w:name="_Toc74151381"/>
      <w:bookmarkStart w:id="16" w:name="_Toc88653853"/>
      <w:bookmarkStart w:id="17" w:name="_Toc97904209"/>
      <w:bookmarkStart w:id="18" w:name="_Toc98868290"/>
      <w:bookmarkStart w:id="19" w:name="_Toc105174576"/>
      <w:bookmarkStart w:id="20" w:name="_Toc106109413"/>
      <w:bookmarkStart w:id="21" w:name="_Toc113825234"/>
      <w:bookmarkStart w:id="22" w:name="_Toc138863365"/>
      <w:r w:rsidRPr="005A4A27">
        <w:rPr>
          <w:rFonts w:ascii="Arial" w:eastAsia="Times New Roman" w:hAnsi="Arial"/>
          <w:sz w:val="24"/>
          <w:lang w:eastAsia="ko-KR"/>
        </w:rPr>
        <w:t>9.2.1.6</w:t>
      </w:r>
      <w:r w:rsidRPr="005A4A27">
        <w:rPr>
          <w:rFonts w:ascii="Arial" w:eastAsia="Times New Roman" w:hAnsi="Arial"/>
          <w:sz w:val="24"/>
          <w:lang w:eastAsia="ko-KR"/>
        </w:rPr>
        <w:tab/>
        <w:t>PDU Session Resource Setup Response Info – SN terminated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4377A3" w14:textId="77777777" w:rsidR="005A4A27" w:rsidRPr="005A4A27" w:rsidRDefault="005A4A27" w:rsidP="005A4A27">
      <w:pPr>
        <w:widowControl w:val="0"/>
        <w:overflowPunct w:val="0"/>
        <w:autoSpaceDE w:val="0"/>
        <w:autoSpaceDN w:val="0"/>
        <w:adjustRightInd w:val="0"/>
        <w:textAlignment w:val="baseline"/>
        <w:rPr>
          <w:rFonts w:ascii="Times New Roman" w:eastAsia="Times New Roman" w:hAnsi="Times New Roman"/>
          <w:lang w:eastAsia="ko-KR"/>
        </w:rPr>
      </w:pPr>
      <w:r w:rsidRPr="005A4A27">
        <w:rPr>
          <w:rFonts w:ascii="Times New Roman" w:eastAsia="Times New Roman" w:hAnsi="Times New Roman"/>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A4A27" w:rsidRPr="005A4A27" w14:paraId="7E0784CF" w14:textId="77777777" w:rsidTr="000D3E28">
        <w:trPr>
          <w:tblHeader/>
        </w:trPr>
        <w:tc>
          <w:tcPr>
            <w:tcW w:w="2160" w:type="dxa"/>
          </w:tcPr>
          <w:p w14:paraId="3B518DE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IE/Group Name</w:t>
            </w:r>
          </w:p>
        </w:tc>
        <w:tc>
          <w:tcPr>
            <w:tcW w:w="1080" w:type="dxa"/>
          </w:tcPr>
          <w:p w14:paraId="42BD5053"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Presence</w:t>
            </w:r>
          </w:p>
        </w:tc>
        <w:tc>
          <w:tcPr>
            <w:tcW w:w="1080" w:type="dxa"/>
          </w:tcPr>
          <w:p w14:paraId="73BF5A9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Range</w:t>
            </w:r>
          </w:p>
        </w:tc>
        <w:tc>
          <w:tcPr>
            <w:tcW w:w="1512" w:type="dxa"/>
          </w:tcPr>
          <w:p w14:paraId="0F0335EA"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IE type and reference</w:t>
            </w:r>
          </w:p>
        </w:tc>
        <w:tc>
          <w:tcPr>
            <w:tcW w:w="1728" w:type="dxa"/>
          </w:tcPr>
          <w:p w14:paraId="09380A9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Semantics description</w:t>
            </w:r>
          </w:p>
        </w:tc>
        <w:tc>
          <w:tcPr>
            <w:tcW w:w="1080" w:type="dxa"/>
          </w:tcPr>
          <w:p w14:paraId="45FAAEE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Criticality</w:t>
            </w:r>
          </w:p>
        </w:tc>
        <w:tc>
          <w:tcPr>
            <w:tcW w:w="1080" w:type="dxa"/>
          </w:tcPr>
          <w:p w14:paraId="3D1587C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rPr>
              <w:t>Assigned Criticality</w:t>
            </w:r>
          </w:p>
        </w:tc>
      </w:tr>
      <w:tr w:rsidR="005A4A27" w:rsidRPr="005A4A27" w14:paraId="5AD94B07" w14:textId="77777777" w:rsidTr="000D3E28">
        <w:tc>
          <w:tcPr>
            <w:tcW w:w="2160" w:type="dxa"/>
          </w:tcPr>
          <w:p w14:paraId="017EE20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
                <w:sz w:val="18"/>
                <w:lang w:eastAsia="ja-JP"/>
              </w:rPr>
            </w:pPr>
            <w:r w:rsidRPr="005A4A27">
              <w:rPr>
                <w:rFonts w:ascii="Arial" w:eastAsia="Times New Roman" w:hAnsi="Arial"/>
                <w:sz w:val="18"/>
                <w:lang w:val="sv-SE" w:eastAsia="ja-JP"/>
              </w:rPr>
              <w:t xml:space="preserve">DL NG-U </w:t>
            </w:r>
            <w:r w:rsidRPr="005A4A27">
              <w:rPr>
                <w:rFonts w:ascii="Arial" w:eastAsia="Times New Roman" w:hAnsi="Arial" w:cs="Arial"/>
                <w:sz w:val="18"/>
                <w:lang w:eastAsia="ko-KR"/>
              </w:rPr>
              <w:t xml:space="preserve">UP </w:t>
            </w:r>
            <w:r w:rsidRPr="005A4A27">
              <w:rPr>
                <w:rFonts w:ascii="Arial" w:eastAsia="Times New Roman" w:hAnsi="Arial" w:cs="Arial"/>
                <w:sz w:val="18"/>
                <w:lang w:eastAsia="zh-CN"/>
              </w:rPr>
              <w:t>TNL Information</w:t>
            </w:r>
            <w:r w:rsidRPr="005A4A27">
              <w:rPr>
                <w:rFonts w:ascii="Arial" w:eastAsia="Times New Roman" w:hAnsi="Arial"/>
                <w:sz w:val="18"/>
                <w:lang w:val="sv-SE" w:eastAsia="ja-JP"/>
              </w:rPr>
              <w:t xml:space="preserve"> at NG-RAN</w:t>
            </w:r>
          </w:p>
        </w:tc>
        <w:tc>
          <w:tcPr>
            <w:tcW w:w="1080" w:type="dxa"/>
          </w:tcPr>
          <w:p w14:paraId="7BB1DE8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Times New Roman" w:hAnsi="Arial"/>
                <w:sz w:val="18"/>
                <w:lang w:eastAsia="ja-JP"/>
              </w:rPr>
              <w:t>M</w:t>
            </w:r>
          </w:p>
        </w:tc>
        <w:tc>
          <w:tcPr>
            <w:tcW w:w="1080" w:type="dxa"/>
          </w:tcPr>
          <w:p w14:paraId="71B23BB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DAA48C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Layer Information</w:t>
            </w:r>
            <w:r w:rsidRPr="005A4A27">
              <w:rPr>
                <w:rFonts w:ascii="Arial" w:eastAsia="Times New Roman" w:hAnsi="Arial"/>
                <w:sz w:val="18"/>
                <w:lang w:val="sv-SE" w:eastAsia="ja-JP"/>
              </w:rPr>
              <w:t xml:space="preserve"> </w:t>
            </w:r>
            <w:r w:rsidRPr="005A4A27">
              <w:rPr>
                <w:rFonts w:ascii="Arial" w:eastAsia="Times New Roman" w:hAnsi="Arial"/>
                <w:noProof/>
                <w:sz w:val="18"/>
                <w:lang w:eastAsia="ja-JP"/>
              </w:rPr>
              <w:t>9.2.</w:t>
            </w:r>
            <w:r w:rsidRPr="005A4A27">
              <w:rPr>
                <w:rFonts w:ascii="Arial" w:hAnsi="Arial"/>
                <w:noProof/>
                <w:sz w:val="18"/>
                <w:lang w:eastAsia="zh-CN"/>
              </w:rPr>
              <w:t>3.30</w:t>
            </w:r>
          </w:p>
        </w:tc>
        <w:tc>
          <w:tcPr>
            <w:tcW w:w="1728" w:type="dxa"/>
          </w:tcPr>
          <w:p w14:paraId="68B6DE0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sz w:val="18"/>
                <w:lang w:eastAsia="ja-JP"/>
              </w:rPr>
              <w:t>S-NG-RAN node endpoint of the NG transport bearer. For delivery of DL PDUs.</w:t>
            </w:r>
          </w:p>
        </w:tc>
        <w:tc>
          <w:tcPr>
            <w:tcW w:w="1080" w:type="dxa"/>
          </w:tcPr>
          <w:p w14:paraId="4A705CF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53AACF23"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344C8FE3" w14:textId="77777777" w:rsidTr="000D3E28">
        <w:tc>
          <w:tcPr>
            <w:tcW w:w="2160" w:type="dxa"/>
          </w:tcPr>
          <w:p w14:paraId="5D203929"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
                <w:sz w:val="18"/>
                <w:lang w:eastAsia="ja-JP"/>
              </w:rPr>
            </w:pPr>
            <w:r w:rsidRPr="005A4A27">
              <w:rPr>
                <w:rFonts w:ascii="Arial" w:eastAsia="Times New Roman" w:hAnsi="Arial"/>
                <w:b/>
                <w:sz w:val="18"/>
                <w:lang w:eastAsia="ja-JP"/>
              </w:rPr>
              <w:t>DRBs To Be Setup List</w:t>
            </w:r>
          </w:p>
        </w:tc>
        <w:tc>
          <w:tcPr>
            <w:tcW w:w="1080" w:type="dxa"/>
          </w:tcPr>
          <w:p w14:paraId="383DD022"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366673F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0..1</w:t>
            </w:r>
          </w:p>
        </w:tc>
        <w:tc>
          <w:tcPr>
            <w:tcW w:w="1512" w:type="dxa"/>
          </w:tcPr>
          <w:p w14:paraId="137B3C0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9BB5B1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23A3880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53A677BE"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1083B0F5" w14:textId="77777777" w:rsidTr="000D3E28">
        <w:tc>
          <w:tcPr>
            <w:tcW w:w="2160" w:type="dxa"/>
          </w:tcPr>
          <w:p w14:paraId="7838C576" w14:textId="77777777" w:rsidR="005A4A27" w:rsidRPr="005A4A27" w:rsidRDefault="005A4A27" w:rsidP="005A4A27">
            <w:pPr>
              <w:widowControl w:val="0"/>
              <w:overflowPunct w:val="0"/>
              <w:autoSpaceDE w:val="0"/>
              <w:autoSpaceDN w:val="0"/>
              <w:adjustRightInd w:val="0"/>
              <w:spacing w:after="0"/>
              <w:ind w:left="113"/>
              <w:textAlignment w:val="baseline"/>
              <w:rPr>
                <w:rFonts w:ascii="Arial" w:eastAsia="Times New Roman" w:hAnsi="Arial"/>
                <w:b/>
                <w:sz w:val="18"/>
                <w:lang w:eastAsia="ja-JP"/>
              </w:rPr>
            </w:pPr>
            <w:r w:rsidRPr="005A4A27">
              <w:rPr>
                <w:rFonts w:ascii="Arial" w:eastAsia="Times New Roman" w:hAnsi="Arial"/>
                <w:b/>
                <w:sz w:val="18"/>
                <w:lang w:eastAsia="ja-JP"/>
              </w:rPr>
              <w:t>&gt;DRBs to Be Setup Item</w:t>
            </w:r>
          </w:p>
        </w:tc>
        <w:tc>
          <w:tcPr>
            <w:tcW w:w="1080" w:type="dxa"/>
          </w:tcPr>
          <w:p w14:paraId="34FC4371"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4CB41E6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1 .. &lt;maxnoofDRBs&gt;</w:t>
            </w:r>
          </w:p>
        </w:tc>
        <w:tc>
          <w:tcPr>
            <w:tcW w:w="1512" w:type="dxa"/>
          </w:tcPr>
          <w:p w14:paraId="34FEC21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C68A51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4591B6F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0226407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2657E7F8" w14:textId="77777777" w:rsidTr="000D3E28">
        <w:tc>
          <w:tcPr>
            <w:tcW w:w="2160" w:type="dxa"/>
          </w:tcPr>
          <w:p w14:paraId="2728626D"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&gt;&gt;DRB ID</w:t>
            </w:r>
          </w:p>
        </w:tc>
        <w:tc>
          <w:tcPr>
            <w:tcW w:w="1080" w:type="dxa"/>
          </w:tcPr>
          <w:p w14:paraId="5354BBA6"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74AFB72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41249E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9.2.3.33</w:t>
            </w:r>
          </w:p>
        </w:tc>
        <w:tc>
          <w:tcPr>
            <w:tcW w:w="1728" w:type="dxa"/>
          </w:tcPr>
          <w:p w14:paraId="1CAB058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6800E71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05AF04C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2792B09E" w14:textId="77777777" w:rsidTr="000D3E28">
        <w:tc>
          <w:tcPr>
            <w:tcW w:w="2160" w:type="dxa"/>
          </w:tcPr>
          <w:p w14:paraId="156AD11D"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 xml:space="preserve">&gt;&gt;SN UL PDCP </w:t>
            </w:r>
            <w:r w:rsidRPr="005A4A27">
              <w:rPr>
                <w:rFonts w:ascii="Arial" w:eastAsia="Times New Roman" w:hAnsi="Arial" w:cs="Arial"/>
                <w:sz w:val="18"/>
                <w:lang w:eastAsia="ko-KR"/>
              </w:rPr>
              <w:t xml:space="preserve">UP </w:t>
            </w:r>
            <w:r w:rsidRPr="005A4A27">
              <w:rPr>
                <w:rFonts w:ascii="Arial" w:eastAsia="Times New Roman" w:hAnsi="Arial" w:cs="Arial"/>
                <w:sz w:val="18"/>
                <w:lang w:eastAsia="zh-CN"/>
              </w:rPr>
              <w:t>TNL Information</w:t>
            </w:r>
          </w:p>
        </w:tc>
        <w:tc>
          <w:tcPr>
            <w:tcW w:w="1080" w:type="dxa"/>
          </w:tcPr>
          <w:p w14:paraId="3DE50BF8"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1708F90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E46ED9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Parameters</w:t>
            </w:r>
            <w:r w:rsidRPr="005A4A27">
              <w:rPr>
                <w:rFonts w:ascii="Arial" w:eastAsia="Times New Roman" w:hAnsi="Arial"/>
                <w:sz w:val="18"/>
                <w:lang w:val="sv-SE" w:eastAsia="ja-JP"/>
              </w:rPr>
              <w:t xml:space="preserve"> </w:t>
            </w:r>
            <w:r w:rsidRPr="005A4A27">
              <w:rPr>
                <w:rFonts w:ascii="Arial" w:eastAsia="Times New Roman" w:hAnsi="Arial"/>
                <w:noProof/>
                <w:sz w:val="18"/>
                <w:lang w:eastAsia="ja-JP"/>
              </w:rPr>
              <w:t>9.2.</w:t>
            </w:r>
            <w:r w:rsidRPr="005A4A27">
              <w:rPr>
                <w:rFonts w:ascii="Arial" w:hAnsi="Arial"/>
                <w:noProof/>
                <w:sz w:val="18"/>
                <w:lang w:eastAsia="zh-CN"/>
              </w:rPr>
              <w:t>3. 76</w:t>
            </w:r>
          </w:p>
        </w:tc>
        <w:tc>
          <w:tcPr>
            <w:tcW w:w="1728" w:type="dxa"/>
          </w:tcPr>
          <w:p w14:paraId="1214B3F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sz w:val="18"/>
                <w:lang w:eastAsia="ja-JP"/>
              </w:rPr>
              <w:t>S-NG-RAN node endpoint(s) of a DRB’s Xn transport bearer at its PDCP resource. For delivery of UL PDUs.</w:t>
            </w:r>
          </w:p>
        </w:tc>
        <w:tc>
          <w:tcPr>
            <w:tcW w:w="1080" w:type="dxa"/>
          </w:tcPr>
          <w:p w14:paraId="3F48A78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614ED01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01159F9F" w14:textId="77777777" w:rsidTr="000D3E28">
        <w:tc>
          <w:tcPr>
            <w:tcW w:w="2160" w:type="dxa"/>
          </w:tcPr>
          <w:p w14:paraId="418E6D33"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바탕" w:hAnsi="Arial"/>
                <w:sz w:val="18"/>
                <w:lang w:eastAsia="ja-JP"/>
              </w:rPr>
              <w:t>&gt;&gt;DRB QoS</w:t>
            </w:r>
          </w:p>
        </w:tc>
        <w:tc>
          <w:tcPr>
            <w:tcW w:w="1080" w:type="dxa"/>
          </w:tcPr>
          <w:p w14:paraId="1000022A"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6B5FC76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4723C9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ko-KR"/>
              </w:rPr>
              <w:t>QoS Flow</w:t>
            </w:r>
            <w:r w:rsidRPr="005A4A27">
              <w:rPr>
                <w:rFonts w:ascii="Arial" w:eastAsia="바탕" w:hAnsi="Arial"/>
                <w:sz w:val="18"/>
                <w:lang w:eastAsia="ko-KR"/>
              </w:rPr>
              <w:t xml:space="preserve"> Level QoS Parameters</w:t>
            </w:r>
          </w:p>
          <w:p w14:paraId="3D8C773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9.2.3.5</w:t>
            </w:r>
          </w:p>
        </w:tc>
        <w:tc>
          <w:tcPr>
            <w:tcW w:w="1728" w:type="dxa"/>
          </w:tcPr>
          <w:p w14:paraId="50C5DEC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1FF7C4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514FE51E"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1D96F5F1" w14:textId="77777777" w:rsidTr="000D3E28">
        <w:tc>
          <w:tcPr>
            <w:tcW w:w="2160" w:type="dxa"/>
          </w:tcPr>
          <w:p w14:paraId="35994392"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&gt;&gt;PDCP SN Length</w:t>
            </w:r>
          </w:p>
        </w:tc>
        <w:tc>
          <w:tcPr>
            <w:tcW w:w="1080" w:type="dxa"/>
          </w:tcPr>
          <w:p w14:paraId="53C20358"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55071AF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CA240F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9.2.3.63</w:t>
            </w:r>
          </w:p>
        </w:tc>
        <w:tc>
          <w:tcPr>
            <w:tcW w:w="1728" w:type="dxa"/>
          </w:tcPr>
          <w:p w14:paraId="47A2DEE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cs="Arial"/>
                <w:sz w:val="18"/>
                <w:lang w:eastAsia="zh-CN"/>
              </w:rPr>
              <w:t>Indicates the PDCP SN length of the DRB.</w:t>
            </w:r>
          </w:p>
        </w:tc>
        <w:tc>
          <w:tcPr>
            <w:tcW w:w="1080" w:type="dxa"/>
          </w:tcPr>
          <w:p w14:paraId="4E4F27D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A4A27">
              <w:rPr>
                <w:rFonts w:ascii="Arial" w:eastAsia="Times New Roman" w:hAnsi="Arial"/>
                <w:sz w:val="18"/>
                <w:lang w:eastAsia="ja-JP"/>
              </w:rPr>
              <w:t>–</w:t>
            </w:r>
          </w:p>
        </w:tc>
        <w:tc>
          <w:tcPr>
            <w:tcW w:w="1080" w:type="dxa"/>
          </w:tcPr>
          <w:p w14:paraId="4DB7C1E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5A4A27" w:rsidRPr="005A4A27" w14:paraId="3B5C5938" w14:textId="77777777" w:rsidTr="000D3E28">
        <w:tc>
          <w:tcPr>
            <w:tcW w:w="2160" w:type="dxa"/>
          </w:tcPr>
          <w:p w14:paraId="4365E06A"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&gt;&gt;RLC Mode</w:t>
            </w:r>
          </w:p>
        </w:tc>
        <w:tc>
          <w:tcPr>
            <w:tcW w:w="1080" w:type="dxa"/>
          </w:tcPr>
          <w:p w14:paraId="365F0F6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77DE0A6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C40F4A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9.2.3.28</w:t>
            </w:r>
          </w:p>
        </w:tc>
        <w:tc>
          <w:tcPr>
            <w:tcW w:w="1728" w:type="dxa"/>
          </w:tcPr>
          <w:p w14:paraId="02F71E4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cs="Arial"/>
                <w:sz w:val="18"/>
                <w:lang w:eastAsia="zh-CN"/>
              </w:rPr>
            </w:pPr>
            <w:r w:rsidRPr="005A4A27">
              <w:rPr>
                <w:rFonts w:ascii="Arial" w:eastAsia="Times New Roman" w:hAnsi="Arial"/>
                <w:sz w:val="18"/>
                <w:lang w:eastAsia="ja-JP"/>
              </w:rPr>
              <w:t xml:space="preserve">Indicates the RLC </w:t>
            </w:r>
            <w:r w:rsidRPr="005A4A27">
              <w:rPr>
                <w:rFonts w:ascii="Arial" w:eastAsia="Times New Roman" w:hAnsi="Arial"/>
                <w:sz w:val="18"/>
                <w:lang w:eastAsia="ja-JP"/>
              </w:rPr>
              <w:lastRenderedPageBreak/>
              <w:t>mode to be used in the assisting node.</w:t>
            </w:r>
          </w:p>
        </w:tc>
        <w:tc>
          <w:tcPr>
            <w:tcW w:w="1080" w:type="dxa"/>
          </w:tcPr>
          <w:p w14:paraId="5D50B78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lastRenderedPageBreak/>
              <w:t>–</w:t>
            </w:r>
          </w:p>
        </w:tc>
        <w:tc>
          <w:tcPr>
            <w:tcW w:w="1080" w:type="dxa"/>
          </w:tcPr>
          <w:p w14:paraId="7C9D589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21859008" w14:textId="77777777" w:rsidTr="000D3E28">
        <w:tc>
          <w:tcPr>
            <w:tcW w:w="2160" w:type="dxa"/>
          </w:tcPr>
          <w:p w14:paraId="60D79461"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&gt;&gt;secondary SN UL PDCP UP TNL Information</w:t>
            </w:r>
          </w:p>
        </w:tc>
        <w:tc>
          <w:tcPr>
            <w:tcW w:w="1080" w:type="dxa"/>
          </w:tcPr>
          <w:p w14:paraId="496441AD"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26386E0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DE1D6C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Parameters 9.2.3.76</w:t>
            </w:r>
          </w:p>
        </w:tc>
        <w:tc>
          <w:tcPr>
            <w:tcW w:w="1728" w:type="dxa"/>
          </w:tcPr>
          <w:p w14:paraId="3BF8D6F9"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cs="Arial"/>
                <w:sz w:val="18"/>
                <w:lang w:eastAsia="zh-CN"/>
              </w:rPr>
            </w:pPr>
            <w:r w:rsidRPr="005A4A27">
              <w:rPr>
                <w:rFonts w:ascii="Arial" w:eastAsia="Times New Roman" w:hAnsi="Arial"/>
                <w:sz w:val="18"/>
                <w:lang w:eastAsia="ja-JP"/>
              </w:rPr>
              <w:t>S-NG-RAN node endpoint(s) of a DRB’s Xn transport bearer at its PDCP resource. For delivery of UL PDUs in case of PDCP duplication.</w:t>
            </w:r>
          </w:p>
        </w:tc>
        <w:tc>
          <w:tcPr>
            <w:tcW w:w="1080" w:type="dxa"/>
          </w:tcPr>
          <w:p w14:paraId="545BEA0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652D9A4E"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693C58A1" w14:textId="77777777" w:rsidTr="000D3E28">
        <w:tc>
          <w:tcPr>
            <w:tcW w:w="2160" w:type="dxa"/>
          </w:tcPr>
          <w:p w14:paraId="1BF359C0"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hint="eastAsia"/>
                <w:sz w:val="18"/>
                <w:lang w:eastAsia="ja-JP"/>
              </w:rPr>
              <w:t xml:space="preserve">&gt;&gt;Duplication </w:t>
            </w:r>
            <w:r w:rsidRPr="005A4A27">
              <w:rPr>
                <w:rFonts w:ascii="Arial" w:eastAsia="Times New Roman" w:hAnsi="Arial"/>
                <w:sz w:val="18"/>
                <w:lang w:eastAsia="ja-JP"/>
              </w:rPr>
              <w:t>A</w:t>
            </w:r>
            <w:r w:rsidRPr="005A4A27">
              <w:rPr>
                <w:rFonts w:ascii="Arial" w:eastAsia="Times New Roman" w:hAnsi="Arial" w:hint="eastAsia"/>
                <w:sz w:val="18"/>
                <w:lang w:eastAsia="ja-JP"/>
              </w:rPr>
              <w:t>ctivation</w:t>
            </w:r>
          </w:p>
        </w:tc>
        <w:tc>
          <w:tcPr>
            <w:tcW w:w="1080" w:type="dxa"/>
          </w:tcPr>
          <w:p w14:paraId="61C6E23B"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Times New Roman" w:hAnsi="Arial"/>
                <w:sz w:val="18"/>
                <w:lang w:eastAsia="ko-KR"/>
              </w:rPr>
              <w:t>O</w:t>
            </w:r>
          </w:p>
        </w:tc>
        <w:tc>
          <w:tcPr>
            <w:tcW w:w="1080" w:type="dxa"/>
          </w:tcPr>
          <w:p w14:paraId="25E1D63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3E3BB3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hint="eastAsia"/>
                <w:sz w:val="18"/>
                <w:lang w:eastAsia="ja-JP"/>
              </w:rPr>
              <w:t>9.2.3.</w:t>
            </w:r>
            <w:r w:rsidRPr="005A4A27">
              <w:rPr>
                <w:rFonts w:ascii="Arial" w:eastAsia="Times New Roman" w:hAnsi="Arial"/>
                <w:sz w:val="18"/>
                <w:lang w:eastAsia="ja-JP"/>
              </w:rPr>
              <w:t>71</w:t>
            </w:r>
          </w:p>
        </w:tc>
        <w:tc>
          <w:tcPr>
            <w:tcW w:w="1728" w:type="dxa"/>
          </w:tcPr>
          <w:p w14:paraId="329238D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hint="eastAsia"/>
                <w:sz w:val="18"/>
                <w:lang w:eastAsia="ja-JP"/>
              </w:rPr>
              <w:t>Information on the initial state of UL PDCP duplication</w:t>
            </w:r>
            <w:r w:rsidRPr="005A4A27">
              <w:rPr>
                <w:rFonts w:ascii="Arial" w:eastAsia="Times New Roman" w:hAnsi="Arial"/>
                <w:sz w:val="18"/>
                <w:lang w:eastAsia="ja-JP"/>
              </w:rPr>
              <w:t>.</w:t>
            </w:r>
          </w:p>
          <w:p w14:paraId="2E9CA19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cs="Arial"/>
                <w:sz w:val="18"/>
                <w:lang w:eastAsia="zh-CN"/>
              </w:rPr>
            </w:pPr>
            <w:r w:rsidRPr="005A4A27">
              <w:rPr>
                <w:rFonts w:ascii="Arial" w:hAnsi="Arial"/>
                <w:sz w:val="18"/>
                <w:lang w:eastAsia="ko-KR"/>
              </w:rPr>
              <w:t xml:space="preserve">This IE is ignored if the </w:t>
            </w:r>
            <w:r w:rsidRPr="005A4A27">
              <w:rPr>
                <w:rFonts w:ascii="Arial" w:hAnsi="Arial"/>
                <w:i/>
                <w:sz w:val="18"/>
                <w:lang w:eastAsia="ko-KR"/>
              </w:rPr>
              <w:t>RLC Duplication Information</w:t>
            </w:r>
            <w:r w:rsidRPr="005A4A27">
              <w:rPr>
                <w:rFonts w:ascii="Arial" w:hAnsi="Arial"/>
                <w:sz w:val="18"/>
                <w:lang w:eastAsia="ko-KR"/>
              </w:rPr>
              <w:t xml:space="preserve"> IE is present.</w:t>
            </w:r>
          </w:p>
        </w:tc>
        <w:tc>
          <w:tcPr>
            <w:tcW w:w="1080" w:type="dxa"/>
          </w:tcPr>
          <w:p w14:paraId="49EF40B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7A92B52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231E7CD9" w14:textId="77777777" w:rsidTr="000D3E28">
        <w:tc>
          <w:tcPr>
            <w:tcW w:w="2160" w:type="dxa"/>
          </w:tcPr>
          <w:p w14:paraId="4B2112FF"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바탕" w:hAnsi="Arial"/>
                <w:sz w:val="18"/>
                <w:lang w:eastAsia="ja-JP"/>
              </w:rPr>
            </w:pPr>
            <w:r w:rsidRPr="005A4A27">
              <w:rPr>
                <w:rFonts w:ascii="Arial" w:eastAsia="바탕" w:hAnsi="Arial"/>
                <w:sz w:val="18"/>
                <w:lang w:eastAsia="ja-JP"/>
              </w:rPr>
              <w:t>&gt;&gt;UL Configuration</w:t>
            </w:r>
          </w:p>
        </w:tc>
        <w:tc>
          <w:tcPr>
            <w:tcW w:w="1080" w:type="dxa"/>
          </w:tcPr>
          <w:p w14:paraId="4EE299CD"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66332D2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4582FA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ko-KR"/>
              </w:rPr>
            </w:pPr>
            <w:r w:rsidRPr="005A4A27">
              <w:rPr>
                <w:rFonts w:ascii="Arial" w:eastAsia="Times New Roman" w:hAnsi="Arial"/>
                <w:sz w:val="18"/>
                <w:lang w:eastAsia="ko-KR"/>
              </w:rPr>
              <w:t>9.2.3.75</w:t>
            </w:r>
          </w:p>
        </w:tc>
        <w:tc>
          <w:tcPr>
            <w:tcW w:w="1728" w:type="dxa"/>
          </w:tcPr>
          <w:p w14:paraId="5628BE2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sz w:val="18"/>
                <w:lang w:eastAsia="ja-JP"/>
              </w:rPr>
              <w:t>Information about UL usage in the M-NG-RAN node.</w:t>
            </w:r>
            <w:r w:rsidRPr="005A4A27">
              <w:rPr>
                <w:rFonts w:ascii="Arial" w:eastAsia="Times New Roman" w:hAnsi="Arial"/>
                <w:sz w:val="18"/>
                <w:lang w:eastAsia="ko-KR"/>
              </w:rPr>
              <w:t xml:space="preserve"> This IE is used when the concerned DRB has both MCG resource and SCG resource configured </w:t>
            </w:r>
            <w:r w:rsidRPr="005A4A27">
              <w:rPr>
                <w:rFonts w:ascii="Arial" w:eastAsia="Times New Roman" w:hAnsi="Arial" w:hint="eastAsia"/>
                <w:sz w:val="18"/>
                <w:lang w:eastAsia="ko-KR"/>
              </w:rPr>
              <w:t>i.</w:t>
            </w:r>
            <w:r w:rsidRPr="005A4A27">
              <w:rPr>
                <w:rFonts w:ascii="Arial" w:eastAsia="Times New Roman" w:hAnsi="Arial"/>
                <w:sz w:val="18"/>
                <w:lang w:eastAsia="ko-KR"/>
              </w:rPr>
              <w:t>e. the concerned DRB is configured as split bearer.</w:t>
            </w:r>
          </w:p>
        </w:tc>
        <w:tc>
          <w:tcPr>
            <w:tcW w:w="1080" w:type="dxa"/>
          </w:tcPr>
          <w:p w14:paraId="7413EFFA"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3BEA35CB"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5AC5470B" w14:textId="77777777" w:rsidTr="000D3E28">
        <w:tc>
          <w:tcPr>
            <w:tcW w:w="2160" w:type="dxa"/>
          </w:tcPr>
          <w:p w14:paraId="63A84AF9"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b/>
                <w:sz w:val="18"/>
                <w:lang w:eastAsia="ja-JP"/>
              </w:rPr>
            </w:pPr>
            <w:r w:rsidRPr="005A4A27">
              <w:rPr>
                <w:rFonts w:ascii="Arial" w:eastAsia="바탕" w:hAnsi="Arial"/>
                <w:b/>
                <w:sz w:val="18"/>
                <w:lang w:eastAsia="ja-JP"/>
              </w:rPr>
              <w:t>&gt;&gt;QoS Flows Mapped To DRB List</w:t>
            </w:r>
          </w:p>
        </w:tc>
        <w:tc>
          <w:tcPr>
            <w:tcW w:w="1080" w:type="dxa"/>
          </w:tcPr>
          <w:p w14:paraId="4A5130DC"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27CC522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i/>
                <w:sz w:val="18"/>
                <w:lang w:eastAsia="ja-JP"/>
              </w:rPr>
              <w:t>1</w:t>
            </w:r>
          </w:p>
        </w:tc>
        <w:tc>
          <w:tcPr>
            <w:tcW w:w="1512" w:type="dxa"/>
          </w:tcPr>
          <w:p w14:paraId="64792B3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77ABC0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A8C78D0"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5A03B1B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09F37B8C" w14:textId="77777777" w:rsidTr="000D3E28">
        <w:tc>
          <w:tcPr>
            <w:tcW w:w="2160" w:type="dxa"/>
          </w:tcPr>
          <w:p w14:paraId="5D43461D" w14:textId="77777777" w:rsidR="005A4A27" w:rsidRPr="005A4A27" w:rsidRDefault="005A4A27" w:rsidP="005A4A27">
            <w:pPr>
              <w:widowControl w:val="0"/>
              <w:overflowPunct w:val="0"/>
              <w:autoSpaceDE w:val="0"/>
              <w:autoSpaceDN w:val="0"/>
              <w:adjustRightInd w:val="0"/>
              <w:spacing w:after="0"/>
              <w:ind w:left="340"/>
              <w:textAlignment w:val="baseline"/>
              <w:rPr>
                <w:rFonts w:ascii="Arial" w:eastAsia="바탕" w:hAnsi="Arial"/>
                <w:b/>
                <w:sz w:val="18"/>
                <w:lang w:eastAsia="ja-JP"/>
              </w:rPr>
            </w:pPr>
            <w:r w:rsidRPr="005A4A27">
              <w:rPr>
                <w:rFonts w:ascii="Arial" w:eastAsia="바탕" w:hAnsi="Arial"/>
                <w:b/>
                <w:sz w:val="18"/>
                <w:lang w:eastAsia="ja-JP"/>
              </w:rPr>
              <w:t>&gt;&gt;&gt;QoS Flows Mapped To DRB Item</w:t>
            </w:r>
          </w:p>
        </w:tc>
        <w:tc>
          <w:tcPr>
            <w:tcW w:w="1080" w:type="dxa"/>
          </w:tcPr>
          <w:p w14:paraId="78E5AD8F"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1E403DC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bCs/>
                <w:i/>
                <w:sz w:val="18"/>
                <w:szCs w:val="18"/>
                <w:lang w:eastAsia="ja-JP"/>
              </w:rPr>
              <w:t>1 .. &lt;maxnoofQoSFlows&gt;</w:t>
            </w:r>
          </w:p>
        </w:tc>
        <w:tc>
          <w:tcPr>
            <w:tcW w:w="1512" w:type="dxa"/>
          </w:tcPr>
          <w:p w14:paraId="218F252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B9140E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E73C1C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19DE8DD2"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3F97663B" w14:textId="77777777" w:rsidTr="000D3E28">
        <w:tc>
          <w:tcPr>
            <w:tcW w:w="2160" w:type="dxa"/>
          </w:tcPr>
          <w:p w14:paraId="5CD75D8F"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바탕" w:hAnsi="Arial"/>
                <w:sz w:val="18"/>
                <w:lang w:eastAsia="ja-JP"/>
              </w:rPr>
              <w:t xml:space="preserve">&gt;&gt;&gt;&gt;QoS Flow </w:t>
            </w:r>
            <w:r w:rsidRPr="005A4A27">
              <w:rPr>
                <w:rFonts w:ascii="Arial" w:eastAsia="Times New Roman" w:hAnsi="Arial" w:cs="Arial"/>
                <w:bCs/>
                <w:iCs/>
                <w:sz w:val="18"/>
                <w:lang w:eastAsia="ja-JP"/>
              </w:rPr>
              <w:t>Identifier</w:t>
            </w:r>
          </w:p>
        </w:tc>
        <w:tc>
          <w:tcPr>
            <w:tcW w:w="1080" w:type="dxa"/>
          </w:tcPr>
          <w:p w14:paraId="4D2D1D87"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56D2911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7142EE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9.2.3.10</w:t>
            </w:r>
          </w:p>
        </w:tc>
        <w:tc>
          <w:tcPr>
            <w:tcW w:w="1728" w:type="dxa"/>
          </w:tcPr>
          <w:p w14:paraId="0C57A20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18EF4E5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2F9D461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1FAF4AEE" w14:textId="77777777" w:rsidTr="000D3E28">
        <w:tc>
          <w:tcPr>
            <w:tcW w:w="2160" w:type="dxa"/>
          </w:tcPr>
          <w:p w14:paraId="2E39B8E8"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바탕" w:hAnsi="Arial"/>
                <w:sz w:val="18"/>
                <w:lang w:eastAsia="ja-JP"/>
              </w:rPr>
              <w:t>&gt;&gt;&gt;&gt;MCG requested GBR QoS Flow Information</w:t>
            </w:r>
            <w:r w:rsidRPr="005A4A27">
              <w:rPr>
                <w:rFonts w:ascii="Arial" w:eastAsia="Times New Roman" w:hAnsi="Arial"/>
                <w:sz w:val="18"/>
                <w:lang w:eastAsia="ja-JP"/>
              </w:rPr>
              <w:t xml:space="preserve"> </w:t>
            </w:r>
          </w:p>
        </w:tc>
        <w:tc>
          <w:tcPr>
            <w:tcW w:w="1080" w:type="dxa"/>
          </w:tcPr>
          <w:p w14:paraId="77775D17"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393B402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11806B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ko-KR"/>
              </w:rPr>
            </w:pPr>
            <w:r w:rsidRPr="005A4A27">
              <w:rPr>
                <w:rFonts w:ascii="Arial" w:eastAsia="Times New Roman" w:hAnsi="Arial"/>
                <w:sz w:val="18"/>
                <w:lang w:eastAsia="ko-KR"/>
              </w:rPr>
              <w:t>GBR QoS Flow Information</w:t>
            </w:r>
          </w:p>
          <w:p w14:paraId="01C71E7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ko-KR"/>
              </w:rPr>
            </w:pPr>
            <w:r w:rsidRPr="005A4A27">
              <w:rPr>
                <w:rFonts w:ascii="Arial" w:eastAsia="Times New Roman" w:hAnsi="Arial"/>
                <w:sz w:val="18"/>
                <w:lang w:eastAsia="ko-KR"/>
              </w:rPr>
              <w:t>9.2.3.6</w:t>
            </w:r>
          </w:p>
        </w:tc>
        <w:tc>
          <w:tcPr>
            <w:tcW w:w="1728" w:type="dxa"/>
          </w:tcPr>
          <w:p w14:paraId="4EE939C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iCs/>
                <w:sz w:val="18"/>
                <w:lang w:eastAsia="ja-JP"/>
              </w:rPr>
              <w:t xml:space="preserve">This IE contains GBR QoS Flow Information necessary for the MCG part. </w:t>
            </w:r>
          </w:p>
        </w:tc>
        <w:tc>
          <w:tcPr>
            <w:tcW w:w="1080" w:type="dxa"/>
          </w:tcPr>
          <w:p w14:paraId="6459C8F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637F24A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4A4F7A42" w14:textId="77777777" w:rsidTr="000D3E28">
        <w:tc>
          <w:tcPr>
            <w:tcW w:w="2160" w:type="dxa"/>
            <w:tcBorders>
              <w:top w:val="single" w:sz="4" w:space="0" w:color="auto"/>
              <w:left w:val="single" w:sz="4" w:space="0" w:color="auto"/>
              <w:bottom w:val="single" w:sz="4" w:space="0" w:color="auto"/>
              <w:right w:val="single" w:sz="4" w:space="0" w:color="auto"/>
            </w:tcBorders>
          </w:tcPr>
          <w:p w14:paraId="22DA61E2"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Times New Roman" w:hAnsi="Arial"/>
                <w:sz w:val="18"/>
                <w:lang w:eastAsia="ja-JP"/>
              </w:rPr>
            </w:pPr>
            <w:r w:rsidRPr="005A4A27">
              <w:rPr>
                <w:rFonts w:ascii="Arial" w:eastAsia="바탕"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EE9D14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0E50C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3DE72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14D92BC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1CAC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E4CA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4166682C" w14:textId="77777777" w:rsidTr="000D3E28">
        <w:tc>
          <w:tcPr>
            <w:tcW w:w="2160" w:type="dxa"/>
            <w:tcBorders>
              <w:top w:val="single" w:sz="4" w:space="0" w:color="auto"/>
              <w:left w:val="single" w:sz="4" w:space="0" w:color="auto"/>
              <w:bottom w:val="single" w:sz="4" w:space="0" w:color="auto"/>
              <w:right w:val="single" w:sz="4" w:space="0" w:color="auto"/>
            </w:tcBorders>
          </w:tcPr>
          <w:p w14:paraId="66121CC7"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Times New Roman" w:hAnsi="Arial" w:hint="eastAsia"/>
                <w:sz w:val="18"/>
                <w:lang w:eastAsia="zh-CN"/>
              </w:rPr>
              <w:t>&gt;</w:t>
            </w:r>
            <w:r w:rsidRPr="005A4A27">
              <w:rPr>
                <w:rFonts w:ascii="Arial" w:eastAsia="Times New Roman" w:hAnsi="Arial"/>
                <w:sz w:val="18"/>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FE6E039"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34D40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B805C4" w14:textId="77777777" w:rsidR="005A4A27" w:rsidRPr="005A4A27" w:rsidRDefault="005A4A27" w:rsidP="005A4A27">
            <w:pPr>
              <w:widowControl w:val="0"/>
              <w:overflowPunct w:val="0"/>
              <w:autoSpaceDE w:val="0"/>
              <w:autoSpaceDN w:val="0"/>
              <w:adjustRightInd w:val="0"/>
              <w:spacing w:after="0"/>
              <w:textAlignment w:val="baseline"/>
              <w:rPr>
                <w:rFonts w:ascii="Arial" w:hAnsi="Arial"/>
                <w:sz w:val="18"/>
                <w:lang w:eastAsia="zh-CN"/>
              </w:rPr>
            </w:pPr>
            <w:r w:rsidRPr="005A4A27">
              <w:rPr>
                <w:rFonts w:ascii="Arial" w:hAnsi="Arial"/>
                <w:sz w:val="18"/>
                <w:lang w:eastAsia="zh-CN"/>
              </w:rPr>
              <w:t>Alternative QoS Parameters Set Index</w:t>
            </w:r>
          </w:p>
          <w:p w14:paraId="2EC1DA2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hAnsi="Arial" w:hint="eastAsia"/>
                <w:sz w:val="18"/>
                <w:lang w:eastAsia="zh-CN"/>
              </w:rPr>
              <w:t>9</w:t>
            </w:r>
            <w:r w:rsidRPr="005A4A27">
              <w:rPr>
                <w:rFonts w:ascii="Arial" w:hAnsi="Arial"/>
                <w:sz w:val="18"/>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5DDB4C4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0B49E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hAnsi="Arial" w:hint="eastAsia"/>
                <w:sz w:val="18"/>
                <w:lang w:eastAsia="zh-CN"/>
              </w:rPr>
              <w:t>Y</w:t>
            </w:r>
            <w:r w:rsidRPr="005A4A27">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1E105B"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hAnsi="Arial"/>
                <w:iCs/>
                <w:sz w:val="18"/>
                <w:lang w:eastAsia="zh-CN"/>
              </w:rPr>
              <w:t>ignore</w:t>
            </w:r>
          </w:p>
        </w:tc>
      </w:tr>
      <w:tr w:rsidR="005A4A27" w:rsidRPr="005A4A27" w14:paraId="07A32E09" w14:textId="77777777" w:rsidTr="000D3E28">
        <w:tc>
          <w:tcPr>
            <w:tcW w:w="2160" w:type="dxa"/>
            <w:tcBorders>
              <w:top w:val="single" w:sz="4" w:space="0" w:color="auto"/>
              <w:left w:val="single" w:sz="4" w:space="0" w:color="auto"/>
              <w:bottom w:val="single" w:sz="4" w:space="0" w:color="auto"/>
              <w:right w:val="single" w:sz="4" w:space="0" w:color="auto"/>
            </w:tcBorders>
          </w:tcPr>
          <w:p w14:paraId="10B73628"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Times New Roman" w:hAnsi="Arial"/>
                <w:sz w:val="18"/>
                <w:lang w:eastAsia="zh-CN"/>
              </w:rPr>
            </w:pPr>
            <w:r w:rsidRPr="005A4A27">
              <w:rPr>
                <w:rFonts w:ascii="Arial" w:eastAsia="바탕"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5FA54BA9"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5475E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3BDAC9"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Transport Layer Address</w:t>
            </w:r>
          </w:p>
          <w:p w14:paraId="25452FE1" w14:textId="77777777" w:rsidR="005A4A27" w:rsidRPr="005A4A27" w:rsidRDefault="005A4A27" w:rsidP="005A4A27">
            <w:pPr>
              <w:widowControl w:val="0"/>
              <w:overflowPunct w:val="0"/>
              <w:autoSpaceDE w:val="0"/>
              <w:autoSpaceDN w:val="0"/>
              <w:adjustRightInd w:val="0"/>
              <w:spacing w:after="0"/>
              <w:textAlignment w:val="baseline"/>
              <w:rPr>
                <w:rFonts w:ascii="Arial" w:hAnsi="Arial"/>
                <w:sz w:val="18"/>
                <w:lang w:eastAsia="zh-CN"/>
              </w:rPr>
            </w:pPr>
            <w:r w:rsidRPr="005A4A27">
              <w:rPr>
                <w:rFonts w:ascii="Arial" w:eastAsia="Times New Roman"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A4AA2ED"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C59564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hAnsi="Arial"/>
                <w:sz w:val="18"/>
                <w:lang w:eastAsia="zh-CN"/>
              </w:rPr>
            </w:pPr>
            <w:r w:rsidRPr="005A4A2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FEF7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hAnsi="Arial"/>
                <w:iCs/>
                <w:sz w:val="18"/>
                <w:lang w:eastAsia="zh-CN"/>
              </w:rPr>
            </w:pPr>
            <w:r w:rsidRPr="005A4A27">
              <w:rPr>
                <w:rFonts w:ascii="Arial" w:eastAsia="Times New Roman" w:hAnsi="Arial"/>
                <w:sz w:val="18"/>
                <w:lang w:eastAsia="ja-JP"/>
              </w:rPr>
              <w:t>ignore</w:t>
            </w:r>
          </w:p>
        </w:tc>
      </w:tr>
      <w:tr w:rsidR="005A4A27" w:rsidRPr="005A4A27" w14:paraId="280FDBC3" w14:textId="77777777" w:rsidTr="000D3E28">
        <w:tc>
          <w:tcPr>
            <w:tcW w:w="2160" w:type="dxa"/>
            <w:tcBorders>
              <w:top w:val="single" w:sz="4" w:space="0" w:color="auto"/>
              <w:left w:val="single" w:sz="4" w:space="0" w:color="auto"/>
              <w:bottom w:val="single" w:sz="4" w:space="0" w:color="auto"/>
              <w:right w:val="single" w:sz="4" w:space="0" w:color="auto"/>
            </w:tcBorders>
          </w:tcPr>
          <w:p w14:paraId="1A29B569"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바탕" w:hAnsi="Arial"/>
                <w:sz w:val="18"/>
                <w:lang w:eastAsia="ja-JP"/>
              </w:rPr>
            </w:pPr>
            <w:r w:rsidRPr="005A4A27">
              <w:rPr>
                <w:rFonts w:ascii="Arial" w:eastAsia="바탕"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D214214"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F0D74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807D3D"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5165F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0FE7B"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EFA16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szCs w:val="18"/>
                <w:lang w:eastAsia="ja-JP"/>
              </w:rPr>
              <w:t>ignore</w:t>
            </w:r>
          </w:p>
        </w:tc>
      </w:tr>
      <w:tr w:rsidR="005A4A27" w:rsidRPr="005A4A27" w14:paraId="288A6707" w14:textId="77777777" w:rsidTr="000D3E28">
        <w:tc>
          <w:tcPr>
            <w:tcW w:w="2160" w:type="dxa"/>
            <w:tcBorders>
              <w:top w:val="single" w:sz="4" w:space="0" w:color="auto"/>
              <w:left w:val="single" w:sz="4" w:space="0" w:color="auto"/>
              <w:bottom w:val="single" w:sz="4" w:space="0" w:color="auto"/>
              <w:right w:val="single" w:sz="4" w:space="0" w:color="auto"/>
            </w:tcBorders>
          </w:tcPr>
          <w:p w14:paraId="036E9EB0" w14:textId="77777777" w:rsidR="005A4A27" w:rsidRPr="005A4A27" w:rsidRDefault="005A4A27" w:rsidP="005A4A27">
            <w:pPr>
              <w:widowControl w:val="0"/>
              <w:overflowPunct w:val="0"/>
              <w:autoSpaceDE w:val="0"/>
              <w:autoSpaceDN w:val="0"/>
              <w:adjustRightInd w:val="0"/>
              <w:spacing w:after="0"/>
              <w:ind w:left="340"/>
              <w:textAlignment w:val="baseline"/>
              <w:rPr>
                <w:rFonts w:ascii="Arial" w:eastAsia="바탕" w:hAnsi="Arial"/>
                <w:sz w:val="18"/>
                <w:lang w:eastAsia="ja-JP"/>
              </w:rPr>
            </w:pPr>
            <w:r w:rsidRPr="005A4A27">
              <w:rPr>
                <w:rFonts w:ascii="Arial" w:eastAsia="바탕"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5CA670E"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E068D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1 .. &lt;maxnoofAdditionalPDCPDup</w:t>
            </w:r>
            <w:r w:rsidRPr="005A4A27">
              <w:rPr>
                <w:rFonts w:ascii="Arial" w:eastAsia="Times New Roman" w:hAnsi="Arial"/>
                <w:bCs/>
                <w:i/>
                <w:sz w:val="18"/>
                <w:szCs w:val="18"/>
                <w:lang w:eastAsia="ja-JP"/>
              </w:rPr>
              <w:lastRenderedPageBreak/>
              <w:t>licationTNL&gt;</w:t>
            </w:r>
          </w:p>
        </w:tc>
        <w:tc>
          <w:tcPr>
            <w:tcW w:w="1512" w:type="dxa"/>
            <w:tcBorders>
              <w:top w:val="single" w:sz="4" w:space="0" w:color="auto"/>
              <w:left w:val="single" w:sz="4" w:space="0" w:color="auto"/>
              <w:bottom w:val="single" w:sz="4" w:space="0" w:color="auto"/>
              <w:right w:val="single" w:sz="4" w:space="0" w:color="auto"/>
            </w:tcBorders>
          </w:tcPr>
          <w:p w14:paraId="3C23CBE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51A8F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CD024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DF84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4D0F390F" w14:textId="77777777" w:rsidTr="000D3E28">
        <w:tc>
          <w:tcPr>
            <w:tcW w:w="2160" w:type="dxa"/>
            <w:tcBorders>
              <w:top w:val="single" w:sz="4" w:space="0" w:color="auto"/>
              <w:left w:val="single" w:sz="4" w:space="0" w:color="auto"/>
              <w:bottom w:val="single" w:sz="4" w:space="0" w:color="auto"/>
              <w:right w:val="single" w:sz="4" w:space="0" w:color="auto"/>
            </w:tcBorders>
          </w:tcPr>
          <w:p w14:paraId="609F49F6"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E55B1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3D9A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215E7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hAnsi="Arial"/>
                <w:sz w:val="18"/>
                <w:lang w:eastAsia="ko-KR"/>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30E42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3AE64F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654B8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59ABD8E0" w14:textId="77777777" w:rsidTr="000D3E28">
        <w:tc>
          <w:tcPr>
            <w:tcW w:w="2160" w:type="dxa"/>
            <w:tcBorders>
              <w:top w:val="single" w:sz="4" w:space="0" w:color="auto"/>
              <w:left w:val="single" w:sz="4" w:space="0" w:color="auto"/>
              <w:bottom w:val="single" w:sz="4" w:space="0" w:color="auto"/>
              <w:right w:val="single" w:sz="4" w:space="0" w:color="auto"/>
            </w:tcBorders>
          </w:tcPr>
          <w:p w14:paraId="5C0CC512"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바탕" w:hAnsi="Arial"/>
                <w:sz w:val="18"/>
                <w:lang w:eastAsia="ja-JP"/>
              </w:rPr>
            </w:pPr>
            <w:r w:rsidRPr="005A4A27">
              <w:rPr>
                <w:rFonts w:ascii="Arial" w:eastAsia="Times New Roman"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0F12E76"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0466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A8A4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CC6C48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6ED5A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0804C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57200012" w14:textId="77777777" w:rsidTr="000D3E28">
        <w:tc>
          <w:tcPr>
            <w:tcW w:w="2160" w:type="dxa"/>
          </w:tcPr>
          <w:p w14:paraId="30ABE50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Times New Roman" w:hAnsi="Arial"/>
                <w:sz w:val="18"/>
                <w:lang w:eastAsia="ja-JP"/>
              </w:rPr>
              <w:t>Data Forwarding Info from target NG-RAN node</w:t>
            </w:r>
          </w:p>
        </w:tc>
        <w:tc>
          <w:tcPr>
            <w:tcW w:w="1080" w:type="dxa"/>
          </w:tcPr>
          <w:p w14:paraId="4D7D838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632C7B6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C88288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9.2.1.16</w:t>
            </w:r>
          </w:p>
        </w:tc>
        <w:tc>
          <w:tcPr>
            <w:tcW w:w="1728" w:type="dxa"/>
          </w:tcPr>
          <w:p w14:paraId="4E88207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751F8A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7EBDEC52"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4C88346B" w14:textId="77777777" w:rsidTr="000D3E28">
        <w:tc>
          <w:tcPr>
            <w:tcW w:w="2160" w:type="dxa"/>
          </w:tcPr>
          <w:p w14:paraId="01AF9D2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val="sv-SE" w:eastAsia="ja-JP"/>
              </w:rPr>
            </w:pPr>
            <w:r w:rsidRPr="005A4A27">
              <w:rPr>
                <w:rFonts w:ascii="Arial" w:eastAsia="바탕" w:hAnsi="Arial"/>
                <w:sz w:val="18"/>
                <w:lang w:eastAsia="ja-JP"/>
              </w:rPr>
              <w:t>QoS Flows Not Admitted List</w:t>
            </w:r>
          </w:p>
        </w:tc>
        <w:tc>
          <w:tcPr>
            <w:tcW w:w="1080" w:type="dxa"/>
          </w:tcPr>
          <w:p w14:paraId="492D19F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6249098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70005E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val="sv-SE" w:eastAsia="ja-JP"/>
              </w:rPr>
            </w:pPr>
            <w:r w:rsidRPr="005A4A27">
              <w:rPr>
                <w:rFonts w:ascii="Arial" w:eastAsia="Times New Roman" w:hAnsi="Arial"/>
                <w:sz w:val="18"/>
                <w:lang w:val="sv-SE" w:eastAsia="ja-JP"/>
              </w:rPr>
              <w:t>QoS Flow List with Cause</w:t>
            </w:r>
          </w:p>
          <w:p w14:paraId="46EFDBD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val="sv-SE" w:eastAsia="ja-JP"/>
              </w:rPr>
            </w:pPr>
            <w:r w:rsidRPr="005A4A27">
              <w:rPr>
                <w:rFonts w:ascii="Arial" w:eastAsia="Times New Roman" w:hAnsi="Arial"/>
                <w:sz w:val="18"/>
                <w:lang w:val="sv-SE" w:eastAsia="ja-JP"/>
              </w:rPr>
              <w:t>9.2.1.4</w:t>
            </w:r>
          </w:p>
        </w:tc>
        <w:tc>
          <w:tcPr>
            <w:tcW w:w="1728" w:type="dxa"/>
          </w:tcPr>
          <w:p w14:paraId="7AD1AE4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917DE9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03C2356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1AFCF6CE" w14:textId="77777777" w:rsidTr="000D3E28">
        <w:tc>
          <w:tcPr>
            <w:tcW w:w="2160" w:type="dxa"/>
          </w:tcPr>
          <w:p w14:paraId="204FD1F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Security Result</w:t>
            </w:r>
          </w:p>
        </w:tc>
        <w:tc>
          <w:tcPr>
            <w:tcW w:w="1080" w:type="dxa"/>
          </w:tcPr>
          <w:p w14:paraId="3136326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0737FB6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9B34B9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9.2.3.67</w:t>
            </w:r>
          </w:p>
        </w:tc>
        <w:tc>
          <w:tcPr>
            <w:tcW w:w="1728" w:type="dxa"/>
          </w:tcPr>
          <w:p w14:paraId="3E66F4A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0EC3C77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5A4A27">
              <w:rPr>
                <w:rFonts w:ascii="Arial" w:eastAsia="Times New Roman" w:hAnsi="Arial"/>
                <w:sz w:val="18"/>
                <w:lang w:eastAsia="ja-JP"/>
              </w:rPr>
              <w:t>–</w:t>
            </w:r>
          </w:p>
        </w:tc>
        <w:tc>
          <w:tcPr>
            <w:tcW w:w="1080" w:type="dxa"/>
          </w:tcPr>
          <w:p w14:paraId="07C7E73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A4A27" w:rsidRPr="005A4A27" w14:paraId="3FC7AF08" w14:textId="77777777" w:rsidTr="000D3E28">
        <w:tc>
          <w:tcPr>
            <w:tcW w:w="2160" w:type="dxa"/>
          </w:tcPr>
          <w:p w14:paraId="7594F28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DRB IDs taken into use</w:t>
            </w:r>
          </w:p>
        </w:tc>
        <w:tc>
          <w:tcPr>
            <w:tcW w:w="1080" w:type="dxa"/>
          </w:tcPr>
          <w:p w14:paraId="6E2A3AD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6520B46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2B5D35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DRB List 9.2.1.29</w:t>
            </w:r>
          </w:p>
        </w:tc>
        <w:tc>
          <w:tcPr>
            <w:tcW w:w="1728" w:type="dxa"/>
          </w:tcPr>
          <w:p w14:paraId="0478CCF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5A4A27">
              <w:rPr>
                <w:rFonts w:ascii="Arial" w:eastAsia="Times New Roman" w:hAnsi="Arial"/>
                <w:sz w:val="18"/>
                <w:szCs w:val="18"/>
                <w:lang w:eastAsia="ja-JP"/>
              </w:rPr>
              <w:t>Indicating the DRB IDs taken into use by the target NG-RAN node, as specified in TS 37.340 [8].</w:t>
            </w:r>
          </w:p>
        </w:tc>
        <w:tc>
          <w:tcPr>
            <w:tcW w:w="1080" w:type="dxa"/>
          </w:tcPr>
          <w:p w14:paraId="295B702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YES</w:t>
            </w:r>
          </w:p>
        </w:tc>
        <w:tc>
          <w:tcPr>
            <w:tcW w:w="1080" w:type="dxa"/>
          </w:tcPr>
          <w:p w14:paraId="33EA54E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5A4A27">
              <w:rPr>
                <w:rFonts w:ascii="Arial" w:eastAsia="Times New Roman" w:hAnsi="Arial"/>
                <w:sz w:val="18"/>
                <w:szCs w:val="18"/>
                <w:lang w:eastAsia="ja-JP"/>
              </w:rPr>
              <w:t>reject</w:t>
            </w:r>
          </w:p>
        </w:tc>
      </w:tr>
      <w:tr w:rsidR="005A4A27" w:rsidRPr="005A4A27" w14:paraId="75E38B95" w14:textId="77777777" w:rsidTr="000D3E28">
        <w:tc>
          <w:tcPr>
            <w:tcW w:w="2160" w:type="dxa"/>
          </w:tcPr>
          <w:p w14:paraId="6A92979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Redundant DL NG-U UP TNL Information at NG-RAN</w:t>
            </w:r>
          </w:p>
        </w:tc>
        <w:tc>
          <w:tcPr>
            <w:tcW w:w="1080" w:type="dxa"/>
          </w:tcPr>
          <w:p w14:paraId="14CDE22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hint="eastAsia"/>
                <w:sz w:val="18"/>
                <w:lang w:eastAsia="ja-JP"/>
              </w:rPr>
              <w:t>O</w:t>
            </w:r>
          </w:p>
        </w:tc>
        <w:tc>
          <w:tcPr>
            <w:tcW w:w="1080" w:type="dxa"/>
          </w:tcPr>
          <w:p w14:paraId="3969E6C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EC66C3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Layer Information</w:t>
            </w:r>
          </w:p>
          <w:p w14:paraId="0D32DF6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9.2.3.30</w:t>
            </w:r>
          </w:p>
        </w:tc>
        <w:tc>
          <w:tcPr>
            <w:tcW w:w="1728" w:type="dxa"/>
          </w:tcPr>
          <w:p w14:paraId="73B1A00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S-NG-RAN node endpoint of the NG transport bearer. For delivery of DL PDUs for the redundant transmission.</w:t>
            </w:r>
          </w:p>
        </w:tc>
        <w:tc>
          <w:tcPr>
            <w:tcW w:w="1080" w:type="dxa"/>
          </w:tcPr>
          <w:p w14:paraId="0055011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YES</w:t>
            </w:r>
          </w:p>
        </w:tc>
        <w:tc>
          <w:tcPr>
            <w:tcW w:w="1080" w:type="dxa"/>
          </w:tcPr>
          <w:p w14:paraId="5816987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ignore</w:t>
            </w:r>
          </w:p>
        </w:tc>
      </w:tr>
      <w:tr w:rsidR="005A4A27" w:rsidRPr="005A4A27" w14:paraId="6031C5AA" w14:textId="77777777" w:rsidTr="000D3E28">
        <w:tc>
          <w:tcPr>
            <w:tcW w:w="2160" w:type="dxa"/>
          </w:tcPr>
          <w:p w14:paraId="356EBB8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Used RSN Information</w:t>
            </w:r>
          </w:p>
        </w:tc>
        <w:tc>
          <w:tcPr>
            <w:tcW w:w="1080" w:type="dxa"/>
          </w:tcPr>
          <w:p w14:paraId="741C1EC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75D4924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6FB8DAB" w14:textId="77777777" w:rsidR="005A4A27" w:rsidRPr="005A4A27" w:rsidRDefault="005A4A27" w:rsidP="005A4A27">
            <w:pPr>
              <w:widowControl w:val="0"/>
              <w:overflowPunct w:val="0"/>
              <w:autoSpaceDE w:val="0"/>
              <w:autoSpaceDN w:val="0"/>
              <w:adjustRightInd w:val="0"/>
              <w:textAlignment w:val="baseline"/>
              <w:rPr>
                <w:rFonts w:ascii="Times New Roman" w:eastAsia="Times New Roman" w:hAnsi="Times New Roman"/>
                <w:lang w:eastAsia="ja-JP"/>
              </w:rPr>
            </w:pPr>
            <w:r w:rsidRPr="005A4A27">
              <w:rPr>
                <w:rFonts w:ascii="Times New Roman" w:eastAsia="Times New Roman" w:hAnsi="Times New Roman"/>
                <w:lang w:eastAsia="ja-JP"/>
              </w:rPr>
              <w:t>Redundant PDU Session Information</w:t>
            </w:r>
          </w:p>
          <w:p w14:paraId="2B76D30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9.2.3.112</w:t>
            </w:r>
          </w:p>
        </w:tc>
        <w:tc>
          <w:tcPr>
            <w:tcW w:w="1728" w:type="dxa"/>
          </w:tcPr>
          <w:p w14:paraId="088AA1C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96C971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YES</w:t>
            </w:r>
          </w:p>
        </w:tc>
        <w:tc>
          <w:tcPr>
            <w:tcW w:w="1080" w:type="dxa"/>
          </w:tcPr>
          <w:p w14:paraId="65ED6B1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ignore</w:t>
            </w:r>
          </w:p>
        </w:tc>
      </w:tr>
      <w:tr w:rsidR="005A4A27" w:rsidRPr="005A4A27" w14:paraId="3977AE3E" w14:textId="77777777" w:rsidTr="000D3E28">
        <w:trPr>
          <w:ins w:id="23" w:author="Jaemin Han" w:date="2023-09-27T23:03:00Z"/>
        </w:trPr>
        <w:tc>
          <w:tcPr>
            <w:tcW w:w="2160" w:type="dxa"/>
          </w:tcPr>
          <w:p w14:paraId="433937B2" w14:textId="6D2B023E" w:rsidR="005A4A27" w:rsidRPr="006455E1" w:rsidRDefault="005A4A27" w:rsidP="005A4A27">
            <w:pPr>
              <w:widowControl w:val="0"/>
              <w:overflowPunct w:val="0"/>
              <w:autoSpaceDE w:val="0"/>
              <w:autoSpaceDN w:val="0"/>
              <w:adjustRightInd w:val="0"/>
              <w:spacing w:after="0"/>
              <w:textAlignment w:val="baseline"/>
              <w:rPr>
                <w:ins w:id="24" w:author="Jaemin Han" w:date="2023-09-27T23:03:00Z"/>
                <w:rFonts w:ascii="Arial" w:eastAsia="Times New Roman" w:hAnsi="Arial" w:cs="Arial"/>
                <w:sz w:val="18"/>
                <w:szCs w:val="18"/>
                <w:lang w:eastAsia="ja-JP"/>
              </w:rPr>
            </w:pPr>
            <w:ins w:id="25" w:author="Jaemin Han" w:date="2023-09-27T23:03:00Z">
              <w:r w:rsidRPr="006455E1">
                <w:rPr>
                  <w:rFonts w:ascii="Arial" w:hAnsi="Arial" w:cs="Arial"/>
                  <w:sz w:val="18"/>
                  <w:szCs w:val="18"/>
                  <w:lang w:eastAsia="ja-JP"/>
                </w:rPr>
                <w:t>Data Forwarding and Offloading Info from source NG-RAN node</w:t>
              </w:r>
            </w:ins>
          </w:p>
        </w:tc>
        <w:tc>
          <w:tcPr>
            <w:tcW w:w="1080" w:type="dxa"/>
          </w:tcPr>
          <w:p w14:paraId="051A79F0" w14:textId="2601F824" w:rsidR="005A4A27" w:rsidRPr="006455E1" w:rsidRDefault="005A4A27" w:rsidP="005A4A27">
            <w:pPr>
              <w:widowControl w:val="0"/>
              <w:overflowPunct w:val="0"/>
              <w:autoSpaceDE w:val="0"/>
              <w:autoSpaceDN w:val="0"/>
              <w:adjustRightInd w:val="0"/>
              <w:spacing w:after="0"/>
              <w:textAlignment w:val="baseline"/>
              <w:rPr>
                <w:ins w:id="26" w:author="Jaemin Han" w:date="2023-09-27T23:03:00Z"/>
                <w:rFonts w:ascii="Arial" w:eastAsia="Times New Roman" w:hAnsi="Arial" w:cs="Arial"/>
                <w:sz w:val="18"/>
                <w:szCs w:val="18"/>
                <w:lang w:eastAsia="ja-JP"/>
              </w:rPr>
            </w:pPr>
            <w:ins w:id="27" w:author="Jaemin Han" w:date="2023-09-27T23:03:00Z">
              <w:r w:rsidRPr="006455E1">
                <w:rPr>
                  <w:rFonts w:ascii="Arial" w:hAnsi="Arial" w:cs="Arial"/>
                  <w:sz w:val="18"/>
                  <w:szCs w:val="18"/>
                  <w:lang w:eastAsia="ja-JP"/>
                </w:rPr>
                <w:t>O</w:t>
              </w:r>
            </w:ins>
          </w:p>
        </w:tc>
        <w:tc>
          <w:tcPr>
            <w:tcW w:w="1080" w:type="dxa"/>
          </w:tcPr>
          <w:p w14:paraId="63C4B098" w14:textId="77777777" w:rsidR="005A4A27" w:rsidRPr="006455E1" w:rsidRDefault="005A4A27" w:rsidP="005A4A27">
            <w:pPr>
              <w:widowControl w:val="0"/>
              <w:overflowPunct w:val="0"/>
              <w:autoSpaceDE w:val="0"/>
              <w:autoSpaceDN w:val="0"/>
              <w:adjustRightInd w:val="0"/>
              <w:spacing w:after="0"/>
              <w:textAlignment w:val="baseline"/>
              <w:rPr>
                <w:ins w:id="28" w:author="Jaemin Han" w:date="2023-09-27T23:03:00Z"/>
                <w:rFonts w:ascii="Arial" w:eastAsia="Times New Roman" w:hAnsi="Arial" w:cs="Arial"/>
                <w:sz w:val="18"/>
                <w:szCs w:val="18"/>
                <w:lang w:eastAsia="ja-JP"/>
              </w:rPr>
            </w:pPr>
          </w:p>
        </w:tc>
        <w:tc>
          <w:tcPr>
            <w:tcW w:w="1512" w:type="dxa"/>
          </w:tcPr>
          <w:p w14:paraId="0BB7B135" w14:textId="34993B0B" w:rsidR="005A4A27" w:rsidRPr="006455E1" w:rsidRDefault="005A4A27" w:rsidP="005A4A27">
            <w:pPr>
              <w:widowControl w:val="0"/>
              <w:overflowPunct w:val="0"/>
              <w:autoSpaceDE w:val="0"/>
              <w:autoSpaceDN w:val="0"/>
              <w:adjustRightInd w:val="0"/>
              <w:textAlignment w:val="baseline"/>
              <w:rPr>
                <w:ins w:id="29" w:author="Jaemin Han" w:date="2023-09-27T23:03:00Z"/>
                <w:rFonts w:ascii="Arial" w:eastAsia="Times New Roman" w:hAnsi="Arial" w:cs="Arial"/>
                <w:sz w:val="18"/>
                <w:szCs w:val="18"/>
                <w:lang w:eastAsia="ja-JP"/>
              </w:rPr>
            </w:pPr>
            <w:ins w:id="30" w:author="Jaemin Han" w:date="2023-09-27T23:03:00Z">
              <w:r w:rsidRPr="006455E1">
                <w:rPr>
                  <w:rFonts w:ascii="Arial" w:hAnsi="Arial" w:cs="Arial"/>
                  <w:sz w:val="18"/>
                  <w:szCs w:val="18"/>
                  <w:lang w:eastAsia="ja-JP"/>
                </w:rPr>
                <w:t>9.2.1.17</w:t>
              </w:r>
            </w:ins>
          </w:p>
        </w:tc>
        <w:tc>
          <w:tcPr>
            <w:tcW w:w="1728" w:type="dxa"/>
          </w:tcPr>
          <w:p w14:paraId="2115E6A4" w14:textId="41157C16" w:rsidR="005A4A27" w:rsidRPr="006455E1" w:rsidRDefault="005A4A27" w:rsidP="005A4A27">
            <w:pPr>
              <w:widowControl w:val="0"/>
              <w:overflowPunct w:val="0"/>
              <w:autoSpaceDE w:val="0"/>
              <w:autoSpaceDN w:val="0"/>
              <w:adjustRightInd w:val="0"/>
              <w:spacing w:after="0"/>
              <w:textAlignment w:val="baseline"/>
              <w:rPr>
                <w:ins w:id="31" w:author="Jaemin Han" w:date="2023-09-27T23:03:00Z"/>
                <w:rFonts w:ascii="Arial" w:eastAsia="Times New Roman" w:hAnsi="Arial" w:cs="Arial"/>
                <w:sz w:val="18"/>
                <w:szCs w:val="18"/>
                <w:lang w:eastAsia="ja-JP"/>
              </w:rPr>
            </w:pPr>
            <w:ins w:id="32" w:author="Jaemin Han" w:date="2023-09-27T23:03:00Z">
              <w:r w:rsidRPr="006455E1">
                <w:rPr>
                  <w:rFonts w:ascii="Arial" w:hAnsi="Arial" w:cs="Arial"/>
                  <w:iCs/>
                  <w:sz w:val="18"/>
                  <w:szCs w:val="18"/>
                  <w:lang w:eastAsia="ja-JP"/>
                </w:rPr>
                <w:t xml:space="preserve">Contains data forwarding proposal </w:t>
              </w:r>
            </w:ins>
            <w:ins w:id="33" w:author="Jaemin Han" w:date="2023-09-27T23:04:00Z">
              <w:r w:rsidRPr="006455E1">
                <w:rPr>
                  <w:rFonts w:ascii="Arial" w:hAnsi="Arial" w:cs="Arial"/>
                  <w:iCs/>
                  <w:sz w:val="18"/>
                  <w:szCs w:val="18"/>
                  <w:lang w:eastAsia="ja-JP"/>
                </w:rPr>
                <w:t>for S-CPAC, to be used later when the S-NG-RAN node is selected for ac</w:t>
              </w:r>
            </w:ins>
            <w:ins w:id="34" w:author="Jaemin Han" w:date="2023-09-28T00:51:00Z">
              <w:r w:rsidR="00D62DB8" w:rsidRPr="006455E1">
                <w:rPr>
                  <w:rFonts w:ascii="Arial" w:hAnsi="Arial" w:cs="Arial"/>
                  <w:iCs/>
                  <w:sz w:val="18"/>
                  <w:szCs w:val="18"/>
                  <w:lang w:eastAsia="ja-JP"/>
                </w:rPr>
                <w:t>c</w:t>
              </w:r>
            </w:ins>
            <w:ins w:id="35" w:author="Jaemin Han" w:date="2023-09-27T23:04:00Z">
              <w:r w:rsidRPr="006455E1">
                <w:rPr>
                  <w:rFonts w:ascii="Arial" w:hAnsi="Arial" w:cs="Arial"/>
                  <w:iCs/>
                  <w:sz w:val="18"/>
                  <w:szCs w:val="18"/>
                  <w:lang w:eastAsia="ja-JP"/>
                </w:rPr>
                <w:t>ess</w:t>
              </w:r>
            </w:ins>
            <w:ins w:id="36" w:author="Jaemin Han" w:date="2023-09-27T23:03:00Z">
              <w:r w:rsidRPr="006455E1">
                <w:rPr>
                  <w:rFonts w:ascii="Arial" w:hAnsi="Arial" w:cs="Arial"/>
                  <w:iCs/>
                  <w:sz w:val="18"/>
                  <w:szCs w:val="18"/>
                  <w:lang w:eastAsia="ja-JP"/>
                </w:rPr>
                <w:t>.</w:t>
              </w:r>
            </w:ins>
          </w:p>
        </w:tc>
        <w:tc>
          <w:tcPr>
            <w:tcW w:w="1080" w:type="dxa"/>
          </w:tcPr>
          <w:p w14:paraId="603DF7BE" w14:textId="066EA4E3" w:rsidR="005A4A27" w:rsidRPr="006455E1" w:rsidRDefault="005A4A27" w:rsidP="005A4A27">
            <w:pPr>
              <w:widowControl w:val="0"/>
              <w:overflowPunct w:val="0"/>
              <w:autoSpaceDE w:val="0"/>
              <w:autoSpaceDN w:val="0"/>
              <w:adjustRightInd w:val="0"/>
              <w:spacing w:after="0"/>
              <w:jc w:val="center"/>
              <w:textAlignment w:val="baseline"/>
              <w:rPr>
                <w:ins w:id="37" w:author="Jaemin Han" w:date="2023-09-27T23:03:00Z"/>
                <w:rFonts w:ascii="Arial" w:eastAsia="Times New Roman" w:hAnsi="Arial" w:cs="Arial"/>
                <w:sz w:val="18"/>
                <w:szCs w:val="18"/>
                <w:lang w:eastAsia="ja-JP"/>
              </w:rPr>
            </w:pPr>
            <w:ins w:id="38" w:author="Jaemin Han" w:date="2023-09-27T23:04:00Z">
              <w:r w:rsidRPr="006455E1">
                <w:rPr>
                  <w:rFonts w:ascii="Arial" w:eastAsia="Times New Roman" w:hAnsi="Arial" w:cs="Arial"/>
                  <w:sz w:val="18"/>
                  <w:szCs w:val="18"/>
                  <w:lang w:eastAsia="ja-JP"/>
                </w:rPr>
                <w:t>YES</w:t>
              </w:r>
            </w:ins>
          </w:p>
        </w:tc>
        <w:tc>
          <w:tcPr>
            <w:tcW w:w="1080" w:type="dxa"/>
          </w:tcPr>
          <w:p w14:paraId="44562FE1" w14:textId="46AE4801" w:rsidR="005A4A27" w:rsidRPr="006455E1" w:rsidRDefault="005A4A27" w:rsidP="005A4A27">
            <w:pPr>
              <w:widowControl w:val="0"/>
              <w:overflowPunct w:val="0"/>
              <w:autoSpaceDE w:val="0"/>
              <w:autoSpaceDN w:val="0"/>
              <w:adjustRightInd w:val="0"/>
              <w:spacing w:after="0"/>
              <w:jc w:val="center"/>
              <w:textAlignment w:val="baseline"/>
              <w:rPr>
                <w:ins w:id="39" w:author="Jaemin Han" w:date="2023-09-27T23:03:00Z"/>
                <w:rFonts w:ascii="Arial" w:eastAsia="Times New Roman" w:hAnsi="Arial" w:cs="Arial"/>
                <w:sz w:val="18"/>
                <w:szCs w:val="18"/>
                <w:lang w:eastAsia="ja-JP"/>
              </w:rPr>
            </w:pPr>
            <w:ins w:id="40" w:author="Jaemin Han" w:date="2023-09-27T23:04:00Z">
              <w:r w:rsidRPr="006455E1">
                <w:rPr>
                  <w:rFonts w:ascii="Arial" w:eastAsia="Times New Roman" w:hAnsi="Arial" w:cs="Arial"/>
                  <w:sz w:val="18"/>
                  <w:szCs w:val="18"/>
                  <w:lang w:eastAsia="ja-JP"/>
                </w:rPr>
                <w:t>ignore</w:t>
              </w:r>
            </w:ins>
          </w:p>
        </w:tc>
      </w:tr>
    </w:tbl>
    <w:p w14:paraId="7078FE12" w14:textId="77777777" w:rsidR="005A4A27" w:rsidRPr="005A4A27" w:rsidRDefault="005A4A27" w:rsidP="005A4A27">
      <w:pPr>
        <w:widowControl w:val="0"/>
        <w:overflowPunct w:val="0"/>
        <w:autoSpaceDE w:val="0"/>
        <w:autoSpaceDN w:val="0"/>
        <w:adjustRightInd w:val="0"/>
        <w:textAlignment w:val="baseline"/>
        <w:rPr>
          <w:rFonts w:ascii="Times New Roman" w:eastAsia="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4A27" w:rsidRPr="005A4A27" w14:paraId="729C7F58" w14:textId="77777777" w:rsidTr="000D3E28">
        <w:tc>
          <w:tcPr>
            <w:tcW w:w="3686" w:type="dxa"/>
          </w:tcPr>
          <w:p w14:paraId="6CB7E74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Range bound</w:t>
            </w:r>
          </w:p>
        </w:tc>
        <w:tc>
          <w:tcPr>
            <w:tcW w:w="5670" w:type="dxa"/>
          </w:tcPr>
          <w:p w14:paraId="6630A0FA"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Explanation</w:t>
            </w:r>
          </w:p>
        </w:tc>
      </w:tr>
      <w:tr w:rsidR="005A4A27" w:rsidRPr="005A4A27" w14:paraId="18FD9E76" w14:textId="77777777" w:rsidTr="000D3E28">
        <w:tc>
          <w:tcPr>
            <w:tcW w:w="3686" w:type="dxa"/>
          </w:tcPr>
          <w:p w14:paraId="78CE3BB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maxnoofDRBs</w:t>
            </w:r>
          </w:p>
        </w:tc>
        <w:tc>
          <w:tcPr>
            <w:tcW w:w="5670" w:type="dxa"/>
          </w:tcPr>
          <w:p w14:paraId="1AD5D94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 xml:space="preserve">Maximum no. of DRBs allowed towards one UE. Value is 32. </w:t>
            </w:r>
          </w:p>
        </w:tc>
      </w:tr>
      <w:tr w:rsidR="005A4A27" w:rsidRPr="005A4A27" w14:paraId="78E175F6" w14:textId="77777777" w:rsidTr="000D3E28">
        <w:tc>
          <w:tcPr>
            <w:tcW w:w="3686" w:type="dxa"/>
          </w:tcPr>
          <w:p w14:paraId="54B4DFA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maxnoofQoSFlows</w:t>
            </w:r>
          </w:p>
        </w:tc>
        <w:tc>
          <w:tcPr>
            <w:tcW w:w="5670" w:type="dxa"/>
          </w:tcPr>
          <w:p w14:paraId="39F4A16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Maximum no. of QoS flows. Value is 64</w:t>
            </w:r>
          </w:p>
        </w:tc>
      </w:tr>
      <w:tr w:rsidR="005A4A27" w:rsidRPr="005A4A27" w14:paraId="03E83653" w14:textId="77777777" w:rsidTr="000D3E28">
        <w:tc>
          <w:tcPr>
            <w:tcW w:w="3686" w:type="dxa"/>
          </w:tcPr>
          <w:p w14:paraId="7C77546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maxnoofAdditionalPDCPDuplicationTNL</w:t>
            </w:r>
          </w:p>
        </w:tc>
        <w:tc>
          <w:tcPr>
            <w:tcW w:w="5670" w:type="dxa"/>
          </w:tcPr>
          <w:p w14:paraId="08ECEA6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Maximum no. of additional PDCP Duplication TNL. Value is 2.</w:t>
            </w:r>
          </w:p>
        </w:tc>
      </w:tr>
    </w:tbl>
    <w:p w14:paraId="5A7298E5" w14:textId="77777777" w:rsidR="005A4A27" w:rsidRDefault="005A4A27" w:rsidP="00AF5483">
      <w:pPr>
        <w:rPr>
          <w:rFonts w:ascii="Times New Roman" w:hAnsi="Times New Roman"/>
          <w:noProof/>
        </w:rPr>
      </w:pPr>
    </w:p>
    <w:sectPr w:rsidR="005A4A27"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D1BE" w14:textId="77777777" w:rsidR="00A97CBF" w:rsidRDefault="00A97CBF">
      <w:pPr>
        <w:spacing w:after="0"/>
      </w:pPr>
      <w:r>
        <w:separator/>
      </w:r>
    </w:p>
  </w:endnote>
  <w:endnote w:type="continuationSeparator" w:id="0">
    <w:p w14:paraId="25FB99D4" w14:textId="77777777" w:rsidR="00A97CBF" w:rsidRDefault="00A97CBF">
      <w:pPr>
        <w:spacing w:after="0"/>
      </w:pPr>
      <w:r>
        <w:continuationSeparator/>
      </w:r>
    </w:p>
  </w:endnote>
  <w:endnote w:type="continuationNotice" w:id="1">
    <w:p w14:paraId="528273CD" w14:textId="77777777" w:rsidR="00A97CBF" w:rsidRDefault="00A97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CG Times (WN)">
    <w:altName w:val="Arial"/>
    <w:charset w:val="00"/>
    <w:family w:val="auto"/>
    <w:pitch w:val="default"/>
    <w:sig w:usb0="00000000" w:usb1="00000000" w:usb2="00000000"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LG스마트체2.0 Regular">
    <w:altName w:val="맑은 고딕 Semilight"/>
    <w:charset w:val="81"/>
    <w:family w:val="swiss"/>
    <w:pitch w:val="variable"/>
    <w:sig w:usb0="00000000" w:usb1="29D72C10" w:usb2="00000010" w:usb3="00000000" w:csb0="00280005"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92837" w14:textId="77777777" w:rsidR="00A97CBF" w:rsidRDefault="00A97CBF">
      <w:pPr>
        <w:spacing w:after="0"/>
      </w:pPr>
      <w:r>
        <w:separator/>
      </w:r>
    </w:p>
  </w:footnote>
  <w:footnote w:type="continuationSeparator" w:id="0">
    <w:p w14:paraId="5A80B2B9" w14:textId="77777777" w:rsidR="00A97CBF" w:rsidRDefault="00A97CBF">
      <w:pPr>
        <w:spacing w:after="0"/>
      </w:pPr>
      <w:r>
        <w:continuationSeparator/>
      </w:r>
    </w:p>
  </w:footnote>
  <w:footnote w:type="continuationNotice" w:id="1">
    <w:p w14:paraId="611EEF7E" w14:textId="77777777" w:rsidR="00A97CBF" w:rsidRDefault="00A97C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8"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3"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0"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47"/>
  </w:num>
  <w:num w:numId="2" w16cid:durableId="214202807">
    <w:abstractNumId w:val="49"/>
  </w:num>
  <w:num w:numId="3" w16cid:durableId="970600978">
    <w:abstractNumId w:val="17"/>
  </w:num>
  <w:num w:numId="4" w16cid:durableId="1903444905">
    <w:abstractNumId w:val="74"/>
  </w:num>
  <w:num w:numId="5" w16cid:durableId="1339306757">
    <w:abstractNumId w:val="71"/>
  </w:num>
  <w:num w:numId="6" w16cid:durableId="2068259804">
    <w:abstractNumId w:val="52"/>
  </w:num>
  <w:num w:numId="7" w16cid:durableId="91782853">
    <w:abstractNumId w:val="16"/>
  </w:num>
  <w:num w:numId="8" w16cid:durableId="135536195">
    <w:abstractNumId w:val="73"/>
  </w:num>
  <w:num w:numId="9" w16cid:durableId="1453981713">
    <w:abstractNumId w:val="51"/>
  </w:num>
  <w:num w:numId="10" w16cid:durableId="633606829">
    <w:abstractNumId w:val="68"/>
  </w:num>
  <w:num w:numId="11" w16cid:durableId="978731315">
    <w:abstractNumId w:val="35"/>
  </w:num>
  <w:num w:numId="12" w16cid:durableId="1896426759">
    <w:abstractNumId w:val="66"/>
  </w:num>
  <w:num w:numId="13" w16cid:durableId="748111864">
    <w:abstractNumId w:val="18"/>
  </w:num>
  <w:num w:numId="14" w16cid:durableId="10997913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2"/>
  </w:num>
  <w:num w:numId="16" w16cid:durableId="1868518333">
    <w:abstractNumId w:val="69"/>
  </w:num>
  <w:num w:numId="17" w16cid:durableId="1768383537">
    <w:abstractNumId w:val="42"/>
  </w:num>
  <w:num w:numId="18" w16cid:durableId="337389191">
    <w:abstractNumId w:val="13"/>
  </w:num>
  <w:num w:numId="19" w16cid:durableId="1317808350">
    <w:abstractNumId w:val="54"/>
  </w:num>
  <w:num w:numId="20" w16cid:durableId="157498704">
    <w:abstractNumId w:val="44"/>
  </w:num>
  <w:num w:numId="21" w16cid:durableId="1849099691">
    <w:abstractNumId w:val="2"/>
  </w:num>
  <w:num w:numId="22" w16cid:durableId="485904138">
    <w:abstractNumId w:val="56"/>
  </w:num>
  <w:num w:numId="23" w16cid:durableId="196698401">
    <w:abstractNumId w:val="59"/>
  </w:num>
  <w:num w:numId="24" w16cid:durableId="208760663">
    <w:abstractNumId w:val="65"/>
  </w:num>
  <w:num w:numId="25" w16cid:durableId="987977539">
    <w:abstractNumId w:val="31"/>
  </w:num>
  <w:num w:numId="26" w16cid:durableId="1922980638">
    <w:abstractNumId w:val="34"/>
  </w:num>
  <w:num w:numId="27" w16cid:durableId="1691104333">
    <w:abstractNumId w:val="19"/>
  </w:num>
  <w:num w:numId="28" w16cid:durableId="529610041">
    <w:abstractNumId w:val="70"/>
  </w:num>
  <w:num w:numId="29" w16cid:durableId="2117669860">
    <w:abstractNumId w:val="39"/>
  </w:num>
  <w:num w:numId="30" w16cid:durableId="1076827601">
    <w:abstractNumId w:val="67"/>
  </w:num>
  <w:num w:numId="31" w16cid:durableId="941229366">
    <w:abstractNumId w:val="50"/>
  </w:num>
  <w:num w:numId="32" w16cid:durableId="523326416">
    <w:abstractNumId w:val="57"/>
  </w:num>
  <w:num w:numId="33" w16cid:durableId="271935413">
    <w:abstractNumId w:val="12"/>
  </w:num>
  <w:num w:numId="34" w16cid:durableId="1557859239">
    <w:abstractNumId w:val="55"/>
  </w:num>
  <w:num w:numId="35" w16cid:durableId="783421946">
    <w:abstractNumId w:val="41"/>
  </w:num>
  <w:num w:numId="36" w16cid:durableId="1273590098">
    <w:abstractNumId w:val="10"/>
  </w:num>
  <w:num w:numId="37" w16cid:durableId="555774134">
    <w:abstractNumId w:val="60"/>
  </w:num>
  <w:num w:numId="38" w16cid:durableId="1319772778">
    <w:abstractNumId w:val="58"/>
  </w:num>
  <w:num w:numId="39" w16cid:durableId="1882009163">
    <w:abstractNumId w:val="1"/>
  </w:num>
  <w:num w:numId="40" w16cid:durableId="1112091613">
    <w:abstractNumId w:val="14"/>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2"/>
  </w:num>
  <w:num w:numId="50" w16cid:durableId="708141199">
    <w:abstractNumId w:val="48"/>
  </w:num>
  <w:num w:numId="51" w16cid:durableId="232589935">
    <w:abstractNumId w:val="53"/>
  </w:num>
  <w:num w:numId="52" w16cid:durableId="1719670263">
    <w:abstractNumId w:val="23"/>
  </w:num>
  <w:num w:numId="53" w16cid:durableId="1207986927">
    <w:abstractNumId w:val="38"/>
  </w:num>
  <w:num w:numId="54" w16cid:durableId="789472409">
    <w:abstractNumId w:val="24"/>
  </w:num>
  <w:num w:numId="55" w16cid:durableId="343018806">
    <w:abstractNumId w:val="36"/>
  </w:num>
  <w:num w:numId="56" w16cid:durableId="1872911210">
    <w:abstractNumId w:val="29"/>
  </w:num>
  <w:num w:numId="57" w16cid:durableId="1092241930">
    <w:abstractNumId w:val="32"/>
  </w:num>
  <w:num w:numId="58" w16cid:durableId="746072128">
    <w:abstractNumId w:val="46"/>
  </w:num>
  <w:num w:numId="59" w16cid:durableId="1670596729">
    <w:abstractNumId w:val="26"/>
  </w:num>
  <w:num w:numId="60" w16cid:durableId="1412383880">
    <w:abstractNumId w:val="61"/>
  </w:num>
  <w:num w:numId="61" w16cid:durableId="802305411">
    <w:abstractNumId w:val="25"/>
  </w:num>
  <w:num w:numId="62" w16cid:durableId="522791827">
    <w:abstractNumId w:val="20"/>
  </w:num>
  <w:num w:numId="63" w16cid:durableId="1476265657">
    <w:abstractNumId w:val="63"/>
  </w:num>
  <w:num w:numId="64" w16cid:durableId="1641839461">
    <w:abstractNumId w:val="15"/>
  </w:num>
  <w:num w:numId="65" w16cid:durableId="464390784">
    <w:abstractNumId w:val="64"/>
  </w:num>
  <w:num w:numId="66" w16cid:durableId="820122047">
    <w:abstractNumId w:val="21"/>
  </w:num>
  <w:num w:numId="67" w16cid:durableId="2142578759">
    <w:abstractNumId w:val="43"/>
  </w:num>
  <w:num w:numId="68" w16cid:durableId="428701846">
    <w:abstractNumId w:val="28"/>
  </w:num>
  <w:num w:numId="69" w16cid:durableId="605386044">
    <w:abstractNumId w:val="22"/>
  </w:num>
  <w:num w:numId="70" w16cid:durableId="332996193">
    <w:abstractNumId w:val="33"/>
  </w:num>
  <w:num w:numId="71" w16cid:durableId="1861970263">
    <w:abstractNumId w:val="45"/>
  </w:num>
  <w:num w:numId="72" w16cid:durableId="1081830496">
    <w:abstractNumId w:val="11"/>
  </w:num>
  <w:num w:numId="73" w16cid:durableId="1829712816">
    <w:abstractNumId w:val="37"/>
  </w:num>
  <w:num w:numId="74" w16cid:durableId="600383837">
    <w:abstractNumId w:val="40"/>
  </w:num>
  <w:num w:numId="75" w16cid:durableId="955216036">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387"/>
    <w:rsid w:val="001115FD"/>
    <w:rsid w:val="00111770"/>
    <w:rsid w:val="00111C33"/>
    <w:rsid w:val="00112132"/>
    <w:rsid w:val="00112756"/>
    <w:rsid w:val="00112C69"/>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5E5"/>
    <w:rsid w:val="001646D7"/>
    <w:rsid w:val="00164817"/>
    <w:rsid w:val="00164B5F"/>
    <w:rsid w:val="00165FC4"/>
    <w:rsid w:val="00166A0F"/>
    <w:rsid w:val="00167354"/>
    <w:rsid w:val="00167F26"/>
    <w:rsid w:val="001705E2"/>
    <w:rsid w:val="00170A2D"/>
    <w:rsid w:val="001714F9"/>
    <w:rsid w:val="00171D0A"/>
    <w:rsid w:val="00171DA2"/>
    <w:rsid w:val="00171F67"/>
    <w:rsid w:val="00171FD9"/>
    <w:rsid w:val="001720AB"/>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6D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6B"/>
    <w:rsid w:val="001B2DCE"/>
    <w:rsid w:val="001B2ED3"/>
    <w:rsid w:val="001B30DA"/>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7142"/>
    <w:rsid w:val="00257E29"/>
    <w:rsid w:val="0026098F"/>
    <w:rsid w:val="002619E8"/>
    <w:rsid w:val="00261D5A"/>
    <w:rsid w:val="00262221"/>
    <w:rsid w:val="00262508"/>
    <w:rsid w:val="00262763"/>
    <w:rsid w:val="00262D65"/>
    <w:rsid w:val="002637FD"/>
    <w:rsid w:val="0026396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7A"/>
    <w:rsid w:val="0027079F"/>
    <w:rsid w:val="00270899"/>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3D1"/>
    <w:rsid w:val="002C45A6"/>
    <w:rsid w:val="002C462C"/>
    <w:rsid w:val="002C485D"/>
    <w:rsid w:val="002C493A"/>
    <w:rsid w:val="002C6217"/>
    <w:rsid w:val="002C629B"/>
    <w:rsid w:val="002C689F"/>
    <w:rsid w:val="002C6FDA"/>
    <w:rsid w:val="002C71CC"/>
    <w:rsid w:val="002C7B06"/>
    <w:rsid w:val="002D02B0"/>
    <w:rsid w:val="002D05B1"/>
    <w:rsid w:val="002D0D9F"/>
    <w:rsid w:val="002D11ED"/>
    <w:rsid w:val="002D1449"/>
    <w:rsid w:val="002D29B9"/>
    <w:rsid w:val="002D383F"/>
    <w:rsid w:val="002D3C1E"/>
    <w:rsid w:val="002D4227"/>
    <w:rsid w:val="002D46AF"/>
    <w:rsid w:val="002D486E"/>
    <w:rsid w:val="002D4AE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0E89"/>
    <w:rsid w:val="002E1516"/>
    <w:rsid w:val="002E1602"/>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614"/>
    <w:rsid w:val="002F3673"/>
    <w:rsid w:val="002F37B7"/>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86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4E89"/>
    <w:rsid w:val="00354EBB"/>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20268"/>
    <w:rsid w:val="0042041D"/>
    <w:rsid w:val="00420E85"/>
    <w:rsid w:val="00421041"/>
    <w:rsid w:val="0042120A"/>
    <w:rsid w:val="00421564"/>
    <w:rsid w:val="0042201D"/>
    <w:rsid w:val="00422361"/>
    <w:rsid w:val="00422978"/>
    <w:rsid w:val="004248E4"/>
    <w:rsid w:val="00424A6E"/>
    <w:rsid w:val="0042518E"/>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A78"/>
    <w:rsid w:val="005D2D12"/>
    <w:rsid w:val="005D2D54"/>
    <w:rsid w:val="005D39FE"/>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4080"/>
    <w:rsid w:val="005F414B"/>
    <w:rsid w:val="005F4300"/>
    <w:rsid w:val="005F445C"/>
    <w:rsid w:val="005F5058"/>
    <w:rsid w:val="005F763E"/>
    <w:rsid w:val="005F77DF"/>
    <w:rsid w:val="005F795A"/>
    <w:rsid w:val="00600DA1"/>
    <w:rsid w:val="00602360"/>
    <w:rsid w:val="006023C2"/>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8EA"/>
    <w:rsid w:val="00650E7E"/>
    <w:rsid w:val="006510E2"/>
    <w:rsid w:val="006511B2"/>
    <w:rsid w:val="00651C75"/>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1125"/>
    <w:rsid w:val="00691164"/>
    <w:rsid w:val="00691E12"/>
    <w:rsid w:val="0069287F"/>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07A96"/>
    <w:rsid w:val="00710110"/>
    <w:rsid w:val="00710513"/>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D5"/>
    <w:rsid w:val="00767A10"/>
    <w:rsid w:val="00767A9D"/>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BC"/>
    <w:rsid w:val="00796EBC"/>
    <w:rsid w:val="00797724"/>
    <w:rsid w:val="0079796D"/>
    <w:rsid w:val="007A0441"/>
    <w:rsid w:val="007A0CF9"/>
    <w:rsid w:val="007A12B4"/>
    <w:rsid w:val="007A14CE"/>
    <w:rsid w:val="007A1784"/>
    <w:rsid w:val="007A1C87"/>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2142"/>
    <w:rsid w:val="007E2320"/>
    <w:rsid w:val="007E2375"/>
    <w:rsid w:val="007E325C"/>
    <w:rsid w:val="007E34AF"/>
    <w:rsid w:val="007E3686"/>
    <w:rsid w:val="007E3A44"/>
    <w:rsid w:val="007E3A64"/>
    <w:rsid w:val="007E4EE4"/>
    <w:rsid w:val="007E5E9B"/>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5A22"/>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A3"/>
    <w:rsid w:val="008C384F"/>
    <w:rsid w:val="008C38CE"/>
    <w:rsid w:val="008C41CD"/>
    <w:rsid w:val="008C443F"/>
    <w:rsid w:val="008C4AB7"/>
    <w:rsid w:val="008C4FF4"/>
    <w:rsid w:val="008C5AD0"/>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277"/>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2B5"/>
    <w:rsid w:val="009278D5"/>
    <w:rsid w:val="00927BF4"/>
    <w:rsid w:val="009306F9"/>
    <w:rsid w:val="009307E7"/>
    <w:rsid w:val="00930865"/>
    <w:rsid w:val="00930E41"/>
    <w:rsid w:val="0093106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8F8"/>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1201"/>
    <w:rsid w:val="009D193A"/>
    <w:rsid w:val="009D1C1B"/>
    <w:rsid w:val="009D2219"/>
    <w:rsid w:val="009D28D7"/>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E13"/>
    <w:rsid w:val="009E55E3"/>
    <w:rsid w:val="009E59BD"/>
    <w:rsid w:val="009E67A3"/>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776A"/>
    <w:rsid w:val="00BB782C"/>
    <w:rsid w:val="00BB7A24"/>
    <w:rsid w:val="00BC0410"/>
    <w:rsid w:val="00BC13E8"/>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1497"/>
    <w:rsid w:val="00BE1AB3"/>
    <w:rsid w:val="00BE203D"/>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E91"/>
    <w:rsid w:val="00C2291C"/>
    <w:rsid w:val="00C23A0C"/>
    <w:rsid w:val="00C24BA2"/>
    <w:rsid w:val="00C2534A"/>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C9"/>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D1A"/>
    <w:rsid w:val="00D55D9C"/>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0C"/>
    <w:rsid w:val="00DD3912"/>
    <w:rsid w:val="00DD3A7A"/>
    <w:rsid w:val="00DD3E27"/>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EAA"/>
    <w:rsid w:val="00E05095"/>
    <w:rsid w:val="00E05272"/>
    <w:rsid w:val="00E05C7C"/>
    <w:rsid w:val="00E05C90"/>
    <w:rsid w:val="00E05F0B"/>
    <w:rsid w:val="00E05F25"/>
    <w:rsid w:val="00E063ED"/>
    <w:rsid w:val="00E0643A"/>
    <w:rsid w:val="00E07254"/>
    <w:rsid w:val="00E073D8"/>
    <w:rsid w:val="00E07666"/>
    <w:rsid w:val="00E07795"/>
    <w:rsid w:val="00E07E7B"/>
    <w:rsid w:val="00E109A5"/>
    <w:rsid w:val="00E109FD"/>
    <w:rsid w:val="00E10CBF"/>
    <w:rsid w:val="00E1106C"/>
    <w:rsid w:val="00E11120"/>
    <w:rsid w:val="00E11190"/>
    <w:rsid w:val="00E11540"/>
    <w:rsid w:val="00E123D6"/>
    <w:rsid w:val="00E12881"/>
    <w:rsid w:val="00E1306C"/>
    <w:rsid w:val="00E13818"/>
    <w:rsid w:val="00E14429"/>
    <w:rsid w:val="00E1469F"/>
    <w:rsid w:val="00E14A07"/>
    <w:rsid w:val="00E14ACF"/>
    <w:rsid w:val="00E14DCD"/>
    <w:rsid w:val="00E15659"/>
    <w:rsid w:val="00E156F4"/>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F77"/>
    <w:rsid w:val="00E24F8C"/>
    <w:rsid w:val="00E2506A"/>
    <w:rsid w:val="00E2571F"/>
    <w:rsid w:val="00E2585D"/>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59B1"/>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5E4"/>
    <w:rsid w:val="00E9383B"/>
    <w:rsid w:val="00E94499"/>
    <w:rsid w:val="00E94561"/>
    <w:rsid w:val="00E94E5C"/>
    <w:rsid w:val="00E95C58"/>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92F"/>
    <w:rsid w:val="00F40E5F"/>
    <w:rsid w:val="00F40F9F"/>
    <w:rsid w:val="00F41015"/>
    <w:rsid w:val="00F41DE8"/>
    <w:rsid w:val="00F428AC"/>
    <w:rsid w:val="00F42AC7"/>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C89"/>
    <w:rsid w:val="00F54FB9"/>
    <w:rsid w:val="00F56037"/>
    <w:rsid w:val="00F5609F"/>
    <w:rsid w:val="00F56A07"/>
    <w:rsid w:val="00F579F1"/>
    <w:rsid w:val="00F57B85"/>
    <w:rsid w:val="00F57D0E"/>
    <w:rsid w:val="00F60444"/>
    <w:rsid w:val="00F612AA"/>
    <w:rsid w:val="00F61359"/>
    <w:rsid w:val="00F615AD"/>
    <w:rsid w:val="00F62894"/>
    <w:rsid w:val="00F62ECD"/>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32DA"/>
    <w:rsid w:val="00FB36C4"/>
    <w:rsid w:val="00FB3AF1"/>
    <w:rsid w:val="00FB3B00"/>
    <w:rsid w:val="00FB3F0B"/>
    <w:rsid w:val="00FB44FB"/>
    <w:rsid w:val="00FB4652"/>
    <w:rsid w:val="00FB4B8A"/>
    <w:rsid w:val="00FB4C30"/>
    <w:rsid w:val="00FB4EA7"/>
    <w:rsid w:val="00FB4EAC"/>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71B2"/>
    <w:rsid w:val="00FE74EC"/>
    <w:rsid w:val="00FE79E2"/>
    <w:rsid w:val="00FF001F"/>
    <w:rsid w:val="00FF01F3"/>
    <w:rsid w:val="00FF0CF3"/>
    <w:rsid w:val="00FF33C0"/>
    <w:rsid w:val="00FF365E"/>
    <w:rsid w:val="00FF3692"/>
    <w:rsid w:val="00FF46C3"/>
    <w:rsid w:val="00FF4A67"/>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F7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656</TotalTime>
  <Pages>11</Pages>
  <Words>4520</Words>
  <Characters>25767</Characters>
  <Application>Microsoft Office Word</Application>
  <DocSecurity>0</DocSecurity>
  <PresentationFormat/>
  <Lines>214</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210</cp:revision>
  <cp:lastPrinted>2007-08-01T14:26:00Z</cp:lastPrinted>
  <dcterms:created xsi:type="dcterms:W3CDTF">2023-09-26T01:13:00Z</dcterms:created>
  <dcterms:modified xsi:type="dcterms:W3CDTF">2023-09-28T19:17:00Z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