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B574" w14:textId="79D9BCB9" w:rsidR="00EE1400" w:rsidRPr="00EE1400" w:rsidRDefault="008E6E14" w:rsidP="00EE14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E6E14">
        <w:rPr>
          <w:rFonts w:cs="Arial"/>
          <w:b/>
          <w:bCs/>
          <w:sz w:val="24"/>
          <w:szCs w:val="24"/>
        </w:rPr>
        <w:t>3GPP TSG-RAN WG3 Meeting #121bis</w:t>
      </w:r>
      <w:r w:rsidR="00EE1400" w:rsidRPr="00EE1400">
        <w:rPr>
          <w:rFonts w:cs="Arial"/>
          <w:b/>
          <w:bCs/>
          <w:sz w:val="24"/>
          <w:szCs w:val="24"/>
        </w:rPr>
        <w:tab/>
      </w:r>
      <w:r w:rsidR="00292668" w:rsidRPr="00292668">
        <w:rPr>
          <w:rFonts w:cs="Arial"/>
          <w:b/>
          <w:bCs/>
          <w:sz w:val="24"/>
          <w:szCs w:val="24"/>
        </w:rPr>
        <w:t>R3-235082</w:t>
      </w:r>
    </w:p>
    <w:p w14:paraId="52451B34" w14:textId="1CFB264A" w:rsidR="007750F5" w:rsidRDefault="008E6E14" w:rsidP="00EE14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297CF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E7A9E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C3FB0" w:rsidR="001E41F3" w:rsidRPr="00410371" w:rsidRDefault="007E7A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29B3E" w:rsidR="001E41F3" w:rsidRPr="00AA35C8" w:rsidRDefault="00693463" w:rsidP="00AA35C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D7EE0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693463">
              <w:rPr>
                <w:b/>
                <w:noProof/>
                <w:sz w:val="28"/>
              </w:rPr>
              <w:t>6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7DB5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</w:t>
            </w:r>
            <w:r w:rsidR="007E7A9E">
              <w:t>23</w:t>
            </w:r>
            <w:r w:rsidRPr="003F64F5">
              <w:t xml:space="preserve">) for </w:t>
            </w:r>
            <w:r w:rsidR="007E7A9E">
              <w:t>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640E0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1DF9A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 w:rsidRPr="007E7A9E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3122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B76980">
              <w:t>10</w:t>
            </w:r>
            <w:r>
              <w:t>-</w:t>
            </w:r>
            <w:r w:rsidR="00B76980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97C43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</w:t>
            </w:r>
            <w:r w:rsidR="007E7A9E">
              <w:rPr>
                <w:noProof/>
                <w:lang w:eastAsia="zh-CN"/>
              </w:rPr>
              <w:t xml:space="preserve">the MDT feature for </w:t>
            </w:r>
            <w:r w:rsidR="00AA35C8">
              <w:rPr>
                <w:noProof/>
                <w:lang w:eastAsia="zh-CN"/>
              </w:rPr>
              <w:t>R</w:t>
            </w:r>
            <w:r w:rsidR="007E7A9E">
              <w:rPr>
                <w:noProof/>
                <w:lang w:eastAsia="zh-CN"/>
              </w:rPr>
              <w:t>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FB2EE" w14:textId="39415F38" w:rsidR="00501BC2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</w:t>
            </w:r>
            <w:r w:rsidR="00C747C1" w:rsidRPr="00DC37F9">
              <w:rPr>
                <w:noProof/>
                <w:lang w:eastAsia="zh-CN"/>
              </w:rPr>
              <w:t>19</w:t>
            </w:r>
            <w:r w:rsidR="00C747C1" w:rsidRPr="00DC37F9">
              <w:rPr>
                <w:rFonts w:hint="eastAsia"/>
                <w:noProof/>
                <w:lang w:eastAsia="zh-CN"/>
              </w:rPr>
              <w:t>b</w:t>
            </w:r>
            <w:r w:rsidRPr="00DC37F9">
              <w:rPr>
                <w:noProof/>
                <w:lang w:eastAsia="zh-CN"/>
              </w:rPr>
              <w:t>:</w:t>
            </w:r>
          </w:p>
          <w:p w14:paraId="5D73AE72" w14:textId="77777777" w:rsidR="00F73B49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noProof/>
                <w:lang w:eastAsia="zh-CN"/>
              </w:rPr>
              <w:t xml:space="preserve">Added the TP in </w:t>
            </w:r>
            <w:bookmarkStart w:id="1" w:name="OLE_LINK11"/>
            <w:bookmarkStart w:id="2" w:name="OLE_LINK12"/>
            <w:r w:rsidR="007E7A9E" w:rsidRPr="00DC37F9">
              <w:rPr>
                <w:noProof/>
                <w:lang w:eastAsia="zh-CN"/>
              </w:rPr>
              <w:t>R3-232091</w:t>
            </w:r>
            <w:bookmarkEnd w:id="1"/>
            <w:bookmarkEnd w:id="2"/>
            <w:r w:rsidR="007E7A9E" w:rsidRPr="00DC37F9">
              <w:rPr>
                <w:noProof/>
                <w:lang w:eastAsia="zh-CN"/>
              </w:rPr>
              <w:t>.</w:t>
            </w:r>
          </w:p>
          <w:p w14:paraId="3AE861DD" w14:textId="77777777" w:rsidR="00C747C1" w:rsidRPr="00DC37F9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120:</w:t>
            </w:r>
          </w:p>
          <w:p w14:paraId="41DF8D72" w14:textId="77777777" w:rsidR="00C747C1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A</w:t>
            </w:r>
            <w:r w:rsidRPr="00DC37F9">
              <w:rPr>
                <w:noProof/>
                <w:lang w:eastAsia="zh-CN"/>
              </w:rPr>
              <w:t>dded the TP in R3-233452.</w:t>
            </w:r>
          </w:p>
          <w:p w14:paraId="72E2F483" w14:textId="77777777" w:rsidR="00AA35C8" w:rsidRDefault="00AA35C8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121</w:t>
            </w:r>
          </w:p>
          <w:p w14:paraId="31C656EC" w14:textId="70A1B24C" w:rsidR="00AA35C8" w:rsidRPr="00F73B49" w:rsidRDefault="00AA35C8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dded the TP in </w:t>
            </w:r>
            <w:r w:rsidRPr="00AA35C8">
              <w:rPr>
                <w:noProof/>
                <w:lang w:val="en-US" w:eastAsia="zh-CN"/>
              </w:rPr>
              <w:t>R3-234719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93CD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MDT features for rel-18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9B8ED" w:rsidR="001E41F3" w:rsidRDefault="007E7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D4F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B79C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</w:t>
            </w:r>
            <w:r w:rsidR="007E7A9E">
              <w:rPr>
                <w:noProof/>
              </w:rPr>
              <w:t>xxx</w:t>
            </w:r>
            <w:r>
              <w:rPr>
                <w:noProof/>
              </w:rPr>
              <w:t xml:space="preserve"> CR  </w:t>
            </w:r>
            <w:r w:rsidR="00AA35C8" w:rsidRPr="00AA35C8">
              <w:rPr>
                <w:noProof/>
                <w:highlight w:val="yellow"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4A80" w14:textId="7597002B" w:rsidR="00501BC2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V0, R3-232556, creation, merged TP in 119b meeting.</w:t>
            </w:r>
          </w:p>
          <w:p w14:paraId="06C51978" w14:textId="77777777" w:rsidR="00C747C1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V1, R3-233541, </w:t>
            </w:r>
            <w:bookmarkStart w:id="3" w:name="OLE_LINK46"/>
            <w:r>
              <w:rPr>
                <w:noProof/>
                <w:lang w:val="en-US" w:eastAsia="zh-CN"/>
              </w:rPr>
              <w:t>merged TP in #120 meeting.</w:t>
            </w:r>
            <w:bookmarkEnd w:id="3"/>
          </w:p>
          <w:p w14:paraId="2D584A7C" w14:textId="77777777" w:rsidR="00EE1400" w:rsidRDefault="00EE1400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V2, </w:t>
            </w:r>
            <w:r w:rsidRPr="00EE1400">
              <w:rPr>
                <w:noProof/>
                <w:lang w:val="en-US" w:eastAsia="zh-CN"/>
              </w:rPr>
              <w:t>R3-233757</w:t>
            </w:r>
            <w:r>
              <w:rPr>
                <w:noProof/>
                <w:lang w:val="en-US" w:eastAsia="zh-CN"/>
              </w:rPr>
              <w:t>, resubmition to #121 meeting based on v17.5.0 spec.</w:t>
            </w:r>
          </w:p>
          <w:p w14:paraId="4D1B879C" w14:textId="77777777" w:rsidR="00AA35C8" w:rsidRDefault="00AA35C8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V3, </w:t>
            </w:r>
            <w:r w:rsidRPr="00AA35C8">
              <w:rPr>
                <w:noProof/>
                <w:lang w:val="en-US" w:eastAsia="zh-CN"/>
              </w:rPr>
              <w:t>R3-234792</w:t>
            </w:r>
            <w:r>
              <w:rPr>
                <w:noProof/>
                <w:lang w:val="en-US" w:eastAsia="zh-CN"/>
              </w:rPr>
              <w:t>, merged TP in #121 meeting.</w:t>
            </w:r>
          </w:p>
          <w:p w14:paraId="6ACA4173" w14:textId="4F59011B" w:rsidR="00693463" w:rsidRPr="00501BC2" w:rsidRDefault="00693463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V4, </w:t>
            </w:r>
            <w:r w:rsidR="00292668" w:rsidRPr="00292668">
              <w:rPr>
                <w:noProof/>
                <w:lang w:val="en-US" w:eastAsia="zh-CN"/>
              </w:rPr>
              <w:t>R3-235082</w:t>
            </w:r>
            <w:r>
              <w:rPr>
                <w:noProof/>
                <w:lang w:val="en-US" w:eastAsia="zh-CN"/>
              </w:rPr>
              <w:t>, resubmition to #121</w:t>
            </w:r>
            <w:r w:rsidR="00B76980">
              <w:rPr>
                <w:rFonts w:hint="eastAsia"/>
                <w:noProof/>
                <w:lang w:val="en-US" w:eastAsia="zh-CN"/>
              </w:rPr>
              <w:t>bis</w:t>
            </w:r>
            <w:r>
              <w:rPr>
                <w:noProof/>
                <w:lang w:val="en-US" w:eastAsia="zh-CN"/>
              </w:rPr>
              <w:t xml:space="preserve"> meeting based on v17.6.0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DB58D" w14:textId="77777777" w:rsidR="001157C2" w:rsidRPr="00AB1815" w:rsidRDefault="001157C2" w:rsidP="001157C2">
      <w:pPr>
        <w:rPr>
          <w:rFonts w:eastAsia="宋体"/>
          <w:lang w:eastAsia="zh-CN"/>
        </w:rPr>
      </w:pPr>
      <w:bookmarkStart w:id="4" w:name="_Toc44497784"/>
      <w:bookmarkStart w:id="5" w:name="_Toc45108171"/>
      <w:bookmarkStart w:id="6" w:name="_Toc45901791"/>
      <w:bookmarkStart w:id="7" w:name="_Toc51850872"/>
      <w:bookmarkStart w:id="8" w:name="_Toc56693876"/>
      <w:bookmarkStart w:id="9" w:name="_Toc64447420"/>
      <w:bookmarkStart w:id="10" w:name="_Toc66286914"/>
      <w:bookmarkStart w:id="11" w:name="_Toc74151609"/>
      <w:bookmarkStart w:id="12" w:name="_Toc88654082"/>
      <w:bookmarkStart w:id="13" w:name="_Toc97904438"/>
      <w:bookmarkStart w:id="14" w:name="_Toc98868552"/>
      <w:bookmarkStart w:id="15" w:name="_Toc105174837"/>
      <w:bookmarkStart w:id="16" w:name="_Toc106109674"/>
      <w:bookmarkStart w:id="17" w:name="_Toc113825495"/>
      <w:bookmarkStart w:id="18" w:name="_Hlk44451480"/>
      <w:r w:rsidRPr="00AD0B13">
        <w:rPr>
          <w:rFonts w:eastAsia="宋体" w:hint="eastAsia"/>
          <w:highlight w:val="yellow"/>
          <w:lang w:eastAsia="zh-CN"/>
        </w:rPr>
        <w:lastRenderedPageBreak/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311AD936" w14:textId="77777777" w:rsidR="001157C2" w:rsidRPr="00FD0425" w:rsidRDefault="001157C2" w:rsidP="001157C2">
      <w:pPr>
        <w:pStyle w:val="3"/>
      </w:pPr>
      <w:bookmarkStart w:id="19" w:name="_Toc20955048"/>
      <w:bookmarkStart w:id="20" w:name="_Toc29991235"/>
      <w:bookmarkStart w:id="21" w:name="_Toc36555635"/>
      <w:bookmarkStart w:id="22" w:name="_Toc44497298"/>
      <w:bookmarkStart w:id="23" w:name="_Toc45107686"/>
      <w:bookmarkStart w:id="24" w:name="_Toc45901306"/>
      <w:bookmarkStart w:id="25" w:name="_Toc51850385"/>
      <w:bookmarkStart w:id="26" w:name="_Toc56693388"/>
      <w:bookmarkStart w:id="27" w:name="_Toc64446931"/>
      <w:bookmarkStart w:id="28" w:name="_Toc66286425"/>
      <w:bookmarkStart w:id="29" w:name="_Toc74151120"/>
      <w:bookmarkStart w:id="30" w:name="_Toc88653592"/>
      <w:bookmarkStart w:id="31" w:name="_Toc97903948"/>
      <w:bookmarkStart w:id="32" w:name="_Toc98867961"/>
      <w:bookmarkStart w:id="33" w:name="_Toc105174245"/>
      <w:bookmarkStart w:id="34" w:name="_Toc106109082"/>
      <w:bookmarkStart w:id="35" w:name="_Toc113824903"/>
      <w:r w:rsidRPr="00FD0425">
        <w:t>8.2.1</w:t>
      </w:r>
      <w:r w:rsidRPr="00FD0425"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E0BB12D" w14:textId="77777777" w:rsidR="001157C2" w:rsidRPr="00FD0425" w:rsidRDefault="001157C2" w:rsidP="001157C2">
      <w:pPr>
        <w:pStyle w:val="4"/>
      </w:pPr>
      <w:bookmarkStart w:id="36" w:name="_Toc20955049"/>
      <w:bookmarkStart w:id="37" w:name="_Toc29991236"/>
      <w:bookmarkStart w:id="38" w:name="_Toc36555636"/>
      <w:bookmarkStart w:id="39" w:name="_Toc44497299"/>
      <w:bookmarkStart w:id="40" w:name="_Toc45107687"/>
      <w:bookmarkStart w:id="41" w:name="_Toc45901307"/>
      <w:bookmarkStart w:id="42" w:name="_Toc51850386"/>
      <w:bookmarkStart w:id="43" w:name="_Toc56693389"/>
      <w:bookmarkStart w:id="44" w:name="_Toc64446932"/>
      <w:bookmarkStart w:id="45" w:name="_Toc66286426"/>
      <w:bookmarkStart w:id="46" w:name="_Toc74151121"/>
      <w:bookmarkStart w:id="47" w:name="_Toc88653593"/>
      <w:bookmarkStart w:id="48" w:name="_Toc97903949"/>
      <w:bookmarkStart w:id="49" w:name="_Toc98867962"/>
      <w:bookmarkStart w:id="50" w:name="_Toc106109083"/>
      <w:bookmarkStart w:id="51" w:name="_Toc113824904"/>
      <w:r w:rsidRPr="00FD0425">
        <w:t>8.2.1.1</w:t>
      </w:r>
      <w:r w:rsidRPr="00FD0425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98ECE7" w14:textId="77777777" w:rsidR="001157C2" w:rsidRPr="00FD0425" w:rsidRDefault="001157C2" w:rsidP="001157C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2C546F0" w14:textId="77777777" w:rsidR="001157C2" w:rsidRPr="00FD0425" w:rsidRDefault="001157C2" w:rsidP="001157C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53F4A0B" w14:textId="77777777" w:rsidR="001157C2" w:rsidRPr="00FD0425" w:rsidRDefault="001157C2" w:rsidP="001157C2">
      <w:pPr>
        <w:pStyle w:val="4"/>
      </w:pPr>
      <w:bookmarkStart w:id="52" w:name="_Toc20955050"/>
      <w:bookmarkStart w:id="53" w:name="_Toc29991237"/>
      <w:bookmarkStart w:id="54" w:name="_Toc36555637"/>
      <w:bookmarkStart w:id="55" w:name="_Toc44497300"/>
      <w:bookmarkStart w:id="56" w:name="_Toc45107688"/>
      <w:bookmarkStart w:id="57" w:name="_Toc45901308"/>
      <w:bookmarkStart w:id="58" w:name="_Toc51850387"/>
      <w:bookmarkStart w:id="59" w:name="_Toc56693390"/>
      <w:bookmarkStart w:id="60" w:name="_Toc64446933"/>
      <w:bookmarkStart w:id="61" w:name="_Toc66286427"/>
      <w:bookmarkStart w:id="62" w:name="_Toc74151122"/>
      <w:bookmarkStart w:id="63" w:name="_Toc88653594"/>
      <w:bookmarkStart w:id="64" w:name="_Toc97903950"/>
      <w:bookmarkStart w:id="65" w:name="_Toc98867963"/>
      <w:bookmarkStart w:id="66" w:name="_Toc105174247"/>
      <w:bookmarkStart w:id="67" w:name="_Toc106109084"/>
      <w:bookmarkStart w:id="68" w:name="_Toc113824905"/>
      <w:r w:rsidRPr="00FD0425">
        <w:t>8.2.1.2</w:t>
      </w:r>
      <w:r w:rsidRPr="00FD0425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8084E5B" w14:textId="77777777" w:rsidR="001157C2" w:rsidRPr="00FD0425" w:rsidRDefault="001157C2" w:rsidP="001157C2">
      <w:pPr>
        <w:pStyle w:val="TH"/>
        <w:rPr>
          <w:rFonts w:eastAsia="宋体"/>
        </w:rPr>
      </w:pPr>
      <w:r w:rsidRPr="00FD0425">
        <w:object w:dxaOrig="6840" w:dyaOrig="2520" w14:anchorId="6370A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4pt" o:ole="">
            <v:imagedata r:id="rId13" o:title=""/>
          </v:shape>
          <o:OLEObject Type="Embed" ProgID="Visio.Drawing.15" ShapeID="_x0000_i1025" DrawAspect="Content" ObjectID="_1757318915" r:id="rId14"/>
        </w:object>
      </w:r>
    </w:p>
    <w:p w14:paraId="31B2C20A" w14:textId="77777777" w:rsidR="001157C2" w:rsidRPr="00FD0425" w:rsidRDefault="001157C2" w:rsidP="001157C2">
      <w:pPr>
        <w:pStyle w:val="TF"/>
      </w:pPr>
      <w:r w:rsidRPr="00FD0425">
        <w:t>Figure 8.2.1.2-1: Handover Preparation, successful operation</w:t>
      </w:r>
    </w:p>
    <w:p w14:paraId="71DE4F0E" w14:textId="6D25EEC7" w:rsidR="001157C2" w:rsidRDefault="008A4C0A" w:rsidP="001157C2">
      <w:pPr>
        <w:rPr>
          <w:rFonts w:eastAsia="宋体"/>
        </w:rPr>
      </w:pPr>
      <w:r w:rsidRPr="008A4C0A">
        <w:rPr>
          <w:rFonts w:eastAsia="宋体" w:hint="eastAsia"/>
          <w:highlight w:val="yellow"/>
        </w:rPr>
        <w:t>&lt;</w:t>
      </w:r>
      <w:r w:rsidRPr="008A4C0A">
        <w:rPr>
          <w:rFonts w:eastAsia="宋体"/>
          <w:highlight w:val="yellow"/>
        </w:rPr>
        <w:t>unchanged part omitted&gt;</w:t>
      </w:r>
    </w:p>
    <w:p w14:paraId="788BCDC9" w14:textId="77777777" w:rsidR="001157C2" w:rsidRDefault="001157C2" w:rsidP="001157C2">
      <w:pPr>
        <w:rPr>
          <w:ins w:id="69" w:author="作者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662820C" w14:textId="77777777" w:rsidR="001157C2" w:rsidRDefault="001157C2" w:rsidP="001157C2">
      <w:pPr>
        <w:rPr>
          <w:ins w:id="70" w:author="作者"/>
          <w:rFonts w:eastAsia="宋体"/>
          <w:lang w:eastAsia="zh-CN"/>
        </w:rPr>
      </w:pPr>
      <w:bookmarkStart w:id="71" w:name="OLE_LINK86"/>
      <w:bookmarkStart w:id="72" w:name="OLE_LINK87"/>
      <w:bookmarkStart w:id="73" w:name="OLE_LINK95"/>
      <w:ins w:id="74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HANDOVER REQUEST</w:t>
        </w:r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target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target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bookmarkEnd w:id="71"/>
    <w:bookmarkEnd w:id="72"/>
    <w:bookmarkEnd w:id="73"/>
    <w:p w14:paraId="2C23BABC" w14:textId="77777777" w:rsidR="001157C2" w:rsidRPr="007F144C" w:rsidRDefault="001157C2" w:rsidP="001157C2"/>
    <w:p w14:paraId="71BF96DC" w14:textId="77777777" w:rsidR="001157C2" w:rsidRPr="008D5C11" w:rsidRDefault="001157C2" w:rsidP="001157C2">
      <w:pPr>
        <w:rPr>
          <w:b/>
        </w:rPr>
      </w:pPr>
      <w:r w:rsidRPr="008D5C11">
        <w:rPr>
          <w:b/>
        </w:rPr>
        <w:t>Interaction with SN Status Transfer procedure:</w:t>
      </w:r>
    </w:p>
    <w:p w14:paraId="5E0B6A95" w14:textId="77777777" w:rsidR="001157C2" w:rsidRDefault="001157C2" w:rsidP="001157C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704CF49" w14:textId="77777777" w:rsidR="001157C2" w:rsidRPr="00FD0425" w:rsidRDefault="001157C2" w:rsidP="001157C2">
      <w:pPr>
        <w:pStyle w:val="4"/>
      </w:pPr>
      <w:bookmarkStart w:id="75" w:name="_Toc20955051"/>
      <w:bookmarkStart w:id="76" w:name="_Toc29991238"/>
      <w:bookmarkStart w:id="77" w:name="_Toc36555638"/>
      <w:bookmarkStart w:id="78" w:name="_Toc44497301"/>
      <w:bookmarkStart w:id="79" w:name="_Toc45107689"/>
      <w:bookmarkStart w:id="80" w:name="_Toc45901309"/>
      <w:bookmarkStart w:id="81" w:name="_Toc51850388"/>
      <w:bookmarkStart w:id="82" w:name="_Toc56693391"/>
      <w:bookmarkStart w:id="83" w:name="_Toc64446934"/>
      <w:bookmarkStart w:id="84" w:name="_Toc66286428"/>
      <w:bookmarkStart w:id="85" w:name="_Toc74151123"/>
      <w:bookmarkStart w:id="86" w:name="_Toc88653595"/>
      <w:bookmarkStart w:id="87" w:name="_Toc97903951"/>
      <w:bookmarkStart w:id="88" w:name="_Toc98867964"/>
      <w:bookmarkStart w:id="89" w:name="_Toc105174248"/>
      <w:bookmarkStart w:id="90" w:name="_Toc106109085"/>
      <w:bookmarkStart w:id="91" w:name="_Toc113824906"/>
      <w:bookmarkStart w:id="92" w:name="_Toc120033062"/>
      <w:r w:rsidRPr="00FD0425">
        <w:t>8.2.1.3</w:t>
      </w:r>
      <w:r w:rsidRPr="00FD0425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E9118B6" w14:textId="77777777" w:rsidR="001157C2" w:rsidRPr="00FD0425" w:rsidRDefault="001157C2" w:rsidP="001157C2">
      <w:pPr>
        <w:pStyle w:val="TH"/>
      </w:pPr>
      <w:r w:rsidRPr="00FD0425">
        <w:object w:dxaOrig="6840" w:dyaOrig="2520" w14:anchorId="742E70D0">
          <v:shape id="_x0000_i1026" type="#_x0000_t75" style="width:342.35pt;height:124pt" o:ole="">
            <v:imagedata r:id="rId15" o:title=""/>
          </v:shape>
          <o:OLEObject Type="Embed" ProgID="Visio.Drawing.15" ShapeID="_x0000_i1026" DrawAspect="Content" ObjectID="_1757318916" r:id="rId16"/>
        </w:object>
      </w:r>
    </w:p>
    <w:p w14:paraId="6F6DB4E3" w14:textId="77777777" w:rsidR="001157C2" w:rsidRPr="00FD0425" w:rsidRDefault="001157C2" w:rsidP="001157C2">
      <w:pPr>
        <w:pStyle w:val="TF"/>
      </w:pPr>
      <w:r w:rsidRPr="00FD0425">
        <w:t>Figure 8.2.1.3-1: Handover Preparation, unsuccessful operation</w:t>
      </w:r>
    </w:p>
    <w:p w14:paraId="5EC16033" w14:textId="77777777" w:rsidR="001157C2" w:rsidRPr="00FD0425" w:rsidRDefault="001157C2" w:rsidP="001157C2">
      <w:r w:rsidRPr="00FD0425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3B94688F" w14:textId="77777777" w:rsidR="001157C2" w:rsidRPr="007E6716" w:rsidRDefault="001157C2" w:rsidP="001157C2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477BFC3B" w14:textId="77777777" w:rsidR="001157C2" w:rsidRPr="00FD0425" w:rsidRDefault="001157C2" w:rsidP="001157C2">
      <w:pPr>
        <w:rPr>
          <w:b/>
        </w:rPr>
      </w:pPr>
      <w:r w:rsidRPr="00FD0425">
        <w:rPr>
          <w:b/>
        </w:rPr>
        <w:t>Interactions with Handover Cancel procedure:</w:t>
      </w:r>
    </w:p>
    <w:p w14:paraId="7A884BCE" w14:textId="77777777" w:rsidR="001157C2" w:rsidRPr="00FD0425" w:rsidRDefault="001157C2" w:rsidP="001157C2"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59D11F03" w14:textId="77777777" w:rsidR="001157C2" w:rsidRPr="00FD0425" w:rsidRDefault="001157C2" w:rsidP="001157C2">
      <w:pPr>
        <w:pStyle w:val="4"/>
      </w:pPr>
      <w:bookmarkStart w:id="93" w:name="_Toc20955052"/>
      <w:bookmarkStart w:id="94" w:name="_Toc29991239"/>
      <w:bookmarkStart w:id="95" w:name="_Toc36555639"/>
      <w:bookmarkStart w:id="96" w:name="_Toc44497302"/>
      <w:bookmarkStart w:id="97" w:name="_Toc45107690"/>
      <w:bookmarkStart w:id="98" w:name="_Toc45901310"/>
      <w:bookmarkStart w:id="99" w:name="_Toc51850389"/>
      <w:bookmarkStart w:id="100" w:name="_Toc56693392"/>
      <w:bookmarkStart w:id="101" w:name="_Toc64446935"/>
      <w:bookmarkStart w:id="102" w:name="_Toc66286429"/>
      <w:bookmarkStart w:id="103" w:name="_Toc74151124"/>
      <w:bookmarkStart w:id="104" w:name="_Toc88653596"/>
      <w:bookmarkStart w:id="105" w:name="_Toc97903952"/>
      <w:bookmarkStart w:id="106" w:name="_Toc98867965"/>
      <w:bookmarkStart w:id="107" w:name="_Toc105174249"/>
      <w:bookmarkStart w:id="108" w:name="_Toc106109086"/>
      <w:bookmarkStart w:id="109" w:name="_Toc113824907"/>
      <w:bookmarkStart w:id="110" w:name="_Toc120033063"/>
      <w:r w:rsidRPr="00FD0425">
        <w:t>8.2.1.4</w:t>
      </w:r>
      <w:r w:rsidRPr="00FD0425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69F95A0" w14:textId="77777777" w:rsidR="001157C2" w:rsidRPr="00FD0425" w:rsidRDefault="001157C2" w:rsidP="001157C2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33BE54D" w14:textId="77777777" w:rsidR="001157C2" w:rsidRPr="00FD0425" w:rsidRDefault="001157C2" w:rsidP="001157C2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BD8B46E" w14:textId="77777777" w:rsidR="001157C2" w:rsidRDefault="001157C2" w:rsidP="001157C2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238ECABC" w14:textId="77777777" w:rsidR="001157C2" w:rsidRDefault="001157C2" w:rsidP="001157C2">
      <w:r w:rsidRPr="00407E71">
        <w:t xml:space="preserve">If the </w:t>
      </w:r>
      <w:bookmarkStart w:id="111" w:name="OLE_LINK99"/>
      <w:bookmarkStart w:id="112" w:name="OLE_LINK100"/>
      <w:r w:rsidRPr="00407E71">
        <w:t>HANDOVER REQUEST</w:t>
      </w:r>
      <w:bookmarkEnd w:id="111"/>
      <w:bookmarkEnd w:id="112"/>
      <w:r w:rsidRPr="00407E71">
        <w:t xml:space="preserve">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380461EB" w14:textId="77777777" w:rsidR="001157C2" w:rsidRDefault="001157C2" w:rsidP="001157C2">
      <w:pPr>
        <w:rPr>
          <w:ins w:id="113" w:author="作者"/>
          <w:lang w:val="en-US"/>
        </w:rPr>
      </w:pPr>
      <w:bookmarkStart w:id="114" w:name="OLE_LINK103"/>
      <w:bookmarkStart w:id="115" w:name="OLE_LINK104"/>
      <w:bookmarkStart w:id="116" w:name="OLE_LINK76"/>
      <w:bookmarkStart w:id="117" w:name="OLE_LINK75"/>
      <w:bookmarkStart w:id="118" w:name="OLE_LINK101"/>
      <w:bookmarkStart w:id="119" w:name="OLE_LINK102"/>
      <w:ins w:id="120" w:author="作者">
        <w:r>
          <w:rPr>
            <w:lang w:val="en-US"/>
          </w:rPr>
          <w:t>If</w:t>
        </w:r>
        <w:bookmarkStart w:id="121" w:name="OLE_LINK77"/>
        <w:bookmarkStart w:id="122" w:name="OLE_LINK78"/>
        <w:r>
          <w:rPr>
            <w:lang w:val="en-US"/>
          </w:rPr>
          <w:t xml:space="preserve"> </w:t>
        </w:r>
        <w:bookmarkStart w:id="123" w:name="OLE_LINK82"/>
        <w:bookmarkStart w:id="124" w:name="OLE_LINK81"/>
        <w:r>
          <w:rPr>
            <w:lang w:val="en-US"/>
          </w:rPr>
          <w:t xml:space="preserve">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 and</w:t>
        </w:r>
        <w:bookmarkEnd w:id="121"/>
        <w:bookmarkEnd w:id="122"/>
        <w:bookmarkEnd w:id="123"/>
        <w:bookmarkEnd w:id="124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HANDOVER REQUEST</w:t>
        </w:r>
        <w:r>
          <w:rPr>
            <w:lang w:val="en-US"/>
          </w:rPr>
          <w:t xml:space="preserve"> message</w:t>
        </w:r>
        <w:bookmarkStart w:id="125" w:name="OLE_LINK83"/>
        <w:bookmarkStart w:id="126" w:name="OLE_LINK80"/>
        <w:bookmarkStart w:id="127" w:name="OLE_LINK79"/>
        <w:r>
          <w:rPr>
            <w:lang w:val="en-US"/>
          </w:rPr>
          <w:t xml:space="preserve">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</w:t>
        </w:r>
        <w:bookmarkEnd w:id="125"/>
        <w:bookmarkEnd w:id="126"/>
        <w:bookmarkEnd w:id="127"/>
        <w:r>
          <w:rPr>
            <w:lang w:val="en-US"/>
          </w:rPr>
          <w:t xml:space="preserve"> is set to "PNI-NPN based", the target NG-RAN node shall, if supported, use it to derive the MDT area scope for MDT measurement collections in PNI-NPN areas, and ignore</w:t>
        </w:r>
        <w:bookmarkStart w:id="128" w:name="OLE_LINK74"/>
        <w:bookmarkStart w:id="129" w:name="OLE_LINK73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</w:t>
        </w:r>
        <w:bookmarkEnd w:id="128"/>
        <w:bookmarkEnd w:id="129"/>
        <w:r>
          <w:rPr>
            <w:lang w:val="en-US"/>
          </w:rPr>
          <w:t>.</w:t>
        </w:r>
        <w:bookmarkEnd w:id="114"/>
        <w:bookmarkEnd w:id="115"/>
        <w:r>
          <w:rPr>
            <w:lang w:val="en-US"/>
          </w:rPr>
          <w:t xml:space="preserve"> </w:t>
        </w:r>
        <w:bookmarkEnd w:id="116"/>
        <w:bookmarkEnd w:id="117"/>
      </w:ins>
    </w:p>
    <w:bookmarkEnd w:id="118"/>
    <w:bookmarkEnd w:id="119"/>
    <w:p w14:paraId="1B2D4320" w14:textId="77777777" w:rsidR="001157C2" w:rsidRPr="00EA3367" w:rsidRDefault="001157C2" w:rsidP="001157C2"/>
    <w:p w14:paraId="3274D26E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46B99B74" w14:textId="77777777" w:rsidR="001157C2" w:rsidRDefault="001157C2" w:rsidP="001157C2">
      <w:pPr>
        <w:pStyle w:val="3"/>
      </w:pPr>
      <w:bookmarkStart w:id="130" w:name="_Toc120032160"/>
      <w:bookmarkStart w:id="131" w:name="_Toc113826034"/>
      <w:bookmarkStart w:id="132" w:name="_Toc105175004"/>
      <w:bookmarkStart w:id="133" w:name="_Toc97903963"/>
      <w:bookmarkStart w:id="134" w:name="_Toc88653607"/>
      <w:bookmarkStart w:id="135" w:name="_Toc74151135"/>
      <w:bookmarkStart w:id="136" w:name="_Toc66286440"/>
      <w:bookmarkStart w:id="137" w:name="_Toc64446946"/>
      <w:bookmarkStart w:id="138" w:name="_Toc56693403"/>
      <w:bookmarkStart w:id="139" w:name="_Toc51850400"/>
      <w:bookmarkStart w:id="140" w:name="_Toc45901321"/>
      <w:bookmarkStart w:id="141" w:name="_Toc45107701"/>
      <w:bookmarkStart w:id="142" w:name="_Toc44497313"/>
      <w:r>
        <w:t>8.2.4</w:t>
      </w:r>
      <w:r>
        <w:tab/>
        <w:t>Retrieve UE Context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98D94A5" w14:textId="77777777" w:rsidR="001157C2" w:rsidRDefault="001157C2" w:rsidP="001157C2">
      <w:pPr>
        <w:pStyle w:val="4"/>
      </w:pPr>
      <w:bookmarkStart w:id="143" w:name="_Toc120032161"/>
      <w:bookmarkStart w:id="144" w:name="_Toc113826035"/>
      <w:bookmarkStart w:id="145" w:name="_Toc105175005"/>
      <w:bookmarkStart w:id="146" w:name="_Toc97903964"/>
      <w:bookmarkStart w:id="147" w:name="_Toc88653608"/>
      <w:bookmarkStart w:id="148" w:name="_Toc74151136"/>
      <w:bookmarkStart w:id="149" w:name="_Toc66286441"/>
      <w:bookmarkStart w:id="150" w:name="_Toc64446947"/>
      <w:bookmarkStart w:id="151" w:name="_Toc56693404"/>
      <w:bookmarkStart w:id="152" w:name="_Toc51850401"/>
      <w:bookmarkStart w:id="153" w:name="_Toc45901322"/>
      <w:bookmarkStart w:id="154" w:name="_Toc45107702"/>
      <w:bookmarkStart w:id="155" w:name="_Toc44497314"/>
      <w:bookmarkStart w:id="156" w:name="_Toc36555651"/>
      <w:bookmarkStart w:id="157" w:name="_Toc29991251"/>
      <w:bookmarkStart w:id="158" w:name="_Toc20955064"/>
      <w:r>
        <w:t>8.2.4.1</w:t>
      </w:r>
      <w: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78C602D" w14:textId="77777777" w:rsidR="001157C2" w:rsidRDefault="001157C2" w:rsidP="001157C2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F5256D8" w14:textId="77777777" w:rsidR="001157C2" w:rsidRDefault="001157C2" w:rsidP="001157C2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24DA74A9" w14:textId="77777777" w:rsidR="001157C2" w:rsidRDefault="001157C2" w:rsidP="001157C2">
      <w:pPr>
        <w:pStyle w:val="4"/>
      </w:pPr>
      <w:bookmarkStart w:id="159" w:name="_Toc120032162"/>
      <w:bookmarkStart w:id="160" w:name="_Toc113826036"/>
      <w:bookmarkStart w:id="161" w:name="_Toc105175006"/>
      <w:bookmarkStart w:id="162" w:name="_Toc97903965"/>
      <w:bookmarkStart w:id="163" w:name="_Toc88653609"/>
      <w:bookmarkStart w:id="164" w:name="_Toc74151137"/>
      <w:bookmarkStart w:id="165" w:name="_Toc66286442"/>
      <w:bookmarkStart w:id="166" w:name="_Toc64446948"/>
      <w:bookmarkStart w:id="167" w:name="_Toc56693405"/>
      <w:bookmarkStart w:id="168" w:name="_Toc51850402"/>
      <w:bookmarkStart w:id="169" w:name="_Toc45901323"/>
      <w:bookmarkStart w:id="170" w:name="_Toc45107703"/>
      <w:bookmarkStart w:id="171" w:name="_Toc44497315"/>
      <w:bookmarkStart w:id="172" w:name="_Toc36555652"/>
      <w:bookmarkStart w:id="173" w:name="_Toc29991252"/>
      <w:bookmarkStart w:id="174" w:name="_Toc20955065"/>
      <w:r>
        <w:lastRenderedPageBreak/>
        <w:t>8.2.4.2</w:t>
      </w:r>
      <w: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BBA4937" w14:textId="77777777" w:rsidR="001157C2" w:rsidRDefault="001157C2" w:rsidP="001157C2">
      <w:pPr>
        <w:pStyle w:val="TH"/>
      </w:pPr>
      <w:r>
        <w:object w:dxaOrig="6828" w:dyaOrig="2520" w14:anchorId="34AAD1E0">
          <v:shape id="_x0000_i1027" type="#_x0000_t75" style="width:341.2pt;height:124pt" o:ole="">
            <v:imagedata r:id="rId17" o:title=""/>
          </v:shape>
          <o:OLEObject Type="Embed" ProgID="Visio.Drawing.15" ShapeID="_x0000_i1027" DrawAspect="Content" ObjectID="_1757318917" r:id="rId18"/>
        </w:object>
      </w:r>
    </w:p>
    <w:p w14:paraId="6497AA4E" w14:textId="77777777" w:rsidR="001157C2" w:rsidRDefault="001157C2" w:rsidP="001157C2">
      <w:pPr>
        <w:pStyle w:val="TF"/>
      </w:pPr>
      <w:r>
        <w:t>Figure 8.2.4.2-1: Retrieve UE Context, successful operation</w:t>
      </w:r>
    </w:p>
    <w:p w14:paraId="296D5EC2" w14:textId="77777777" w:rsidR="001157C2" w:rsidRDefault="001157C2" w:rsidP="001157C2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3D90BF2" w14:textId="77777777" w:rsidR="001157C2" w:rsidRPr="00791720" w:rsidRDefault="001157C2" w:rsidP="001157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>IE is contained in</w:t>
      </w:r>
      <w:bookmarkStart w:id="175" w:name="OLE_LINK96"/>
      <w:bookmarkStart w:id="176" w:name="OLE_LINK97"/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RETRIEVE UE CONTEXT</w:t>
      </w:r>
      <w:bookmarkEnd w:id="175"/>
      <w:bookmarkEnd w:id="176"/>
      <w:r>
        <w:rPr>
          <w:rFonts w:eastAsia="等线"/>
        </w:rPr>
        <w:t xml:space="preserve"> RESPONSE</w:t>
      </w:r>
      <w:r>
        <w:rPr>
          <w:rFonts w:eastAsia="宋体"/>
          <w:lang w:eastAsia="zh-CN"/>
        </w:rPr>
        <w:t xml:space="preserve"> message, the </w:t>
      </w:r>
      <w:r>
        <w:t>new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18AC2A18" w14:textId="77777777" w:rsidR="001157C2" w:rsidRDefault="001157C2" w:rsidP="001157C2">
      <w:pPr>
        <w:rPr>
          <w:ins w:id="177" w:author="作者"/>
          <w:rFonts w:eastAsia="宋体"/>
          <w:lang w:eastAsia="zh-CN"/>
        </w:rPr>
      </w:pPr>
      <w:r w:rsidRPr="00C85164">
        <w:rPr>
          <w:rFonts w:eastAsia="宋体" w:hint="eastAsia"/>
        </w:rPr>
        <w:t xml:space="preserve">If the </w:t>
      </w:r>
      <w:r w:rsidRPr="00C85164">
        <w:rPr>
          <w:rFonts w:eastAsia="宋体" w:hint="eastAsia"/>
          <w:i/>
        </w:rPr>
        <w:t>P</w:t>
      </w:r>
      <w:r w:rsidRPr="00C85164">
        <w:rPr>
          <w:rFonts w:eastAsia="宋体"/>
          <w:i/>
        </w:rPr>
        <w:t>ositioning Information</w:t>
      </w:r>
      <w:r w:rsidRPr="00C85164">
        <w:rPr>
          <w:rFonts w:eastAsia="宋体" w:hint="eastAsia"/>
          <w:lang w:eastAsia="zh-CN"/>
        </w:rPr>
        <w:t xml:space="preserve"> IE is contained in the </w:t>
      </w:r>
      <w:r w:rsidRPr="00C85164">
        <w:rPr>
          <w:rFonts w:eastAsia="宋体"/>
        </w:rPr>
        <w:t>RETRIEVE UE CONTEXT RESPONSE message,</w:t>
      </w:r>
      <w:r w:rsidRPr="00C85164"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 w:rsidRPr="00C85164">
        <w:rPr>
          <w:rFonts w:eastAsia="宋体"/>
          <w:lang w:eastAsia="zh-CN"/>
        </w:rPr>
        <w:t>resources</w:t>
      </w:r>
      <w:r w:rsidRPr="00C85164">
        <w:rPr>
          <w:rFonts w:eastAsia="宋体" w:hint="eastAsia"/>
          <w:lang w:eastAsia="zh-CN"/>
        </w:rPr>
        <w:t xml:space="preserve"> and make corresponding response to LMF when positioning a UE.</w:t>
      </w:r>
    </w:p>
    <w:p w14:paraId="1FD792C4" w14:textId="1323A1E3" w:rsidR="001157C2" w:rsidRDefault="001157C2" w:rsidP="001157C2">
      <w:pPr>
        <w:rPr>
          <w:ins w:id="178" w:author="作者"/>
          <w:rFonts w:eastAsia="宋体"/>
          <w:lang w:eastAsia="zh-CN"/>
        </w:rPr>
      </w:pPr>
      <w:ins w:id="179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</w:t>
        </w:r>
        <w:r w:rsidRPr="000264ED">
          <w:t>RETRIEVE UE CONTEXT</w:t>
        </w:r>
        <w:r>
          <w:t xml:space="preserve"> </w:t>
        </w:r>
        <w:r w:rsidR="00D64AA1" w:rsidRPr="00C85164">
          <w:rPr>
            <w:rFonts w:eastAsia="宋体"/>
          </w:rPr>
          <w:t xml:space="preserve">RESPONSE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new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new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collections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p w14:paraId="2C263DF3" w14:textId="77777777" w:rsidR="001157C2" w:rsidRPr="000264ED" w:rsidRDefault="001157C2" w:rsidP="001157C2"/>
    <w:p w14:paraId="52235776" w14:textId="77777777" w:rsidR="001157C2" w:rsidRPr="00FD0425" w:rsidRDefault="001157C2" w:rsidP="001157C2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Retrieve UE Context Confirm</w:t>
      </w:r>
      <w:r w:rsidRPr="00FD0425">
        <w:rPr>
          <w:b/>
          <w:lang w:eastAsia="zh-CN"/>
        </w:rPr>
        <w:t xml:space="preserve"> procedure</w:t>
      </w:r>
    </w:p>
    <w:p w14:paraId="30DF2EF2" w14:textId="77777777" w:rsidR="001157C2" w:rsidRPr="00FD0425" w:rsidRDefault="001157C2" w:rsidP="001157C2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</w:t>
      </w:r>
      <w:r>
        <w:t>RETRIEVE UE CONTEXT RESPONSE</w:t>
      </w:r>
      <w:r w:rsidRPr="00FD0425">
        <w:t xml:space="preserve"> message</w:t>
      </w:r>
      <w:r>
        <w:t>,</w:t>
      </w:r>
      <w:r w:rsidRPr="00FD0425">
        <w:t xml:space="preserve"> the </w:t>
      </w:r>
      <w:r>
        <w:t>new</w:t>
      </w:r>
      <w:r w:rsidRPr="00FD0425">
        <w:t xml:space="preserve"> NG-RAN node may use it </w:t>
      </w:r>
      <w:r>
        <w:t>to establish dual connectivity with the S-NG-RAN node and shall trigger the Retrieve UE Context Confirm procedure to the old NG-RAN node when the UE successfully resumes on the new NG-RAN node.</w:t>
      </w:r>
    </w:p>
    <w:p w14:paraId="7D18D506" w14:textId="77777777" w:rsidR="001157C2" w:rsidRPr="00FD0425" w:rsidRDefault="001157C2" w:rsidP="001157C2">
      <w:pPr>
        <w:pStyle w:val="4"/>
      </w:pPr>
      <w:bookmarkStart w:id="180" w:name="_Toc98867979"/>
      <w:bookmarkStart w:id="181" w:name="_Toc105174263"/>
      <w:bookmarkStart w:id="182" w:name="_Toc106109100"/>
      <w:bookmarkStart w:id="183" w:name="_Toc113824921"/>
      <w:bookmarkStart w:id="184" w:name="_Toc120033077"/>
      <w:r w:rsidRPr="00FD0425">
        <w:t>8.2.4.3</w:t>
      </w:r>
      <w:r w:rsidRPr="00FD0425">
        <w:tab/>
        <w:t>Unsuccessful Operation</w:t>
      </w:r>
      <w:bookmarkEnd w:id="180"/>
      <w:bookmarkEnd w:id="181"/>
      <w:bookmarkEnd w:id="182"/>
      <w:bookmarkEnd w:id="183"/>
      <w:bookmarkEnd w:id="184"/>
    </w:p>
    <w:p w14:paraId="3CB14296" w14:textId="77777777" w:rsidR="001157C2" w:rsidRPr="00FD0425" w:rsidRDefault="001157C2" w:rsidP="001157C2">
      <w:pPr>
        <w:pStyle w:val="TH"/>
      </w:pPr>
      <w:r w:rsidRPr="00FD0425">
        <w:object w:dxaOrig="6825" w:dyaOrig="2520" w14:anchorId="18425106">
          <v:shape id="_x0000_i1028" type="#_x0000_t75" style="width:341.5pt;height:124pt" o:ole="">
            <v:imagedata r:id="rId19" o:title=""/>
          </v:shape>
          <o:OLEObject Type="Embed" ProgID="Visio.Drawing.15" ShapeID="_x0000_i1028" DrawAspect="Content" ObjectID="_1757318918" r:id="rId20"/>
        </w:object>
      </w:r>
    </w:p>
    <w:p w14:paraId="7754549F" w14:textId="77777777" w:rsidR="001157C2" w:rsidRPr="00FD0425" w:rsidRDefault="001157C2" w:rsidP="001157C2">
      <w:pPr>
        <w:pStyle w:val="TF"/>
      </w:pPr>
      <w:r w:rsidRPr="00FD0425">
        <w:t>Figure 8.2.4.3-1: Retrieve UE Context, unsuccessful operation</w:t>
      </w:r>
    </w:p>
    <w:p w14:paraId="793F59AF" w14:textId="77777777" w:rsidR="001157C2" w:rsidRPr="00FD0425" w:rsidRDefault="001157C2" w:rsidP="001157C2">
      <w:r w:rsidRPr="00FD0425">
        <w:t>If the old NG-RAN node is not able to identify the UE context by means of the UE Context ID, or if the integrity protection contained in the</w:t>
      </w:r>
      <w:bookmarkStart w:id="185" w:name="OLE_LINK105"/>
      <w:bookmarkStart w:id="186" w:name="OLE_LINK106"/>
      <w:r w:rsidRPr="00FD0425">
        <w:t xml:space="preserve"> RETRIEVE UE CONTEXT REQUEST</w:t>
      </w:r>
      <w:bookmarkEnd w:id="185"/>
      <w:bookmarkEnd w:id="186"/>
      <w:r w:rsidRPr="00FD0425">
        <w:t xml:space="preserve"> message is not valid, or, if it decides not to provide the UE context to the new NG-RAN node, it shall respond to the new NG-RAN node with the RETRIEVE UE CONTEXT FAILURE message.</w:t>
      </w:r>
    </w:p>
    <w:p w14:paraId="0E608D95" w14:textId="77777777" w:rsidR="001157C2" w:rsidRPr="00FD0425" w:rsidRDefault="001157C2" w:rsidP="001157C2">
      <w:r w:rsidRPr="00FD0425">
        <w:t>If the old NG-RAN node decides to keep the UE context in case of periodic RNAU</w:t>
      </w:r>
      <w:r>
        <w:t xml:space="preserve"> or in case of RACH based SDT</w:t>
      </w:r>
      <w:r w:rsidRPr="00FD0425">
        <w:t xml:space="preserve">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29243C1C" w14:textId="77777777" w:rsidR="001157C2" w:rsidRDefault="001157C2" w:rsidP="001157C2">
      <w:r w:rsidRPr="00FD0425">
        <w:lastRenderedPageBreak/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6E22D3BD" w14:textId="77777777" w:rsidR="001157C2" w:rsidRDefault="001157C2" w:rsidP="001157C2">
      <w:pPr>
        <w:rPr>
          <w:b/>
          <w:bCs/>
          <w:lang w:eastAsia="en-GB"/>
        </w:rPr>
      </w:pPr>
      <w:r>
        <w:rPr>
          <w:b/>
          <w:bCs/>
          <w:lang w:eastAsia="en-GB"/>
        </w:rPr>
        <w:t>Interaction with Partial UE Context Transfer procedure</w:t>
      </w:r>
    </w:p>
    <w:p w14:paraId="4921E422" w14:textId="77777777" w:rsidR="001157C2" w:rsidRPr="00FD0425" w:rsidRDefault="001157C2" w:rsidP="001157C2">
      <w:r>
        <w:rPr>
          <w:lang w:eastAsia="en-GB"/>
        </w:rPr>
        <w:t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by sending the RETRIEVE UE CONTEXT FAILURE message.</w:t>
      </w:r>
    </w:p>
    <w:p w14:paraId="3439CA8A" w14:textId="77777777" w:rsidR="001157C2" w:rsidRPr="00FD0425" w:rsidRDefault="001157C2" w:rsidP="001157C2">
      <w:pPr>
        <w:pStyle w:val="4"/>
      </w:pPr>
      <w:bookmarkStart w:id="187" w:name="_Toc20955067"/>
      <w:bookmarkStart w:id="188" w:name="_Toc29991254"/>
      <w:bookmarkStart w:id="189" w:name="_Toc36555654"/>
      <w:bookmarkStart w:id="190" w:name="_Toc44497317"/>
      <w:bookmarkStart w:id="191" w:name="_Toc45107705"/>
      <w:bookmarkStart w:id="192" w:name="_Toc45901325"/>
      <w:bookmarkStart w:id="193" w:name="_Toc51850404"/>
      <w:bookmarkStart w:id="194" w:name="_Toc56693407"/>
      <w:bookmarkStart w:id="195" w:name="_Toc64446950"/>
      <w:bookmarkStart w:id="196" w:name="_Toc66286444"/>
      <w:bookmarkStart w:id="197" w:name="_Toc74151139"/>
      <w:bookmarkStart w:id="198" w:name="_Toc88653611"/>
      <w:bookmarkStart w:id="199" w:name="_Toc97903967"/>
      <w:bookmarkStart w:id="200" w:name="_Toc98867980"/>
      <w:bookmarkStart w:id="201" w:name="_Toc105174264"/>
      <w:bookmarkStart w:id="202" w:name="_Toc106109101"/>
      <w:bookmarkStart w:id="203" w:name="_Toc113824922"/>
      <w:bookmarkStart w:id="204" w:name="_Toc120033078"/>
      <w:r w:rsidRPr="00FD0425">
        <w:t>8.2.4.4</w:t>
      </w:r>
      <w:r w:rsidRPr="00FD0425">
        <w:tab/>
        <w:t>Abnormal Conditions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81BCFF9" w14:textId="77777777" w:rsidR="001157C2" w:rsidRPr="00FD0425" w:rsidDel="000264ED" w:rsidRDefault="001157C2" w:rsidP="001157C2">
      <w:pPr>
        <w:rPr>
          <w:del w:id="205" w:author="作者"/>
        </w:rPr>
      </w:pPr>
      <w:del w:id="206" w:author="作者">
        <w:r w:rsidRPr="00FD0425" w:rsidDel="000264ED">
          <w:delText>Void.</w:delText>
        </w:r>
      </w:del>
    </w:p>
    <w:p w14:paraId="4E065401" w14:textId="5FC7C099" w:rsidR="001157C2" w:rsidRDefault="001157C2" w:rsidP="001157C2">
      <w:pPr>
        <w:rPr>
          <w:ins w:id="207" w:author="作者"/>
          <w:lang w:val="en-US"/>
        </w:rPr>
      </w:pPr>
      <w:bookmarkStart w:id="208" w:name="OLE_LINK107"/>
      <w:bookmarkStart w:id="209" w:name="OLE_LINK108"/>
      <w:ins w:id="210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RETRIEVE UE CONTEXT </w:t>
        </w:r>
        <w:r w:rsidR="00D64AA1" w:rsidRPr="00C85164">
          <w:rPr>
            <w:rFonts w:eastAsia="宋体"/>
          </w:rPr>
          <w:t xml:space="preserve">RESPONSE </w:t>
        </w:r>
        <w:r>
          <w:rPr>
            <w:lang w:val="en-US"/>
          </w:rPr>
          <w:t xml:space="preserve">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new 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bookmarkEnd w:id="208"/>
    <w:bookmarkEnd w:id="209"/>
    <w:p w14:paraId="63D18E51" w14:textId="77777777" w:rsidR="001157C2" w:rsidRDefault="001157C2" w:rsidP="001157C2"/>
    <w:p w14:paraId="794D9F1A" w14:textId="77777777" w:rsidR="001157C2" w:rsidRPr="007F144C" w:rsidRDefault="001157C2" w:rsidP="001157C2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31DD94F1" w14:textId="77777777" w:rsidR="001157C2" w:rsidRPr="00FD0425" w:rsidRDefault="001157C2" w:rsidP="001157C2">
      <w:pPr>
        <w:pStyle w:val="3"/>
      </w:pPr>
      <w:bookmarkStart w:id="211" w:name="_Toc534720390"/>
      <w:bookmarkStart w:id="212" w:name="_Toc29991332"/>
      <w:bookmarkStart w:id="213" w:name="_Toc36555732"/>
      <w:bookmarkStart w:id="214" w:name="_Toc44497410"/>
      <w:bookmarkStart w:id="215" w:name="_Toc45107798"/>
      <w:bookmarkStart w:id="216" w:name="_Toc45901418"/>
      <w:bookmarkStart w:id="217" w:name="_Toc51850497"/>
      <w:bookmarkStart w:id="218" w:name="_Toc56693500"/>
      <w:bookmarkStart w:id="219" w:name="_Toc64447043"/>
      <w:bookmarkStart w:id="220" w:name="_Toc66286537"/>
      <w:bookmarkStart w:id="221" w:name="_Toc74151232"/>
      <w:bookmarkStart w:id="222" w:name="_Toc88653704"/>
      <w:bookmarkStart w:id="223" w:name="_Toc97904060"/>
      <w:bookmarkStart w:id="224" w:name="_Toc98868086"/>
      <w:bookmarkStart w:id="225" w:name="_Toc105174370"/>
      <w:bookmarkStart w:id="226" w:name="_Toc106109207"/>
      <w:bookmarkStart w:id="227" w:name="_Toc113825028"/>
      <w:r w:rsidRPr="00FD0425">
        <w:t>8.3.14</w:t>
      </w:r>
      <w:r w:rsidRPr="00FD0425">
        <w:tab/>
        <w:t xml:space="preserve">Trace </w:t>
      </w:r>
      <w:bookmarkEnd w:id="211"/>
      <w:r w:rsidRPr="00FD0425">
        <w:t>Start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1CA7BBFE" w14:textId="77777777" w:rsidR="001157C2" w:rsidRPr="00FD0425" w:rsidRDefault="001157C2" w:rsidP="001157C2">
      <w:pPr>
        <w:pStyle w:val="4"/>
      </w:pPr>
      <w:bookmarkStart w:id="228" w:name="_Toc534720391"/>
      <w:bookmarkStart w:id="229" w:name="_Toc29991333"/>
      <w:bookmarkStart w:id="230" w:name="_Toc36555733"/>
      <w:bookmarkStart w:id="231" w:name="_Toc44497411"/>
      <w:bookmarkStart w:id="232" w:name="_Toc45107799"/>
      <w:bookmarkStart w:id="233" w:name="_Toc45901419"/>
      <w:bookmarkStart w:id="234" w:name="_Toc51850498"/>
      <w:bookmarkStart w:id="235" w:name="_Toc56693501"/>
      <w:bookmarkStart w:id="236" w:name="_Toc64447044"/>
      <w:bookmarkStart w:id="237" w:name="_Toc66286538"/>
      <w:bookmarkStart w:id="238" w:name="_Toc74151233"/>
      <w:bookmarkStart w:id="239" w:name="_Toc88653705"/>
      <w:bookmarkStart w:id="240" w:name="_Toc97904061"/>
      <w:bookmarkStart w:id="241" w:name="_Toc98868087"/>
      <w:bookmarkStart w:id="242" w:name="_Toc105174371"/>
      <w:bookmarkStart w:id="243" w:name="_Toc106109208"/>
      <w:bookmarkStart w:id="244" w:name="_Toc113825029"/>
      <w:r w:rsidRPr="00FD0425">
        <w:t>8.3.14.1</w:t>
      </w:r>
      <w:r w:rsidRPr="00FD0425">
        <w:tab/>
      </w:r>
      <w:bookmarkEnd w:id="228"/>
      <w:r w:rsidRPr="00FD0425">
        <w:t>General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9E3BBF7" w14:textId="77777777" w:rsidR="001157C2" w:rsidRPr="00FD0425" w:rsidRDefault="001157C2" w:rsidP="001157C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0AED183" w14:textId="77777777" w:rsidR="001157C2" w:rsidRPr="00FD0425" w:rsidRDefault="001157C2" w:rsidP="001157C2">
      <w:pPr>
        <w:pStyle w:val="4"/>
      </w:pPr>
      <w:bookmarkStart w:id="245" w:name="_Toc534720393"/>
      <w:bookmarkStart w:id="246" w:name="_Toc29991334"/>
      <w:bookmarkStart w:id="247" w:name="_Toc36555734"/>
      <w:bookmarkStart w:id="248" w:name="_Toc44497412"/>
      <w:bookmarkStart w:id="249" w:name="_Toc45107800"/>
      <w:bookmarkStart w:id="250" w:name="_Toc45901420"/>
      <w:bookmarkStart w:id="251" w:name="_Toc51850499"/>
      <w:bookmarkStart w:id="252" w:name="_Toc56693502"/>
      <w:bookmarkStart w:id="253" w:name="_Toc64447045"/>
      <w:bookmarkStart w:id="254" w:name="_Toc66286539"/>
      <w:bookmarkStart w:id="255" w:name="_Toc74151234"/>
      <w:bookmarkStart w:id="256" w:name="_Toc88653706"/>
      <w:bookmarkStart w:id="257" w:name="_Toc97904062"/>
      <w:bookmarkStart w:id="258" w:name="_Toc98868088"/>
      <w:bookmarkStart w:id="259" w:name="_Toc105174372"/>
      <w:bookmarkStart w:id="260" w:name="_Toc106109209"/>
      <w:bookmarkStart w:id="261" w:name="_Toc113825030"/>
      <w:r w:rsidRPr="00FD0425">
        <w:t>8.3.14.2</w:t>
      </w:r>
      <w:r w:rsidRPr="00FD0425">
        <w:tab/>
        <w:t>Successful Operation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DA8862D" w14:textId="77777777" w:rsidR="001157C2" w:rsidRPr="00FD0425" w:rsidRDefault="001157C2" w:rsidP="001157C2">
      <w:pPr>
        <w:pStyle w:val="TH"/>
      </w:pPr>
      <w:r w:rsidRPr="00FD0425">
        <w:object w:dxaOrig="6880" w:dyaOrig="2410" w14:anchorId="432B1411">
          <v:shape id="_x0000_i1029" type="#_x0000_t75" style="width:344.15pt;height:120.5pt" o:ole="">
            <v:imagedata r:id="rId21" o:title=""/>
          </v:shape>
          <o:OLEObject Type="Embed" ProgID="Visio.Drawing.11" ShapeID="_x0000_i1029" DrawAspect="Content" ObjectID="_1757318919" r:id="rId22"/>
        </w:object>
      </w:r>
    </w:p>
    <w:p w14:paraId="3530424B" w14:textId="77777777" w:rsidR="001157C2" w:rsidRPr="00FD0425" w:rsidRDefault="001157C2" w:rsidP="001157C2">
      <w:pPr>
        <w:pStyle w:val="TF"/>
      </w:pPr>
      <w:r w:rsidRPr="00FD0425">
        <w:t>Figure 8.3.14.2-1: Trace Start, successful operation</w:t>
      </w:r>
    </w:p>
    <w:p w14:paraId="176BF7D6" w14:textId="77777777" w:rsidR="001157C2" w:rsidRPr="00FD0425" w:rsidRDefault="001157C2" w:rsidP="001157C2">
      <w:bookmarkStart w:id="262" w:name="_Hlk1139371"/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</w:p>
    <w:p w14:paraId="240F9640" w14:textId="77777777" w:rsidR="001157C2" w:rsidRPr="006506CD" w:rsidRDefault="001157C2" w:rsidP="001157C2">
      <w:bookmarkStart w:id="263" w:name="_Toc534720394"/>
      <w:bookmarkStart w:id="264" w:name="_Toc29991335"/>
      <w:bookmarkStart w:id="265" w:name="_Toc36555735"/>
      <w:bookmarkEnd w:id="262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503CFF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7E4F2CB2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Only"or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3E72984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D49DB0D" w14:textId="77777777" w:rsidR="001157C2" w:rsidRPr="006506CD" w:rsidRDefault="001157C2" w:rsidP="001157C2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25655F16" w14:textId="77777777" w:rsidR="001157C2" w:rsidRPr="006506CD" w:rsidRDefault="001157C2" w:rsidP="001157C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3CFD8EE8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66031CC" w14:textId="77777777" w:rsidR="001157C2" w:rsidRPr="006506CD" w:rsidRDefault="001157C2" w:rsidP="001157C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13633EF2" w14:textId="77777777" w:rsidR="001157C2" w:rsidRDefault="001157C2" w:rsidP="001157C2">
      <w:pPr>
        <w:pStyle w:val="B1"/>
        <w:rPr>
          <w:rFonts w:eastAsia="宋体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791720">
        <w:rPr>
          <w:rFonts w:eastAsia="宋体"/>
          <w:lang w:eastAsia="en-GB"/>
        </w:rPr>
        <w:t xml:space="preserve"> </w:t>
      </w:r>
      <w:r w:rsidRPr="00460A03">
        <w:rPr>
          <w:rFonts w:eastAsia="宋体"/>
        </w:rPr>
        <w:t>I</w:t>
      </w:r>
      <w:r w:rsidRPr="006506CD">
        <w:rPr>
          <w:rFonts w:eastAsia="宋体"/>
        </w:rPr>
        <w:t>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71CACB93" w14:textId="31D644FB" w:rsidR="00063D9A" w:rsidRDefault="00063D9A" w:rsidP="001157C2">
      <w:pPr>
        <w:rPr>
          <w:rFonts w:eastAsia="宋体"/>
          <w:lang w:eastAsia="zh-CN"/>
        </w:rPr>
      </w:pPr>
      <w:bookmarkStart w:id="266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rFonts w:eastAsia="宋体"/>
          <w:i/>
        </w:rPr>
        <w:t>MDT Configuration</w:t>
      </w:r>
      <w:r w:rsidRPr="00064DCF">
        <w:rPr>
          <w:rFonts w:eastAsia="宋体"/>
          <w:i/>
          <w:szCs w:val="22"/>
          <w:lang w:eastAsia="ja-JP"/>
        </w:rPr>
        <w:t xml:space="preserve"> </w:t>
      </w:r>
      <w:r>
        <w:rPr>
          <w:rFonts w:eastAsia="宋体"/>
        </w:rPr>
        <w:t xml:space="preserve">IE, the S-NG-RAN node shall consider that the MDT Configuration is applied to all PLMNs indicated in the </w:t>
      </w:r>
      <w:r>
        <w:rPr>
          <w:rFonts w:eastAsia="宋体" w:hint="eastAsia"/>
          <w:lang w:eastAsia="zh-CN"/>
        </w:rPr>
        <w:t>MDT</w:t>
      </w:r>
      <w:r>
        <w:rPr>
          <w:rFonts w:eastAsia="宋体"/>
        </w:rPr>
        <w:t xml:space="preserve"> PLMN List, as described in TS 32.422 [23].</w:t>
      </w:r>
      <w:bookmarkEnd w:id="266"/>
    </w:p>
    <w:p w14:paraId="6172899A" w14:textId="4F790BE9" w:rsidR="001157C2" w:rsidRDefault="001157C2" w:rsidP="001157C2">
      <w:pPr>
        <w:rPr>
          <w:ins w:id="267" w:author="作者"/>
          <w:rFonts w:eastAsia="宋体"/>
          <w:lang w:eastAsia="zh-CN"/>
        </w:rPr>
      </w:pPr>
      <w:ins w:id="268" w:author="作者">
        <w:r>
          <w:rPr>
            <w:rFonts w:eastAsia="宋体"/>
            <w:lang w:eastAsia="zh-CN"/>
          </w:rPr>
          <w:t xml:space="preserve">If the </w:t>
        </w:r>
        <w:r w:rsidRPr="009B17C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9B17CC">
          <w:rPr>
            <w:i/>
            <w:iCs/>
          </w:rPr>
          <w:t>MDT Configuration-NR</w:t>
        </w:r>
        <w:r>
          <w:t xml:space="preserve"> IE included in the </w:t>
        </w:r>
        <w:bookmarkStart w:id="269" w:name="OLE_LINK109"/>
        <w:bookmarkStart w:id="270" w:name="OLE_LINK110"/>
        <w:r w:rsidRPr="001D2E49">
          <w:t>TRACE START</w:t>
        </w:r>
        <w:bookmarkEnd w:id="269"/>
        <w:bookmarkEnd w:id="270"/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S-NG-RAN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>Upon reception of the</w:t>
        </w:r>
        <w:r w:rsidRPr="00B8595D">
          <w:rPr>
            <w:rFonts w:eastAsia="宋体"/>
            <w:i/>
            <w:lang w:eastAsia="zh-CN"/>
          </w:rPr>
          <w:t xml:space="preserve"> PNI-NPN Area Scope of MDT</w:t>
        </w:r>
        <w:r w:rsidRPr="00B8595D">
          <w:rPr>
            <w:rFonts w:eastAsia="宋体"/>
            <w:lang w:eastAsia="zh-CN"/>
          </w:rPr>
          <w:t xml:space="preserve"> IE, the </w:t>
        </w:r>
        <w:r>
          <w:rPr>
            <w:rFonts w:eastAsia="宋体"/>
            <w:lang w:eastAsia="zh-CN"/>
          </w:rPr>
          <w:t>S-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>PNI-NPN Area Scope of MDT</w:t>
        </w:r>
        <w:r w:rsidRPr="00B8595D">
          <w:rPr>
            <w:rFonts w:eastAsia="宋体"/>
            <w:lang w:eastAsia="zh-CN"/>
          </w:rPr>
          <w:t xml:space="preserve"> IE.</w:t>
        </w:r>
      </w:ins>
    </w:p>
    <w:p w14:paraId="0215C1ED" w14:textId="77777777" w:rsidR="001157C2" w:rsidRPr="007B25D1" w:rsidRDefault="001157C2" w:rsidP="00665EB6"/>
    <w:p w14:paraId="17BD4092" w14:textId="77777777" w:rsidR="001157C2" w:rsidRPr="00FD0425" w:rsidRDefault="001157C2" w:rsidP="001157C2">
      <w:pPr>
        <w:pStyle w:val="4"/>
        <w:rPr>
          <w:lang w:val="fr-FR"/>
        </w:rPr>
      </w:pPr>
      <w:bookmarkStart w:id="271" w:name="_Toc44497413"/>
      <w:bookmarkStart w:id="272" w:name="_Toc45107801"/>
      <w:bookmarkStart w:id="273" w:name="_Toc45901421"/>
      <w:bookmarkStart w:id="274" w:name="_Toc51850500"/>
      <w:bookmarkStart w:id="275" w:name="_Toc56693503"/>
      <w:bookmarkStart w:id="276" w:name="_Toc64447046"/>
      <w:bookmarkStart w:id="277" w:name="_Toc66286540"/>
      <w:bookmarkStart w:id="278" w:name="_Toc74151235"/>
      <w:bookmarkStart w:id="279" w:name="_Toc88653707"/>
      <w:bookmarkStart w:id="280" w:name="_Toc97904063"/>
      <w:bookmarkStart w:id="281" w:name="_Toc98868089"/>
      <w:bookmarkStart w:id="282" w:name="_Toc105174373"/>
      <w:bookmarkStart w:id="283" w:name="_Toc106109210"/>
      <w:bookmarkStart w:id="284" w:name="_Toc113825031"/>
      <w:r w:rsidRPr="00FD0425">
        <w:rPr>
          <w:lang w:val="fr-FR"/>
        </w:rPr>
        <w:t>8.3.14.3</w:t>
      </w:r>
      <w:r w:rsidRPr="00FD0425">
        <w:rPr>
          <w:lang w:val="fr-FR"/>
        </w:rPr>
        <w:tab/>
        <w:t>Abnormal Conditions</w:t>
      </w:r>
      <w:bookmarkEnd w:id="263"/>
      <w:bookmarkEnd w:id="264"/>
      <w:bookmarkEnd w:id="265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67BC1066" w14:textId="71D3D52B" w:rsidR="0061673D" w:rsidRDefault="0061673D" w:rsidP="001157C2">
      <w:pPr>
        <w:rPr>
          <w:lang w:val="en-US"/>
        </w:rPr>
      </w:pPr>
      <w:r w:rsidRPr="00B15D11">
        <w:rPr>
          <w:lang w:val="en-US"/>
        </w:rPr>
        <w:t xml:space="preserve">If the </w:t>
      </w:r>
      <w:r w:rsidRPr="00B42CBF">
        <w:rPr>
          <w:i/>
          <w:iCs/>
          <w:lang w:val="en-US"/>
        </w:rPr>
        <w:t>Trace Activation</w:t>
      </w:r>
      <w:r w:rsidRPr="00B15D11">
        <w:rPr>
          <w:lang w:val="en-US"/>
        </w:rPr>
        <w:t xml:space="preserve"> IE is not included in the TRACE START message, the S-NG-RAN node shall ignore the message</w:t>
      </w:r>
      <w:r w:rsidRPr="00B42CBF">
        <w:rPr>
          <w:lang w:val="en-US"/>
        </w:rPr>
        <w:t>.</w:t>
      </w:r>
    </w:p>
    <w:p w14:paraId="3629217D" w14:textId="77777777" w:rsidR="001157C2" w:rsidRDefault="001157C2" w:rsidP="001157C2">
      <w:pPr>
        <w:rPr>
          <w:ins w:id="285" w:author="作者"/>
          <w:lang w:val="en-US"/>
        </w:rPr>
      </w:pPr>
      <w:ins w:id="286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</w:t>
        </w:r>
        <w:r w:rsidRPr="00BF1616">
          <w:t>TRACE START</w:t>
        </w:r>
        <w:r>
          <w:rPr>
            <w:lang w:val="en-US"/>
          </w:rPr>
          <w:t xml:space="preserve"> 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S-NG-RAN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p w14:paraId="62F68CA1" w14:textId="77777777" w:rsidR="001157C2" w:rsidRPr="00FD0425" w:rsidRDefault="001157C2" w:rsidP="001157C2">
      <w:pPr>
        <w:rPr>
          <w:lang w:val="fr-FR"/>
        </w:rPr>
      </w:pPr>
    </w:p>
    <w:p w14:paraId="277DDCA0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2859B54" w14:textId="77777777" w:rsidR="001157C2" w:rsidRPr="00BF0E40" w:rsidRDefault="001157C2" w:rsidP="001157C2">
      <w:pPr>
        <w:rPr>
          <w:noProof/>
          <w:lang w:val="fr-FR" w:eastAsia="ja-JP"/>
        </w:rPr>
      </w:pPr>
    </w:p>
    <w:p w14:paraId="7AA497A4" w14:textId="77777777" w:rsidR="001157C2" w:rsidRPr="00567372" w:rsidRDefault="001157C2" w:rsidP="001157C2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175A5C47" w14:textId="77777777" w:rsidR="001157C2" w:rsidRPr="00567372" w:rsidRDefault="001157C2" w:rsidP="001157C2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85498B" w:rsidRPr="00567372" w14:paraId="39C6E1C7" w14:textId="51F92E6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4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4EA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36C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75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275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938" w14:textId="3367FB9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7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F41" w14:textId="372B8F9F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8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5498B" w:rsidRPr="00567372" w14:paraId="431B4E40" w14:textId="4CCE58A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FE1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362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CB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B8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B9288D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6CE" w14:textId="77777777" w:rsidR="0085498B" w:rsidRPr="0085498B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798" w14:textId="4C4177EA" w:rsidR="0085498B" w:rsidRPr="006506CD" w:rsidRDefault="00501877" w:rsidP="00BE4971">
            <w:pPr>
              <w:pStyle w:val="TAC"/>
              <w:rPr>
                <w:rFonts w:cs="Arial"/>
                <w:lang w:eastAsia="ja-JP"/>
              </w:rPr>
            </w:pPr>
            <w:ins w:id="28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1B2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7460ECC9" w14:textId="5E4CC7E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6A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B59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2E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AA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BA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2C2" w14:textId="5065EABA" w:rsidR="0085498B" w:rsidRPr="006506CD" w:rsidRDefault="00501877" w:rsidP="00BE4971">
            <w:pPr>
              <w:pStyle w:val="TAC"/>
              <w:rPr>
                <w:rFonts w:cs="Arial"/>
                <w:lang w:eastAsia="ja-JP"/>
              </w:rPr>
            </w:pPr>
            <w:ins w:id="29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195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572D1CE0" w14:textId="25E9BD1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7AA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D4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BE7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A9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468" w14:textId="1A900A58" w:rsidR="0085498B" w:rsidRPr="00273E89" w:rsidRDefault="0085498B" w:rsidP="0085498B">
            <w:pPr>
              <w:pStyle w:val="TAL"/>
              <w:rPr>
                <w:rFonts w:cs="Arial"/>
                <w:bCs/>
                <w:lang w:val="en-US" w:eastAsia="zh-CN"/>
              </w:rPr>
            </w:pPr>
            <w:ins w:id="291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 w:rsidR="00BD5DD6">
                <w:rPr>
                  <w:rFonts w:cs="Arial"/>
                  <w:lang w:eastAsia="ja-JP"/>
                </w:rPr>
                <w:t>th</w:t>
              </w:r>
              <w:r w:rsidRPr="004563A9">
                <w:rPr>
                  <w:rFonts w:cs="Arial"/>
                  <w:lang w:eastAsia="ja-JP"/>
                </w:rPr>
                <w:t>i</w:t>
              </w:r>
              <w:r w:rsidR="00BD5DD6">
                <w:rPr>
                  <w:rFonts w:cs="Arial"/>
                  <w:lang w:eastAsia="ja-JP"/>
                </w:rPr>
                <w:t>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4E4" w14:textId="77777777" w:rsidR="0085498B" w:rsidRPr="00972388" w:rsidRDefault="0085498B" w:rsidP="00BE497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5B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CE34D1" w14:textId="4B637BD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812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D8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387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52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A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4FE" w14:textId="033304E4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FCEF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06093203" w14:textId="75A127E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A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CE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D6C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C3C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5E3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262" w14:textId="4669AF1C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2E8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31FFAA79" w14:textId="756A7DF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793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BD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8D8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E1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7CC" w14:textId="22E99076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ins w:id="29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 w:rsidR="00BD5DD6">
                <w:rPr>
                  <w:rFonts w:cs="Arial"/>
                  <w:lang w:eastAsia="ja-JP"/>
                </w:rPr>
                <w:t>this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B9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4D9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4A9E8D" w14:textId="74B103A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406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94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3A9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AD6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F4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3E9" w14:textId="2A22046F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C0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57DC727" w14:textId="52F677F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824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3E0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986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8A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9BD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45" w14:textId="1BBAAA42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26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792B7207" w14:textId="1DCC531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7CB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4D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DA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39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A8F" w14:textId="3ED8BE8C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  <w:ins w:id="297" w:author="作者">
              <w:r w:rsidRPr="004563A9">
                <w:rPr>
                  <w:rFonts w:cs="Arial"/>
                  <w:lang w:eastAsia="zh-CN"/>
                </w:rPr>
                <w:t xml:space="preserve">If </w:t>
              </w:r>
              <w:r w:rsidRPr="00B93062">
                <w:rPr>
                  <w:rFonts w:cs="Arial"/>
                  <w:i/>
                  <w:lang w:eastAsia="zh-CN"/>
                </w:rPr>
                <w:t xml:space="preserve">PNI-NPN Area Scope for MDT </w:t>
              </w:r>
              <w:r w:rsidRPr="004563A9">
                <w:rPr>
                  <w:rFonts w:cs="Arial"/>
                  <w:lang w:eastAsia="zh-CN"/>
                </w:rPr>
                <w:t>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554" w14:textId="77777777" w:rsidR="00625543" w:rsidRPr="004563A9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95B" w14:textId="77777777" w:rsidR="00625543" w:rsidRPr="004563A9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17E10DF7" w14:textId="18B12AE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5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E7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2D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D3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CB9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F87" w14:textId="0402196D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29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B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69D6CA70" w14:textId="7777777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7B9" w14:textId="1FDBB84F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7260BE">
              <w:rPr>
                <w:rFonts w:cs="Arial"/>
                <w:b/>
                <w:bCs/>
                <w:lang w:eastAsia="ja-JP"/>
              </w:rPr>
              <w:t>TAI</w:t>
            </w:r>
            <w:r w:rsidRPr="00F213D7">
              <w:rPr>
                <w:rFonts w:cs="Arial"/>
                <w:b/>
                <w:bCs/>
                <w:lang w:eastAsia="ja-JP"/>
              </w:rPr>
              <w:t xml:space="preserve"> List for MDT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F71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847A" w14:textId="4B3A7F9F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  <w:r w:rsidRPr="00F213D7">
              <w:rPr>
                <w:rFonts w:cs="Arial"/>
                <w:i/>
                <w:lang w:eastAsia="zh-CN"/>
              </w:rPr>
              <w:t>1 .. &lt;maxnoofTAforMDT&gt;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3C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FDE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F9F" w14:textId="6D3189BD" w:rsidR="00625543" w:rsidRPr="00FD0425" w:rsidRDefault="00625543" w:rsidP="00625543">
            <w:pPr>
              <w:pStyle w:val="TAC"/>
              <w:rPr>
                <w:lang w:eastAsia="ja-JP"/>
              </w:rPr>
            </w:pPr>
            <w:ins w:id="29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48A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7CC9AD33" w14:textId="788A9B5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85" w14:textId="69C6E725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A39" w14:textId="1220D6B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89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B5D" w14:textId="353D7E88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C71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DFA" w14:textId="6FD8CF33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30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D6C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26891D4" w14:textId="7777777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647" w14:textId="3B0F6FB2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7A1" w14:textId="5A3CC3EC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A0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844" w14:textId="683520C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FA1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0C6F" w14:textId="5D667FE8" w:rsidR="00625543" w:rsidRPr="00FD0425" w:rsidRDefault="00625543" w:rsidP="00625543">
            <w:pPr>
              <w:pStyle w:val="TAC"/>
              <w:rPr>
                <w:lang w:eastAsia="ja-JP"/>
              </w:rPr>
            </w:pPr>
            <w:ins w:id="30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9F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4A912FE2" w14:textId="68B979C0" w:rsidTr="00BE4971">
        <w:trPr>
          <w:ins w:id="3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AFF" w14:textId="77777777" w:rsidR="00625543" w:rsidRPr="006506CD" w:rsidRDefault="00625543" w:rsidP="00625543">
            <w:pPr>
              <w:pStyle w:val="TAL"/>
              <w:rPr>
                <w:ins w:id="303" w:author="作者"/>
                <w:rFonts w:cs="Arial"/>
                <w:lang w:eastAsia="ja-JP"/>
              </w:rPr>
            </w:pPr>
            <w:ins w:id="304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A102" w14:textId="77777777" w:rsidR="00625543" w:rsidRPr="006506CD" w:rsidRDefault="00625543" w:rsidP="00625543">
            <w:pPr>
              <w:pStyle w:val="TAL"/>
              <w:rPr>
                <w:ins w:id="305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AE7" w14:textId="77777777" w:rsidR="00625543" w:rsidRPr="006506CD" w:rsidRDefault="00625543" w:rsidP="00625543">
            <w:pPr>
              <w:pStyle w:val="TAL"/>
              <w:rPr>
                <w:ins w:id="30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F73" w14:textId="77777777" w:rsidR="00625543" w:rsidRPr="006506CD" w:rsidRDefault="00625543" w:rsidP="00625543">
            <w:pPr>
              <w:pStyle w:val="TAL"/>
              <w:rPr>
                <w:ins w:id="307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F52" w14:textId="77777777" w:rsidR="00625543" w:rsidRPr="006506CD" w:rsidRDefault="00625543" w:rsidP="00625543">
            <w:pPr>
              <w:pStyle w:val="TAL"/>
              <w:rPr>
                <w:ins w:id="30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71" w14:textId="3A3C0507" w:rsidR="00625543" w:rsidRPr="006506CD" w:rsidRDefault="00625543" w:rsidP="00625543">
            <w:pPr>
              <w:pStyle w:val="TAC"/>
              <w:rPr>
                <w:ins w:id="309" w:author="作者"/>
                <w:rFonts w:cs="Arial"/>
                <w:bCs/>
                <w:lang w:eastAsia="zh-CN"/>
              </w:rPr>
            </w:pPr>
            <w:ins w:id="31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BC9" w14:textId="4159A9DE" w:rsidR="00625543" w:rsidRPr="006506CD" w:rsidRDefault="00625543" w:rsidP="00625543">
            <w:pPr>
              <w:pStyle w:val="TAC"/>
              <w:rPr>
                <w:ins w:id="311" w:author="作者"/>
                <w:rFonts w:cs="Arial"/>
                <w:bCs/>
                <w:lang w:eastAsia="zh-CN"/>
              </w:rPr>
            </w:pPr>
            <w:ins w:id="312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58BDA011" w14:textId="16E52A1D" w:rsidTr="00BE4971">
        <w:trPr>
          <w:ins w:id="3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BCD" w14:textId="77777777" w:rsidR="00625543" w:rsidRPr="006506CD" w:rsidRDefault="00625543" w:rsidP="00625543">
            <w:pPr>
              <w:pStyle w:val="TAL"/>
              <w:ind w:left="227"/>
              <w:rPr>
                <w:ins w:id="314" w:author="作者"/>
                <w:rFonts w:cs="Arial"/>
                <w:lang w:eastAsia="ja-JP"/>
              </w:rPr>
            </w:pPr>
            <w:ins w:id="315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20" w14:textId="77777777" w:rsidR="00625543" w:rsidRPr="006506CD" w:rsidRDefault="00625543" w:rsidP="00625543">
            <w:pPr>
              <w:pStyle w:val="TAL"/>
              <w:rPr>
                <w:ins w:id="316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27F" w14:textId="77777777" w:rsidR="00625543" w:rsidRPr="006506CD" w:rsidRDefault="00625543" w:rsidP="00625543">
            <w:pPr>
              <w:pStyle w:val="TAL"/>
              <w:rPr>
                <w:ins w:id="317" w:author="作者"/>
                <w:rFonts w:cs="Arial"/>
                <w:i/>
                <w:lang w:eastAsia="zh-CN"/>
              </w:rPr>
            </w:pPr>
            <w:ins w:id="318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7EE" w14:textId="77777777" w:rsidR="00625543" w:rsidRPr="006506CD" w:rsidRDefault="00625543" w:rsidP="00625543">
            <w:pPr>
              <w:pStyle w:val="TAL"/>
              <w:rPr>
                <w:ins w:id="319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E7A" w14:textId="77777777" w:rsidR="00625543" w:rsidRPr="006506CD" w:rsidRDefault="00625543" w:rsidP="00625543">
            <w:pPr>
              <w:pStyle w:val="TAL"/>
              <w:rPr>
                <w:ins w:id="32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94D" w14:textId="2071EC95" w:rsidR="00625543" w:rsidRPr="006506CD" w:rsidRDefault="00625543" w:rsidP="00625543">
            <w:pPr>
              <w:pStyle w:val="TAC"/>
              <w:rPr>
                <w:ins w:id="321" w:author="作者"/>
                <w:rFonts w:cs="Arial"/>
                <w:bCs/>
                <w:lang w:eastAsia="zh-CN"/>
              </w:rPr>
            </w:pPr>
            <w:ins w:id="32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7EF" w14:textId="77777777" w:rsidR="00625543" w:rsidRPr="006506CD" w:rsidRDefault="00625543" w:rsidP="00625543">
            <w:pPr>
              <w:pStyle w:val="TAC"/>
              <w:rPr>
                <w:ins w:id="323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0ED203C6" w14:textId="7BD92E03" w:rsidTr="00BE4971">
        <w:trPr>
          <w:ins w:id="32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C88" w14:textId="77777777" w:rsidR="00625543" w:rsidRPr="00E8756E" w:rsidRDefault="00625543" w:rsidP="00625543">
            <w:pPr>
              <w:pStyle w:val="TAL"/>
              <w:ind w:left="340"/>
              <w:rPr>
                <w:ins w:id="325" w:author="作者"/>
                <w:rFonts w:eastAsia="宋体"/>
                <w:bCs/>
                <w:lang w:eastAsia="ja-JP"/>
              </w:rPr>
            </w:pPr>
            <w:ins w:id="326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DE0" w14:textId="0EA445DE" w:rsidR="00625543" w:rsidRPr="006506CD" w:rsidRDefault="00625543" w:rsidP="00625543">
            <w:pPr>
              <w:pStyle w:val="TAL"/>
              <w:rPr>
                <w:ins w:id="327" w:author="作者"/>
                <w:rFonts w:cs="Arial"/>
                <w:lang w:eastAsia="zh-CN"/>
              </w:rPr>
            </w:pPr>
            <w:ins w:id="328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693" w14:textId="77777777" w:rsidR="00625543" w:rsidRPr="00E8756E" w:rsidRDefault="00625543" w:rsidP="00625543">
            <w:pPr>
              <w:pStyle w:val="TAL"/>
              <w:rPr>
                <w:ins w:id="329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B32" w14:textId="3638A982" w:rsidR="00625543" w:rsidRPr="006506CD" w:rsidRDefault="00625543" w:rsidP="00625543">
            <w:pPr>
              <w:pStyle w:val="TAL"/>
              <w:rPr>
                <w:ins w:id="330" w:author="作者"/>
                <w:rFonts w:cs="Arial"/>
                <w:lang w:eastAsia="zh-CN"/>
              </w:rPr>
            </w:pPr>
            <w:ins w:id="331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EF4" w14:textId="77777777" w:rsidR="00625543" w:rsidRPr="006506CD" w:rsidRDefault="00625543" w:rsidP="00625543">
            <w:pPr>
              <w:pStyle w:val="TAL"/>
              <w:rPr>
                <w:ins w:id="33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A81" w14:textId="40F9D814" w:rsidR="00625543" w:rsidRPr="006506CD" w:rsidRDefault="00625543" w:rsidP="00625543">
            <w:pPr>
              <w:pStyle w:val="TAC"/>
              <w:rPr>
                <w:ins w:id="333" w:author="作者"/>
                <w:rFonts w:cs="Arial"/>
                <w:bCs/>
                <w:lang w:eastAsia="zh-CN"/>
              </w:rPr>
            </w:pPr>
            <w:ins w:id="33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266" w14:textId="77777777" w:rsidR="00625543" w:rsidRPr="006506CD" w:rsidRDefault="00625543" w:rsidP="00625543">
            <w:pPr>
              <w:pStyle w:val="TAC"/>
              <w:rPr>
                <w:ins w:id="335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3BD02CC0" w14:textId="537F7FE4" w:rsidTr="00BE4971">
        <w:trPr>
          <w:ins w:id="33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372" w14:textId="621774B7" w:rsidR="00625543" w:rsidRPr="006506CD" w:rsidRDefault="00625543" w:rsidP="00625543">
            <w:pPr>
              <w:pStyle w:val="TAL"/>
              <w:ind w:left="340"/>
              <w:rPr>
                <w:ins w:id="337" w:author="作者"/>
                <w:rFonts w:cs="Arial"/>
                <w:lang w:eastAsia="ja-JP"/>
              </w:rPr>
            </w:pPr>
            <w:ins w:id="338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 w:rsidR="00FD73CD">
                <w:rPr>
                  <w:rFonts w:eastAsia="宋体"/>
                  <w:lang w:eastAsia="ja-JP"/>
                </w:rPr>
                <w:t>-Identifier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EF4" w14:textId="77777777" w:rsidR="00625543" w:rsidRPr="006506CD" w:rsidRDefault="00625543" w:rsidP="00625543">
            <w:pPr>
              <w:pStyle w:val="TAL"/>
              <w:rPr>
                <w:ins w:id="339" w:author="作者"/>
                <w:rFonts w:cs="Arial"/>
                <w:lang w:eastAsia="zh-CN"/>
              </w:rPr>
            </w:pPr>
            <w:ins w:id="340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581" w14:textId="77777777" w:rsidR="00625543" w:rsidRPr="006506CD" w:rsidRDefault="00625543" w:rsidP="00625543">
            <w:pPr>
              <w:pStyle w:val="TAL"/>
              <w:rPr>
                <w:ins w:id="34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EEA" w14:textId="36CBA397" w:rsidR="00625543" w:rsidRPr="006506CD" w:rsidRDefault="00625543" w:rsidP="00625543">
            <w:pPr>
              <w:pStyle w:val="TAL"/>
              <w:rPr>
                <w:ins w:id="342" w:author="作者"/>
                <w:rFonts w:cs="Arial"/>
                <w:lang w:eastAsia="zh-CN"/>
              </w:rPr>
            </w:pPr>
            <w:ins w:id="343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3F6" w14:textId="77777777" w:rsidR="00625543" w:rsidRPr="006506CD" w:rsidRDefault="00625543" w:rsidP="00625543">
            <w:pPr>
              <w:pStyle w:val="TAL"/>
              <w:rPr>
                <w:ins w:id="34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7D" w14:textId="457D9585" w:rsidR="00625543" w:rsidRPr="006506CD" w:rsidRDefault="00625543" w:rsidP="00625543">
            <w:pPr>
              <w:pStyle w:val="TAC"/>
              <w:rPr>
                <w:ins w:id="345" w:author="作者"/>
                <w:rFonts w:cs="Arial"/>
                <w:bCs/>
                <w:lang w:eastAsia="zh-CN"/>
              </w:rPr>
            </w:pPr>
            <w:ins w:id="34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29B0" w14:textId="77777777" w:rsidR="00625543" w:rsidRPr="006506CD" w:rsidRDefault="00625543" w:rsidP="00625543">
            <w:pPr>
              <w:pStyle w:val="TAC"/>
              <w:rPr>
                <w:ins w:id="347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404D61BF" w14:textId="77777777" w:rsidTr="00BE4971">
        <w:trPr>
          <w:ins w:id="3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8E0" w14:textId="1CB5F96F" w:rsidR="00625543" w:rsidRPr="0085498B" w:rsidRDefault="00625543" w:rsidP="00625543">
            <w:pPr>
              <w:pStyle w:val="TAL"/>
              <w:rPr>
                <w:ins w:id="349" w:author="作者"/>
                <w:rFonts w:eastAsia="MS Mincho"/>
                <w:lang w:eastAsia="ja-JP"/>
              </w:rPr>
            </w:pPr>
            <w:ins w:id="350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365" w14:textId="77777777" w:rsidR="00625543" w:rsidRPr="00E8756E" w:rsidRDefault="00625543" w:rsidP="00625543">
            <w:pPr>
              <w:pStyle w:val="TAL"/>
              <w:rPr>
                <w:ins w:id="35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3A6" w14:textId="77777777" w:rsidR="00625543" w:rsidRPr="006506CD" w:rsidRDefault="00625543" w:rsidP="00625543">
            <w:pPr>
              <w:pStyle w:val="TAL"/>
              <w:rPr>
                <w:ins w:id="35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57F" w14:textId="77777777" w:rsidR="00625543" w:rsidRPr="00E8756E" w:rsidRDefault="00625543" w:rsidP="00625543">
            <w:pPr>
              <w:pStyle w:val="TAL"/>
              <w:rPr>
                <w:ins w:id="353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9D6" w14:textId="77777777" w:rsidR="00625543" w:rsidRPr="006506CD" w:rsidRDefault="00625543" w:rsidP="00625543">
            <w:pPr>
              <w:pStyle w:val="TAL"/>
              <w:rPr>
                <w:ins w:id="35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245" w14:textId="05268B8E" w:rsidR="00625543" w:rsidRPr="006506CD" w:rsidRDefault="00625543" w:rsidP="00625543">
            <w:pPr>
              <w:pStyle w:val="TAC"/>
              <w:rPr>
                <w:ins w:id="355" w:author="作者"/>
                <w:rFonts w:cs="Arial"/>
                <w:bCs/>
                <w:lang w:eastAsia="zh-CN"/>
              </w:rPr>
            </w:pPr>
            <w:ins w:id="35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E81" w14:textId="39266B7B" w:rsidR="00625543" w:rsidRPr="006506CD" w:rsidRDefault="00625543" w:rsidP="00625543">
            <w:pPr>
              <w:pStyle w:val="TAC"/>
              <w:rPr>
                <w:ins w:id="357" w:author="作者"/>
                <w:rFonts w:cs="Arial"/>
                <w:bCs/>
                <w:lang w:eastAsia="zh-CN"/>
              </w:rPr>
            </w:pPr>
            <w:ins w:id="358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04EF85C5" w14:textId="77777777" w:rsidTr="00BE4971">
        <w:trPr>
          <w:ins w:id="35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335" w14:textId="638C2EC5" w:rsidR="00625543" w:rsidRPr="00E8756E" w:rsidRDefault="00625543" w:rsidP="00625543">
            <w:pPr>
              <w:pStyle w:val="TAL"/>
              <w:ind w:left="227"/>
              <w:rPr>
                <w:ins w:id="360" w:author="作者"/>
                <w:rFonts w:eastAsia="宋体"/>
                <w:lang w:eastAsia="ja-JP"/>
              </w:rPr>
            </w:pPr>
            <w:ins w:id="361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E4E" w14:textId="77777777" w:rsidR="00625543" w:rsidRPr="00E8756E" w:rsidRDefault="00625543" w:rsidP="00625543">
            <w:pPr>
              <w:pStyle w:val="TAL"/>
              <w:rPr>
                <w:ins w:id="36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F4F" w14:textId="13EB2C56" w:rsidR="00625543" w:rsidRPr="006506CD" w:rsidRDefault="00625543" w:rsidP="00625543">
            <w:pPr>
              <w:pStyle w:val="TAL"/>
              <w:rPr>
                <w:ins w:id="363" w:author="作者"/>
                <w:rFonts w:cs="Arial"/>
                <w:i/>
                <w:lang w:eastAsia="zh-CN"/>
              </w:rPr>
            </w:pPr>
            <w:ins w:id="364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5E6" w14:textId="77777777" w:rsidR="00625543" w:rsidRPr="00E8756E" w:rsidRDefault="00625543" w:rsidP="00625543">
            <w:pPr>
              <w:pStyle w:val="TAL"/>
              <w:rPr>
                <w:ins w:id="36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71E" w14:textId="77777777" w:rsidR="00625543" w:rsidRPr="006506CD" w:rsidRDefault="00625543" w:rsidP="00625543">
            <w:pPr>
              <w:pStyle w:val="TAL"/>
              <w:rPr>
                <w:ins w:id="36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D70" w14:textId="3A7CDB99" w:rsidR="00625543" w:rsidRPr="006506CD" w:rsidRDefault="00625543" w:rsidP="00625543">
            <w:pPr>
              <w:pStyle w:val="TAC"/>
              <w:rPr>
                <w:ins w:id="367" w:author="作者"/>
                <w:rFonts w:cs="Arial"/>
                <w:bCs/>
                <w:lang w:eastAsia="zh-CN"/>
              </w:rPr>
            </w:pPr>
            <w:ins w:id="36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EF9" w14:textId="77777777" w:rsidR="00625543" w:rsidRPr="006506CD" w:rsidRDefault="00625543" w:rsidP="00625543">
            <w:pPr>
              <w:pStyle w:val="TAC"/>
              <w:rPr>
                <w:ins w:id="369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2EE4EB52" w14:textId="77777777" w:rsidTr="00BE4971">
        <w:trPr>
          <w:ins w:id="3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E05" w14:textId="4010A0E1" w:rsidR="00625543" w:rsidRPr="00E8756E" w:rsidRDefault="00625543" w:rsidP="00625543">
            <w:pPr>
              <w:pStyle w:val="TAL"/>
              <w:ind w:left="340"/>
              <w:rPr>
                <w:ins w:id="371" w:author="作者"/>
                <w:rFonts w:eastAsia="宋体"/>
                <w:lang w:eastAsia="ja-JP"/>
              </w:rPr>
            </w:pPr>
            <w:ins w:id="372" w:author="作者">
              <w:r w:rsidRPr="00C07D2E">
                <w:rPr>
                  <w:rFonts w:eastAsia="宋体"/>
                  <w:bCs/>
                  <w:lang w:eastAsia="ja-JP"/>
                </w:rPr>
                <w:lastRenderedPageBreak/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6BE" w14:textId="58F8B612" w:rsidR="00625543" w:rsidRPr="00E8756E" w:rsidRDefault="00625543" w:rsidP="00625543">
            <w:pPr>
              <w:pStyle w:val="TAL"/>
              <w:rPr>
                <w:ins w:id="373" w:author="作者"/>
                <w:rFonts w:eastAsia="宋体"/>
                <w:lang w:eastAsia="zh-CN"/>
              </w:rPr>
            </w:pPr>
            <w:ins w:id="374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850" w14:textId="77777777" w:rsidR="00625543" w:rsidRPr="006506CD" w:rsidRDefault="00625543" w:rsidP="00625543">
            <w:pPr>
              <w:pStyle w:val="TAL"/>
              <w:rPr>
                <w:ins w:id="37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77B" w14:textId="586DC4AD" w:rsidR="00625543" w:rsidRPr="00E8756E" w:rsidRDefault="00625543" w:rsidP="00625543">
            <w:pPr>
              <w:pStyle w:val="TAL"/>
              <w:rPr>
                <w:ins w:id="376" w:author="作者"/>
                <w:rFonts w:eastAsia="宋体"/>
                <w:lang w:eastAsia="zh-CN"/>
              </w:rPr>
            </w:pPr>
            <w:ins w:id="377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B2C" w14:textId="77777777" w:rsidR="00625543" w:rsidRPr="006506CD" w:rsidRDefault="00625543" w:rsidP="00625543">
            <w:pPr>
              <w:pStyle w:val="TAL"/>
              <w:rPr>
                <w:ins w:id="37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62" w14:textId="450CC6C0" w:rsidR="00625543" w:rsidRPr="006506CD" w:rsidRDefault="00625543" w:rsidP="00625543">
            <w:pPr>
              <w:pStyle w:val="TAC"/>
              <w:rPr>
                <w:ins w:id="379" w:author="作者"/>
                <w:rFonts w:cs="Arial"/>
                <w:bCs/>
                <w:lang w:eastAsia="zh-CN"/>
              </w:rPr>
            </w:pPr>
            <w:ins w:id="38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F" w14:textId="4A71581C" w:rsidR="00625543" w:rsidRPr="006506CD" w:rsidRDefault="00625543" w:rsidP="00625543">
            <w:pPr>
              <w:pStyle w:val="TAC"/>
              <w:rPr>
                <w:ins w:id="381" w:author="作者"/>
                <w:rFonts w:cs="Arial"/>
                <w:bCs/>
                <w:lang w:eastAsia="zh-CN"/>
              </w:rPr>
            </w:pPr>
            <w:ins w:id="38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799403BD" w14:textId="77777777" w:rsidTr="00BE4971">
        <w:trPr>
          <w:ins w:id="3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65" w14:textId="3D024EAB" w:rsidR="00625543" w:rsidRPr="00E8756E" w:rsidRDefault="00625543" w:rsidP="00625543">
            <w:pPr>
              <w:pStyle w:val="TAL"/>
              <w:ind w:left="340"/>
              <w:rPr>
                <w:ins w:id="384" w:author="作者"/>
                <w:rFonts w:eastAsia="宋体"/>
                <w:lang w:eastAsia="ja-JP"/>
              </w:rPr>
            </w:pPr>
            <w:ins w:id="385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10C" w14:textId="1C90B97C" w:rsidR="00625543" w:rsidRPr="00E8756E" w:rsidRDefault="00625543" w:rsidP="00625543">
            <w:pPr>
              <w:pStyle w:val="TAL"/>
              <w:rPr>
                <w:ins w:id="386" w:author="作者"/>
                <w:rFonts w:eastAsia="宋体"/>
                <w:lang w:eastAsia="zh-CN"/>
              </w:rPr>
            </w:pPr>
            <w:ins w:id="38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75C" w14:textId="77777777" w:rsidR="00625543" w:rsidRPr="006506CD" w:rsidRDefault="00625543" w:rsidP="00625543">
            <w:pPr>
              <w:pStyle w:val="TAL"/>
              <w:rPr>
                <w:ins w:id="38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1A2" w14:textId="772888D5" w:rsidR="00625543" w:rsidRPr="00E8756E" w:rsidRDefault="00625543" w:rsidP="00625543">
            <w:pPr>
              <w:pStyle w:val="TAL"/>
              <w:rPr>
                <w:ins w:id="389" w:author="作者"/>
                <w:rFonts w:eastAsia="宋体"/>
                <w:lang w:eastAsia="zh-CN"/>
              </w:rPr>
            </w:pPr>
            <w:ins w:id="39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30" w14:textId="69165BD2" w:rsidR="00625543" w:rsidRPr="006506CD" w:rsidRDefault="00625543" w:rsidP="00625543">
            <w:pPr>
              <w:pStyle w:val="TAL"/>
              <w:rPr>
                <w:ins w:id="391" w:author="作者"/>
                <w:rFonts w:cs="Arial"/>
                <w:bCs/>
                <w:lang w:eastAsia="zh-CN"/>
              </w:rPr>
            </w:pPr>
            <w:ins w:id="39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38F" w14:textId="6E2913C9" w:rsidR="00625543" w:rsidRPr="006506CD" w:rsidRDefault="00625543" w:rsidP="00625543">
            <w:pPr>
              <w:pStyle w:val="TAC"/>
              <w:rPr>
                <w:ins w:id="393" w:author="作者"/>
                <w:rFonts w:cs="Arial"/>
                <w:bCs/>
                <w:lang w:eastAsia="zh-CN"/>
              </w:rPr>
            </w:pPr>
            <w:ins w:id="39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42F" w14:textId="01071CEF" w:rsidR="00625543" w:rsidRPr="006506CD" w:rsidRDefault="00625543" w:rsidP="00625543">
            <w:pPr>
              <w:pStyle w:val="TAC"/>
              <w:rPr>
                <w:ins w:id="395" w:author="作者"/>
                <w:rFonts w:cs="Arial"/>
                <w:bCs/>
                <w:lang w:eastAsia="zh-CN"/>
              </w:rPr>
            </w:pPr>
            <w:ins w:id="39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200C09A9" w14:textId="77777777" w:rsidTr="00BE4971">
        <w:trPr>
          <w:ins w:id="3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986" w14:textId="78CC0CD1" w:rsidR="00625543" w:rsidRPr="00E8756E" w:rsidRDefault="00625543" w:rsidP="00625543">
            <w:pPr>
              <w:pStyle w:val="TAL"/>
              <w:ind w:left="113"/>
              <w:rPr>
                <w:ins w:id="398" w:author="作者"/>
                <w:rFonts w:eastAsia="宋体"/>
                <w:lang w:eastAsia="ja-JP"/>
              </w:rPr>
            </w:pPr>
            <w:ins w:id="399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522" w14:textId="77777777" w:rsidR="00625543" w:rsidRPr="00E8756E" w:rsidRDefault="00625543" w:rsidP="00625543">
            <w:pPr>
              <w:pStyle w:val="TAL"/>
              <w:rPr>
                <w:ins w:id="400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FD2" w14:textId="77777777" w:rsidR="00625543" w:rsidRPr="006506CD" w:rsidRDefault="00625543" w:rsidP="00625543">
            <w:pPr>
              <w:pStyle w:val="TAL"/>
              <w:rPr>
                <w:ins w:id="40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4B" w14:textId="77777777" w:rsidR="00625543" w:rsidRPr="00E8756E" w:rsidRDefault="00625543" w:rsidP="00625543">
            <w:pPr>
              <w:pStyle w:val="TAL"/>
              <w:rPr>
                <w:ins w:id="402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E45" w14:textId="77777777" w:rsidR="00625543" w:rsidRPr="006506CD" w:rsidRDefault="00625543" w:rsidP="00625543">
            <w:pPr>
              <w:pStyle w:val="TAL"/>
              <w:rPr>
                <w:ins w:id="40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A6E" w14:textId="22A53F3C" w:rsidR="00625543" w:rsidRPr="006506CD" w:rsidRDefault="00625543" w:rsidP="00625543">
            <w:pPr>
              <w:pStyle w:val="TAC"/>
              <w:rPr>
                <w:ins w:id="404" w:author="作者"/>
                <w:rFonts w:cs="Arial"/>
                <w:bCs/>
                <w:lang w:eastAsia="zh-CN"/>
              </w:rPr>
            </w:pPr>
            <w:ins w:id="40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51A" w14:textId="5E5C24B7" w:rsidR="00625543" w:rsidRPr="006506CD" w:rsidRDefault="00625543" w:rsidP="00625543">
            <w:pPr>
              <w:pStyle w:val="TAC"/>
              <w:rPr>
                <w:ins w:id="406" w:author="作者"/>
                <w:rFonts w:cs="Arial"/>
                <w:bCs/>
                <w:lang w:eastAsia="zh-CN"/>
              </w:rPr>
            </w:pPr>
            <w:ins w:id="407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396F244B" w14:textId="77777777" w:rsidTr="00BE4971">
        <w:trPr>
          <w:ins w:id="4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BD7" w14:textId="54EA7FBC" w:rsidR="00625543" w:rsidRPr="00E8756E" w:rsidRDefault="00625543" w:rsidP="00625543">
            <w:pPr>
              <w:pStyle w:val="TAL"/>
              <w:ind w:left="227"/>
              <w:rPr>
                <w:ins w:id="409" w:author="作者"/>
                <w:rFonts w:eastAsia="宋体"/>
                <w:lang w:eastAsia="ja-JP"/>
              </w:rPr>
            </w:pPr>
            <w:ins w:id="410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B54" w14:textId="77777777" w:rsidR="00625543" w:rsidRPr="00E8756E" w:rsidRDefault="00625543" w:rsidP="00625543">
            <w:pPr>
              <w:pStyle w:val="TAL"/>
              <w:rPr>
                <w:ins w:id="41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49" w14:textId="43332145" w:rsidR="00625543" w:rsidRPr="006506CD" w:rsidRDefault="00625543" w:rsidP="00625543">
            <w:pPr>
              <w:pStyle w:val="TAL"/>
              <w:rPr>
                <w:ins w:id="412" w:author="作者"/>
                <w:rFonts w:cs="Arial"/>
                <w:i/>
                <w:lang w:eastAsia="zh-CN"/>
              </w:rPr>
            </w:pPr>
            <w:ins w:id="413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F15" w14:textId="77777777" w:rsidR="00625543" w:rsidRPr="00E8756E" w:rsidRDefault="00625543" w:rsidP="00625543">
            <w:pPr>
              <w:pStyle w:val="TAL"/>
              <w:rPr>
                <w:ins w:id="41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11E" w14:textId="77777777" w:rsidR="00625543" w:rsidRPr="006506CD" w:rsidRDefault="00625543" w:rsidP="00625543">
            <w:pPr>
              <w:pStyle w:val="TAL"/>
              <w:rPr>
                <w:ins w:id="41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998" w14:textId="0DDF5E81" w:rsidR="00625543" w:rsidRPr="006506CD" w:rsidRDefault="00625543" w:rsidP="00625543">
            <w:pPr>
              <w:pStyle w:val="TAC"/>
              <w:rPr>
                <w:ins w:id="416" w:author="作者"/>
                <w:rFonts w:cs="Arial"/>
                <w:bCs/>
                <w:lang w:eastAsia="zh-CN"/>
              </w:rPr>
            </w:pPr>
            <w:ins w:id="41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311" w14:textId="37E33587" w:rsidR="00625543" w:rsidRPr="006506CD" w:rsidRDefault="00625543" w:rsidP="00625543">
            <w:pPr>
              <w:pStyle w:val="TAC"/>
              <w:rPr>
                <w:ins w:id="418" w:author="作者"/>
                <w:rFonts w:cs="Arial"/>
                <w:bCs/>
                <w:lang w:eastAsia="zh-CN"/>
              </w:rPr>
            </w:pPr>
            <w:ins w:id="41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76D5D8C2" w14:textId="77777777" w:rsidTr="000258CE">
        <w:trPr>
          <w:ins w:id="42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5F1" w14:textId="77777777" w:rsidR="00625543" w:rsidRPr="00E8756E" w:rsidRDefault="00625543" w:rsidP="00625543">
            <w:pPr>
              <w:pStyle w:val="TAL"/>
              <w:ind w:left="340"/>
              <w:rPr>
                <w:ins w:id="421" w:author="作者"/>
                <w:rFonts w:eastAsia="宋体"/>
                <w:lang w:eastAsia="ja-JP"/>
              </w:rPr>
            </w:pPr>
            <w:ins w:id="422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102" w14:textId="77777777" w:rsidR="00625543" w:rsidRPr="00E8756E" w:rsidRDefault="00625543" w:rsidP="00625543">
            <w:pPr>
              <w:pStyle w:val="TAL"/>
              <w:rPr>
                <w:ins w:id="423" w:author="作者"/>
                <w:rFonts w:eastAsia="宋体"/>
                <w:lang w:eastAsia="zh-CN"/>
              </w:rPr>
            </w:pPr>
            <w:ins w:id="424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E59" w14:textId="77777777" w:rsidR="00625543" w:rsidRPr="006506CD" w:rsidRDefault="00625543" w:rsidP="00625543">
            <w:pPr>
              <w:pStyle w:val="TAL"/>
              <w:rPr>
                <w:ins w:id="42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9A8" w14:textId="77777777" w:rsidR="00625543" w:rsidRPr="00E8756E" w:rsidRDefault="00625543" w:rsidP="00625543">
            <w:pPr>
              <w:pStyle w:val="TAL"/>
              <w:rPr>
                <w:ins w:id="426" w:author="作者"/>
                <w:rFonts w:eastAsia="宋体"/>
                <w:lang w:eastAsia="zh-CN"/>
              </w:rPr>
            </w:pPr>
            <w:ins w:id="427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61B" w14:textId="77777777" w:rsidR="00625543" w:rsidRPr="006506CD" w:rsidRDefault="00625543" w:rsidP="00625543">
            <w:pPr>
              <w:pStyle w:val="TAL"/>
              <w:rPr>
                <w:ins w:id="42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CDD" w14:textId="77777777" w:rsidR="00625543" w:rsidRPr="006506CD" w:rsidRDefault="00625543" w:rsidP="00625543">
            <w:pPr>
              <w:pStyle w:val="TAC"/>
              <w:rPr>
                <w:ins w:id="429" w:author="作者"/>
                <w:rFonts w:cs="Arial"/>
                <w:bCs/>
                <w:lang w:eastAsia="zh-CN"/>
              </w:rPr>
            </w:pPr>
            <w:ins w:id="43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912" w14:textId="77777777" w:rsidR="00625543" w:rsidRPr="006506CD" w:rsidRDefault="00625543" w:rsidP="00625543">
            <w:pPr>
              <w:pStyle w:val="TAC"/>
              <w:rPr>
                <w:ins w:id="431" w:author="作者"/>
                <w:rFonts w:cs="Arial"/>
                <w:bCs/>
                <w:lang w:eastAsia="zh-CN"/>
              </w:rPr>
            </w:pPr>
            <w:ins w:id="43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651C50E5" w14:textId="77777777" w:rsidTr="00BE4971">
        <w:trPr>
          <w:ins w:id="43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20C" w14:textId="38E578EE" w:rsidR="00625543" w:rsidRPr="00E8756E" w:rsidRDefault="00625543" w:rsidP="00625543">
            <w:pPr>
              <w:pStyle w:val="TAL"/>
              <w:ind w:left="340"/>
              <w:rPr>
                <w:ins w:id="434" w:author="作者"/>
                <w:rFonts w:eastAsia="宋体"/>
                <w:lang w:eastAsia="ja-JP"/>
              </w:rPr>
            </w:pPr>
            <w:ins w:id="43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B1" w14:textId="588DA387" w:rsidR="00625543" w:rsidRPr="00E8756E" w:rsidRDefault="00625543" w:rsidP="00625543">
            <w:pPr>
              <w:pStyle w:val="TAL"/>
              <w:rPr>
                <w:ins w:id="436" w:author="作者"/>
                <w:rFonts w:eastAsia="宋体"/>
                <w:lang w:eastAsia="zh-CN"/>
              </w:rPr>
            </w:pPr>
            <w:ins w:id="43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B51" w14:textId="77777777" w:rsidR="00625543" w:rsidRPr="006506CD" w:rsidRDefault="00625543" w:rsidP="00625543">
            <w:pPr>
              <w:pStyle w:val="TAL"/>
              <w:rPr>
                <w:ins w:id="43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54D" w14:textId="565D243E" w:rsidR="00625543" w:rsidRPr="00E8756E" w:rsidRDefault="00625543" w:rsidP="00625543">
            <w:pPr>
              <w:pStyle w:val="TAL"/>
              <w:rPr>
                <w:ins w:id="439" w:author="作者"/>
                <w:rFonts w:eastAsia="宋体"/>
                <w:lang w:eastAsia="zh-CN"/>
              </w:rPr>
            </w:pPr>
            <w:ins w:id="440" w:author="作者">
              <w:r>
                <w:rPr>
                  <w:rFonts w:eastAsia="宋体"/>
                  <w:lang w:eastAsia="zh-CN"/>
                </w:rPr>
                <w:t>9.2.2.5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A66" w14:textId="77777777" w:rsidR="00625543" w:rsidRPr="006506CD" w:rsidRDefault="00625543" w:rsidP="00625543">
            <w:pPr>
              <w:pStyle w:val="TAL"/>
              <w:rPr>
                <w:ins w:id="44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A6F" w14:textId="78BBEBC1" w:rsidR="00625543" w:rsidRPr="006506CD" w:rsidRDefault="00625543" w:rsidP="00625543">
            <w:pPr>
              <w:pStyle w:val="TAC"/>
              <w:rPr>
                <w:ins w:id="442" w:author="作者"/>
                <w:rFonts w:cs="Arial"/>
                <w:bCs/>
                <w:lang w:eastAsia="zh-CN"/>
              </w:rPr>
            </w:pPr>
            <w:ins w:id="44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612" w14:textId="118BA731" w:rsidR="00625543" w:rsidRPr="006506CD" w:rsidRDefault="00625543" w:rsidP="00625543">
            <w:pPr>
              <w:pStyle w:val="TAC"/>
              <w:rPr>
                <w:ins w:id="444" w:author="作者"/>
                <w:rFonts w:cs="Arial"/>
                <w:bCs/>
                <w:lang w:eastAsia="zh-CN"/>
              </w:rPr>
            </w:pPr>
            <w:ins w:id="44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00A33EBC" w14:textId="77777777" w:rsidTr="00BE4971">
        <w:trPr>
          <w:ins w:id="4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39D" w14:textId="67FDEAA9" w:rsidR="00625543" w:rsidRPr="00E8756E" w:rsidRDefault="00625543" w:rsidP="00625543">
            <w:pPr>
              <w:pStyle w:val="TAL"/>
              <w:ind w:left="340"/>
              <w:rPr>
                <w:ins w:id="447" w:author="作者"/>
                <w:rFonts w:eastAsia="宋体"/>
                <w:lang w:eastAsia="ja-JP"/>
              </w:rPr>
            </w:pPr>
            <w:ins w:id="448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06B" w14:textId="132054DA" w:rsidR="00625543" w:rsidRPr="00E8756E" w:rsidRDefault="00625543" w:rsidP="00625543">
            <w:pPr>
              <w:pStyle w:val="TAL"/>
              <w:rPr>
                <w:ins w:id="449" w:author="作者"/>
                <w:rFonts w:eastAsia="宋体"/>
                <w:lang w:eastAsia="zh-CN"/>
              </w:rPr>
            </w:pPr>
            <w:ins w:id="450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F4D" w14:textId="77777777" w:rsidR="00625543" w:rsidRPr="006506CD" w:rsidRDefault="00625543" w:rsidP="00625543">
            <w:pPr>
              <w:pStyle w:val="TAL"/>
              <w:rPr>
                <w:ins w:id="45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349" w14:textId="5A63E18C" w:rsidR="00625543" w:rsidRPr="00E8756E" w:rsidRDefault="00625543" w:rsidP="00625543">
            <w:pPr>
              <w:pStyle w:val="TAL"/>
              <w:rPr>
                <w:ins w:id="452" w:author="作者"/>
                <w:rFonts w:eastAsia="宋体"/>
                <w:lang w:eastAsia="zh-CN"/>
              </w:rPr>
            </w:pPr>
            <w:ins w:id="453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17" w14:textId="498EF7B6" w:rsidR="00625543" w:rsidRPr="006506CD" w:rsidRDefault="00625543" w:rsidP="00625543">
            <w:pPr>
              <w:pStyle w:val="TAL"/>
              <w:rPr>
                <w:ins w:id="454" w:author="作者"/>
                <w:rFonts w:cs="Arial"/>
                <w:bCs/>
                <w:lang w:eastAsia="zh-CN"/>
              </w:rPr>
            </w:pPr>
            <w:ins w:id="45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20C2A">
                <w:rPr>
                  <w:rFonts w:eastAsia="宋体"/>
                  <w:bCs/>
                  <w:i/>
                  <w:lang w:eastAsia="zh-CN"/>
                </w:rPr>
                <w:t>PLMN Identity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4A3" w14:textId="72B56A96" w:rsidR="00625543" w:rsidRPr="006506CD" w:rsidRDefault="00625543" w:rsidP="00625543">
            <w:pPr>
              <w:pStyle w:val="TAC"/>
              <w:rPr>
                <w:ins w:id="456" w:author="作者"/>
                <w:rFonts w:cs="Arial"/>
                <w:bCs/>
                <w:lang w:eastAsia="zh-CN"/>
              </w:rPr>
            </w:pPr>
            <w:bookmarkStart w:id="457" w:name="OLE_LINK98"/>
            <w:ins w:id="458" w:author="作者">
              <w:r w:rsidRPr="00FD0425">
                <w:rPr>
                  <w:lang w:eastAsia="ja-JP"/>
                </w:rPr>
                <w:t>–</w:t>
              </w:r>
              <w:bookmarkEnd w:id="457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AB8" w14:textId="137432D8" w:rsidR="00625543" w:rsidRPr="006506CD" w:rsidRDefault="00625543" w:rsidP="00625543">
            <w:pPr>
              <w:pStyle w:val="TAC"/>
              <w:rPr>
                <w:ins w:id="459" w:author="作者"/>
                <w:rFonts w:cs="Arial"/>
                <w:bCs/>
                <w:lang w:eastAsia="zh-CN"/>
              </w:rPr>
            </w:pPr>
            <w:ins w:id="46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1CEE0C43" w14:textId="77777777" w:rsidTr="00BE4971">
        <w:trPr>
          <w:ins w:id="4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37" w14:textId="0CC1ED51" w:rsidR="00625543" w:rsidRPr="00E8756E" w:rsidRDefault="00625543" w:rsidP="00625543">
            <w:pPr>
              <w:pStyle w:val="TAL"/>
              <w:ind w:left="113"/>
              <w:rPr>
                <w:ins w:id="462" w:author="作者"/>
                <w:rFonts w:eastAsia="宋体"/>
                <w:lang w:eastAsia="ja-JP"/>
              </w:rPr>
            </w:pPr>
            <w:ins w:id="463" w:author="作者">
              <w:r>
                <w:rPr>
                  <w:rFonts w:eastAsia="宋体"/>
                  <w:i/>
                  <w:lang w:val="en-US" w:eastAsia="ja-JP"/>
                </w:rPr>
                <w:t>&gt;SNPN-ID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E52" w14:textId="77777777" w:rsidR="00625543" w:rsidRPr="00E8756E" w:rsidRDefault="00625543" w:rsidP="00625543">
            <w:pPr>
              <w:pStyle w:val="TAL"/>
              <w:rPr>
                <w:ins w:id="46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0AC" w14:textId="77777777" w:rsidR="00625543" w:rsidRPr="006506CD" w:rsidRDefault="00625543" w:rsidP="00625543">
            <w:pPr>
              <w:pStyle w:val="TAL"/>
              <w:rPr>
                <w:ins w:id="46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B02" w14:textId="77777777" w:rsidR="00625543" w:rsidRPr="00E8756E" w:rsidRDefault="00625543" w:rsidP="00625543">
            <w:pPr>
              <w:pStyle w:val="TAL"/>
              <w:rPr>
                <w:ins w:id="46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B01" w14:textId="77777777" w:rsidR="00625543" w:rsidRPr="006506CD" w:rsidRDefault="00625543" w:rsidP="00625543">
            <w:pPr>
              <w:pStyle w:val="TAL"/>
              <w:rPr>
                <w:ins w:id="46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CE" w14:textId="445D8F77" w:rsidR="00625543" w:rsidRPr="006506CD" w:rsidRDefault="00625543" w:rsidP="00625543">
            <w:pPr>
              <w:pStyle w:val="TAC"/>
              <w:rPr>
                <w:ins w:id="468" w:author="作者"/>
                <w:rFonts w:cs="Arial"/>
                <w:bCs/>
                <w:lang w:eastAsia="zh-CN"/>
              </w:rPr>
            </w:pPr>
            <w:ins w:id="46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6D4" w14:textId="74233F1D" w:rsidR="00625543" w:rsidRPr="006506CD" w:rsidRDefault="00625543" w:rsidP="00625543">
            <w:pPr>
              <w:pStyle w:val="TAC"/>
              <w:rPr>
                <w:ins w:id="470" w:author="作者"/>
                <w:rFonts w:cs="Arial"/>
                <w:bCs/>
                <w:lang w:eastAsia="zh-CN"/>
              </w:rPr>
            </w:pPr>
            <w:ins w:id="47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02EF23D9" w14:textId="77777777" w:rsidTr="00BE4971">
        <w:trPr>
          <w:ins w:id="4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107" w14:textId="1329B7AC" w:rsidR="00625543" w:rsidRPr="00E8756E" w:rsidRDefault="00625543" w:rsidP="00625543">
            <w:pPr>
              <w:pStyle w:val="TAL"/>
              <w:ind w:left="227"/>
              <w:rPr>
                <w:ins w:id="473" w:author="作者"/>
                <w:rFonts w:eastAsia="宋体"/>
                <w:lang w:eastAsia="ja-JP"/>
              </w:rPr>
            </w:pPr>
            <w:ins w:id="474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B7C" w14:textId="77777777" w:rsidR="00625543" w:rsidRPr="00E8756E" w:rsidRDefault="00625543" w:rsidP="00625543">
            <w:pPr>
              <w:pStyle w:val="TAL"/>
              <w:rPr>
                <w:ins w:id="47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188" w14:textId="4277FBA1" w:rsidR="00625543" w:rsidRPr="006506CD" w:rsidRDefault="00625543" w:rsidP="00625543">
            <w:pPr>
              <w:pStyle w:val="TAL"/>
              <w:rPr>
                <w:ins w:id="476" w:author="作者"/>
                <w:rFonts w:cs="Arial"/>
                <w:i/>
                <w:lang w:eastAsia="zh-CN"/>
              </w:rPr>
            </w:pPr>
            <w:ins w:id="477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BB4" w14:textId="77777777" w:rsidR="00625543" w:rsidRPr="00E8756E" w:rsidRDefault="00625543" w:rsidP="00625543">
            <w:pPr>
              <w:pStyle w:val="TAL"/>
              <w:rPr>
                <w:ins w:id="47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BD5" w14:textId="77777777" w:rsidR="00625543" w:rsidRPr="006506CD" w:rsidRDefault="00625543" w:rsidP="00625543">
            <w:pPr>
              <w:pStyle w:val="TAL"/>
              <w:rPr>
                <w:ins w:id="47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101" w14:textId="49E72EB2" w:rsidR="00625543" w:rsidRPr="006506CD" w:rsidRDefault="00625543" w:rsidP="00625543">
            <w:pPr>
              <w:pStyle w:val="TAC"/>
              <w:rPr>
                <w:ins w:id="480" w:author="作者"/>
                <w:rFonts w:cs="Arial"/>
                <w:bCs/>
                <w:lang w:eastAsia="zh-CN"/>
              </w:rPr>
            </w:pPr>
            <w:ins w:id="48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94" w14:textId="40417D4D" w:rsidR="00625543" w:rsidRPr="006506CD" w:rsidRDefault="00625543" w:rsidP="00625543">
            <w:pPr>
              <w:pStyle w:val="TAC"/>
              <w:rPr>
                <w:ins w:id="482" w:author="作者"/>
                <w:rFonts w:cs="Arial"/>
                <w:bCs/>
                <w:lang w:eastAsia="zh-CN"/>
              </w:rPr>
            </w:pPr>
            <w:ins w:id="48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4BE0F923" w14:textId="77777777" w:rsidTr="00BE4971">
        <w:trPr>
          <w:ins w:id="48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1AC9" w14:textId="6E2F1673" w:rsidR="00625543" w:rsidRPr="00E8756E" w:rsidRDefault="00625543" w:rsidP="00625543">
            <w:pPr>
              <w:pStyle w:val="TAL"/>
              <w:ind w:left="340"/>
              <w:rPr>
                <w:ins w:id="485" w:author="作者"/>
                <w:rFonts w:eastAsia="宋体"/>
                <w:lang w:eastAsia="ja-JP"/>
              </w:rPr>
            </w:pPr>
            <w:ins w:id="486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EDE" w14:textId="1F7D2574" w:rsidR="00625543" w:rsidRPr="00E8756E" w:rsidRDefault="00625543" w:rsidP="00625543">
            <w:pPr>
              <w:pStyle w:val="TAL"/>
              <w:rPr>
                <w:ins w:id="487" w:author="作者"/>
                <w:rFonts w:eastAsia="宋体"/>
                <w:lang w:eastAsia="zh-CN"/>
              </w:rPr>
            </w:pPr>
            <w:ins w:id="48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0F" w14:textId="77777777" w:rsidR="00625543" w:rsidRPr="006506CD" w:rsidRDefault="00625543" w:rsidP="00625543">
            <w:pPr>
              <w:pStyle w:val="TAL"/>
              <w:rPr>
                <w:ins w:id="48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06B" w14:textId="1F12875E" w:rsidR="00625543" w:rsidRPr="00E8756E" w:rsidRDefault="00625543" w:rsidP="00625543">
            <w:pPr>
              <w:pStyle w:val="TAL"/>
              <w:rPr>
                <w:ins w:id="490" w:author="作者"/>
                <w:rFonts w:eastAsia="宋体"/>
                <w:lang w:eastAsia="zh-CN"/>
              </w:rPr>
            </w:pPr>
            <w:ins w:id="491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808" w14:textId="77777777" w:rsidR="00625543" w:rsidRPr="006506CD" w:rsidRDefault="00625543" w:rsidP="00625543">
            <w:pPr>
              <w:pStyle w:val="TAL"/>
              <w:rPr>
                <w:ins w:id="49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FD5" w14:textId="325E9475" w:rsidR="00625543" w:rsidRPr="006506CD" w:rsidRDefault="00625543" w:rsidP="00625543">
            <w:pPr>
              <w:pStyle w:val="TAC"/>
              <w:rPr>
                <w:ins w:id="493" w:author="作者"/>
                <w:rFonts w:cs="Arial"/>
                <w:bCs/>
                <w:lang w:eastAsia="zh-CN"/>
              </w:rPr>
            </w:pPr>
            <w:ins w:id="49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1C6" w14:textId="1CDD779C" w:rsidR="00625543" w:rsidRPr="006506CD" w:rsidRDefault="00625543" w:rsidP="00625543">
            <w:pPr>
              <w:pStyle w:val="TAC"/>
              <w:rPr>
                <w:ins w:id="495" w:author="作者"/>
                <w:rFonts w:cs="Arial"/>
                <w:bCs/>
                <w:lang w:eastAsia="zh-CN"/>
              </w:rPr>
            </w:pPr>
            <w:ins w:id="49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5054C21A" w14:textId="77777777" w:rsidTr="00BE4971">
        <w:trPr>
          <w:ins w:id="4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DE9" w14:textId="67EA6EB6" w:rsidR="00625543" w:rsidRPr="00E8756E" w:rsidRDefault="00625543" w:rsidP="00625543">
            <w:pPr>
              <w:pStyle w:val="TAL"/>
              <w:ind w:left="340"/>
              <w:rPr>
                <w:ins w:id="498" w:author="作者"/>
                <w:rFonts w:eastAsia="宋体"/>
                <w:lang w:eastAsia="ja-JP"/>
              </w:rPr>
            </w:pPr>
            <w:ins w:id="499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11E" w14:textId="27A63162" w:rsidR="00625543" w:rsidRPr="00E8756E" w:rsidRDefault="00625543" w:rsidP="00625543">
            <w:pPr>
              <w:pStyle w:val="TAL"/>
              <w:rPr>
                <w:ins w:id="500" w:author="作者"/>
                <w:rFonts w:eastAsia="宋体"/>
                <w:lang w:eastAsia="zh-CN"/>
              </w:rPr>
            </w:pPr>
            <w:ins w:id="501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DD5" w14:textId="77777777" w:rsidR="00625543" w:rsidRPr="006506CD" w:rsidRDefault="00625543" w:rsidP="00625543">
            <w:pPr>
              <w:pStyle w:val="TAL"/>
              <w:rPr>
                <w:ins w:id="50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E96" w14:textId="2DC13A58" w:rsidR="00625543" w:rsidRPr="00E8756E" w:rsidRDefault="00625543" w:rsidP="00625543">
            <w:pPr>
              <w:pStyle w:val="TAL"/>
              <w:rPr>
                <w:ins w:id="503" w:author="作者"/>
                <w:rFonts w:eastAsia="宋体"/>
                <w:lang w:eastAsia="zh-CN"/>
              </w:rPr>
            </w:pPr>
            <w:ins w:id="504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438" w14:textId="68E80F38" w:rsidR="00625543" w:rsidRPr="006506CD" w:rsidRDefault="00625543" w:rsidP="00625543">
            <w:pPr>
              <w:pStyle w:val="TAL"/>
              <w:rPr>
                <w:ins w:id="505" w:author="作者"/>
                <w:rFonts w:cs="Arial"/>
                <w:bCs/>
                <w:lang w:eastAsia="zh-CN"/>
              </w:rPr>
            </w:pPr>
            <w:ins w:id="506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F7A" w14:textId="6E984AEA" w:rsidR="00625543" w:rsidRPr="006506CD" w:rsidRDefault="00625543" w:rsidP="00625543">
            <w:pPr>
              <w:pStyle w:val="TAC"/>
              <w:rPr>
                <w:ins w:id="507" w:author="作者"/>
                <w:rFonts w:cs="Arial"/>
                <w:bCs/>
                <w:lang w:eastAsia="zh-CN"/>
              </w:rPr>
            </w:pPr>
            <w:ins w:id="50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F" w14:textId="143167C0" w:rsidR="00625543" w:rsidRPr="006506CD" w:rsidRDefault="00625543" w:rsidP="00625543">
            <w:pPr>
              <w:pStyle w:val="TAC"/>
              <w:rPr>
                <w:ins w:id="509" w:author="作者"/>
                <w:rFonts w:cs="Arial"/>
                <w:bCs/>
                <w:lang w:eastAsia="zh-CN"/>
              </w:rPr>
            </w:pPr>
            <w:ins w:id="51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3D60072D" w14:textId="66FE394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70F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4F7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B6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FF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306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EF3" w14:textId="366408E2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51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C2F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8F32C5F" w14:textId="26EB0F6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375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C4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8D2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65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BA5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ABD" w14:textId="26610FAE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54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7FC7AEF" w14:textId="02F750C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C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E8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37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B36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730F7C2F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8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3174360C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24A2A33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0241B714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2E1937D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1880B23E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1C42AB4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4B253F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84CA811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D84C8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C61" w14:textId="3627C06F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C1D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7EABC202" w14:textId="77BA705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C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513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6E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7E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BB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8F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A5E" w14:textId="60AB6EED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283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513"/>
      <w:tr w:rsidR="00625543" w:rsidRPr="00567372" w14:paraId="6CD0AC06" w14:textId="1DEB446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59E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0D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62E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00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D58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5FE" w14:textId="3AF7A271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071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3A228B4" w14:textId="71087BC5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50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A7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6F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69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156" w14:textId="58D65C3C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3E8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368C974" w14:textId="0E4B787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BB9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1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E8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B32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713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638DCBAF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1CBD2DD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3653D68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DF17F72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  <w:p w14:paraId="24B308E4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2C3" w14:textId="3C93BD3C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AF9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5EA82021" w14:textId="1BC961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A93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58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3A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C06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0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826F" w14:textId="669412A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CE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0DD7D45" w14:textId="724DBAC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30D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D98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470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9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F2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84E" w14:textId="4F4861E1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115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293BAC3D" w14:textId="1EEA7F2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D4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7F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58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2C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20A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79F" w14:textId="17B1D229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49D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36B02B6E" w14:textId="7143C32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B7F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11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CD7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17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FB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46A" w14:textId="3B31AD4D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13E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37382E64" w14:textId="2F767DF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44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F0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598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A2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bookmarkStart w:id="522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522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18D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985" w14:textId="3A4B8D48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8BA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5ACD9C03" w14:textId="4F1DB58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06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4BA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A3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364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184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C0C" w14:textId="3F92E2D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C8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5FD164F" w14:textId="73537C7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0FC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A9E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CA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956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87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8ED" w14:textId="7A300338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646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40631ECC" w14:textId="54BB148E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911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F3F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748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55D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5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2D6" w14:textId="1C37D068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5C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022E8D6E" w14:textId="172702B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F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7F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5E9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CA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28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D86" w14:textId="64A101A0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750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55837693" w14:textId="176DFE4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3E8" w14:textId="77777777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5C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DC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68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B7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F7" w14:textId="27FF0F2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2CB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1F57E88F" w14:textId="33C0BB7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725" w14:textId="77777777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5F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DA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87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10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4E3" w14:textId="0673C34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375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9132563" w14:textId="1E224B7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693" w14:textId="77777777" w:rsidR="00625543" w:rsidRPr="006506CD" w:rsidRDefault="00625543" w:rsidP="00625543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79F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3EC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19B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bookmarkStart w:id="528" w:name="_Hlk44494315"/>
            <w:r w:rsidRPr="006506CD">
              <w:t>9.2.3.</w:t>
            </w:r>
            <w:bookmarkEnd w:id="528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E4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785" w14:textId="00A09E0C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A3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35DFFC05" w14:textId="57883098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9DD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9B6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0A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88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2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F3" w14:textId="6B3BF4E6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96B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396D2E0" w14:textId="551F0B5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B4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D3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C6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04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6B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BE" w14:textId="1778E1A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3C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30DA64F" w14:textId="1827543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E05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D11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AB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9F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1F4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8E" w14:textId="0E1DC8A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54F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7B4EB5D" w14:textId="395F1B6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A86" w14:textId="77777777" w:rsidR="00625543" w:rsidRPr="006506CD" w:rsidRDefault="00625543" w:rsidP="00625543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30" w14:textId="77777777" w:rsidR="00625543" w:rsidRPr="006506CD" w:rsidRDefault="00625543" w:rsidP="00625543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7A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E80" w14:textId="77777777" w:rsidR="00625543" w:rsidRPr="006506CD" w:rsidRDefault="00625543" w:rsidP="00625543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87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B5F" w14:textId="63A2D13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2F6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E03372F" w14:textId="3DF74E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B5" w14:textId="77777777" w:rsidR="00625543" w:rsidRPr="006506CD" w:rsidRDefault="00625543" w:rsidP="00625543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B8F" w14:textId="77777777" w:rsidR="00625543" w:rsidRPr="006506CD" w:rsidRDefault="00625543" w:rsidP="00625543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E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69B" w14:textId="77777777" w:rsidR="00625543" w:rsidRPr="0071423C" w:rsidRDefault="00625543" w:rsidP="00625543">
            <w:pPr>
              <w:pStyle w:val="TAL"/>
            </w:pPr>
            <w:r w:rsidRPr="0071423C">
              <w:t>ENUMERATED</w:t>
            </w:r>
          </w:p>
          <w:p w14:paraId="4514BCCA" w14:textId="77777777" w:rsidR="00625543" w:rsidRPr="0071423C" w:rsidRDefault="00625543" w:rsidP="00625543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1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9DD" w14:textId="621217A5" w:rsidR="00625543" w:rsidRPr="0004715B" w:rsidRDefault="00625543" w:rsidP="00625543">
            <w:pPr>
              <w:pStyle w:val="TAC"/>
              <w:rPr>
                <w:rFonts w:eastAsia="宋体" w:cs="Arial"/>
                <w:lang w:eastAsia="zh-CN"/>
              </w:rPr>
            </w:pPr>
            <w:ins w:id="53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7A" w14:textId="77777777" w:rsidR="00625543" w:rsidRPr="0004715B" w:rsidRDefault="00625543" w:rsidP="00625543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625543" w:rsidRPr="00567372" w14:paraId="510D4CBD" w14:textId="06E2188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322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01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6E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3E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334E6F9B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59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129" w14:textId="252C0574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05D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4BC54D84" w14:textId="7E279127" w:rsidTr="00BE4971">
        <w:trPr>
          <w:ins w:id="53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D4C" w14:textId="77777777" w:rsidR="00625543" w:rsidRPr="006506CD" w:rsidRDefault="00625543" w:rsidP="00625543">
            <w:pPr>
              <w:pStyle w:val="TAL"/>
              <w:rPr>
                <w:ins w:id="537" w:author="作者"/>
                <w:rFonts w:cs="Arial"/>
                <w:lang w:eastAsia="ja-JP"/>
              </w:rPr>
            </w:pPr>
            <w:ins w:id="538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FE5" w14:textId="77777777" w:rsidR="00625543" w:rsidRPr="006506CD" w:rsidRDefault="00625543" w:rsidP="00625543">
            <w:pPr>
              <w:pStyle w:val="TAL"/>
              <w:rPr>
                <w:ins w:id="539" w:author="作者"/>
                <w:rFonts w:cs="Arial"/>
                <w:lang w:eastAsia="zh-CN"/>
              </w:rPr>
            </w:pPr>
            <w:ins w:id="540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260" w14:textId="77777777" w:rsidR="00625543" w:rsidRPr="006506CD" w:rsidRDefault="00625543" w:rsidP="00625543">
            <w:pPr>
              <w:pStyle w:val="TAL"/>
              <w:rPr>
                <w:ins w:id="54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315" w14:textId="77777777" w:rsidR="00625543" w:rsidRPr="006506CD" w:rsidRDefault="00625543" w:rsidP="00625543">
            <w:pPr>
              <w:pStyle w:val="TAL"/>
              <w:rPr>
                <w:ins w:id="542" w:author="作者"/>
                <w:rFonts w:cs="Arial"/>
                <w:lang w:eastAsia="zh-CN"/>
              </w:rPr>
            </w:pPr>
            <w:ins w:id="543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56D0" w14:textId="77777777" w:rsidR="00625543" w:rsidRPr="006506CD" w:rsidRDefault="00625543" w:rsidP="00625543">
            <w:pPr>
              <w:pStyle w:val="TAL"/>
              <w:rPr>
                <w:ins w:id="544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C31" w14:textId="1A709ABC" w:rsidR="00625543" w:rsidRPr="006506CD" w:rsidRDefault="00625543" w:rsidP="00625543">
            <w:pPr>
              <w:pStyle w:val="TAC"/>
              <w:rPr>
                <w:ins w:id="545" w:author="作者"/>
                <w:rFonts w:cs="Arial"/>
                <w:lang w:eastAsia="zh-CN"/>
              </w:rPr>
            </w:pPr>
            <w:ins w:id="546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F69" w14:textId="6CECD4D8" w:rsidR="00625543" w:rsidRPr="006506CD" w:rsidRDefault="00625543" w:rsidP="00625543">
            <w:pPr>
              <w:pStyle w:val="TAC"/>
              <w:rPr>
                <w:ins w:id="547" w:author="作者"/>
                <w:rFonts w:cs="Arial"/>
                <w:lang w:eastAsia="zh-CN"/>
              </w:rPr>
            </w:pPr>
            <w:ins w:id="548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6B3BA6A1" w14:textId="77777777" w:rsidR="001157C2" w:rsidRPr="00567372" w:rsidRDefault="001157C2" w:rsidP="001157C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57C2" w:rsidRPr="00567372" w14:paraId="21B0599B" w14:textId="77777777" w:rsidTr="001157C2">
        <w:tc>
          <w:tcPr>
            <w:tcW w:w="3686" w:type="dxa"/>
          </w:tcPr>
          <w:p w14:paraId="6A745AFB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34FFD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8AFAE7A" w14:textId="77777777" w:rsidTr="001157C2">
        <w:tc>
          <w:tcPr>
            <w:tcW w:w="3686" w:type="dxa"/>
          </w:tcPr>
          <w:p w14:paraId="056A47BC" w14:textId="77777777" w:rsidR="001157C2" w:rsidRPr="00567372" w:rsidRDefault="001157C2" w:rsidP="001157C2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94EA22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01C2A4EA" w14:textId="77777777" w:rsidTr="001157C2">
        <w:tc>
          <w:tcPr>
            <w:tcW w:w="3686" w:type="dxa"/>
          </w:tcPr>
          <w:p w14:paraId="46C53EE9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180B3A2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50CB27E" w14:textId="77777777" w:rsidTr="001157C2">
        <w:trPr>
          <w:ins w:id="549" w:author="作者"/>
        </w:trPr>
        <w:tc>
          <w:tcPr>
            <w:tcW w:w="3686" w:type="dxa"/>
          </w:tcPr>
          <w:p w14:paraId="233D6812" w14:textId="77777777" w:rsidR="001157C2" w:rsidRPr="00567372" w:rsidRDefault="001157C2" w:rsidP="001157C2">
            <w:pPr>
              <w:pStyle w:val="TAL"/>
              <w:rPr>
                <w:ins w:id="550" w:author="作者"/>
                <w:rFonts w:cs="Arial"/>
                <w:lang w:eastAsia="ja-JP"/>
              </w:rPr>
            </w:pPr>
            <w:ins w:id="551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05CE43D3" w14:textId="3B86E33B" w:rsidR="001157C2" w:rsidRPr="00567372" w:rsidRDefault="001157C2" w:rsidP="001157C2">
            <w:pPr>
              <w:pStyle w:val="TAL"/>
              <w:rPr>
                <w:ins w:id="552" w:author="作者"/>
                <w:rFonts w:cs="Arial"/>
                <w:lang w:eastAsia="ja-JP"/>
              </w:rPr>
            </w:pPr>
            <w:ins w:id="553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 w:rsidR="00102644"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102644" w:rsidRPr="00567372" w14:paraId="68ABD354" w14:textId="77777777" w:rsidTr="001157C2">
        <w:trPr>
          <w:ins w:id="554" w:author="作者"/>
        </w:trPr>
        <w:tc>
          <w:tcPr>
            <w:tcW w:w="3686" w:type="dxa"/>
          </w:tcPr>
          <w:p w14:paraId="62EC62BD" w14:textId="63576721" w:rsidR="00102644" w:rsidRPr="004F1D6A" w:rsidRDefault="00102644" w:rsidP="00102644">
            <w:pPr>
              <w:pStyle w:val="TAL"/>
              <w:rPr>
                <w:ins w:id="555" w:author="作者"/>
                <w:rFonts w:eastAsia="宋体"/>
                <w:lang w:eastAsia="ja-JP"/>
              </w:rPr>
            </w:pPr>
            <w:ins w:id="556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2194E898" w14:textId="3801D531" w:rsidR="00102644" w:rsidRDefault="00102644" w:rsidP="00102644">
            <w:pPr>
              <w:pStyle w:val="TAL"/>
              <w:rPr>
                <w:ins w:id="557" w:author="作者"/>
                <w:rFonts w:eastAsia="宋体"/>
                <w:lang w:eastAsia="ja-JP"/>
              </w:rPr>
            </w:pPr>
            <w:ins w:id="558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695AE1">
                <w:rPr>
                  <w:rFonts w:eastAsia="宋体" w:cs="Arial"/>
                  <w:szCs w:val="18"/>
                  <w:lang w:eastAsia="ja-JP"/>
                </w:rPr>
                <w:t>16</w:t>
              </w:r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6328787E" w14:textId="77777777" w:rsidR="001157C2" w:rsidRPr="00567372" w:rsidRDefault="001157C2" w:rsidP="001157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157C2" w:rsidRPr="00567372" w14:paraId="30DFD2C4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91E" w14:textId="77777777" w:rsidR="001157C2" w:rsidRPr="00567372" w:rsidRDefault="001157C2" w:rsidP="001157C2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A96" w14:textId="77777777" w:rsidR="001157C2" w:rsidRPr="00567372" w:rsidRDefault="001157C2" w:rsidP="001157C2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C52AB8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FDD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FC7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1157C2" w:rsidRPr="00567372" w14:paraId="6A097223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EE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93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38A0AA19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CC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5FE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214AFD9D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F6C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9A5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4371FE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60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783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CEB28F" w14:textId="77777777" w:rsidR="001157C2" w:rsidRDefault="001157C2" w:rsidP="001157C2">
      <w:pPr>
        <w:rPr>
          <w:lang w:eastAsia="zh-CN"/>
        </w:rPr>
      </w:pPr>
    </w:p>
    <w:p w14:paraId="41B6EEB7" w14:textId="77777777" w:rsidR="001157C2" w:rsidRDefault="001157C2" w:rsidP="001157C2">
      <w:pPr>
        <w:rPr>
          <w:lang w:eastAsia="zh-CN"/>
        </w:rPr>
      </w:pPr>
    </w:p>
    <w:p w14:paraId="21F0C670" w14:textId="77777777" w:rsidR="001157C2" w:rsidRPr="00367E0D" w:rsidRDefault="001157C2" w:rsidP="0071423C">
      <w:pPr>
        <w:pStyle w:val="4"/>
        <w:rPr>
          <w:ins w:id="559" w:author="作者"/>
        </w:rPr>
      </w:pPr>
      <w:bookmarkStart w:id="560" w:name="_Toc5641451"/>
      <w:bookmarkStart w:id="561" w:name="_Toc45652436"/>
      <w:bookmarkStart w:id="562" w:name="_Toc45658868"/>
      <w:bookmarkStart w:id="563" w:name="_Toc45720688"/>
      <w:bookmarkStart w:id="564" w:name="_Toc45798566"/>
      <w:bookmarkStart w:id="565" w:name="_Toc45897955"/>
      <w:bookmarkStart w:id="566" w:name="_Toc51746159"/>
      <w:bookmarkStart w:id="567" w:name="_Toc64446423"/>
      <w:bookmarkStart w:id="568" w:name="_Toc73982293"/>
      <w:bookmarkStart w:id="569" w:name="_Toc88652382"/>
      <w:bookmarkStart w:id="570" w:name="_Toc97891425"/>
      <w:bookmarkStart w:id="571" w:name="_Toc99123568"/>
      <w:bookmarkStart w:id="572" w:name="_Toc99662373"/>
      <w:bookmarkStart w:id="573" w:name="_Toc105152440"/>
      <w:bookmarkStart w:id="574" w:name="_Toc105174246"/>
      <w:bookmarkStart w:id="575" w:name="_Toc106109244"/>
      <w:bookmarkStart w:id="576" w:name="_Toc107409702"/>
      <w:bookmarkStart w:id="577" w:name="_Toc112756891"/>
      <w:ins w:id="578" w:author="作者">
        <w:r w:rsidRPr="00E8756E">
          <w:t>9.</w:t>
        </w:r>
        <w:r>
          <w:t>2</w:t>
        </w:r>
        <w:r w:rsidRPr="00E8756E">
          <w:t>.3.x</w:t>
        </w:r>
        <w:r w:rsidRPr="00E8756E">
          <w:tab/>
        </w:r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r w:rsidRPr="00E8756E">
          <w:t xml:space="preserve">PNI-NPN Area </w:t>
        </w:r>
        <w:r w:rsidRPr="0071423C">
          <w:t>Scope</w:t>
        </w:r>
        <w:r w:rsidRPr="00E8756E">
          <w:t xml:space="preserve">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1157C2" w:rsidRPr="00C141CE" w14:paraId="1A29CB00" w14:textId="77777777" w:rsidTr="0071423C">
        <w:trPr>
          <w:ins w:id="579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7601" w14:textId="77777777" w:rsidR="001157C2" w:rsidRPr="00C141CE" w:rsidRDefault="001157C2" w:rsidP="001157C2">
            <w:pPr>
              <w:pStyle w:val="TAH"/>
              <w:rPr>
                <w:ins w:id="580" w:author="作者"/>
                <w:rFonts w:eastAsia="宋体"/>
                <w:lang w:eastAsia="ja-JP"/>
              </w:rPr>
            </w:pPr>
            <w:ins w:id="581" w:author="作者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A7E" w14:textId="77777777" w:rsidR="001157C2" w:rsidRPr="00C141CE" w:rsidRDefault="001157C2" w:rsidP="001157C2">
            <w:pPr>
              <w:pStyle w:val="TAH"/>
              <w:rPr>
                <w:ins w:id="582" w:author="作者"/>
                <w:rFonts w:eastAsia="宋体"/>
                <w:lang w:eastAsia="ja-JP"/>
              </w:rPr>
            </w:pPr>
            <w:ins w:id="583" w:author="作者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4493" w14:textId="77777777" w:rsidR="001157C2" w:rsidRPr="00C141CE" w:rsidRDefault="001157C2" w:rsidP="001157C2">
            <w:pPr>
              <w:pStyle w:val="TAH"/>
              <w:rPr>
                <w:ins w:id="584" w:author="作者"/>
                <w:rFonts w:eastAsia="宋体"/>
                <w:lang w:eastAsia="ja-JP"/>
              </w:rPr>
            </w:pPr>
            <w:ins w:id="585" w:author="作者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9E89" w14:textId="77777777" w:rsidR="001157C2" w:rsidRPr="00C141CE" w:rsidRDefault="001157C2" w:rsidP="001157C2">
            <w:pPr>
              <w:pStyle w:val="TAH"/>
              <w:rPr>
                <w:ins w:id="586" w:author="作者"/>
                <w:rFonts w:eastAsia="宋体"/>
                <w:lang w:eastAsia="ja-JP"/>
              </w:rPr>
            </w:pPr>
            <w:ins w:id="587" w:author="作者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D29" w14:textId="77777777" w:rsidR="001157C2" w:rsidRPr="00C141CE" w:rsidRDefault="001157C2" w:rsidP="001157C2">
            <w:pPr>
              <w:pStyle w:val="TAH"/>
              <w:rPr>
                <w:ins w:id="588" w:author="作者"/>
                <w:rFonts w:eastAsia="宋体"/>
                <w:lang w:eastAsia="ja-JP"/>
              </w:rPr>
            </w:pPr>
            <w:ins w:id="589" w:author="作者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1157C2" w:rsidRPr="00C141CE" w14:paraId="62191F37" w14:textId="77777777" w:rsidTr="0071423C">
        <w:trPr>
          <w:ins w:id="590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EF4" w14:textId="77777777" w:rsidR="001157C2" w:rsidRPr="00420C2A" w:rsidRDefault="001157C2" w:rsidP="0071423C">
            <w:pPr>
              <w:pStyle w:val="TAL"/>
              <w:rPr>
                <w:ins w:id="591" w:author="作者"/>
                <w:b/>
                <w:bCs/>
              </w:rPr>
            </w:pPr>
            <w:bookmarkStart w:id="592" w:name="_Hlk118128157"/>
            <w:ins w:id="593" w:author="作者">
              <w:r w:rsidRPr="00420C2A">
                <w:rPr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A12" w14:textId="77777777" w:rsidR="001157C2" w:rsidRPr="001E5711" w:rsidRDefault="001157C2" w:rsidP="001157C2">
            <w:pPr>
              <w:pStyle w:val="TAL"/>
              <w:rPr>
                <w:ins w:id="594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CC" w14:textId="77777777" w:rsidR="001157C2" w:rsidRPr="001E5711" w:rsidRDefault="001157C2" w:rsidP="001157C2">
            <w:pPr>
              <w:pStyle w:val="TAL"/>
              <w:rPr>
                <w:ins w:id="595" w:author="作者"/>
                <w:rFonts w:eastAsia="宋体"/>
                <w:i/>
                <w:lang w:eastAsia="zh-CN"/>
              </w:rPr>
            </w:pPr>
            <w:ins w:id="596" w:author="作者">
              <w:r w:rsidRPr="0018483F">
                <w:rPr>
                  <w:rFonts w:eastAsia="宋体"/>
                  <w:i/>
                  <w:lang w:eastAsia="zh-CN"/>
                </w:rPr>
                <w:t>1..&lt;</w:t>
              </w:r>
              <w:r w:rsidRPr="00836B19">
                <w:rPr>
                  <w:rFonts w:eastAsia="宋体"/>
                  <w:i/>
                  <w:lang w:eastAsia="ja-JP"/>
                </w:rPr>
                <w:t xml:space="preserve"> </w:t>
              </w:r>
              <w:r w:rsidRPr="00665EB6">
                <w:rPr>
                  <w:rFonts w:eastAsia="宋体"/>
                  <w:i/>
                  <w:lang w:eastAsia="ja-JP"/>
                </w:rPr>
                <w:t>maxnoofCAG</w:t>
              </w:r>
              <w:r w:rsidRPr="00665EB6">
                <w:rPr>
                  <w:rFonts w:eastAsia="宋体"/>
                  <w:i/>
                  <w:lang w:eastAsia="zh-CN"/>
                </w:rPr>
                <w:t>forMDT</w:t>
              </w:r>
              <w:r w:rsidRPr="0018483F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E74" w14:textId="77777777" w:rsidR="001157C2" w:rsidRDefault="001157C2" w:rsidP="001157C2">
            <w:pPr>
              <w:pStyle w:val="TAL"/>
              <w:rPr>
                <w:ins w:id="597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009" w14:textId="77777777" w:rsidR="001157C2" w:rsidRPr="001E5711" w:rsidRDefault="001157C2" w:rsidP="001157C2">
            <w:pPr>
              <w:keepNext/>
              <w:keepLines/>
              <w:spacing w:after="0"/>
              <w:rPr>
                <w:ins w:id="598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F282C25" w14:textId="77777777" w:rsidTr="0071423C">
        <w:trPr>
          <w:ins w:id="599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CA" w14:textId="77777777" w:rsidR="001157C2" w:rsidRDefault="001157C2" w:rsidP="0071423C">
            <w:pPr>
              <w:pStyle w:val="TAL"/>
              <w:ind w:left="113"/>
              <w:rPr>
                <w:ins w:id="600" w:author="作者"/>
                <w:rFonts w:eastAsia="宋体"/>
                <w:lang w:eastAsia="zh-CN"/>
              </w:rPr>
            </w:pPr>
            <w:ins w:id="601" w:author="作者">
              <w:r w:rsidRPr="001D2E49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83B" w14:textId="77777777" w:rsidR="001157C2" w:rsidRDefault="001157C2" w:rsidP="001157C2">
            <w:pPr>
              <w:pStyle w:val="TAL"/>
              <w:rPr>
                <w:ins w:id="602" w:author="作者"/>
                <w:rFonts w:eastAsia="宋体"/>
                <w:lang w:eastAsia="zh-CN"/>
              </w:rPr>
            </w:pPr>
            <w:ins w:id="603" w:author="作者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A2B" w14:textId="77777777" w:rsidR="001157C2" w:rsidRPr="0018483F" w:rsidRDefault="001157C2" w:rsidP="001157C2">
            <w:pPr>
              <w:pStyle w:val="TAL"/>
              <w:rPr>
                <w:ins w:id="604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28E" w14:textId="31531A06" w:rsidR="001157C2" w:rsidRDefault="001157C2" w:rsidP="007E2A81">
            <w:pPr>
              <w:pStyle w:val="TAL"/>
              <w:rPr>
                <w:ins w:id="605" w:author="作者"/>
                <w:rFonts w:eastAsia="宋体"/>
                <w:lang w:eastAsia="zh-CN"/>
              </w:rPr>
            </w:pPr>
            <w:ins w:id="606" w:author="作者">
              <w:r w:rsidRPr="001D2E4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AC" w14:textId="77777777" w:rsidR="001157C2" w:rsidRPr="001E5711" w:rsidRDefault="001157C2" w:rsidP="001157C2">
            <w:pPr>
              <w:keepNext/>
              <w:keepLines/>
              <w:spacing w:after="0"/>
              <w:rPr>
                <w:ins w:id="607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D972B26" w14:textId="77777777" w:rsidTr="0071423C">
        <w:trPr>
          <w:ins w:id="608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70E" w14:textId="06B9FAFF" w:rsidR="001157C2" w:rsidRDefault="001157C2" w:rsidP="0071423C">
            <w:pPr>
              <w:pStyle w:val="TAL"/>
              <w:ind w:left="113"/>
              <w:rPr>
                <w:ins w:id="609" w:author="作者"/>
                <w:rFonts w:eastAsia="宋体"/>
                <w:lang w:eastAsia="zh-CN"/>
              </w:rPr>
            </w:pPr>
            <w:ins w:id="610" w:author="作者">
              <w:r>
                <w:rPr>
                  <w:rFonts w:eastAsia="宋体"/>
                  <w:lang w:eastAsia="zh-CN"/>
                </w:rPr>
                <w:t>&gt;CAG</w:t>
              </w:r>
              <w:r w:rsidR="00FD73CD">
                <w:rPr>
                  <w:rFonts w:eastAsia="宋体"/>
                  <w:lang w:eastAsia="zh-CN"/>
                </w:rPr>
                <w:t>-Identifier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618" w14:textId="77777777" w:rsidR="001157C2" w:rsidRPr="001E5711" w:rsidRDefault="001157C2" w:rsidP="001157C2">
            <w:pPr>
              <w:pStyle w:val="TAL"/>
              <w:rPr>
                <w:ins w:id="611" w:author="作者"/>
                <w:rFonts w:eastAsia="宋体"/>
                <w:lang w:eastAsia="zh-CN"/>
              </w:rPr>
            </w:pPr>
            <w:ins w:id="612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AC" w14:textId="77777777" w:rsidR="001157C2" w:rsidRPr="0018483F" w:rsidRDefault="001157C2" w:rsidP="001157C2">
            <w:pPr>
              <w:pStyle w:val="TAL"/>
              <w:rPr>
                <w:ins w:id="613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B0A" w14:textId="72A7AAE0" w:rsidR="001157C2" w:rsidRDefault="007E2A81" w:rsidP="001157C2">
            <w:pPr>
              <w:pStyle w:val="TAL"/>
              <w:rPr>
                <w:ins w:id="614" w:author="作者"/>
                <w:rFonts w:eastAsia="宋体"/>
                <w:lang w:eastAsia="zh-CN"/>
              </w:rPr>
            </w:pPr>
            <w:ins w:id="615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F7B" w14:textId="77777777" w:rsidR="001157C2" w:rsidRPr="001E5711" w:rsidRDefault="001157C2" w:rsidP="001157C2">
            <w:pPr>
              <w:keepNext/>
              <w:keepLines/>
              <w:spacing w:after="0"/>
              <w:rPr>
                <w:ins w:id="616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592"/>
    </w:tbl>
    <w:p w14:paraId="1B5F2600" w14:textId="77777777" w:rsidR="001157C2" w:rsidRDefault="001157C2" w:rsidP="0071423C">
      <w:pPr>
        <w:rPr>
          <w:ins w:id="617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1157C2" w:rsidRPr="004F1D6A" w14:paraId="4DDD8C40" w14:textId="77777777" w:rsidTr="001157C2">
        <w:trPr>
          <w:ins w:id="618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5A2" w14:textId="77777777" w:rsidR="001157C2" w:rsidRPr="004F1D6A" w:rsidRDefault="001157C2" w:rsidP="0071423C">
            <w:pPr>
              <w:pStyle w:val="TAH"/>
              <w:rPr>
                <w:ins w:id="619" w:author="作者"/>
                <w:lang w:eastAsia="ja-JP"/>
              </w:rPr>
            </w:pPr>
            <w:ins w:id="620" w:author="作者">
              <w:r w:rsidRPr="004F1D6A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3434" w14:textId="77777777" w:rsidR="001157C2" w:rsidRPr="004F1D6A" w:rsidRDefault="001157C2" w:rsidP="0071423C">
            <w:pPr>
              <w:pStyle w:val="TAH"/>
              <w:rPr>
                <w:ins w:id="621" w:author="作者"/>
                <w:lang w:eastAsia="ja-JP"/>
              </w:rPr>
            </w:pPr>
            <w:ins w:id="622" w:author="作者">
              <w:r w:rsidRPr="004F1D6A">
                <w:rPr>
                  <w:lang w:eastAsia="ja-JP"/>
                </w:rPr>
                <w:t>Explanation</w:t>
              </w:r>
            </w:ins>
          </w:p>
        </w:tc>
      </w:tr>
      <w:tr w:rsidR="001157C2" w:rsidRPr="004F1D6A" w14:paraId="5C038C90" w14:textId="77777777" w:rsidTr="001157C2">
        <w:trPr>
          <w:ins w:id="623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9AD" w14:textId="77777777" w:rsidR="001157C2" w:rsidRPr="004F1D6A" w:rsidRDefault="001157C2" w:rsidP="0071423C">
            <w:pPr>
              <w:pStyle w:val="TAL"/>
              <w:rPr>
                <w:ins w:id="624" w:author="作者"/>
                <w:lang w:eastAsia="ja-JP"/>
              </w:rPr>
            </w:pPr>
            <w:ins w:id="625" w:author="作者">
              <w:r w:rsidRPr="004F1D6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CAG</w:t>
              </w:r>
              <w:r w:rsidRPr="004F1D6A"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74C" w14:textId="10C17D3F" w:rsidR="001157C2" w:rsidRPr="004F1D6A" w:rsidRDefault="001157C2" w:rsidP="0071423C">
            <w:pPr>
              <w:pStyle w:val="TAL"/>
              <w:rPr>
                <w:ins w:id="626" w:author="作者"/>
                <w:lang w:eastAsia="ja-JP"/>
              </w:rPr>
            </w:pPr>
            <w:ins w:id="627" w:author="作者">
              <w:r>
                <w:rPr>
                  <w:lang w:eastAsia="ja-JP"/>
                </w:rPr>
                <w:t xml:space="preserve">Maximum no. </w:t>
              </w:r>
              <w:r w:rsidRPr="004F1D6A">
                <w:rPr>
                  <w:lang w:eastAsia="ja-JP"/>
                </w:rPr>
                <w:t xml:space="preserve">of </w:t>
              </w:r>
              <w:r>
                <w:rPr>
                  <w:lang w:eastAsia="ja-JP"/>
                </w:rPr>
                <w:t>CAG IDs</w:t>
              </w:r>
              <w:r w:rsidRPr="004F1D6A">
                <w:rPr>
                  <w:lang w:eastAsia="ja-JP"/>
                </w:rPr>
                <w:t xml:space="preserve"> for </w:t>
              </w:r>
              <w:r w:rsidRPr="004F1D6A">
                <w:rPr>
                  <w:lang w:eastAsia="zh-CN"/>
                </w:rPr>
                <w:t xml:space="preserve">MDT </w:t>
              </w:r>
              <w:r>
                <w:rPr>
                  <w:lang w:eastAsia="zh-CN"/>
                </w:rPr>
                <w:t xml:space="preserve">area </w:t>
              </w:r>
              <w:r w:rsidRPr="004F1D6A">
                <w:rPr>
                  <w:lang w:eastAsia="zh-CN"/>
                </w:rPr>
                <w:t>scope</w:t>
              </w:r>
              <w:r w:rsidRPr="004F1D6A">
                <w:rPr>
                  <w:lang w:eastAsia="ja-JP"/>
                </w:rPr>
                <w:t xml:space="preserve">. Value is </w:t>
              </w:r>
              <w:r w:rsidR="00102644" w:rsidRPr="00FA10DD">
                <w:rPr>
                  <w:lang w:eastAsia="zh-CN"/>
                </w:rPr>
                <w:t>256</w:t>
              </w:r>
              <w:r w:rsidRPr="004F1D6A">
                <w:rPr>
                  <w:lang w:eastAsia="ja-JP"/>
                </w:rPr>
                <w:t>.</w:t>
              </w:r>
            </w:ins>
          </w:p>
        </w:tc>
      </w:tr>
    </w:tbl>
    <w:p w14:paraId="0F345731" w14:textId="77777777" w:rsidR="001157C2" w:rsidRDefault="001157C2" w:rsidP="001157C2">
      <w:pPr>
        <w:rPr>
          <w:ins w:id="628" w:author="作者"/>
        </w:rPr>
      </w:pPr>
    </w:p>
    <w:p w14:paraId="6601B556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A968978" w14:textId="77777777" w:rsidR="001157C2" w:rsidRDefault="001157C2" w:rsidP="001157C2">
      <w:pPr>
        <w:rPr>
          <w:rFonts w:eastAsia="宋体"/>
          <w:highlight w:val="yellow"/>
          <w:lang w:eastAsia="zh-CN"/>
        </w:rPr>
        <w:sectPr w:rsidR="001157C2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E823475" w14:textId="77777777" w:rsidR="001157C2" w:rsidRPr="00FD0425" w:rsidRDefault="001157C2" w:rsidP="001157C2">
      <w:pPr>
        <w:pStyle w:val="3"/>
      </w:pPr>
      <w:bookmarkStart w:id="629" w:name="_Toc20955408"/>
      <w:bookmarkStart w:id="630" w:name="_Toc29991616"/>
      <w:bookmarkStart w:id="631" w:name="_Toc36556019"/>
      <w:bookmarkStart w:id="632" w:name="_Toc44497804"/>
      <w:bookmarkStart w:id="633" w:name="_Toc45108191"/>
      <w:bookmarkStart w:id="634" w:name="_Toc45901811"/>
      <w:bookmarkStart w:id="635" w:name="_Toc51850892"/>
      <w:bookmarkStart w:id="636" w:name="_Toc56693896"/>
      <w:bookmarkStart w:id="637" w:name="_Toc64447440"/>
      <w:bookmarkStart w:id="638" w:name="_Toc66286934"/>
      <w:bookmarkStart w:id="639" w:name="_Toc74151632"/>
      <w:bookmarkStart w:id="640" w:name="_Toc88654106"/>
      <w:bookmarkStart w:id="641" w:name="_Toc97904462"/>
      <w:bookmarkStart w:id="642" w:name="_Toc98868600"/>
      <w:bookmarkStart w:id="643" w:name="_Toc105174886"/>
      <w:bookmarkStart w:id="644" w:name="_Toc106109723"/>
      <w:bookmarkStart w:id="645" w:name="_Toc113825545"/>
      <w:bookmarkStart w:id="646" w:name="_Toc120033702"/>
      <w:r w:rsidRPr="00FD0425">
        <w:lastRenderedPageBreak/>
        <w:t>9.3.5</w:t>
      </w:r>
      <w:r w:rsidRPr="00FD0425">
        <w:tab/>
        <w:t>Information Element definitions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3B8DB5E6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F6C019A" w14:textId="2E3C86CB" w:rsidR="001157C2" w:rsidRPr="00FD0425" w:rsidRDefault="001157C2" w:rsidP="001157C2">
      <w:pPr>
        <w:pStyle w:val="PL"/>
      </w:pPr>
      <w:r>
        <w:tab/>
      </w:r>
      <w:r w:rsidRPr="001E5413">
        <w:t>id-TAINSAGSupportList,</w:t>
      </w:r>
    </w:p>
    <w:p w14:paraId="6D8661A3" w14:textId="77777777" w:rsidR="001157C2" w:rsidRPr="00BF1E01" w:rsidRDefault="001157C2" w:rsidP="001157C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75C8B3F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456D26C" w14:textId="77777777" w:rsidR="001157C2" w:rsidRDefault="001157C2" w:rsidP="001157C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1D3273D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C953D3A" w14:textId="15C2BE6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352DDE50" w14:textId="77777777" w:rsidR="00DA779E" w:rsidRPr="00DA779E" w:rsidRDefault="00DA779E" w:rsidP="00DA779E">
      <w:pPr>
        <w:pStyle w:val="PL"/>
        <w:rPr>
          <w:rFonts w:eastAsia="宋体"/>
          <w:snapToGrid w:val="0"/>
          <w:lang w:eastAsia="zh-CN"/>
        </w:rPr>
      </w:pPr>
      <w:r w:rsidRPr="00DA779E">
        <w:rPr>
          <w:rFonts w:eastAsia="宋体"/>
          <w:snapToGrid w:val="0"/>
          <w:lang w:eastAsia="zh-CN"/>
        </w:rPr>
        <w:tab/>
        <w:t>id-Full-and-Short-I-RNTI-Profile-List,</w:t>
      </w:r>
    </w:p>
    <w:p w14:paraId="6B0F3375" w14:textId="3BB683F2" w:rsidR="00DA779E" w:rsidRDefault="00DA779E" w:rsidP="00DA779E">
      <w:pPr>
        <w:pStyle w:val="PL"/>
        <w:rPr>
          <w:ins w:id="647" w:author="作者"/>
          <w:rFonts w:eastAsia="宋体" w:hint="eastAsia"/>
          <w:snapToGrid w:val="0"/>
          <w:lang w:eastAsia="zh-CN"/>
        </w:rPr>
      </w:pPr>
      <w:r w:rsidRPr="00DA779E">
        <w:rPr>
          <w:rFonts w:eastAsia="宋体"/>
          <w:snapToGrid w:val="0"/>
          <w:lang w:eastAsia="zh-CN"/>
        </w:rPr>
        <w:tab/>
        <w:t>id-QosFlowMappingIndication,</w:t>
      </w:r>
    </w:p>
    <w:p w14:paraId="045AD3C2" w14:textId="77777777" w:rsidR="001157C2" w:rsidRDefault="001157C2" w:rsidP="001157C2">
      <w:pPr>
        <w:pStyle w:val="PL"/>
        <w:rPr>
          <w:ins w:id="648" w:author="作者"/>
          <w:rFonts w:cs="Courier New"/>
          <w:szCs w:val="16"/>
          <w:lang w:val="en-US" w:eastAsia="zh-CN"/>
        </w:rPr>
      </w:pPr>
      <w:ins w:id="649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2B7A6C5B" w14:textId="77777777" w:rsidR="001157C2" w:rsidRDefault="001157C2" w:rsidP="001157C2">
      <w:pPr>
        <w:pStyle w:val="PL"/>
        <w:rPr>
          <w:ins w:id="650" w:author="作者"/>
          <w:rFonts w:cs="Courier New"/>
          <w:szCs w:val="16"/>
          <w:lang w:val="en-US" w:eastAsia="zh-CN"/>
        </w:rPr>
      </w:pPr>
      <w:ins w:id="651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553D07FA" w14:textId="60139138" w:rsidR="005D7665" w:rsidRDefault="005D7665" w:rsidP="00110EE8">
      <w:pPr>
        <w:pStyle w:val="PL"/>
        <w:rPr>
          <w:ins w:id="652" w:author="作者"/>
          <w:snapToGrid w:val="0"/>
        </w:rPr>
      </w:pPr>
      <w:ins w:id="653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2167F48A" w14:textId="69B6F12D" w:rsidR="005D7665" w:rsidRDefault="005D7665" w:rsidP="00110EE8">
      <w:pPr>
        <w:pStyle w:val="PL"/>
        <w:rPr>
          <w:ins w:id="654" w:author="作者"/>
          <w:snapToGrid w:val="0"/>
        </w:rPr>
      </w:pPr>
      <w:ins w:id="655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29B9F5A" w14:textId="450E5A03" w:rsidR="001157C2" w:rsidRPr="00FA10DD" w:rsidRDefault="005D7665" w:rsidP="00110EE8">
      <w:pPr>
        <w:pStyle w:val="PL"/>
        <w:rPr>
          <w:rFonts w:eastAsia="宋体"/>
          <w:snapToGrid w:val="0"/>
          <w:lang w:eastAsia="zh-CN"/>
        </w:rPr>
      </w:pPr>
      <w:ins w:id="656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ID</w:t>
        </w:r>
        <w:r w:rsidRPr="005D7665">
          <w:rPr>
            <w:snapToGrid w:val="0"/>
          </w:rPr>
          <w:t>BasedMDT</w:t>
        </w:r>
        <w:r w:rsidR="008A31B0">
          <w:rPr>
            <w:snapToGrid w:val="0"/>
            <w:lang w:val="en-US" w:eastAsia="zh-CN"/>
          </w:rPr>
          <w:t>,</w:t>
        </w:r>
      </w:ins>
    </w:p>
    <w:p w14:paraId="773CED5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697ABE" w14:textId="77777777" w:rsidR="001157C2" w:rsidRPr="00FD0425" w:rsidRDefault="001157C2" w:rsidP="001157C2">
      <w:pPr>
        <w:pStyle w:val="PL"/>
      </w:pPr>
      <w:r w:rsidRPr="00FD0425">
        <w:tab/>
        <w:t>maxnoofAllowedAreas,</w:t>
      </w:r>
    </w:p>
    <w:p w14:paraId="2496B2F3" w14:textId="77777777" w:rsidR="001157C2" w:rsidRPr="00FD0425" w:rsidRDefault="001157C2" w:rsidP="001157C2">
      <w:pPr>
        <w:pStyle w:val="PL"/>
      </w:pPr>
      <w:r w:rsidRPr="00FD0425">
        <w:tab/>
        <w:t>maxnoofAMFRegions,</w:t>
      </w:r>
    </w:p>
    <w:p w14:paraId="445BEBB8" w14:textId="77777777" w:rsidR="001157C2" w:rsidRPr="00FD0425" w:rsidRDefault="001157C2" w:rsidP="001157C2">
      <w:pPr>
        <w:pStyle w:val="PL"/>
      </w:pPr>
      <w:r w:rsidRPr="00FD0425">
        <w:tab/>
        <w:t>maxnoofAoIs,</w:t>
      </w:r>
    </w:p>
    <w:p w14:paraId="156ECAB6" w14:textId="77777777" w:rsidR="001157C2" w:rsidRPr="00FD0425" w:rsidRDefault="001157C2" w:rsidP="001157C2">
      <w:pPr>
        <w:pStyle w:val="PL"/>
      </w:pPr>
      <w:r w:rsidRPr="00FD0425">
        <w:tab/>
        <w:t>maxnoofBPLMNs,</w:t>
      </w:r>
    </w:p>
    <w:p w14:paraId="56636BED" w14:textId="77777777" w:rsidR="001157C2" w:rsidRPr="00FD0425" w:rsidRDefault="001157C2" w:rsidP="001157C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F304BB3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4DB62" w14:textId="77777777" w:rsidR="001157C2" w:rsidRPr="00FD0425" w:rsidRDefault="001157C2" w:rsidP="001157C2">
      <w:pPr>
        <w:pStyle w:val="PL"/>
      </w:pPr>
      <w:r w:rsidRPr="00FD0425">
        <w:tab/>
        <w:t>maxnoofCellsinAoI,</w:t>
      </w:r>
    </w:p>
    <w:p w14:paraId="12F111C6" w14:textId="77777777" w:rsidR="001157C2" w:rsidRPr="00FD0425" w:rsidRDefault="001157C2" w:rsidP="001157C2">
      <w:pPr>
        <w:pStyle w:val="PL"/>
      </w:pPr>
      <w:r w:rsidRPr="00FD0425">
        <w:tab/>
        <w:t>maxnoofCellsinNG-RANnode,</w:t>
      </w:r>
    </w:p>
    <w:p w14:paraId="4543A43C" w14:textId="77777777" w:rsidR="001157C2" w:rsidRPr="00FD0425" w:rsidRDefault="001157C2" w:rsidP="001157C2">
      <w:pPr>
        <w:pStyle w:val="PL"/>
      </w:pPr>
      <w:r w:rsidRPr="00FD0425">
        <w:tab/>
        <w:t>maxnoofCellsinRNA,</w:t>
      </w:r>
    </w:p>
    <w:p w14:paraId="4F005A54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B961BC2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8B3DA1D" w14:textId="77777777" w:rsidR="001157C2" w:rsidRPr="00FD0425" w:rsidRDefault="001157C2" w:rsidP="001157C2">
      <w:pPr>
        <w:pStyle w:val="PL"/>
      </w:pPr>
      <w:r w:rsidRPr="00FD0425">
        <w:tab/>
        <w:t>maxnoofDRBs,</w:t>
      </w:r>
    </w:p>
    <w:p w14:paraId="16C34E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DB86D88" w14:textId="77777777" w:rsidR="001157C2" w:rsidRPr="00FD0425" w:rsidRDefault="001157C2" w:rsidP="001157C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4EEF8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1957184" w14:textId="05C7D9A8" w:rsidR="001157C2" w:rsidRDefault="001157C2" w:rsidP="0046067A">
      <w:pPr>
        <w:pStyle w:val="PL"/>
      </w:pPr>
      <w:r w:rsidRPr="00FD0425">
        <w:rPr>
          <w:noProof w:val="0"/>
          <w:snapToGrid w:val="0"/>
        </w:rPr>
        <w:tab/>
        <w:t>maxnoofEUTRABPLMNs,</w:t>
      </w:r>
      <w:r w:rsidRPr="00FD0425">
        <w:tab/>
      </w:r>
    </w:p>
    <w:p w14:paraId="4C9FCF08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D30971D" w14:textId="77777777" w:rsidR="001157C2" w:rsidRPr="00962F6B" w:rsidRDefault="001157C2" w:rsidP="001157C2">
      <w:pPr>
        <w:pStyle w:val="PL"/>
      </w:pPr>
      <w:r>
        <w:rPr>
          <w:snapToGrid w:val="0"/>
        </w:rPr>
        <w:tab/>
        <w:t>maxnoofSRBs,</w:t>
      </w:r>
    </w:p>
    <w:p w14:paraId="5C221C49" w14:textId="77777777" w:rsidR="001157C2" w:rsidRDefault="001157C2" w:rsidP="001157C2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23A3F3D0" w14:textId="77777777" w:rsidR="001157C2" w:rsidRPr="00FE3447" w:rsidRDefault="001157C2" w:rsidP="001157C2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63CD3D7D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53BCD6D3" w14:textId="77777777" w:rsidR="001157C2" w:rsidRPr="00995129" w:rsidRDefault="001157C2" w:rsidP="001157C2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E8A4482" w14:textId="77777777" w:rsidR="001157C2" w:rsidRDefault="001157C2" w:rsidP="001157C2">
      <w:pPr>
        <w:pStyle w:val="PL"/>
        <w:rPr>
          <w:ins w:id="657" w:author="作者"/>
          <w:rFonts w:eastAsia="宋体"/>
        </w:rPr>
      </w:pPr>
      <w:r w:rsidRPr="00995129">
        <w:rPr>
          <w:rFonts w:eastAsia="宋体"/>
        </w:rPr>
        <w:tab/>
        <w:t>maxnoofThresholdsForExcessPacketDelay</w:t>
      </w:r>
      <w:ins w:id="658" w:author="作者">
        <w:r>
          <w:rPr>
            <w:rFonts w:eastAsia="宋体"/>
          </w:rPr>
          <w:t>,</w:t>
        </w:r>
      </w:ins>
    </w:p>
    <w:p w14:paraId="6972D942" w14:textId="1F09E87A" w:rsidR="001157C2" w:rsidRDefault="001157C2" w:rsidP="001157C2">
      <w:pPr>
        <w:pStyle w:val="PL"/>
        <w:rPr>
          <w:ins w:id="659" w:author="作者"/>
        </w:rPr>
      </w:pPr>
      <w:ins w:id="660" w:author="作者">
        <w:r>
          <w:tab/>
        </w:r>
        <w:r>
          <w:rPr>
            <w:rFonts w:hint="eastAsia"/>
          </w:rPr>
          <w:t>maxnoofCAGforMDT</w:t>
        </w:r>
        <w:r w:rsidR="008A31B0">
          <w:t>,</w:t>
        </w:r>
      </w:ins>
    </w:p>
    <w:p w14:paraId="5A284764" w14:textId="558102CE" w:rsidR="008A31B0" w:rsidRDefault="008A31B0" w:rsidP="001157C2">
      <w:pPr>
        <w:pStyle w:val="PL"/>
        <w:rPr>
          <w:rFonts w:eastAsia="宋体"/>
          <w:lang w:val="en-US" w:eastAsia="zh-CN"/>
        </w:rPr>
      </w:pPr>
      <w:ins w:id="661" w:author="作者">
        <w:r>
          <w:rPr>
            <w:rFonts w:eastAsia="宋体"/>
            <w:lang w:val="en-US" w:eastAsia="zh-CN"/>
          </w:rPr>
          <w:tab/>
        </w:r>
        <w:r w:rsidRPr="008A31B0">
          <w:rPr>
            <w:rFonts w:eastAsia="宋体"/>
            <w:lang w:val="en-US" w:eastAsia="zh-CN"/>
          </w:rPr>
          <w:t>maxnoofMDTSNPNs</w:t>
        </w:r>
      </w:ins>
    </w:p>
    <w:p w14:paraId="7605B55B" w14:textId="77777777" w:rsidR="001157C2" w:rsidRPr="00FD0425" w:rsidRDefault="001157C2" w:rsidP="001157C2">
      <w:pPr>
        <w:pStyle w:val="PL"/>
      </w:pPr>
    </w:p>
    <w:p w14:paraId="5FF7BEE1" w14:textId="0A9ED82B" w:rsidR="001157C2" w:rsidRDefault="001157C2" w:rsidP="001157C2">
      <w:pPr>
        <w:pStyle w:val="PL"/>
        <w:rPr>
          <w:snapToGrid w:val="0"/>
        </w:rPr>
      </w:pPr>
    </w:p>
    <w:p w14:paraId="32F21B01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BF522D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bookmarkStart w:id="662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4645606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6E8F2268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0427E054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lastRenderedPageBreak/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08D5A367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06EA5254" w14:textId="77777777" w:rsidR="0074526B" w:rsidRDefault="0074526B" w:rsidP="0074526B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666524EC" w14:textId="77777777" w:rsidR="0074526B" w:rsidRDefault="0074526B" w:rsidP="0074526B">
      <w:pPr>
        <w:pStyle w:val="PL"/>
      </w:pPr>
      <w:r>
        <w:t>}</w:t>
      </w:r>
    </w:p>
    <w:p w14:paraId="51466BB8" w14:textId="77777777" w:rsidR="0074526B" w:rsidRDefault="0074526B" w:rsidP="0074526B">
      <w:pPr>
        <w:pStyle w:val="PL"/>
      </w:pPr>
    </w:p>
    <w:p w14:paraId="159F4099" w14:textId="37B03DFF" w:rsidR="0074526B" w:rsidRDefault="0074526B" w:rsidP="0074526B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68E3B7C8" w14:textId="529FFE7A" w:rsidR="0074526B" w:rsidRDefault="00BD5DD6" w:rsidP="0074526B">
      <w:pPr>
        <w:pStyle w:val="PL"/>
        <w:rPr>
          <w:ins w:id="663" w:author="作者"/>
          <w:snapToGrid w:val="0"/>
        </w:rPr>
      </w:pPr>
      <w:ins w:id="664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74526B">
          <w:rPr>
            <w:rFonts w:cs="Courier New" w:hint="eastAsia"/>
            <w:szCs w:val="16"/>
            <w:lang w:eastAsia="en-GB"/>
          </w:rPr>
          <w:t>PNI-NPN</w:t>
        </w:r>
        <w:r w:rsidR="0074526B">
          <w:rPr>
            <w:rFonts w:cs="Courier New" w:hint="eastAsia"/>
            <w:szCs w:val="16"/>
            <w:lang w:val="en-US"/>
          </w:rPr>
          <w:t>B</w:t>
        </w:r>
        <w:r w:rsidR="0074526B">
          <w:rPr>
            <w:rFonts w:cs="Courier New" w:hint="eastAsia"/>
            <w:szCs w:val="16"/>
            <w:lang w:eastAsia="en-GB"/>
          </w:rPr>
          <w:t>ase</w:t>
        </w:r>
        <w:r w:rsidR="0074526B">
          <w:rPr>
            <w:rFonts w:cs="Courier New" w:hint="eastAsia"/>
            <w:szCs w:val="16"/>
            <w:lang w:val="en-US"/>
          </w:rPr>
          <w:t>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</w:r>
        <w:r w:rsidR="00392397">
          <w:rPr>
            <w:snapToGrid w:val="0"/>
          </w:rPr>
          <w:tab/>
        </w:r>
        <w:r w:rsidR="0074526B" w:rsidRPr="00E20537">
          <w:rPr>
            <w:snapToGrid w:val="0"/>
          </w:rPr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>TYPE</w:t>
        </w:r>
        <w:r w:rsidR="00033957" w:rsidRPr="00033957">
          <w:rPr>
            <w:rFonts w:hint="eastAsia"/>
            <w:snapToGrid w:val="0"/>
          </w:rPr>
          <w:t xml:space="preserve"> </w:t>
        </w:r>
        <w:r w:rsidR="0074526B">
          <w:rPr>
            <w:rFonts w:cs="Courier New" w:hint="eastAsia"/>
            <w:szCs w:val="16"/>
            <w:lang w:eastAsia="en-GB"/>
          </w:rPr>
          <w:t>PNI-NPN</w:t>
        </w:r>
        <w:r w:rsidR="0074526B">
          <w:rPr>
            <w:rFonts w:cs="Courier New" w:hint="eastAsia"/>
            <w:szCs w:val="16"/>
            <w:lang w:val="en-US"/>
          </w:rPr>
          <w:t>B</w:t>
        </w:r>
        <w:r w:rsidR="0074526B">
          <w:rPr>
            <w:rFonts w:cs="Courier New" w:hint="eastAsia"/>
            <w:szCs w:val="16"/>
            <w:lang w:eastAsia="en-GB"/>
          </w:rPr>
          <w:t>ase</w:t>
        </w:r>
        <w:r w:rsidR="0074526B">
          <w:rPr>
            <w:rFonts w:cs="Courier New" w:hint="eastAsia"/>
            <w:szCs w:val="16"/>
            <w:lang w:val="en-US"/>
          </w:rPr>
          <w:t>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45A9E9A5" w14:textId="5EF282E8" w:rsidR="0074526B" w:rsidRDefault="00BD5DD6" w:rsidP="0074526B">
      <w:pPr>
        <w:pStyle w:val="PL"/>
        <w:rPr>
          <w:ins w:id="665" w:author="作者"/>
          <w:snapToGrid w:val="0"/>
        </w:rPr>
      </w:pPr>
      <w:ins w:id="666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SNPN-CellBasedMDT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SNPN-CellBasedMDT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22753928" w14:textId="1894F066" w:rsidR="0074526B" w:rsidRDefault="00BD5DD6" w:rsidP="0074526B">
      <w:pPr>
        <w:pStyle w:val="PL"/>
        <w:rPr>
          <w:ins w:id="667" w:author="作者"/>
          <w:snapToGrid w:val="0"/>
        </w:rPr>
      </w:pPr>
      <w:ins w:id="668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SNPN-TAIBasedMDT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SNPN-TAIBasedMDT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2383B4B2" w14:textId="4FB39903" w:rsidR="0074526B" w:rsidRDefault="00BD5DD6" w:rsidP="0074526B">
      <w:pPr>
        <w:pStyle w:val="PL"/>
        <w:rPr>
          <w:ins w:id="669" w:author="作者"/>
          <w:snapToGrid w:val="0"/>
        </w:rPr>
      </w:pPr>
      <w:ins w:id="670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SNPN-IDBasedMDT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SNPN-IDBasedMDT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</w:r>
        <w:r w:rsidR="00373C55">
          <w:rPr>
            <w:snapToGrid w:val="0"/>
          </w:rPr>
          <w:tab/>
        </w:r>
        <w:r w:rsidR="0074526B" w:rsidRPr="00E20537">
          <w:rPr>
            <w:snapToGrid w:val="0"/>
          </w:rPr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6A2D8B">
          <w:rPr>
            <w:snapToGrid w:val="0"/>
          </w:rPr>
          <w:t>,</w:t>
        </w:r>
      </w:ins>
    </w:p>
    <w:p w14:paraId="197DDD64" w14:textId="77777777" w:rsidR="0074526B" w:rsidRDefault="0074526B" w:rsidP="0074526B">
      <w:pPr>
        <w:pStyle w:val="PL"/>
      </w:pPr>
      <w:r>
        <w:tab/>
        <w:t>...</w:t>
      </w:r>
    </w:p>
    <w:p w14:paraId="0CA2F476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</w:p>
    <w:p w14:paraId="62891002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bookmarkEnd w:id="662"/>
    <w:p w14:paraId="7FCCD0D3" w14:textId="0C353EA8" w:rsidR="001157C2" w:rsidRDefault="001157C2" w:rsidP="001157C2">
      <w:pPr>
        <w:pStyle w:val="PL"/>
      </w:pPr>
    </w:p>
    <w:p w14:paraId="71B15FC3" w14:textId="77777777" w:rsidR="00797CB9" w:rsidRDefault="00797CB9" w:rsidP="001157C2">
      <w:pPr>
        <w:pStyle w:val="PL"/>
      </w:pPr>
    </w:p>
    <w:p w14:paraId="71458742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4E8439A" w14:textId="77777777" w:rsidR="00797CB9" w:rsidRDefault="00797CB9" w:rsidP="001157C2">
      <w:pPr>
        <w:pStyle w:val="PL"/>
        <w:rPr>
          <w:snapToGrid w:val="0"/>
          <w:lang w:eastAsia="zh-CN"/>
        </w:rPr>
      </w:pPr>
    </w:p>
    <w:p w14:paraId="3CB59132" w14:textId="133D6214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C900BC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D1F7D6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C1A71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D4ED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1782B9" w14:textId="77777777" w:rsidR="001157C2" w:rsidRDefault="001157C2" w:rsidP="001157C2">
      <w:pPr>
        <w:pStyle w:val="PL"/>
      </w:pPr>
    </w:p>
    <w:p w14:paraId="2DFED883" w14:textId="77777777" w:rsidR="001157C2" w:rsidRDefault="001157C2" w:rsidP="001157C2">
      <w:pPr>
        <w:pStyle w:val="PL"/>
        <w:rPr>
          <w:ins w:id="671" w:author="作者"/>
          <w:snapToGrid w:val="0"/>
          <w:lang w:val="en-US" w:eastAsia="zh-CN"/>
        </w:rPr>
      </w:pPr>
      <w:ins w:id="672" w:author="作者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24C4E33F" w14:textId="64CDE36D" w:rsidR="001157C2" w:rsidRDefault="001157C2" w:rsidP="001157C2">
      <w:pPr>
        <w:pStyle w:val="PL"/>
        <w:rPr>
          <w:ins w:id="673" w:author="作者"/>
          <w:snapToGrid w:val="0"/>
          <w:lang w:val="en-US" w:eastAsia="zh-CN"/>
        </w:rPr>
      </w:pPr>
      <w:ins w:id="674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3B51E4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304EB092" w14:textId="25534AD0" w:rsidR="001157C2" w:rsidRDefault="001157C2" w:rsidP="001157C2">
      <w:pPr>
        <w:pStyle w:val="PL"/>
        <w:rPr>
          <w:ins w:id="675" w:author="作者"/>
          <w:snapToGrid w:val="0"/>
          <w:lang w:val="en-US" w:eastAsia="zh-CN"/>
        </w:rPr>
      </w:pPr>
      <w:ins w:id="676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55D88BDB" w14:textId="77777777" w:rsidR="001157C2" w:rsidRDefault="001157C2" w:rsidP="001157C2">
      <w:pPr>
        <w:pStyle w:val="PL"/>
        <w:rPr>
          <w:ins w:id="677" w:author="作者"/>
          <w:snapToGrid w:val="0"/>
          <w:lang w:val="fr-FR"/>
        </w:rPr>
      </w:pPr>
      <w:ins w:id="678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F7A40F3" w14:textId="77777777" w:rsidR="001157C2" w:rsidRDefault="001157C2" w:rsidP="001157C2">
      <w:pPr>
        <w:pStyle w:val="PL"/>
        <w:rPr>
          <w:ins w:id="679" w:author="作者"/>
          <w:snapToGrid w:val="0"/>
          <w:lang w:val="en-US" w:eastAsia="zh-CN"/>
        </w:rPr>
      </w:pPr>
      <w:ins w:id="680" w:author="作者">
        <w:r>
          <w:rPr>
            <w:snapToGrid w:val="0"/>
            <w:lang w:val="fr-FR"/>
          </w:rPr>
          <w:tab/>
          <w:t>...</w:t>
        </w:r>
      </w:ins>
    </w:p>
    <w:p w14:paraId="401A95CD" w14:textId="77777777" w:rsidR="001157C2" w:rsidRDefault="001157C2" w:rsidP="001157C2">
      <w:pPr>
        <w:pStyle w:val="PL"/>
        <w:rPr>
          <w:ins w:id="681" w:author="作者"/>
          <w:snapToGrid w:val="0"/>
          <w:lang w:val="en-US" w:eastAsia="zh-CN"/>
        </w:rPr>
      </w:pPr>
      <w:ins w:id="682" w:author="作者">
        <w:r>
          <w:rPr>
            <w:snapToGrid w:val="0"/>
            <w:lang w:val="en-US" w:eastAsia="zh-CN"/>
          </w:rPr>
          <w:t>}</w:t>
        </w:r>
      </w:ins>
    </w:p>
    <w:p w14:paraId="56F1A620" w14:textId="77777777" w:rsidR="001157C2" w:rsidRDefault="001157C2" w:rsidP="001157C2">
      <w:pPr>
        <w:pStyle w:val="PL"/>
        <w:rPr>
          <w:ins w:id="683" w:author="作者"/>
          <w:snapToGrid w:val="0"/>
        </w:rPr>
      </w:pPr>
    </w:p>
    <w:p w14:paraId="0F7EEC80" w14:textId="1471452B" w:rsidR="001157C2" w:rsidRDefault="001157C2" w:rsidP="001157C2">
      <w:pPr>
        <w:pStyle w:val="PL"/>
        <w:rPr>
          <w:ins w:id="684" w:author="作者"/>
          <w:snapToGrid w:val="0"/>
          <w:lang w:val="en-US"/>
        </w:rPr>
      </w:pPr>
      <w:ins w:id="685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</w:t>
        </w:r>
        <w:r w:rsidR="00727A4A">
          <w:rPr>
            <w:snapToGrid w:val="0"/>
            <w:lang w:val="en-US"/>
          </w:rPr>
          <w:t>N</w:t>
        </w:r>
        <w:r>
          <w:rPr>
            <w:snapToGrid w:val="0"/>
            <w:lang w:val="en-US"/>
          </w:rPr>
          <w:t>AP-PROTOCOL-EXTENSION ::={</w:t>
        </w:r>
      </w:ins>
    </w:p>
    <w:p w14:paraId="134399EF" w14:textId="77777777" w:rsidR="001157C2" w:rsidRDefault="001157C2" w:rsidP="001157C2">
      <w:pPr>
        <w:pStyle w:val="PL"/>
        <w:rPr>
          <w:ins w:id="686" w:author="作者"/>
          <w:snapToGrid w:val="0"/>
          <w:lang w:val="en-US"/>
        </w:rPr>
      </w:pPr>
      <w:ins w:id="687" w:author="作者">
        <w:r>
          <w:rPr>
            <w:snapToGrid w:val="0"/>
            <w:lang w:val="en-US"/>
          </w:rPr>
          <w:tab/>
          <w:t>...</w:t>
        </w:r>
      </w:ins>
    </w:p>
    <w:p w14:paraId="2375187A" w14:textId="77777777" w:rsidR="001157C2" w:rsidRDefault="001157C2" w:rsidP="001157C2">
      <w:pPr>
        <w:pStyle w:val="PL"/>
        <w:rPr>
          <w:ins w:id="688" w:author="作者"/>
          <w:snapToGrid w:val="0"/>
          <w:lang w:val="en-US"/>
        </w:rPr>
      </w:pPr>
      <w:ins w:id="689" w:author="作者">
        <w:r>
          <w:rPr>
            <w:snapToGrid w:val="0"/>
            <w:lang w:val="en-US"/>
          </w:rPr>
          <w:t>}</w:t>
        </w:r>
      </w:ins>
    </w:p>
    <w:p w14:paraId="5E38D211" w14:textId="77777777" w:rsidR="001157C2" w:rsidRDefault="001157C2" w:rsidP="001157C2">
      <w:pPr>
        <w:pStyle w:val="PL"/>
        <w:rPr>
          <w:ins w:id="690" w:author="作者"/>
        </w:rPr>
      </w:pPr>
    </w:p>
    <w:p w14:paraId="44DFB689" w14:textId="77777777" w:rsidR="001157C2" w:rsidRPr="00FD0425" w:rsidRDefault="001157C2" w:rsidP="001157C2">
      <w:pPr>
        <w:pStyle w:val="PL"/>
      </w:pPr>
    </w:p>
    <w:p w14:paraId="00F9460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46B9A7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5F10B83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1F77133C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362999B2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74FA24A4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3B5CA5C2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C4FD8D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E3DC5DB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2DC4D2F" w14:textId="77777777" w:rsidR="001157C2" w:rsidRDefault="001157C2" w:rsidP="001157C2">
      <w:pPr>
        <w:pStyle w:val="PL"/>
        <w:rPr>
          <w:ins w:id="691" w:author="作者"/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4889C9C2" w14:textId="4CEFC790" w:rsidR="001157C2" w:rsidRPr="005D6DE9" w:rsidRDefault="001157C2" w:rsidP="001157C2">
      <w:pPr>
        <w:pStyle w:val="PL"/>
        <w:rPr>
          <w:snapToGrid w:val="0"/>
          <w:lang w:val="en-US"/>
        </w:rPr>
      </w:pPr>
      <w:ins w:id="692" w:author="作者">
        <w:r>
          <w:rPr>
            <w:snapToGrid w:val="0"/>
            <w:lang w:val="en-US"/>
          </w:rPr>
          <w:tab/>
        </w:r>
        <w:r w:rsidR="00582652">
          <w:rPr>
            <w:snapToGrid w:val="0"/>
            <w:lang w:val="en-US"/>
          </w:rPr>
          <w:t>{</w:t>
        </w:r>
        <w:r>
          <w:rPr>
            <w:snapToGrid w:val="0"/>
            <w:lang w:val="en-US"/>
          </w:rPr>
          <w:t xml:space="preserve">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690DEE77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6824703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EEB1AA0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26D7A16C" w14:textId="7FC4FBE5" w:rsidR="001157C2" w:rsidRDefault="001157C2" w:rsidP="001157C2">
      <w:pPr>
        <w:pStyle w:val="PL"/>
        <w:rPr>
          <w:snapToGrid w:val="0"/>
        </w:rPr>
      </w:pPr>
    </w:p>
    <w:p w14:paraId="06908EA4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lastRenderedPageBreak/>
        <w:t>&lt;Unchanged part omitted&gt;</w:t>
      </w:r>
    </w:p>
    <w:p w14:paraId="0E7C395F" w14:textId="77777777" w:rsidR="001157C2" w:rsidRDefault="001157C2" w:rsidP="001157C2">
      <w:pPr>
        <w:pStyle w:val="PL"/>
      </w:pPr>
      <w:r>
        <w:t>PSCellChangeHistory ::= ENUMERATED {reporting-full-history, ...}</w:t>
      </w:r>
    </w:p>
    <w:p w14:paraId="4EB19D92" w14:textId="77777777" w:rsidR="001157C2" w:rsidRDefault="001157C2" w:rsidP="001157C2">
      <w:pPr>
        <w:pStyle w:val="PL"/>
      </w:pPr>
    </w:p>
    <w:p w14:paraId="0EF6BC63" w14:textId="77777777" w:rsidR="001157C2" w:rsidRDefault="001157C2" w:rsidP="001157C2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AA5ED58" w14:textId="77777777" w:rsidR="001157C2" w:rsidRDefault="001157C2" w:rsidP="001157C2">
      <w:pPr>
        <w:pStyle w:val="PL"/>
        <w:rPr>
          <w:lang w:eastAsia="zh-CN"/>
        </w:rPr>
      </w:pPr>
    </w:p>
    <w:p w14:paraId="3A8F1878" w14:textId="50C24DC4" w:rsidR="001157C2" w:rsidRDefault="001157C2" w:rsidP="001157C2">
      <w:pPr>
        <w:pStyle w:val="PL"/>
        <w:rPr>
          <w:ins w:id="693" w:author="作者"/>
          <w:snapToGrid w:val="0"/>
          <w:lang w:val="en-US" w:eastAsia="zh-CN"/>
        </w:rPr>
      </w:pPr>
      <w:ins w:id="694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1EAA82B8" w14:textId="77777777" w:rsidR="001157C2" w:rsidRDefault="001157C2" w:rsidP="001157C2">
      <w:pPr>
        <w:pStyle w:val="PL"/>
        <w:rPr>
          <w:ins w:id="695" w:author="作者"/>
          <w:snapToGrid w:val="0"/>
          <w:lang w:val="en-US" w:eastAsia="zh-CN"/>
        </w:rPr>
      </w:pPr>
    </w:p>
    <w:p w14:paraId="0E659F7E" w14:textId="492E3C02" w:rsidR="001157C2" w:rsidRDefault="001157C2" w:rsidP="001157C2">
      <w:pPr>
        <w:pStyle w:val="PL"/>
        <w:rPr>
          <w:ins w:id="696" w:author="作者"/>
          <w:snapToGrid w:val="0"/>
          <w:lang w:val="en-US" w:eastAsia="zh-CN"/>
        </w:rPr>
      </w:pPr>
      <w:ins w:id="697" w:author="作者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6BA465A9" w14:textId="77777777" w:rsidR="001157C2" w:rsidRDefault="001157C2" w:rsidP="001157C2">
      <w:pPr>
        <w:pStyle w:val="PL"/>
        <w:rPr>
          <w:ins w:id="698" w:author="作者"/>
          <w:snapToGrid w:val="0"/>
          <w:lang w:val="en-US" w:eastAsia="zh-CN"/>
        </w:rPr>
      </w:pPr>
    </w:p>
    <w:p w14:paraId="620121A0" w14:textId="77777777" w:rsidR="001157C2" w:rsidRDefault="001157C2" w:rsidP="001157C2">
      <w:pPr>
        <w:pStyle w:val="PL"/>
        <w:rPr>
          <w:ins w:id="699" w:author="作者"/>
          <w:snapToGrid w:val="0"/>
          <w:lang w:val="en-US" w:eastAsia="zh-CN"/>
        </w:rPr>
      </w:pPr>
      <w:ins w:id="700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073E904" w14:textId="587738DE" w:rsidR="001157C2" w:rsidRDefault="001157C2" w:rsidP="001157C2">
      <w:pPr>
        <w:pStyle w:val="PL"/>
        <w:rPr>
          <w:ins w:id="701" w:author="作者"/>
          <w:snapToGrid w:val="0"/>
          <w:lang w:val="en-US" w:eastAsia="zh-CN"/>
        </w:rPr>
      </w:pPr>
      <w:ins w:id="702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727A4A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59BF1BE3" w14:textId="0769D5B9" w:rsidR="001157C2" w:rsidRDefault="001157C2" w:rsidP="001157C2">
      <w:pPr>
        <w:pStyle w:val="PL"/>
        <w:rPr>
          <w:ins w:id="703" w:author="作者"/>
          <w:snapToGrid w:val="0"/>
          <w:lang w:val="en-US" w:eastAsia="zh-CN"/>
        </w:rPr>
      </w:pPr>
      <w:ins w:id="704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139DC0B7" w14:textId="77777777" w:rsidR="001157C2" w:rsidRDefault="001157C2" w:rsidP="001157C2">
      <w:pPr>
        <w:pStyle w:val="PL"/>
        <w:rPr>
          <w:ins w:id="705" w:author="作者"/>
          <w:snapToGrid w:val="0"/>
          <w:lang w:val="fr-FR"/>
        </w:rPr>
      </w:pPr>
      <w:ins w:id="706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5F6D984" w14:textId="77777777" w:rsidR="001157C2" w:rsidRDefault="001157C2" w:rsidP="001157C2">
      <w:pPr>
        <w:pStyle w:val="PL"/>
        <w:rPr>
          <w:ins w:id="707" w:author="作者"/>
          <w:snapToGrid w:val="0"/>
          <w:lang w:val="en-US" w:eastAsia="zh-CN"/>
        </w:rPr>
      </w:pPr>
      <w:ins w:id="708" w:author="作者">
        <w:r>
          <w:rPr>
            <w:snapToGrid w:val="0"/>
            <w:lang w:val="fr-FR"/>
          </w:rPr>
          <w:tab/>
          <w:t>...</w:t>
        </w:r>
      </w:ins>
    </w:p>
    <w:p w14:paraId="0A0356CD" w14:textId="77777777" w:rsidR="001157C2" w:rsidRDefault="001157C2" w:rsidP="001157C2">
      <w:pPr>
        <w:pStyle w:val="PL"/>
        <w:rPr>
          <w:ins w:id="709" w:author="作者"/>
          <w:snapToGrid w:val="0"/>
          <w:lang w:val="en-US" w:eastAsia="zh-CN"/>
        </w:rPr>
      </w:pPr>
      <w:ins w:id="710" w:author="作者">
        <w:r>
          <w:rPr>
            <w:snapToGrid w:val="0"/>
            <w:lang w:val="en-US" w:eastAsia="zh-CN"/>
          </w:rPr>
          <w:t>}</w:t>
        </w:r>
      </w:ins>
    </w:p>
    <w:p w14:paraId="3D25B2A4" w14:textId="77777777" w:rsidR="001157C2" w:rsidRDefault="001157C2" w:rsidP="00110EE8">
      <w:pPr>
        <w:pStyle w:val="PL"/>
        <w:rPr>
          <w:ins w:id="711" w:author="作者"/>
          <w:snapToGrid w:val="0"/>
          <w:lang w:val="fr-FR"/>
        </w:rPr>
      </w:pPr>
    </w:p>
    <w:p w14:paraId="6A4311F2" w14:textId="374541D6" w:rsidR="001157C2" w:rsidRDefault="001157C2" w:rsidP="00110EE8">
      <w:pPr>
        <w:pStyle w:val="PL"/>
        <w:rPr>
          <w:ins w:id="712" w:author="作者"/>
          <w:snapToGrid w:val="0"/>
          <w:lang w:val="fr-FR"/>
        </w:rPr>
      </w:pPr>
      <w:ins w:id="713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</w:t>
        </w:r>
        <w:r w:rsidR="00727A4A">
          <w:rPr>
            <w:snapToGrid w:val="0"/>
            <w:lang w:val="fr-FR"/>
          </w:rPr>
          <w:t>N</w:t>
        </w:r>
        <w:r>
          <w:rPr>
            <w:snapToGrid w:val="0"/>
            <w:lang w:val="fr-FR"/>
          </w:rPr>
          <w:t>AP-PROTOCOL-EXTENSION ::= {</w:t>
        </w:r>
      </w:ins>
    </w:p>
    <w:p w14:paraId="2A145EFC" w14:textId="77777777" w:rsidR="001157C2" w:rsidRDefault="001157C2" w:rsidP="00110EE8">
      <w:pPr>
        <w:pStyle w:val="PL"/>
        <w:rPr>
          <w:ins w:id="714" w:author="作者"/>
          <w:snapToGrid w:val="0"/>
          <w:lang w:val="fr-FR"/>
        </w:rPr>
      </w:pPr>
      <w:ins w:id="715" w:author="作者">
        <w:r>
          <w:rPr>
            <w:snapToGrid w:val="0"/>
            <w:lang w:val="fr-FR"/>
          </w:rPr>
          <w:tab/>
          <w:t>...</w:t>
        </w:r>
      </w:ins>
    </w:p>
    <w:p w14:paraId="6A8CBCDD" w14:textId="77777777" w:rsidR="001157C2" w:rsidRDefault="001157C2" w:rsidP="00110EE8">
      <w:pPr>
        <w:pStyle w:val="PL"/>
        <w:rPr>
          <w:ins w:id="716" w:author="作者"/>
          <w:snapToGrid w:val="0"/>
          <w:lang w:val="fr-FR"/>
        </w:rPr>
      </w:pPr>
      <w:ins w:id="717" w:author="作者">
        <w:r>
          <w:rPr>
            <w:snapToGrid w:val="0"/>
            <w:lang w:val="fr-FR"/>
          </w:rPr>
          <w:t>}</w:t>
        </w:r>
      </w:ins>
    </w:p>
    <w:p w14:paraId="343669E4" w14:textId="77777777" w:rsidR="001157C2" w:rsidRDefault="001157C2" w:rsidP="001157C2">
      <w:pPr>
        <w:pStyle w:val="PL"/>
        <w:rPr>
          <w:ins w:id="718" w:author="作者"/>
        </w:rPr>
      </w:pPr>
    </w:p>
    <w:p w14:paraId="2689101E" w14:textId="77777777" w:rsidR="001157C2" w:rsidRPr="00FD0425" w:rsidRDefault="001157C2" w:rsidP="001157C2">
      <w:pPr>
        <w:pStyle w:val="PL"/>
      </w:pPr>
    </w:p>
    <w:p w14:paraId="43EF3DDB" w14:textId="77777777" w:rsidR="001157C2" w:rsidRPr="00FD0425" w:rsidRDefault="001157C2" w:rsidP="001157C2">
      <w:pPr>
        <w:pStyle w:val="PL"/>
      </w:pPr>
    </w:p>
    <w:p w14:paraId="62ABB15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D1491CB" w14:textId="77777777" w:rsidR="001157C2" w:rsidRPr="00FD0425" w:rsidRDefault="001157C2" w:rsidP="001157C2">
      <w:pPr>
        <w:pStyle w:val="PL"/>
      </w:pPr>
      <w:r w:rsidRPr="00FD0425">
        <w:t>SymbolAllocation-in-Slot-BothDLandUL ::= SEQUENCE {</w:t>
      </w:r>
    </w:p>
    <w:p w14:paraId="5929FC06" w14:textId="77777777" w:rsidR="001157C2" w:rsidRPr="00FD0425" w:rsidRDefault="001157C2" w:rsidP="001157C2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AB665DF" w14:textId="77777777" w:rsidR="001157C2" w:rsidRPr="00FD0425" w:rsidRDefault="001157C2" w:rsidP="001157C2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26EE0E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72B5A21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D17B5A8" w14:textId="77777777" w:rsidR="001157C2" w:rsidRPr="00FD0425" w:rsidRDefault="001157C2" w:rsidP="001157C2">
      <w:pPr>
        <w:pStyle w:val="PL"/>
      </w:pPr>
      <w:r w:rsidRPr="00FD0425">
        <w:t>}</w:t>
      </w:r>
    </w:p>
    <w:p w14:paraId="51A0B716" w14:textId="77777777" w:rsidR="001157C2" w:rsidRPr="00FD0425" w:rsidRDefault="001157C2" w:rsidP="001157C2">
      <w:pPr>
        <w:pStyle w:val="PL"/>
      </w:pPr>
    </w:p>
    <w:p w14:paraId="1D9CA4A8" w14:textId="77777777" w:rsidR="001157C2" w:rsidRPr="00FD0425" w:rsidRDefault="001157C2" w:rsidP="001157C2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1D65767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87E2D8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BA5C219" w14:textId="77777777" w:rsidR="001157C2" w:rsidRDefault="001157C2" w:rsidP="001157C2">
      <w:pPr>
        <w:pStyle w:val="PL"/>
      </w:pPr>
      <w:r w:rsidRPr="00FD0425">
        <w:t>}</w:t>
      </w:r>
    </w:p>
    <w:p w14:paraId="2114376A" w14:textId="1919EA04" w:rsidR="001157C2" w:rsidRDefault="001157C2" w:rsidP="001157C2">
      <w:pPr>
        <w:pStyle w:val="PL"/>
        <w:rPr>
          <w:ins w:id="719" w:author="作者"/>
        </w:rPr>
      </w:pPr>
    </w:p>
    <w:p w14:paraId="12335855" w14:textId="56D063EA" w:rsidR="00850EE8" w:rsidRDefault="00850EE8" w:rsidP="001157C2">
      <w:pPr>
        <w:pStyle w:val="PL"/>
        <w:rPr>
          <w:ins w:id="720" w:author="作者"/>
        </w:rPr>
      </w:pPr>
    </w:p>
    <w:p w14:paraId="799AA951" w14:textId="7400A7BF" w:rsidR="00850EE8" w:rsidRDefault="00850EE8" w:rsidP="00FA10DD">
      <w:pPr>
        <w:pStyle w:val="PL"/>
        <w:tabs>
          <w:tab w:val="clear" w:pos="384"/>
        </w:tabs>
        <w:rPr>
          <w:ins w:id="721" w:author="作者"/>
          <w:snapToGrid w:val="0"/>
          <w:lang w:val="en-US" w:eastAsia="zh-CN"/>
        </w:rPr>
      </w:pPr>
      <w:ins w:id="722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-CellB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maxnoofCellIDforMDT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3D5E8555" w14:textId="77777777" w:rsidR="00850EE8" w:rsidRDefault="00850EE8" w:rsidP="00850EE8">
      <w:pPr>
        <w:pStyle w:val="PL"/>
        <w:rPr>
          <w:ins w:id="723" w:author="作者"/>
          <w:snapToGrid w:val="0"/>
          <w:lang w:val="en-US" w:eastAsia="zh-CN"/>
        </w:rPr>
      </w:pPr>
    </w:p>
    <w:p w14:paraId="1FC7ACED" w14:textId="138FB26F" w:rsidR="00850EE8" w:rsidRDefault="00556D1F" w:rsidP="00850EE8">
      <w:pPr>
        <w:pStyle w:val="PL"/>
        <w:rPr>
          <w:ins w:id="724" w:author="作者"/>
          <w:snapToGrid w:val="0"/>
          <w:lang w:val="en-US" w:eastAsia="zh-CN"/>
        </w:rPr>
      </w:pPr>
      <w:ins w:id="725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ell</w:t>
        </w:r>
        <w:r w:rsidR="00850EE8">
          <w:rPr>
            <w:rFonts w:hint="eastAsia"/>
            <w:snapToGrid w:val="0"/>
            <w:lang w:val="en-US" w:eastAsia="zh-CN"/>
          </w:rPr>
          <w:t xml:space="preserve">BasedMDT-Item </w:t>
        </w:r>
        <w:r w:rsidR="00850EE8">
          <w:rPr>
            <w:snapToGrid w:val="0"/>
            <w:lang w:val="en-US" w:eastAsia="zh-CN"/>
          </w:rPr>
          <w:t>::= SEQUENCE {</w:t>
        </w:r>
      </w:ins>
    </w:p>
    <w:p w14:paraId="4FBBBF6E" w14:textId="7B0F38C2" w:rsidR="00556D1F" w:rsidRDefault="00556D1F" w:rsidP="00850EE8">
      <w:pPr>
        <w:pStyle w:val="PL"/>
        <w:rPr>
          <w:ins w:id="726" w:author="作者"/>
          <w:rFonts w:eastAsia="宋体"/>
          <w:snapToGrid w:val="0"/>
          <w:lang w:val="fr-FR"/>
        </w:rPr>
      </w:pPr>
      <w:ins w:id="727" w:author="作者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B64500">
          <w:rPr>
            <w:rFonts w:eastAsia="宋体"/>
            <w:snapToGrid w:val="0"/>
            <w:lang w:val="fr-FR"/>
          </w:rPr>
          <w:t>NR-CGI</w:t>
        </w:r>
        <w:r>
          <w:rPr>
            <w:rFonts w:eastAsia="宋体"/>
            <w:snapToGrid w:val="0"/>
            <w:lang w:val="fr-FR"/>
          </w:rPr>
          <w:t>,</w:t>
        </w:r>
      </w:ins>
    </w:p>
    <w:p w14:paraId="12017672" w14:textId="3C621A03" w:rsidR="00556D1F" w:rsidRDefault="00556D1F" w:rsidP="00850EE8">
      <w:pPr>
        <w:pStyle w:val="PL"/>
        <w:rPr>
          <w:ins w:id="728" w:author="作者"/>
          <w:snapToGrid w:val="0"/>
          <w:lang w:val="en-US" w:eastAsia="zh-CN"/>
        </w:rPr>
      </w:pPr>
      <w:ins w:id="729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D4C1817" w14:textId="5292EA64" w:rsidR="00850EE8" w:rsidRDefault="00850EE8" w:rsidP="00850EE8">
      <w:pPr>
        <w:pStyle w:val="PL"/>
        <w:rPr>
          <w:ins w:id="730" w:author="作者"/>
          <w:snapToGrid w:val="0"/>
          <w:lang w:val="fr-FR"/>
        </w:rPr>
      </w:pPr>
      <w:ins w:id="731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 w:rsidR="00556D1F"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B4514AD" w14:textId="77777777" w:rsidR="00850EE8" w:rsidRDefault="00850EE8" w:rsidP="00850EE8">
      <w:pPr>
        <w:pStyle w:val="PL"/>
        <w:rPr>
          <w:ins w:id="732" w:author="作者"/>
          <w:snapToGrid w:val="0"/>
          <w:lang w:val="en-US" w:eastAsia="zh-CN"/>
        </w:rPr>
      </w:pPr>
      <w:ins w:id="733" w:author="作者">
        <w:r>
          <w:rPr>
            <w:snapToGrid w:val="0"/>
            <w:lang w:val="fr-FR"/>
          </w:rPr>
          <w:tab/>
          <w:t>...</w:t>
        </w:r>
      </w:ins>
    </w:p>
    <w:p w14:paraId="24372763" w14:textId="77777777" w:rsidR="00850EE8" w:rsidRDefault="00850EE8" w:rsidP="00850EE8">
      <w:pPr>
        <w:pStyle w:val="PL"/>
        <w:rPr>
          <w:ins w:id="734" w:author="作者"/>
          <w:snapToGrid w:val="0"/>
          <w:lang w:val="en-US" w:eastAsia="zh-CN"/>
        </w:rPr>
      </w:pPr>
      <w:ins w:id="735" w:author="作者">
        <w:r>
          <w:rPr>
            <w:snapToGrid w:val="0"/>
            <w:lang w:val="en-US" w:eastAsia="zh-CN"/>
          </w:rPr>
          <w:t>}</w:t>
        </w:r>
      </w:ins>
    </w:p>
    <w:p w14:paraId="72EEC239" w14:textId="77777777" w:rsidR="00850EE8" w:rsidRDefault="00850EE8" w:rsidP="00110EE8">
      <w:pPr>
        <w:pStyle w:val="PL"/>
        <w:rPr>
          <w:ins w:id="736" w:author="作者"/>
          <w:snapToGrid w:val="0"/>
          <w:lang w:val="fr-FR"/>
        </w:rPr>
      </w:pPr>
    </w:p>
    <w:p w14:paraId="4C9E0CED" w14:textId="14852BD7" w:rsidR="00850EE8" w:rsidRDefault="00334EB4" w:rsidP="00110EE8">
      <w:pPr>
        <w:pStyle w:val="PL"/>
        <w:rPr>
          <w:ins w:id="737" w:author="作者"/>
          <w:snapToGrid w:val="0"/>
          <w:lang w:val="fr-FR"/>
        </w:rPr>
      </w:pPr>
      <w:ins w:id="738" w:author="作者"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</w:t>
        </w:r>
        <w:r w:rsidR="00850EE8">
          <w:rPr>
            <w:rFonts w:hint="eastAsia"/>
            <w:snapToGrid w:val="0"/>
            <w:lang w:val="en-US" w:eastAsia="zh-CN"/>
          </w:rPr>
          <w:t>-Item</w:t>
        </w:r>
        <w:r w:rsidR="00850EE8">
          <w:rPr>
            <w:snapToGrid w:val="0"/>
            <w:lang w:val="fr-FR"/>
          </w:rPr>
          <w:t>-ExtIEs XNAP-PROTOCOL-EXTENSION ::= {</w:t>
        </w:r>
      </w:ins>
    </w:p>
    <w:p w14:paraId="6662C2A0" w14:textId="77777777" w:rsidR="00850EE8" w:rsidRDefault="00850EE8" w:rsidP="00110EE8">
      <w:pPr>
        <w:pStyle w:val="PL"/>
        <w:rPr>
          <w:ins w:id="739" w:author="作者"/>
          <w:snapToGrid w:val="0"/>
          <w:lang w:val="fr-FR"/>
        </w:rPr>
      </w:pPr>
      <w:ins w:id="740" w:author="作者">
        <w:r>
          <w:rPr>
            <w:snapToGrid w:val="0"/>
            <w:lang w:val="fr-FR"/>
          </w:rPr>
          <w:tab/>
          <w:t>...</w:t>
        </w:r>
      </w:ins>
    </w:p>
    <w:p w14:paraId="75D16EDB" w14:textId="77777777" w:rsidR="00850EE8" w:rsidRDefault="00850EE8" w:rsidP="00110EE8">
      <w:pPr>
        <w:pStyle w:val="PL"/>
        <w:rPr>
          <w:ins w:id="741" w:author="作者"/>
          <w:snapToGrid w:val="0"/>
          <w:lang w:val="fr-FR"/>
        </w:rPr>
      </w:pPr>
      <w:ins w:id="742" w:author="作者">
        <w:r>
          <w:rPr>
            <w:snapToGrid w:val="0"/>
            <w:lang w:val="fr-FR"/>
          </w:rPr>
          <w:t>}</w:t>
        </w:r>
      </w:ins>
    </w:p>
    <w:p w14:paraId="7E96B5A0" w14:textId="77777777" w:rsidR="00850EE8" w:rsidRDefault="00850EE8" w:rsidP="00850EE8">
      <w:pPr>
        <w:pStyle w:val="PL"/>
        <w:rPr>
          <w:ins w:id="743" w:author="作者"/>
        </w:rPr>
      </w:pPr>
    </w:p>
    <w:p w14:paraId="1395EC65" w14:textId="77777777" w:rsidR="00850EE8" w:rsidRDefault="00850EE8" w:rsidP="001157C2">
      <w:pPr>
        <w:pStyle w:val="PL"/>
      </w:pPr>
    </w:p>
    <w:p w14:paraId="034C54AC" w14:textId="722B7813" w:rsidR="00266076" w:rsidRDefault="00266076" w:rsidP="00266076">
      <w:pPr>
        <w:pStyle w:val="PL"/>
        <w:tabs>
          <w:tab w:val="clear" w:pos="384"/>
        </w:tabs>
        <w:rPr>
          <w:ins w:id="744" w:author="作者"/>
          <w:snapToGrid w:val="0"/>
          <w:lang w:val="en-US" w:eastAsia="zh-CN"/>
        </w:rPr>
      </w:pPr>
      <w:ins w:id="745" w:author="作者">
        <w:r>
          <w:rPr>
            <w:rFonts w:cs="Courier New"/>
            <w:szCs w:val="16"/>
            <w:lang w:val="en-US" w:eastAsia="zh-CN"/>
          </w:rPr>
          <w:lastRenderedPageBreak/>
          <w:t>SNPN</w:t>
        </w:r>
        <w:r>
          <w:rPr>
            <w:rFonts w:cs="Courier New" w:hint="eastAsia"/>
            <w:szCs w:val="16"/>
            <w:lang w:val="en-US" w:eastAsia="zh-CN"/>
          </w:rPr>
          <w:t>-</w:t>
        </w:r>
        <w:r>
          <w:rPr>
            <w:rFonts w:cs="Courier New"/>
            <w:szCs w:val="16"/>
            <w:lang w:val="en-US" w:eastAsia="zh-CN"/>
          </w:rPr>
          <w:t>TAI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</w:t>
        </w:r>
        <w:r>
          <w:t>TA</w:t>
        </w:r>
        <w:r w:rsidRPr="00850EE8">
          <w:t>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2258EBFB" w14:textId="77777777" w:rsidR="00266076" w:rsidRDefault="00266076" w:rsidP="00266076">
      <w:pPr>
        <w:pStyle w:val="PL"/>
        <w:rPr>
          <w:ins w:id="746" w:author="作者"/>
          <w:snapToGrid w:val="0"/>
          <w:lang w:val="en-US" w:eastAsia="zh-CN"/>
        </w:rPr>
      </w:pPr>
    </w:p>
    <w:p w14:paraId="4861B714" w14:textId="54A8C4A0" w:rsidR="00266076" w:rsidRDefault="00266076" w:rsidP="00266076">
      <w:pPr>
        <w:pStyle w:val="PL"/>
        <w:rPr>
          <w:ins w:id="747" w:author="作者"/>
          <w:snapToGrid w:val="0"/>
          <w:lang w:val="en-US" w:eastAsia="zh-CN"/>
        </w:rPr>
      </w:pPr>
      <w:ins w:id="748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98E6622" w14:textId="32A9CFEF" w:rsidR="003C3352" w:rsidRPr="006506CD" w:rsidRDefault="003C3352" w:rsidP="003C3352">
      <w:pPr>
        <w:pStyle w:val="PL"/>
        <w:rPr>
          <w:ins w:id="749" w:author="作者"/>
        </w:rPr>
      </w:pPr>
      <w:ins w:id="750" w:author="作者">
        <w: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6F10A4E" w14:textId="5415A81E" w:rsidR="003C3352" w:rsidRPr="0026645E" w:rsidRDefault="003C3352" w:rsidP="00586187">
      <w:pPr>
        <w:pStyle w:val="PL"/>
        <w:rPr>
          <w:ins w:id="751" w:author="作者"/>
          <w:noProof w:val="0"/>
          <w:snapToGrid w:val="0"/>
          <w:lang w:val="fr-FR"/>
        </w:rPr>
      </w:pPr>
      <w:ins w:id="752" w:author="作者">
        <w:r w:rsidRPr="006506CD">
          <w:rPr>
            <w:noProof w:val="0"/>
            <w:snapToGrid w:val="0"/>
          </w:rPr>
          <w:tab/>
        </w:r>
        <w:r w:rsidRPr="0026645E">
          <w:rPr>
            <w:noProof w:val="0"/>
            <w:snapToGrid w:val="0"/>
            <w:lang w:val="fr-FR"/>
          </w:rPr>
          <w:t>tAC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4DFBA90A" w14:textId="77777777" w:rsidR="00266076" w:rsidRDefault="00266076" w:rsidP="00266076">
      <w:pPr>
        <w:pStyle w:val="PL"/>
        <w:rPr>
          <w:ins w:id="753" w:author="作者"/>
          <w:snapToGrid w:val="0"/>
          <w:lang w:val="en-US" w:eastAsia="zh-CN"/>
        </w:rPr>
      </w:pPr>
      <w:ins w:id="754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A90B268" w14:textId="284C5C78" w:rsidR="00266076" w:rsidRDefault="00266076" w:rsidP="00266076">
      <w:pPr>
        <w:pStyle w:val="PL"/>
        <w:rPr>
          <w:ins w:id="755" w:author="作者"/>
          <w:snapToGrid w:val="0"/>
          <w:lang w:val="fr-FR"/>
        </w:rPr>
      </w:pPr>
      <w:ins w:id="756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C192E74" w14:textId="77777777" w:rsidR="00266076" w:rsidRDefault="00266076" w:rsidP="00266076">
      <w:pPr>
        <w:pStyle w:val="PL"/>
        <w:rPr>
          <w:ins w:id="757" w:author="作者"/>
          <w:snapToGrid w:val="0"/>
          <w:lang w:val="en-US" w:eastAsia="zh-CN"/>
        </w:rPr>
      </w:pPr>
      <w:ins w:id="758" w:author="作者">
        <w:r>
          <w:rPr>
            <w:snapToGrid w:val="0"/>
            <w:lang w:val="fr-FR"/>
          </w:rPr>
          <w:tab/>
          <w:t>...</w:t>
        </w:r>
      </w:ins>
    </w:p>
    <w:p w14:paraId="5D17D67B" w14:textId="77777777" w:rsidR="00266076" w:rsidRDefault="00266076" w:rsidP="00266076">
      <w:pPr>
        <w:pStyle w:val="PL"/>
        <w:rPr>
          <w:ins w:id="759" w:author="作者"/>
          <w:snapToGrid w:val="0"/>
          <w:lang w:val="en-US" w:eastAsia="zh-CN"/>
        </w:rPr>
      </w:pPr>
      <w:ins w:id="760" w:author="作者">
        <w:r>
          <w:rPr>
            <w:snapToGrid w:val="0"/>
            <w:lang w:val="en-US" w:eastAsia="zh-CN"/>
          </w:rPr>
          <w:t>}</w:t>
        </w:r>
      </w:ins>
    </w:p>
    <w:p w14:paraId="768C0B51" w14:textId="77777777" w:rsidR="00266076" w:rsidRDefault="00266076" w:rsidP="00110EE8">
      <w:pPr>
        <w:pStyle w:val="PL"/>
        <w:rPr>
          <w:ins w:id="761" w:author="作者"/>
          <w:snapToGrid w:val="0"/>
          <w:lang w:val="fr-FR"/>
        </w:rPr>
      </w:pPr>
    </w:p>
    <w:p w14:paraId="759B0C12" w14:textId="12BEE35B" w:rsidR="00266076" w:rsidRDefault="00266076" w:rsidP="00110EE8">
      <w:pPr>
        <w:pStyle w:val="PL"/>
        <w:rPr>
          <w:ins w:id="762" w:author="作者"/>
          <w:snapToGrid w:val="0"/>
          <w:lang w:val="fr-FR"/>
        </w:rPr>
      </w:pPr>
      <w:ins w:id="763" w:author="作者"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582B133C" w14:textId="77777777" w:rsidR="00266076" w:rsidRDefault="00266076" w:rsidP="00110EE8">
      <w:pPr>
        <w:pStyle w:val="PL"/>
        <w:rPr>
          <w:ins w:id="764" w:author="作者"/>
          <w:snapToGrid w:val="0"/>
          <w:lang w:val="fr-FR"/>
        </w:rPr>
      </w:pPr>
      <w:ins w:id="765" w:author="作者">
        <w:r>
          <w:rPr>
            <w:snapToGrid w:val="0"/>
            <w:lang w:val="fr-FR"/>
          </w:rPr>
          <w:tab/>
          <w:t>...</w:t>
        </w:r>
      </w:ins>
    </w:p>
    <w:p w14:paraId="078DD904" w14:textId="77777777" w:rsidR="00266076" w:rsidRDefault="00266076" w:rsidP="00110EE8">
      <w:pPr>
        <w:pStyle w:val="PL"/>
        <w:rPr>
          <w:ins w:id="766" w:author="作者"/>
          <w:snapToGrid w:val="0"/>
          <w:lang w:val="fr-FR"/>
        </w:rPr>
      </w:pPr>
      <w:ins w:id="767" w:author="作者">
        <w:r>
          <w:rPr>
            <w:snapToGrid w:val="0"/>
            <w:lang w:val="fr-FR"/>
          </w:rPr>
          <w:t>}</w:t>
        </w:r>
      </w:ins>
    </w:p>
    <w:p w14:paraId="1F9E9A94" w14:textId="77A46156" w:rsidR="001157C2" w:rsidRDefault="001157C2" w:rsidP="001157C2">
      <w:pPr>
        <w:pStyle w:val="PL"/>
        <w:rPr>
          <w:ins w:id="768" w:author="作者"/>
        </w:rPr>
      </w:pPr>
    </w:p>
    <w:p w14:paraId="7837241D" w14:textId="44538578" w:rsidR="00711BBF" w:rsidRDefault="00711BBF" w:rsidP="001157C2">
      <w:pPr>
        <w:pStyle w:val="PL"/>
        <w:rPr>
          <w:ins w:id="769" w:author="作者"/>
        </w:rPr>
      </w:pPr>
      <w:ins w:id="770" w:author="作者">
        <w:r w:rsidRPr="00711BBF">
          <w:t>SNPN-IDBasedMDT ::= SEQUENCE (SIZE(1.. maxnoofMDTSNPNs)) OF SNPN-IDBasedMDT-Item</w:t>
        </w:r>
      </w:ins>
    </w:p>
    <w:p w14:paraId="70DD1EFF" w14:textId="77777777" w:rsidR="00711BBF" w:rsidRDefault="00711BBF" w:rsidP="001157C2">
      <w:pPr>
        <w:pStyle w:val="PL"/>
        <w:rPr>
          <w:ins w:id="771" w:author="作者"/>
        </w:rPr>
      </w:pPr>
    </w:p>
    <w:p w14:paraId="50FCDA99" w14:textId="535D7B64" w:rsidR="00632238" w:rsidRDefault="00632238" w:rsidP="00632238">
      <w:pPr>
        <w:pStyle w:val="PL"/>
        <w:rPr>
          <w:ins w:id="772" w:author="作者"/>
          <w:snapToGrid w:val="0"/>
          <w:lang w:val="en-US" w:eastAsia="zh-CN"/>
        </w:rPr>
      </w:pPr>
      <w:ins w:id="773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74680B0" w14:textId="77777777" w:rsidR="00632238" w:rsidRPr="006506CD" w:rsidRDefault="00632238" w:rsidP="00632238">
      <w:pPr>
        <w:pStyle w:val="PL"/>
        <w:rPr>
          <w:ins w:id="774" w:author="作者"/>
        </w:rPr>
      </w:pPr>
      <w:ins w:id="775" w:author="作者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2F1701CE" w14:textId="6EE14739" w:rsidR="00632238" w:rsidRDefault="00632238" w:rsidP="00632238">
      <w:pPr>
        <w:pStyle w:val="PL"/>
        <w:rPr>
          <w:ins w:id="776" w:author="作者"/>
          <w:snapToGrid w:val="0"/>
          <w:lang w:val="en-US" w:eastAsia="zh-CN"/>
        </w:rPr>
      </w:pPr>
      <w:ins w:id="777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0AD10BB" w14:textId="533413C6" w:rsidR="00632238" w:rsidRDefault="00632238" w:rsidP="00632238">
      <w:pPr>
        <w:pStyle w:val="PL"/>
        <w:rPr>
          <w:ins w:id="778" w:author="作者"/>
          <w:snapToGrid w:val="0"/>
          <w:lang w:val="fr-FR"/>
        </w:rPr>
      </w:pPr>
      <w:ins w:id="77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A67A80F" w14:textId="77777777" w:rsidR="00632238" w:rsidRDefault="00632238" w:rsidP="00632238">
      <w:pPr>
        <w:pStyle w:val="PL"/>
        <w:rPr>
          <w:ins w:id="780" w:author="作者"/>
          <w:snapToGrid w:val="0"/>
          <w:lang w:val="en-US" w:eastAsia="zh-CN"/>
        </w:rPr>
      </w:pPr>
      <w:ins w:id="781" w:author="作者">
        <w:r>
          <w:rPr>
            <w:snapToGrid w:val="0"/>
            <w:lang w:val="fr-FR"/>
          </w:rPr>
          <w:tab/>
          <w:t>...</w:t>
        </w:r>
      </w:ins>
    </w:p>
    <w:p w14:paraId="65A6FDEC" w14:textId="77777777" w:rsidR="00632238" w:rsidRDefault="00632238" w:rsidP="00632238">
      <w:pPr>
        <w:pStyle w:val="PL"/>
        <w:rPr>
          <w:ins w:id="782" w:author="作者"/>
          <w:snapToGrid w:val="0"/>
          <w:lang w:val="en-US" w:eastAsia="zh-CN"/>
        </w:rPr>
      </w:pPr>
      <w:ins w:id="783" w:author="作者">
        <w:r>
          <w:rPr>
            <w:snapToGrid w:val="0"/>
            <w:lang w:val="en-US" w:eastAsia="zh-CN"/>
          </w:rPr>
          <w:t>}</w:t>
        </w:r>
      </w:ins>
    </w:p>
    <w:p w14:paraId="52682298" w14:textId="77777777" w:rsidR="00632238" w:rsidRDefault="00632238" w:rsidP="00110EE8">
      <w:pPr>
        <w:pStyle w:val="PL"/>
        <w:rPr>
          <w:ins w:id="784" w:author="作者"/>
          <w:snapToGrid w:val="0"/>
          <w:lang w:val="fr-FR"/>
        </w:rPr>
      </w:pPr>
    </w:p>
    <w:p w14:paraId="00041596" w14:textId="0FE78234" w:rsidR="00632238" w:rsidRDefault="00632238" w:rsidP="00110EE8">
      <w:pPr>
        <w:pStyle w:val="PL"/>
        <w:rPr>
          <w:ins w:id="785" w:author="作者"/>
          <w:snapToGrid w:val="0"/>
          <w:lang w:val="fr-FR"/>
        </w:rPr>
      </w:pPr>
      <w:ins w:id="786" w:author="作者"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37BCD257" w14:textId="77777777" w:rsidR="00632238" w:rsidRDefault="00632238" w:rsidP="00110EE8">
      <w:pPr>
        <w:pStyle w:val="PL"/>
        <w:rPr>
          <w:ins w:id="787" w:author="作者"/>
          <w:snapToGrid w:val="0"/>
          <w:lang w:val="fr-FR"/>
        </w:rPr>
      </w:pPr>
      <w:ins w:id="788" w:author="作者">
        <w:r>
          <w:rPr>
            <w:snapToGrid w:val="0"/>
            <w:lang w:val="fr-FR"/>
          </w:rPr>
          <w:tab/>
          <w:t>...</w:t>
        </w:r>
      </w:ins>
    </w:p>
    <w:p w14:paraId="61DE2BF2" w14:textId="3086FB10" w:rsidR="00632238" w:rsidRDefault="00632238" w:rsidP="00110EE8">
      <w:pPr>
        <w:pStyle w:val="PL"/>
        <w:rPr>
          <w:snapToGrid w:val="0"/>
          <w:lang w:val="fr-FR"/>
        </w:rPr>
      </w:pPr>
      <w:ins w:id="789" w:author="作者">
        <w:r>
          <w:rPr>
            <w:snapToGrid w:val="0"/>
            <w:lang w:val="fr-FR"/>
          </w:rPr>
          <w:t>}</w:t>
        </w:r>
      </w:ins>
    </w:p>
    <w:p w14:paraId="455A63B6" w14:textId="02371057" w:rsidR="00797CB9" w:rsidRDefault="00797CB9" w:rsidP="00110EE8">
      <w:pPr>
        <w:pStyle w:val="PL"/>
        <w:rPr>
          <w:snapToGrid w:val="0"/>
          <w:lang w:val="fr-FR"/>
        </w:rPr>
      </w:pPr>
    </w:p>
    <w:p w14:paraId="157A8E6F" w14:textId="77777777" w:rsidR="000230DE" w:rsidRDefault="000230DE" w:rsidP="00110EE8">
      <w:pPr>
        <w:pStyle w:val="PL"/>
        <w:rPr>
          <w:snapToGrid w:val="0"/>
          <w:lang w:val="fr-FR"/>
        </w:rPr>
      </w:pPr>
    </w:p>
    <w:p w14:paraId="5F63BA3C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F4F51AA" w14:textId="77777777" w:rsidR="00632238" w:rsidRPr="00FD0425" w:rsidRDefault="00632238" w:rsidP="001157C2">
      <w:pPr>
        <w:pStyle w:val="PL"/>
      </w:pPr>
    </w:p>
    <w:p w14:paraId="450B2E1F" w14:textId="486C7256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8F53B1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2E8EDC5" w14:textId="77777777" w:rsidR="001157C2" w:rsidRPr="00FD0425" w:rsidRDefault="001157C2" w:rsidP="001157C2">
      <w:pPr>
        <w:pStyle w:val="3"/>
      </w:pPr>
      <w:bookmarkStart w:id="790" w:name="_Toc20955410"/>
      <w:bookmarkStart w:id="791" w:name="_Toc29991618"/>
      <w:bookmarkStart w:id="792" w:name="_Toc36556021"/>
      <w:bookmarkStart w:id="793" w:name="_Toc44497806"/>
      <w:bookmarkStart w:id="794" w:name="_Toc45108193"/>
      <w:bookmarkStart w:id="795" w:name="_Toc45901813"/>
      <w:bookmarkStart w:id="796" w:name="_Toc51850894"/>
      <w:bookmarkStart w:id="797" w:name="_Toc56693898"/>
      <w:bookmarkStart w:id="798" w:name="_Toc64447442"/>
      <w:bookmarkStart w:id="799" w:name="_Toc66286936"/>
      <w:bookmarkStart w:id="800" w:name="_Toc74151634"/>
      <w:bookmarkStart w:id="801" w:name="_Toc88654108"/>
      <w:bookmarkStart w:id="802" w:name="_Toc97904464"/>
      <w:bookmarkStart w:id="803" w:name="_Toc98868602"/>
      <w:bookmarkStart w:id="804" w:name="_Toc105174888"/>
      <w:bookmarkStart w:id="805" w:name="_Toc106109725"/>
      <w:bookmarkStart w:id="806" w:name="_Toc113825547"/>
      <w:bookmarkStart w:id="807" w:name="_Toc120033704"/>
      <w:r w:rsidRPr="00FD0425">
        <w:t>9.3.7</w:t>
      </w:r>
      <w:r w:rsidRPr="00FD0425">
        <w:tab/>
        <w:t>Constant definitions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0D94C7F9" w14:textId="77777777" w:rsidR="000230DE" w:rsidRDefault="000230DE" w:rsidP="000230D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40B9578" w14:textId="174EC7C8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B71ED99" w14:textId="77777777" w:rsidR="001157C2" w:rsidRDefault="001157C2" w:rsidP="001157C2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2CB4B843" w14:textId="77777777" w:rsidR="001157C2" w:rsidRDefault="001157C2" w:rsidP="001157C2">
      <w:pPr>
        <w:pStyle w:val="PL"/>
        <w:rPr>
          <w:ins w:id="808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C0DA63A" w14:textId="672501A2" w:rsidR="001157C2" w:rsidRDefault="001157C2" w:rsidP="001157C2">
      <w:pPr>
        <w:pStyle w:val="PL"/>
        <w:rPr>
          <w:ins w:id="809" w:author="作者"/>
          <w:snapToGrid w:val="0"/>
          <w:lang w:eastAsia="zh-CN"/>
        </w:rPr>
      </w:pPr>
      <w:ins w:id="810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 w:rsidR="00586187">
          <w:rPr>
            <w:snapToGrid w:val="0"/>
            <w:lang w:eastAsia="zh-CN"/>
          </w:rPr>
          <w:t>256</w:t>
        </w:r>
      </w:ins>
    </w:p>
    <w:p w14:paraId="6BE3E669" w14:textId="3F7AAE40" w:rsidR="00586187" w:rsidRPr="005065FC" w:rsidRDefault="00586187" w:rsidP="001157C2">
      <w:pPr>
        <w:pStyle w:val="PL"/>
        <w:rPr>
          <w:snapToGrid w:val="0"/>
        </w:rPr>
      </w:pPr>
      <w:ins w:id="811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</w:t>
        </w:r>
        <w:r w:rsidR="004224A6">
          <w:rPr>
            <w:snapToGrid w:val="0"/>
          </w:rPr>
          <w:t>16</w:t>
        </w:r>
      </w:ins>
    </w:p>
    <w:p w14:paraId="22AEC847" w14:textId="77777777" w:rsidR="001157C2" w:rsidRPr="00FD0425" w:rsidRDefault="001157C2" w:rsidP="001157C2">
      <w:pPr>
        <w:pStyle w:val="PL"/>
      </w:pPr>
    </w:p>
    <w:p w14:paraId="26461107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9080D16" w14:textId="77777777" w:rsidR="001157C2" w:rsidRPr="00FD0425" w:rsidRDefault="001157C2" w:rsidP="001157C2">
      <w:pPr>
        <w:pStyle w:val="PL"/>
      </w:pPr>
      <w:r w:rsidRPr="00FD0425">
        <w:t>--</w:t>
      </w:r>
    </w:p>
    <w:p w14:paraId="74EAF322" w14:textId="77777777" w:rsidR="001157C2" w:rsidRPr="00FD0425" w:rsidRDefault="001157C2" w:rsidP="001157C2">
      <w:pPr>
        <w:pStyle w:val="PL"/>
        <w:outlineLvl w:val="3"/>
      </w:pPr>
      <w:r w:rsidRPr="00FD0425">
        <w:t>-- IEs</w:t>
      </w:r>
    </w:p>
    <w:p w14:paraId="747E6000" w14:textId="77777777" w:rsidR="001157C2" w:rsidRPr="00FD0425" w:rsidRDefault="001157C2" w:rsidP="001157C2">
      <w:pPr>
        <w:pStyle w:val="PL"/>
      </w:pPr>
      <w:r w:rsidRPr="00FD0425">
        <w:t>--</w:t>
      </w:r>
    </w:p>
    <w:p w14:paraId="2F35DB8F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2213D286" w14:textId="5D5FBE07" w:rsidR="000230DE" w:rsidRPr="00FD0425" w:rsidRDefault="000230DE" w:rsidP="000230DE">
      <w:r>
        <w:rPr>
          <w:highlight w:val="yellow"/>
          <w:lang w:eastAsia="zh-CN"/>
        </w:rPr>
        <w:t>&lt;Unchanged part omitted&gt;</w:t>
      </w:r>
    </w:p>
    <w:p w14:paraId="097ACB41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D44153" w14:textId="77777777" w:rsidR="001157C2" w:rsidRDefault="001157C2" w:rsidP="001157C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57DAD648" w14:textId="1CED71A1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5C2CE981" w14:textId="7867DCB8" w:rsidR="00193C68" w:rsidRDefault="00193C68" w:rsidP="001157C2">
      <w:pPr>
        <w:pStyle w:val="PL"/>
        <w:rPr>
          <w:rFonts w:eastAsia="宋体"/>
          <w:snapToGrid w:val="0"/>
          <w:lang w:eastAsia="en-GB"/>
        </w:rPr>
      </w:pPr>
      <w:bookmarkStart w:id="812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812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17A97C76" w14:textId="57B95259" w:rsidR="00F941FD" w:rsidRPr="00F941FD" w:rsidRDefault="00F941FD" w:rsidP="00F941FD">
      <w:pPr>
        <w:pStyle w:val="PL"/>
        <w:rPr>
          <w:rFonts w:eastAsia="宋体"/>
          <w:snapToGrid w:val="0"/>
          <w:lang w:eastAsia="zh-CN"/>
        </w:rPr>
      </w:pPr>
      <w:r w:rsidRPr="00F941FD">
        <w:rPr>
          <w:rFonts w:eastAsia="宋体"/>
          <w:snapToGrid w:val="0"/>
          <w:lang w:eastAsia="zh-CN"/>
        </w:rPr>
        <w:t>id-QosFlowMappingIndication</w:t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  <w:t>ProtocolIE-ID ::= 373</w:t>
      </w:r>
    </w:p>
    <w:p w14:paraId="438B88A3" w14:textId="51118719" w:rsidR="00F941FD" w:rsidRPr="005065FC" w:rsidRDefault="00F941FD" w:rsidP="00F941FD">
      <w:pPr>
        <w:pStyle w:val="PL"/>
        <w:rPr>
          <w:rFonts w:eastAsia="宋体" w:hint="eastAsia"/>
          <w:snapToGrid w:val="0"/>
          <w:lang w:eastAsia="zh-CN"/>
        </w:rPr>
      </w:pPr>
      <w:bookmarkStart w:id="813" w:name="_GoBack"/>
      <w:bookmarkEnd w:id="813"/>
      <w:r w:rsidRPr="00F941FD">
        <w:rPr>
          <w:rFonts w:eastAsia="宋体"/>
          <w:snapToGrid w:val="0"/>
          <w:lang w:eastAsia="zh-CN"/>
        </w:rPr>
        <w:t>id-Full-and-Short-I-RNTI-Profile-List</w:t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</w:r>
      <w:r w:rsidRPr="00F941FD">
        <w:rPr>
          <w:rFonts w:eastAsia="宋体"/>
          <w:snapToGrid w:val="0"/>
          <w:lang w:eastAsia="zh-CN"/>
        </w:rPr>
        <w:tab/>
        <w:t>ProtocolIE-ID ::= 374</w:t>
      </w:r>
    </w:p>
    <w:p w14:paraId="015B6CCA" w14:textId="77777777" w:rsidR="001157C2" w:rsidRPr="00E13FE6" w:rsidRDefault="001157C2" w:rsidP="001157C2">
      <w:pPr>
        <w:pStyle w:val="PL"/>
        <w:rPr>
          <w:ins w:id="814" w:author="作者"/>
          <w:snapToGrid w:val="0"/>
          <w:lang w:eastAsia="zh-CN"/>
        </w:rPr>
      </w:pPr>
      <w:ins w:id="815" w:author="作者">
        <w:r w:rsidRPr="00E13FE6">
          <w:rPr>
            <w:snapToGrid w:val="0"/>
            <w:lang w:eastAsia="zh-CN"/>
          </w:rPr>
          <w:t>id-PNI-NPN-AreaScopeofMDT</w:t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XXX</w:t>
        </w:r>
      </w:ins>
    </w:p>
    <w:p w14:paraId="2B6932B0" w14:textId="2BD807D8" w:rsidR="001157C2" w:rsidRPr="00E13FE6" w:rsidRDefault="001157C2" w:rsidP="001157C2">
      <w:pPr>
        <w:pStyle w:val="PL"/>
        <w:rPr>
          <w:snapToGrid w:val="0"/>
          <w:lang w:eastAsia="zh-CN"/>
        </w:rPr>
      </w:pPr>
      <w:ins w:id="816" w:author="作者">
        <w:r w:rsidRPr="00E13FE6">
          <w:rPr>
            <w:snapToGrid w:val="0"/>
            <w:lang w:eastAsia="zh-CN"/>
          </w:rPr>
          <w:t>id-PNI-NPNBasedMDT</w:t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YYY</w:t>
        </w:r>
      </w:ins>
    </w:p>
    <w:p w14:paraId="41CC6E4D" w14:textId="0AFC9090" w:rsidR="00FF6D6B" w:rsidRPr="00FF6D6B" w:rsidRDefault="00FF6D6B" w:rsidP="00FF6D6B">
      <w:pPr>
        <w:pStyle w:val="PL"/>
        <w:rPr>
          <w:ins w:id="817" w:author="作者"/>
          <w:snapToGrid w:val="0"/>
          <w:lang w:val="en-US" w:eastAsia="zh-CN"/>
        </w:rPr>
      </w:pPr>
      <w:ins w:id="818" w:author="作者">
        <w:r w:rsidRPr="00FF6D6B"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xx1</w:t>
        </w:r>
      </w:ins>
    </w:p>
    <w:p w14:paraId="5AB064C0" w14:textId="5A594AD8" w:rsidR="00FF6D6B" w:rsidRPr="00FF6D6B" w:rsidRDefault="00FF6D6B" w:rsidP="00FF6D6B">
      <w:pPr>
        <w:pStyle w:val="PL"/>
        <w:rPr>
          <w:ins w:id="819" w:author="作者"/>
          <w:snapToGrid w:val="0"/>
          <w:lang w:val="en-US" w:eastAsia="zh-CN"/>
        </w:rPr>
      </w:pPr>
      <w:ins w:id="820" w:author="作者">
        <w:r w:rsidRPr="00FF6D6B">
          <w:rPr>
            <w:snapToGrid w:val="0"/>
            <w:lang w:val="en-US" w:eastAsia="zh-CN"/>
          </w:rPr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DCA5158" w14:textId="3F4B882A" w:rsidR="001157C2" w:rsidRPr="00F47421" w:rsidRDefault="00FF6D6B" w:rsidP="00FF6D6B">
      <w:pPr>
        <w:pStyle w:val="PL"/>
        <w:rPr>
          <w:snapToGrid w:val="0"/>
          <w:lang w:val="en-US" w:eastAsia="zh-CN"/>
        </w:rPr>
      </w:pPr>
      <w:ins w:id="821" w:author="作者">
        <w:r w:rsidRPr="00FF6D6B">
          <w:rPr>
            <w:snapToGrid w:val="0"/>
            <w:lang w:val="en-US" w:eastAsia="zh-CN"/>
          </w:rPr>
          <w:t>id-SNPN-IDBasedMDT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59F86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3EF4A3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DFE82C2" w14:textId="77777777" w:rsidR="001157C2" w:rsidRPr="00521482" w:rsidRDefault="001157C2" w:rsidP="001157C2">
      <w:pPr>
        <w:pStyle w:val="PL"/>
        <w:rPr>
          <w:rFonts w:eastAsia="Malgun Gothic"/>
        </w:rPr>
      </w:pPr>
    </w:p>
    <w:p w14:paraId="17BF6DDF" w14:textId="77777777" w:rsidR="00F53C71" w:rsidRDefault="00F53C71" w:rsidP="007B53B0">
      <w:pPr>
        <w:rPr>
          <w:rFonts w:eastAsia="宋体"/>
          <w:highlight w:val="yellow"/>
          <w:lang w:eastAsia="zh-CN"/>
        </w:rPr>
      </w:pPr>
    </w:p>
    <w:p w14:paraId="4C3533C9" w14:textId="7473C0FC" w:rsidR="004F2F2E" w:rsidRPr="007B53B0" w:rsidRDefault="001157C2" w:rsidP="007B53B0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045948D9" w14:textId="77777777" w:rsidR="004F2F2E" w:rsidRPr="002854BA" w:rsidRDefault="004F2F2E" w:rsidP="00665EB6">
      <w:pPr>
        <w:rPr>
          <w:noProof/>
          <w:lang w:eastAsia="zh-CN"/>
        </w:rPr>
      </w:pPr>
    </w:p>
    <w:sectPr w:rsidR="004F2F2E" w:rsidRPr="002854BA" w:rsidSect="00B83E14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B219C" w16cex:dateUtc="2023-09-12T15:42:00Z"/>
  <w16cex:commentExtensible w16cex:durableId="28AB218B" w16cex:dateUtc="2023-09-12T15:42:00Z"/>
  <w16cex:commentExtensible w16cex:durableId="28AB2166" w16cex:dateUtc="2023-09-12T15:41:00Z"/>
  <w16cex:commentExtensible w16cex:durableId="28AB2143" w16cex:dateUtc="2023-09-12T15:41:00Z"/>
  <w16cex:commentExtensible w16cex:durableId="28AB229F" w16cex:dateUtc="2023-09-12T15:47:00Z"/>
  <w16cex:commentExtensible w16cex:durableId="28AB21F1" w16cex:dateUtc="2023-09-12T15:44:00Z"/>
  <w16cex:commentExtensible w16cex:durableId="28AB0A43" w16cex:dateUtc="2023-09-12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E5F65" w14:textId="77777777" w:rsidR="00F45C9E" w:rsidRDefault="00F45C9E">
      <w:r>
        <w:separator/>
      </w:r>
    </w:p>
  </w:endnote>
  <w:endnote w:type="continuationSeparator" w:id="0">
    <w:p w14:paraId="478187E9" w14:textId="77777777" w:rsidR="00F45C9E" w:rsidRDefault="00F4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5C46" w14:textId="77777777" w:rsidR="000258CE" w:rsidRDefault="000258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E0704" w14:textId="77777777" w:rsidR="00F45C9E" w:rsidRDefault="00F45C9E">
      <w:r>
        <w:separator/>
      </w:r>
    </w:p>
  </w:footnote>
  <w:footnote w:type="continuationSeparator" w:id="0">
    <w:p w14:paraId="30640956" w14:textId="77777777" w:rsidR="00F45C9E" w:rsidRDefault="00F45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8CE" w:rsidRDefault="000258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8CE" w:rsidRDefault="000258C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8CE" w:rsidRDefault="000258CE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8CE" w:rsidRDefault="00025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C68CC"/>
    <w:multiLevelType w:val="hybridMultilevel"/>
    <w:tmpl w:val="FAEE0EF4"/>
    <w:lvl w:ilvl="0" w:tplc="3F5C1286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5A53B5B"/>
    <w:multiLevelType w:val="multilevel"/>
    <w:tmpl w:val="B722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6A34518"/>
    <w:multiLevelType w:val="hybridMultilevel"/>
    <w:tmpl w:val="4C16547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32"/>
  </w:num>
  <w:num w:numId="7">
    <w:abstractNumId w:val="19"/>
  </w:num>
  <w:num w:numId="8">
    <w:abstractNumId w:val="33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35"/>
  </w:num>
  <w:num w:numId="14">
    <w:abstractNumId w:val="31"/>
  </w:num>
  <w:num w:numId="15">
    <w:abstractNumId w:val="10"/>
  </w:num>
  <w:num w:numId="16">
    <w:abstractNumId w:val="14"/>
  </w:num>
  <w:num w:numId="17">
    <w:abstractNumId w:val="27"/>
  </w:num>
  <w:num w:numId="18">
    <w:abstractNumId w:val="29"/>
  </w:num>
  <w:num w:numId="19">
    <w:abstractNumId w:val="25"/>
  </w:num>
  <w:num w:numId="20">
    <w:abstractNumId w:val="17"/>
  </w:num>
  <w:num w:numId="21">
    <w:abstractNumId w:val="18"/>
  </w:num>
  <w:num w:numId="22">
    <w:abstractNumId w:val="24"/>
  </w:num>
  <w:num w:numId="23">
    <w:abstractNumId w:val="4"/>
  </w:num>
  <w:num w:numId="24">
    <w:abstractNumId w:val="1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4"/>
  </w:num>
  <w:num w:numId="35">
    <w:abstractNumId w:val="2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230DE"/>
    <w:rsid w:val="000258CE"/>
    <w:rsid w:val="00033957"/>
    <w:rsid w:val="000408A3"/>
    <w:rsid w:val="00063D9A"/>
    <w:rsid w:val="0007437C"/>
    <w:rsid w:val="00075654"/>
    <w:rsid w:val="00085E47"/>
    <w:rsid w:val="00095D3C"/>
    <w:rsid w:val="000A0A0C"/>
    <w:rsid w:val="000A6394"/>
    <w:rsid w:val="000A6CF7"/>
    <w:rsid w:val="000B7FED"/>
    <w:rsid w:val="000C038A"/>
    <w:rsid w:val="000C6598"/>
    <w:rsid w:val="000D44B3"/>
    <w:rsid w:val="000D65CA"/>
    <w:rsid w:val="000E5121"/>
    <w:rsid w:val="000F4428"/>
    <w:rsid w:val="00102644"/>
    <w:rsid w:val="00104B76"/>
    <w:rsid w:val="00110EE8"/>
    <w:rsid w:val="001157C2"/>
    <w:rsid w:val="00130393"/>
    <w:rsid w:val="00133179"/>
    <w:rsid w:val="001367CC"/>
    <w:rsid w:val="00143310"/>
    <w:rsid w:val="001438F7"/>
    <w:rsid w:val="00145A91"/>
    <w:rsid w:val="00145D43"/>
    <w:rsid w:val="0014699D"/>
    <w:rsid w:val="0018443D"/>
    <w:rsid w:val="00192C46"/>
    <w:rsid w:val="00193C68"/>
    <w:rsid w:val="00193D0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49FE"/>
    <w:rsid w:val="001E41F3"/>
    <w:rsid w:val="001E4FB8"/>
    <w:rsid w:val="001E6DBF"/>
    <w:rsid w:val="001F66B6"/>
    <w:rsid w:val="001F7296"/>
    <w:rsid w:val="001F7975"/>
    <w:rsid w:val="00210B4C"/>
    <w:rsid w:val="0022329C"/>
    <w:rsid w:val="0022454A"/>
    <w:rsid w:val="00234EE6"/>
    <w:rsid w:val="00254315"/>
    <w:rsid w:val="0026004D"/>
    <w:rsid w:val="002640DD"/>
    <w:rsid w:val="00266076"/>
    <w:rsid w:val="002757D0"/>
    <w:rsid w:val="00275D12"/>
    <w:rsid w:val="002808B8"/>
    <w:rsid w:val="00282B76"/>
    <w:rsid w:val="00284FEB"/>
    <w:rsid w:val="002854BA"/>
    <w:rsid w:val="002860C4"/>
    <w:rsid w:val="00292668"/>
    <w:rsid w:val="002B49AE"/>
    <w:rsid w:val="002B4C07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34EB4"/>
    <w:rsid w:val="00351EB0"/>
    <w:rsid w:val="003609EF"/>
    <w:rsid w:val="0036175E"/>
    <w:rsid w:val="0036231A"/>
    <w:rsid w:val="00363BC4"/>
    <w:rsid w:val="00373C55"/>
    <w:rsid w:val="00374DD4"/>
    <w:rsid w:val="00392397"/>
    <w:rsid w:val="00397DF0"/>
    <w:rsid w:val="003B3693"/>
    <w:rsid w:val="003B51E4"/>
    <w:rsid w:val="003B5487"/>
    <w:rsid w:val="003B6E6A"/>
    <w:rsid w:val="003C3352"/>
    <w:rsid w:val="003C7149"/>
    <w:rsid w:val="003D423E"/>
    <w:rsid w:val="003E13D7"/>
    <w:rsid w:val="003E1A36"/>
    <w:rsid w:val="003E3CB1"/>
    <w:rsid w:val="003F64F5"/>
    <w:rsid w:val="004023C9"/>
    <w:rsid w:val="00405335"/>
    <w:rsid w:val="00410371"/>
    <w:rsid w:val="00416B6B"/>
    <w:rsid w:val="00416BEB"/>
    <w:rsid w:val="00420C2A"/>
    <w:rsid w:val="004224A6"/>
    <w:rsid w:val="004242F1"/>
    <w:rsid w:val="0043323D"/>
    <w:rsid w:val="00442163"/>
    <w:rsid w:val="0046067A"/>
    <w:rsid w:val="004631BF"/>
    <w:rsid w:val="00474E44"/>
    <w:rsid w:val="00475004"/>
    <w:rsid w:val="0047599D"/>
    <w:rsid w:val="00477DC3"/>
    <w:rsid w:val="00483C85"/>
    <w:rsid w:val="004842A4"/>
    <w:rsid w:val="004A3186"/>
    <w:rsid w:val="004B21E9"/>
    <w:rsid w:val="004B75B7"/>
    <w:rsid w:val="004C0153"/>
    <w:rsid w:val="004C3958"/>
    <w:rsid w:val="004D10DB"/>
    <w:rsid w:val="004E4413"/>
    <w:rsid w:val="004F2F2E"/>
    <w:rsid w:val="00501877"/>
    <w:rsid w:val="00501BC2"/>
    <w:rsid w:val="00502C79"/>
    <w:rsid w:val="005065E8"/>
    <w:rsid w:val="005113C2"/>
    <w:rsid w:val="005141D9"/>
    <w:rsid w:val="0051580D"/>
    <w:rsid w:val="00520FD4"/>
    <w:rsid w:val="00522213"/>
    <w:rsid w:val="005223F4"/>
    <w:rsid w:val="00547111"/>
    <w:rsid w:val="00547272"/>
    <w:rsid w:val="005501CC"/>
    <w:rsid w:val="00551921"/>
    <w:rsid w:val="00556D1F"/>
    <w:rsid w:val="00562F9A"/>
    <w:rsid w:val="005646B1"/>
    <w:rsid w:val="00565888"/>
    <w:rsid w:val="00582652"/>
    <w:rsid w:val="00586187"/>
    <w:rsid w:val="005912F5"/>
    <w:rsid w:val="00592D74"/>
    <w:rsid w:val="005935C2"/>
    <w:rsid w:val="005B3110"/>
    <w:rsid w:val="005C6A71"/>
    <w:rsid w:val="005C78AE"/>
    <w:rsid w:val="005D1540"/>
    <w:rsid w:val="005D39F8"/>
    <w:rsid w:val="005D7665"/>
    <w:rsid w:val="005E2C44"/>
    <w:rsid w:val="0061673D"/>
    <w:rsid w:val="006170DF"/>
    <w:rsid w:val="00621188"/>
    <w:rsid w:val="006221F3"/>
    <w:rsid w:val="0062254A"/>
    <w:rsid w:val="00625543"/>
    <w:rsid w:val="006257ED"/>
    <w:rsid w:val="00632238"/>
    <w:rsid w:val="00632372"/>
    <w:rsid w:val="00637E21"/>
    <w:rsid w:val="00643117"/>
    <w:rsid w:val="00653DE4"/>
    <w:rsid w:val="00654925"/>
    <w:rsid w:val="00655402"/>
    <w:rsid w:val="006601B1"/>
    <w:rsid w:val="00660E59"/>
    <w:rsid w:val="00665457"/>
    <w:rsid w:val="00665C47"/>
    <w:rsid w:val="00665EB6"/>
    <w:rsid w:val="00674DEA"/>
    <w:rsid w:val="00693463"/>
    <w:rsid w:val="00695808"/>
    <w:rsid w:val="00695AE1"/>
    <w:rsid w:val="006A2D8B"/>
    <w:rsid w:val="006B46FB"/>
    <w:rsid w:val="006C07DC"/>
    <w:rsid w:val="006C16A0"/>
    <w:rsid w:val="006C6A4C"/>
    <w:rsid w:val="006E21FB"/>
    <w:rsid w:val="006E5400"/>
    <w:rsid w:val="006E7D86"/>
    <w:rsid w:val="006F77E7"/>
    <w:rsid w:val="007111D4"/>
    <w:rsid w:val="00711BBF"/>
    <w:rsid w:val="007139CF"/>
    <w:rsid w:val="0071423C"/>
    <w:rsid w:val="00714A70"/>
    <w:rsid w:val="0071506A"/>
    <w:rsid w:val="007222C9"/>
    <w:rsid w:val="007256B6"/>
    <w:rsid w:val="00727A4A"/>
    <w:rsid w:val="00734C6D"/>
    <w:rsid w:val="00741C33"/>
    <w:rsid w:val="0074526B"/>
    <w:rsid w:val="00745C7D"/>
    <w:rsid w:val="007615CA"/>
    <w:rsid w:val="007619EA"/>
    <w:rsid w:val="00764034"/>
    <w:rsid w:val="00774777"/>
    <w:rsid w:val="007750F5"/>
    <w:rsid w:val="00783D22"/>
    <w:rsid w:val="00792342"/>
    <w:rsid w:val="00792FC0"/>
    <w:rsid w:val="007977A8"/>
    <w:rsid w:val="00797CB9"/>
    <w:rsid w:val="007A238E"/>
    <w:rsid w:val="007A258E"/>
    <w:rsid w:val="007A36BD"/>
    <w:rsid w:val="007A4F63"/>
    <w:rsid w:val="007B512A"/>
    <w:rsid w:val="007B53B0"/>
    <w:rsid w:val="007C0E9A"/>
    <w:rsid w:val="007C2097"/>
    <w:rsid w:val="007C63E3"/>
    <w:rsid w:val="007C6930"/>
    <w:rsid w:val="007D134A"/>
    <w:rsid w:val="007D6A07"/>
    <w:rsid w:val="007D7848"/>
    <w:rsid w:val="007E269A"/>
    <w:rsid w:val="007E2A81"/>
    <w:rsid w:val="007E534A"/>
    <w:rsid w:val="007E758F"/>
    <w:rsid w:val="007E7A9E"/>
    <w:rsid w:val="007F4560"/>
    <w:rsid w:val="007F7259"/>
    <w:rsid w:val="008040A8"/>
    <w:rsid w:val="00822C1E"/>
    <w:rsid w:val="00826E29"/>
    <w:rsid w:val="00826E54"/>
    <w:rsid w:val="008279FA"/>
    <w:rsid w:val="00837F6D"/>
    <w:rsid w:val="008427F8"/>
    <w:rsid w:val="00850EE8"/>
    <w:rsid w:val="00851B2D"/>
    <w:rsid w:val="0085498B"/>
    <w:rsid w:val="008558BF"/>
    <w:rsid w:val="008559F8"/>
    <w:rsid w:val="00856E6E"/>
    <w:rsid w:val="008626E7"/>
    <w:rsid w:val="00870EE7"/>
    <w:rsid w:val="008863B9"/>
    <w:rsid w:val="0089729B"/>
    <w:rsid w:val="008A0F90"/>
    <w:rsid w:val="008A31B0"/>
    <w:rsid w:val="008A3A78"/>
    <w:rsid w:val="008A45A6"/>
    <w:rsid w:val="008A4C0A"/>
    <w:rsid w:val="008B5C47"/>
    <w:rsid w:val="008D1EB8"/>
    <w:rsid w:val="008D3CCC"/>
    <w:rsid w:val="008D6D8D"/>
    <w:rsid w:val="008E4810"/>
    <w:rsid w:val="008E6E14"/>
    <w:rsid w:val="008F1234"/>
    <w:rsid w:val="008F3789"/>
    <w:rsid w:val="008F686C"/>
    <w:rsid w:val="009005C0"/>
    <w:rsid w:val="009024A2"/>
    <w:rsid w:val="009055C0"/>
    <w:rsid w:val="00905ED8"/>
    <w:rsid w:val="009148DE"/>
    <w:rsid w:val="00926930"/>
    <w:rsid w:val="00932B54"/>
    <w:rsid w:val="00941E30"/>
    <w:rsid w:val="00944775"/>
    <w:rsid w:val="00945D11"/>
    <w:rsid w:val="009503CE"/>
    <w:rsid w:val="00951971"/>
    <w:rsid w:val="009653DF"/>
    <w:rsid w:val="00970B21"/>
    <w:rsid w:val="00972388"/>
    <w:rsid w:val="00973779"/>
    <w:rsid w:val="009756DB"/>
    <w:rsid w:val="009777D9"/>
    <w:rsid w:val="0098103B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092"/>
    <w:rsid w:val="009C61A3"/>
    <w:rsid w:val="009D354B"/>
    <w:rsid w:val="009D7EEE"/>
    <w:rsid w:val="009E3297"/>
    <w:rsid w:val="009E5DAB"/>
    <w:rsid w:val="009F68D8"/>
    <w:rsid w:val="009F734F"/>
    <w:rsid w:val="00A00177"/>
    <w:rsid w:val="00A01FC8"/>
    <w:rsid w:val="00A0684A"/>
    <w:rsid w:val="00A246B6"/>
    <w:rsid w:val="00A36EA0"/>
    <w:rsid w:val="00A43DB6"/>
    <w:rsid w:val="00A47E70"/>
    <w:rsid w:val="00A47EEB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A35C8"/>
    <w:rsid w:val="00AB2962"/>
    <w:rsid w:val="00AB40BE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76980"/>
    <w:rsid w:val="00B83E14"/>
    <w:rsid w:val="00B91511"/>
    <w:rsid w:val="00B9555C"/>
    <w:rsid w:val="00B968C8"/>
    <w:rsid w:val="00BA0A34"/>
    <w:rsid w:val="00BA3EC5"/>
    <w:rsid w:val="00BA51D9"/>
    <w:rsid w:val="00BB5DFC"/>
    <w:rsid w:val="00BC5736"/>
    <w:rsid w:val="00BC702C"/>
    <w:rsid w:val="00BD279D"/>
    <w:rsid w:val="00BD5740"/>
    <w:rsid w:val="00BD5DD6"/>
    <w:rsid w:val="00BD6BB8"/>
    <w:rsid w:val="00BE4971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747C1"/>
    <w:rsid w:val="00C81EB8"/>
    <w:rsid w:val="00C853C4"/>
    <w:rsid w:val="00C8687A"/>
    <w:rsid w:val="00C870F6"/>
    <w:rsid w:val="00C95985"/>
    <w:rsid w:val="00C970DB"/>
    <w:rsid w:val="00CB02AB"/>
    <w:rsid w:val="00CB38E4"/>
    <w:rsid w:val="00CC020C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2127"/>
    <w:rsid w:val="00D64AA1"/>
    <w:rsid w:val="00D64FCC"/>
    <w:rsid w:val="00D66520"/>
    <w:rsid w:val="00D84AE9"/>
    <w:rsid w:val="00D8705C"/>
    <w:rsid w:val="00D9402C"/>
    <w:rsid w:val="00DA779E"/>
    <w:rsid w:val="00DC37F9"/>
    <w:rsid w:val="00DD37F9"/>
    <w:rsid w:val="00DE34CF"/>
    <w:rsid w:val="00DF3D83"/>
    <w:rsid w:val="00E02D42"/>
    <w:rsid w:val="00E0776E"/>
    <w:rsid w:val="00E07870"/>
    <w:rsid w:val="00E07B4F"/>
    <w:rsid w:val="00E13F3D"/>
    <w:rsid w:val="00E25792"/>
    <w:rsid w:val="00E2633B"/>
    <w:rsid w:val="00E341A0"/>
    <w:rsid w:val="00E34898"/>
    <w:rsid w:val="00E54A29"/>
    <w:rsid w:val="00E55FDA"/>
    <w:rsid w:val="00E73BD0"/>
    <w:rsid w:val="00E7698C"/>
    <w:rsid w:val="00EB09B7"/>
    <w:rsid w:val="00EB1406"/>
    <w:rsid w:val="00ED3A13"/>
    <w:rsid w:val="00EE1400"/>
    <w:rsid w:val="00EE7D7C"/>
    <w:rsid w:val="00EF4936"/>
    <w:rsid w:val="00EF6385"/>
    <w:rsid w:val="00EF6E78"/>
    <w:rsid w:val="00F011DF"/>
    <w:rsid w:val="00F02AB4"/>
    <w:rsid w:val="00F2179C"/>
    <w:rsid w:val="00F257E7"/>
    <w:rsid w:val="00F25D98"/>
    <w:rsid w:val="00F300FB"/>
    <w:rsid w:val="00F319E9"/>
    <w:rsid w:val="00F45C9E"/>
    <w:rsid w:val="00F5211B"/>
    <w:rsid w:val="00F53C71"/>
    <w:rsid w:val="00F64F05"/>
    <w:rsid w:val="00F73B49"/>
    <w:rsid w:val="00F7790D"/>
    <w:rsid w:val="00F87BFF"/>
    <w:rsid w:val="00F941FD"/>
    <w:rsid w:val="00FA10DD"/>
    <w:rsid w:val="00FA2076"/>
    <w:rsid w:val="00FB6386"/>
    <w:rsid w:val="00FB6816"/>
    <w:rsid w:val="00FB6F01"/>
    <w:rsid w:val="00FB7F03"/>
    <w:rsid w:val="00FD73CD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6E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B6816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FB6816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1"/>
    <w:rsid w:val="0071423C"/>
    <w:pPr>
      <w:ind w:left="568" w:hanging="284"/>
    </w:pPr>
  </w:style>
  <w:style w:type="paragraph" w:customStyle="1" w:styleId="B2">
    <w:name w:val="B2"/>
    <w:basedOn w:val="a"/>
    <w:link w:val="B2Char"/>
    <w:rsid w:val="0071423C"/>
    <w:pPr>
      <w:ind w:left="851" w:hanging="284"/>
    </w:pPr>
  </w:style>
  <w:style w:type="paragraph" w:customStyle="1" w:styleId="B3">
    <w:name w:val="B3"/>
    <w:basedOn w:val="a"/>
    <w:link w:val="B3Char"/>
    <w:rsid w:val="0071423C"/>
    <w:pPr>
      <w:ind w:left="1135" w:hanging="284"/>
    </w:pPr>
  </w:style>
  <w:style w:type="paragraph" w:customStyle="1" w:styleId="B4">
    <w:name w:val="B4"/>
    <w:basedOn w:val="a"/>
    <w:link w:val="B4Char"/>
    <w:rsid w:val="0071423C"/>
    <w:pPr>
      <w:ind w:left="1418" w:hanging="284"/>
    </w:pPr>
  </w:style>
  <w:style w:type="paragraph" w:customStyle="1" w:styleId="B5">
    <w:name w:val="B5"/>
    <w:basedOn w:val="a"/>
    <w:rsid w:val="0071423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annotation subject"/>
    <w:basedOn w:val="a"/>
    <w:next w:val="a"/>
    <w:semiHidden/>
    <w:rsid w:val="00665EB6"/>
    <w:rPr>
      <w:b/>
      <w:bCs/>
    </w:rPr>
  </w:style>
  <w:style w:type="table" w:styleId="a4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11">
    <w:name w:val="标题 1 字符"/>
    <w:link w:val="10"/>
    <w:rsid w:val="001157C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1157C2"/>
    <w:pPr>
      <w:numPr>
        <w:numId w:val="15"/>
      </w:numPr>
    </w:pPr>
  </w:style>
  <w:style w:type="character" w:customStyle="1" w:styleId="NOChar">
    <w:name w:val="NO Char"/>
    <w:link w:val="NO"/>
    <w:qFormat/>
    <w:rsid w:val="001157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57C2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a2"/>
    <w:rsid w:val="001157C2"/>
    <w:pPr>
      <w:numPr>
        <w:numId w:val="13"/>
      </w:numPr>
    </w:pPr>
  </w:style>
  <w:style w:type="character" w:customStyle="1" w:styleId="B4Char">
    <w:name w:val="B4 Char"/>
    <w:link w:val="B4"/>
    <w:rsid w:val="001157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57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157C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15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57C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157C2"/>
    <w:rPr>
      <w:rFonts w:eastAsia="Times New Roman"/>
    </w:rPr>
  </w:style>
  <w:style w:type="character" w:customStyle="1" w:styleId="21">
    <w:name w:val="标题 2 字符"/>
    <w:link w:val="20"/>
    <w:rsid w:val="001157C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157C2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157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HChar">
    <w:name w:val="TAH Char"/>
    <w:link w:val="TAH"/>
    <w:qFormat/>
    <w:rsid w:val="001157C2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157C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157C2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1157C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157C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157C2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1157C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1157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57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57C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157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2">
    <w:name w:val="@他1"/>
    <w:uiPriority w:val="99"/>
    <w:semiHidden/>
    <w:unhideWhenUsed/>
    <w:rsid w:val="001157C2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157C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1157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1157C2"/>
    <w:rPr>
      <w:rFonts w:ascii="Arial" w:hAnsi="Arial"/>
      <w:lang w:val="en-GB" w:eastAsia="en-US"/>
    </w:rPr>
  </w:style>
  <w:style w:type="paragraph" w:styleId="a6">
    <w:name w:val="header"/>
    <w:basedOn w:val="a"/>
    <w:link w:val="a7"/>
    <w:unhideWhenUsed/>
    <w:rsid w:val="0074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nhideWhenUsed/>
    <w:rsid w:val="00745C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a">
    <w:name w:val="Balloon Text"/>
    <w:basedOn w:val="a"/>
    <w:link w:val="ab"/>
    <w:semiHidden/>
    <w:unhideWhenUsed/>
    <w:rsid w:val="00745C7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745C7D"/>
    <w:rPr>
      <w:rFonts w:ascii="Times New Roman" w:hAnsi="Times New Roman"/>
      <w:sz w:val="18"/>
      <w:szCs w:val="18"/>
      <w:lang w:val="en-GB" w:eastAsia="en-US"/>
    </w:rPr>
  </w:style>
  <w:style w:type="character" w:styleId="ac">
    <w:name w:val="annotation reference"/>
    <w:basedOn w:val="a0"/>
    <w:semiHidden/>
    <w:unhideWhenUsed/>
    <w:rsid w:val="00856E6E"/>
    <w:rPr>
      <w:sz w:val="16"/>
      <w:szCs w:val="16"/>
    </w:rPr>
  </w:style>
  <w:style w:type="paragraph" w:styleId="ad">
    <w:name w:val="annotation text"/>
    <w:basedOn w:val="a"/>
    <w:link w:val="ae"/>
    <w:unhideWhenUsed/>
    <w:rsid w:val="00856E6E"/>
  </w:style>
  <w:style w:type="character" w:customStyle="1" w:styleId="ae">
    <w:name w:val="批注文字 字符"/>
    <w:basedOn w:val="a0"/>
    <w:link w:val="ad"/>
    <w:rsid w:val="00856E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4B961-A93A-4F41-AFFB-C2E74F72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3896</Words>
  <Characters>22211</Characters>
  <Application>Microsoft Office Word</Application>
  <DocSecurity>0</DocSecurity>
  <Lines>185</Lines>
  <Paragraphs>52</Paragraphs>
  <ScaleCrop>false</ScaleCrop>
  <Company/>
  <LinksUpToDate>false</LinksUpToDate>
  <CharactersWithSpaces>26055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10</cp:revision>
  <dcterms:created xsi:type="dcterms:W3CDTF">2023-09-15T03:43:00Z</dcterms:created>
  <dcterms:modified xsi:type="dcterms:W3CDTF">2023-09-27T03:21:00Z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(3)SSJ3w2F2zMxxtymJjfM4Q++MibxNLSBeD37AU/F7TyrxSz+Xl0WL24SEoPK2VtBk+RM3XVEb
nWDuouSTEIqlB9MZg3E1IEX6Mlx3/t6pUkriOhrqY+uNzIMVET2ADuY+fBD4y4igAvcnWY0S
hGpdhZfnneOGUIGF8oxPjkBJVO/tI5HmHt+NJsefoBbv7B3Wzh7Dxq3TvF3HxWu70gwpcQxw
khnjzEt35onHGEJ4eQ</vt:lpwstr>
  </property>
  <property fmtid="{D5CDD505-2E9C-101B-9397-08002B2CF9AE}" pid="3" name="_2015_ms_pID_7253431">
    <vt:lpwstr>evUj8NS5RdKKco+Hzq7L0yTxPhkCNs4n7TjtjhyeDR9TzZ91JYN0SB
5b/+sPYSQ3l+jvW17gFByuNEs08jBlAm89JReuWDxP4Ppxk4wub31qLOvlrb5r7CcjqedKoZ
apUgmrhQPInd+mWYarwzcM2onkZL9z/rRR2jM3KZkj7hhkIxmJ17O5q3kqTsLQZW0PXrHcy0
FUVnbwwjIHOuhqUum6K74RAQrgZyNsDEa+in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1695784223</vt:lpwstr>
  </property>
</Properties>
</file>