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0"/>
        <w:tabs>
          <w:tab w:val="right" w:pos="9639"/>
        </w:tabs>
        <w:spacing w:after="0"/>
        <w:rPr>
          <w:rFonts w:hint="default"/>
          <w:b/>
          <w:i/>
          <w:sz w:val="28"/>
          <w:highlight w:val="none"/>
          <w:lang w:val="en-US"/>
        </w:rPr>
      </w:pPr>
      <w:r>
        <w:rPr>
          <w:b/>
          <w:sz w:val="24"/>
          <w:highlight w:val="none"/>
        </w:rPr>
        <w:t>3GPP TSG-RAN WG3 #1</w:t>
      </w:r>
      <w:r>
        <w:rPr>
          <w:rFonts w:hint="eastAsia"/>
          <w:b/>
          <w:sz w:val="24"/>
          <w:highlight w:val="none"/>
          <w:lang w:val="en-US" w:eastAsia="zh-CN"/>
        </w:rPr>
        <w:t>2</w:t>
      </w:r>
      <w:bookmarkStart w:id="85" w:name="_GoBack"/>
      <w:bookmarkEnd w:id="85"/>
      <w:r>
        <w:rPr>
          <w:rFonts w:hint="eastAsia"/>
          <w:b/>
          <w:sz w:val="24"/>
          <w:highlight w:val="none"/>
          <w:lang w:val="en-US" w:eastAsia="zh-CN"/>
        </w:rPr>
        <w:t>0</w:t>
      </w:r>
      <w:r>
        <w:rPr>
          <w:b/>
          <w:i/>
          <w:sz w:val="28"/>
          <w:highlight w:val="none"/>
        </w:rPr>
        <w:tab/>
      </w:r>
      <w:r>
        <w:rPr>
          <w:b/>
          <w:iCs/>
          <w:sz w:val="28"/>
          <w:highlight w:val="none"/>
        </w:rPr>
        <w:t>R3-</w:t>
      </w:r>
      <w:r>
        <w:rPr>
          <w:rFonts w:hint="eastAsia"/>
          <w:b/>
          <w:iCs/>
          <w:sz w:val="28"/>
          <w:highlight w:val="none"/>
        </w:rPr>
        <w:t>233268</w:t>
      </w:r>
    </w:p>
    <w:p>
      <w:pPr>
        <w:pStyle w:val="90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  <w:highlight w:val="none"/>
        </w:rPr>
      </w:pPr>
      <w:r>
        <w:rPr>
          <w:rFonts w:hint="eastAsia" w:cs="Arial"/>
          <w:b/>
          <w:bCs/>
          <w:sz w:val="24"/>
          <w:szCs w:val="24"/>
          <w:highlight w:val="none"/>
          <w:lang w:val="en-US" w:eastAsia="zh-CN"/>
        </w:rPr>
        <w:t>Incheon</w:t>
      </w:r>
      <w:r>
        <w:rPr>
          <w:rFonts w:cs="Arial"/>
          <w:b/>
          <w:bCs/>
          <w:sz w:val="24"/>
          <w:szCs w:val="24"/>
          <w:highlight w:val="none"/>
        </w:rPr>
        <w:t>,</w:t>
      </w:r>
      <w:r>
        <w:rPr>
          <w:rFonts w:hint="eastAsia" w:cs="Arial"/>
          <w:b/>
          <w:bCs/>
          <w:sz w:val="24"/>
          <w:szCs w:val="24"/>
          <w:highlight w:val="none"/>
          <w:lang w:val="en-US" w:eastAsia="zh-CN"/>
        </w:rPr>
        <w:t xml:space="preserve"> KR</w:t>
      </w:r>
      <w:r>
        <w:rPr>
          <w:rFonts w:hint="default" w:cs="Arial"/>
          <w:b/>
          <w:bCs/>
          <w:sz w:val="24"/>
          <w:szCs w:val="24"/>
          <w:highlight w:val="none"/>
          <w:lang w:val="en-US" w:eastAsia="zh-CN"/>
        </w:rPr>
        <w:t>,</w:t>
      </w:r>
      <w:r>
        <w:rPr>
          <w:rFonts w:cs="Arial"/>
          <w:b/>
          <w:bCs/>
          <w:sz w:val="24"/>
          <w:szCs w:val="24"/>
          <w:highlight w:val="none"/>
        </w:rPr>
        <w:t xml:space="preserve"> </w:t>
      </w:r>
      <w:r>
        <w:rPr>
          <w:rFonts w:hint="eastAsia" w:cs="Arial"/>
          <w:b/>
          <w:sz w:val="24"/>
          <w:szCs w:val="24"/>
          <w:highlight w:val="none"/>
          <w:lang w:val="en-US" w:eastAsia="zh-CN"/>
        </w:rPr>
        <w:t>22</w:t>
      </w:r>
      <w:r>
        <w:rPr>
          <w:rFonts w:cs="Arial"/>
          <w:b/>
          <w:sz w:val="24"/>
          <w:szCs w:val="24"/>
          <w:highlight w:val="none"/>
          <w:vertAlign w:val="superscript"/>
        </w:rPr>
        <w:t>th</w:t>
      </w:r>
      <w:r>
        <w:rPr>
          <w:rFonts w:cs="Arial"/>
          <w:b/>
          <w:sz w:val="24"/>
          <w:szCs w:val="24"/>
          <w:highlight w:val="none"/>
        </w:rPr>
        <w:t xml:space="preserve"> </w:t>
      </w:r>
      <w:r>
        <w:rPr>
          <w:rFonts w:hint="eastAsia" w:cs="Arial"/>
          <w:b/>
          <w:sz w:val="24"/>
          <w:szCs w:val="24"/>
          <w:highlight w:val="none"/>
          <w:lang w:val="en-US" w:eastAsia="zh-CN"/>
        </w:rPr>
        <w:t>May</w:t>
      </w:r>
      <w:r>
        <w:rPr>
          <w:rFonts w:cs="Arial"/>
          <w:b/>
          <w:sz w:val="24"/>
          <w:szCs w:val="24"/>
          <w:highlight w:val="none"/>
        </w:rPr>
        <w:t xml:space="preserve">– </w:t>
      </w:r>
      <w:r>
        <w:rPr>
          <w:rFonts w:hint="eastAsia" w:cs="Arial"/>
          <w:b/>
          <w:sz w:val="24"/>
          <w:szCs w:val="24"/>
          <w:highlight w:val="none"/>
          <w:lang w:val="en-US" w:eastAsia="zh-CN"/>
        </w:rPr>
        <w:t>26</w:t>
      </w:r>
      <w:r>
        <w:rPr>
          <w:rFonts w:hint="eastAsia" w:cs="Arial"/>
          <w:b/>
          <w:sz w:val="24"/>
          <w:szCs w:val="24"/>
          <w:highlight w:val="none"/>
          <w:vertAlign w:val="superscript"/>
          <w:lang w:val="en-US" w:eastAsia="zh-CN"/>
        </w:rPr>
        <w:t>th</w:t>
      </w:r>
      <w:r>
        <w:rPr>
          <w:rFonts w:hint="eastAsia" w:cs="Arial"/>
          <w:b/>
          <w:sz w:val="24"/>
          <w:szCs w:val="24"/>
          <w:highlight w:val="none"/>
          <w:lang w:val="en-US" w:eastAsia="zh-CN"/>
        </w:rPr>
        <w:t xml:space="preserve"> May </w:t>
      </w:r>
      <w:r>
        <w:rPr>
          <w:rFonts w:cs="Arial"/>
          <w:b/>
          <w:sz w:val="24"/>
          <w:szCs w:val="24"/>
          <w:highlight w:val="none"/>
        </w:rPr>
        <w:t>2023</w:t>
      </w:r>
    </w:p>
    <w:p>
      <w:pPr>
        <w:pStyle w:val="90"/>
        <w:tabs>
          <w:tab w:val="right" w:pos="9639"/>
        </w:tabs>
        <w:outlineLvl w:val="0"/>
        <w:rPr>
          <w:b/>
          <w:sz w:val="24"/>
          <w:highlight w:val="none"/>
        </w:rPr>
      </w:pPr>
      <w:r>
        <w:rPr>
          <w:b/>
          <w:sz w:val="24"/>
          <w:highlight w:val="none"/>
        </w:rPr>
        <w:tab/>
      </w:r>
    </w:p>
    <w:tbl>
      <w:tblPr>
        <w:tblStyle w:val="4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0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0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90"/>
              <w:spacing w:after="0"/>
              <w:jc w:val="right"/>
              <w:rPr>
                <w:b/>
                <w:sz w:val="28"/>
                <w:highlight w:val="none"/>
              </w:rPr>
            </w:pPr>
            <w:r>
              <w:rPr>
                <w:b/>
                <w:sz w:val="28"/>
                <w:highlight w:val="none"/>
              </w:rPr>
              <w:fldChar w:fldCharType="begin"/>
            </w:r>
            <w:r>
              <w:rPr>
                <w:b/>
                <w:sz w:val="28"/>
                <w:highlight w:val="none"/>
              </w:rPr>
              <w:instrText xml:space="preserve"> DOCPROPERTY  Spec#  \* MERGEFORMAT </w:instrText>
            </w:r>
            <w:r>
              <w:rPr>
                <w:b/>
                <w:sz w:val="28"/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38.413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90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90"/>
              <w:spacing w:after="0"/>
              <w:jc w:val="center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b/>
                <w:bCs/>
                <w:highlight w:val="none"/>
                <w:lang w:val="en-US" w:eastAsia="zh-CN"/>
              </w:rPr>
              <w:t>1001</w:t>
            </w:r>
          </w:p>
        </w:tc>
        <w:tc>
          <w:tcPr>
            <w:tcW w:w="709" w:type="dxa"/>
          </w:tcPr>
          <w:p>
            <w:pPr>
              <w:pStyle w:val="90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90"/>
              <w:spacing w:after="0"/>
              <w:jc w:val="center"/>
              <w:rPr>
                <w:rFonts w:hint="default"/>
                <w:b/>
                <w:highlight w:val="none"/>
                <w:lang w:val="en-US"/>
              </w:rPr>
            </w:pPr>
            <w:r>
              <w:rPr>
                <w:rFonts w:hint="default"/>
                <w:b/>
                <w:highlight w:val="none"/>
                <w:lang w:val="en-US"/>
              </w:rPr>
              <w:t>-</w:t>
            </w:r>
          </w:p>
        </w:tc>
        <w:tc>
          <w:tcPr>
            <w:tcW w:w="2410" w:type="dxa"/>
          </w:tcPr>
          <w:p>
            <w:pPr>
              <w:pStyle w:val="90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90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b/>
                <w:sz w:val="28"/>
                <w:highlight w:val="none"/>
              </w:rPr>
              <w:fldChar w:fldCharType="begin"/>
            </w:r>
            <w:r>
              <w:rPr>
                <w:b/>
                <w:sz w:val="28"/>
                <w:highlight w:val="none"/>
              </w:rPr>
              <w:instrText xml:space="preserve"> DOCPROPERTY  Version  \* MERGEFORMAT </w:instrText>
            </w:r>
            <w:r>
              <w:rPr>
                <w:b/>
                <w:sz w:val="28"/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17.</w:t>
            </w:r>
            <w:r>
              <w:rPr>
                <w:rFonts w:hint="default"/>
                <w:b/>
                <w:sz w:val="28"/>
                <w:highlight w:val="none"/>
                <w:lang w:val="en-US"/>
              </w:rPr>
              <w:t>4</w:t>
            </w:r>
            <w:r>
              <w:rPr>
                <w:b/>
                <w:sz w:val="28"/>
                <w:highlight w:val="none"/>
              </w:rPr>
              <w:t>.0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0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90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4"/>
                <w:rFonts w:cs="Arial"/>
                <w:b/>
                <w:i/>
                <w:color w:val="FF0000"/>
                <w:highlight w:val="none"/>
              </w:rPr>
              <w:t>HELP</w:t>
            </w:r>
            <w:r>
              <w:rPr>
                <w:rStyle w:val="54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4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54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90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90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90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90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90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0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/>
              </w:rPr>
              <w:t xml:space="preserve">Correction on the QoE </w:t>
            </w:r>
            <w:r>
              <w:rPr>
                <w:rFonts w:hint="eastAsia"/>
                <w:highlight w:val="none"/>
                <w:lang w:val="en-US" w:eastAsia="zh-CN"/>
              </w:rPr>
              <w:t>A</w:t>
            </w:r>
            <w:r>
              <w:rPr>
                <w:rFonts w:hint="default"/>
                <w:highlight w:val="none"/>
                <w:lang w:val="en-US"/>
              </w:rPr>
              <w:t xml:space="preserve">rea </w:t>
            </w:r>
            <w:r>
              <w:rPr>
                <w:rFonts w:hint="eastAsia"/>
                <w:highlight w:val="none"/>
                <w:lang w:val="en-US" w:eastAsia="zh-CN"/>
              </w:rPr>
              <w:t>S</w:t>
            </w:r>
            <w:r>
              <w:rPr>
                <w:rFonts w:hint="default"/>
                <w:highlight w:val="none"/>
                <w:lang w:val="en-US"/>
              </w:rPr>
              <w:t>cope</w:t>
            </w:r>
            <w:r>
              <w:rPr>
                <w:rFonts w:hint="eastAsia"/>
                <w:highlight w:val="none"/>
                <w:lang w:val="en-US" w:eastAsia="zh-CN"/>
              </w:rPr>
              <w:t xml:space="preserve"> IE</w:t>
            </w:r>
            <w:r>
              <w:rPr>
                <w:rFonts w:hint="default"/>
                <w:highlight w:val="none"/>
                <w:lang w:val="en-US" w:eastAsia="zh-CN"/>
              </w:rPr>
              <w:t xml:space="preserve"> in QMC Configuration Information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/>
              </w:rPr>
              <w:t>ZTE, China Telecom, 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SourceIfTsg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R</w:t>
            </w:r>
            <w:r>
              <w:rPr>
                <w:rFonts w:hint="eastAsia"/>
                <w:highlight w:val="none"/>
                <w:lang w:val="en-US" w:eastAsia="zh-CN"/>
              </w:rPr>
              <w:t>AN</w:t>
            </w:r>
            <w:r>
              <w:rPr>
                <w:highlight w:val="none"/>
              </w:rPr>
              <w:t>3</w:t>
            </w:r>
            <w:r>
              <w:rPr>
                <w:highlight w:val="none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90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default"/>
                <w:color w:val="auto"/>
                <w:highlight w:val="none"/>
                <w:lang w:val="en-US" w:eastAsia="zh-CN"/>
              </w:rPr>
              <w:t>NR_QoE-Core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90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0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highlight w:val="none"/>
              </w:rPr>
              <w:t>2023-0</w:t>
            </w:r>
            <w:r>
              <w:rPr>
                <w:rFonts w:hint="default"/>
                <w:highlight w:val="none"/>
                <w:lang w:val="en-US"/>
              </w:rPr>
              <w:t>5</w:t>
            </w:r>
            <w:r>
              <w:rPr>
                <w:highlight w:val="none"/>
              </w:rPr>
              <w:t>-</w:t>
            </w:r>
            <w:r>
              <w:rPr>
                <w:rFonts w:hint="default"/>
                <w:highlight w:val="none"/>
                <w:lang w:val="en-US"/>
              </w:rPr>
              <w:t>10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90"/>
              <w:spacing w:after="0"/>
              <w:ind w:left="100" w:right="-609"/>
              <w:rPr>
                <w:rFonts w:hint="default"/>
                <w:b/>
                <w:lang w:val="en-US"/>
              </w:rPr>
            </w:pPr>
            <w:r>
              <w:rPr>
                <w:rFonts w:hint="default"/>
                <w:b/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90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0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  <w:rPr>
                <w:i/>
                <w:iCs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fldChar w:fldCharType="end"/>
            </w:r>
            <w:r>
              <w:rPr>
                <w:rFonts w:hint="default"/>
                <w:lang w:val="en-US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90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90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4"/>
                <w:sz w:val="18"/>
              </w:rPr>
              <w:t>TR 21.900</w:t>
            </w:r>
            <w:r>
              <w:rPr>
                <w:rStyle w:val="5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The following agreement has been made by RAN3 at RAN3#115e:</w:t>
            </w:r>
          </w:p>
          <w:p>
            <w:pPr>
              <w:pStyle w:val="90"/>
              <w:spacing w:after="0"/>
              <w:ind w:left="0"/>
              <w:rPr>
                <w:rFonts w:ascii="Calibri" w:hAnsi="Calibri" w:cs="Calibri"/>
                <w:b/>
                <w:bCs/>
                <w:color w:val="008000"/>
                <w:sz w:val="18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8000"/>
                <w:sz w:val="18"/>
                <w:szCs w:val="22"/>
              </w:rPr>
              <w:t>In the NGAP and XnAP QoE IE, the presence of Area Scope IE should be O, and maxnoofUEAppLayerMeas should be = 16</w:t>
            </w:r>
          </w:p>
          <w:p>
            <w:pPr>
              <w:pStyle w:val="90"/>
              <w:bidi w:val="0"/>
              <w:rPr>
                <w:rFonts w:hint="default" w:ascii="Arial" w:hAnsi="Arial" w:cs="Times New Roman"/>
                <w:lang w:val="en-US" w:eastAsia="zh-CN"/>
              </w:rPr>
            </w:pPr>
            <w:r>
              <w:rPr>
                <w:rFonts w:hint="default" w:ascii="Arial" w:hAnsi="Arial" w:cs="Times New Roman"/>
                <w:lang w:val="en-US" w:eastAsia="zh-CN"/>
              </w:rPr>
              <w:t xml:space="preserve">But in current TS 38.413, the </w:t>
            </w:r>
            <w:r>
              <w:rPr>
                <w:rFonts w:hint="eastAsia" w:ascii="Arial" w:hAnsi="Arial" w:cs="Times New Roman"/>
                <w:lang w:val="en-US" w:eastAsia="zh-CN"/>
              </w:rPr>
              <w:t>presence of A</w:t>
            </w:r>
            <w:r>
              <w:rPr>
                <w:rFonts w:hint="default" w:ascii="Arial" w:hAnsi="Arial" w:cs="Times New Roman"/>
                <w:lang w:val="en-US" w:eastAsia="zh-CN"/>
              </w:rPr>
              <w:t xml:space="preserve">rea </w:t>
            </w:r>
            <w:r>
              <w:rPr>
                <w:rFonts w:hint="eastAsia" w:ascii="Arial" w:hAnsi="Arial" w:cs="Times New Roman"/>
                <w:lang w:val="en-US" w:eastAsia="zh-CN"/>
              </w:rPr>
              <w:t>S</w:t>
            </w:r>
            <w:r>
              <w:rPr>
                <w:rFonts w:hint="default" w:ascii="Arial" w:hAnsi="Arial" w:cs="Times New Roman"/>
                <w:lang w:val="en-US" w:eastAsia="zh-CN"/>
              </w:rPr>
              <w:t xml:space="preserve">cope IE </w:t>
            </w:r>
            <w:r>
              <w:rPr>
                <w:rFonts w:hint="eastAsia" w:ascii="Arial" w:hAnsi="Arial" w:cs="Times New Roman"/>
                <w:lang w:val="en-US" w:eastAsia="zh-CN"/>
              </w:rPr>
              <w:t xml:space="preserve">for QoE </w:t>
            </w:r>
            <w:r>
              <w:rPr>
                <w:rFonts w:hint="default" w:ascii="Arial" w:hAnsi="Arial" w:cs="Times New Roman"/>
                <w:lang w:val="en-US" w:eastAsia="zh-CN"/>
              </w:rPr>
              <w:t>is marked as “M”.</w:t>
            </w:r>
          </w:p>
          <w:p>
            <w:pPr>
              <w:pStyle w:val="90"/>
              <w:bidi w:val="0"/>
              <w:rPr>
                <w:rFonts w:hint="default" w:ascii="Arial" w:hAnsi="Arial" w:cs="Times New Roman"/>
                <w:lang w:val="en-US" w:eastAsia="zh-CN"/>
              </w:rPr>
            </w:pPr>
            <w:r>
              <w:rPr>
                <w:rFonts w:hint="default" w:ascii="Arial" w:hAnsi="Arial" w:cs="Times New Roman"/>
                <w:lang w:val="en-US" w:eastAsia="zh-CN"/>
              </w:rPr>
              <w:t>To fulfill the previous RAN3 agreement, the area scope shall be marked as O.</w:t>
            </w:r>
          </w:p>
          <w:p>
            <w:pPr>
              <w:pStyle w:val="90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However, the procedural text for the receiver node behaviour when the IE is not present is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Correct the presence of the Area Scope IE from M to O.</w:t>
            </w:r>
          </w:p>
          <w:p>
            <w:pPr>
              <w:pStyle w:val="90"/>
              <w:spacing w:after="0"/>
            </w:pPr>
            <w:bookmarkStart w:id="0" w:name="OLE_LINK23"/>
            <w:bookmarkStart w:id="1" w:name="OLE_LINK22"/>
            <w:r>
              <w:t>To add procedural text for the area scope IE to specify the receiver node behaviour when the IE is not present.</w:t>
            </w:r>
          </w:p>
          <w:bookmarkEnd w:id="0"/>
          <w:bookmarkEnd w:id="1"/>
          <w:p>
            <w:pPr>
              <w:pStyle w:val="90"/>
              <w:spacing w:after="0"/>
              <w:rPr>
                <w:rFonts w:hint="default"/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 xml:space="preserve">The Rel-17 TS 38.413 can not </w:t>
            </w:r>
            <w:r>
              <w:rPr>
                <w:rFonts w:hint="eastAsia"/>
                <w:lang w:val="en-US" w:eastAsia="zh-CN"/>
              </w:rPr>
              <w:t xml:space="preserve">fully </w:t>
            </w:r>
            <w:r>
              <w:rPr>
                <w:rFonts w:hint="default"/>
                <w:lang w:val="en-US"/>
              </w:rPr>
              <w:t>reflect RAN3 agreement and SA5 specification.</w:t>
            </w:r>
          </w:p>
          <w:p>
            <w:pPr>
              <w:pStyle w:val="90"/>
              <w:spacing w:after="0"/>
              <w:rPr>
                <w:rFonts w:hint="default"/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 w:eastAsia="zh-CN"/>
              </w:rPr>
              <w:t>8.3.1.2, 8.3.4.2, 9.3.1.224, 9.4.5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90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90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jc w:val="center"/>
              <w:rPr>
                <w:rFonts w:hint="default"/>
                <w:b/>
                <w:caps/>
                <w:lang w:val="en-US"/>
              </w:rPr>
            </w:pPr>
            <w:r>
              <w:rPr>
                <w:rFonts w:hint="default"/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0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0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0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90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</w:pPr>
          </w:p>
        </w:tc>
      </w:tr>
    </w:tbl>
    <w:p>
      <w:pPr>
        <w:sectPr>
          <w:headerReference r:id="rId4" w:type="default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5"/>
        <w:jc w:val="center"/>
        <w:rPr>
          <w:ins w:id="0" w:author="ZTE" w:date="2023-05-10T18:39:22Z"/>
          <w:rFonts w:hint="default" w:ascii="Times New Roman" w:hAnsi="Times New Roman" w:eastAsia="Batang" w:cs="Times New Roman"/>
          <w:b/>
          <w:bCs/>
          <w:color w:val="FF0000"/>
          <w:sz w:val="20"/>
          <w:szCs w:val="20"/>
          <w:lang w:eastAsia="en-GB"/>
        </w:rPr>
      </w:pPr>
      <w:bookmarkStart w:id="2" w:name="_Toc107409758"/>
      <w:bookmarkStart w:id="3" w:name="_Toc120537441"/>
      <w:bookmarkStart w:id="4" w:name="_Toc106109300"/>
      <w:bookmarkStart w:id="5" w:name="_Toc99123624"/>
      <w:bookmarkStart w:id="6" w:name="_Toc105152496"/>
      <w:bookmarkStart w:id="7" w:name="_Toc105174302"/>
      <w:bookmarkStart w:id="8" w:name="_Toc112756947"/>
      <w:bookmarkStart w:id="9" w:name="_Toc99662429"/>
      <w:r>
        <w:rPr>
          <w:rFonts w:hint="default" w:ascii="Times New Roman" w:hAnsi="Times New Roman" w:eastAsia="Batang" w:cs="Times New Roman"/>
          <w:b/>
          <w:bCs/>
          <w:color w:val="FF0000"/>
          <w:sz w:val="20"/>
          <w:szCs w:val="20"/>
          <w:lang w:eastAsia="en-GB"/>
        </w:rPr>
        <w:t xml:space="preserve">==== </w:t>
      </w:r>
      <w:r>
        <w:rPr>
          <w:rFonts w:hint="eastAsia" w:ascii="Times New Roman" w:hAnsi="Times New Roman" w:cs="Times New Roman"/>
          <w:b/>
          <w:bCs/>
          <w:color w:val="FF0000"/>
          <w:sz w:val="20"/>
          <w:szCs w:val="20"/>
          <w:lang w:val="en-US" w:eastAsia="zh-CN"/>
        </w:rPr>
        <w:t xml:space="preserve">Start of Changes </w:t>
      </w:r>
      <w:r>
        <w:rPr>
          <w:rFonts w:hint="default" w:ascii="Times New Roman" w:hAnsi="Times New Roman" w:eastAsia="Batang" w:cs="Times New Roman"/>
          <w:b/>
          <w:bCs/>
          <w:color w:val="FF0000"/>
          <w:sz w:val="20"/>
          <w:szCs w:val="20"/>
          <w:lang w:eastAsia="en-GB"/>
        </w:rPr>
        <w:t>====</w:t>
      </w:r>
    </w:p>
    <w:p>
      <w:pPr>
        <w:pStyle w:val="5"/>
      </w:pPr>
      <w:bookmarkStart w:id="10" w:name="_Toc97890872"/>
      <w:bookmarkStart w:id="11" w:name="_Toc99122947"/>
      <w:bookmarkStart w:id="12" w:name="_Toc29503291"/>
      <w:bookmarkStart w:id="13" w:name="_Toc45720137"/>
      <w:bookmarkStart w:id="14" w:name="_Toc106108616"/>
      <w:bookmarkStart w:id="15" w:name="_Toc106122521"/>
      <w:bookmarkStart w:id="16" w:name="_Toc29504459"/>
      <w:bookmarkStart w:id="17" w:name="_Toc36554632"/>
      <w:bookmarkStart w:id="18" w:name="_Toc45658317"/>
      <w:bookmarkStart w:id="19" w:name="_Toc105151811"/>
      <w:bookmarkStart w:id="20" w:name="_Toc51745606"/>
      <w:bookmarkStart w:id="21" w:name="_Toc20954854"/>
      <w:bookmarkStart w:id="22" w:name="_Toc45798017"/>
      <w:bookmarkStart w:id="23" w:name="_Toc45897406"/>
      <w:bookmarkStart w:id="24" w:name="_Toc88651829"/>
      <w:bookmarkStart w:id="25" w:name="_Toc99661750"/>
      <w:bookmarkStart w:id="26" w:name="_Toc45651885"/>
      <w:bookmarkStart w:id="27" w:name="_Toc112756263"/>
      <w:bookmarkStart w:id="28" w:name="_Toc36552905"/>
      <w:bookmarkStart w:id="29" w:name="_Toc107409074"/>
      <w:bookmarkStart w:id="30" w:name="_Toc64445870"/>
      <w:bookmarkStart w:id="31" w:name="_Toc105173617"/>
      <w:bookmarkStart w:id="32" w:name="_Toc73981740"/>
      <w:bookmarkStart w:id="33" w:name="_Toc120536757"/>
      <w:bookmarkStart w:id="34" w:name="_Toc29503875"/>
      <w:r>
        <w:t>8.3.1.2</w:t>
      </w:r>
      <w:r>
        <w:tab/>
      </w:r>
      <w:r>
        <w:t>Successful Operation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>
      <w:pPr>
        <w:pStyle w:val="64"/>
      </w:pPr>
      <w:r>
        <w:object>
          <v:shape id="_x0000_i1025" o:spt="75" type="#_x0000_t75" style="height:119.25pt;width:344.2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Visio.Drawing.11" ShapeID="_x0000_i1025" DrawAspect="Content" ObjectID="_1468075725" r:id="rId6">
            <o:LockedField>false</o:LockedField>
          </o:OLEObject>
        </w:object>
      </w:r>
    </w:p>
    <w:p>
      <w:pPr>
        <w:pStyle w:val="63"/>
      </w:pPr>
      <w:r>
        <w:t xml:space="preserve">Figure 8.3.1.2-1: Initial context setup: successful </w:t>
      </w:r>
      <w:r>
        <w:rPr>
          <w:rFonts w:eastAsia="MS Mincho"/>
        </w:rPr>
        <w:t>o</w:t>
      </w:r>
      <w:r>
        <w:t>peration</w:t>
      </w:r>
    </w:p>
    <w:p>
      <w:r>
        <w:t xml:space="preserve">In case of the establishment of a PDU session the 5GC shall be prepared to receive user data before the </w:t>
      </w:r>
      <w:r>
        <w:rPr>
          <w:lang w:eastAsia="zh-CN"/>
        </w:rPr>
        <w:t>INITIAL CONTEXT</w:t>
      </w:r>
      <w:r>
        <w:t xml:space="preserve"> SETUP RESPONSE message has been received by the AMF. If no UE-associated logical NG-connection exists, the UE-associated logical NG-connection shall be established at reception of the INITIAL CONTEXT SETUP REQUEST message.</w:t>
      </w:r>
    </w:p>
    <w:p>
      <w:r>
        <w:t xml:space="preserve">The </w:t>
      </w:r>
      <w:r>
        <w:rPr>
          <w:lang w:eastAsia="zh-CN"/>
        </w:rPr>
        <w:t>INITIAL CONTEXT SETUP REQUEST</w:t>
      </w:r>
      <w:r>
        <w:t xml:space="preserve"> message shall contain</w:t>
      </w:r>
      <w:r>
        <w:rPr>
          <w:lang w:eastAsia="zh-CN"/>
        </w:rPr>
        <w:t xml:space="preserve"> the </w:t>
      </w:r>
      <w:r>
        <w:rPr>
          <w:i/>
        </w:rPr>
        <w:t>Index to RAT/Frequency Selection</w:t>
      </w:r>
      <w:r>
        <w:rPr>
          <w:rFonts w:cs="Arial"/>
          <w:i/>
        </w:rPr>
        <w:t xml:space="preserve"> Priority</w:t>
      </w:r>
      <w:r>
        <w:rPr>
          <w:i/>
          <w:lang w:eastAsia="zh-CN"/>
        </w:rPr>
        <w:t xml:space="preserve"> </w:t>
      </w:r>
      <w:r>
        <w:rPr>
          <w:lang w:eastAsia="zh-CN"/>
        </w:rPr>
        <w:t xml:space="preserve">IE, </w:t>
      </w:r>
      <w:r>
        <w:t>if available in the AMF.</w:t>
      </w:r>
    </w:p>
    <w:p>
      <w:pPr>
        <w:jc w:val="center"/>
        <w:rPr>
          <w:lang w:eastAsia="zh-CN"/>
        </w:rPr>
      </w:pPr>
      <w:r>
        <w:rPr>
          <w:rFonts w:hint="default"/>
          <w:b/>
          <w:bCs/>
          <w:color w:val="FF0000"/>
          <w:lang w:val="en-US"/>
        </w:rPr>
        <w:t>==== Skip Unchanged Part ====</w:t>
      </w:r>
    </w:p>
    <w:p>
      <w:pPr>
        <w:rPr>
          <w:sz w:val="16"/>
          <w:szCs w:val="16"/>
        </w:rPr>
      </w:pPr>
      <w:r>
        <w:rPr>
          <w:lang w:eastAsia="zh-CN"/>
        </w:rPr>
        <w:t xml:space="preserve">If the </w:t>
      </w:r>
      <w:r>
        <w:rPr>
          <w:i/>
          <w:lang w:eastAsia="zh-CN"/>
        </w:rPr>
        <w:t xml:space="preserve">UE Security Capabilities </w:t>
      </w:r>
      <w:r>
        <w:rPr>
          <w:lang w:eastAsia="zh-CN"/>
        </w:rPr>
        <w:t>IE included in the INITIAL CONTEXT</w:t>
      </w:r>
      <w:r>
        <w:t xml:space="preserve"> SETUP REQUEST message only contains the EIA0 or NIA0 algorithm as defined in TS 33.501 [13] and if the EIA0 or NIA0 algorithm is defined in the configured list of allowed integrity protection algorithms in the NG-RAN node (TS 33.501 [13]), the NG-RAN node shall take it into use and ignore the keys received in the </w:t>
      </w:r>
      <w:r>
        <w:rPr>
          <w:i/>
        </w:rPr>
        <w:t>Security Key</w:t>
      </w:r>
      <w:r>
        <w:t xml:space="preserve"> IE.</w:t>
      </w:r>
    </w:p>
    <w:p>
      <w:pPr>
        <w:rPr>
          <w:rFonts w:eastAsia="Malgun Gothic"/>
        </w:rPr>
      </w:pPr>
      <w:r>
        <w:t xml:space="preserve">If the </w:t>
      </w:r>
      <w:r>
        <w:rPr>
          <w:rFonts w:eastAsia="宋体"/>
          <w:i/>
          <w:lang w:eastAsia="ja-JP"/>
        </w:rPr>
        <w:t>QMC Configuration Information</w:t>
      </w:r>
      <w:r>
        <w:t xml:space="preserve"> IE is included in the </w:t>
      </w:r>
      <w:r>
        <w:rPr>
          <w:rFonts w:eastAsia="Malgun Gothic"/>
        </w:rPr>
        <w:t>INITIAL CONTEXT SETUP REQUEST message</w:t>
      </w:r>
      <w:r>
        <w:t xml:space="preserve">, </w:t>
      </w:r>
      <w:r>
        <w:rPr>
          <w:rFonts w:eastAsia="宋体"/>
        </w:rPr>
        <w:t xml:space="preserve">the NG-RAN node shall, if supported, </w:t>
      </w:r>
      <w:r>
        <w:t>use it for QoE management, as described in TS 38.300 [8].</w:t>
      </w:r>
    </w:p>
    <w:p>
      <w:pPr>
        <w:overflowPunct w:val="0"/>
        <w:autoSpaceDE w:val="0"/>
        <w:autoSpaceDN w:val="0"/>
        <w:adjustRightInd w:val="0"/>
        <w:jc w:val="both"/>
        <w:textAlignment w:val="baseline"/>
        <w:rPr>
          <w:rFonts w:hint="default"/>
          <w:highlight w:val="yellow"/>
          <w:lang w:val="en-US"/>
        </w:rPr>
      </w:pPr>
      <w:ins w:id="1" w:author="ZTE" w:date="2023-05-10T18:42:35Z">
        <w:r>
          <w:rPr>
            <w:rFonts w:hint="default"/>
            <w:highlight w:val="none"/>
            <w:lang w:val="en-US"/>
          </w:rPr>
          <w:t xml:space="preserve">If </w:t>
        </w:r>
      </w:ins>
      <w:ins w:id="2" w:author="ZTE" w:date="2023-05-10T18:42:36Z">
        <w:r>
          <w:rPr>
            <w:rFonts w:hint="default"/>
            <w:highlight w:val="none"/>
            <w:lang w:val="en-US"/>
          </w:rPr>
          <w:t xml:space="preserve">the </w:t>
        </w:r>
      </w:ins>
      <w:ins w:id="3" w:author="ZTE" w:date="2023-05-10T18:42:47Z">
        <w:r>
          <w:rPr>
            <w:rFonts w:hint="default"/>
            <w:i/>
            <w:iCs/>
            <w:highlight w:val="none"/>
            <w:lang w:val="en-US"/>
          </w:rPr>
          <w:t>Area</w:t>
        </w:r>
      </w:ins>
      <w:ins w:id="4" w:author="ZTE" w:date="2023-05-10T18:42:48Z">
        <w:r>
          <w:rPr>
            <w:rFonts w:hint="default"/>
            <w:i/>
            <w:iCs/>
            <w:highlight w:val="none"/>
            <w:lang w:val="en-US"/>
          </w:rPr>
          <w:t xml:space="preserve"> Sco</w:t>
        </w:r>
      </w:ins>
      <w:ins w:id="5" w:author="ZTE" w:date="2023-05-10T18:42:49Z">
        <w:r>
          <w:rPr>
            <w:rFonts w:hint="default"/>
            <w:i/>
            <w:iCs/>
            <w:highlight w:val="none"/>
            <w:lang w:val="en-US"/>
          </w:rPr>
          <w:t>pe</w:t>
        </w:r>
      </w:ins>
      <w:ins w:id="6" w:author="ZTE" w:date="2023-05-10T18:42:49Z">
        <w:r>
          <w:rPr>
            <w:rFonts w:hint="default"/>
            <w:highlight w:val="none"/>
            <w:lang w:val="en-US"/>
          </w:rPr>
          <w:t xml:space="preserve"> IE</w:t>
        </w:r>
      </w:ins>
      <w:ins w:id="7" w:author="ZTE" w:date="2023-05-10T18:42:53Z">
        <w:r>
          <w:rPr>
            <w:rFonts w:hint="default"/>
            <w:highlight w:val="none"/>
            <w:lang w:val="en-US"/>
          </w:rPr>
          <w:t xml:space="preserve"> is n</w:t>
        </w:r>
      </w:ins>
      <w:ins w:id="8" w:author="ZTE" w:date="2023-05-10T18:42:54Z">
        <w:r>
          <w:rPr>
            <w:rFonts w:hint="default"/>
            <w:highlight w:val="none"/>
            <w:lang w:val="en-US"/>
          </w:rPr>
          <w:t>ot pre</w:t>
        </w:r>
      </w:ins>
      <w:ins w:id="9" w:author="ZTE" w:date="2023-05-10T18:42:55Z">
        <w:r>
          <w:rPr>
            <w:rFonts w:hint="default"/>
            <w:highlight w:val="none"/>
            <w:lang w:val="en-US"/>
          </w:rPr>
          <w:t>sent</w:t>
        </w:r>
      </w:ins>
      <w:ins w:id="10" w:author="ZTE" w:date="2023-05-10T18:42:56Z">
        <w:r>
          <w:rPr>
            <w:rFonts w:hint="default"/>
            <w:highlight w:val="none"/>
            <w:lang w:val="en-US"/>
          </w:rPr>
          <w:t xml:space="preserve"> in</w:t>
        </w:r>
      </w:ins>
      <w:ins w:id="11" w:author="ZTE" w:date="2023-05-10T18:42:57Z">
        <w:r>
          <w:rPr>
            <w:rFonts w:hint="default"/>
            <w:highlight w:val="none"/>
            <w:lang w:val="en-US"/>
          </w:rPr>
          <w:t xml:space="preserve"> the </w:t>
        </w:r>
      </w:ins>
      <w:ins w:id="12" w:author="ZTE" w:date="2023-05-10T18:43:31Z">
        <w:r>
          <w:rPr>
            <w:rFonts w:eastAsia="宋体"/>
            <w:i/>
            <w:highlight w:val="none"/>
            <w:lang w:eastAsia="ja-JP"/>
          </w:rPr>
          <w:t>QMC Configuration Information</w:t>
        </w:r>
      </w:ins>
      <w:ins w:id="13" w:author="ZTE" w:date="2023-05-10T18:43:31Z">
        <w:r>
          <w:rPr>
            <w:highlight w:val="none"/>
          </w:rPr>
          <w:t xml:space="preserve"> IE</w:t>
        </w:r>
      </w:ins>
      <w:ins w:id="14" w:author="ZTE" w:date="2023-05-10T18:43:36Z">
        <w:r>
          <w:rPr>
            <w:rFonts w:hint="default"/>
            <w:highlight w:val="none"/>
            <w:lang w:val="en-US"/>
          </w:rPr>
          <w:t>, t</w:t>
        </w:r>
      </w:ins>
      <w:ins w:id="15" w:author="ZTE" w:date="2023-05-10T18:43:37Z">
        <w:r>
          <w:rPr>
            <w:rFonts w:hint="default"/>
            <w:highlight w:val="none"/>
            <w:lang w:val="en-US"/>
          </w:rPr>
          <w:t xml:space="preserve">he </w:t>
        </w:r>
      </w:ins>
      <w:ins w:id="16" w:author="ZTE" w:date="2023-05-10T18:43:40Z">
        <w:r>
          <w:rPr>
            <w:rFonts w:hint="default"/>
            <w:highlight w:val="none"/>
            <w:lang w:val="en-US"/>
          </w:rPr>
          <w:t>NG-RA</w:t>
        </w:r>
      </w:ins>
      <w:ins w:id="17" w:author="ZTE" w:date="2023-05-10T18:43:41Z">
        <w:r>
          <w:rPr>
            <w:rFonts w:hint="default"/>
            <w:highlight w:val="none"/>
            <w:lang w:val="en-US"/>
          </w:rPr>
          <w:t xml:space="preserve">N </w:t>
        </w:r>
      </w:ins>
      <w:ins w:id="18" w:author="ZTE" w:date="2023-05-10T18:43:42Z">
        <w:r>
          <w:rPr>
            <w:rFonts w:hint="default"/>
            <w:highlight w:val="none"/>
            <w:lang w:val="en-US"/>
          </w:rPr>
          <w:t>node shal</w:t>
        </w:r>
      </w:ins>
      <w:ins w:id="19" w:author="ZTE" w:date="2023-05-10T18:43:43Z">
        <w:r>
          <w:rPr>
            <w:rFonts w:hint="default"/>
            <w:highlight w:val="none"/>
            <w:lang w:val="en-US"/>
          </w:rPr>
          <w:t xml:space="preserve">l </w:t>
        </w:r>
      </w:ins>
      <w:ins w:id="20" w:author="ZTE" w:date="2023-05-10T18:43:44Z">
        <w:r>
          <w:rPr>
            <w:rFonts w:hint="default"/>
            <w:highlight w:val="none"/>
            <w:lang w:val="en-US"/>
          </w:rPr>
          <w:t>cons</w:t>
        </w:r>
      </w:ins>
      <w:ins w:id="21" w:author="ZTE" w:date="2023-05-10T18:43:45Z">
        <w:r>
          <w:rPr>
            <w:rFonts w:hint="default"/>
            <w:highlight w:val="none"/>
            <w:lang w:val="en-US"/>
          </w:rPr>
          <w:t>ider</w:t>
        </w:r>
      </w:ins>
      <w:ins w:id="22" w:author="ZTE" w:date="2023-05-10T18:43:50Z">
        <w:r>
          <w:rPr>
            <w:rFonts w:hint="default"/>
            <w:highlight w:val="none"/>
            <w:lang w:val="en-US"/>
          </w:rPr>
          <w:t xml:space="preserve"> </w:t>
        </w:r>
      </w:ins>
      <w:ins w:id="23" w:author="ZTE" w:date="2023-05-10T18:43:50Z">
        <w:r>
          <w:rPr>
            <w:rFonts w:hint="default"/>
            <w:lang w:val="en-US"/>
          </w:rPr>
          <w:t>that</w:t>
        </w:r>
      </w:ins>
      <w:ins w:id="24" w:author="ZTE" w:date="2023-05-10T18:43:51Z">
        <w:r>
          <w:rPr>
            <w:rFonts w:hint="default"/>
            <w:lang w:val="en-US"/>
          </w:rPr>
          <w:t xml:space="preserve"> the</w:t>
        </w:r>
      </w:ins>
      <w:ins w:id="25" w:author="ZTE" w:date="2023-05-10T18:43:52Z">
        <w:r>
          <w:rPr>
            <w:rFonts w:hint="default"/>
            <w:lang w:val="en-US"/>
          </w:rPr>
          <w:t xml:space="preserve"> </w:t>
        </w:r>
      </w:ins>
      <w:ins w:id="26" w:author="ZTE" w:date="2023-05-10T18:44:08Z">
        <w:r>
          <w:rPr>
            <w:rFonts w:eastAsia="宋体"/>
            <w:i/>
            <w:lang w:eastAsia="ja-JP"/>
          </w:rPr>
          <w:t>QMC Configuration Information</w:t>
        </w:r>
      </w:ins>
      <w:ins w:id="27" w:author="ZTE" w:date="2023-05-10T18:44:10Z">
        <w:r>
          <w:rPr>
            <w:rFonts w:hint="default"/>
            <w:i/>
            <w:lang w:val="en-US" w:eastAsia="ja-JP"/>
          </w:rPr>
          <w:t xml:space="preserve"> </w:t>
        </w:r>
      </w:ins>
      <w:ins w:id="28" w:author="ZTE" w:date="2023-05-10T18:44:10Z">
        <w:r>
          <w:rPr>
            <w:rFonts w:hint="default"/>
            <w:i w:val="0"/>
            <w:iCs/>
            <w:lang w:val="en-US" w:eastAsia="ja-JP"/>
          </w:rPr>
          <w:t xml:space="preserve">is </w:t>
        </w:r>
      </w:ins>
      <w:ins w:id="29" w:author="ZTE" w:date="2023-05-10T18:44:20Z">
        <w:r>
          <w:rPr>
            <w:rFonts w:hint="default"/>
            <w:i w:val="0"/>
            <w:iCs/>
            <w:lang w:val="en-US" w:eastAsia="ja-JP"/>
          </w:rPr>
          <w:t>appli</w:t>
        </w:r>
      </w:ins>
      <w:ins w:id="30" w:author="ZTE" w:date="2023-05-10T18:44:21Z">
        <w:r>
          <w:rPr>
            <w:rFonts w:hint="default"/>
            <w:i w:val="0"/>
            <w:iCs/>
            <w:lang w:val="en-US" w:eastAsia="ja-JP"/>
          </w:rPr>
          <w:t>ed</w:t>
        </w:r>
      </w:ins>
      <w:ins w:id="31" w:author="ZTE" w:date="2023-05-10T18:44:22Z">
        <w:r>
          <w:rPr>
            <w:rFonts w:hint="default"/>
            <w:i w:val="0"/>
            <w:iCs/>
            <w:lang w:val="en-US" w:eastAsia="ja-JP"/>
          </w:rPr>
          <w:t xml:space="preserve"> to </w:t>
        </w:r>
      </w:ins>
      <w:ins w:id="32" w:author="ZTE" w:date="2023-05-10T18:44:23Z">
        <w:r>
          <w:rPr>
            <w:rFonts w:hint="default"/>
            <w:i w:val="0"/>
            <w:iCs/>
            <w:lang w:val="en-US" w:eastAsia="ja-JP"/>
          </w:rPr>
          <w:t xml:space="preserve">the </w:t>
        </w:r>
      </w:ins>
      <w:ins w:id="33" w:author="ZTE" w:date="2023-05-10T18:44:38Z">
        <w:r>
          <w:rPr>
            <w:rFonts w:hint="default"/>
            <w:i w:val="0"/>
            <w:iCs/>
            <w:lang w:val="en-US" w:eastAsia="ja-JP"/>
          </w:rPr>
          <w:t>PLMN</w:t>
        </w:r>
      </w:ins>
      <w:ins w:id="34" w:author="ZTE" w:date="2023-05-10T18:44:39Z">
        <w:r>
          <w:rPr>
            <w:rFonts w:hint="default"/>
            <w:i w:val="0"/>
            <w:iCs/>
            <w:lang w:val="en-US" w:eastAsia="ja-JP"/>
          </w:rPr>
          <w:t xml:space="preserve"> </w:t>
        </w:r>
      </w:ins>
      <w:ins w:id="35" w:author="ZTE" w:date="2023-05-10T18:44:40Z">
        <w:r>
          <w:rPr>
            <w:rFonts w:hint="default"/>
            <w:i w:val="0"/>
            <w:iCs/>
            <w:lang w:val="en-US" w:eastAsia="ja-JP"/>
          </w:rPr>
          <w:t>sp</w:t>
        </w:r>
      </w:ins>
      <w:ins w:id="36" w:author="ZTE" w:date="2023-05-10T18:44:41Z">
        <w:r>
          <w:rPr>
            <w:rFonts w:hint="default"/>
            <w:i w:val="0"/>
            <w:iCs/>
            <w:lang w:val="en-US" w:eastAsia="ja-JP"/>
          </w:rPr>
          <w:t>ecif</w:t>
        </w:r>
      </w:ins>
      <w:ins w:id="37" w:author="ZTE" w:date="2023-05-10T18:44:42Z">
        <w:r>
          <w:rPr>
            <w:rFonts w:hint="default"/>
            <w:i w:val="0"/>
            <w:iCs/>
            <w:lang w:val="en-US" w:eastAsia="ja-JP"/>
          </w:rPr>
          <w:t>i</w:t>
        </w:r>
      </w:ins>
      <w:ins w:id="38" w:author="ZTE" w:date="2023-05-10T18:44:43Z">
        <w:r>
          <w:rPr>
            <w:rFonts w:hint="default"/>
            <w:i w:val="0"/>
            <w:iCs/>
            <w:lang w:val="en-US" w:eastAsia="ja-JP"/>
          </w:rPr>
          <w:t xml:space="preserve">ed in </w:t>
        </w:r>
      </w:ins>
      <w:ins w:id="39" w:author="ZTE" w:date="2023-05-10T18:44:44Z">
        <w:r>
          <w:rPr>
            <w:rFonts w:hint="default"/>
            <w:i w:val="0"/>
            <w:iCs/>
            <w:lang w:val="en-US" w:eastAsia="ja-JP"/>
          </w:rPr>
          <w:t>PLMN</w:t>
        </w:r>
      </w:ins>
      <w:ins w:id="40" w:author="ZTE" w:date="2023-05-10T18:44:45Z">
        <w:r>
          <w:rPr>
            <w:rFonts w:hint="default"/>
            <w:i w:val="0"/>
            <w:iCs/>
            <w:lang w:val="en-US" w:eastAsia="ja-JP"/>
          </w:rPr>
          <w:t xml:space="preserve"> ta</w:t>
        </w:r>
      </w:ins>
      <w:ins w:id="41" w:author="ZTE" w:date="2023-05-10T18:44:46Z">
        <w:r>
          <w:rPr>
            <w:rFonts w:hint="default"/>
            <w:i w:val="0"/>
            <w:iCs/>
            <w:lang w:val="en-US" w:eastAsia="ja-JP"/>
          </w:rPr>
          <w:t>rget</w:t>
        </w:r>
      </w:ins>
      <w:ins w:id="42" w:author="ZTE" w:date="2023-05-10T18:44:48Z">
        <w:r>
          <w:rPr>
            <w:rFonts w:hint="default"/>
            <w:i w:val="0"/>
            <w:iCs/>
            <w:lang w:val="en-US" w:eastAsia="ja-JP"/>
          </w:rPr>
          <w:t>, as</w:t>
        </w:r>
      </w:ins>
      <w:ins w:id="43" w:author="ZTE" w:date="2023-05-10T18:44:50Z">
        <w:r>
          <w:rPr>
            <w:rFonts w:hint="default"/>
            <w:i w:val="0"/>
            <w:iCs/>
            <w:lang w:val="en-US" w:eastAsia="ja-JP"/>
          </w:rPr>
          <w:t xml:space="preserve"> des</w:t>
        </w:r>
      </w:ins>
      <w:ins w:id="44" w:author="ZTE" w:date="2023-05-10T18:44:51Z">
        <w:r>
          <w:rPr>
            <w:rFonts w:hint="default"/>
            <w:i w:val="0"/>
            <w:iCs/>
            <w:lang w:val="en-US" w:eastAsia="ja-JP"/>
          </w:rPr>
          <w:t xml:space="preserve">cribed </w:t>
        </w:r>
      </w:ins>
      <w:ins w:id="45" w:author="ZTE" w:date="2023-05-10T18:44:52Z">
        <w:r>
          <w:rPr>
            <w:rFonts w:hint="default"/>
            <w:i w:val="0"/>
            <w:iCs/>
            <w:lang w:val="en-US" w:eastAsia="ja-JP"/>
          </w:rPr>
          <w:t>in TS</w:t>
        </w:r>
      </w:ins>
      <w:ins w:id="46" w:author="ZTE" w:date="2023-05-10T18:44:54Z">
        <w:r>
          <w:rPr>
            <w:rFonts w:hint="default"/>
            <w:i w:val="0"/>
            <w:iCs/>
            <w:lang w:val="en-US" w:eastAsia="ja-JP"/>
          </w:rPr>
          <w:t xml:space="preserve"> </w:t>
        </w:r>
      </w:ins>
      <w:ins w:id="47" w:author="ZTE" w:date="2023-05-10T18:44:56Z">
        <w:r>
          <w:rPr>
            <w:rFonts w:hint="default"/>
            <w:i w:val="0"/>
            <w:iCs/>
            <w:lang w:val="en-US" w:eastAsia="ja-JP"/>
          </w:rPr>
          <w:t>28.4</w:t>
        </w:r>
      </w:ins>
      <w:ins w:id="48" w:author="ZTE" w:date="2023-05-10T18:44:57Z">
        <w:r>
          <w:rPr>
            <w:rFonts w:hint="default"/>
            <w:i w:val="0"/>
            <w:iCs/>
            <w:lang w:val="en-US" w:eastAsia="ja-JP"/>
          </w:rPr>
          <w:t>05[</w:t>
        </w:r>
      </w:ins>
      <w:ins w:id="49" w:author="ZTE" w:date="2023-05-10T18:45:10Z">
        <w:r>
          <w:rPr>
            <w:rFonts w:hint="default"/>
            <w:i w:val="0"/>
            <w:iCs/>
            <w:lang w:val="en-US" w:eastAsia="ja-JP"/>
          </w:rPr>
          <w:t>45</w:t>
        </w:r>
      </w:ins>
      <w:ins w:id="50" w:author="ZTE" w:date="2023-05-10T18:44:58Z">
        <w:r>
          <w:rPr>
            <w:rFonts w:hint="default"/>
            <w:i w:val="0"/>
            <w:iCs/>
            <w:lang w:val="en-US" w:eastAsia="ja-JP"/>
          </w:rPr>
          <w:t>].</w:t>
        </w:r>
      </w:ins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rFonts w:hint="default"/>
          <w:b/>
          <w:color w:val="0070C0"/>
          <w:sz w:val="22"/>
          <w:szCs w:val="22"/>
          <w:lang w:val="en-US"/>
        </w:rPr>
      </w:pPr>
      <w:r>
        <w:rPr>
          <w:rFonts w:hint="default"/>
          <w:b/>
          <w:bCs/>
          <w:color w:val="FF0000"/>
          <w:lang w:val="en-US"/>
        </w:rPr>
        <w:t xml:space="preserve">==== </w:t>
      </w:r>
      <w:r>
        <w:rPr>
          <w:rFonts w:hint="eastAsia"/>
          <w:b/>
          <w:bCs/>
          <w:color w:val="FF0000"/>
          <w:lang w:val="en-US" w:eastAsia="zh-CN"/>
        </w:rPr>
        <w:t>Next</w:t>
      </w:r>
      <w:r>
        <w:rPr>
          <w:rFonts w:hint="default"/>
          <w:b/>
          <w:bCs/>
          <w:color w:val="FF0000"/>
          <w:lang w:val="en-US"/>
        </w:rPr>
        <w:t xml:space="preserve"> Change ====</w:t>
      </w:r>
    </w:p>
    <w:p>
      <w:pPr>
        <w:pStyle w:val="5"/>
      </w:pPr>
      <w:bookmarkStart w:id="35" w:name="_Toc36554646"/>
      <w:bookmarkStart w:id="36" w:name="_Toc29503889"/>
      <w:bookmarkStart w:id="37" w:name="_Toc105173631"/>
      <w:bookmarkStart w:id="38" w:name="_Toc36552919"/>
      <w:bookmarkStart w:id="39" w:name="_Toc105151825"/>
      <w:bookmarkStart w:id="40" w:name="_Toc45651899"/>
      <w:bookmarkStart w:id="41" w:name="_Toc73981754"/>
      <w:bookmarkStart w:id="42" w:name="_Toc29504473"/>
      <w:bookmarkStart w:id="43" w:name="_Toc99661764"/>
      <w:bookmarkStart w:id="44" w:name="_Toc106122535"/>
      <w:bookmarkStart w:id="45" w:name="_Toc51745620"/>
      <w:bookmarkStart w:id="46" w:name="_Toc97890886"/>
      <w:bookmarkStart w:id="47" w:name="_Toc29503305"/>
      <w:bookmarkStart w:id="48" w:name="_Toc20954868"/>
      <w:bookmarkStart w:id="49" w:name="_Toc45720151"/>
      <w:bookmarkStart w:id="50" w:name="_Toc107409088"/>
      <w:bookmarkStart w:id="51" w:name="_Toc45658331"/>
      <w:bookmarkStart w:id="52" w:name="_Toc45798031"/>
      <w:bookmarkStart w:id="53" w:name="_Toc106108630"/>
      <w:bookmarkStart w:id="54" w:name="_Toc99122961"/>
      <w:bookmarkStart w:id="55" w:name="_Toc45897420"/>
      <w:bookmarkStart w:id="56" w:name="_Toc88651843"/>
      <w:bookmarkStart w:id="57" w:name="_Toc112756277"/>
      <w:bookmarkStart w:id="58" w:name="_Toc64445884"/>
      <w:bookmarkStart w:id="59" w:name="_Toc120536771"/>
      <w:r>
        <w:t>8.3.4.2</w:t>
      </w:r>
      <w:r>
        <w:tab/>
      </w:r>
      <w:r>
        <w:t>Successful Operation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>
      <w:pPr>
        <w:pStyle w:val="64"/>
      </w:pPr>
      <w:r>
        <w:object>
          <v:shape id="_x0000_i1026" o:spt="75" type="#_x0000_t75" style="height:119.25pt;width:344.2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Visio.Drawing.11" ShapeID="_x0000_i1026" DrawAspect="Content" ObjectID="_1468075726" r:id="rId8">
            <o:LockedField>false</o:LockedField>
          </o:OLEObject>
        </w:object>
      </w:r>
    </w:p>
    <w:p>
      <w:pPr>
        <w:pStyle w:val="63"/>
      </w:pPr>
      <w:r>
        <w:t>Figure 8.3.4.2-1: UE context modification: successful operation</w:t>
      </w:r>
    </w:p>
    <w:p>
      <w:pPr>
        <w:rPr>
          <w:lang w:eastAsia="zh-CN"/>
        </w:rPr>
      </w:pPr>
      <w:r>
        <w:t>Upon receipt of the</w:t>
      </w:r>
      <w:r>
        <w:rPr>
          <w:lang w:eastAsia="zh-CN"/>
        </w:rPr>
        <w:t xml:space="preserve"> UE CONTEXT</w:t>
      </w:r>
      <w:r>
        <w:t xml:space="preserve"> MODIFICATION REQUEST message the NG-RAN node shall</w:t>
      </w:r>
    </w:p>
    <w:p>
      <w:pPr>
        <w:pStyle w:val="84"/>
      </w:pPr>
      <w:r>
        <w:t>-</w:t>
      </w:r>
      <w:r>
        <w:tab/>
      </w:r>
      <w:r>
        <w:t xml:space="preserve">if supported, store the received IAB Authorization information in the UE context. If the </w:t>
      </w:r>
      <w:r>
        <w:rPr>
          <w:i/>
          <w:iCs/>
        </w:rPr>
        <w:t>IAB Authorized</w:t>
      </w:r>
      <w:r>
        <w:t xml:space="preserve"> IE is set to "not authorized" for an IAB-MT, the NG-RAN node shall, if supported, initiate actions to ensure that the IAB node will not serve any UE(s).</w:t>
      </w:r>
    </w:p>
    <w:p>
      <w:pPr>
        <w:jc w:val="center"/>
      </w:pPr>
      <w:r>
        <w:rPr>
          <w:rFonts w:hint="default"/>
          <w:b/>
          <w:bCs/>
          <w:color w:val="FF0000"/>
          <w:lang w:val="en-US"/>
        </w:rPr>
        <w:t>==== Skip Unchanged Part ====</w:t>
      </w:r>
    </w:p>
    <w:p>
      <w:r>
        <w:t xml:space="preserve">If the </w:t>
      </w:r>
      <w:r>
        <w:rPr>
          <w:i/>
        </w:rPr>
        <w:t>Time Synchronisation Assistance Information</w:t>
      </w:r>
      <w:r>
        <w:t xml:space="preserve"> IE is included in the UE CONTEXT MODIFICATION REQUEST message, the NG-RAN node shall, if supported, store the information in the UE context and use it as defined in TS 23.501 [9].</w:t>
      </w:r>
    </w:p>
    <w:p>
      <w:pPr>
        <w:rPr>
          <w:ins w:id="51" w:author="ZTE" w:date="2023-05-10T19:00:49Z"/>
        </w:rPr>
      </w:pPr>
      <w:r>
        <w:t xml:space="preserve">If the </w:t>
      </w:r>
      <w:r>
        <w:rPr>
          <w:rFonts w:eastAsia="宋体"/>
          <w:i/>
          <w:lang w:eastAsia="ja-JP"/>
        </w:rPr>
        <w:t>QMC Configuration Information</w:t>
      </w:r>
      <w:r>
        <w:rPr>
          <w:i/>
        </w:rPr>
        <w:t xml:space="preserve"> </w:t>
      </w:r>
      <w:r>
        <w:t xml:space="preserve">IE is included in the </w:t>
      </w:r>
      <w:r>
        <w:rPr>
          <w:rFonts w:eastAsia="Malgun Gothic"/>
        </w:rPr>
        <w:t>UE CONTEXT MODIFICATION REQUEST message</w:t>
      </w:r>
      <w:r>
        <w:t xml:space="preserve">, </w:t>
      </w:r>
      <w:r>
        <w:rPr>
          <w:rFonts w:eastAsia="宋体"/>
        </w:rPr>
        <w:t xml:space="preserve">the NG-RAN node shall, if supported, </w:t>
      </w:r>
      <w:r>
        <w:t>use it for QoE management, as described in TS 38.300 [8].</w:t>
      </w:r>
    </w:p>
    <w:p>
      <w:pPr>
        <w:overflowPunct w:val="0"/>
        <w:autoSpaceDE w:val="0"/>
        <w:autoSpaceDN w:val="0"/>
        <w:adjustRightInd w:val="0"/>
        <w:jc w:val="both"/>
        <w:textAlignment w:val="baseline"/>
      </w:pPr>
      <w:ins w:id="52" w:author="ZTE" w:date="2023-05-10T19:00:49Z">
        <w:r>
          <w:rPr>
            <w:rFonts w:hint="default"/>
            <w:highlight w:val="none"/>
            <w:lang w:val="en-US"/>
          </w:rPr>
          <w:t xml:space="preserve">If the </w:t>
        </w:r>
      </w:ins>
      <w:ins w:id="53" w:author="ZTE" w:date="2023-05-10T19:00:49Z">
        <w:r>
          <w:rPr>
            <w:rFonts w:hint="default"/>
            <w:i/>
            <w:iCs/>
            <w:highlight w:val="none"/>
            <w:lang w:val="en-US"/>
          </w:rPr>
          <w:t>Area Scope</w:t>
        </w:r>
      </w:ins>
      <w:ins w:id="54" w:author="ZTE" w:date="2023-05-10T19:00:49Z">
        <w:r>
          <w:rPr>
            <w:rFonts w:hint="default"/>
            <w:highlight w:val="none"/>
            <w:lang w:val="en-US"/>
          </w:rPr>
          <w:t xml:space="preserve"> IE is not present in the </w:t>
        </w:r>
      </w:ins>
      <w:ins w:id="55" w:author="ZTE" w:date="2023-05-10T19:00:49Z">
        <w:r>
          <w:rPr>
            <w:rFonts w:eastAsia="宋体"/>
            <w:i/>
            <w:highlight w:val="none"/>
            <w:lang w:eastAsia="ja-JP"/>
          </w:rPr>
          <w:t>QMC Configuration Information</w:t>
        </w:r>
      </w:ins>
      <w:ins w:id="56" w:author="ZTE" w:date="2023-05-10T19:00:49Z">
        <w:r>
          <w:rPr>
            <w:highlight w:val="none"/>
          </w:rPr>
          <w:t xml:space="preserve"> IE</w:t>
        </w:r>
      </w:ins>
      <w:ins w:id="57" w:author="ZTE" w:date="2023-05-10T19:00:49Z">
        <w:r>
          <w:rPr>
            <w:rFonts w:hint="default"/>
            <w:highlight w:val="none"/>
            <w:lang w:val="en-US"/>
          </w:rPr>
          <w:t xml:space="preserve">, the NG-RAN node shall consider </w:t>
        </w:r>
      </w:ins>
      <w:ins w:id="58" w:author="ZTE" w:date="2023-05-10T19:00:49Z">
        <w:r>
          <w:rPr>
            <w:rFonts w:hint="default"/>
            <w:lang w:val="en-US"/>
          </w:rPr>
          <w:t xml:space="preserve">that the </w:t>
        </w:r>
      </w:ins>
      <w:ins w:id="59" w:author="ZTE" w:date="2023-05-10T19:00:49Z">
        <w:r>
          <w:rPr>
            <w:rFonts w:eastAsia="宋体"/>
            <w:i/>
            <w:lang w:eastAsia="ja-JP"/>
          </w:rPr>
          <w:t>QMC Configuration Information</w:t>
        </w:r>
      </w:ins>
      <w:ins w:id="60" w:author="ZTE" w:date="2023-05-10T19:00:49Z">
        <w:r>
          <w:rPr>
            <w:rFonts w:hint="default"/>
            <w:i/>
            <w:lang w:val="en-US" w:eastAsia="ja-JP"/>
          </w:rPr>
          <w:t xml:space="preserve"> </w:t>
        </w:r>
      </w:ins>
      <w:ins w:id="61" w:author="ZTE" w:date="2023-05-10T19:00:49Z">
        <w:r>
          <w:rPr>
            <w:rFonts w:hint="default"/>
            <w:i w:val="0"/>
            <w:iCs/>
            <w:lang w:val="en-US" w:eastAsia="ja-JP"/>
          </w:rPr>
          <w:t>is applied to the PLMN specified in PLMN target, as described in TS 28.405[45].</w:t>
        </w:r>
      </w:ins>
    </w:p>
    <w:p>
      <w:pPr>
        <w:rPr>
          <w:rFonts w:eastAsia="Malgun Gothic"/>
        </w:rPr>
      </w:pPr>
      <w:r>
        <w:t xml:space="preserve">If the </w:t>
      </w:r>
      <w:r>
        <w:rPr>
          <w:i/>
        </w:rPr>
        <w:t>QMC Deactivation</w:t>
      </w:r>
      <w:r>
        <w:t xml:space="preserve"> IE is included in the </w:t>
      </w:r>
      <w:r>
        <w:rPr>
          <w:rFonts w:eastAsia="Malgun Gothic"/>
        </w:rPr>
        <w:t>UE CONTEXT MODIFICATION REQUEST message</w:t>
      </w:r>
      <w:r>
        <w:t xml:space="preserve">, </w:t>
      </w:r>
      <w:r>
        <w:rPr>
          <w:rFonts w:eastAsia="宋体"/>
        </w:rPr>
        <w:t xml:space="preserve">the NG-RAN node shall, if supported, </w:t>
      </w:r>
      <w:r>
        <w:t>deactivate the QMC configurations therein.</w:t>
      </w: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rFonts w:hint="default"/>
          <w:b/>
          <w:color w:val="0070C0"/>
          <w:sz w:val="22"/>
          <w:szCs w:val="22"/>
          <w:lang w:val="en-US"/>
        </w:rPr>
      </w:pPr>
      <w:r>
        <w:rPr>
          <w:rFonts w:hint="default"/>
          <w:b/>
          <w:bCs/>
          <w:color w:val="FF0000"/>
          <w:lang w:val="en-US"/>
        </w:rPr>
        <w:t xml:space="preserve">==== </w:t>
      </w:r>
      <w:r>
        <w:rPr>
          <w:rFonts w:hint="eastAsia"/>
          <w:b/>
          <w:bCs/>
          <w:color w:val="FF0000"/>
          <w:lang w:val="en-US" w:eastAsia="zh-CN"/>
        </w:rPr>
        <w:t>Next</w:t>
      </w:r>
      <w:r>
        <w:rPr>
          <w:rFonts w:hint="default"/>
          <w:b/>
          <w:bCs/>
          <w:color w:val="FF0000"/>
          <w:lang w:val="en-US"/>
        </w:rPr>
        <w:t xml:space="preserve"> Change ====</w:t>
      </w:r>
    </w:p>
    <w:p>
      <w:pPr>
        <w:rPr>
          <w:rFonts w:hint="default" w:ascii="Times New Roman" w:hAnsi="Times New Roman" w:eastAsia="Batang" w:cs="Times New Roman"/>
          <w:b/>
          <w:bCs/>
          <w:color w:val="FF0000"/>
          <w:sz w:val="20"/>
          <w:szCs w:val="20"/>
          <w:lang w:eastAsia="en-GB"/>
        </w:rPr>
      </w:pPr>
    </w:p>
    <w:p>
      <w:pPr>
        <w:pStyle w:val="5"/>
        <w:rPr>
          <w:rFonts w:eastAsia="宋体"/>
          <w:lang w:eastAsia="zh-CN"/>
        </w:rPr>
      </w:pPr>
      <w:r>
        <w:rPr>
          <w:rFonts w:eastAsia="Batang"/>
          <w:lang w:eastAsia="en-GB"/>
        </w:rPr>
        <w:t>9.3.1.224</w:t>
      </w:r>
      <w:r>
        <w:rPr>
          <w:rFonts w:eastAsia="Batang"/>
          <w:lang w:eastAsia="en-GB"/>
        </w:rPr>
        <w:tab/>
      </w:r>
      <w:r>
        <w:rPr>
          <w:rFonts w:eastAsia="Batang"/>
          <w:lang w:eastAsia="en-GB"/>
        </w:rPr>
        <w:t>UE Application Layer Measurement Configuration Information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This IE defines configuration information for the QMC functionality.</w:t>
      </w:r>
    </w:p>
    <w:tbl>
      <w:tblPr>
        <w:tblStyle w:val="48"/>
        <w:tblW w:w="98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1020"/>
        <w:gridCol w:w="1474"/>
        <w:gridCol w:w="1871"/>
        <w:gridCol w:w="28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Presence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Range</w:t>
            </w: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IE type and reference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QoE Reference 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eastAsia="宋体"/>
                <w:bCs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OCTET STRING (SIZE(6))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eastAsia="宋体"/>
                <w:lang w:eastAsia="ja-JP"/>
              </w:rPr>
            </w:pPr>
            <w:r>
              <w:rPr>
                <w:rFonts w:eastAsia="宋体"/>
                <w:i/>
                <w:lang w:eastAsia="zh-CN"/>
              </w:rPr>
              <w:t>QoE Reference</w:t>
            </w:r>
            <w:r>
              <w:rPr>
                <w:rFonts w:eastAsia="宋体"/>
                <w:lang w:eastAsia="zh-CN"/>
              </w:rPr>
              <w:t xml:space="preserve">, as defined in clause 5.2 of TS 28.405 [45]. It consists of MCC+MNC+QMC ID, where the MCC and MNC are coming with the </w:t>
            </w:r>
            <w:r>
              <w:rPr>
                <w:rFonts w:eastAsia="宋体" w:cs="Arial"/>
                <w:lang w:eastAsia="zh-CN"/>
              </w:rPr>
              <w:t xml:space="preserve">QMC </w:t>
            </w:r>
            <w:r>
              <w:rPr>
                <w:rFonts w:eastAsia="宋体"/>
                <w:lang w:eastAsia="zh-CN"/>
              </w:rPr>
              <w:t>activation request from the management system to identify one PLMN containing the management system, and QMC ID is a 3-bytes Octet String.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ja-JP"/>
              </w:rPr>
              <w:t>Service Type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eastAsia="宋体"/>
                <w:bCs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ENUMERATED</w:t>
            </w:r>
          </w:p>
          <w:p>
            <w:pPr>
              <w:pStyle w:val="6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(QMC for DASH streaming, QMC for MTSI, QMC for VR, ...)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This IE indicates the service type of QoE measurements.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 xml:space="preserve">CHOICE </w:t>
            </w:r>
            <w:r>
              <w:rPr>
                <w:rFonts w:eastAsia="宋体"/>
                <w:i/>
                <w:iCs/>
                <w:lang w:eastAsia="ja-JP"/>
              </w:rPr>
              <w:t>Area</w:t>
            </w:r>
            <w:r>
              <w:rPr>
                <w:rFonts w:eastAsia="宋体"/>
                <w:i/>
                <w:iCs/>
                <w:lang w:eastAsia="zh-CN"/>
              </w:rPr>
              <w:t xml:space="preserve"> Scope of QMC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eastAsia="宋体"/>
                <w:lang w:eastAsia="ja-JP"/>
              </w:rPr>
            </w:pPr>
            <w:ins w:id="62" w:author="ZTE" w:date="2023-04-04T10:23:37Z">
              <w:r>
                <w:rPr>
                  <w:rFonts w:hint="default"/>
                  <w:lang w:val="en-US" w:eastAsia="zh-CN"/>
                </w:rPr>
                <w:t>O</w:t>
              </w:r>
            </w:ins>
            <w:del w:id="63" w:author="ZTE" w:date="2023-04-04T10:23:36Z">
              <w:r>
                <w:rPr>
                  <w:rFonts w:eastAsia="宋体"/>
                  <w:lang w:eastAsia="zh-CN"/>
                </w:rPr>
                <w:delText>M</w:delText>
              </w:r>
            </w:del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eastAsia="宋体"/>
                <w:bCs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eastAsia="宋体"/>
                <w:lang w:eastAsia="ja-JP"/>
              </w:rPr>
            </w:pP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eastAsia="宋体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ind w:left="7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&gt;</w:t>
            </w:r>
            <w:r>
              <w:rPr>
                <w:rFonts w:eastAsia="宋体"/>
                <w:i/>
                <w:iCs/>
                <w:lang w:eastAsia="zh-CN"/>
              </w:rPr>
              <w:t>Cell based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eastAsia="宋体"/>
                <w:lang w:eastAsia="ja-JP"/>
              </w:rPr>
            </w:pP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eastAsia="宋体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eastAsia="宋体"/>
                <w:lang w:eastAsia="ja-JP"/>
              </w:rPr>
            </w:pP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eastAsia="宋体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ind w:left="164"/>
              <w:rPr>
                <w:rFonts w:eastAsia="宋体"/>
                <w:b/>
                <w:bCs/>
                <w:lang w:eastAsia="zh-CN"/>
              </w:rPr>
            </w:pPr>
            <w:r>
              <w:rPr>
                <w:rFonts w:eastAsia="宋体"/>
                <w:b/>
                <w:bCs/>
                <w:lang w:eastAsia="ja-JP"/>
              </w:rPr>
              <w:t>&gt;</w:t>
            </w:r>
            <w:r>
              <w:rPr>
                <w:rFonts w:eastAsia="宋体"/>
                <w:b/>
                <w:bCs/>
                <w:lang w:eastAsia="zh-CN"/>
              </w:rPr>
              <w:t>&gt;</w:t>
            </w:r>
            <w:r>
              <w:rPr>
                <w:rFonts w:eastAsia="宋体"/>
                <w:b/>
                <w:bCs/>
                <w:lang w:eastAsia="ja-JP"/>
              </w:rPr>
              <w:t>Cell ID List</w:t>
            </w:r>
            <w:r>
              <w:rPr>
                <w:rFonts w:eastAsia="宋体"/>
                <w:b/>
                <w:bCs/>
                <w:lang w:eastAsia="zh-CN"/>
              </w:rPr>
              <w:t xml:space="preserve"> for QMC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eastAsia="宋体"/>
                <w:lang w:eastAsia="ja-JP"/>
              </w:rPr>
            </w:pP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eastAsia="宋体"/>
                <w:bCs/>
                <w:lang w:eastAsia="ja-JP"/>
              </w:rPr>
            </w:pPr>
            <w:r>
              <w:rPr>
                <w:rFonts w:eastAsia="宋体"/>
                <w:i/>
                <w:lang w:eastAsia="zh-CN"/>
              </w:rPr>
              <w:t>1</w:t>
            </w:r>
            <w:r>
              <w:rPr>
                <w:rFonts w:eastAsia="宋体"/>
                <w:i/>
                <w:lang w:eastAsia="ja-JP"/>
              </w:rPr>
              <w:t>..&lt;maxnoofCellID</w:t>
            </w:r>
            <w:r>
              <w:rPr>
                <w:rFonts w:eastAsia="宋体"/>
                <w:i/>
                <w:lang w:eastAsia="zh-CN"/>
              </w:rPr>
              <w:t>forQMC</w:t>
            </w:r>
            <w:r>
              <w:rPr>
                <w:rFonts w:eastAsia="宋体"/>
                <w:i/>
                <w:lang w:eastAsia="ja-JP"/>
              </w:rPr>
              <w:t>&gt;</w:t>
            </w: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eastAsia="宋体"/>
                <w:lang w:eastAsia="ja-JP"/>
              </w:rPr>
            </w:pP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eastAsia="宋体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ind w:left="255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&gt;&gt;</w:t>
            </w:r>
            <w:r>
              <w:rPr>
                <w:rFonts w:eastAsia="宋体"/>
                <w:lang w:eastAsia="zh-CN"/>
              </w:rPr>
              <w:t>&gt;</w:t>
            </w:r>
            <w:r>
              <w:rPr>
                <w:rFonts w:eastAsia="宋体"/>
                <w:lang w:eastAsia="ja-JP"/>
              </w:rPr>
              <w:t>NG-RAN CGI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eastAsia="宋体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9.3.1.73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eastAsia="宋体"/>
                <w:bCs/>
                <w:lang w:eastAsia="zh-CN"/>
              </w:rPr>
            </w:pPr>
            <w:r>
              <w:rPr>
                <w:rFonts w:eastAsia="宋体" w:cs="Arial"/>
                <w:bCs/>
                <w:lang w:eastAsia="zh-CN"/>
              </w:rPr>
              <w:t>This IE can only indicate the NR CGI.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ind w:left="7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&gt;</w:t>
            </w:r>
            <w:r>
              <w:rPr>
                <w:rFonts w:eastAsia="宋体"/>
                <w:i/>
                <w:iCs/>
                <w:lang w:eastAsia="zh-CN"/>
              </w:rPr>
              <w:t>TA based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eastAsia="宋体"/>
                <w:lang w:eastAsia="ja-JP"/>
              </w:rPr>
            </w:pP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eastAsia="宋体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eastAsia="宋体"/>
                <w:lang w:eastAsia="ja-JP"/>
              </w:rPr>
            </w:pP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eastAsia="宋体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ind w:left="164"/>
              <w:rPr>
                <w:rFonts w:eastAsia="宋体"/>
                <w:b/>
                <w:bCs/>
                <w:lang w:eastAsia="zh-CN"/>
              </w:rPr>
            </w:pPr>
            <w:r>
              <w:rPr>
                <w:rFonts w:eastAsia="宋体"/>
                <w:b/>
                <w:bCs/>
                <w:lang w:eastAsia="ja-JP"/>
              </w:rPr>
              <w:t>&gt;</w:t>
            </w:r>
            <w:r>
              <w:rPr>
                <w:rFonts w:eastAsia="宋体"/>
                <w:b/>
                <w:bCs/>
                <w:lang w:eastAsia="zh-CN"/>
              </w:rPr>
              <w:t>&gt;</w:t>
            </w:r>
            <w:r>
              <w:rPr>
                <w:rFonts w:eastAsia="宋体"/>
                <w:b/>
                <w:bCs/>
                <w:lang w:eastAsia="ja-JP"/>
              </w:rPr>
              <w:t>TA List</w:t>
            </w:r>
            <w:r>
              <w:rPr>
                <w:rFonts w:eastAsia="宋体"/>
                <w:b/>
                <w:bCs/>
                <w:lang w:eastAsia="zh-CN"/>
              </w:rPr>
              <w:t xml:space="preserve"> for QMC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eastAsia="宋体"/>
                <w:lang w:eastAsia="ja-JP"/>
              </w:rPr>
            </w:pP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eastAsia="宋体"/>
                <w:i/>
                <w:lang w:eastAsia="zh-CN"/>
              </w:rPr>
            </w:pPr>
            <w:r>
              <w:rPr>
                <w:rFonts w:eastAsia="宋体"/>
                <w:i/>
                <w:lang w:eastAsia="zh-CN"/>
              </w:rPr>
              <w:t>1</w:t>
            </w:r>
            <w:r>
              <w:rPr>
                <w:rFonts w:eastAsia="宋体"/>
                <w:i/>
                <w:lang w:eastAsia="ja-JP"/>
              </w:rPr>
              <w:t>..&lt;maxnoofTA</w:t>
            </w:r>
            <w:r>
              <w:rPr>
                <w:rFonts w:eastAsia="宋体"/>
                <w:i/>
                <w:lang w:eastAsia="zh-CN"/>
              </w:rPr>
              <w:t>forQMC</w:t>
            </w:r>
            <w:r>
              <w:rPr>
                <w:rFonts w:eastAsia="宋体"/>
                <w:i/>
                <w:lang w:eastAsia="ja-JP"/>
              </w:rPr>
              <w:t>&gt;</w:t>
            </w: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eastAsia="宋体"/>
                <w:lang w:eastAsia="ja-JP"/>
              </w:rPr>
            </w:pP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eastAsia="宋体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ind w:left="255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&gt;&gt;</w:t>
            </w:r>
            <w:r>
              <w:rPr>
                <w:rFonts w:eastAsia="宋体"/>
                <w:lang w:eastAsia="zh-CN"/>
              </w:rPr>
              <w:t>&gt;</w:t>
            </w:r>
            <w:r>
              <w:rPr>
                <w:rFonts w:eastAsia="宋体"/>
                <w:lang w:eastAsia="ja-JP"/>
              </w:rPr>
              <w:t>TAC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eastAsia="宋体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9.3.3.10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>The TAI is derived using the current serving PLMN.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ind w:left="74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&gt;</w:t>
            </w:r>
            <w:r>
              <w:rPr>
                <w:rFonts w:eastAsia="宋体"/>
                <w:i/>
                <w:iCs/>
                <w:lang w:eastAsia="ja-JP"/>
              </w:rPr>
              <w:t>TAI based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eastAsia="宋体"/>
                <w:lang w:eastAsia="zh-CN"/>
              </w:rPr>
            </w:pP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eastAsia="宋体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eastAsia="宋体"/>
                <w:lang w:eastAsia="zh-CN"/>
              </w:rPr>
            </w:pP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eastAsia="宋体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ind w:left="164"/>
              <w:rPr>
                <w:rFonts w:eastAsia="宋体"/>
                <w:b/>
                <w:bCs/>
                <w:lang w:eastAsia="ja-JP"/>
              </w:rPr>
            </w:pPr>
            <w:r>
              <w:rPr>
                <w:rFonts w:eastAsia="宋体"/>
                <w:b/>
                <w:bCs/>
                <w:lang w:eastAsia="ja-JP"/>
              </w:rPr>
              <w:t>&gt;&gt;TAI List for QMC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eastAsia="宋体"/>
                <w:lang w:eastAsia="zh-CN"/>
              </w:rPr>
            </w:pP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eastAsia="宋体"/>
                <w:i/>
                <w:lang w:eastAsia="zh-CN"/>
              </w:rPr>
            </w:pPr>
            <w:r>
              <w:rPr>
                <w:rFonts w:eastAsia="宋体"/>
                <w:i/>
                <w:lang w:eastAsia="zh-CN"/>
              </w:rPr>
              <w:t>1</w:t>
            </w:r>
            <w:r>
              <w:rPr>
                <w:rFonts w:eastAsia="宋体"/>
                <w:i/>
                <w:lang w:eastAsia="ja-JP"/>
              </w:rPr>
              <w:t>..&lt;maxnoofTA</w:t>
            </w:r>
            <w:r>
              <w:rPr>
                <w:rFonts w:eastAsia="宋体"/>
                <w:i/>
                <w:lang w:eastAsia="zh-CN"/>
              </w:rPr>
              <w:t>forQMC</w:t>
            </w:r>
            <w:r>
              <w:rPr>
                <w:rFonts w:eastAsia="宋体"/>
                <w:i/>
                <w:lang w:eastAsia="ja-JP"/>
              </w:rPr>
              <w:t>&gt;</w:t>
            </w: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eastAsia="宋体"/>
                <w:lang w:eastAsia="zh-CN"/>
              </w:rPr>
            </w:pP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eastAsia="宋体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ind w:left="255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&gt;&gt;&gt;TAI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eastAsia="宋体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9.3.3.11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eastAsia="宋体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ind w:left="7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&gt;</w:t>
            </w:r>
            <w:r>
              <w:rPr>
                <w:rFonts w:eastAsia="宋体"/>
                <w:i/>
                <w:iCs/>
                <w:lang w:eastAsia="zh-CN"/>
              </w:rPr>
              <w:t>PLMN area based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eastAsia="宋体"/>
                <w:lang w:eastAsia="ja-JP"/>
              </w:rPr>
            </w:pP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eastAsia="宋体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eastAsia="宋体"/>
                <w:lang w:eastAsia="ja-JP"/>
              </w:rPr>
            </w:pP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eastAsia="宋体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ind w:left="164"/>
              <w:rPr>
                <w:rFonts w:eastAsia="宋体"/>
                <w:iCs/>
                <w:lang w:eastAsia="zh-CN"/>
              </w:rPr>
            </w:pPr>
            <w:r>
              <w:rPr>
                <w:rFonts w:eastAsia="宋体"/>
                <w:iCs/>
                <w:lang w:eastAsia="ja-JP"/>
              </w:rPr>
              <w:t>&gt;</w:t>
            </w:r>
            <w:r>
              <w:rPr>
                <w:rFonts w:eastAsia="宋体"/>
                <w:iCs/>
                <w:lang w:eastAsia="zh-CN"/>
              </w:rPr>
              <w:t>&gt;</w:t>
            </w:r>
            <w:r>
              <w:rPr>
                <w:rFonts w:eastAsia="宋体"/>
                <w:b/>
                <w:iCs/>
                <w:lang w:eastAsia="ja-JP"/>
              </w:rPr>
              <w:t>PLMN List</w:t>
            </w:r>
            <w:r>
              <w:rPr>
                <w:rFonts w:eastAsia="宋体"/>
                <w:b/>
                <w:iCs/>
                <w:lang w:eastAsia="zh-CN"/>
              </w:rPr>
              <w:t xml:space="preserve"> for QMC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eastAsia="宋体"/>
                <w:lang w:eastAsia="ja-JP"/>
              </w:rPr>
            </w:pP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eastAsia="宋体"/>
                <w:i/>
                <w:lang w:eastAsia="zh-CN"/>
              </w:rPr>
            </w:pPr>
            <w:r>
              <w:rPr>
                <w:rFonts w:eastAsia="宋体"/>
                <w:i/>
                <w:lang w:eastAsia="zh-CN"/>
              </w:rPr>
              <w:t>1</w:t>
            </w:r>
            <w:r>
              <w:rPr>
                <w:rFonts w:eastAsia="宋体"/>
                <w:i/>
                <w:lang w:eastAsia="ja-JP"/>
              </w:rPr>
              <w:t>..&lt;maxnoofPLMNf</w:t>
            </w:r>
            <w:r>
              <w:rPr>
                <w:rFonts w:eastAsia="宋体"/>
                <w:i/>
                <w:lang w:eastAsia="zh-CN"/>
              </w:rPr>
              <w:t>orQMC</w:t>
            </w:r>
            <w:r>
              <w:rPr>
                <w:rFonts w:eastAsia="宋体"/>
                <w:i/>
                <w:lang w:eastAsia="ja-JP"/>
              </w:rPr>
              <w:t>&gt;</w:t>
            </w: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eastAsia="宋体"/>
                <w:lang w:eastAsia="ja-JP"/>
              </w:rPr>
            </w:pP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eastAsia="宋体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ind w:left="255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&gt;&gt;</w:t>
            </w:r>
            <w:r>
              <w:rPr>
                <w:rFonts w:eastAsia="宋体"/>
                <w:lang w:eastAsia="zh-CN"/>
              </w:rPr>
              <w:t>&gt;</w:t>
            </w:r>
            <w:r>
              <w:rPr>
                <w:rFonts w:eastAsia="宋体"/>
                <w:lang w:eastAsia="ja-JP"/>
              </w:rPr>
              <w:t>PLMN Identity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eastAsia="宋体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9.3.3.5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eastAsia="宋体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eastAsia="宋体"/>
                <w:b/>
                <w:lang w:eastAsia="ja-JP"/>
              </w:rPr>
            </w:pPr>
            <w:r>
              <w:rPr>
                <w:rFonts w:eastAsia="宋体"/>
                <w:lang w:eastAsia="zh-CN"/>
              </w:rPr>
              <w:t>Measurement Collection Entity IP Address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eastAsia="宋体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Transport Layer Address</w:t>
            </w:r>
          </w:p>
          <w:p>
            <w:pPr>
              <w:pStyle w:val="6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9.3.2.4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The IP address of the entity receiving the QoE measurement report.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QoE Measurement Status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O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eastAsia="宋体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eastAsia="宋体"/>
              </w:rPr>
            </w:pPr>
            <w:r>
              <w:rPr>
                <w:rFonts w:eastAsia="宋体"/>
              </w:rPr>
              <w:t>ENUMERATED</w:t>
            </w:r>
          </w:p>
          <w:p>
            <w:pPr>
              <w:pStyle w:val="62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(ongoing, …)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zh-CN"/>
              </w:rPr>
              <w:t xml:space="preserve">Indicates whether the QoE measurement has been started. Present </w:t>
            </w:r>
            <w:r>
              <w:rPr>
                <w:rFonts w:eastAsia="宋体"/>
                <w:lang w:eastAsia="ja-JP"/>
              </w:rPr>
              <w:t>in case of NG-based handover</w:t>
            </w:r>
            <w:r>
              <w:rPr>
                <w:rFonts w:eastAsia="宋体"/>
                <w:lang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eastAsia="宋体"/>
                <w:lang w:eastAsia="ja-JP"/>
              </w:rPr>
            </w:pPr>
            <w:bookmarkStart w:id="60" w:name="_Hlk99460402"/>
            <w:r>
              <w:rPr>
                <w:rFonts w:eastAsia="宋体"/>
                <w:lang w:eastAsia="zh-CN"/>
              </w:rPr>
              <w:t>Container for Application Layer Measurement Configuration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O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eastAsia="宋体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OCTET STRING (SIZE(1.. 8000))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ja-JP"/>
              </w:rPr>
              <w:t>Contains application layer measurement configuration, see Annex L in 26.247 [46]</w:t>
            </w:r>
            <w:r>
              <w:rPr>
                <w:rFonts w:eastAsia="宋体" w:cs="Arial"/>
                <w:lang w:eastAsia="ja-JP"/>
              </w:rPr>
              <w:t>,</w:t>
            </w:r>
            <w:r>
              <w:t xml:space="preserve"> </w:t>
            </w:r>
            <w:r>
              <w:rPr>
                <w:rFonts w:eastAsia="宋体" w:cs="Arial"/>
                <w:lang w:eastAsia="ja-JP"/>
              </w:rPr>
              <w:t>clause 16.5 in TS 26.114 [51] and clause 9 in TS 26.118 [52]</w:t>
            </w:r>
            <w:r>
              <w:rPr>
                <w:rFonts w:eastAsia="宋体"/>
                <w:lang w:eastAsia="ja-JP"/>
              </w:rPr>
              <w:t xml:space="preserve">. Present in case of initial QoE configuration, and shall be included in </w:t>
            </w:r>
            <w:r>
              <w:rPr>
                <w:rFonts w:eastAsia="宋体"/>
                <w:i/>
                <w:lang w:eastAsia="ja-JP"/>
              </w:rPr>
              <w:t>Source to Target Transparent Container</w:t>
            </w:r>
            <w:r>
              <w:rPr>
                <w:rFonts w:eastAsia="宋体"/>
                <w:lang w:eastAsia="ja-JP"/>
              </w:rPr>
              <w:t xml:space="preserve"> IE for signalling-based QMC during NG-based handover.</w:t>
            </w:r>
          </w:p>
        </w:tc>
      </w:tr>
      <w:bookmarkEnd w:id="6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zh-CN"/>
              </w:rPr>
              <w:t>Measurement Configuration Application Layer ID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O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eastAsia="宋体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ja-JP"/>
              </w:rPr>
              <w:t>INTEGER (0..15, …)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 xml:space="preserve">This IE is present only when the message containing it is NG-based handover related. </w:t>
            </w:r>
          </w:p>
          <w:p>
            <w:pPr>
              <w:pStyle w:val="6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ja-JP"/>
              </w:rPr>
              <w:t>The IE indicates the identity of the application layer measurement configuration</w:t>
            </w:r>
            <w:r>
              <w:rPr>
                <w:lang w:eastAsia="ja-JP"/>
              </w:rPr>
              <w:t xml:space="preserve"> and corresponds to the </w:t>
            </w:r>
            <w:r>
              <w:rPr>
                <w:i/>
                <w:iCs/>
                <w:lang w:eastAsia="ja-JP"/>
              </w:rPr>
              <w:t>MeasConfigAppLayerId</w:t>
            </w:r>
            <w:r>
              <w:rPr>
                <w:lang w:eastAsia="ja-JP"/>
              </w:rPr>
              <w:t xml:space="preserve"> IE</w:t>
            </w:r>
            <w:r>
              <w:rPr>
                <w:rFonts w:eastAsia="宋体"/>
                <w:lang w:eastAsia="ja-JP"/>
              </w:rPr>
              <w:t xml:space="preserve"> as defined in TS 38.331 [18].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eastAsia="宋体"/>
                <w:b/>
                <w:bCs/>
                <w:lang w:eastAsia="zh-CN"/>
              </w:rPr>
            </w:pPr>
            <w:r>
              <w:rPr>
                <w:rFonts w:eastAsia="宋体"/>
                <w:b/>
                <w:bCs/>
                <w:lang w:eastAsia="ja-JP"/>
              </w:rPr>
              <w:t>Slice Support List for QMC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eastAsia="宋体"/>
                <w:lang w:eastAsia="zh-CN"/>
              </w:rPr>
            </w:pP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eastAsia="宋体"/>
                <w:i/>
                <w:lang w:eastAsia="zh-CN"/>
              </w:rPr>
            </w:pPr>
            <w:r>
              <w:rPr>
                <w:rFonts w:hint="eastAsia" w:eastAsia="宋体"/>
                <w:i/>
                <w:lang w:eastAsia="zh-CN"/>
              </w:rPr>
              <w:t>0</w:t>
            </w:r>
            <w:r>
              <w:rPr>
                <w:rFonts w:eastAsia="宋体"/>
                <w:i/>
                <w:lang w:eastAsia="zh-CN"/>
              </w:rPr>
              <w:t>..1</w:t>
            </w: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eastAsia="宋体"/>
                <w:lang w:eastAsia="zh-CN"/>
              </w:rPr>
            </w:pP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eastAsia="宋体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ind w:left="74"/>
              <w:rPr>
                <w:rFonts w:eastAsia="宋体"/>
                <w:b/>
                <w:bCs/>
                <w:lang w:eastAsia="zh-CN"/>
              </w:rPr>
            </w:pPr>
            <w:r>
              <w:rPr>
                <w:rFonts w:eastAsia="宋体"/>
                <w:b/>
                <w:bCs/>
                <w:lang w:eastAsia="zh-CN"/>
              </w:rPr>
              <w:t>&gt;Slice Support QMC Item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eastAsia="宋体"/>
                <w:lang w:eastAsia="zh-CN"/>
              </w:rPr>
            </w:pP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eastAsia="宋体"/>
                <w:i/>
                <w:lang w:eastAsia="zh-CN"/>
              </w:rPr>
            </w:pPr>
            <w:r>
              <w:rPr>
                <w:rFonts w:eastAsia="宋体"/>
                <w:i/>
                <w:lang w:eastAsia="zh-CN"/>
              </w:rPr>
              <w:t>1..&lt;maxnoofSNSSAIforQMC&gt;</w:t>
            </w: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eastAsia="宋体"/>
                <w:lang w:eastAsia="zh-CN"/>
              </w:rPr>
            </w:pP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eastAsia="宋体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ind w:left="164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&gt;&gt;S-NSSAI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eastAsia="宋体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9.3.1.24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eastAsia="宋体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eastAsia="宋体"/>
                <w:lang w:eastAsia="zh-CN"/>
              </w:rPr>
            </w:pPr>
            <w:r>
              <w:t xml:space="preserve">CHOICE </w:t>
            </w:r>
            <w:r>
              <w:rPr>
                <w:i/>
                <w:iCs/>
              </w:rPr>
              <w:t>MDT Alignment Information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O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eastAsia="宋体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eastAsia="宋体"/>
                <w:lang w:eastAsia="zh-CN"/>
              </w:rPr>
            </w:pP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Indicates the MDT measurements with which alignment is required.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ind w:left="7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&gt;</w:t>
            </w:r>
            <w:r>
              <w:rPr>
                <w:rFonts w:eastAsia="宋体"/>
                <w:i/>
                <w:iCs/>
                <w:lang w:eastAsia="zh-CN"/>
              </w:rPr>
              <w:t>S-based MDT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eastAsia="宋体"/>
                <w:lang w:eastAsia="zh-CN"/>
              </w:rPr>
            </w:pP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eastAsia="宋体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eastAsia="宋体"/>
                <w:lang w:eastAsia="zh-CN"/>
              </w:rPr>
            </w:pP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eastAsia="宋体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ind w:left="164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&gt;&gt;NG-RAN Trace ID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eastAsia="宋体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OCTET STRING (SIZE(8))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This IE is composed of the following: Trace Reference defined in TS 32.422 [11] (leftmost 6 octets, with PLMN information encoded as in 9.3.3.5), and Trace Recording Session Reference defined in TS 32.422 [11] (last 2 octets).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eastAsia="宋体"/>
                <w:lang w:val="fr-FR" w:eastAsia="ja-JP"/>
              </w:rPr>
            </w:pPr>
            <w:r>
              <w:rPr>
                <w:rFonts w:eastAsia="宋体"/>
                <w:lang w:val="fr-FR" w:eastAsia="zh-CN"/>
              </w:rPr>
              <w:t xml:space="preserve">Available RAN Visible QoE Metrics 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O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eastAsia="宋体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9.3.1.225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ja-JP"/>
              </w:rPr>
              <w:t>Present in case of initial QoE configuration and in case of NG-based handover for signalling-based QoE measurement.</w:t>
            </w:r>
          </w:p>
        </w:tc>
      </w:tr>
    </w:tbl>
    <w:p>
      <w:pPr>
        <w:rPr>
          <w:rFonts w:eastAsia="宋体"/>
          <w:iCs/>
          <w:lang w:eastAsia="zh-CN"/>
        </w:rPr>
      </w:pPr>
    </w:p>
    <w:tbl>
      <w:tblPr>
        <w:tblStyle w:val="48"/>
        <w:tblW w:w="980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71"/>
        <w:gridCol w:w="62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71" w:type="dxa"/>
          </w:tcPr>
          <w:p>
            <w:pPr>
              <w:pStyle w:val="60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Range bound</w:t>
            </w:r>
          </w:p>
        </w:tc>
        <w:tc>
          <w:tcPr>
            <w:tcW w:w="6235" w:type="dxa"/>
          </w:tcPr>
          <w:p>
            <w:pPr>
              <w:pStyle w:val="60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71" w:type="dxa"/>
          </w:tcPr>
          <w:p>
            <w:pPr>
              <w:pStyle w:val="6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ja-JP"/>
              </w:rPr>
              <w:t>maxnoofCellID</w:t>
            </w:r>
            <w:r>
              <w:rPr>
                <w:rFonts w:eastAsia="宋体"/>
                <w:lang w:eastAsia="zh-CN"/>
              </w:rPr>
              <w:t>forQMC</w:t>
            </w:r>
          </w:p>
        </w:tc>
        <w:tc>
          <w:tcPr>
            <w:tcW w:w="6235" w:type="dxa"/>
          </w:tcPr>
          <w:p>
            <w:pPr>
              <w:pStyle w:val="62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 xml:space="preserve">Maximum no. of Cell ID subject for </w:t>
            </w:r>
            <w:r>
              <w:rPr>
                <w:rFonts w:eastAsia="宋体"/>
                <w:lang w:eastAsia="zh-CN"/>
              </w:rPr>
              <w:t>QMC scope</w:t>
            </w:r>
            <w:r>
              <w:rPr>
                <w:rFonts w:eastAsia="宋体"/>
                <w:lang w:eastAsia="ja-JP"/>
              </w:rPr>
              <w:t xml:space="preserve">. Value is </w:t>
            </w:r>
            <w:r>
              <w:rPr>
                <w:rFonts w:eastAsia="宋体"/>
                <w:lang w:eastAsia="zh-CN"/>
              </w:rPr>
              <w:t>32</w:t>
            </w:r>
            <w:r>
              <w:rPr>
                <w:rFonts w:eastAsia="宋体"/>
                <w:lang w:eastAsia="ja-JP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71" w:type="dxa"/>
          </w:tcPr>
          <w:p>
            <w:pPr>
              <w:pStyle w:val="62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maxnoofTA</w:t>
            </w:r>
            <w:r>
              <w:rPr>
                <w:rFonts w:eastAsia="宋体"/>
                <w:lang w:eastAsia="zh-CN"/>
              </w:rPr>
              <w:t>forQMC</w:t>
            </w:r>
          </w:p>
        </w:tc>
        <w:tc>
          <w:tcPr>
            <w:tcW w:w="6235" w:type="dxa"/>
          </w:tcPr>
          <w:p>
            <w:pPr>
              <w:pStyle w:val="62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 xml:space="preserve">Maximum no. of TA subject for </w:t>
            </w:r>
            <w:r>
              <w:rPr>
                <w:rFonts w:eastAsia="宋体"/>
                <w:lang w:eastAsia="zh-CN"/>
              </w:rPr>
              <w:t>QMC scope</w:t>
            </w:r>
            <w:r>
              <w:rPr>
                <w:rFonts w:eastAsia="宋体"/>
                <w:lang w:eastAsia="ja-JP"/>
              </w:rPr>
              <w:t xml:space="preserve">. Value is 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rFonts w:eastAsia="宋体"/>
                <w:lang w:eastAsia="ja-JP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71" w:type="dxa"/>
          </w:tcPr>
          <w:p>
            <w:pPr>
              <w:pStyle w:val="6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maxnoofPLMNforQMC</w:t>
            </w:r>
          </w:p>
        </w:tc>
        <w:tc>
          <w:tcPr>
            <w:tcW w:w="6235" w:type="dxa"/>
          </w:tcPr>
          <w:p>
            <w:pPr>
              <w:pStyle w:val="62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 xml:space="preserve">Maximum no. of PLMNs in the PLMN list for QMC scope. Value is </w:t>
            </w:r>
            <w:r>
              <w:rPr>
                <w:rFonts w:eastAsia="宋体"/>
                <w:lang w:eastAsia="zh-CN"/>
              </w:rPr>
              <w:t>16</w:t>
            </w:r>
            <w:r>
              <w:rPr>
                <w:rFonts w:eastAsia="宋体"/>
                <w:lang w:eastAsia="ja-JP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71" w:type="dxa"/>
          </w:tcPr>
          <w:p>
            <w:pPr>
              <w:pStyle w:val="6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maxnoofSNSSAIforQMC</w:t>
            </w:r>
          </w:p>
        </w:tc>
        <w:tc>
          <w:tcPr>
            <w:tcW w:w="6235" w:type="dxa"/>
          </w:tcPr>
          <w:p>
            <w:pPr>
              <w:pStyle w:val="62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 xml:space="preserve">Maximum no. of </w:t>
            </w:r>
            <w:r>
              <w:rPr>
                <w:rFonts w:eastAsia="宋体"/>
                <w:lang w:eastAsia="zh-CN"/>
              </w:rPr>
              <w:t>S-NSSAI</w:t>
            </w:r>
            <w:r>
              <w:rPr>
                <w:rFonts w:eastAsia="宋体"/>
                <w:lang w:eastAsia="ja-JP"/>
              </w:rPr>
              <w:t xml:space="preserve">s in the </w:t>
            </w:r>
            <w:r>
              <w:rPr>
                <w:rFonts w:eastAsia="宋体"/>
                <w:lang w:eastAsia="zh-CN"/>
              </w:rPr>
              <w:t>S-NSSAI</w:t>
            </w:r>
            <w:r>
              <w:rPr>
                <w:rFonts w:eastAsia="宋体"/>
                <w:lang w:eastAsia="ja-JP"/>
              </w:rPr>
              <w:t xml:space="preserve"> list for QMC scope. Value is </w:t>
            </w:r>
            <w:r>
              <w:rPr>
                <w:rFonts w:eastAsia="宋体"/>
                <w:lang w:eastAsia="zh-CN"/>
              </w:rPr>
              <w:t>16</w:t>
            </w:r>
            <w:r>
              <w:rPr>
                <w:rFonts w:eastAsia="宋体"/>
                <w:lang w:eastAsia="ja-JP"/>
              </w:rPr>
              <w:t>.</w:t>
            </w:r>
          </w:p>
        </w:tc>
      </w:tr>
    </w:tbl>
    <w:p>
      <w:pPr>
        <w:rPr>
          <w:rFonts w:eastAsia="Malgun Gothic"/>
        </w:rPr>
      </w:pPr>
    </w:p>
    <w:p>
      <w:pPr>
        <w:jc w:val="center"/>
        <w:rPr>
          <w:rFonts w:hint="default"/>
          <w:b/>
          <w:bCs/>
          <w:color w:val="FF0000"/>
          <w:lang w:val="en-US"/>
        </w:rPr>
      </w:pPr>
      <w:r>
        <w:rPr>
          <w:rFonts w:hint="default"/>
          <w:b/>
          <w:bCs/>
          <w:color w:val="FF0000"/>
          <w:lang w:val="en-US"/>
        </w:rPr>
        <w:t>==== Skip Unchanged Part ====</w:t>
      </w:r>
    </w:p>
    <w:p>
      <w:pPr>
        <w:jc w:val="center"/>
        <w:rPr>
          <w:b/>
          <w:color w:val="FF0000"/>
          <w:sz w:val="22"/>
          <w:szCs w:val="22"/>
        </w:rPr>
        <w:sectPr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  <w:docGrid w:type="lines" w:linePitch="312" w:charSpace="0"/>
        </w:sectPr>
      </w:pPr>
    </w:p>
    <w:p>
      <w:pPr>
        <w:pStyle w:val="4"/>
      </w:pPr>
      <w:bookmarkStart w:id="61" w:name="_Toc29503809"/>
      <w:bookmarkStart w:id="62" w:name="_Toc105174449"/>
      <w:bookmarkStart w:id="63" w:name="_Toc45720808"/>
      <w:bookmarkStart w:id="64" w:name="_Toc97891553"/>
      <w:bookmarkStart w:id="65" w:name="_Toc99662564"/>
      <w:bookmarkStart w:id="66" w:name="_Toc45658988"/>
      <w:bookmarkStart w:id="67" w:name="_Toc20955356"/>
      <w:bookmarkStart w:id="68" w:name="_Toc36555157"/>
      <w:bookmarkStart w:id="69" w:name="_Toc45652556"/>
      <w:bookmarkStart w:id="70" w:name="_Toc29504977"/>
      <w:bookmarkStart w:id="71" w:name="_Toc88652509"/>
      <w:bookmarkStart w:id="72" w:name="_Toc107409905"/>
      <w:bookmarkStart w:id="73" w:name="_Toc29504393"/>
      <w:bookmarkStart w:id="74" w:name="_Toc73982419"/>
      <w:bookmarkStart w:id="75" w:name="_Toc105152643"/>
      <w:bookmarkStart w:id="76" w:name="_Toc64446549"/>
      <w:bookmarkStart w:id="77" w:name="_Toc120537589"/>
      <w:bookmarkStart w:id="78" w:name="_Toc45798688"/>
      <w:bookmarkStart w:id="79" w:name="_Toc45898077"/>
      <w:bookmarkStart w:id="80" w:name="_Toc99123758"/>
      <w:bookmarkStart w:id="81" w:name="_Toc36553430"/>
      <w:bookmarkStart w:id="82" w:name="_Toc106109447"/>
      <w:bookmarkStart w:id="83" w:name="_Toc51746284"/>
      <w:bookmarkStart w:id="84" w:name="_Toc112757094"/>
      <w:r>
        <w:t>9.4.5</w:t>
      </w:r>
      <w:r>
        <w:tab/>
      </w:r>
      <w:r>
        <w:t>Information Element Definitions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>
      <w:pPr>
        <w:pStyle w:val="73"/>
        <w:rPr>
          <w:snapToGrid w:val="0"/>
        </w:rPr>
      </w:pPr>
      <w:r>
        <w:rPr>
          <w:snapToGrid w:val="0"/>
        </w:rPr>
        <w:t>-- ASN1START</w:t>
      </w:r>
    </w:p>
    <w:p>
      <w:pPr>
        <w:pStyle w:val="73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73"/>
        <w:rPr>
          <w:snapToGrid w:val="0"/>
        </w:rPr>
      </w:pPr>
      <w:r>
        <w:rPr>
          <w:snapToGrid w:val="0"/>
        </w:rPr>
        <w:t>--</w:t>
      </w:r>
    </w:p>
    <w:p>
      <w:pPr>
        <w:pStyle w:val="73"/>
        <w:rPr>
          <w:snapToGrid w:val="0"/>
        </w:rPr>
      </w:pPr>
      <w:r>
        <w:rPr>
          <w:snapToGrid w:val="0"/>
        </w:rPr>
        <w:t>-- Information Element Definitions</w:t>
      </w:r>
    </w:p>
    <w:p>
      <w:pPr>
        <w:pStyle w:val="73"/>
        <w:rPr>
          <w:snapToGrid w:val="0"/>
        </w:rPr>
      </w:pPr>
      <w:r>
        <w:rPr>
          <w:snapToGrid w:val="0"/>
        </w:rPr>
        <w:t>--</w:t>
      </w:r>
    </w:p>
    <w:p>
      <w:pPr>
        <w:pStyle w:val="73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jc w:val="center"/>
        <w:rPr>
          <w:b/>
          <w:color w:val="FF0000"/>
          <w:sz w:val="22"/>
          <w:szCs w:val="22"/>
        </w:rPr>
      </w:pPr>
      <w:r>
        <w:rPr>
          <w:rFonts w:hint="default"/>
          <w:b/>
          <w:bCs/>
          <w:color w:val="FF0000"/>
          <w:lang w:val="en-US"/>
        </w:rPr>
        <w:t>==== Skip Unchanged Part ====</w:t>
      </w:r>
    </w:p>
    <w:p>
      <w:pPr>
        <w:pStyle w:val="73"/>
        <w:rPr>
          <w:rFonts w:eastAsia="Malgun Gothic"/>
        </w:rPr>
      </w:pPr>
      <w:r>
        <w:rPr>
          <w:rFonts w:eastAsia="Malgun Gothic"/>
        </w:rPr>
        <w:t>UEAppLayerMeasConfigInfo ::= SEQUENCE {</w:t>
      </w:r>
    </w:p>
    <w:p>
      <w:pPr>
        <w:pStyle w:val="73"/>
        <w:rPr>
          <w:rFonts w:eastAsia="Malgun Gothic"/>
        </w:rPr>
      </w:pPr>
      <w:r>
        <w:rPr>
          <w:rFonts w:eastAsia="Malgun Gothic"/>
        </w:rPr>
        <w:tab/>
      </w:r>
      <w:r>
        <w:rPr>
          <w:rFonts w:eastAsia="Malgun Gothic"/>
        </w:rPr>
        <w:t>qoEReference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>QoEReference,</w:t>
      </w:r>
    </w:p>
    <w:p>
      <w:pPr>
        <w:pStyle w:val="73"/>
        <w:rPr>
          <w:rFonts w:eastAsia="Malgun Gothic"/>
        </w:rPr>
      </w:pPr>
      <w:r>
        <w:rPr>
          <w:rFonts w:eastAsia="Malgun Gothic"/>
        </w:rPr>
        <w:tab/>
      </w:r>
      <w:r>
        <w:rPr>
          <w:rFonts w:eastAsia="Malgun Gothic"/>
        </w:rPr>
        <w:t>serviceType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>ServiceType,</w:t>
      </w:r>
    </w:p>
    <w:p>
      <w:pPr>
        <w:pStyle w:val="73"/>
        <w:rPr>
          <w:rFonts w:hint="default" w:eastAsia="Malgun Gothic"/>
          <w:lang w:val="en-US"/>
        </w:rPr>
      </w:pPr>
      <w:r>
        <w:rPr>
          <w:rFonts w:eastAsia="Malgun Gothic"/>
        </w:rPr>
        <w:tab/>
      </w:r>
      <w:r>
        <w:rPr>
          <w:rFonts w:eastAsia="Malgun Gothic"/>
        </w:rPr>
        <w:t>areaScopeOfQMC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>AreaScopeOfQMC,</w:t>
      </w:r>
      <w:ins w:id="64" w:author="ZTE" w:date="2023-04-04T10:21:36Z">
        <w:r>
          <w:rPr>
            <w:rFonts w:hint="default" w:eastAsia="Malgun Gothic"/>
            <w:lang w:val="en-US"/>
          </w:rPr>
          <w:tab/>
        </w:r>
      </w:ins>
      <w:ins w:id="65" w:author="ZTE" w:date="2023-04-04T10:21:37Z">
        <w:r>
          <w:rPr>
            <w:rFonts w:hint="default" w:eastAsia="Malgun Gothic"/>
            <w:lang w:val="en-US"/>
          </w:rPr>
          <w:tab/>
        </w:r>
      </w:ins>
      <w:ins w:id="66" w:author="ZTE" w:date="2023-04-04T10:21:37Z">
        <w:r>
          <w:rPr>
            <w:rFonts w:hint="default" w:eastAsia="Malgun Gothic"/>
            <w:lang w:val="en-US"/>
          </w:rPr>
          <w:tab/>
        </w:r>
      </w:ins>
      <w:ins w:id="67" w:author="ZTE" w:date="2023-04-04T10:21:37Z">
        <w:r>
          <w:rPr>
            <w:rFonts w:hint="default" w:eastAsia="Malgun Gothic"/>
            <w:lang w:val="en-US"/>
          </w:rPr>
          <w:tab/>
        </w:r>
      </w:ins>
      <w:ins w:id="68" w:author="ZTE" w:date="2023-04-04T10:21:37Z">
        <w:r>
          <w:rPr>
            <w:rFonts w:hint="default" w:eastAsia="Malgun Gothic"/>
            <w:lang w:val="en-US"/>
          </w:rPr>
          <w:tab/>
        </w:r>
      </w:ins>
      <w:ins w:id="69" w:author="ZTE" w:date="2023-04-04T10:21:38Z">
        <w:r>
          <w:rPr>
            <w:rFonts w:hint="default" w:eastAsia="Malgun Gothic"/>
            <w:lang w:val="en-US"/>
          </w:rPr>
          <w:tab/>
        </w:r>
      </w:ins>
      <w:ins w:id="70" w:author="ZTE" w:date="2023-04-04T10:21:38Z">
        <w:r>
          <w:rPr>
            <w:rFonts w:hint="default" w:eastAsia="Malgun Gothic"/>
            <w:lang w:val="en-US"/>
          </w:rPr>
          <w:tab/>
        </w:r>
      </w:ins>
      <w:ins w:id="71" w:author="ZTE" w:date="2023-04-04T10:21:38Z">
        <w:r>
          <w:rPr>
            <w:rFonts w:hint="default" w:eastAsia="Malgun Gothic"/>
            <w:lang w:val="en-US"/>
          </w:rPr>
          <w:tab/>
        </w:r>
      </w:ins>
      <w:ins w:id="72" w:author="ZTE" w:date="2023-04-04T10:21:38Z">
        <w:r>
          <w:rPr>
            <w:rFonts w:hint="default" w:eastAsia="Malgun Gothic"/>
            <w:lang w:val="en-US"/>
          </w:rPr>
          <w:tab/>
        </w:r>
      </w:ins>
      <w:ins w:id="73" w:author="ZTE" w:date="2023-04-04T10:21:40Z">
        <w:r>
          <w:rPr>
            <w:rFonts w:hint="default" w:eastAsia="Malgun Gothic"/>
            <w:lang w:val="en-US"/>
          </w:rPr>
          <w:t>OP</w:t>
        </w:r>
      </w:ins>
      <w:ins w:id="74" w:author="ZTE" w:date="2023-04-04T10:21:43Z">
        <w:r>
          <w:rPr>
            <w:rFonts w:hint="default" w:eastAsia="Malgun Gothic"/>
            <w:lang w:val="en-US"/>
          </w:rPr>
          <w:t>TIO</w:t>
        </w:r>
      </w:ins>
      <w:ins w:id="75" w:author="ZTE" w:date="2023-04-04T10:21:44Z">
        <w:r>
          <w:rPr>
            <w:rFonts w:hint="default" w:eastAsia="Malgun Gothic"/>
            <w:lang w:val="en-US"/>
          </w:rPr>
          <w:t>NAL</w:t>
        </w:r>
      </w:ins>
      <w:ins w:id="76" w:author="ZTE" w:date="2023-04-04T10:21:46Z">
        <w:r>
          <w:rPr>
            <w:rFonts w:hint="default" w:eastAsia="Malgun Gothic"/>
            <w:lang w:val="en-US"/>
          </w:rPr>
          <w:t>,</w:t>
        </w:r>
      </w:ins>
    </w:p>
    <w:p>
      <w:pPr>
        <w:pStyle w:val="73"/>
        <w:rPr>
          <w:rFonts w:eastAsia="Malgun Gothic"/>
        </w:rPr>
      </w:pPr>
      <w:r>
        <w:rPr>
          <w:rFonts w:eastAsia="Malgun Gothic"/>
        </w:rPr>
        <w:tab/>
      </w:r>
      <w:r>
        <w:rPr>
          <w:rFonts w:eastAsia="Malgun Gothic"/>
        </w:rPr>
        <w:t>measCollEntityIPAddress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>TransportLayerAddress,</w:t>
      </w:r>
    </w:p>
    <w:p>
      <w:pPr>
        <w:pStyle w:val="73"/>
        <w:rPr>
          <w:rFonts w:eastAsia="Malgun Gothic"/>
        </w:rPr>
      </w:pPr>
      <w:r>
        <w:rPr>
          <w:rFonts w:eastAsia="Malgun Gothic"/>
        </w:rPr>
        <w:tab/>
      </w:r>
      <w:r>
        <w:rPr>
          <w:rFonts w:eastAsia="Malgun Gothic"/>
        </w:rPr>
        <w:t>qoEMeasurementStatus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宋体"/>
          <w:snapToGrid w:val="0"/>
        </w:rPr>
        <w:t>ENUMERATED {ongoing,...}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hint="default" w:eastAsia="Malgun Gothic"/>
          <w:lang w:val="en-US"/>
        </w:rPr>
        <w:tab/>
      </w:r>
      <w:r>
        <w:rPr>
          <w:rFonts w:eastAsia="Malgun Gothic"/>
        </w:rPr>
        <w:t>OPTIONAL,</w:t>
      </w:r>
    </w:p>
    <w:p>
      <w:pPr>
        <w:pStyle w:val="73"/>
        <w:rPr>
          <w:rFonts w:eastAsia="Malgun Gothic"/>
        </w:rPr>
      </w:pPr>
      <w:r>
        <w:rPr>
          <w:rFonts w:eastAsia="Malgun Gothic"/>
        </w:rPr>
        <w:tab/>
      </w:r>
      <w:r>
        <w:rPr>
          <w:rFonts w:eastAsia="Malgun Gothic"/>
        </w:rPr>
        <w:t>containerForAppLayerMeasConfig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>OCTET STRING (SIZE(1..8000))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hint="default" w:eastAsia="Malgun Gothic"/>
          <w:lang w:val="en-US"/>
        </w:rPr>
        <w:tab/>
      </w:r>
      <w:r>
        <w:rPr>
          <w:rFonts w:eastAsia="Malgun Gothic"/>
        </w:rPr>
        <w:t>OPTIONAL,</w:t>
      </w:r>
    </w:p>
    <w:p>
      <w:pPr>
        <w:pStyle w:val="73"/>
        <w:rPr>
          <w:rFonts w:eastAsia="Malgun Gothic"/>
        </w:rPr>
      </w:pPr>
      <w:r>
        <w:rPr>
          <w:rFonts w:eastAsia="Malgun Gothic"/>
        </w:rPr>
        <w:tab/>
      </w:r>
      <w:r>
        <w:rPr>
          <w:rFonts w:eastAsia="Malgun Gothic"/>
        </w:rPr>
        <w:t>measConfigAppLayerID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 xml:space="preserve">INTEGER (0..15, ...) 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hint="default" w:eastAsia="Malgun Gothic"/>
          <w:lang w:val="en-US"/>
        </w:rPr>
        <w:tab/>
      </w:r>
      <w:r>
        <w:rPr>
          <w:rFonts w:hint="default" w:eastAsia="Malgun Gothic"/>
          <w:lang w:val="en-US"/>
        </w:rPr>
        <w:tab/>
      </w:r>
      <w:r>
        <w:rPr>
          <w:rFonts w:eastAsia="Malgun Gothic"/>
        </w:rPr>
        <w:t>OPTIONAL,</w:t>
      </w:r>
    </w:p>
    <w:p>
      <w:pPr>
        <w:pStyle w:val="73"/>
        <w:rPr>
          <w:rFonts w:eastAsia="Malgun Gothic"/>
        </w:rPr>
      </w:pPr>
      <w:r>
        <w:rPr>
          <w:rFonts w:eastAsia="Malgun Gothic"/>
        </w:rPr>
        <w:tab/>
      </w:r>
      <w:r>
        <w:rPr>
          <w:rFonts w:eastAsia="Malgun Gothic"/>
        </w:rPr>
        <w:t>sliceSupportListQMC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 xml:space="preserve">SliceSupportListQMC 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hint="default" w:eastAsia="Malgun Gothic"/>
          <w:lang w:val="en-US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>OPTIONAL,</w:t>
      </w:r>
    </w:p>
    <w:p>
      <w:pPr>
        <w:pStyle w:val="73"/>
        <w:rPr>
          <w:rFonts w:eastAsia="Malgun Gothic"/>
          <w:lang w:val="fr-FR"/>
        </w:rPr>
      </w:pPr>
      <w:r>
        <w:rPr>
          <w:rFonts w:eastAsia="Malgun Gothic"/>
        </w:rPr>
        <w:tab/>
      </w:r>
      <w:r>
        <w:rPr>
          <w:rFonts w:eastAsia="Malgun Gothic"/>
          <w:lang w:val="fr-FR"/>
        </w:rPr>
        <w:t>mDT-AlignmentInfo</w:t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>MDT-AlignmentInfo</w:t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>
        <w:rPr>
          <w:rFonts w:hint="default" w:eastAsia="Malgun Gothic"/>
          <w:lang w:val="en-US"/>
        </w:rPr>
        <w:tab/>
      </w:r>
      <w:r>
        <w:rPr>
          <w:rFonts w:hint="default" w:eastAsia="Malgun Gothic"/>
          <w:lang w:val="en-US"/>
        </w:rPr>
        <w:tab/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>OPTIONAL,</w:t>
      </w:r>
    </w:p>
    <w:p>
      <w:pPr>
        <w:pStyle w:val="73"/>
        <w:rPr>
          <w:rFonts w:eastAsia="Malgun Gothic"/>
          <w:lang w:val="fr-FR"/>
        </w:rPr>
      </w:pP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>availableRANVisibleQoEMetrics</w:t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>AvailableRANVisibleQoEMetrics</w:t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>
        <w:rPr>
          <w:rFonts w:hint="default" w:eastAsia="Malgun Gothic"/>
          <w:lang w:val="en-US"/>
        </w:rPr>
        <w:tab/>
      </w:r>
      <w:r>
        <w:rPr>
          <w:rFonts w:hint="default" w:eastAsia="Malgun Gothic"/>
          <w:lang w:val="en-US"/>
        </w:rPr>
        <w:tab/>
      </w:r>
      <w:r>
        <w:rPr>
          <w:rFonts w:eastAsia="Malgun Gothic"/>
          <w:lang w:val="fr-FR"/>
        </w:rPr>
        <w:t>OPTIONAL,</w:t>
      </w:r>
    </w:p>
    <w:p>
      <w:pPr>
        <w:pStyle w:val="73"/>
        <w:rPr>
          <w:rFonts w:eastAsia="Malgun Gothic"/>
          <w:lang w:val="fr-FR"/>
        </w:rPr>
      </w:pP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>iE-Extensions</w:t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>ProtocolExtensionContainer { { UEAppLayerMeasConfigInfo-ExtIEs} }</w:t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>OPTIONAL,</w:t>
      </w:r>
    </w:p>
    <w:p>
      <w:pPr>
        <w:pStyle w:val="73"/>
        <w:rPr>
          <w:rFonts w:eastAsia="Malgun Gothic"/>
        </w:rPr>
      </w:pPr>
      <w:r>
        <w:rPr>
          <w:rFonts w:eastAsia="Malgun Gothic"/>
          <w:lang w:val="fr-FR"/>
        </w:rPr>
        <w:tab/>
      </w:r>
      <w:r>
        <w:rPr>
          <w:rFonts w:eastAsia="Malgun Gothic"/>
        </w:rPr>
        <w:t>...</w:t>
      </w:r>
    </w:p>
    <w:p>
      <w:pPr>
        <w:pStyle w:val="73"/>
        <w:rPr>
          <w:rFonts w:eastAsia="Malgun Gothic"/>
        </w:rPr>
      </w:pPr>
      <w:r>
        <w:rPr>
          <w:rFonts w:eastAsia="Malgun Gothic"/>
        </w:rPr>
        <w:t>}</w:t>
      </w:r>
    </w:p>
    <w:p>
      <w:pPr>
        <w:pStyle w:val="73"/>
        <w:rPr>
          <w:rFonts w:eastAsia="Malgun Gothic"/>
        </w:rPr>
      </w:pPr>
    </w:p>
    <w:p>
      <w:pPr>
        <w:pStyle w:val="73"/>
        <w:rPr>
          <w:rFonts w:eastAsia="Malgun Gothic"/>
        </w:rPr>
      </w:pPr>
      <w:r>
        <w:rPr>
          <w:rFonts w:eastAsia="Malgun Gothic"/>
        </w:rPr>
        <w:t>UEAppLayerMeasConfigInfo-ExtIEs NGAP-PROTOCOL-EXTENSION::= {</w:t>
      </w:r>
    </w:p>
    <w:p>
      <w:pPr>
        <w:pStyle w:val="73"/>
        <w:rPr>
          <w:rFonts w:eastAsia="Malgun Gothic"/>
        </w:rPr>
      </w:pPr>
      <w:r>
        <w:rPr>
          <w:rFonts w:eastAsia="Malgun Gothic"/>
        </w:rPr>
        <w:tab/>
      </w:r>
      <w:r>
        <w:rPr>
          <w:rFonts w:eastAsia="Malgun Gothic"/>
        </w:rPr>
        <w:t>...</w:t>
      </w:r>
    </w:p>
    <w:p>
      <w:pPr>
        <w:pStyle w:val="73"/>
        <w:rPr>
          <w:rFonts w:eastAsia="Malgun Gothic"/>
        </w:rPr>
      </w:pPr>
      <w:r>
        <w:rPr>
          <w:rFonts w:eastAsia="Malgun Gothic"/>
        </w:rPr>
        <w:t>}</w:t>
      </w: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rFonts w:hint="default"/>
          <w:b/>
          <w:color w:val="0070C0"/>
          <w:sz w:val="22"/>
          <w:szCs w:val="22"/>
          <w:lang w:val="en-US"/>
        </w:rPr>
      </w:pPr>
      <w:r>
        <w:rPr>
          <w:rFonts w:hint="default"/>
          <w:b/>
          <w:bCs/>
          <w:color w:val="FF0000"/>
          <w:lang w:val="en-US"/>
        </w:rPr>
        <w:t>==== End of Changes ====</w:t>
      </w:r>
    </w:p>
    <w:sectPr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Geneva">
    <w:altName w:val="Arial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BC330F5"/>
    <w:multiLevelType w:val="multilevel"/>
    <w:tmpl w:val="7BC330F5"/>
    <w:lvl w:ilvl="0" w:tentative="0">
      <w:start w:val="1"/>
      <w:numFmt w:val="bullet"/>
      <w:pStyle w:val="170"/>
      <w:lvlText w:val=""/>
      <w:lvlJc w:val="left"/>
      <w:pPr>
        <w:tabs>
          <w:tab w:val="left" w:pos="851"/>
        </w:tabs>
        <w:ind w:left="851" w:hanging="851"/>
      </w:pPr>
      <w:rPr>
        <w:rFonts w:hint="default" w:ascii="Arial" w:hAnsi="Arial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Geneva" w:hAnsi="Geneva" w:cs="Geneva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Calibri Light" w:hAnsi="Calibri Light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Calibri Light" w:hAnsi="Calibri Light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Geneva" w:hAnsi="Geneva" w:cs="Geneva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Calibri Light" w:hAnsi="Calibri Light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Calibri Light" w:hAnsi="Calibri Light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Geneva" w:hAnsi="Geneva" w:cs="Geneva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Calibri Light" w:hAnsi="Calibri Ligh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displayBackgroundShape w:val="1"/>
  <w:embedSystemFonts/>
  <w:bordersDoNotSurroundHeader w:val="1"/>
  <w:bordersDoNotSurroundFooter w:val="1"/>
  <w:hideSpellingErrors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4B4"/>
    <w:rsid w:val="00003248"/>
    <w:rsid w:val="00012937"/>
    <w:rsid w:val="00014797"/>
    <w:rsid w:val="00020B52"/>
    <w:rsid w:val="000211F4"/>
    <w:rsid w:val="000228DF"/>
    <w:rsid w:val="00022E4A"/>
    <w:rsid w:val="00030932"/>
    <w:rsid w:val="00031569"/>
    <w:rsid w:val="00031DE0"/>
    <w:rsid w:val="000348A1"/>
    <w:rsid w:val="00034DD5"/>
    <w:rsid w:val="00037591"/>
    <w:rsid w:val="000434F6"/>
    <w:rsid w:val="00043549"/>
    <w:rsid w:val="00044CC6"/>
    <w:rsid w:val="0005115F"/>
    <w:rsid w:val="00055EA8"/>
    <w:rsid w:val="000601C9"/>
    <w:rsid w:val="00061D36"/>
    <w:rsid w:val="0006441D"/>
    <w:rsid w:val="00065A88"/>
    <w:rsid w:val="00071876"/>
    <w:rsid w:val="00071A10"/>
    <w:rsid w:val="00074CCE"/>
    <w:rsid w:val="00077639"/>
    <w:rsid w:val="00077DB3"/>
    <w:rsid w:val="00084AC4"/>
    <w:rsid w:val="000854F5"/>
    <w:rsid w:val="00091ECA"/>
    <w:rsid w:val="00093A2D"/>
    <w:rsid w:val="0009481B"/>
    <w:rsid w:val="000956E3"/>
    <w:rsid w:val="00095960"/>
    <w:rsid w:val="000A1E2D"/>
    <w:rsid w:val="000A314B"/>
    <w:rsid w:val="000A3F78"/>
    <w:rsid w:val="000A6394"/>
    <w:rsid w:val="000A65C0"/>
    <w:rsid w:val="000A6926"/>
    <w:rsid w:val="000A73BC"/>
    <w:rsid w:val="000B3412"/>
    <w:rsid w:val="000B3B16"/>
    <w:rsid w:val="000B5C93"/>
    <w:rsid w:val="000B7B24"/>
    <w:rsid w:val="000B7CB4"/>
    <w:rsid w:val="000B7FED"/>
    <w:rsid w:val="000C038A"/>
    <w:rsid w:val="000C0EA9"/>
    <w:rsid w:val="000C4F03"/>
    <w:rsid w:val="000C6598"/>
    <w:rsid w:val="000C68BF"/>
    <w:rsid w:val="000C7B24"/>
    <w:rsid w:val="000D02B6"/>
    <w:rsid w:val="000D3609"/>
    <w:rsid w:val="000E15D7"/>
    <w:rsid w:val="000E1846"/>
    <w:rsid w:val="000E3E34"/>
    <w:rsid w:val="000E685E"/>
    <w:rsid w:val="000E72D2"/>
    <w:rsid w:val="000E7876"/>
    <w:rsid w:val="000F24DD"/>
    <w:rsid w:val="000F3CF0"/>
    <w:rsid w:val="00102B2F"/>
    <w:rsid w:val="00103851"/>
    <w:rsid w:val="001071F9"/>
    <w:rsid w:val="00116FFF"/>
    <w:rsid w:val="0012141D"/>
    <w:rsid w:val="0012533D"/>
    <w:rsid w:val="00125392"/>
    <w:rsid w:val="00125F68"/>
    <w:rsid w:val="00126116"/>
    <w:rsid w:val="00127CAD"/>
    <w:rsid w:val="00133B07"/>
    <w:rsid w:val="0013709D"/>
    <w:rsid w:val="001455C1"/>
    <w:rsid w:val="00145D43"/>
    <w:rsid w:val="0014635C"/>
    <w:rsid w:val="00150568"/>
    <w:rsid w:val="00150F95"/>
    <w:rsid w:val="00151150"/>
    <w:rsid w:val="00151449"/>
    <w:rsid w:val="00152CE8"/>
    <w:rsid w:val="001568DB"/>
    <w:rsid w:val="00156E80"/>
    <w:rsid w:val="00157615"/>
    <w:rsid w:val="00161076"/>
    <w:rsid w:val="0017159E"/>
    <w:rsid w:val="00173D5A"/>
    <w:rsid w:val="001740BF"/>
    <w:rsid w:val="001768B9"/>
    <w:rsid w:val="001778C9"/>
    <w:rsid w:val="00177B23"/>
    <w:rsid w:val="00177C08"/>
    <w:rsid w:val="00180367"/>
    <w:rsid w:val="00186F05"/>
    <w:rsid w:val="001879FA"/>
    <w:rsid w:val="00190773"/>
    <w:rsid w:val="00191EFC"/>
    <w:rsid w:val="00192C46"/>
    <w:rsid w:val="00193D6E"/>
    <w:rsid w:val="00194B1C"/>
    <w:rsid w:val="001A00CC"/>
    <w:rsid w:val="001A0230"/>
    <w:rsid w:val="001A07DB"/>
    <w:rsid w:val="001A08B3"/>
    <w:rsid w:val="001A0EAC"/>
    <w:rsid w:val="001A4039"/>
    <w:rsid w:val="001A41C2"/>
    <w:rsid w:val="001A7B60"/>
    <w:rsid w:val="001B27F0"/>
    <w:rsid w:val="001B3D73"/>
    <w:rsid w:val="001B52F0"/>
    <w:rsid w:val="001B7A65"/>
    <w:rsid w:val="001C15F5"/>
    <w:rsid w:val="001C1C9E"/>
    <w:rsid w:val="001C2782"/>
    <w:rsid w:val="001C4F81"/>
    <w:rsid w:val="001C73F5"/>
    <w:rsid w:val="001D0C14"/>
    <w:rsid w:val="001D5967"/>
    <w:rsid w:val="001D5AC6"/>
    <w:rsid w:val="001E0E38"/>
    <w:rsid w:val="001E41F3"/>
    <w:rsid w:val="001F5A53"/>
    <w:rsid w:val="001F5AEE"/>
    <w:rsid w:val="00200125"/>
    <w:rsid w:val="00201D5C"/>
    <w:rsid w:val="00203EAF"/>
    <w:rsid w:val="00210367"/>
    <w:rsid w:val="002113E4"/>
    <w:rsid w:val="00211C97"/>
    <w:rsid w:val="00211E52"/>
    <w:rsid w:val="00213DB7"/>
    <w:rsid w:val="00214394"/>
    <w:rsid w:val="00214531"/>
    <w:rsid w:val="00222DD5"/>
    <w:rsid w:val="00224D43"/>
    <w:rsid w:val="00226157"/>
    <w:rsid w:val="00227297"/>
    <w:rsid w:val="00230ED3"/>
    <w:rsid w:val="00231825"/>
    <w:rsid w:val="00234088"/>
    <w:rsid w:val="00235791"/>
    <w:rsid w:val="00236E0E"/>
    <w:rsid w:val="00236F25"/>
    <w:rsid w:val="00237360"/>
    <w:rsid w:val="00237D99"/>
    <w:rsid w:val="00240C8F"/>
    <w:rsid w:val="002411F6"/>
    <w:rsid w:val="00245B77"/>
    <w:rsid w:val="002473BB"/>
    <w:rsid w:val="00250D14"/>
    <w:rsid w:val="00251138"/>
    <w:rsid w:val="002525B8"/>
    <w:rsid w:val="00252A60"/>
    <w:rsid w:val="00253539"/>
    <w:rsid w:val="00253911"/>
    <w:rsid w:val="00254B19"/>
    <w:rsid w:val="002556BF"/>
    <w:rsid w:val="002576E6"/>
    <w:rsid w:val="0026004D"/>
    <w:rsid w:val="0026008E"/>
    <w:rsid w:val="002640DD"/>
    <w:rsid w:val="00265860"/>
    <w:rsid w:val="00266193"/>
    <w:rsid w:val="002671F2"/>
    <w:rsid w:val="002678CD"/>
    <w:rsid w:val="00271A25"/>
    <w:rsid w:val="00271CD0"/>
    <w:rsid w:val="00272022"/>
    <w:rsid w:val="0027203D"/>
    <w:rsid w:val="00273659"/>
    <w:rsid w:val="00273832"/>
    <w:rsid w:val="002755D1"/>
    <w:rsid w:val="00275D12"/>
    <w:rsid w:val="00284FEB"/>
    <w:rsid w:val="002860C4"/>
    <w:rsid w:val="0028624D"/>
    <w:rsid w:val="00286E5A"/>
    <w:rsid w:val="0028709E"/>
    <w:rsid w:val="00290DA6"/>
    <w:rsid w:val="0029403D"/>
    <w:rsid w:val="00297EC7"/>
    <w:rsid w:val="002A0076"/>
    <w:rsid w:val="002A2FDE"/>
    <w:rsid w:val="002A405A"/>
    <w:rsid w:val="002A5AE9"/>
    <w:rsid w:val="002B1342"/>
    <w:rsid w:val="002B5741"/>
    <w:rsid w:val="002C2AB8"/>
    <w:rsid w:val="002C3B56"/>
    <w:rsid w:val="002C4A35"/>
    <w:rsid w:val="002C52C1"/>
    <w:rsid w:val="002C5ADE"/>
    <w:rsid w:val="002C66F8"/>
    <w:rsid w:val="002D02A2"/>
    <w:rsid w:val="002D08FC"/>
    <w:rsid w:val="002D4EDE"/>
    <w:rsid w:val="002E0E18"/>
    <w:rsid w:val="002E1CDB"/>
    <w:rsid w:val="002E1DEE"/>
    <w:rsid w:val="002E23A2"/>
    <w:rsid w:val="002E53CA"/>
    <w:rsid w:val="002E5596"/>
    <w:rsid w:val="002E5977"/>
    <w:rsid w:val="002E5B9E"/>
    <w:rsid w:val="002E697D"/>
    <w:rsid w:val="002E77EF"/>
    <w:rsid w:val="002E79C8"/>
    <w:rsid w:val="002F2D27"/>
    <w:rsid w:val="002F2E77"/>
    <w:rsid w:val="002F4CF0"/>
    <w:rsid w:val="0030169B"/>
    <w:rsid w:val="00303D91"/>
    <w:rsid w:val="00305409"/>
    <w:rsid w:val="00305BD8"/>
    <w:rsid w:val="00311215"/>
    <w:rsid w:val="0031526E"/>
    <w:rsid w:val="00316814"/>
    <w:rsid w:val="003201D5"/>
    <w:rsid w:val="0032111F"/>
    <w:rsid w:val="00321F13"/>
    <w:rsid w:val="00322F66"/>
    <w:rsid w:val="00323612"/>
    <w:rsid w:val="00325E59"/>
    <w:rsid w:val="00326378"/>
    <w:rsid w:val="00326DBF"/>
    <w:rsid w:val="00327DD2"/>
    <w:rsid w:val="00330081"/>
    <w:rsid w:val="00332394"/>
    <w:rsid w:val="0033694E"/>
    <w:rsid w:val="00337CA4"/>
    <w:rsid w:val="00343E28"/>
    <w:rsid w:val="003454DD"/>
    <w:rsid w:val="0035000F"/>
    <w:rsid w:val="00350DDD"/>
    <w:rsid w:val="0035299F"/>
    <w:rsid w:val="00353B5D"/>
    <w:rsid w:val="00354081"/>
    <w:rsid w:val="003540CD"/>
    <w:rsid w:val="00354220"/>
    <w:rsid w:val="003609EF"/>
    <w:rsid w:val="0036231A"/>
    <w:rsid w:val="00363545"/>
    <w:rsid w:val="003651F8"/>
    <w:rsid w:val="00366335"/>
    <w:rsid w:val="00366943"/>
    <w:rsid w:val="0037089D"/>
    <w:rsid w:val="003722CE"/>
    <w:rsid w:val="00373282"/>
    <w:rsid w:val="00373874"/>
    <w:rsid w:val="00374DD4"/>
    <w:rsid w:val="00375943"/>
    <w:rsid w:val="0037608B"/>
    <w:rsid w:val="00381121"/>
    <w:rsid w:val="00385FCA"/>
    <w:rsid w:val="003907AD"/>
    <w:rsid w:val="00394C43"/>
    <w:rsid w:val="00396C69"/>
    <w:rsid w:val="003A0145"/>
    <w:rsid w:val="003A2AE9"/>
    <w:rsid w:val="003A56FD"/>
    <w:rsid w:val="003A59B7"/>
    <w:rsid w:val="003B0099"/>
    <w:rsid w:val="003B4037"/>
    <w:rsid w:val="003B4475"/>
    <w:rsid w:val="003B4852"/>
    <w:rsid w:val="003B7345"/>
    <w:rsid w:val="003B79BA"/>
    <w:rsid w:val="003B7F30"/>
    <w:rsid w:val="003C0319"/>
    <w:rsid w:val="003C04F0"/>
    <w:rsid w:val="003C0522"/>
    <w:rsid w:val="003C1D81"/>
    <w:rsid w:val="003C3C38"/>
    <w:rsid w:val="003C6A8D"/>
    <w:rsid w:val="003C7401"/>
    <w:rsid w:val="003D0FA9"/>
    <w:rsid w:val="003D15DE"/>
    <w:rsid w:val="003D50D7"/>
    <w:rsid w:val="003D5E72"/>
    <w:rsid w:val="003D5F76"/>
    <w:rsid w:val="003D7BBA"/>
    <w:rsid w:val="003E1A36"/>
    <w:rsid w:val="003E1B49"/>
    <w:rsid w:val="003E5C6B"/>
    <w:rsid w:val="003E6219"/>
    <w:rsid w:val="003E6E27"/>
    <w:rsid w:val="003E7642"/>
    <w:rsid w:val="003F520B"/>
    <w:rsid w:val="003F5ACF"/>
    <w:rsid w:val="00400C1C"/>
    <w:rsid w:val="0040227A"/>
    <w:rsid w:val="00402293"/>
    <w:rsid w:val="00405172"/>
    <w:rsid w:val="00405836"/>
    <w:rsid w:val="00406F79"/>
    <w:rsid w:val="00407CDC"/>
    <w:rsid w:val="00410371"/>
    <w:rsid w:val="004108B8"/>
    <w:rsid w:val="00410B64"/>
    <w:rsid w:val="00411089"/>
    <w:rsid w:val="00412863"/>
    <w:rsid w:val="00413760"/>
    <w:rsid w:val="004148EF"/>
    <w:rsid w:val="0041618B"/>
    <w:rsid w:val="00423186"/>
    <w:rsid w:val="00423A03"/>
    <w:rsid w:val="004242F1"/>
    <w:rsid w:val="00425D32"/>
    <w:rsid w:val="004328D3"/>
    <w:rsid w:val="00432E94"/>
    <w:rsid w:val="00434CC7"/>
    <w:rsid w:val="00434FF5"/>
    <w:rsid w:val="00435086"/>
    <w:rsid w:val="00440F2D"/>
    <w:rsid w:val="00444A67"/>
    <w:rsid w:val="00447BB5"/>
    <w:rsid w:val="004523A9"/>
    <w:rsid w:val="00453A11"/>
    <w:rsid w:val="00453F5D"/>
    <w:rsid w:val="00454F93"/>
    <w:rsid w:val="0045572D"/>
    <w:rsid w:val="00456B9D"/>
    <w:rsid w:val="00460A7D"/>
    <w:rsid w:val="00460C87"/>
    <w:rsid w:val="00460C9D"/>
    <w:rsid w:val="00471BED"/>
    <w:rsid w:val="0047462A"/>
    <w:rsid w:val="004765E0"/>
    <w:rsid w:val="00476B67"/>
    <w:rsid w:val="0048194F"/>
    <w:rsid w:val="004855A9"/>
    <w:rsid w:val="004869BC"/>
    <w:rsid w:val="00487B63"/>
    <w:rsid w:val="00493386"/>
    <w:rsid w:val="00494633"/>
    <w:rsid w:val="00495D8F"/>
    <w:rsid w:val="004971FF"/>
    <w:rsid w:val="004A112C"/>
    <w:rsid w:val="004A710E"/>
    <w:rsid w:val="004B27F2"/>
    <w:rsid w:val="004B6951"/>
    <w:rsid w:val="004B75B7"/>
    <w:rsid w:val="004B79B4"/>
    <w:rsid w:val="004D4085"/>
    <w:rsid w:val="004D51D8"/>
    <w:rsid w:val="004D7C07"/>
    <w:rsid w:val="004E22F9"/>
    <w:rsid w:val="004E35F4"/>
    <w:rsid w:val="004E634A"/>
    <w:rsid w:val="004F0680"/>
    <w:rsid w:val="004F3721"/>
    <w:rsid w:val="00501572"/>
    <w:rsid w:val="00501B87"/>
    <w:rsid w:val="005072D9"/>
    <w:rsid w:val="005073D9"/>
    <w:rsid w:val="0051041F"/>
    <w:rsid w:val="00510FE8"/>
    <w:rsid w:val="00511A63"/>
    <w:rsid w:val="00511CCB"/>
    <w:rsid w:val="00512F93"/>
    <w:rsid w:val="0051580D"/>
    <w:rsid w:val="005205C4"/>
    <w:rsid w:val="005211CF"/>
    <w:rsid w:val="005215BF"/>
    <w:rsid w:val="00521EBA"/>
    <w:rsid w:val="00523569"/>
    <w:rsid w:val="005249B9"/>
    <w:rsid w:val="00524DA4"/>
    <w:rsid w:val="00525225"/>
    <w:rsid w:val="005255A0"/>
    <w:rsid w:val="005269EC"/>
    <w:rsid w:val="00527371"/>
    <w:rsid w:val="00527F3E"/>
    <w:rsid w:val="005303BF"/>
    <w:rsid w:val="00530E9E"/>
    <w:rsid w:val="00533690"/>
    <w:rsid w:val="00534B5C"/>
    <w:rsid w:val="00542CA4"/>
    <w:rsid w:val="0054344E"/>
    <w:rsid w:val="00546515"/>
    <w:rsid w:val="00547111"/>
    <w:rsid w:val="005474BD"/>
    <w:rsid w:val="00552BE0"/>
    <w:rsid w:val="00552CC2"/>
    <w:rsid w:val="00554817"/>
    <w:rsid w:val="005573EE"/>
    <w:rsid w:val="00557B8A"/>
    <w:rsid w:val="00557BA5"/>
    <w:rsid w:val="00566023"/>
    <w:rsid w:val="005676B7"/>
    <w:rsid w:val="00570A25"/>
    <w:rsid w:val="00571FAE"/>
    <w:rsid w:val="00572011"/>
    <w:rsid w:val="00573188"/>
    <w:rsid w:val="0057481D"/>
    <w:rsid w:val="00575667"/>
    <w:rsid w:val="00577A14"/>
    <w:rsid w:val="0058380D"/>
    <w:rsid w:val="00583EC3"/>
    <w:rsid w:val="005859F2"/>
    <w:rsid w:val="005878B9"/>
    <w:rsid w:val="00592D74"/>
    <w:rsid w:val="005931A7"/>
    <w:rsid w:val="00593C0F"/>
    <w:rsid w:val="005941C4"/>
    <w:rsid w:val="00595691"/>
    <w:rsid w:val="0059578C"/>
    <w:rsid w:val="00597851"/>
    <w:rsid w:val="00597C64"/>
    <w:rsid w:val="005A1931"/>
    <w:rsid w:val="005A7F5B"/>
    <w:rsid w:val="005B193A"/>
    <w:rsid w:val="005B22FB"/>
    <w:rsid w:val="005B3CA0"/>
    <w:rsid w:val="005B58F7"/>
    <w:rsid w:val="005C340F"/>
    <w:rsid w:val="005C4464"/>
    <w:rsid w:val="005C4996"/>
    <w:rsid w:val="005C4E47"/>
    <w:rsid w:val="005C4FCB"/>
    <w:rsid w:val="005C65AC"/>
    <w:rsid w:val="005D0A81"/>
    <w:rsid w:val="005D0C19"/>
    <w:rsid w:val="005D2368"/>
    <w:rsid w:val="005D3262"/>
    <w:rsid w:val="005D7952"/>
    <w:rsid w:val="005E0B22"/>
    <w:rsid w:val="005E1AD7"/>
    <w:rsid w:val="005E21B9"/>
    <w:rsid w:val="005E2C44"/>
    <w:rsid w:val="005E2DDB"/>
    <w:rsid w:val="005E2EA1"/>
    <w:rsid w:val="005E6825"/>
    <w:rsid w:val="005F1FD0"/>
    <w:rsid w:val="005F29C3"/>
    <w:rsid w:val="005F3497"/>
    <w:rsid w:val="00601DF0"/>
    <w:rsid w:val="00601E3D"/>
    <w:rsid w:val="00605530"/>
    <w:rsid w:val="0061068E"/>
    <w:rsid w:val="00610A9D"/>
    <w:rsid w:val="00613ADC"/>
    <w:rsid w:val="0061509F"/>
    <w:rsid w:val="00615A2B"/>
    <w:rsid w:val="00616702"/>
    <w:rsid w:val="0062098C"/>
    <w:rsid w:val="00620AEC"/>
    <w:rsid w:val="00621188"/>
    <w:rsid w:val="00621F85"/>
    <w:rsid w:val="006230BD"/>
    <w:rsid w:val="00623EC1"/>
    <w:rsid w:val="0062437B"/>
    <w:rsid w:val="006257ED"/>
    <w:rsid w:val="00625B86"/>
    <w:rsid w:val="006261C4"/>
    <w:rsid w:val="00626892"/>
    <w:rsid w:val="00627564"/>
    <w:rsid w:val="00630B93"/>
    <w:rsid w:val="006319E7"/>
    <w:rsid w:val="00631A67"/>
    <w:rsid w:val="00632804"/>
    <w:rsid w:val="00633393"/>
    <w:rsid w:val="006337A6"/>
    <w:rsid w:val="0063654D"/>
    <w:rsid w:val="00641767"/>
    <w:rsid w:val="0064656D"/>
    <w:rsid w:val="00646D35"/>
    <w:rsid w:val="006470AF"/>
    <w:rsid w:val="006504D6"/>
    <w:rsid w:val="00654883"/>
    <w:rsid w:val="00662004"/>
    <w:rsid w:val="00662E47"/>
    <w:rsid w:val="0066433D"/>
    <w:rsid w:val="00665EE3"/>
    <w:rsid w:val="00667535"/>
    <w:rsid w:val="00671BAA"/>
    <w:rsid w:val="00675AE6"/>
    <w:rsid w:val="00686AFB"/>
    <w:rsid w:val="00691BB3"/>
    <w:rsid w:val="006946B4"/>
    <w:rsid w:val="00695808"/>
    <w:rsid w:val="00695F1C"/>
    <w:rsid w:val="006A48CB"/>
    <w:rsid w:val="006A6492"/>
    <w:rsid w:val="006A65AF"/>
    <w:rsid w:val="006B05DF"/>
    <w:rsid w:val="006B2F79"/>
    <w:rsid w:val="006B42B8"/>
    <w:rsid w:val="006B46FB"/>
    <w:rsid w:val="006B5586"/>
    <w:rsid w:val="006B5846"/>
    <w:rsid w:val="006C1C5C"/>
    <w:rsid w:val="006C22DE"/>
    <w:rsid w:val="006C30E6"/>
    <w:rsid w:val="006C58CD"/>
    <w:rsid w:val="006D0296"/>
    <w:rsid w:val="006D0354"/>
    <w:rsid w:val="006D1736"/>
    <w:rsid w:val="006D1E7E"/>
    <w:rsid w:val="006D625D"/>
    <w:rsid w:val="006D6FA7"/>
    <w:rsid w:val="006D7E7A"/>
    <w:rsid w:val="006E074E"/>
    <w:rsid w:val="006E21FB"/>
    <w:rsid w:val="006E231F"/>
    <w:rsid w:val="006E3569"/>
    <w:rsid w:val="006E5AE4"/>
    <w:rsid w:val="006E66F0"/>
    <w:rsid w:val="006E74C2"/>
    <w:rsid w:val="006F05A4"/>
    <w:rsid w:val="006F2063"/>
    <w:rsid w:val="006F43DD"/>
    <w:rsid w:val="006F6849"/>
    <w:rsid w:val="006F7D2D"/>
    <w:rsid w:val="0070278D"/>
    <w:rsid w:val="00702A74"/>
    <w:rsid w:val="00704F88"/>
    <w:rsid w:val="00705DAF"/>
    <w:rsid w:val="00705F81"/>
    <w:rsid w:val="00706A36"/>
    <w:rsid w:val="007147FC"/>
    <w:rsid w:val="00714F40"/>
    <w:rsid w:val="007204F7"/>
    <w:rsid w:val="007226E8"/>
    <w:rsid w:val="00723CCF"/>
    <w:rsid w:val="0073002C"/>
    <w:rsid w:val="00736905"/>
    <w:rsid w:val="007410BE"/>
    <w:rsid w:val="0074228A"/>
    <w:rsid w:val="007424C6"/>
    <w:rsid w:val="00744D1A"/>
    <w:rsid w:val="00746E38"/>
    <w:rsid w:val="00755A1F"/>
    <w:rsid w:val="0076083D"/>
    <w:rsid w:val="00761696"/>
    <w:rsid w:val="007642FE"/>
    <w:rsid w:val="00765538"/>
    <w:rsid w:val="007674FB"/>
    <w:rsid w:val="007742CF"/>
    <w:rsid w:val="00774418"/>
    <w:rsid w:val="00774A91"/>
    <w:rsid w:val="00774BBD"/>
    <w:rsid w:val="007751E6"/>
    <w:rsid w:val="00775AE4"/>
    <w:rsid w:val="00776293"/>
    <w:rsid w:val="007777F9"/>
    <w:rsid w:val="00782439"/>
    <w:rsid w:val="00782606"/>
    <w:rsid w:val="00782F3F"/>
    <w:rsid w:val="00783BA7"/>
    <w:rsid w:val="0078653E"/>
    <w:rsid w:val="007878B1"/>
    <w:rsid w:val="00787964"/>
    <w:rsid w:val="0079127A"/>
    <w:rsid w:val="00792342"/>
    <w:rsid w:val="00793BFA"/>
    <w:rsid w:val="007977A8"/>
    <w:rsid w:val="007A6BE7"/>
    <w:rsid w:val="007A71A5"/>
    <w:rsid w:val="007A7E1E"/>
    <w:rsid w:val="007B21E0"/>
    <w:rsid w:val="007B4185"/>
    <w:rsid w:val="007B4787"/>
    <w:rsid w:val="007B4F81"/>
    <w:rsid w:val="007B512A"/>
    <w:rsid w:val="007C0A34"/>
    <w:rsid w:val="007C1581"/>
    <w:rsid w:val="007C2097"/>
    <w:rsid w:val="007C3BDA"/>
    <w:rsid w:val="007C4976"/>
    <w:rsid w:val="007C4DF6"/>
    <w:rsid w:val="007C6CDF"/>
    <w:rsid w:val="007D0350"/>
    <w:rsid w:val="007D1156"/>
    <w:rsid w:val="007D11C6"/>
    <w:rsid w:val="007D1F72"/>
    <w:rsid w:val="007D251D"/>
    <w:rsid w:val="007D2F95"/>
    <w:rsid w:val="007D314D"/>
    <w:rsid w:val="007D32AF"/>
    <w:rsid w:val="007D6A07"/>
    <w:rsid w:val="007E0780"/>
    <w:rsid w:val="007E08D8"/>
    <w:rsid w:val="007F08CD"/>
    <w:rsid w:val="007F1C13"/>
    <w:rsid w:val="007F5818"/>
    <w:rsid w:val="007F5BE6"/>
    <w:rsid w:val="007F6969"/>
    <w:rsid w:val="007F6D1B"/>
    <w:rsid w:val="007F7259"/>
    <w:rsid w:val="00802DD8"/>
    <w:rsid w:val="008037F6"/>
    <w:rsid w:val="008038CF"/>
    <w:rsid w:val="008040A8"/>
    <w:rsid w:val="00810721"/>
    <w:rsid w:val="00810D90"/>
    <w:rsid w:val="00814D64"/>
    <w:rsid w:val="00815008"/>
    <w:rsid w:val="00816E8A"/>
    <w:rsid w:val="008179A6"/>
    <w:rsid w:val="00817AA5"/>
    <w:rsid w:val="0082062F"/>
    <w:rsid w:val="00824BB1"/>
    <w:rsid w:val="008279FA"/>
    <w:rsid w:val="00827A9C"/>
    <w:rsid w:val="00830B9E"/>
    <w:rsid w:val="008331D6"/>
    <w:rsid w:val="00835200"/>
    <w:rsid w:val="00836454"/>
    <w:rsid w:val="00836BE7"/>
    <w:rsid w:val="008370CD"/>
    <w:rsid w:val="008378B4"/>
    <w:rsid w:val="00837C46"/>
    <w:rsid w:val="0084012C"/>
    <w:rsid w:val="008404B7"/>
    <w:rsid w:val="00842669"/>
    <w:rsid w:val="00842B7E"/>
    <w:rsid w:val="00843421"/>
    <w:rsid w:val="0084424D"/>
    <w:rsid w:val="00847900"/>
    <w:rsid w:val="008549F7"/>
    <w:rsid w:val="008550D7"/>
    <w:rsid w:val="008563FA"/>
    <w:rsid w:val="008615B4"/>
    <w:rsid w:val="0086186D"/>
    <w:rsid w:val="008626E7"/>
    <w:rsid w:val="008628AA"/>
    <w:rsid w:val="00866422"/>
    <w:rsid w:val="00870EE7"/>
    <w:rsid w:val="008714B2"/>
    <w:rsid w:val="008717F9"/>
    <w:rsid w:val="008726E4"/>
    <w:rsid w:val="008728F6"/>
    <w:rsid w:val="00875C98"/>
    <w:rsid w:val="00880B97"/>
    <w:rsid w:val="00881013"/>
    <w:rsid w:val="00882C81"/>
    <w:rsid w:val="008863B9"/>
    <w:rsid w:val="00886C76"/>
    <w:rsid w:val="00893771"/>
    <w:rsid w:val="008A194E"/>
    <w:rsid w:val="008A339E"/>
    <w:rsid w:val="008A45A6"/>
    <w:rsid w:val="008A48AF"/>
    <w:rsid w:val="008A5837"/>
    <w:rsid w:val="008A5A5E"/>
    <w:rsid w:val="008A77E1"/>
    <w:rsid w:val="008B32AD"/>
    <w:rsid w:val="008B3B93"/>
    <w:rsid w:val="008B4E81"/>
    <w:rsid w:val="008B6E4D"/>
    <w:rsid w:val="008C0760"/>
    <w:rsid w:val="008C49ED"/>
    <w:rsid w:val="008C5611"/>
    <w:rsid w:val="008D284B"/>
    <w:rsid w:val="008D548C"/>
    <w:rsid w:val="008D730A"/>
    <w:rsid w:val="008D73D1"/>
    <w:rsid w:val="008F130A"/>
    <w:rsid w:val="008F1A6C"/>
    <w:rsid w:val="008F686C"/>
    <w:rsid w:val="008F697B"/>
    <w:rsid w:val="008F7DAA"/>
    <w:rsid w:val="00900044"/>
    <w:rsid w:val="009004BE"/>
    <w:rsid w:val="00901195"/>
    <w:rsid w:val="00903371"/>
    <w:rsid w:val="00903E7A"/>
    <w:rsid w:val="0090442B"/>
    <w:rsid w:val="00907A04"/>
    <w:rsid w:val="00914318"/>
    <w:rsid w:val="009148DE"/>
    <w:rsid w:val="00914F25"/>
    <w:rsid w:val="00917833"/>
    <w:rsid w:val="009214A6"/>
    <w:rsid w:val="00922393"/>
    <w:rsid w:val="00923B88"/>
    <w:rsid w:val="00923F7F"/>
    <w:rsid w:val="00930B63"/>
    <w:rsid w:val="0093528B"/>
    <w:rsid w:val="009413EC"/>
    <w:rsid w:val="00941C16"/>
    <w:rsid w:val="00941E30"/>
    <w:rsid w:val="00942BEC"/>
    <w:rsid w:val="00944C9E"/>
    <w:rsid w:val="00950D71"/>
    <w:rsid w:val="009511DC"/>
    <w:rsid w:val="009529F9"/>
    <w:rsid w:val="009543C7"/>
    <w:rsid w:val="0096047D"/>
    <w:rsid w:val="009627DD"/>
    <w:rsid w:val="00962E4D"/>
    <w:rsid w:val="00962FC0"/>
    <w:rsid w:val="00963E5F"/>
    <w:rsid w:val="00967579"/>
    <w:rsid w:val="00970947"/>
    <w:rsid w:val="00971D92"/>
    <w:rsid w:val="00974F64"/>
    <w:rsid w:val="0097551B"/>
    <w:rsid w:val="00976AE7"/>
    <w:rsid w:val="009777D9"/>
    <w:rsid w:val="00980541"/>
    <w:rsid w:val="00980B00"/>
    <w:rsid w:val="00982135"/>
    <w:rsid w:val="00982F31"/>
    <w:rsid w:val="009850BE"/>
    <w:rsid w:val="00986402"/>
    <w:rsid w:val="00987D9C"/>
    <w:rsid w:val="00991B88"/>
    <w:rsid w:val="00995F61"/>
    <w:rsid w:val="00996368"/>
    <w:rsid w:val="0099735F"/>
    <w:rsid w:val="009A200E"/>
    <w:rsid w:val="009A304D"/>
    <w:rsid w:val="009A3C5B"/>
    <w:rsid w:val="009A422A"/>
    <w:rsid w:val="009A4EA6"/>
    <w:rsid w:val="009A5753"/>
    <w:rsid w:val="009A579D"/>
    <w:rsid w:val="009B0BC6"/>
    <w:rsid w:val="009B18AD"/>
    <w:rsid w:val="009B2D0B"/>
    <w:rsid w:val="009B7781"/>
    <w:rsid w:val="009C0AE8"/>
    <w:rsid w:val="009C0CD0"/>
    <w:rsid w:val="009C17A7"/>
    <w:rsid w:val="009C280E"/>
    <w:rsid w:val="009C292D"/>
    <w:rsid w:val="009C40DD"/>
    <w:rsid w:val="009C44F5"/>
    <w:rsid w:val="009C486F"/>
    <w:rsid w:val="009C6633"/>
    <w:rsid w:val="009C6C88"/>
    <w:rsid w:val="009C709E"/>
    <w:rsid w:val="009D3C69"/>
    <w:rsid w:val="009D58F7"/>
    <w:rsid w:val="009E3297"/>
    <w:rsid w:val="009E5B7D"/>
    <w:rsid w:val="009E6B68"/>
    <w:rsid w:val="009F1DF7"/>
    <w:rsid w:val="009F541B"/>
    <w:rsid w:val="009F62F6"/>
    <w:rsid w:val="009F6F3B"/>
    <w:rsid w:val="009F734F"/>
    <w:rsid w:val="009F7E0A"/>
    <w:rsid w:val="00A0452D"/>
    <w:rsid w:val="00A06BCA"/>
    <w:rsid w:val="00A10B2A"/>
    <w:rsid w:val="00A142FC"/>
    <w:rsid w:val="00A149F9"/>
    <w:rsid w:val="00A170EC"/>
    <w:rsid w:val="00A240E1"/>
    <w:rsid w:val="00A246B6"/>
    <w:rsid w:val="00A27853"/>
    <w:rsid w:val="00A33230"/>
    <w:rsid w:val="00A332AE"/>
    <w:rsid w:val="00A33849"/>
    <w:rsid w:val="00A33ED8"/>
    <w:rsid w:val="00A3596E"/>
    <w:rsid w:val="00A37C74"/>
    <w:rsid w:val="00A40062"/>
    <w:rsid w:val="00A40920"/>
    <w:rsid w:val="00A4377C"/>
    <w:rsid w:val="00A44115"/>
    <w:rsid w:val="00A47C15"/>
    <w:rsid w:val="00A47E70"/>
    <w:rsid w:val="00A50CF0"/>
    <w:rsid w:val="00A51F83"/>
    <w:rsid w:val="00A521C8"/>
    <w:rsid w:val="00A527F3"/>
    <w:rsid w:val="00A557BD"/>
    <w:rsid w:val="00A56606"/>
    <w:rsid w:val="00A56E99"/>
    <w:rsid w:val="00A63401"/>
    <w:rsid w:val="00A63BAA"/>
    <w:rsid w:val="00A64751"/>
    <w:rsid w:val="00A648F9"/>
    <w:rsid w:val="00A666CB"/>
    <w:rsid w:val="00A66A92"/>
    <w:rsid w:val="00A72AC4"/>
    <w:rsid w:val="00A7434A"/>
    <w:rsid w:val="00A760FD"/>
    <w:rsid w:val="00A7671C"/>
    <w:rsid w:val="00A76B9E"/>
    <w:rsid w:val="00A770E0"/>
    <w:rsid w:val="00A86DCD"/>
    <w:rsid w:val="00A93A1C"/>
    <w:rsid w:val="00A94155"/>
    <w:rsid w:val="00A944FD"/>
    <w:rsid w:val="00A947EB"/>
    <w:rsid w:val="00A96B65"/>
    <w:rsid w:val="00AA0236"/>
    <w:rsid w:val="00AA2CBC"/>
    <w:rsid w:val="00AA3389"/>
    <w:rsid w:val="00AA55CE"/>
    <w:rsid w:val="00AA6AC8"/>
    <w:rsid w:val="00AA77B0"/>
    <w:rsid w:val="00AB79C3"/>
    <w:rsid w:val="00AC35C7"/>
    <w:rsid w:val="00AC4567"/>
    <w:rsid w:val="00AC5820"/>
    <w:rsid w:val="00AC5FD7"/>
    <w:rsid w:val="00AD0061"/>
    <w:rsid w:val="00AD01A2"/>
    <w:rsid w:val="00AD0CDB"/>
    <w:rsid w:val="00AD1296"/>
    <w:rsid w:val="00AD1CD8"/>
    <w:rsid w:val="00AD20EF"/>
    <w:rsid w:val="00AD2B14"/>
    <w:rsid w:val="00AD54EF"/>
    <w:rsid w:val="00AD6BC8"/>
    <w:rsid w:val="00AE0BFE"/>
    <w:rsid w:val="00AE1788"/>
    <w:rsid w:val="00AF3C52"/>
    <w:rsid w:val="00AF636C"/>
    <w:rsid w:val="00AF66E2"/>
    <w:rsid w:val="00AF6CCA"/>
    <w:rsid w:val="00B005BD"/>
    <w:rsid w:val="00B00BC8"/>
    <w:rsid w:val="00B03167"/>
    <w:rsid w:val="00B059C6"/>
    <w:rsid w:val="00B07442"/>
    <w:rsid w:val="00B10CB3"/>
    <w:rsid w:val="00B120A9"/>
    <w:rsid w:val="00B16BBF"/>
    <w:rsid w:val="00B17392"/>
    <w:rsid w:val="00B20DC2"/>
    <w:rsid w:val="00B21E0C"/>
    <w:rsid w:val="00B23924"/>
    <w:rsid w:val="00B2438C"/>
    <w:rsid w:val="00B258BB"/>
    <w:rsid w:val="00B270B2"/>
    <w:rsid w:val="00B31EF2"/>
    <w:rsid w:val="00B33522"/>
    <w:rsid w:val="00B34C8E"/>
    <w:rsid w:val="00B41FB6"/>
    <w:rsid w:val="00B423C6"/>
    <w:rsid w:val="00B452F4"/>
    <w:rsid w:val="00B47690"/>
    <w:rsid w:val="00B51CF0"/>
    <w:rsid w:val="00B53960"/>
    <w:rsid w:val="00B57079"/>
    <w:rsid w:val="00B5785E"/>
    <w:rsid w:val="00B64181"/>
    <w:rsid w:val="00B64269"/>
    <w:rsid w:val="00B651D4"/>
    <w:rsid w:val="00B65CEB"/>
    <w:rsid w:val="00B677E9"/>
    <w:rsid w:val="00B67B97"/>
    <w:rsid w:val="00B70EAD"/>
    <w:rsid w:val="00B72210"/>
    <w:rsid w:val="00B72F3A"/>
    <w:rsid w:val="00B76FA2"/>
    <w:rsid w:val="00B8178C"/>
    <w:rsid w:val="00B8239E"/>
    <w:rsid w:val="00B868CF"/>
    <w:rsid w:val="00B9201A"/>
    <w:rsid w:val="00B92376"/>
    <w:rsid w:val="00B9310A"/>
    <w:rsid w:val="00B93533"/>
    <w:rsid w:val="00B938A7"/>
    <w:rsid w:val="00B9406D"/>
    <w:rsid w:val="00B9672F"/>
    <w:rsid w:val="00B968C8"/>
    <w:rsid w:val="00BA1C98"/>
    <w:rsid w:val="00BA3EC5"/>
    <w:rsid w:val="00BA49D0"/>
    <w:rsid w:val="00BA4F3B"/>
    <w:rsid w:val="00BA51D9"/>
    <w:rsid w:val="00BA5F84"/>
    <w:rsid w:val="00BB20D1"/>
    <w:rsid w:val="00BB30CC"/>
    <w:rsid w:val="00BB32DB"/>
    <w:rsid w:val="00BB48C1"/>
    <w:rsid w:val="00BB5122"/>
    <w:rsid w:val="00BB5194"/>
    <w:rsid w:val="00BB5DFC"/>
    <w:rsid w:val="00BB666A"/>
    <w:rsid w:val="00BB685E"/>
    <w:rsid w:val="00BC75D8"/>
    <w:rsid w:val="00BD0488"/>
    <w:rsid w:val="00BD1BA2"/>
    <w:rsid w:val="00BD279D"/>
    <w:rsid w:val="00BD461B"/>
    <w:rsid w:val="00BD6A7B"/>
    <w:rsid w:val="00BD6BB8"/>
    <w:rsid w:val="00BE2A6C"/>
    <w:rsid w:val="00BE2B7D"/>
    <w:rsid w:val="00BE3CD1"/>
    <w:rsid w:val="00BE5AA7"/>
    <w:rsid w:val="00BF40D8"/>
    <w:rsid w:val="00BF5A95"/>
    <w:rsid w:val="00BF5FCC"/>
    <w:rsid w:val="00BF6115"/>
    <w:rsid w:val="00BF67EF"/>
    <w:rsid w:val="00C00584"/>
    <w:rsid w:val="00C01A8F"/>
    <w:rsid w:val="00C0509A"/>
    <w:rsid w:val="00C068E9"/>
    <w:rsid w:val="00C132C5"/>
    <w:rsid w:val="00C13DAA"/>
    <w:rsid w:val="00C14D09"/>
    <w:rsid w:val="00C162C8"/>
    <w:rsid w:val="00C1639C"/>
    <w:rsid w:val="00C20851"/>
    <w:rsid w:val="00C21E0C"/>
    <w:rsid w:val="00C301C8"/>
    <w:rsid w:val="00C42219"/>
    <w:rsid w:val="00C4257F"/>
    <w:rsid w:val="00C431A0"/>
    <w:rsid w:val="00C43813"/>
    <w:rsid w:val="00C47E7A"/>
    <w:rsid w:val="00C5246E"/>
    <w:rsid w:val="00C54513"/>
    <w:rsid w:val="00C55284"/>
    <w:rsid w:val="00C56A08"/>
    <w:rsid w:val="00C5733A"/>
    <w:rsid w:val="00C61286"/>
    <w:rsid w:val="00C621C1"/>
    <w:rsid w:val="00C65668"/>
    <w:rsid w:val="00C66BA2"/>
    <w:rsid w:val="00C66C93"/>
    <w:rsid w:val="00C67960"/>
    <w:rsid w:val="00C72118"/>
    <w:rsid w:val="00C72A55"/>
    <w:rsid w:val="00C72DA4"/>
    <w:rsid w:val="00C7633E"/>
    <w:rsid w:val="00C7717D"/>
    <w:rsid w:val="00C829E5"/>
    <w:rsid w:val="00C83753"/>
    <w:rsid w:val="00C83FC3"/>
    <w:rsid w:val="00C84D55"/>
    <w:rsid w:val="00C85CEF"/>
    <w:rsid w:val="00C8713B"/>
    <w:rsid w:val="00C91B5A"/>
    <w:rsid w:val="00C92476"/>
    <w:rsid w:val="00C95985"/>
    <w:rsid w:val="00CA5062"/>
    <w:rsid w:val="00CB16EE"/>
    <w:rsid w:val="00CB30A6"/>
    <w:rsid w:val="00CB5E9E"/>
    <w:rsid w:val="00CB6249"/>
    <w:rsid w:val="00CB6902"/>
    <w:rsid w:val="00CB6E98"/>
    <w:rsid w:val="00CC03F9"/>
    <w:rsid w:val="00CC075D"/>
    <w:rsid w:val="00CC5026"/>
    <w:rsid w:val="00CC68D0"/>
    <w:rsid w:val="00CD21A9"/>
    <w:rsid w:val="00CD224C"/>
    <w:rsid w:val="00CD4774"/>
    <w:rsid w:val="00CD5200"/>
    <w:rsid w:val="00CE0DAE"/>
    <w:rsid w:val="00CE2134"/>
    <w:rsid w:val="00CE3532"/>
    <w:rsid w:val="00CE5F4E"/>
    <w:rsid w:val="00CF155D"/>
    <w:rsid w:val="00CF1F71"/>
    <w:rsid w:val="00CF2325"/>
    <w:rsid w:val="00CF695C"/>
    <w:rsid w:val="00CF6E24"/>
    <w:rsid w:val="00CF76CD"/>
    <w:rsid w:val="00D00170"/>
    <w:rsid w:val="00D00F70"/>
    <w:rsid w:val="00D03F9A"/>
    <w:rsid w:val="00D06125"/>
    <w:rsid w:val="00D06D51"/>
    <w:rsid w:val="00D14219"/>
    <w:rsid w:val="00D14E12"/>
    <w:rsid w:val="00D1751E"/>
    <w:rsid w:val="00D17D2A"/>
    <w:rsid w:val="00D238BF"/>
    <w:rsid w:val="00D23F99"/>
    <w:rsid w:val="00D24991"/>
    <w:rsid w:val="00D258E4"/>
    <w:rsid w:val="00D31CDC"/>
    <w:rsid w:val="00D34D74"/>
    <w:rsid w:val="00D36644"/>
    <w:rsid w:val="00D42371"/>
    <w:rsid w:val="00D434D6"/>
    <w:rsid w:val="00D44CFD"/>
    <w:rsid w:val="00D461B7"/>
    <w:rsid w:val="00D46F2A"/>
    <w:rsid w:val="00D47A9D"/>
    <w:rsid w:val="00D50255"/>
    <w:rsid w:val="00D522A2"/>
    <w:rsid w:val="00D52B26"/>
    <w:rsid w:val="00D541E2"/>
    <w:rsid w:val="00D5494F"/>
    <w:rsid w:val="00D54C9D"/>
    <w:rsid w:val="00D567B1"/>
    <w:rsid w:val="00D606D3"/>
    <w:rsid w:val="00D61644"/>
    <w:rsid w:val="00D66520"/>
    <w:rsid w:val="00D67E06"/>
    <w:rsid w:val="00D71F85"/>
    <w:rsid w:val="00D74460"/>
    <w:rsid w:val="00D74AF8"/>
    <w:rsid w:val="00D7536A"/>
    <w:rsid w:val="00D7791D"/>
    <w:rsid w:val="00D85824"/>
    <w:rsid w:val="00D85E71"/>
    <w:rsid w:val="00D866E9"/>
    <w:rsid w:val="00D86CDB"/>
    <w:rsid w:val="00D86CF0"/>
    <w:rsid w:val="00D87F6A"/>
    <w:rsid w:val="00D9351B"/>
    <w:rsid w:val="00D962B1"/>
    <w:rsid w:val="00DB0B37"/>
    <w:rsid w:val="00DB0BAF"/>
    <w:rsid w:val="00DB18FE"/>
    <w:rsid w:val="00DB3109"/>
    <w:rsid w:val="00DB3EEB"/>
    <w:rsid w:val="00DB4535"/>
    <w:rsid w:val="00DC23AD"/>
    <w:rsid w:val="00DC2673"/>
    <w:rsid w:val="00DC6642"/>
    <w:rsid w:val="00DC6E76"/>
    <w:rsid w:val="00DD0592"/>
    <w:rsid w:val="00DD0668"/>
    <w:rsid w:val="00DD1A77"/>
    <w:rsid w:val="00DD347A"/>
    <w:rsid w:val="00DD5553"/>
    <w:rsid w:val="00DD6339"/>
    <w:rsid w:val="00DE2E73"/>
    <w:rsid w:val="00DE342B"/>
    <w:rsid w:val="00DE34CF"/>
    <w:rsid w:val="00DE42A3"/>
    <w:rsid w:val="00DE4304"/>
    <w:rsid w:val="00DE68B1"/>
    <w:rsid w:val="00DE6AEE"/>
    <w:rsid w:val="00DF1272"/>
    <w:rsid w:val="00DF2FFC"/>
    <w:rsid w:val="00DF3EAF"/>
    <w:rsid w:val="00DF5EC4"/>
    <w:rsid w:val="00E00B60"/>
    <w:rsid w:val="00E01E86"/>
    <w:rsid w:val="00E03168"/>
    <w:rsid w:val="00E04C88"/>
    <w:rsid w:val="00E11CEA"/>
    <w:rsid w:val="00E13AB9"/>
    <w:rsid w:val="00E13F3D"/>
    <w:rsid w:val="00E17FAF"/>
    <w:rsid w:val="00E208F5"/>
    <w:rsid w:val="00E24AA7"/>
    <w:rsid w:val="00E334DF"/>
    <w:rsid w:val="00E34898"/>
    <w:rsid w:val="00E3538E"/>
    <w:rsid w:val="00E356EF"/>
    <w:rsid w:val="00E37E98"/>
    <w:rsid w:val="00E42C2C"/>
    <w:rsid w:val="00E44ED3"/>
    <w:rsid w:val="00E45082"/>
    <w:rsid w:val="00E52654"/>
    <w:rsid w:val="00E55CE3"/>
    <w:rsid w:val="00E560FA"/>
    <w:rsid w:val="00E564E3"/>
    <w:rsid w:val="00E56800"/>
    <w:rsid w:val="00E579C6"/>
    <w:rsid w:val="00E57C19"/>
    <w:rsid w:val="00E65FC9"/>
    <w:rsid w:val="00E729DC"/>
    <w:rsid w:val="00E76134"/>
    <w:rsid w:val="00E76341"/>
    <w:rsid w:val="00E816C6"/>
    <w:rsid w:val="00E823B5"/>
    <w:rsid w:val="00E8292B"/>
    <w:rsid w:val="00E82E7C"/>
    <w:rsid w:val="00E837FA"/>
    <w:rsid w:val="00E84855"/>
    <w:rsid w:val="00E86272"/>
    <w:rsid w:val="00E952D9"/>
    <w:rsid w:val="00E956B6"/>
    <w:rsid w:val="00EA1808"/>
    <w:rsid w:val="00EA23C8"/>
    <w:rsid w:val="00EA4ABD"/>
    <w:rsid w:val="00EA5095"/>
    <w:rsid w:val="00EA53CB"/>
    <w:rsid w:val="00EA75A0"/>
    <w:rsid w:val="00EB09B7"/>
    <w:rsid w:val="00EB10E7"/>
    <w:rsid w:val="00EB37B4"/>
    <w:rsid w:val="00EB3ED2"/>
    <w:rsid w:val="00EB3F76"/>
    <w:rsid w:val="00EB483C"/>
    <w:rsid w:val="00EB515A"/>
    <w:rsid w:val="00EB5B25"/>
    <w:rsid w:val="00EC22A8"/>
    <w:rsid w:val="00EC300B"/>
    <w:rsid w:val="00EC33EC"/>
    <w:rsid w:val="00EC4957"/>
    <w:rsid w:val="00EC5948"/>
    <w:rsid w:val="00EC6386"/>
    <w:rsid w:val="00EC7033"/>
    <w:rsid w:val="00ED03B4"/>
    <w:rsid w:val="00ED0EFE"/>
    <w:rsid w:val="00ED4E89"/>
    <w:rsid w:val="00ED6FD0"/>
    <w:rsid w:val="00EE1B66"/>
    <w:rsid w:val="00EE3E0B"/>
    <w:rsid w:val="00EE4CF9"/>
    <w:rsid w:val="00EE7D7C"/>
    <w:rsid w:val="00EF1F53"/>
    <w:rsid w:val="00EF2E3C"/>
    <w:rsid w:val="00EF46A8"/>
    <w:rsid w:val="00EF6564"/>
    <w:rsid w:val="00EF66E7"/>
    <w:rsid w:val="00EF7A1D"/>
    <w:rsid w:val="00F02714"/>
    <w:rsid w:val="00F06DD5"/>
    <w:rsid w:val="00F1315C"/>
    <w:rsid w:val="00F1330D"/>
    <w:rsid w:val="00F1441D"/>
    <w:rsid w:val="00F14CB1"/>
    <w:rsid w:val="00F157C5"/>
    <w:rsid w:val="00F17B1B"/>
    <w:rsid w:val="00F20BDC"/>
    <w:rsid w:val="00F224DA"/>
    <w:rsid w:val="00F255B9"/>
    <w:rsid w:val="00F25D98"/>
    <w:rsid w:val="00F2682C"/>
    <w:rsid w:val="00F300FB"/>
    <w:rsid w:val="00F309D0"/>
    <w:rsid w:val="00F31C35"/>
    <w:rsid w:val="00F3760A"/>
    <w:rsid w:val="00F40201"/>
    <w:rsid w:val="00F41D8F"/>
    <w:rsid w:val="00F441F0"/>
    <w:rsid w:val="00F502A9"/>
    <w:rsid w:val="00F510B9"/>
    <w:rsid w:val="00F53171"/>
    <w:rsid w:val="00F54540"/>
    <w:rsid w:val="00F5565F"/>
    <w:rsid w:val="00F56BB6"/>
    <w:rsid w:val="00F61324"/>
    <w:rsid w:val="00F62724"/>
    <w:rsid w:val="00F6328B"/>
    <w:rsid w:val="00F63BCE"/>
    <w:rsid w:val="00F66D98"/>
    <w:rsid w:val="00F7007B"/>
    <w:rsid w:val="00F728AD"/>
    <w:rsid w:val="00F73FB9"/>
    <w:rsid w:val="00F762CA"/>
    <w:rsid w:val="00F80104"/>
    <w:rsid w:val="00F81594"/>
    <w:rsid w:val="00F908FD"/>
    <w:rsid w:val="00F90E0D"/>
    <w:rsid w:val="00F9318C"/>
    <w:rsid w:val="00F93E90"/>
    <w:rsid w:val="00F977DB"/>
    <w:rsid w:val="00FA018C"/>
    <w:rsid w:val="00FA09D9"/>
    <w:rsid w:val="00FA44AC"/>
    <w:rsid w:val="00FA5765"/>
    <w:rsid w:val="00FA646C"/>
    <w:rsid w:val="00FB2B3D"/>
    <w:rsid w:val="00FB6386"/>
    <w:rsid w:val="00FB65E7"/>
    <w:rsid w:val="00FB7CCE"/>
    <w:rsid w:val="00FC13F3"/>
    <w:rsid w:val="00FC1A17"/>
    <w:rsid w:val="00FC1F86"/>
    <w:rsid w:val="00FC43D0"/>
    <w:rsid w:val="00FC5B1A"/>
    <w:rsid w:val="00FC6B22"/>
    <w:rsid w:val="00FD22BE"/>
    <w:rsid w:val="00FD2E36"/>
    <w:rsid w:val="00FE167C"/>
    <w:rsid w:val="00FE1FF2"/>
    <w:rsid w:val="00FE4F8B"/>
    <w:rsid w:val="00FE57E6"/>
    <w:rsid w:val="00FE729E"/>
    <w:rsid w:val="00FF0B12"/>
    <w:rsid w:val="00FF18F4"/>
    <w:rsid w:val="00FF254F"/>
    <w:rsid w:val="00FF2F3B"/>
    <w:rsid w:val="00FF5BDC"/>
    <w:rsid w:val="00FF6AA1"/>
    <w:rsid w:val="00FF712B"/>
    <w:rsid w:val="00FF72C2"/>
    <w:rsid w:val="010F5126"/>
    <w:rsid w:val="013C6A70"/>
    <w:rsid w:val="02846275"/>
    <w:rsid w:val="02DA0406"/>
    <w:rsid w:val="03136584"/>
    <w:rsid w:val="05875D9D"/>
    <w:rsid w:val="06E647FF"/>
    <w:rsid w:val="0A050340"/>
    <w:rsid w:val="0A774CE3"/>
    <w:rsid w:val="0B8C2E3A"/>
    <w:rsid w:val="0E590453"/>
    <w:rsid w:val="0EE73C80"/>
    <w:rsid w:val="0FEA3A8A"/>
    <w:rsid w:val="11AE3A6A"/>
    <w:rsid w:val="127119C2"/>
    <w:rsid w:val="16005F5E"/>
    <w:rsid w:val="162F3550"/>
    <w:rsid w:val="184C15A3"/>
    <w:rsid w:val="1C673E8E"/>
    <w:rsid w:val="1C6C1B35"/>
    <w:rsid w:val="1CCB3947"/>
    <w:rsid w:val="1EEA6516"/>
    <w:rsid w:val="1F1F4CE1"/>
    <w:rsid w:val="23D124C4"/>
    <w:rsid w:val="273827E2"/>
    <w:rsid w:val="27E61727"/>
    <w:rsid w:val="2BAD73E0"/>
    <w:rsid w:val="2CE2661F"/>
    <w:rsid w:val="2E4C13D4"/>
    <w:rsid w:val="3110531B"/>
    <w:rsid w:val="3112760A"/>
    <w:rsid w:val="31B40DA6"/>
    <w:rsid w:val="32143F95"/>
    <w:rsid w:val="35A839A1"/>
    <w:rsid w:val="36ED3EE7"/>
    <w:rsid w:val="3A2A36AA"/>
    <w:rsid w:val="3B2F7B95"/>
    <w:rsid w:val="3B682E5A"/>
    <w:rsid w:val="3CFF3CD7"/>
    <w:rsid w:val="3D003D6C"/>
    <w:rsid w:val="3FCD5CAE"/>
    <w:rsid w:val="424276A9"/>
    <w:rsid w:val="443B63D6"/>
    <w:rsid w:val="46572D10"/>
    <w:rsid w:val="46ED6305"/>
    <w:rsid w:val="478B7179"/>
    <w:rsid w:val="48DA15D0"/>
    <w:rsid w:val="49CD2AB7"/>
    <w:rsid w:val="4A9329B4"/>
    <w:rsid w:val="4B3879B9"/>
    <w:rsid w:val="4B424501"/>
    <w:rsid w:val="4B7F519C"/>
    <w:rsid w:val="4B817405"/>
    <w:rsid w:val="4C7C4021"/>
    <w:rsid w:val="4F3B229A"/>
    <w:rsid w:val="4F9F5423"/>
    <w:rsid w:val="505B01BA"/>
    <w:rsid w:val="52551D99"/>
    <w:rsid w:val="57FE743D"/>
    <w:rsid w:val="58992399"/>
    <w:rsid w:val="593A371B"/>
    <w:rsid w:val="598D520B"/>
    <w:rsid w:val="5A3B24AE"/>
    <w:rsid w:val="5A802518"/>
    <w:rsid w:val="5C555EAE"/>
    <w:rsid w:val="5E9A0438"/>
    <w:rsid w:val="5F9D7490"/>
    <w:rsid w:val="5FD44775"/>
    <w:rsid w:val="601A3879"/>
    <w:rsid w:val="6390687E"/>
    <w:rsid w:val="64227BF8"/>
    <w:rsid w:val="64FD6B83"/>
    <w:rsid w:val="65DA0CB4"/>
    <w:rsid w:val="6A466F1F"/>
    <w:rsid w:val="6A52432C"/>
    <w:rsid w:val="6C1D696A"/>
    <w:rsid w:val="6C287E7A"/>
    <w:rsid w:val="6D5C20F5"/>
    <w:rsid w:val="6D8F6ED6"/>
    <w:rsid w:val="705464F1"/>
    <w:rsid w:val="71F02BF9"/>
    <w:rsid w:val="742105C3"/>
    <w:rsid w:val="74393E25"/>
    <w:rsid w:val="761A289E"/>
    <w:rsid w:val="765E4C5C"/>
    <w:rsid w:val="76F122B3"/>
    <w:rsid w:val="78E04D43"/>
    <w:rsid w:val="79CE2ADF"/>
    <w:rsid w:val="79E84DC3"/>
    <w:rsid w:val="7C002E4C"/>
    <w:rsid w:val="7C7F468E"/>
    <w:rsid w:val="7C80582A"/>
    <w:rsid w:val="7D0B5D3F"/>
    <w:rsid w:val="7E453E4F"/>
    <w:rsid w:val="7FA64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13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3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32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21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17"/>
    <w:qFormat/>
    <w:uiPriority w:val="0"/>
    <w:pPr>
      <w:outlineLvl w:val="5"/>
    </w:pPr>
  </w:style>
  <w:style w:type="paragraph" w:styleId="9">
    <w:name w:val="heading 7"/>
    <w:basedOn w:val="8"/>
    <w:next w:val="1"/>
    <w:link w:val="214"/>
    <w:qFormat/>
    <w:uiPriority w:val="0"/>
    <w:pPr>
      <w:outlineLvl w:val="6"/>
    </w:pPr>
  </w:style>
  <w:style w:type="paragraph" w:styleId="10">
    <w:name w:val="heading 8"/>
    <w:basedOn w:val="2"/>
    <w:next w:val="1"/>
    <w:link w:val="13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15"/>
    <w:qFormat/>
    <w:uiPriority w:val="0"/>
    <w:pPr>
      <w:outlineLvl w:val="8"/>
    </w:pPr>
  </w:style>
  <w:style w:type="character" w:default="1" w:styleId="50">
    <w:name w:val="Default Paragraph Font"/>
    <w:semiHidden/>
    <w:unhideWhenUsed/>
    <w:qFormat/>
    <w:uiPriority w:val="1"/>
  </w:style>
  <w:style w:type="table" w:default="1" w:styleId="4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9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eastAsia="Geneva" w:cs="Arial"/>
      <w:b/>
      <w:lang w:eastAsia="en-GB"/>
    </w:rPr>
  </w:style>
  <w:style w:type="paragraph" w:styleId="29">
    <w:name w:val="Document Map"/>
    <w:basedOn w:val="1"/>
    <w:link w:val="129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27"/>
    <w:qFormat/>
    <w:uiPriority w:val="0"/>
  </w:style>
  <w:style w:type="paragraph" w:styleId="31">
    <w:name w:val="Body Text"/>
    <w:basedOn w:val="1"/>
    <w:link w:val="108"/>
    <w:unhideWhenUsed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paragraph" w:styleId="32">
    <w:name w:val="Body Text Indent"/>
    <w:basedOn w:val="1"/>
    <w:link w:val="168"/>
    <w:qFormat/>
    <w:uiPriority w:val="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hAnsi="Arial" w:eastAsia="Geneva"/>
      <w:lang w:eastAsia="zh-CN"/>
    </w:rPr>
  </w:style>
  <w:style w:type="paragraph" w:styleId="33">
    <w:name w:val="Plain Text"/>
    <w:basedOn w:val="1"/>
    <w:link w:val="166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Geneva" w:hAnsi="Geneva" w:eastAsia="Geneva"/>
      <w:lang w:val="nb-NO" w:eastAsia="zh-CN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26"/>
    <w:qFormat/>
    <w:uiPriority w:val="0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18"/>
    <w:qFormat/>
    <w:uiPriority w:val="0"/>
    <w:pPr>
      <w:jc w:val="center"/>
    </w:pPr>
    <w:rPr>
      <w:i/>
    </w:rPr>
  </w:style>
  <w:style w:type="paragraph" w:styleId="38">
    <w:name w:val="header"/>
    <w:link w:val="114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9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hAnsi="Arial" w:eastAsia="Geneva" w:cs="Arial"/>
      <w:b/>
      <w:i/>
      <w:sz w:val="26"/>
      <w:lang w:eastAsia="en-GB"/>
    </w:rPr>
  </w:style>
  <w:style w:type="paragraph" w:styleId="40">
    <w:name w:val="footnote text"/>
    <w:basedOn w:val="1"/>
    <w:link w:val="125"/>
    <w:qFormat/>
    <w:uiPriority w:val="0"/>
    <w:pPr>
      <w:keepLines/>
      <w:spacing w:after="0"/>
      <w:ind w:left="454" w:hanging="454"/>
    </w:pPr>
    <w:rPr>
      <w:sz w:val="16"/>
    </w:rPr>
  </w:style>
  <w:style w:type="paragraph" w:styleId="41">
    <w:name w:val="List 5"/>
    <w:basedOn w:val="42"/>
    <w:qFormat/>
    <w:uiPriority w:val="0"/>
    <w:pPr>
      <w:ind w:left="1702"/>
    </w:pPr>
  </w:style>
  <w:style w:type="paragraph" w:styleId="42">
    <w:name w:val="List 4"/>
    <w:basedOn w:val="12"/>
    <w:qFormat/>
    <w:uiPriority w:val="0"/>
    <w:pPr>
      <w:ind w:left="1418"/>
    </w:pPr>
  </w:style>
  <w:style w:type="paragraph" w:styleId="43">
    <w:name w:val="toc 9"/>
    <w:basedOn w:val="35"/>
    <w:next w:val="1"/>
    <w:qFormat/>
    <w:uiPriority w:val="0"/>
    <w:pPr>
      <w:ind w:left="1418" w:hanging="1418"/>
    </w:pPr>
  </w:style>
  <w:style w:type="paragraph" w:styleId="44">
    <w:name w:val="HTML Preformatted"/>
    <w:basedOn w:val="1"/>
    <w:link w:val="208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Times New Roman" w:cs="Courier New"/>
      <w:lang w:val="en-US" w:eastAsia="en-GB"/>
    </w:rPr>
  </w:style>
  <w:style w:type="paragraph" w:styleId="45">
    <w:name w:val="index 1"/>
    <w:basedOn w:val="1"/>
    <w:next w:val="1"/>
    <w:qFormat/>
    <w:uiPriority w:val="0"/>
    <w:pPr>
      <w:keepLines/>
      <w:spacing w:after="0"/>
    </w:pPr>
  </w:style>
  <w:style w:type="paragraph" w:styleId="46">
    <w:name w:val="index 2"/>
    <w:basedOn w:val="45"/>
    <w:next w:val="1"/>
    <w:qFormat/>
    <w:uiPriority w:val="0"/>
    <w:pPr>
      <w:ind w:left="284"/>
    </w:pPr>
  </w:style>
  <w:style w:type="paragraph" w:styleId="47">
    <w:name w:val="annotation subject"/>
    <w:basedOn w:val="30"/>
    <w:next w:val="30"/>
    <w:link w:val="128"/>
    <w:qFormat/>
    <w:uiPriority w:val="0"/>
    <w:rPr>
      <w:b/>
      <w:bCs/>
    </w:rPr>
  </w:style>
  <w:style w:type="table" w:styleId="49">
    <w:name w:val="Table Grid"/>
    <w:basedOn w:val="48"/>
    <w:qFormat/>
    <w:uiPriority w:val="0"/>
    <w:rPr>
      <w:rFonts w:ascii="Arial" w:hAnsi="Arial" w:eastAsia="Calibri Light" w:cs="Arial"/>
      <w:lang w:val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1">
    <w:name w:val="Strong"/>
    <w:qFormat/>
    <w:uiPriority w:val="0"/>
    <w:rPr>
      <w:b/>
    </w:rPr>
  </w:style>
  <w:style w:type="character" w:styleId="52">
    <w:name w:val="FollowedHyperlink"/>
    <w:qFormat/>
    <w:uiPriority w:val="0"/>
    <w:rPr>
      <w:color w:val="800080"/>
      <w:u w:val="single"/>
    </w:rPr>
  </w:style>
  <w:style w:type="character" w:styleId="53">
    <w:name w:val="Emphasis"/>
    <w:qFormat/>
    <w:uiPriority w:val="0"/>
    <w:rPr>
      <w:i/>
      <w:iCs/>
    </w:rPr>
  </w:style>
  <w:style w:type="character" w:styleId="54">
    <w:name w:val="Hyperlink"/>
    <w:qFormat/>
    <w:uiPriority w:val="0"/>
    <w:rPr>
      <w:color w:val="0000FF"/>
      <w:u w:val="single"/>
    </w:rPr>
  </w:style>
  <w:style w:type="character" w:styleId="55">
    <w:name w:val="annotation reference"/>
    <w:qFormat/>
    <w:uiPriority w:val="0"/>
    <w:rPr>
      <w:sz w:val="16"/>
    </w:rPr>
  </w:style>
  <w:style w:type="character" w:styleId="56">
    <w:name w:val="footnote reference"/>
    <w:qFormat/>
    <w:uiPriority w:val="0"/>
    <w:rPr>
      <w:b/>
      <w:position w:val="6"/>
      <w:sz w:val="16"/>
    </w:rPr>
  </w:style>
  <w:style w:type="paragraph" w:customStyle="1" w:styleId="5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9">
    <w:name w:val="TT"/>
    <w:basedOn w:val="2"/>
    <w:next w:val="1"/>
    <w:qFormat/>
    <w:uiPriority w:val="0"/>
    <w:pPr>
      <w:outlineLvl w:val="9"/>
    </w:pPr>
  </w:style>
  <w:style w:type="paragraph" w:customStyle="1" w:styleId="60">
    <w:name w:val="TAH"/>
    <w:basedOn w:val="61"/>
    <w:link w:val="94"/>
    <w:qFormat/>
    <w:uiPriority w:val="0"/>
    <w:rPr>
      <w:b/>
    </w:rPr>
  </w:style>
  <w:style w:type="paragraph" w:customStyle="1" w:styleId="61">
    <w:name w:val="TAC"/>
    <w:basedOn w:val="62"/>
    <w:link w:val="103"/>
    <w:qFormat/>
    <w:uiPriority w:val="0"/>
    <w:pPr>
      <w:jc w:val="center"/>
    </w:pPr>
  </w:style>
  <w:style w:type="paragraph" w:customStyle="1" w:styleId="62">
    <w:name w:val="TAL"/>
    <w:basedOn w:val="1"/>
    <w:link w:val="9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3">
    <w:name w:val="TF"/>
    <w:basedOn w:val="64"/>
    <w:link w:val="97"/>
    <w:qFormat/>
    <w:uiPriority w:val="0"/>
    <w:pPr>
      <w:keepNext w:val="0"/>
      <w:spacing w:before="0" w:after="240"/>
    </w:pPr>
  </w:style>
  <w:style w:type="paragraph" w:customStyle="1" w:styleId="64">
    <w:name w:val="TH"/>
    <w:basedOn w:val="1"/>
    <w:link w:val="9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5">
    <w:name w:val="NO"/>
    <w:basedOn w:val="1"/>
    <w:link w:val="115"/>
    <w:qFormat/>
    <w:uiPriority w:val="0"/>
    <w:pPr>
      <w:keepLines/>
      <w:ind w:left="1135" w:hanging="851"/>
    </w:pPr>
  </w:style>
  <w:style w:type="paragraph" w:customStyle="1" w:styleId="66">
    <w:name w:val="EX"/>
    <w:basedOn w:val="1"/>
    <w:link w:val="100"/>
    <w:qFormat/>
    <w:uiPriority w:val="0"/>
    <w:pPr>
      <w:keepLines/>
      <w:ind w:left="1702" w:hanging="1418"/>
    </w:pPr>
  </w:style>
  <w:style w:type="paragraph" w:customStyle="1" w:styleId="67">
    <w:name w:val="FP"/>
    <w:basedOn w:val="1"/>
    <w:qFormat/>
    <w:uiPriority w:val="0"/>
    <w:pPr>
      <w:spacing w:after="0"/>
    </w:pPr>
  </w:style>
  <w:style w:type="paragraph" w:customStyle="1" w:styleId="68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9">
    <w:name w:val="NW"/>
    <w:basedOn w:val="65"/>
    <w:qFormat/>
    <w:uiPriority w:val="0"/>
    <w:pPr>
      <w:spacing w:after="0"/>
    </w:pPr>
  </w:style>
  <w:style w:type="paragraph" w:customStyle="1" w:styleId="70">
    <w:name w:val="EW"/>
    <w:basedOn w:val="66"/>
    <w:qFormat/>
    <w:uiPriority w:val="0"/>
    <w:pPr>
      <w:spacing w:after="0"/>
    </w:pPr>
  </w:style>
  <w:style w:type="paragraph" w:customStyle="1" w:styleId="7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2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3">
    <w:name w:val="PL"/>
    <w:link w:val="9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74">
    <w:name w:val="TAR"/>
    <w:basedOn w:val="62"/>
    <w:qFormat/>
    <w:uiPriority w:val="0"/>
    <w:pPr>
      <w:jc w:val="right"/>
    </w:pPr>
  </w:style>
  <w:style w:type="paragraph" w:customStyle="1" w:styleId="75">
    <w:name w:val="TAN"/>
    <w:basedOn w:val="62"/>
    <w:qFormat/>
    <w:uiPriority w:val="0"/>
    <w:pPr>
      <w:ind w:left="851" w:hanging="851"/>
    </w:pPr>
  </w:style>
  <w:style w:type="paragraph" w:customStyle="1" w:styleId="7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0">
    <w:name w:val="ZV"/>
    <w:basedOn w:val="79"/>
    <w:qFormat/>
    <w:uiPriority w:val="0"/>
    <w:pPr>
      <w:framePr w:y="16161"/>
    </w:pPr>
  </w:style>
  <w:style w:type="character" w:customStyle="1" w:styleId="81">
    <w:name w:val="ZGSM"/>
    <w:qFormat/>
    <w:uiPriority w:val="0"/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Editor's Note"/>
    <w:basedOn w:val="65"/>
    <w:link w:val="102"/>
    <w:qFormat/>
    <w:uiPriority w:val="0"/>
    <w:rPr>
      <w:color w:val="FF0000"/>
    </w:rPr>
  </w:style>
  <w:style w:type="paragraph" w:customStyle="1" w:styleId="84">
    <w:name w:val="B1"/>
    <w:basedOn w:val="14"/>
    <w:link w:val="95"/>
    <w:qFormat/>
    <w:uiPriority w:val="0"/>
  </w:style>
  <w:style w:type="paragraph" w:customStyle="1" w:styleId="85">
    <w:name w:val="B2"/>
    <w:basedOn w:val="13"/>
    <w:link w:val="99"/>
    <w:qFormat/>
    <w:uiPriority w:val="0"/>
  </w:style>
  <w:style w:type="paragraph" w:customStyle="1" w:styleId="86">
    <w:name w:val="B3"/>
    <w:basedOn w:val="12"/>
    <w:link w:val="120"/>
    <w:qFormat/>
    <w:uiPriority w:val="0"/>
  </w:style>
  <w:style w:type="paragraph" w:customStyle="1" w:styleId="87">
    <w:name w:val="B4"/>
    <w:basedOn w:val="42"/>
    <w:link w:val="212"/>
    <w:qFormat/>
    <w:uiPriority w:val="0"/>
  </w:style>
  <w:style w:type="paragraph" w:customStyle="1" w:styleId="88">
    <w:name w:val="B5"/>
    <w:basedOn w:val="41"/>
    <w:qFormat/>
    <w:uiPriority w:val="0"/>
  </w:style>
  <w:style w:type="paragraph" w:customStyle="1" w:styleId="89">
    <w:name w:val="ZTD"/>
    <w:basedOn w:val="77"/>
    <w:qFormat/>
    <w:uiPriority w:val="0"/>
    <w:pPr>
      <w:framePr w:hRule="auto" w:y="852"/>
    </w:pPr>
    <w:rPr>
      <w:i w:val="0"/>
      <w:sz w:val="40"/>
    </w:rPr>
  </w:style>
  <w:style w:type="paragraph" w:customStyle="1" w:styleId="90">
    <w:name w:val="CR Cover Page"/>
    <w:link w:val="105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9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92">
    <w:name w:val="PL Char"/>
    <w:link w:val="73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93">
    <w:name w:val="TAL Char"/>
    <w:link w:val="62"/>
    <w:qFormat/>
    <w:uiPriority w:val="0"/>
    <w:rPr>
      <w:rFonts w:ascii="Arial" w:hAnsi="Arial"/>
      <w:sz w:val="18"/>
      <w:lang w:val="en-GB" w:eastAsia="en-US"/>
    </w:rPr>
  </w:style>
  <w:style w:type="character" w:customStyle="1" w:styleId="94">
    <w:name w:val="TAH Char"/>
    <w:link w:val="60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5">
    <w:name w:val="B1 Char"/>
    <w:link w:val="84"/>
    <w:qFormat/>
    <w:uiPriority w:val="0"/>
    <w:rPr>
      <w:rFonts w:ascii="Times New Roman" w:hAnsi="Times New Roman"/>
      <w:lang w:val="en-GB" w:eastAsia="en-US"/>
    </w:rPr>
  </w:style>
  <w:style w:type="character" w:customStyle="1" w:styleId="96">
    <w:name w:val="TH Char"/>
    <w:link w:val="64"/>
    <w:qFormat/>
    <w:uiPriority w:val="0"/>
    <w:rPr>
      <w:rFonts w:ascii="Arial" w:hAnsi="Arial"/>
      <w:b/>
      <w:lang w:val="en-GB" w:eastAsia="en-US"/>
    </w:rPr>
  </w:style>
  <w:style w:type="character" w:customStyle="1" w:styleId="97">
    <w:name w:val="TF Zchn"/>
    <w:link w:val="63"/>
    <w:qFormat/>
    <w:uiPriority w:val="0"/>
    <w:rPr>
      <w:rFonts w:ascii="Arial" w:hAnsi="Arial"/>
      <w:b/>
      <w:lang w:val="en-GB" w:eastAsia="en-US"/>
    </w:rPr>
  </w:style>
  <w:style w:type="character" w:customStyle="1" w:styleId="98">
    <w:name w:val="msoins"/>
    <w:qFormat/>
    <w:uiPriority w:val="0"/>
  </w:style>
  <w:style w:type="character" w:customStyle="1" w:styleId="99">
    <w:name w:val="B2 Char"/>
    <w:link w:val="85"/>
    <w:qFormat/>
    <w:uiPriority w:val="0"/>
    <w:rPr>
      <w:rFonts w:ascii="Times New Roman" w:hAnsi="Times New Roman"/>
      <w:lang w:val="en-GB" w:eastAsia="en-US"/>
    </w:rPr>
  </w:style>
  <w:style w:type="character" w:customStyle="1" w:styleId="100">
    <w:name w:val="EX Char"/>
    <w:link w:val="6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01">
    <w:name w:val="TF Char"/>
    <w:qFormat/>
    <w:uiPriority w:val="0"/>
    <w:rPr>
      <w:rFonts w:ascii="Arial" w:hAnsi="Arial"/>
      <w:b/>
    </w:rPr>
  </w:style>
  <w:style w:type="character" w:customStyle="1" w:styleId="102">
    <w:name w:val="Editor's Note Char"/>
    <w:link w:val="83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3">
    <w:name w:val="TAC Char"/>
    <w:link w:val="61"/>
    <w:qFormat/>
    <w:uiPriority w:val="0"/>
    <w:rPr>
      <w:rFonts w:ascii="Arial" w:hAnsi="Arial"/>
      <w:sz w:val="18"/>
      <w:lang w:val="en-GB" w:eastAsia="en-US"/>
    </w:rPr>
  </w:style>
  <w:style w:type="paragraph" w:styleId="104">
    <w:name w:val="List Paragraph"/>
    <w:basedOn w:val="1"/>
    <w:link w:val="107"/>
    <w:qFormat/>
    <w:uiPriority w:val="34"/>
    <w:pPr>
      <w:ind w:left="720"/>
      <w:contextualSpacing/>
    </w:pPr>
  </w:style>
  <w:style w:type="character" w:customStyle="1" w:styleId="105">
    <w:name w:val="CR Cover Page Zchn"/>
    <w:link w:val="90"/>
    <w:qFormat/>
    <w:uiPriority w:val="0"/>
    <w:rPr>
      <w:rFonts w:ascii="Arial" w:hAnsi="Arial"/>
      <w:lang w:val="en-GB" w:eastAsia="en-US"/>
    </w:rPr>
  </w:style>
  <w:style w:type="character" w:customStyle="1" w:styleId="106">
    <w:name w:val="B1 Zchn"/>
    <w:qFormat/>
    <w:uiPriority w:val="0"/>
  </w:style>
  <w:style w:type="character" w:customStyle="1" w:styleId="107">
    <w:name w:val="List Paragraph Char"/>
    <w:link w:val="104"/>
    <w:qFormat/>
    <w:locked/>
    <w:uiPriority w:val="34"/>
    <w:rPr>
      <w:rFonts w:ascii="Times New Roman" w:hAnsi="Times New Roman"/>
      <w:lang w:val="en-GB" w:eastAsia="en-US"/>
    </w:rPr>
  </w:style>
  <w:style w:type="character" w:customStyle="1" w:styleId="108">
    <w:name w:val="Body Text Char"/>
    <w:basedOn w:val="50"/>
    <w:link w:val="31"/>
    <w:qFormat/>
    <w:uiPriority w:val="0"/>
    <w:rPr>
      <w:rFonts w:ascii="Times New Roman" w:hAnsi="Times New Roman" w:eastAsia="Times New Roman"/>
      <w:lang w:val="en-GB" w:eastAsia="ja-JP"/>
    </w:rPr>
  </w:style>
  <w:style w:type="character" w:customStyle="1" w:styleId="109">
    <w:name w:val="B1 Char1"/>
    <w:qFormat/>
    <w:uiPriority w:val="0"/>
    <w:rPr>
      <w:rFonts w:ascii="Arial" w:hAnsi="Arial" w:eastAsia="Arial Unicode MS"/>
      <w:lang w:val="en-GB" w:eastAsia="en-US"/>
    </w:rPr>
  </w:style>
  <w:style w:type="paragraph" w:customStyle="1" w:styleId="110">
    <w:name w:val="修订1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styleId="111">
    <w:name w:val="No Spacing"/>
    <w:basedOn w:val="1"/>
    <w:qFormat/>
    <w:uiPriority w:val="99"/>
    <w:pPr>
      <w:suppressAutoHyphens/>
      <w:spacing w:after="0"/>
    </w:pPr>
    <w:rPr>
      <w:rFonts w:ascii="Calibri" w:hAnsi="Calibri" w:eastAsia="Calibri"/>
      <w:sz w:val="22"/>
      <w:szCs w:val="22"/>
      <w:lang w:eastAsia="zh-CN"/>
    </w:rPr>
  </w:style>
  <w:style w:type="paragraph" w:customStyle="1" w:styleId="112">
    <w:name w:val="IvD bodytext"/>
    <w:basedOn w:val="31"/>
    <w:link w:val="113"/>
    <w:qFormat/>
    <w:uiPriority w:val="0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宋体"/>
      <w:spacing w:val="2"/>
      <w:kern w:val="2"/>
      <w:sz w:val="21"/>
      <w:szCs w:val="22"/>
      <w:lang w:eastAsia="en-US"/>
    </w:rPr>
  </w:style>
  <w:style w:type="character" w:customStyle="1" w:styleId="113">
    <w:name w:val="IvD bodytext Char"/>
    <w:link w:val="112"/>
    <w:qFormat/>
    <w:uiPriority w:val="0"/>
    <w:rPr>
      <w:rFonts w:ascii="Arial" w:hAnsi="Arial"/>
      <w:spacing w:val="2"/>
      <w:kern w:val="2"/>
      <w:sz w:val="21"/>
      <w:szCs w:val="22"/>
      <w:lang w:val="en-GB" w:eastAsia="en-US"/>
    </w:rPr>
  </w:style>
  <w:style w:type="character" w:customStyle="1" w:styleId="114">
    <w:name w:val="Header Char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5">
    <w:name w:val="NO Zchn"/>
    <w:link w:val="65"/>
    <w:qFormat/>
    <w:uiPriority w:val="0"/>
    <w:rPr>
      <w:rFonts w:ascii="Times New Roman" w:hAnsi="Times New Roman"/>
      <w:lang w:val="en-GB" w:eastAsia="en-US"/>
    </w:rPr>
  </w:style>
  <w:style w:type="character" w:customStyle="1" w:styleId="116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17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18">
    <w:name w:val="Footer Char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19">
    <w:name w:val="NO Char"/>
    <w:qFormat/>
    <w:uiPriority w:val="0"/>
  </w:style>
  <w:style w:type="character" w:customStyle="1" w:styleId="120">
    <w:name w:val="B3 Char"/>
    <w:link w:val="86"/>
    <w:qFormat/>
    <w:uiPriority w:val="0"/>
    <w:rPr>
      <w:rFonts w:ascii="Times New Roman" w:hAnsi="Times New Roman"/>
      <w:lang w:val="en-GB" w:eastAsia="en-US"/>
    </w:rPr>
  </w:style>
  <w:style w:type="paragraph" w:customStyle="1" w:styleId="121">
    <w:name w:val="TAJ"/>
    <w:basedOn w:val="6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22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customStyle="1" w:styleId="123">
    <w:name w:val="TAL + Left:  1 cm"/>
    <w:basedOn w:val="62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en-GB"/>
    </w:rPr>
  </w:style>
  <w:style w:type="character" w:customStyle="1" w:styleId="124">
    <w:name w:val="Mention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125">
    <w:name w:val="Footnote Text Char"/>
    <w:link w:val="40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6">
    <w:name w:val="Balloon Text Char"/>
    <w:link w:val="36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27">
    <w:name w:val="Comment Text Char"/>
    <w:link w:val="30"/>
    <w:qFormat/>
    <w:uiPriority w:val="0"/>
    <w:rPr>
      <w:rFonts w:ascii="Times New Roman" w:hAnsi="Times New Roman"/>
      <w:lang w:val="en-GB" w:eastAsia="en-US"/>
    </w:rPr>
  </w:style>
  <w:style w:type="character" w:customStyle="1" w:styleId="128">
    <w:name w:val="Comment Subject Char"/>
    <w:link w:val="47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29">
    <w:name w:val="Document Map Char"/>
    <w:link w:val="29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paragraph" w:customStyle="1" w:styleId="130">
    <w:name w:val="First Change"/>
    <w:basedOn w:val="1"/>
    <w:qFormat/>
    <w:uiPriority w:val="0"/>
    <w:pPr>
      <w:jc w:val="center"/>
    </w:pPr>
    <w:rPr>
      <w:rFonts w:eastAsia="Times New Roman"/>
      <w:color w:val="FF0000"/>
    </w:rPr>
  </w:style>
  <w:style w:type="character" w:customStyle="1" w:styleId="131">
    <w:name w:val="TAL Car"/>
    <w:qFormat/>
    <w:uiPriority w:val="0"/>
    <w:rPr>
      <w:rFonts w:ascii="Arial" w:hAnsi="Arial" w:eastAsia="宋体"/>
      <w:sz w:val="18"/>
      <w:lang w:val="en-GB" w:eastAsia="en-US" w:bidi="ar-SA"/>
    </w:rPr>
  </w:style>
  <w:style w:type="character" w:customStyle="1" w:styleId="132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33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34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35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36">
    <w:name w:val="Editor's Note Zchn"/>
    <w:qFormat/>
    <w:uiPriority w:val="0"/>
    <w:rPr>
      <w:rFonts w:ascii="Geneva" w:hAnsi="Geneva" w:eastAsia="Calibri Light" w:cs="Geneva"/>
      <w:color w:val="FF0000"/>
      <w:kern w:val="2"/>
      <w:lang w:val="en-GB" w:eastAsia="en-US" w:bidi="ar-SA"/>
    </w:rPr>
  </w:style>
  <w:style w:type="paragraph" w:customStyle="1" w:styleId="137">
    <w:name w:val="TAL + Bold"/>
    <w:basedOn w:val="62"/>
    <w:qFormat/>
    <w:uiPriority w:val="0"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lang w:eastAsia="ja-JP"/>
    </w:rPr>
  </w:style>
  <w:style w:type="paragraph" w:customStyle="1" w:styleId="138">
    <w:name w:val="TAL + Left:  0"/>
    <w:basedOn w:val="62"/>
    <w:qFormat/>
    <w:uiPriority w:val="0"/>
    <w:pPr>
      <w:overflowPunct w:val="0"/>
      <w:autoSpaceDE w:val="0"/>
      <w:autoSpaceDN w:val="0"/>
      <w:adjustRightInd w:val="0"/>
      <w:ind w:left="206"/>
      <w:textAlignment w:val="baseline"/>
    </w:pPr>
    <w:rPr>
      <w:rFonts w:eastAsia="Times New Roman" w:cs="Arial"/>
      <w:lang w:eastAsia="ja-JP"/>
    </w:rPr>
  </w:style>
  <w:style w:type="paragraph" w:customStyle="1" w:styleId="139">
    <w:name w:val="Head 6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eastAsia="Times New Roman"/>
    </w:rPr>
  </w:style>
  <w:style w:type="paragraph" w:customStyle="1" w:styleId="140">
    <w:name w:val="TAL + Left:  1"/>
    <w:basedOn w:val="62"/>
    <w:link w:val="141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141">
    <w:name w:val="TAL + Left:  1;00 cm Char Char"/>
    <w:link w:val="140"/>
    <w:qFormat/>
    <w:uiPriority w:val="0"/>
    <w:rPr>
      <w:rFonts w:ascii="Arial" w:hAnsi="Arial" w:eastAsia="Times New Roman" w:cs="Arial"/>
      <w:sz w:val="18"/>
      <w:szCs w:val="18"/>
      <w:lang w:val="en-GB" w:eastAsia="en-GB"/>
    </w:rPr>
  </w:style>
  <w:style w:type="paragraph" w:customStyle="1" w:styleId="142">
    <w:name w:val="TAL + Left: 125 cm"/>
    <w:basedOn w:val="1"/>
    <w:qFormat/>
    <w:uiPriority w:val="0"/>
    <w:pPr>
      <w:keepNext/>
      <w:keepLines/>
      <w:kinsoku w:val="0"/>
      <w:spacing w:after="0"/>
      <w:ind w:left="709"/>
    </w:pPr>
    <w:rPr>
      <w:rFonts w:ascii="Arial" w:hAnsi="Arial" w:eastAsia="Times New Roman" w:cs="Arial"/>
      <w:bCs/>
      <w:sz w:val="18"/>
      <w:szCs w:val="18"/>
      <w:lang w:eastAsia="zh-CN"/>
    </w:rPr>
  </w:style>
  <w:style w:type="paragraph" w:customStyle="1" w:styleId="143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 w:eastAsia="Times New Roman"/>
      <w:b/>
      <w:sz w:val="24"/>
      <w:lang w:eastAsia="zh-CN"/>
    </w:rPr>
  </w:style>
  <w:style w:type="paragraph" w:customStyle="1" w:styleId="144">
    <w:name w:val="a"/>
    <w:basedOn w:val="90"/>
    <w:qFormat/>
    <w:uiPriority w:val="0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145">
    <w:name w:val="TAL + Not Bold"/>
    <w:basedOn w:val="64"/>
    <w:link w:val="146"/>
    <w:qFormat/>
    <w:uiPriority w:val="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character" w:customStyle="1" w:styleId="146">
    <w:name w:val="TAL + Not Bold Char"/>
    <w:link w:val="145"/>
    <w:qFormat/>
    <w:uiPriority w:val="0"/>
    <w:rPr>
      <w:rFonts w:ascii="Arial" w:hAnsi="Arial" w:eastAsia="Times New Roman"/>
      <w:b/>
      <w:lang w:val="en-GB" w:eastAsia="en-GB"/>
    </w:rPr>
  </w:style>
  <w:style w:type="character" w:customStyle="1" w:styleId="147">
    <w:name w:val="TAH Car"/>
    <w:qFormat/>
    <w:uiPriority w:val="0"/>
    <w:rPr>
      <w:rFonts w:ascii="Arial" w:hAnsi="Arial"/>
      <w:b/>
      <w:sz w:val="18"/>
      <w:lang w:val="zh-CN" w:eastAsia="zh-CN"/>
    </w:rPr>
  </w:style>
  <w:style w:type="character" w:customStyle="1" w:styleId="148">
    <w:name w:val="Heading 3 Char1"/>
    <w:qFormat/>
    <w:uiPriority w:val="0"/>
    <w:rPr>
      <w:rFonts w:ascii="Arial" w:hAnsi="Arial"/>
      <w:sz w:val="28"/>
    </w:rPr>
  </w:style>
  <w:style w:type="character" w:customStyle="1" w:styleId="149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paragraph" w:customStyle="1" w:styleId="150">
    <w:name w:val="Body C"/>
    <w:qFormat/>
    <w:uiPriority w:val="0"/>
    <w:rPr>
      <w:rFonts w:ascii="Times New Roman" w:hAnsi="Arial Unicode MS" w:eastAsia="Arial Unicode MS" w:cs="Arial Unicode MS"/>
      <w:color w:val="000000"/>
      <w:sz w:val="24"/>
      <w:szCs w:val="24"/>
      <w:u w:color="000000"/>
      <w:lang w:val="en-US" w:eastAsia="en-US" w:bidi="ar-SA"/>
    </w:rPr>
  </w:style>
  <w:style w:type="paragraph" w:customStyle="1" w:styleId="151">
    <w:name w:val="Standard1"/>
    <w:basedOn w:val="1"/>
    <w:link w:val="152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szCs w:val="22"/>
      <w:lang w:eastAsia="en-GB"/>
    </w:rPr>
  </w:style>
  <w:style w:type="character" w:customStyle="1" w:styleId="152">
    <w:name w:val="Standard Zchn"/>
    <w:link w:val="151"/>
    <w:qFormat/>
    <w:uiPriority w:val="0"/>
    <w:rPr>
      <w:rFonts w:ascii="Arial" w:hAnsi="Arial"/>
      <w:szCs w:val="22"/>
      <w:lang w:val="en-GB" w:eastAsia="en-GB"/>
    </w:rPr>
  </w:style>
  <w:style w:type="paragraph" w:customStyle="1" w:styleId="153">
    <w:name w:val="pl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hAnsi="Geneva" w:eastAsia="Arial" w:cs="Geneva"/>
      <w:sz w:val="16"/>
      <w:szCs w:val="16"/>
      <w:lang w:val="en-US" w:eastAsia="ko-KR"/>
    </w:rPr>
  </w:style>
  <w:style w:type="paragraph" w:customStyle="1" w:styleId="154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hAnsi="Arial" w:cs="Arial"/>
      <w:lang w:eastAsia="en-GB"/>
    </w:rPr>
  </w:style>
  <w:style w:type="paragraph" w:customStyle="1" w:styleId="155">
    <w:name w:val="Spec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Arial" w:cs="Arial"/>
      <w:lang w:eastAsia="en-GB"/>
    </w:rPr>
  </w:style>
  <w:style w:type="paragraph" w:customStyle="1" w:styleId="156">
    <w:name w:val="List Bullet 6"/>
    <w:basedOn w:val="34"/>
    <w:qFormat/>
    <w:uiPriority w:val="0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hAnsi="Calibri Light" w:cs="Arial"/>
      <w:sz w:val="24"/>
      <w:lang w:val="en-US" w:eastAsia="en-GB"/>
    </w:rPr>
  </w:style>
  <w:style w:type="character" w:customStyle="1" w:styleId="157">
    <w:name w:val="msoins1"/>
    <w:qFormat/>
    <w:uiPriority w:val="0"/>
  </w:style>
  <w:style w:type="paragraph" w:customStyle="1" w:styleId="158">
    <w:name w:val="Style TAL + Left:  075 cm"/>
    <w:basedOn w:val="62"/>
    <w:qFormat/>
    <w:uiPriority w:val="0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hAnsi="Geneva"/>
      <w:lang w:eastAsia="en-GB"/>
    </w:rPr>
  </w:style>
  <w:style w:type="paragraph" w:customStyle="1" w:styleId="159">
    <w:name w:val="TAL + Left: 1"/>
    <w:basedOn w:val="142"/>
    <w:qFormat/>
    <w:uiPriority w:val="0"/>
    <w:pPr>
      <w:ind w:left="851"/>
    </w:pPr>
    <w:rPr>
      <w:rFonts w:ascii="Geneva" w:hAnsi="Geneva" w:eastAsia="Arial" w:cs="Geneva"/>
    </w:rPr>
  </w:style>
  <w:style w:type="paragraph" w:customStyle="1" w:styleId="160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hAnsi="Arial" w:eastAsia="Geneva" w:cs="Arial"/>
      <w:lang w:eastAsia="en-GB"/>
    </w:rPr>
  </w:style>
  <w:style w:type="paragraph" w:customStyle="1" w:styleId="161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hAnsi="Arial" w:eastAsia="Geneva" w:cs="Arial"/>
      <w:lang w:eastAsia="en-GB"/>
    </w:rPr>
  </w:style>
  <w:style w:type="paragraph" w:customStyle="1" w:styleId="162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hAnsi="Arial" w:eastAsia="Geneva" w:cs="Arial"/>
      <w:b/>
      <w:sz w:val="24"/>
      <w:lang w:eastAsia="en-GB"/>
    </w:rPr>
  </w:style>
  <w:style w:type="paragraph" w:customStyle="1" w:styleId="163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 w:eastAsia="Geneva" w:cs="Arial"/>
      <w:b/>
      <w:lang w:eastAsia="en-GB"/>
    </w:rPr>
  </w:style>
  <w:style w:type="paragraph" w:customStyle="1" w:styleId="164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hAnsi="Arial" w:eastAsia="Geneva" w:cs="Arial"/>
      <w:lang w:val="en-US" w:eastAsia="en-GB"/>
    </w:rPr>
  </w:style>
  <w:style w:type="paragraph" w:customStyle="1" w:styleId="165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hAnsi="Geneva" w:eastAsia="Geneva" w:cs="Arial"/>
      <w:b/>
      <w:sz w:val="36"/>
      <w:lang w:val="en-US" w:eastAsia="en-GB"/>
    </w:rPr>
  </w:style>
  <w:style w:type="character" w:customStyle="1" w:styleId="166">
    <w:name w:val="Plain Text Char"/>
    <w:basedOn w:val="50"/>
    <w:link w:val="33"/>
    <w:qFormat/>
    <w:uiPriority w:val="99"/>
    <w:rPr>
      <w:rFonts w:ascii="Geneva" w:hAnsi="Geneva" w:eastAsia="Geneva"/>
      <w:lang w:val="nb-NO" w:eastAsia="zh-CN"/>
    </w:rPr>
  </w:style>
  <w:style w:type="paragraph" w:customStyle="1" w:styleId="167">
    <w:name w:val="00 BodyText"/>
    <w:basedOn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hAnsi="Geneva" w:eastAsia="Geneva" w:cs="Arial"/>
      <w:sz w:val="22"/>
      <w:lang w:val="en-US" w:eastAsia="en-GB"/>
    </w:rPr>
  </w:style>
  <w:style w:type="character" w:customStyle="1" w:styleId="168">
    <w:name w:val="Body Text Indent Char"/>
    <w:basedOn w:val="50"/>
    <w:link w:val="32"/>
    <w:qFormat/>
    <w:uiPriority w:val="0"/>
    <w:rPr>
      <w:rFonts w:ascii="Arial" w:hAnsi="Arial" w:eastAsia="Geneva"/>
      <w:lang w:val="en-GB" w:eastAsia="zh-CN"/>
    </w:rPr>
  </w:style>
  <w:style w:type="paragraph" w:customStyle="1" w:styleId="169">
    <w:name w:val="Balloon Text1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Geneva" w:hAnsi="Geneva" w:eastAsia="Geneva" w:cs="Geneva"/>
      <w:sz w:val="16"/>
      <w:szCs w:val="16"/>
      <w:lang w:eastAsia="en-GB"/>
    </w:rPr>
  </w:style>
  <w:style w:type="paragraph" w:customStyle="1" w:styleId="170">
    <w:name w:val="Zchn Zchn"/>
    <w:semiHidden/>
    <w:qFormat/>
    <w:uiPriority w:val="0"/>
    <w:pPr>
      <w:keepNext/>
      <w:numPr>
        <w:ilvl w:val="0"/>
        <w:numId w:val="1"/>
      </w:numPr>
      <w:tabs>
        <w:tab w:val="left" w:pos="360"/>
        <w:tab w:val="clear" w:pos="851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71">
    <w:name w:val="Comment Subject1"/>
    <w:basedOn w:val="30"/>
    <w:next w:val="30"/>
    <w:semiHidden/>
    <w:qFormat/>
    <w:uiPriority w:val="0"/>
    <w:rPr>
      <w:rFonts w:ascii="Arial" w:hAnsi="Arial" w:eastAsia="Geneva"/>
      <w:b/>
      <w:bCs/>
      <w:lang w:eastAsia="zh-CN"/>
    </w:rPr>
  </w:style>
  <w:style w:type="paragraph" w:customStyle="1" w:styleId="172">
    <w:name w:val="Char3 Char Char Char (文字) (文字)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73">
    <w:name w:val="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74">
    <w:name w:val="Note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hAnsi="Arial" w:eastAsia="Geneva" w:cs="Arial"/>
      <w:szCs w:val="22"/>
      <w:lang w:eastAsia="en-GB"/>
    </w:rPr>
  </w:style>
  <w:style w:type="paragraph" w:customStyle="1" w:styleId="175">
    <w:name w:val="Char3 Char Char Char (文字) (文字) Char Char 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76">
    <w:name w:val="11 BodyText"/>
    <w:basedOn w:val="1"/>
    <w:qFormat/>
    <w:uiPriority w:val="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hAnsi="Geneva" w:eastAsia="Geneva" w:cs="Arial"/>
      <w:sz w:val="22"/>
      <w:lang w:val="en-US" w:eastAsia="en-GB"/>
    </w:rPr>
  </w:style>
  <w:style w:type="paragraph" w:customStyle="1" w:styleId="177">
    <w:name w:val="Char Char (文字) (文字) Char (文字) (文字)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78">
    <w:name w:val="Section X.X"/>
    <w:basedOn w:val="1"/>
    <w:next w:val="1"/>
    <w:qFormat/>
    <w:uiPriority w:val="0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hAnsi="Geneva" w:eastAsia="Geneva" w:cs="Arial"/>
      <w:kern w:val="2"/>
      <w:sz w:val="24"/>
      <w:szCs w:val="24"/>
      <w:lang w:eastAsia="ja-JP"/>
    </w:rPr>
  </w:style>
  <w:style w:type="paragraph" w:customStyle="1" w:styleId="179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character" w:customStyle="1" w:styleId="180">
    <w:name w:val="Quotation Zchn"/>
    <w:qFormat/>
    <w:uiPriority w:val="0"/>
    <w:rPr>
      <w:rFonts w:ascii="Geneva" w:hAnsi="Geneva" w:eastAsia="Calibri Light" w:cs="Geneva"/>
      <w:color w:val="0000FF"/>
      <w:kern w:val="2"/>
      <w:szCs w:val="22"/>
      <w:lang w:val="en-GB" w:eastAsia="en-US" w:bidi="ar-SA"/>
    </w:rPr>
  </w:style>
  <w:style w:type="paragraph" w:customStyle="1" w:styleId="181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82">
    <w:name w:val="List 0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hAnsi="Geneva" w:eastAsia="Geneva" w:cs="Arial"/>
      <w:szCs w:val="22"/>
      <w:lang w:eastAsia="en-GB"/>
    </w:rPr>
  </w:style>
  <w:style w:type="paragraph" w:customStyle="1" w:styleId="183">
    <w:name w:val="Balloon Text2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Geneva" w:hAnsi="Geneva" w:eastAsia="Arial" w:cs="Arial"/>
      <w:sz w:val="18"/>
      <w:szCs w:val="18"/>
      <w:lang w:eastAsia="en-GB"/>
    </w:rPr>
  </w:style>
  <w:style w:type="paragraph" w:customStyle="1" w:styleId="184">
    <w:name w:val="Char Char1 Char Char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Calibri Light" w:cs="Arial"/>
      <w:kern w:val="2"/>
      <w:sz w:val="21"/>
      <w:szCs w:val="24"/>
      <w:lang w:val="en-US" w:eastAsia="zh-CN"/>
    </w:rPr>
  </w:style>
  <w:style w:type="character" w:customStyle="1" w:styleId="185">
    <w:name w:val="Head2A Char"/>
    <w:qFormat/>
    <w:uiPriority w:val="0"/>
    <w:rPr>
      <w:rFonts w:ascii="Geneva" w:hAnsi="Geneva" w:eastAsia="Geneva" w:cs="Geneva"/>
      <w:color w:val="0000FF"/>
      <w:kern w:val="2"/>
      <w:sz w:val="32"/>
      <w:lang w:val="en-GB" w:eastAsia="en-US" w:bidi="ar-SA"/>
    </w:rPr>
  </w:style>
  <w:style w:type="paragraph" w:customStyle="1" w:styleId="186">
    <w:name w:val="Char Char Char Char Car Car Char Car Car Char Char Car Car Char Car Car Char 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87">
    <w:name w:val="Char Char1 Char Char Char Char Char Char Char Char Char Char Char Char Char Char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Calibri Light" w:cs="Arial"/>
      <w:kern w:val="2"/>
      <w:sz w:val="21"/>
      <w:szCs w:val="24"/>
      <w:lang w:val="en-US" w:eastAsia="zh-CN"/>
    </w:rPr>
  </w:style>
  <w:style w:type="character" w:customStyle="1" w:styleId="188">
    <w:name w:val="Char Char"/>
    <w:qFormat/>
    <w:uiPriority w:val="0"/>
    <w:rPr>
      <w:rFonts w:ascii="Geneva" w:hAnsi="Geneva" w:eastAsia="Geneva" w:cs="Geneva"/>
      <w:color w:val="0000FF"/>
      <w:kern w:val="2"/>
      <w:lang w:val="en-GB" w:eastAsia="en-US" w:bidi="ar-SA"/>
    </w:rPr>
  </w:style>
  <w:style w:type="paragraph" w:customStyle="1" w:styleId="189">
    <w:name w:val="Car Car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90">
    <w:name w:val="tf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eneva" w:cs="Arial"/>
      <w:sz w:val="24"/>
      <w:szCs w:val="24"/>
      <w:lang w:val="en-US" w:eastAsia="ja-JP"/>
    </w:rPr>
  </w:style>
  <w:style w:type="character" w:customStyle="1" w:styleId="191">
    <w:name w:val="msoins0"/>
    <w:qFormat/>
    <w:uiPriority w:val="0"/>
    <w:rPr>
      <w:rFonts w:ascii="Geneva" w:hAnsi="Geneva" w:eastAsia="Calibri Light" w:cs="Geneva"/>
      <w:color w:val="0000FF"/>
      <w:kern w:val="2"/>
      <w:lang w:val="en-US" w:eastAsia="zh-CN" w:bidi="ar-SA"/>
    </w:rPr>
  </w:style>
  <w:style w:type="character" w:customStyle="1" w:styleId="192">
    <w:name w:val="Doc-text2 Char"/>
    <w:link w:val="193"/>
    <w:qFormat/>
    <w:uiPriority w:val="0"/>
    <w:rPr>
      <w:rFonts w:ascii="Geneva" w:hAnsi="Geneva" w:eastAsia="Calibri Light" w:cs="Geneva"/>
      <w:color w:val="0000FF"/>
      <w:kern w:val="2"/>
    </w:rPr>
  </w:style>
  <w:style w:type="paragraph" w:customStyle="1" w:styleId="193">
    <w:name w:val="Doc-text2"/>
    <w:basedOn w:val="1"/>
    <w:link w:val="192"/>
    <w:qFormat/>
    <w:uiPriority w:val="0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hAnsi="Geneva" w:eastAsia="Calibri Light" w:cs="Geneva"/>
      <w:color w:val="0000FF"/>
      <w:kern w:val="2"/>
      <w:lang w:val="en-US" w:eastAsia="zh-CN"/>
    </w:rPr>
  </w:style>
  <w:style w:type="character" w:customStyle="1" w:styleId="194">
    <w:name w:val="TF;left Char Char"/>
    <w:qFormat/>
    <w:uiPriority w:val="0"/>
    <w:rPr>
      <w:rFonts w:ascii="Geneva" w:hAnsi="Geneva" w:eastAsia="Calibri Light" w:cs="Geneva"/>
      <w:b/>
      <w:color w:val="0000FF"/>
      <w:kern w:val="2"/>
      <w:lang w:val="en-GB" w:eastAsia="en-GB" w:bidi="ar-SA"/>
    </w:rPr>
  </w:style>
  <w:style w:type="character" w:customStyle="1" w:styleId="195">
    <w:name w:val="Char Char2"/>
    <w:qFormat/>
    <w:uiPriority w:val="0"/>
    <w:rPr>
      <w:rFonts w:ascii="Arial" w:hAnsi="Arial" w:eastAsia="Geneva"/>
      <w:lang w:val="en-GB" w:eastAsia="en-US"/>
    </w:rPr>
  </w:style>
  <w:style w:type="character" w:customStyle="1" w:styleId="196">
    <w:name w:val="H6 Char"/>
    <w:link w:val="8"/>
    <w:qFormat/>
    <w:uiPriority w:val="0"/>
    <w:rPr>
      <w:rFonts w:ascii="Arial" w:hAnsi="Arial"/>
      <w:lang w:val="en-GB" w:eastAsia="en-US"/>
    </w:rPr>
  </w:style>
  <w:style w:type="paragraph" w:customStyle="1" w:styleId="197">
    <w:name w:val="p1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 w:cs="Arial"/>
      <w:sz w:val="24"/>
      <w:szCs w:val="24"/>
      <w:lang w:val="en-US" w:eastAsia="en-GB"/>
    </w:rPr>
  </w:style>
  <w:style w:type="character" w:customStyle="1" w:styleId="198">
    <w:name w:val="B2 Car"/>
    <w:qFormat/>
    <w:uiPriority w:val="0"/>
  </w:style>
  <w:style w:type="paragraph" w:customStyle="1" w:styleId="199">
    <w:name w:val="Note - Boxed"/>
    <w:basedOn w:val="1"/>
    <w:next w:val="1"/>
    <w:qFormat/>
    <w:uiPriority w:val="0"/>
    <w:pPr>
      <w:pBdr>
        <w:top w:val="single" w:color="auto" w:sz="8" w:space="1"/>
        <w:left w:val="single" w:color="auto" w:sz="8" w:space="4"/>
        <w:bottom w:val="single" w:color="auto" w:sz="8" w:space="1"/>
        <w:right w:val="single" w:color="auto" w:sz="8" w:space="4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hAnsi="Symbol" w:eastAsia="Symbol" w:cs="Symbol"/>
      <w:bCs/>
      <w:i/>
      <w:sz w:val="22"/>
      <w:lang w:eastAsia="ko-KR"/>
    </w:rPr>
  </w:style>
  <w:style w:type="table" w:customStyle="1" w:styleId="200">
    <w:name w:val="Table Grid1"/>
    <w:basedOn w:val="48"/>
    <w:qFormat/>
    <w:uiPriority w:val="0"/>
    <w:rPr>
      <w:rFonts w:ascii="Times New Roman" w:hAnsi="Times New Roman"/>
      <w:lang w:val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">
    <w:name w:val="Table Grid2"/>
    <w:basedOn w:val="48"/>
    <w:qFormat/>
    <w:uiPriority w:val="0"/>
    <w:rPr>
      <w:rFonts w:ascii="Times New Roman" w:hAnsi="Times New Roman"/>
      <w:lang w:val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02">
    <w:name w:val="Plain Text Char1"/>
    <w:semiHidden/>
    <w:qFormat/>
    <w:locked/>
    <w:uiPriority w:val="99"/>
    <w:rPr>
      <w:rFonts w:ascii="Consolas" w:hAnsi="Consolas"/>
      <w:sz w:val="21"/>
      <w:szCs w:val="21"/>
      <w:lang w:bidi="ar-SA"/>
    </w:rPr>
  </w:style>
  <w:style w:type="paragraph" w:customStyle="1" w:styleId="203">
    <w:name w:val="编号2"/>
    <w:basedOn w:val="1"/>
    <w:qFormat/>
    <w:uiPriority w:val="0"/>
    <w:pPr>
      <w:tabs>
        <w:tab w:val="left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lang w:eastAsia="zh-CN"/>
    </w:rPr>
  </w:style>
  <w:style w:type="paragraph" w:customStyle="1" w:styleId="204">
    <w:name w:val="PL Char Char Char Char Char Char Char"/>
    <w:link w:val="20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GB" w:eastAsia="en-GB" w:bidi="ar-SA"/>
    </w:rPr>
  </w:style>
  <w:style w:type="character" w:customStyle="1" w:styleId="205">
    <w:name w:val="PL Char Char Char Char Char Char Char Char"/>
    <w:link w:val="204"/>
    <w:qFormat/>
    <w:uiPriority w:val="0"/>
    <w:rPr>
      <w:rFonts w:ascii="Courier New" w:hAnsi="Courier New"/>
      <w:sz w:val="16"/>
      <w:lang w:val="en-GB" w:eastAsia="en-GB"/>
    </w:rPr>
  </w:style>
  <w:style w:type="paragraph" w:customStyle="1" w:styleId="206">
    <w:name w:val="TAL + Left:  0.75 cm"/>
    <w:basedOn w:val="123"/>
    <w:qFormat/>
    <w:uiPriority w:val="0"/>
    <w:rPr>
      <w:rFonts w:cs="Arial"/>
      <w:lang w:val="en-GB"/>
    </w:rPr>
  </w:style>
  <w:style w:type="character" w:customStyle="1" w:styleId="207">
    <w:name w:val="TF Char1"/>
    <w:qFormat/>
    <w:uiPriority w:val="0"/>
    <w:rPr>
      <w:rFonts w:ascii="Arial" w:hAnsi="Arial"/>
      <w:b/>
    </w:rPr>
  </w:style>
  <w:style w:type="character" w:customStyle="1" w:styleId="208">
    <w:name w:val="HTML Preformatted Char"/>
    <w:basedOn w:val="50"/>
    <w:link w:val="44"/>
    <w:qFormat/>
    <w:uiPriority w:val="99"/>
    <w:rPr>
      <w:rFonts w:ascii="Courier New" w:hAnsi="Courier New" w:eastAsia="Times New Roman" w:cs="Courier New"/>
      <w:lang w:eastAsia="en-GB"/>
    </w:rPr>
  </w:style>
  <w:style w:type="paragraph" w:customStyle="1" w:styleId="209">
    <w:name w:val="t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210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211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212">
    <w:name w:val="B4 Char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213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214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215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table" w:customStyle="1" w:styleId="216">
    <w:name w:val="网格型1"/>
    <w:basedOn w:val="48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">
    <w:name w:val="网格型2"/>
    <w:basedOn w:val="48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">
    <w:name w:val="网格型3"/>
    <w:basedOn w:val="48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19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220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8" Type="http://schemas.openxmlformats.org/officeDocument/2006/relationships/oleObject" Target="embeddings/oleObject2.bin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9" Type="http://schemas.microsoft.com/office/2011/relationships/people" Target="people.xml"/><Relationship Id="rId18" Type="http://schemas.openxmlformats.org/officeDocument/2006/relationships/fontTable" Target="fontTable.xml"/><Relationship Id="rId17" Type="http://schemas.openxmlformats.org/officeDocument/2006/relationships/customXml" Target="../customXml/item7.xml"/><Relationship Id="rId16" Type="http://schemas.openxmlformats.org/officeDocument/2006/relationships/customXml" Target="../customXml/item6.xml"/><Relationship Id="rId15" Type="http://schemas.openxmlformats.org/officeDocument/2006/relationships/customXml" Target="../customXml/item5.xml"/><Relationship Id="rId14" Type="http://schemas.openxmlformats.org/officeDocument/2006/relationships/customXml" Target="../customXml/item4.xml"/><Relationship Id="rId13" Type="http://schemas.openxmlformats.org/officeDocument/2006/relationships/customXml" Target="../customXml/item3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lopes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B3CF9EA-C8FD-4425-9CB5-4F3CBF49DB91}">
  <ds:schemaRefs/>
</ds:datastoreItem>
</file>

<file path=customXml/itemProps3.xml><?xml version="1.0" encoding="utf-8"?>
<ds:datastoreItem xmlns:ds="http://schemas.openxmlformats.org/officeDocument/2006/customXml" ds:itemID="{22E599B2-EDB1-49A2-813D-A3F71F858CC2}">
  <ds:schemaRefs/>
</ds:datastoreItem>
</file>

<file path=customXml/itemProps4.xml><?xml version="1.0" encoding="utf-8"?>
<ds:datastoreItem xmlns:ds="http://schemas.openxmlformats.org/officeDocument/2006/customXml" ds:itemID="{099920D4-0702-4461-BAE1-0BB017B3BE8D}">
  <ds:schemaRefs/>
</ds:datastoreItem>
</file>

<file path=customXml/itemProps5.xml><?xml version="1.0" encoding="utf-8"?>
<ds:datastoreItem xmlns:ds="http://schemas.openxmlformats.org/officeDocument/2006/customXml" ds:itemID="{1E3E3A87-D65E-426B-B6DE-3465D784B0AD}">
  <ds:schemaRefs/>
</ds:datastoreItem>
</file>

<file path=customXml/itemProps6.xml><?xml version="1.0" encoding="utf-8"?>
<ds:datastoreItem xmlns:ds="http://schemas.openxmlformats.org/officeDocument/2006/customXml" ds:itemID="{61533EBD-F6C1-4B1D-B62E-9FDD99362EAD}">
  <ds:schemaRefs/>
</ds:datastoreItem>
</file>

<file path=customXml/itemProps7.xml><?xml version="1.0" encoding="utf-8"?>
<ds:datastoreItem xmlns:ds="http://schemas.openxmlformats.org/officeDocument/2006/customXml" ds:itemID="{E8462DDB-E639-4BB7-9C6F-EAAE97DA323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CMCC</Company>
  <Pages>21</Pages>
  <Words>9651</Words>
  <Characters>55011</Characters>
  <Lines>458</Lines>
  <Paragraphs>129</Paragraphs>
  <TotalTime>1</TotalTime>
  <ScaleCrop>false</ScaleCrop>
  <LinksUpToDate>false</LinksUpToDate>
  <CharactersWithSpaces>64533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2023-02-16T20:26:00Z</dcterms:created>
  <dc:creator>Liang LIU</dc:creator>
  <cp:lastModifiedBy>ZTE</cp:lastModifiedBy>
  <cp:lastPrinted>1900-12-31T16:00:00Z</cp:lastPrinted>
  <dcterms:modified xsi:type="dcterms:W3CDTF">2023-05-12T06:08:22Z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844051213</vt:i4>
  </property>
  <property fmtid="{D5CDD505-2E9C-101B-9397-08002B2CF9AE}" pid="22" name="_NewReviewCycle">
    <vt:lpwstr/>
  </property>
  <property fmtid="{D5CDD505-2E9C-101B-9397-08002B2CF9AE}" pid="23" name="_EmailSubject">
    <vt:lpwstr>SN behaviour for security</vt:lpwstr>
  </property>
  <property fmtid="{D5CDD505-2E9C-101B-9397-08002B2CF9AE}" pid="24" name="_AuthorEmail">
    <vt:lpwstr>llopes@qti.qualcomm.com</vt:lpwstr>
  </property>
  <property fmtid="{D5CDD505-2E9C-101B-9397-08002B2CF9AE}" pid="25" name="_AuthorEmailDisplayName">
    <vt:lpwstr>Luis Lopes</vt:lpwstr>
  </property>
  <property fmtid="{D5CDD505-2E9C-101B-9397-08002B2CF9AE}" pid="26" name="_ReviewingToolsShownOnce">
    <vt:lpwstr/>
  </property>
  <property fmtid="{D5CDD505-2E9C-101B-9397-08002B2CF9AE}" pid="27" name="TitusGUID">
    <vt:lpwstr>43fe367e-d3e7-44ea-8f0c-a03d61416faa</vt:lpwstr>
  </property>
  <property fmtid="{D5CDD505-2E9C-101B-9397-08002B2CF9AE}" pid="28" name="CTP_TimeStamp">
    <vt:lpwstr>2019-05-17 16:26:04Z</vt:lpwstr>
  </property>
  <property fmtid="{D5CDD505-2E9C-101B-9397-08002B2CF9AE}" pid="29" name="CTP_BU">
    <vt:lpwstr>NA</vt:lpwstr>
  </property>
  <property fmtid="{D5CDD505-2E9C-101B-9397-08002B2CF9AE}" pid="30" name="CTP_IDSID">
    <vt:lpwstr>NA</vt:lpwstr>
  </property>
  <property fmtid="{D5CDD505-2E9C-101B-9397-08002B2CF9AE}" pid="31" name="CTP_WWID">
    <vt:lpwstr>NA</vt:lpwstr>
  </property>
  <property fmtid="{D5CDD505-2E9C-101B-9397-08002B2CF9AE}" pid="32" name="CTPClassification">
    <vt:lpwstr>CTP_NT</vt:lpwstr>
  </property>
  <property fmtid="{D5CDD505-2E9C-101B-9397-08002B2CF9AE}" pid="33" name="KSOProductBuildVer">
    <vt:lpwstr>2052-11.8.2.10393</vt:lpwstr>
  </property>
  <property fmtid="{D5CDD505-2E9C-101B-9397-08002B2CF9AE}" pid="34" name="ContentTypeId">
    <vt:lpwstr>0x010100F3E9551B3FDDA24EBF0A209BAAD637CA</vt:lpwstr>
  </property>
  <property fmtid="{D5CDD505-2E9C-101B-9397-08002B2CF9AE}" pid="35" name="MediaServiceImageTags">
    <vt:lpwstr/>
  </property>
  <property fmtid="{D5CDD505-2E9C-101B-9397-08002B2CF9AE}" pid="36" name="_readonly">
    <vt:lpwstr/>
  </property>
  <property fmtid="{D5CDD505-2E9C-101B-9397-08002B2CF9AE}" pid="37" name="_change">
    <vt:lpwstr/>
  </property>
  <property fmtid="{D5CDD505-2E9C-101B-9397-08002B2CF9AE}" pid="38" name="_full-control">
    <vt:lpwstr/>
  </property>
  <property fmtid="{D5CDD505-2E9C-101B-9397-08002B2CF9AE}" pid="39" name="sflag">
    <vt:lpwstr>1668583051</vt:lpwstr>
  </property>
</Properties>
</file>