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highlight w:val="none"/>
          <w:lang w:val="en-US"/>
        </w:rPr>
      </w:pPr>
      <w:r>
        <w:rPr>
          <w:b/>
          <w:sz w:val="24"/>
          <w:highlight w:val="none"/>
        </w:rPr>
        <w:t>3GPP TSG-RAN WG3 #1</w:t>
      </w:r>
      <w:r>
        <w:rPr>
          <w:rFonts w:hint="eastAsia"/>
          <w:b/>
          <w:sz w:val="24"/>
          <w:highlight w:val="none"/>
          <w:lang w:val="en-US" w:eastAsia="zh-CN"/>
        </w:rPr>
        <w:t>20</w:t>
      </w:r>
      <w:r>
        <w:rPr>
          <w:b/>
          <w:i/>
          <w:sz w:val="28"/>
          <w:highlight w:val="none"/>
        </w:rPr>
        <w:tab/>
      </w:r>
      <w:r>
        <w:rPr>
          <w:b/>
          <w:iCs/>
          <w:sz w:val="28"/>
          <w:highlight w:val="none"/>
        </w:rPr>
        <w:t>R3-</w:t>
      </w:r>
      <w:r>
        <w:rPr>
          <w:rFonts w:hint="eastAsia"/>
          <w:b/>
          <w:iCs/>
          <w:sz w:val="28"/>
          <w:highlight w:val="none"/>
        </w:rPr>
        <w:t>233264</w:t>
      </w:r>
    </w:p>
    <w:p>
      <w:pPr>
        <w:pStyle w:val="90"/>
        <w:tabs>
          <w:tab w:val="right" w:pos="9639"/>
          <w:tab w:val="right" w:pos="13323"/>
        </w:tabs>
        <w:spacing w:after="0"/>
        <w:rPr>
          <w:rFonts w:cs="Arial"/>
          <w:b/>
          <w:sz w:val="24"/>
          <w:szCs w:val="24"/>
          <w:highlight w:val="none"/>
        </w:rPr>
      </w:pPr>
      <w:r>
        <w:rPr>
          <w:rFonts w:hint="eastAsia" w:cs="Arial"/>
          <w:b/>
          <w:bCs/>
          <w:sz w:val="24"/>
          <w:szCs w:val="24"/>
          <w:highlight w:val="none"/>
          <w:lang w:val="en-US" w:eastAsia="zh-CN"/>
        </w:rPr>
        <w:t>Incheon</w:t>
      </w:r>
      <w:r>
        <w:rPr>
          <w:rFonts w:cs="Arial"/>
          <w:b/>
          <w:bCs/>
          <w:sz w:val="24"/>
          <w:szCs w:val="24"/>
          <w:highlight w:val="none"/>
        </w:rPr>
        <w:t>,</w:t>
      </w:r>
      <w:r>
        <w:rPr>
          <w:rFonts w:hint="eastAsia" w:cs="Arial"/>
          <w:b/>
          <w:bCs/>
          <w:sz w:val="24"/>
          <w:szCs w:val="24"/>
          <w:highlight w:val="none"/>
          <w:lang w:val="en-US" w:eastAsia="zh-CN"/>
        </w:rPr>
        <w:t xml:space="preserve"> KR</w:t>
      </w:r>
      <w:r>
        <w:rPr>
          <w:rFonts w:hint="default" w:cs="Arial"/>
          <w:b/>
          <w:bCs/>
          <w:sz w:val="24"/>
          <w:szCs w:val="24"/>
          <w:highlight w:val="none"/>
          <w:lang w:val="en-US" w:eastAsia="zh-CN"/>
        </w:rPr>
        <w:t>,</w:t>
      </w:r>
      <w:r>
        <w:rPr>
          <w:rFonts w:cs="Arial"/>
          <w:b/>
          <w:bCs/>
          <w:sz w:val="24"/>
          <w:szCs w:val="24"/>
          <w:highlight w:val="none"/>
        </w:rPr>
        <w:t xml:space="preserve"> </w:t>
      </w:r>
      <w:r>
        <w:rPr>
          <w:rFonts w:hint="eastAsia" w:cs="Arial"/>
          <w:b/>
          <w:sz w:val="24"/>
          <w:szCs w:val="24"/>
          <w:highlight w:val="none"/>
          <w:lang w:val="en-US" w:eastAsia="zh-CN"/>
        </w:rPr>
        <w:t>22</w:t>
      </w:r>
      <w:r>
        <w:rPr>
          <w:rFonts w:cs="Arial"/>
          <w:b/>
          <w:sz w:val="24"/>
          <w:szCs w:val="24"/>
          <w:highlight w:val="none"/>
          <w:vertAlign w:val="superscript"/>
        </w:rPr>
        <w:t>th</w:t>
      </w:r>
      <w:r>
        <w:rPr>
          <w:rFonts w:cs="Arial"/>
          <w:b/>
          <w:sz w:val="24"/>
          <w:szCs w:val="24"/>
          <w:highlight w:val="none"/>
        </w:rPr>
        <w:t xml:space="preserve"> </w:t>
      </w:r>
      <w:r>
        <w:rPr>
          <w:rFonts w:hint="eastAsia" w:cs="Arial"/>
          <w:b/>
          <w:sz w:val="24"/>
          <w:szCs w:val="24"/>
          <w:highlight w:val="none"/>
          <w:lang w:val="en-US" w:eastAsia="zh-CN"/>
        </w:rPr>
        <w:t>May</w:t>
      </w:r>
      <w:r>
        <w:rPr>
          <w:rFonts w:cs="Arial"/>
          <w:b/>
          <w:sz w:val="24"/>
          <w:szCs w:val="24"/>
          <w:highlight w:val="none"/>
        </w:rPr>
        <w:t xml:space="preserve">– </w:t>
      </w:r>
      <w:r>
        <w:rPr>
          <w:rFonts w:hint="eastAsia" w:cs="Arial"/>
          <w:b/>
          <w:sz w:val="24"/>
          <w:szCs w:val="24"/>
          <w:highlight w:val="none"/>
          <w:lang w:val="en-US" w:eastAsia="zh-CN"/>
        </w:rPr>
        <w:t>26</w:t>
      </w:r>
      <w:r>
        <w:rPr>
          <w:rFonts w:hint="eastAsia" w:cs="Arial"/>
          <w:b/>
          <w:sz w:val="24"/>
          <w:szCs w:val="24"/>
          <w:highlight w:val="none"/>
          <w:vertAlign w:val="superscript"/>
          <w:lang w:val="en-US" w:eastAsia="zh-CN"/>
        </w:rPr>
        <w:t>th</w:t>
      </w:r>
      <w:r>
        <w:rPr>
          <w:rFonts w:hint="eastAsia" w:cs="Arial"/>
          <w:b/>
          <w:sz w:val="24"/>
          <w:szCs w:val="24"/>
          <w:highlight w:val="none"/>
          <w:lang w:val="en-US" w:eastAsia="zh-CN"/>
        </w:rPr>
        <w:t xml:space="preserve"> May </w:t>
      </w:r>
      <w:r>
        <w:rPr>
          <w:rFonts w:cs="Arial"/>
          <w:b/>
          <w:sz w:val="24"/>
          <w:szCs w:val="24"/>
          <w:highlight w:val="none"/>
        </w:rPr>
        <w:t>2023</w:t>
      </w:r>
    </w:p>
    <w:p>
      <w:pPr>
        <w:pStyle w:val="90"/>
        <w:tabs>
          <w:tab w:val="right" w:pos="9639"/>
        </w:tabs>
        <w:outlineLvl w:val="0"/>
        <w:rPr>
          <w:b/>
          <w:sz w:val="24"/>
          <w:highlight w:val="none"/>
        </w:rPr>
      </w:pPr>
      <w:r>
        <w:rPr>
          <w:b/>
          <w:sz w:val="24"/>
          <w:highlight w:val="none"/>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rPr>
                <w:highlight w:val="none"/>
              </w:rPr>
            </w:pPr>
          </w:p>
        </w:tc>
        <w:tc>
          <w:tcPr>
            <w:tcW w:w="1559" w:type="dxa"/>
            <w:shd w:val="pct30" w:color="FFFF00" w:fill="auto"/>
          </w:tcPr>
          <w:p>
            <w:pPr>
              <w:pStyle w:val="90"/>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w:t>
            </w:r>
            <w:r>
              <w:rPr>
                <w:rFonts w:hint="eastAsia"/>
                <w:b/>
                <w:sz w:val="28"/>
                <w:highlight w:val="none"/>
                <w:lang w:val="en-US" w:eastAsia="zh-CN"/>
              </w:rPr>
              <w:t>6</w:t>
            </w:r>
            <w:r>
              <w:rPr>
                <w:b/>
                <w:sz w:val="28"/>
                <w:highlight w:val="none"/>
              </w:rPr>
              <w:t>.413</w:t>
            </w:r>
            <w:r>
              <w:rPr>
                <w:b/>
                <w:sz w:val="28"/>
                <w:highlight w:val="none"/>
              </w:rPr>
              <w:fldChar w:fldCharType="end"/>
            </w:r>
          </w:p>
        </w:tc>
        <w:tc>
          <w:tcPr>
            <w:tcW w:w="709" w:type="dxa"/>
          </w:tcPr>
          <w:p>
            <w:pPr>
              <w:pStyle w:val="90"/>
              <w:spacing w:after="0"/>
              <w:jc w:val="center"/>
              <w:rPr>
                <w:highlight w:val="none"/>
              </w:rPr>
            </w:pPr>
            <w:r>
              <w:rPr>
                <w:b/>
                <w:sz w:val="28"/>
                <w:highlight w:val="none"/>
              </w:rPr>
              <w:t>CR</w:t>
            </w:r>
          </w:p>
        </w:tc>
        <w:tc>
          <w:tcPr>
            <w:tcW w:w="1276" w:type="dxa"/>
            <w:shd w:val="pct30" w:color="FFFF00" w:fill="auto"/>
          </w:tcPr>
          <w:p>
            <w:pPr>
              <w:pStyle w:val="90"/>
              <w:spacing w:after="0"/>
              <w:jc w:val="center"/>
              <w:rPr>
                <w:rFonts w:hint="default" w:eastAsia="宋体"/>
                <w:highlight w:val="none"/>
                <w:lang w:val="en-US" w:eastAsia="zh-CN"/>
              </w:rPr>
            </w:pPr>
            <w:bookmarkStart w:id="25" w:name="_GoBack"/>
            <w:bookmarkEnd w:id="25"/>
            <w:r>
              <w:rPr>
                <w:rFonts w:hint="eastAsia"/>
                <w:b/>
                <w:bCs/>
                <w:highlight w:val="none"/>
                <w:lang w:val="en-US" w:eastAsia="zh-CN"/>
              </w:rPr>
              <w:t>1914</w:t>
            </w:r>
          </w:p>
        </w:tc>
        <w:tc>
          <w:tcPr>
            <w:tcW w:w="709" w:type="dxa"/>
          </w:tcPr>
          <w:p>
            <w:pPr>
              <w:pStyle w:val="90"/>
              <w:tabs>
                <w:tab w:val="right" w:pos="625"/>
              </w:tabs>
              <w:spacing w:after="0"/>
              <w:jc w:val="center"/>
              <w:rPr>
                <w:highlight w:val="none"/>
              </w:rPr>
            </w:pPr>
            <w:r>
              <w:rPr>
                <w:b/>
                <w:bCs/>
                <w:sz w:val="28"/>
                <w:highlight w:val="none"/>
              </w:rPr>
              <w:t>rev</w:t>
            </w:r>
          </w:p>
        </w:tc>
        <w:tc>
          <w:tcPr>
            <w:tcW w:w="992" w:type="dxa"/>
            <w:shd w:val="pct30" w:color="FFFF00" w:fill="auto"/>
          </w:tcPr>
          <w:p>
            <w:pPr>
              <w:pStyle w:val="90"/>
              <w:spacing w:after="0"/>
              <w:jc w:val="center"/>
              <w:rPr>
                <w:rFonts w:hint="default"/>
                <w:b/>
                <w:highlight w:val="none"/>
                <w:lang w:val="en-US"/>
              </w:rPr>
            </w:pPr>
            <w:r>
              <w:rPr>
                <w:rFonts w:hint="default"/>
                <w:b/>
                <w:highlight w:val="none"/>
                <w:lang w:val="en-US"/>
              </w:rPr>
              <w:t>-</w:t>
            </w:r>
          </w:p>
        </w:tc>
        <w:tc>
          <w:tcPr>
            <w:tcW w:w="2410" w:type="dxa"/>
          </w:tcPr>
          <w:p>
            <w:pPr>
              <w:pStyle w:val="9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0"/>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default"/>
                <w:b/>
                <w:sz w:val="28"/>
                <w:highlight w:val="none"/>
                <w:lang w:val="en-US"/>
              </w:rPr>
              <w:t>6</w:t>
            </w:r>
            <w:r>
              <w:rPr>
                <w:b/>
                <w:sz w:val="28"/>
                <w:highlight w:val="none"/>
              </w:rPr>
              <w:t>.</w:t>
            </w:r>
            <w:r>
              <w:rPr>
                <w:rFonts w:hint="default"/>
                <w:b/>
                <w:sz w:val="28"/>
                <w:highlight w:val="none"/>
                <w:lang w:val="en-US"/>
              </w:rPr>
              <w:t>12</w:t>
            </w:r>
            <w:r>
              <w:rPr>
                <w:b/>
                <w:sz w:val="28"/>
                <w:highlight w:val="none"/>
              </w:rPr>
              <w:t>.0</w:t>
            </w:r>
            <w:r>
              <w:rPr>
                <w:b/>
                <w:sz w:val="28"/>
                <w:highlight w:val="none"/>
              </w:rPr>
              <w:fldChar w:fldCharType="end"/>
            </w:r>
          </w:p>
        </w:tc>
        <w:tc>
          <w:tcPr>
            <w:tcW w:w="143" w:type="dxa"/>
            <w:tcBorders>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Correction on the QoE </w:t>
            </w:r>
            <w:r>
              <w:rPr>
                <w:rFonts w:hint="eastAsia"/>
                <w:highlight w:val="none"/>
                <w:lang w:val="en-US" w:eastAsia="zh-CN"/>
              </w:rPr>
              <w:t>A</w:t>
            </w:r>
            <w:r>
              <w:rPr>
                <w:rFonts w:hint="default"/>
                <w:highlight w:val="none"/>
                <w:lang w:val="en-US"/>
              </w:rPr>
              <w:t xml:space="preserve">rea </w:t>
            </w:r>
            <w:r>
              <w:rPr>
                <w:rFonts w:hint="eastAsia"/>
                <w:highlight w:val="none"/>
                <w:lang w:val="en-US" w:eastAsia="zh-CN"/>
              </w:rPr>
              <w:t>S</w:t>
            </w:r>
            <w:r>
              <w:rPr>
                <w:rFonts w:hint="default"/>
                <w:highlight w:val="none"/>
                <w:lang w:val="en-US"/>
              </w:rPr>
              <w:t>cope</w:t>
            </w:r>
            <w:r>
              <w:rPr>
                <w:rFonts w:hint="eastAsia"/>
                <w:highlight w:val="none"/>
                <w:lang w:val="en-US" w:eastAsia="zh-CN"/>
              </w:rPr>
              <w:t xml:space="preserve"> IE</w:t>
            </w:r>
            <w:r>
              <w:rPr>
                <w:rFonts w:hint="default"/>
                <w:highlight w:val="none"/>
                <w:lang w:val="en-US" w:eastAsia="zh-CN"/>
              </w:rPr>
              <w:t xml:space="preserve"> in </w:t>
            </w:r>
            <w:r>
              <w:rPr>
                <w:rFonts w:cs="Arial"/>
                <w:lang w:eastAsia="zh-CN"/>
              </w:rPr>
              <w:t>UE Application layer measurement configuration</w:t>
            </w:r>
            <w:r>
              <w:rPr>
                <w:rFonts w:hint="default"/>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0"/>
              <w:spacing w:after="0"/>
              <w:ind w:left="100"/>
              <w:rPr>
                <w:rFonts w:hint="default"/>
                <w:highlight w:val="none"/>
                <w:lang w:val="en-US" w:eastAsia="zh-CN"/>
              </w:rPr>
            </w:pPr>
            <w:r>
              <w:rPr>
                <w:rFonts w:hint="default"/>
                <w:highlight w:val="none"/>
                <w:lang w:val="en-US"/>
              </w:rPr>
              <w:t>ZTE,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0"/>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w:t>
            </w:r>
            <w:r>
              <w:rPr>
                <w:rFonts w:hint="eastAsia"/>
                <w:highlight w:val="none"/>
                <w:lang w:val="en-US" w:eastAsia="zh-CN"/>
              </w:rPr>
              <w:t>AN</w:t>
            </w:r>
            <w:r>
              <w:rPr>
                <w:highlight w:val="none"/>
              </w:rPr>
              <w:t>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highlight w:val="none"/>
              </w:rPr>
            </w:pPr>
            <w:r>
              <w:rPr>
                <w:b/>
                <w:i/>
                <w:highlight w:val="none"/>
              </w:rPr>
              <w:t>Work item code:</w:t>
            </w:r>
          </w:p>
        </w:tc>
        <w:tc>
          <w:tcPr>
            <w:tcW w:w="3686" w:type="dxa"/>
            <w:gridSpan w:val="5"/>
            <w:shd w:val="pct30" w:color="FFFF00" w:fill="auto"/>
          </w:tcPr>
          <w:p>
            <w:pPr>
              <w:pStyle w:val="90"/>
              <w:spacing w:after="0"/>
              <w:ind w:left="100"/>
              <w:rPr>
                <w:rFonts w:hint="default" w:eastAsia="宋体"/>
                <w:highlight w:val="none"/>
                <w:lang w:val="en-US" w:eastAsia="zh-CN"/>
              </w:rPr>
            </w:pPr>
            <w:r>
              <w:rPr>
                <w:rFonts w:hint="default" w:eastAsia="宋体"/>
                <w:highlight w:val="none"/>
                <w:lang w:val="en-US" w:eastAsia="zh-CN"/>
              </w:rPr>
              <w:t>NR_newRAT-Core</w:t>
            </w:r>
          </w:p>
        </w:tc>
        <w:tc>
          <w:tcPr>
            <w:tcW w:w="567" w:type="dxa"/>
            <w:tcBorders>
              <w:left w:val="nil"/>
            </w:tcBorders>
          </w:tcPr>
          <w:p>
            <w:pPr>
              <w:pStyle w:val="90"/>
              <w:spacing w:after="0"/>
              <w:ind w:right="100"/>
              <w:rPr>
                <w:highlight w:val="none"/>
              </w:rPr>
            </w:pPr>
          </w:p>
        </w:tc>
        <w:tc>
          <w:tcPr>
            <w:tcW w:w="1417" w:type="dxa"/>
            <w:gridSpan w:val="3"/>
            <w:tcBorders>
              <w:left w:val="nil"/>
            </w:tcBorders>
          </w:tcPr>
          <w:p>
            <w:pPr>
              <w:pStyle w:val="9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0"/>
              <w:spacing w:after="0"/>
              <w:ind w:left="100"/>
              <w:rPr>
                <w:rFonts w:hint="default"/>
                <w:color w:val="auto"/>
                <w:highlight w:val="none"/>
                <w:lang w:val="en-US"/>
              </w:rPr>
            </w:pPr>
            <w:r>
              <w:rPr>
                <w:color w:val="auto"/>
                <w:highlight w:val="none"/>
              </w:rPr>
              <w:t>2023-</w:t>
            </w:r>
            <w:r>
              <w:rPr>
                <w:rFonts w:hint="default"/>
                <w:color w:val="auto"/>
                <w:highlight w:val="none"/>
                <w:lang w:val="en-US"/>
              </w:rPr>
              <w:t>05</w:t>
            </w:r>
            <w:r>
              <w:rPr>
                <w:color w:val="auto"/>
                <w:highlight w:val="none"/>
              </w:rPr>
              <w:t>-</w:t>
            </w:r>
            <w:r>
              <w:rPr>
                <w:rFonts w:hint="default"/>
                <w:color w:val="auto"/>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default"/>
                <w:b/>
                <w:lang w:val="en-US"/>
              </w:rPr>
            </w:pPr>
            <w:r>
              <w:rPr>
                <w:rFonts w:hint="default"/>
                <w:b/>
                <w:lang w:val="en-US"/>
              </w:rPr>
              <w:t>A</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rFonts w:hint="default"/>
                <w:i/>
                <w:iCs/>
                <w:lang w:val="en-US"/>
              </w:rPr>
            </w:pPr>
            <w:r>
              <w:fldChar w:fldCharType="begin"/>
            </w:r>
            <w:r>
              <w:instrText xml:space="preserve"> DOCPROPERTY  Release  \* MERGEFORMAT </w:instrText>
            </w:r>
            <w:r>
              <w:fldChar w:fldCharType="separate"/>
            </w:r>
            <w:r>
              <w:t>Rel-1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bidi w:val="0"/>
              <w:rPr>
                <w:ins w:id="0" w:author="ZTE" w:date="2023-05-10T19:37:13Z"/>
                <w:rFonts w:hint="default" w:cs="Times New Roman"/>
                <w:lang w:val="en-US" w:eastAsia="zh-CN"/>
              </w:rPr>
            </w:pPr>
            <w:r>
              <w:rPr>
                <w:rFonts w:hint="default" w:cs="Times New Roman"/>
                <w:lang w:val="en-US" w:eastAsia="zh-CN"/>
              </w:rPr>
              <w:t>Based on the SA5 definition in TS 28.405, if the area scope parameter is not present the QMC shall be done throughout the PLMN specified in PLMN target. The PLMN wide option in the Area Scope IE is missing.</w:t>
            </w:r>
          </w:p>
          <w:p>
            <w:pPr>
              <w:pStyle w:val="90"/>
              <w:bidi w:val="0"/>
              <w:rPr>
                <w:rFonts w:hint="default" w:cs="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default"/>
                <w:lang w:val="en-US"/>
              </w:rPr>
            </w:pPr>
            <w:r>
              <w:rPr>
                <w:rFonts w:hint="default"/>
                <w:lang w:val="en-US"/>
              </w:rPr>
              <w:t>Add PLMN wide option in Area Scope IE.</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ins w:id="1" w:author="ZTE" w:date="2023-05-10T19:33:23Z"/>
                <w:rFonts w:hint="default"/>
                <w:lang w:val="en-US"/>
              </w:rPr>
            </w:pPr>
            <w:r>
              <w:rPr>
                <w:rFonts w:hint="default"/>
                <w:lang w:val="en-US"/>
              </w:rPr>
              <w:t xml:space="preserve">The Rel-16 TS 36.413 can not </w:t>
            </w:r>
            <w:r>
              <w:rPr>
                <w:rFonts w:hint="eastAsia"/>
                <w:lang w:val="en-US" w:eastAsia="zh-CN"/>
              </w:rPr>
              <w:t xml:space="preserve">fully </w:t>
            </w:r>
            <w:r>
              <w:rPr>
                <w:rFonts w:hint="default"/>
                <w:lang w:val="en-US"/>
              </w:rPr>
              <w:t>reflect SA5 specification.</w:t>
            </w:r>
          </w:p>
          <w:p>
            <w:pPr>
              <w:pStyle w:val="90"/>
              <w:spacing w:after="0"/>
              <w:rPr>
                <w:rFonts w:hint="default"/>
                <w:lang w:val="en-US"/>
              </w:rPr>
            </w:pPr>
            <w:r>
              <w:rPr>
                <w:rFonts w:hint="default"/>
                <w:lang w:val="en-US"/>
              </w:rPr>
              <w:t>Ambiguity exits in specification.</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rPr>
            </w:pPr>
            <w:r>
              <w:rPr>
                <w:rFonts w:hint="default"/>
                <w:lang w:val="en-US"/>
              </w:rPr>
              <w:t>9.2.1.128, 9.3.4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default"/>
                <w:b/>
                <w:caps/>
                <w:lang w:val="en-US"/>
              </w:rPr>
            </w:pPr>
            <w:r>
              <w:rPr>
                <w:rFonts w:hint="default"/>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pP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ind w:left="0" w:leftChars="0" w:firstLine="0" w:firstLineChars="0"/>
        <w:jc w:val="center"/>
        <w:rPr>
          <w:rFonts w:eastAsia="Batang"/>
          <w:lang w:eastAsia="en-GB"/>
        </w:rPr>
      </w:pPr>
      <w:bookmarkStart w:id="0" w:name="_Toc105174302"/>
      <w:bookmarkStart w:id="1" w:name="_Toc99123624"/>
      <w:bookmarkStart w:id="2" w:name="_Toc99662429"/>
      <w:bookmarkStart w:id="3" w:name="_Toc107409758"/>
      <w:bookmarkStart w:id="4" w:name="_Toc105152496"/>
      <w:bookmarkStart w:id="5" w:name="_Toc112756947"/>
      <w:bookmarkStart w:id="6" w:name="_Toc106109300"/>
      <w:bookmarkStart w:id="7" w:name="_Toc120537441"/>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Start of Changes </w:t>
      </w:r>
      <w:r>
        <w:rPr>
          <w:rFonts w:hint="default" w:ascii="Times New Roman" w:hAnsi="Times New Roman" w:eastAsia="Batang" w:cs="Times New Roman"/>
          <w:b/>
          <w:bCs/>
          <w:color w:val="FF0000"/>
          <w:sz w:val="20"/>
          <w:szCs w:val="20"/>
          <w:lang w:eastAsia="en-GB"/>
        </w:rPr>
        <w:t>====</w:t>
      </w:r>
    </w:p>
    <w:bookmarkEnd w:id="0"/>
    <w:bookmarkEnd w:id="1"/>
    <w:bookmarkEnd w:id="2"/>
    <w:bookmarkEnd w:id="3"/>
    <w:bookmarkEnd w:id="4"/>
    <w:bookmarkEnd w:id="5"/>
    <w:bookmarkEnd w:id="6"/>
    <w:bookmarkEnd w:id="7"/>
    <w:p>
      <w:pPr>
        <w:pStyle w:val="5"/>
        <w:rPr>
          <w:lang w:eastAsia="zh-CN"/>
        </w:rPr>
      </w:pPr>
      <w:bookmarkStart w:id="8" w:name="_Toc51762765"/>
      <w:bookmarkStart w:id="9" w:name="_Toc20953836"/>
      <w:bookmarkStart w:id="10" w:name="_Toc45831299"/>
      <w:bookmarkStart w:id="11" w:name="_Toc29390365"/>
      <w:r>
        <w:rPr>
          <w:rFonts w:eastAsia="Batang"/>
        </w:rPr>
        <w:t>9.2.1.128</w:t>
      </w:r>
      <w:r>
        <w:rPr>
          <w:rFonts w:eastAsia="Batang"/>
        </w:rPr>
        <w:tab/>
      </w:r>
      <w:r>
        <w:rPr>
          <w:rFonts w:eastAsia="Batang"/>
        </w:rPr>
        <w:t>UE Application layer measurement configuration</w:t>
      </w:r>
      <w:bookmarkEnd w:id="8"/>
      <w:bookmarkEnd w:id="9"/>
      <w:bookmarkEnd w:id="10"/>
      <w:bookmarkEnd w:id="11"/>
    </w:p>
    <w:p>
      <w:pPr>
        <w:rPr>
          <w:lang w:eastAsia="zh-CN"/>
        </w:rPr>
      </w:pPr>
      <w:r>
        <w:rPr>
          <w:lang w:eastAsia="zh-CN"/>
        </w:rPr>
        <w:t>The IE defines configuration information for the QoE Measurement Collection (QMC) function.</w:t>
      </w:r>
    </w:p>
    <w:tbl>
      <w:tblPr>
        <w:tblStyle w:val="48"/>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Indicates application layer measurement configuration, see Annex L in [43].</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lang w:eastAsia="ja-JP"/>
              </w:rPr>
            </w:pP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ZTE" w:date="2023-05-10T19:41:11Z"/>
        </w:trPr>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ind w:left="0"/>
              <w:rPr>
                <w:ins w:id="3" w:author="ZTE" w:date="2023-05-10T19:41:11Z"/>
                <w:rFonts w:hint="default" w:cs="Arial"/>
                <w:iCs/>
                <w:lang w:val="en-US" w:eastAsia="ja-JP"/>
              </w:rPr>
            </w:pPr>
            <w:ins w:id="4" w:author="ZTE" w:date="2023-05-10T19:41:16Z">
              <w:r>
                <w:rPr>
                  <w:rFonts w:hint="default" w:cs="Arial"/>
                  <w:iCs/>
                  <w:lang w:val="en-US" w:eastAsia="ja-JP"/>
                </w:rPr>
                <w:t xml:space="preserve"> </w:t>
              </w:r>
            </w:ins>
            <w:ins w:id="5" w:author="ZTE" w:date="2023-05-10T19:41:17Z">
              <w:r>
                <w:rPr>
                  <w:rFonts w:hint="default" w:cs="Arial"/>
                  <w:iCs/>
                  <w:lang w:val="en-US" w:eastAsia="ja-JP"/>
                </w:rPr>
                <w:t xml:space="preserve"> </w:t>
              </w:r>
            </w:ins>
            <w:ins w:id="6" w:author="ZTE" w:date="2023-05-10T19:41:18Z">
              <w:r>
                <w:rPr>
                  <w:rFonts w:hint="default" w:cs="Arial"/>
                  <w:iCs/>
                  <w:lang w:val="en-US" w:eastAsia="ja-JP"/>
                </w:rPr>
                <w:t>&gt;</w:t>
              </w:r>
            </w:ins>
            <w:ins w:id="7" w:author="ZTE" w:date="2023-05-10T19:41:18Z">
              <w:r>
                <w:rPr>
                  <w:rFonts w:hint="default" w:cs="Arial"/>
                  <w:i/>
                  <w:iCs w:val="0"/>
                  <w:lang w:val="en-US" w:eastAsia="ja-JP"/>
                </w:rPr>
                <w:t>PLM</w:t>
              </w:r>
            </w:ins>
            <w:ins w:id="8" w:author="ZTE" w:date="2023-05-10T19:41:19Z">
              <w:r>
                <w:rPr>
                  <w:rFonts w:hint="default" w:cs="Arial"/>
                  <w:i/>
                  <w:iCs w:val="0"/>
                  <w:lang w:val="en-US" w:eastAsia="ja-JP"/>
                </w:rPr>
                <w:t>N</w:t>
              </w:r>
            </w:ins>
            <w:ins w:id="9" w:author="ZTE" w:date="2023-05-10T19:41:20Z">
              <w:r>
                <w:rPr>
                  <w:rFonts w:hint="default" w:cs="Arial"/>
                  <w:i/>
                  <w:iCs w:val="0"/>
                  <w:lang w:val="en-US" w:eastAsia="ja-JP"/>
                </w:rPr>
                <w:t xml:space="preserve"> </w:t>
              </w:r>
            </w:ins>
            <w:ins w:id="10" w:author="ZTE" w:date="2023-05-10T19:41:51Z">
              <w:r>
                <w:rPr>
                  <w:rFonts w:hint="default" w:cs="Arial"/>
                  <w:i/>
                  <w:iCs w:val="0"/>
                  <w:lang w:val="en-US" w:eastAsia="ja-JP"/>
                </w:rPr>
                <w:t>w</w:t>
              </w:r>
            </w:ins>
            <w:ins w:id="11" w:author="ZTE" w:date="2023-05-10T19:41:23Z">
              <w:r>
                <w:rPr>
                  <w:rFonts w:hint="default" w:cs="Arial"/>
                  <w:i/>
                  <w:iCs w:val="0"/>
                  <w:lang w:val="en-US" w:eastAsia="ja-JP"/>
                </w:rPr>
                <w:t>ide</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ins w:id="12" w:author="ZTE" w:date="2023-05-10T19:41:11Z"/>
                <w:rFonts w:cs="Arial"/>
                <w:lang w:eastAsia="ja-JP"/>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ins w:id="13" w:author="ZTE" w:date="2023-05-10T19:41:11Z"/>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ins w:id="14" w:author="ZTE" w:date="2023-05-10T19:41:11Z"/>
                <w:rFonts w:hint="default" w:cs="Arial"/>
                <w:lang w:val="en-US" w:eastAsia="ja-JP"/>
              </w:rPr>
            </w:pPr>
            <w:ins w:id="15" w:author="ZTE" w:date="2023-05-10T19:41:26Z">
              <w:r>
                <w:rPr>
                  <w:rFonts w:hint="default" w:cs="Arial"/>
                  <w:lang w:val="en-US" w:eastAsia="ja-JP"/>
                </w:rPr>
                <w:t>NULL</w:t>
              </w:r>
            </w:ins>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ins w:id="16" w:author="ZTE" w:date="2023-05-10T19:41:11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7" w:author="ZTE" w:date="2023-05-10T19:41:11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8" w:author="ZTE" w:date="2023-05-10T19:41:11Z"/>
                <w:rFonts w:cs="Arial"/>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ja-JP"/>
              </w:rPr>
              <w:t>Service Type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ENUMERATED</w:t>
            </w:r>
          </w:p>
          <w:p>
            <w:pPr>
              <w:pStyle w:val="62"/>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cs="Arial"/>
                <w:bCs/>
                <w:lang w:eastAsia="zh-CN"/>
              </w:rPr>
            </w:pPr>
            <w:r>
              <w:rPr>
                <w:rFonts w:cs="Arial"/>
                <w:lang w:eastAsia="zh-CN"/>
              </w:rPr>
              <w:t>-</w:t>
            </w:r>
          </w:p>
        </w:tc>
      </w:tr>
    </w:tbl>
    <w:p>
      <w:pPr>
        <w:rPr>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0"/>
              <w:rPr>
                <w:rFonts w:cs="Arial"/>
                <w:lang w:eastAsia="ja-JP"/>
              </w:rPr>
            </w:pPr>
            <w:r>
              <w:rPr>
                <w:rFonts w:cs="Arial"/>
                <w:lang w:eastAsia="ja-JP"/>
              </w:rPr>
              <w:t>Range bound</w:t>
            </w:r>
          </w:p>
        </w:tc>
        <w:tc>
          <w:tcPr>
            <w:tcW w:w="5987" w:type="dxa"/>
            <w:noWrap w:val="0"/>
            <w:vAlign w:val="top"/>
          </w:tcPr>
          <w:p>
            <w:pPr>
              <w:pStyle w:val="6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zh-CN"/>
              </w:rPr>
            </w:pPr>
            <w:r>
              <w:rPr>
                <w:rFonts w:cs="Arial"/>
                <w:lang w:eastAsia="ja-JP"/>
              </w:rPr>
              <w:t>maxnoofCellID</w:t>
            </w:r>
            <w:r>
              <w:rPr>
                <w:rFonts w:cs="Arial"/>
                <w:lang w:eastAsia="zh-CN"/>
              </w:rPr>
              <w:t>forQMC</w:t>
            </w:r>
          </w:p>
        </w:tc>
        <w:tc>
          <w:tcPr>
            <w:tcW w:w="5987" w:type="dxa"/>
            <w:noWrap w:val="0"/>
            <w:vAlign w:val="top"/>
          </w:tcPr>
          <w:p>
            <w:pPr>
              <w:pStyle w:val="62"/>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ja-JP"/>
              </w:rPr>
            </w:pPr>
            <w:r>
              <w:rPr>
                <w:rFonts w:cs="Arial"/>
                <w:lang w:eastAsia="ja-JP"/>
              </w:rPr>
              <w:t>maxnoofTA</w:t>
            </w:r>
            <w:r>
              <w:rPr>
                <w:rFonts w:cs="Arial"/>
                <w:lang w:eastAsia="zh-CN"/>
              </w:rPr>
              <w:t>forQMC</w:t>
            </w:r>
          </w:p>
        </w:tc>
        <w:tc>
          <w:tcPr>
            <w:tcW w:w="5987" w:type="dxa"/>
            <w:noWrap w:val="0"/>
            <w:vAlign w:val="top"/>
          </w:tcPr>
          <w:p>
            <w:pPr>
              <w:pStyle w:val="62"/>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noWrap w:val="0"/>
            <w:vAlign w:val="top"/>
          </w:tcPr>
          <w:p>
            <w:pPr>
              <w:pStyle w:val="62"/>
              <w:rPr>
                <w:rFonts w:cs="Arial"/>
                <w:lang w:eastAsia="zh-CN"/>
              </w:rPr>
            </w:pPr>
            <w:r>
              <w:rPr>
                <w:rFonts w:cs="Arial"/>
                <w:lang w:eastAsia="zh-CN"/>
              </w:rPr>
              <w:t>maxnoofPLMNforQMC</w:t>
            </w:r>
          </w:p>
        </w:tc>
        <w:tc>
          <w:tcPr>
            <w:tcW w:w="5987" w:type="dxa"/>
            <w:noWrap w:val="0"/>
            <w:vAlign w:val="top"/>
          </w:tcPr>
          <w:p>
            <w:pPr>
              <w:pStyle w:val="62"/>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
      <w:pPr>
        <w:overflowPunct/>
        <w:autoSpaceDE/>
        <w:autoSpaceDN/>
        <w:adjustRightInd/>
        <w:jc w:val="center"/>
        <w:textAlignment w:val="auto"/>
        <w:rPr>
          <w:rFonts w:hint="default"/>
          <w:b/>
          <w:bCs/>
          <w:color w:val="FF0000"/>
          <w:lang w:val="en-US"/>
        </w:rPr>
      </w:pPr>
      <w:r>
        <w:rPr>
          <w:rFonts w:hint="default"/>
          <w:b/>
          <w:bCs/>
          <w:color w:val="FF0000"/>
          <w:lang w:val="en-US"/>
        </w:rPr>
        <w:t>==== Next Change ====</w:t>
      </w:r>
    </w:p>
    <w:p>
      <w:pPr>
        <w:pStyle w:val="4"/>
        <w:tabs>
          <w:tab w:val="left" w:pos="1140"/>
        </w:tabs>
        <w:ind w:left="1140" w:hanging="1140"/>
      </w:pPr>
      <w:bookmarkStart w:id="12" w:name="_Toc36551835"/>
      <w:bookmarkStart w:id="13" w:name="_Toc105518937"/>
      <w:bookmarkStart w:id="14" w:name="_Toc113657695"/>
      <w:bookmarkStart w:id="15" w:name="_Toc29391096"/>
      <w:bookmarkStart w:id="16" w:name="_Toc88647205"/>
      <w:bookmarkStart w:id="17" w:name="_Toc64382077"/>
      <w:bookmarkStart w:id="18" w:name="_Toc45832071"/>
      <w:bookmarkStart w:id="19" w:name="_Toc20953918"/>
      <w:bookmarkStart w:id="20" w:name="_Toc106108859"/>
      <w:bookmarkStart w:id="21" w:name="_Toc97883154"/>
      <w:bookmarkStart w:id="22" w:name="_Toc112857658"/>
      <w:bookmarkStart w:id="23" w:name="_Toc73964595"/>
      <w:bookmarkStart w:id="24" w:name="_Toc51763024"/>
      <w:r>
        <w:t>9.3.4</w:t>
      </w:r>
      <w:r>
        <w:tab/>
      </w:r>
      <w:r>
        <w:t>Information Element Definitions</w:t>
      </w:r>
      <w:bookmarkEnd w:id="12"/>
      <w:bookmarkEnd w:id="13"/>
      <w:bookmarkEnd w:id="14"/>
      <w:bookmarkEnd w:id="15"/>
      <w:bookmarkEnd w:id="16"/>
      <w:bookmarkEnd w:id="17"/>
      <w:bookmarkEnd w:id="18"/>
      <w:bookmarkEnd w:id="19"/>
      <w:bookmarkEnd w:id="20"/>
      <w:bookmarkEnd w:id="21"/>
      <w:bookmarkEnd w:id="22"/>
      <w:bookmarkEnd w:id="23"/>
      <w:bookmarkEnd w:id="24"/>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rFonts w:hint="default"/>
          <w:b/>
          <w:bCs/>
          <w:color w:val="FF0000"/>
          <w:lang w:val="en-US"/>
        </w:rPr>
      </w:pPr>
      <w:r>
        <w:rPr>
          <w:rFonts w:hint="default"/>
          <w:b/>
          <w:bCs/>
          <w:color w:val="FF0000"/>
          <w:highlight w:val="none"/>
          <w:lang w:val="en-US"/>
        </w:rPr>
        <w:t>==== Skip Unchanged Part ====</w:t>
      </w:r>
    </w:p>
    <w:p>
      <w:pPr>
        <w:pStyle w:val="73"/>
        <w:rPr>
          <w:snapToGrid w:val="0"/>
          <w:lang w:val="en-GB" w:eastAsia="ko-KR"/>
        </w:rPr>
      </w:pPr>
      <w:r>
        <w:rPr>
          <w:snapToGrid w:val="0"/>
          <w:lang w:val="en-GB" w:eastAsia="ko-KR"/>
        </w:rPr>
        <w:t>AreaScopeOfQMC ::= CHOICE {</w:t>
      </w:r>
      <w:r>
        <w:rPr>
          <w:snapToGrid w:val="0"/>
          <w:lang w:val="en-GB" w:eastAsia="ko-KR"/>
        </w:rPr>
        <w:tab/>
      </w:r>
    </w:p>
    <w:p>
      <w:pPr>
        <w:pStyle w:val="73"/>
        <w:rPr>
          <w:snapToGrid w:val="0"/>
          <w:lang w:val="en-GB" w:eastAsia="ko-KR"/>
        </w:rPr>
      </w:pPr>
      <w:r>
        <w:rPr>
          <w:snapToGrid w:val="0"/>
          <w:lang w:val="en-GB" w:eastAsia="ko-KR"/>
        </w:rPr>
        <w:tab/>
      </w:r>
      <w:r>
        <w:rPr>
          <w:snapToGrid w:val="0"/>
          <w:lang w:val="en-GB" w:eastAsia="ko-KR"/>
        </w:rPr>
        <w:t>cellBased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CellBasedQMC,</w:t>
      </w:r>
    </w:p>
    <w:p>
      <w:pPr>
        <w:pStyle w:val="73"/>
        <w:rPr>
          <w:snapToGrid w:val="0"/>
          <w:lang w:val="en-GB" w:eastAsia="ko-KR"/>
        </w:rPr>
      </w:pPr>
      <w:r>
        <w:rPr>
          <w:snapToGrid w:val="0"/>
          <w:lang w:val="en-GB" w:eastAsia="ko-KR"/>
        </w:rPr>
        <w:tab/>
      </w:r>
      <w:r>
        <w:rPr>
          <w:snapToGrid w:val="0"/>
          <w:lang w:val="en-GB" w:eastAsia="ko-KR"/>
        </w:rPr>
        <w:t>tABased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TABasedQMC,</w:t>
      </w:r>
    </w:p>
    <w:p>
      <w:pPr>
        <w:pStyle w:val="73"/>
        <w:rPr>
          <w:snapToGrid w:val="0"/>
          <w:lang w:val="en-GB" w:eastAsia="ko-KR"/>
        </w:rPr>
      </w:pPr>
      <w:r>
        <w:rPr>
          <w:snapToGrid w:val="0"/>
          <w:lang w:val="en-GB" w:eastAsia="ko-KR"/>
        </w:rPr>
        <w:tab/>
      </w:r>
      <w:r>
        <w:rPr>
          <w:snapToGrid w:val="0"/>
          <w:lang w:val="en-GB" w:eastAsia="ko-KR"/>
        </w:rPr>
        <w:t>tAIBased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TAIBasedQMC,</w:t>
      </w:r>
    </w:p>
    <w:p>
      <w:pPr>
        <w:pStyle w:val="73"/>
        <w:rPr>
          <w:snapToGrid w:val="0"/>
          <w:lang w:val="en-GB" w:eastAsia="ko-KR"/>
        </w:rPr>
      </w:pPr>
      <w:r>
        <w:rPr>
          <w:snapToGrid w:val="0"/>
          <w:lang w:val="en-GB" w:eastAsia="ko-KR"/>
        </w:rPr>
        <w:tab/>
      </w:r>
      <w:r>
        <w:rPr>
          <w:snapToGrid w:val="0"/>
          <w:lang w:val="en-GB" w:eastAsia="ko-KR"/>
        </w:rPr>
        <w:t>pLMNAreaBased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PLMNAreaBasedQMC,</w:t>
      </w:r>
    </w:p>
    <w:p>
      <w:pPr>
        <w:pStyle w:val="73"/>
        <w:rPr>
          <w:ins w:id="19" w:author="ZTE" w:date="2023-05-10T19:44:21Z"/>
          <w:rFonts w:hint="default"/>
          <w:snapToGrid w:val="0"/>
          <w:lang w:val="en-US" w:eastAsia="ko-KR"/>
        </w:rPr>
      </w:pPr>
      <w:r>
        <w:rPr>
          <w:snapToGrid w:val="0"/>
          <w:lang w:val="en-GB" w:eastAsia="ko-KR"/>
        </w:rPr>
        <w:tab/>
      </w:r>
      <w:r>
        <w:rPr>
          <w:snapToGrid w:val="0"/>
          <w:lang w:val="en-GB" w:eastAsia="ko-KR"/>
        </w:rPr>
        <w:t>...</w:t>
      </w:r>
      <w:ins w:id="20" w:author="ZTE" w:date="2023-05-10T20:13:54Z">
        <w:r>
          <w:rPr>
            <w:rFonts w:hint="default"/>
            <w:snapToGrid w:val="0"/>
            <w:lang w:val="en-US" w:eastAsia="ko-KR"/>
          </w:rPr>
          <w:t>,</w:t>
        </w:r>
      </w:ins>
    </w:p>
    <w:p>
      <w:pPr>
        <w:pStyle w:val="73"/>
        <w:rPr>
          <w:snapToGrid w:val="0"/>
          <w:lang w:val="en-GB" w:eastAsia="ko-KR"/>
        </w:rPr>
      </w:pPr>
      <w:ins w:id="21" w:author="ZTE" w:date="2023-05-10T19:44:22Z">
        <w:r>
          <w:rPr>
            <w:rFonts w:hint="default"/>
            <w:snapToGrid w:val="0"/>
            <w:lang w:val="en-US" w:eastAsia="en-GB"/>
          </w:rPr>
          <w:tab/>
        </w:r>
      </w:ins>
      <w:ins w:id="22" w:author="ZTE" w:date="2023-05-10T19:45:12Z">
        <w:r>
          <w:rPr>
            <w:rFonts w:hint="default"/>
            <w:snapToGrid w:val="0"/>
            <w:lang w:val="en-US" w:eastAsia="en-GB"/>
          </w:rPr>
          <w:t>p</w:t>
        </w:r>
      </w:ins>
      <w:ins w:id="23" w:author="ZTE" w:date="2023-05-10T19:44:22Z">
        <w:r>
          <w:rPr>
            <w:rFonts w:hint="default"/>
            <w:snapToGrid w:val="0"/>
            <w:lang w:val="en-US" w:eastAsia="en-GB"/>
          </w:rPr>
          <w:t>LMN</w:t>
        </w:r>
      </w:ins>
      <w:ins w:id="24" w:author="ZTE" w:date="2023-05-10T20:14:19Z">
        <w:r>
          <w:rPr>
            <w:rFonts w:hint="default"/>
            <w:snapToGrid w:val="0"/>
            <w:lang w:val="en-US" w:eastAsia="en-GB"/>
          </w:rPr>
          <w:t>W</w:t>
        </w:r>
      </w:ins>
      <w:ins w:id="25" w:author="ZTE" w:date="2023-05-10T19:44:22Z">
        <w:r>
          <w:rPr>
            <w:rFonts w:hint="default"/>
            <w:snapToGrid w:val="0"/>
            <w:lang w:val="en-US" w:eastAsia="en-GB"/>
          </w:rPr>
          <w:t>ide</w:t>
        </w:r>
      </w:ins>
      <w:ins w:id="26" w:author="ZTE" w:date="2023-05-10T19:44:22Z">
        <w:r>
          <w:rPr>
            <w:rFonts w:hint="default"/>
            <w:snapToGrid w:val="0"/>
            <w:lang w:val="en-US" w:eastAsia="en-GB"/>
          </w:rPr>
          <w:tab/>
        </w:r>
      </w:ins>
      <w:ins w:id="27" w:author="ZTE" w:date="2023-05-10T19:44:22Z">
        <w:r>
          <w:rPr>
            <w:rFonts w:hint="default"/>
            <w:snapToGrid w:val="0"/>
            <w:lang w:val="en-US" w:eastAsia="en-GB"/>
          </w:rPr>
          <w:tab/>
        </w:r>
      </w:ins>
      <w:ins w:id="28" w:author="ZTE" w:date="2023-05-10T19:44:22Z">
        <w:r>
          <w:rPr>
            <w:rFonts w:hint="default"/>
            <w:snapToGrid w:val="0"/>
            <w:lang w:val="en-US" w:eastAsia="en-GB"/>
          </w:rPr>
          <w:tab/>
        </w:r>
      </w:ins>
      <w:ins w:id="29" w:author="ZTE" w:date="2023-05-10T19:44:22Z">
        <w:r>
          <w:rPr>
            <w:rFonts w:hint="default"/>
            <w:snapToGrid w:val="0"/>
            <w:lang w:val="en-US" w:eastAsia="en-GB"/>
          </w:rPr>
          <w:tab/>
        </w:r>
      </w:ins>
      <w:ins w:id="30" w:author="ZTE" w:date="2023-05-10T19:44:22Z">
        <w:r>
          <w:rPr>
            <w:rFonts w:hint="default"/>
            <w:snapToGrid w:val="0"/>
            <w:lang w:val="en-US" w:eastAsia="en-GB"/>
          </w:rPr>
          <w:tab/>
        </w:r>
      </w:ins>
      <w:ins w:id="31" w:author="ZTE" w:date="2023-05-10T19:44:22Z">
        <w:r>
          <w:rPr>
            <w:rFonts w:hint="default"/>
            <w:snapToGrid w:val="0"/>
            <w:lang w:val="en-US" w:eastAsia="en-GB"/>
          </w:rPr>
          <w:t>Null,</w:t>
        </w:r>
      </w:ins>
    </w:p>
    <w:p>
      <w:pPr>
        <w:pStyle w:val="73"/>
        <w:rPr>
          <w:snapToGrid w:val="0"/>
          <w:lang w:val="en-GB" w:eastAsia="ko-KR"/>
        </w:rPr>
      </w:pPr>
      <w:r>
        <w:rPr>
          <w:snapToGrid w:val="0"/>
          <w:lang w:val="en-GB" w:eastAsia="ko-KR"/>
        </w:rPr>
        <w:t>}</w:t>
      </w:r>
    </w:p>
    <w:p>
      <w:pPr>
        <w:overflowPunct w:val="0"/>
        <w:autoSpaceDE w:val="0"/>
        <w:autoSpaceDN w:val="0"/>
        <w:adjustRightInd w:val="0"/>
        <w:jc w:val="both"/>
        <w:textAlignment w:val="baseline"/>
        <w:rPr>
          <w:rFonts w:hint="default"/>
          <w:b/>
          <w:bCs/>
          <w:color w:val="FF0000"/>
          <w:lang w:val="en-US"/>
        </w:rPr>
      </w:pPr>
    </w:p>
    <w:p>
      <w:pPr>
        <w:overflowPunct w:val="0"/>
        <w:autoSpaceDE w:val="0"/>
        <w:autoSpaceDN w:val="0"/>
        <w:adjustRightInd w:val="0"/>
        <w:jc w:val="center"/>
        <w:textAlignment w:val="baseline"/>
        <w:rPr>
          <w:rFonts w:hint="default"/>
          <w:b/>
          <w:color w:val="0070C0"/>
          <w:sz w:val="22"/>
          <w:szCs w:val="22"/>
          <w:lang w:val="en-US"/>
        </w:rPr>
      </w:pPr>
      <w:r>
        <w:rPr>
          <w:rFonts w:hint="default"/>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2846275"/>
    <w:rsid w:val="02DA0406"/>
    <w:rsid w:val="03136584"/>
    <w:rsid w:val="068573BB"/>
    <w:rsid w:val="08AF6632"/>
    <w:rsid w:val="08D62362"/>
    <w:rsid w:val="0BB47727"/>
    <w:rsid w:val="0C0C6309"/>
    <w:rsid w:val="110E0615"/>
    <w:rsid w:val="11AE3A6A"/>
    <w:rsid w:val="127119C2"/>
    <w:rsid w:val="12D75BDB"/>
    <w:rsid w:val="13265D1D"/>
    <w:rsid w:val="16005F5E"/>
    <w:rsid w:val="16F86188"/>
    <w:rsid w:val="17A40C71"/>
    <w:rsid w:val="184C15A3"/>
    <w:rsid w:val="1A835CD3"/>
    <w:rsid w:val="1C673E8E"/>
    <w:rsid w:val="1CCB3947"/>
    <w:rsid w:val="1EEA6516"/>
    <w:rsid w:val="1F1F4CE1"/>
    <w:rsid w:val="1F35320F"/>
    <w:rsid w:val="1F4F151F"/>
    <w:rsid w:val="1FC222F1"/>
    <w:rsid w:val="1FE251C6"/>
    <w:rsid w:val="20315AE0"/>
    <w:rsid w:val="216D4617"/>
    <w:rsid w:val="273827E2"/>
    <w:rsid w:val="27CE7711"/>
    <w:rsid w:val="28F96CC0"/>
    <w:rsid w:val="2BAD73E0"/>
    <w:rsid w:val="2C071582"/>
    <w:rsid w:val="2EC97512"/>
    <w:rsid w:val="3110531B"/>
    <w:rsid w:val="3112760A"/>
    <w:rsid w:val="31FE55AF"/>
    <w:rsid w:val="32E4722C"/>
    <w:rsid w:val="36ED3EE7"/>
    <w:rsid w:val="3A2A36AA"/>
    <w:rsid w:val="3AA141B4"/>
    <w:rsid w:val="3B4F1083"/>
    <w:rsid w:val="3B682E5A"/>
    <w:rsid w:val="3BBE2085"/>
    <w:rsid w:val="3C844EF4"/>
    <w:rsid w:val="3CFF3CD7"/>
    <w:rsid w:val="3DC0538E"/>
    <w:rsid w:val="3FCD5CAE"/>
    <w:rsid w:val="406C6F96"/>
    <w:rsid w:val="41F47219"/>
    <w:rsid w:val="43C62BF2"/>
    <w:rsid w:val="443B63D6"/>
    <w:rsid w:val="44CC53A4"/>
    <w:rsid w:val="46572D10"/>
    <w:rsid w:val="478B7179"/>
    <w:rsid w:val="48025234"/>
    <w:rsid w:val="48DA15D0"/>
    <w:rsid w:val="494B57EF"/>
    <w:rsid w:val="4B7F519C"/>
    <w:rsid w:val="4BCE079B"/>
    <w:rsid w:val="4C7C4021"/>
    <w:rsid w:val="4C95551B"/>
    <w:rsid w:val="4DB876EF"/>
    <w:rsid w:val="4E90185F"/>
    <w:rsid w:val="4F9F5423"/>
    <w:rsid w:val="4FA566C2"/>
    <w:rsid w:val="4FAD2E1F"/>
    <w:rsid w:val="515A66E2"/>
    <w:rsid w:val="56584AB3"/>
    <w:rsid w:val="575A7D18"/>
    <w:rsid w:val="58992399"/>
    <w:rsid w:val="594C585E"/>
    <w:rsid w:val="598D520B"/>
    <w:rsid w:val="5A802518"/>
    <w:rsid w:val="5D384777"/>
    <w:rsid w:val="5E9A0438"/>
    <w:rsid w:val="5F9D7490"/>
    <w:rsid w:val="617A3800"/>
    <w:rsid w:val="63266609"/>
    <w:rsid w:val="6390687E"/>
    <w:rsid w:val="649524FB"/>
    <w:rsid w:val="64ED398D"/>
    <w:rsid w:val="65DA0CB4"/>
    <w:rsid w:val="663107FC"/>
    <w:rsid w:val="66336484"/>
    <w:rsid w:val="675015B2"/>
    <w:rsid w:val="68832A32"/>
    <w:rsid w:val="6A315F10"/>
    <w:rsid w:val="6A466F1F"/>
    <w:rsid w:val="6A52432C"/>
    <w:rsid w:val="6A79214C"/>
    <w:rsid w:val="6C1D696A"/>
    <w:rsid w:val="6C287E7A"/>
    <w:rsid w:val="705464F1"/>
    <w:rsid w:val="71CE1752"/>
    <w:rsid w:val="71F02BF9"/>
    <w:rsid w:val="742105C3"/>
    <w:rsid w:val="74393E25"/>
    <w:rsid w:val="74403935"/>
    <w:rsid w:val="75BF30D2"/>
    <w:rsid w:val="761A289E"/>
    <w:rsid w:val="788B6A0A"/>
    <w:rsid w:val="78E04D43"/>
    <w:rsid w:val="79E84DC3"/>
    <w:rsid w:val="7B22683B"/>
    <w:rsid w:val="7BA72FEF"/>
    <w:rsid w:val="7BE009E5"/>
    <w:rsid w:val="7C002E4C"/>
    <w:rsid w:val="7C80582A"/>
    <w:rsid w:val="7E207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920D4-0702-4461-BAE1-0BB017B3BE8D}">
  <ds:schemaRefs/>
</ds:datastoreItem>
</file>

<file path=customXml/itemProps3.xml><?xml version="1.0" encoding="utf-8"?>
<ds:datastoreItem xmlns:ds="http://schemas.openxmlformats.org/officeDocument/2006/customXml" ds:itemID="{22E599B2-EDB1-49A2-813D-A3F71F858CC2}">
  <ds:schemaRefs/>
</ds:datastoreItem>
</file>

<file path=customXml/itemProps4.xml><?xml version="1.0" encoding="utf-8"?>
<ds:datastoreItem xmlns:ds="http://schemas.openxmlformats.org/officeDocument/2006/customXml" ds:itemID="{5B3CF9EA-C8FD-4425-9CB5-4F3CBF49DB91}">
  <ds:schemaRefs/>
</ds:datastoreItem>
</file>

<file path=customXml/itemProps5.xml><?xml version="1.0" encoding="utf-8"?>
<ds:datastoreItem xmlns:ds="http://schemas.openxmlformats.org/officeDocument/2006/customXml" ds:itemID="{E8462DDB-E639-4BB7-9C6F-EAAE97DA323D}">
  <ds:schemaRefs/>
</ds:datastoreItem>
</file>

<file path=customXml/itemProps6.xml><?xml version="1.0" encoding="utf-8"?>
<ds:datastoreItem xmlns:ds="http://schemas.openxmlformats.org/officeDocument/2006/customXml" ds:itemID="{61533EBD-F6C1-4B1D-B62E-9FDD99362EAD}">
  <ds:schemaRefs/>
</ds:datastoreItem>
</file>

<file path=customXml/itemProps7.xml><?xml version="1.0" encoding="utf-8"?>
<ds:datastoreItem xmlns:ds="http://schemas.openxmlformats.org/officeDocument/2006/customXml" ds:itemID="{1E3E3A87-D65E-426B-B6DE-3465D784B0AD}">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21</Pages>
  <Words>9651</Words>
  <Characters>55011</Characters>
  <Lines>458</Lines>
  <Paragraphs>129</Paragraphs>
  <TotalTime>0</TotalTime>
  <ScaleCrop>false</ScaleCrop>
  <LinksUpToDate>false</LinksUpToDate>
  <CharactersWithSpaces>64533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2023-05-12T06:02:05Z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