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1512FC" w:rsidR="001E41F3" w:rsidRDefault="00F775D9">
      <w:pPr>
        <w:pStyle w:val="CRCoverPage"/>
        <w:tabs>
          <w:tab w:val="right" w:pos="9639"/>
        </w:tabs>
        <w:spacing w:after="0"/>
        <w:rPr>
          <w:b/>
          <w:i/>
          <w:noProof/>
          <w:sz w:val="28"/>
        </w:rPr>
      </w:pPr>
      <w:r w:rsidRPr="00F775D9">
        <w:rPr>
          <w:b/>
          <w:noProof/>
          <w:sz w:val="24"/>
        </w:rPr>
        <w:t>3GPP TSG-RAN WG3 Meeting #1</w:t>
      </w:r>
      <w:r w:rsidR="000A18AB">
        <w:rPr>
          <w:b/>
          <w:noProof/>
          <w:sz w:val="24"/>
        </w:rPr>
        <w:t>20</w:t>
      </w:r>
      <w:r w:rsidR="001E41F3">
        <w:rPr>
          <w:b/>
          <w:i/>
          <w:noProof/>
          <w:sz w:val="28"/>
        </w:rPr>
        <w:tab/>
      </w:r>
      <w:r w:rsidR="008B3A21" w:rsidRPr="008B3A21">
        <w:rPr>
          <w:b/>
          <w:i/>
          <w:noProof/>
          <w:sz w:val="28"/>
        </w:rPr>
        <w:t>R3-233239</w:t>
      </w:r>
    </w:p>
    <w:p w14:paraId="7CB45193" w14:textId="09865266" w:rsidR="001E41F3" w:rsidRPr="008B3A21" w:rsidRDefault="007A7935" w:rsidP="008B3A21">
      <w:pPr>
        <w:spacing w:after="120"/>
        <w:outlineLvl w:val="0"/>
        <w:rPr>
          <w:rFonts w:ascii="Arial" w:hAnsi="Arial"/>
          <w:b/>
          <w:sz w:val="24"/>
          <w:lang w:eastAsia="zh-CN"/>
        </w:rPr>
      </w:pPr>
      <w:bookmarkStart w:id="0" w:name="_Hlk57190503"/>
      <w:r w:rsidRPr="001431E8">
        <w:rPr>
          <w:rFonts w:ascii="Arial" w:hAnsi="Arial"/>
          <w:b/>
          <w:sz w:val="24"/>
          <w:lang w:eastAsia="zh-CN"/>
        </w:rPr>
        <w:t>Incheon, Korea, 22nd – 26th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89E6C" w:rsidR="001E41F3" w:rsidRPr="00410371" w:rsidRDefault="00000000" w:rsidP="00E13F3D">
            <w:pPr>
              <w:pStyle w:val="CRCoverPage"/>
              <w:spacing w:after="0"/>
              <w:jc w:val="right"/>
              <w:rPr>
                <w:b/>
                <w:noProof/>
                <w:sz w:val="28"/>
              </w:rPr>
            </w:pPr>
            <w:fldSimple w:instr=" DOCPROPERTY  Spec#  \* MERGEFORMAT ">
              <w:r w:rsidR="00F775D9">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C8B0" w:rsidR="001E41F3" w:rsidRPr="00410371" w:rsidRDefault="00000000" w:rsidP="00547111">
            <w:pPr>
              <w:pStyle w:val="CRCoverPage"/>
              <w:spacing w:after="0"/>
              <w:rPr>
                <w:noProof/>
              </w:rPr>
            </w:pPr>
            <w:fldSimple w:instr=" DOCPROPERTY  Cr#  \* MERGEFORMAT ">
              <w:r w:rsidR="00F775D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BA0E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96EA4" w:rsidR="001E41F3" w:rsidRPr="00410371" w:rsidRDefault="00000000">
            <w:pPr>
              <w:pStyle w:val="CRCoverPage"/>
              <w:spacing w:after="0"/>
              <w:jc w:val="center"/>
              <w:rPr>
                <w:noProof/>
                <w:sz w:val="28"/>
              </w:rPr>
            </w:pPr>
            <w:fldSimple w:instr=" DOCPROPERTY  Version  \* MERGEFORMAT ">
              <w:r w:rsidR="00431ED6">
                <w:rPr>
                  <w:b/>
                  <w:noProof/>
                  <w:sz w:val="28"/>
                </w:rPr>
                <w:t>17.</w:t>
              </w:r>
              <w:r w:rsidR="008C54BD">
                <w:rPr>
                  <w:b/>
                  <w:noProof/>
                  <w:sz w:val="28"/>
                </w:rPr>
                <w:t>4</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28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876C4" w:rsidR="001E41F3" w:rsidRDefault="00B33706" w:rsidP="00001B14">
            <w:pPr>
              <w:pStyle w:val="CRCoverPage"/>
              <w:spacing w:after="0"/>
              <w:rPr>
                <w:noProof/>
              </w:rPr>
            </w:pPr>
            <w:r w:rsidRPr="00B33706">
              <w:rPr>
                <w:noProof/>
              </w:rPr>
              <w:t>Text Proposal on 38.300 BL draftCR: target Node obtain</w:t>
            </w:r>
            <w:r>
              <w:rPr>
                <w:noProof/>
              </w:rPr>
              <w:t>s</w:t>
            </w:r>
            <w:r w:rsidRPr="00B33706">
              <w:rPr>
                <w:noProof/>
              </w:rPr>
              <w:t xml:space="preserve"> flight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C9D22" w:rsidR="001E41F3" w:rsidRDefault="003D196A" w:rsidP="003D196A">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000000"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F53E6" w:rsidR="001E41F3" w:rsidRDefault="00000000">
            <w:pPr>
              <w:pStyle w:val="CRCoverPage"/>
              <w:spacing w:after="0"/>
              <w:ind w:left="100"/>
              <w:rPr>
                <w:noProof/>
              </w:rPr>
            </w:pPr>
            <w:fldSimple w:instr=" DOCPROPERTY  RelatedWis  \* MERGEFORMAT ">
              <w:r w:rsidR="00431ED6" w:rsidRPr="00431ED6">
                <w:rPr>
                  <w:noProof/>
                </w:rPr>
                <w:t>NR_UAV-Core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CA501" w:rsidR="001E41F3" w:rsidRDefault="00000000">
            <w:pPr>
              <w:pStyle w:val="CRCoverPage"/>
              <w:spacing w:after="0"/>
              <w:ind w:left="100"/>
              <w:rPr>
                <w:noProof/>
              </w:rPr>
            </w:pPr>
            <w:fldSimple w:instr=" DOCPROPERTY  ResDate  \* MERGEFORMAT ">
              <w:r w:rsidR="00431ED6" w:rsidRPr="00431ED6">
                <w:rPr>
                  <w:noProof/>
                </w:rPr>
                <w:t>202</w:t>
              </w:r>
              <w:r w:rsidR="00673DBE">
                <w:rPr>
                  <w:noProof/>
                </w:rPr>
                <w:t>3</w:t>
              </w:r>
              <w:r w:rsidR="00431ED6" w:rsidRPr="00431ED6">
                <w:rPr>
                  <w:noProof/>
                </w:rPr>
                <w:t>-</w:t>
              </w:r>
              <w:r w:rsidR="00673DBE">
                <w:rPr>
                  <w:noProof/>
                </w:rPr>
                <w:t>0</w:t>
              </w:r>
              <w:r w:rsidR="00B7019B">
                <w:rPr>
                  <w:noProof/>
                </w:rPr>
                <w:t>5</w:t>
              </w:r>
              <w:r w:rsidR="00431ED6" w:rsidRPr="00431ED6">
                <w:rPr>
                  <w:noProof/>
                </w:rPr>
                <w:t>-</w:t>
              </w:r>
            </w:fldSimple>
            <w:r w:rsidR="00B7019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F3D3" w:rsidR="001E41F3" w:rsidRDefault="00000000" w:rsidP="00D24991">
            <w:pPr>
              <w:pStyle w:val="CRCoverPage"/>
              <w:spacing w:after="0"/>
              <w:ind w:left="100" w:right="-609"/>
              <w:rPr>
                <w:b/>
                <w:noProof/>
              </w:rPr>
            </w:pPr>
            <w:fldSimple w:instr=" DOCPROPERTY  Cat  \* MERGEFORMAT ">
              <w:r w:rsidR="00431ED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E236" w:rsidR="001E41F3" w:rsidRDefault="00000000">
            <w:pPr>
              <w:pStyle w:val="CRCoverPage"/>
              <w:spacing w:after="0"/>
              <w:ind w:left="100"/>
              <w:rPr>
                <w:noProof/>
              </w:rPr>
            </w:pPr>
            <w:fldSimple w:instr=" DOCPROPERTY  Release  \* MERGEFORMAT ">
              <w:r w:rsidR="00431ED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7E2A8" w:rsidR="001E41F3" w:rsidRDefault="00DC2D31">
            <w:pPr>
              <w:pStyle w:val="CRCoverPage"/>
              <w:spacing w:after="0"/>
              <w:ind w:left="100"/>
              <w:rPr>
                <w:noProof/>
              </w:rPr>
            </w:pPr>
            <w:r>
              <w:rPr>
                <w:noProof/>
              </w:rPr>
              <w:t>Flight Path info</w:t>
            </w:r>
            <w:r w:rsidR="00E5422C">
              <w:rPr>
                <w:noProof/>
              </w:rPr>
              <w:t xml:space="preserve"> </w:t>
            </w:r>
            <w:r w:rsidR="00071E60">
              <w:rPr>
                <w:noProof/>
              </w:rPr>
              <w:t xml:space="preserve">is </w:t>
            </w:r>
            <w:r w:rsidR="00F5309F">
              <w:rPr>
                <w:noProof/>
              </w:rPr>
              <w:t>ontained by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8467C" w14:textId="6FE7B9DC" w:rsidR="001E41F3" w:rsidRDefault="008C54BD" w:rsidP="008C54BD">
            <w:pPr>
              <w:pStyle w:val="CRCoverPage"/>
              <w:spacing w:after="0"/>
              <w:rPr>
                <w:noProof/>
              </w:rPr>
            </w:pPr>
            <w:r>
              <w:rPr>
                <w:noProof/>
              </w:rPr>
              <w:t xml:space="preserve">  </w:t>
            </w:r>
            <w:r w:rsidR="00DC2D31">
              <w:rPr>
                <w:noProof/>
              </w:rPr>
              <w:t>Describe flight path info</w:t>
            </w:r>
            <w:r w:rsidR="00E5422C">
              <w:rPr>
                <w:noProof/>
              </w:rPr>
              <w:t xml:space="preserve"> is</w:t>
            </w:r>
            <w:r w:rsidR="00F5309F">
              <w:rPr>
                <w:noProof/>
              </w:rPr>
              <w:t xml:space="preserve"> obtained by the target NG-RAN node after the handover</w:t>
            </w:r>
          </w:p>
          <w:p w14:paraId="31C656EC" w14:textId="096C0341" w:rsidR="000D6CF6" w:rsidRDefault="000D6CF6" w:rsidP="000D6CF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B0B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BCDA1" w:rsidR="001E41F3" w:rsidRDefault="001E41F3" w:rsidP="00001B14">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73523" w:rsidR="001E41F3" w:rsidRDefault="002C4130">
            <w:pPr>
              <w:pStyle w:val="CRCoverPage"/>
              <w:spacing w:after="0"/>
              <w:ind w:left="100"/>
              <w:rPr>
                <w:noProof/>
              </w:rPr>
            </w:pPr>
            <w:r>
              <w:rPr>
                <w:noProof/>
              </w:rPr>
              <w:t>Yellow marked text is from BL Draft CR TS 38.300 R3-231</w:t>
            </w:r>
            <w:r w:rsidR="00476828">
              <w:rPr>
                <w:noProof/>
              </w:rPr>
              <w:t>1</w:t>
            </w:r>
            <w:r>
              <w:rPr>
                <w:noProof/>
              </w:rPr>
              <w:t>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5E5EA7" w:rsidR="008C54BD" w:rsidRDefault="008C54BD" w:rsidP="0061661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3F793A68" w:rsidR="00431ED6" w:rsidRDefault="00431ED6">
      <w:pPr>
        <w:rPr>
          <w:noProof/>
        </w:rPr>
      </w:pPr>
    </w:p>
    <w:p w14:paraId="1E718246" w14:textId="0113C87C" w:rsidR="00E406EC" w:rsidRPr="002C4130" w:rsidRDefault="00E406EC" w:rsidP="008B3A21">
      <w:pPr>
        <w:keepNext/>
        <w:keepLines/>
        <w:pBdr>
          <w:top w:val="single" w:sz="12" w:space="3" w:color="auto"/>
        </w:pBdr>
        <w:spacing w:before="240"/>
        <w:outlineLvl w:val="0"/>
        <w:rPr>
          <w:sz w:val="36"/>
          <w:highlight w:val="yellow"/>
          <w:lang w:eastAsia="ja-JP"/>
        </w:rPr>
      </w:pPr>
      <w:r w:rsidRPr="002C4130">
        <w:rPr>
          <w:sz w:val="36"/>
          <w:highlight w:val="yellow"/>
          <w:lang w:eastAsia="ja-JP"/>
        </w:rPr>
        <w:t>X</w:t>
      </w:r>
      <w:r w:rsidRPr="002C4130">
        <w:rPr>
          <w:sz w:val="36"/>
          <w:highlight w:val="yellow"/>
          <w:lang w:eastAsia="ja-JP"/>
        </w:rPr>
        <w:tab/>
        <w:t>Support for Aerial UE communication</w:t>
      </w:r>
    </w:p>
    <w:p w14:paraId="039F72B4" w14:textId="77777777" w:rsidR="00E406EC" w:rsidRPr="002C4130" w:rsidRDefault="00E406EC" w:rsidP="00E406EC">
      <w:pPr>
        <w:keepNext/>
        <w:keepLines/>
        <w:spacing w:before="180"/>
        <w:ind w:left="1134" w:hanging="1134"/>
        <w:outlineLvl w:val="1"/>
        <w:rPr>
          <w:sz w:val="32"/>
          <w:highlight w:val="yellow"/>
          <w:lang w:eastAsia="ja-JP"/>
        </w:rPr>
      </w:pPr>
      <w:r w:rsidRPr="002C4130">
        <w:rPr>
          <w:sz w:val="32"/>
          <w:highlight w:val="yellow"/>
          <w:lang w:eastAsia="ja-JP"/>
        </w:rPr>
        <w:t>X.x1</w:t>
      </w:r>
      <w:r w:rsidRPr="002C4130">
        <w:rPr>
          <w:sz w:val="32"/>
          <w:highlight w:val="yellow"/>
          <w:lang w:eastAsia="ja-JP"/>
        </w:rPr>
        <w:tab/>
        <w:t>General</w:t>
      </w:r>
    </w:p>
    <w:p w14:paraId="17000A82" w14:textId="77777777" w:rsidR="00E406EC" w:rsidRPr="002C4130" w:rsidRDefault="00E406EC" w:rsidP="00E406EC">
      <w:pPr>
        <w:jc w:val="both"/>
        <w:rPr>
          <w:highlight w:val="yellow"/>
          <w:lang w:eastAsia="ja-JP"/>
        </w:rPr>
      </w:pPr>
      <w:r w:rsidRPr="002C4130">
        <w:rPr>
          <w:highlight w:val="yellow"/>
          <w:lang w:eastAsia="ja-JP"/>
        </w:rPr>
        <w:t>NR-based mechanisms providing NR connection to UEs capable of Aerial communication are supported via the following functionalities:</w:t>
      </w:r>
    </w:p>
    <w:p w14:paraId="779FC9A8" w14:textId="77777777" w:rsidR="00E406EC" w:rsidRPr="002C4130" w:rsidRDefault="00E406EC" w:rsidP="00E406EC">
      <w:pPr>
        <w:ind w:left="568" w:hanging="284"/>
        <w:rPr>
          <w:highlight w:val="yellow"/>
          <w:lang w:eastAsia="ja-JP"/>
        </w:rPr>
      </w:pPr>
      <w:r w:rsidRPr="002C4130">
        <w:rPr>
          <w:highlight w:val="yellow"/>
          <w:lang w:eastAsia="ja-JP"/>
        </w:rPr>
        <w:t>-</w:t>
      </w:r>
      <w:r w:rsidRPr="002C4130">
        <w:rPr>
          <w:highlight w:val="yellow"/>
          <w:lang w:eastAsia="ja-JP"/>
        </w:rPr>
        <w:tab/>
        <w:t>subscription-based Aerial UE identification and authorization, as specified in TS 23.502 [22], clause 5.2.3.3.1.</w:t>
      </w:r>
    </w:p>
    <w:p w14:paraId="48082738" w14:textId="77777777" w:rsidR="00E406EC" w:rsidRPr="002C4130" w:rsidRDefault="00E406EC" w:rsidP="00E406EC">
      <w:pPr>
        <w:ind w:left="568" w:hanging="284"/>
        <w:rPr>
          <w:highlight w:val="yellow"/>
          <w:lang w:eastAsia="ja-JP"/>
        </w:rPr>
      </w:pPr>
    </w:p>
    <w:p w14:paraId="7BD56C7A" w14:textId="77777777" w:rsidR="00E406EC" w:rsidRPr="002C4130" w:rsidRDefault="00E406EC" w:rsidP="00E406EC">
      <w:pPr>
        <w:keepNext/>
        <w:keepLines/>
        <w:spacing w:before="180"/>
        <w:ind w:left="1134" w:hanging="1134"/>
        <w:outlineLvl w:val="1"/>
        <w:rPr>
          <w:sz w:val="32"/>
          <w:highlight w:val="yellow"/>
          <w:lang w:eastAsia="ja-JP"/>
        </w:rPr>
      </w:pPr>
      <w:r w:rsidRPr="002C4130">
        <w:rPr>
          <w:sz w:val="32"/>
          <w:highlight w:val="yellow"/>
          <w:lang w:eastAsia="ja-JP"/>
        </w:rPr>
        <w:t>X.x2</w:t>
      </w:r>
      <w:r w:rsidRPr="002C4130">
        <w:rPr>
          <w:sz w:val="32"/>
          <w:highlight w:val="yellow"/>
          <w:lang w:eastAsia="ja-JP"/>
        </w:rPr>
        <w:tab/>
        <w:t>Subscription based identification of Aerial UE function</w:t>
      </w:r>
    </w:p>
    <w:p w14:paraId="45AF7C0E" w14:textId="77777777" w:rsidR="00E406EC" w:rsidRPr="002C4130" w:rsidRDefault="00E406EC" w:rsidP="00E406EC">
      <w:pPr>
        <w:jc w:val="both"/>
        <w:rPr>
          <w:highlight w:val="yellow"/>
          <w:lang w:eastAsia="ja-JP"/>
        </w:rPr>
      </w:pPr>
      <w:r w:rsidRPr="002C4130">
        <w:rPr>
          <w:highlight w:val="yellow"/>
          <w:lang w:eastAsia="ja-JP"/>
        </w:rPr>
        <w:t>Support of Aerial UE function is stored in the user's subscription information in UDM. UDM transfers this information to the AMF during Attach, Service Request and Tracking Area Update procedures.</w:t>
      </w:r>
    </w:p>
    <w:p w14:paraId="7837091D" w14:textId="77777777" w:rsidR="00E406EC" w:rsidRPr="002C4130" w:rsidRDefault="00E406EC" w:rsidP="00E406EC">
      <w:pPr>
        <w:jc w:val="both"/>
        <w:rPr>
          <w:highlight w:val="yellow"/>
          <w:lang w:eastAsia="ja-JP"/>
        </w:rPr>
      </w:pPr>
      <w:r w:rsidRPr="002C4130">
        <w:rPr>
          <w:highlight w:val="yellow"/>
          <w:lang w:eastAsia="ja-JP"/>
        </w:rPr>
        <w:t>The Aerial UE</w:t>
      </w:r>
      <w:r w:rsidRPr="002C4130">
        <w:rPr>
          <w:rFonts w:eastAsia="Batang"/>
          <w:i/>
          <w:iCs/>
          <w:highlight w:val="yellow"/>
        </w:rPr>
        <w:t xml:space="preserve"> </w:t>
      </w:r>
      <w:r w:rsidRPr="002C4130">
        <w:rPr>
          <w:highlight w:val="yellow"/>
          <w:lang w:eastAsia="ja-JP"/>
        </w:rPr>
        <w:t>subscription information can be provided from the AMF to the NG-RAN node via the NGAP INITIAL CONTEXT SETUP REQUEST message during the Attach, Tracking Area Update and Service Request procedures. The subscription information can also be updated via the NGAP UE Context Modification procedure</w:t>
      </w:r>
      <w:r w:rsidRPr="002C4130">
        <w:rPr>
          <w:rFonts w:eastAsiaTheme="minorEastAsia" w:hint="eastAsia"/>
          <w:highlight w:val="yellow"/>
          <w:lang w:eastAsia="zh-CN"/>
        </w:rPr>
        <w:t xml:space="preserve"> and NGAP Path Switch </w:t>
      </w:r>
      <w:r w:rsidRPr="002C4130">
        <w:rPr>
          <w:rFonts w:eastAsiaTheme="minorEastAsia"/>
          <w:highlight w:val="yellow"/>
          <w:lang w:eastAsia="zh-CN"/>
        </w:rPr>
        <w:t>Acknowledge</w:t>
      </w:r>
      <w:r w:rsidRPr="002C4130">
        <w:rPr>
          <w:rFonts w:eastAsiaTheme="minorEastAsia" w:hint="eastAsia"/>
          <w:highlight w:val="yellow"/>
          <w:lang w:eastAsia="zh-CN"/>
        </w:rPr>
        <w:t xml:space="preserve"> procedure</w:t>
      </w:r>
      <w:r w:rsidRPr="002C4130">
        <w:rPr>
          <w:highlight w:val="yellow"/>
          <w:lang w:eastAsia="ja-JP"/>
        </w:rPr>
        <w:t xml:space="preserve">. In addition, for Xn-based handover, the source NG-RAN node can include the </w:t>
      </w:r>
      <w:r w:rsidRPr="002C4130">
        <w:rPr>
          <w:rFonts w:eastAsia="Batang"/>
          <w:highlight w:val="yellow"/>
        </w:rPr>
        <w:t>Aerial UE</w:t>
      </w:r>
      <w:r w:rsidRPr="002C4130">
        <w:rPr>
          <w:rFonts w:eastAsia="Batang"/>
          <w:i/>
          <w:iCs/>
          <w:highlight w:val="yellow"/>
        </w:rPr>
        <w:t xml:space="preserve"> </w:t>
      </w:r>
      <w:r w:rsidRPr="002C4130">
        <w:rPr>
          <w:highlight w:val="yellow"/>
          <w:lang w:eastAsia="ja-JP"/>
        </w:rPr>
        <w:t xml:space="preserve">subscription information in the </w:t>
      </w:r>
      <w:proofErr w:type="spellStart"/>
      <w:r w:rsidRPr="002C4130">
        <w:rPr>
          <w:highlight w:val="yellow"/>
          <w:lang w:eastAsia="ja-JP"/>
        </w:rPr>
        <w:t>XnAP</w:t>
      </w:r>
      <w:proofErr w:type="spellEnd"/>
      <w:r w:rsidRPr="002C4130">
        <w:rPr>
          <w:highlight w:val="yellow"/>
          <w:lang w:eastAsia="ja-JP"/>
        </w:rPr>
        <w:t xml:space="preserve"> HANDOVER REQUEST message and RETRIEVE UE CONTEXT RESPONSE message to the target NG-RAN node.</w:t>
      </w:r>
    </w:p>
    <w:p w14:paraId="72658A2E" w14:textId="33F4D33E" w:rsidR="00E406EC" w:rsidRDefault="00E406EC" w:rsidP="00E406EC">
      <w:pPr>
        <w:jc w:val="both"/>
        <w:rPr>
          <w:lang w:eastAsia="ja-JP"/>
        </w:rPr>
      </w:pPr>
      <w:r w:rsidRPr="002C4130">
        <w:rPr>
          <w:highlight w:val="yellow"/>
          <w:lang w:eastAsia="ja-JP"/>
        </w:rPr>
        <w:t xml:space="preserve">For the intra- and inter-AMF NG-based handover, the AMF provides the </w:t>
      </w:r>
      <w:r w:rsidRPr="002C4130">
        <w:rPr>
          <w:rFonts w:eastAsia="Batang"/>
          <w:highlight w:val="yellow"/>
        </w:rPr>
        <w:t>Aerial UE</w:t>
      </w:r>
      <w:r w:rsidRPr="002C4130">
        <w:rPr>
          <w:rFonts w:eastAsia="Batang"/>
          <w:i/>
          <w:iCs/>
          <w:highlight w:val="yellow"/>
        </w:rPr>
        <w:t xml:space="preserve"> </w:t>
      </w:r>
      <w:r w:rsidRPr="002C4130">
        <w:rPr>
          <w:highlight w:val="yellow"/>
          <w:lang w:eastAsia="ja-JP"/>
        </w:rPr>
        <w:t>subscription information to the target NG-RAN node after the handover procedure.</w:t>
      </w:r>
    </w:p>
    <w:p w14:paraId="5258C8E4" w14:textId="3776C5E8" w:rsidR="004C5467" w:rsidRDefault="004C5467" w:rsidP="00E406EC">
      <w:pPr>
        <w:jc w:val="both"/>
        <w:rPr>
          <w:lang w:eastAsia="ja-JP"/>
        </w:rPr>
      </w:pPr>
      <w:ins w:id="2" w:author="Ericsson" w:date="2023-05-11T18:54:00Z">
        <w:r>
          <w:rPr>
            <w:lang w:eastAsia="ja-JP"/>
          </w:rPr>
          <w:t xml:space="preserve">The </w:t>
        </w:r>
      </w:ins>
      <w:proofErr w:type="spellStart"/>
      <w:ins w:id="3" w:author="Ericsson" w:date="2023-05-12T00:29:00Z">
        <w:r w:rsidR="00EF6348">
          <w:rPr>
            <w:lang w:eastAsia="ja-JP"/>
          </w:rPr>
          <w:t>Aerail</w:t>
        </w:r>
        <w:proofErr w:type="spellEnd"/>
        <w:r w:rsidR="00EF6348">
          <w:rPr>
            <w:lang w:eastAsia="ja-JP"/>
          </w:rPr>
          <w:t xml:space="preserve"> </w:t>
        </w:r>
      </w:ins>
      <w:ins w:id="4" w:author="Ericsson" w:date="2023-05-11T18:54:00Z">
        <w:r>
          <w:rPr>
            <w:lang w:eastAsia="ja-JP"/>
          </w:rPr>
          <w:t xml:space="preserve">UE Flight Path is </w:t>
        </w:r>
      </w:ins>
      <w:ins w:id="5" w:author="Ericsson" w:date="2023-05-12T00:29:00Z">
        <w:r w:rsidR="00EF6348">
          <w:rPr>
            <w:lang w:eastAsia="ja-JP"/>
          </w:rPr>
          <w:t>obtained by the target NG-RAN node after the handover procedure.</w:t>
        </w:r>
      </w:ins>
      <w:ins w:id="6" w:author="Ericsson" w:date="2023-05-11T18:58:00Z">
        <w:r w:rsidR="00EA528C">
          <w:rPr>
            <w:lang w:eastAsia="ja-JP"/>
          </w:rPr>
          <w:t xml:space="preserve"> </w:t>
        </w:r>
      </w:ins>
    </w:p>
    <w:p w14:paraId="28C28DC3" w14:textId="77777777" w:rsidR="00E406EC" w:rsidRDefault="00E406EC">
      <w:pPr>
        <w:rPr>
          <w:noProof/>
        </w:rPr>
      </w:pPr>
    </w:p>
    <w:p w14:paraId="684DF714" w14:textId="120CBC0B" w:rsidR="00431ED6" w:rsidRDefault="00431ED6">
      <w:pPr>
        <w:rPr>
          <w:noProof/>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0E0AD" w14:textId="77777777" w:rsidR="0056706F" w:rsidRDefault="0056706F">
      <w:r>
        <w:separator/>
      </w:r>
    </w:p>
  </w:endnote>
  <w:endnote w:type="continuationSeparator" w:id="0">
    <w:p w14:paraId="5BC17BFD" w14:textId="77777777" w:rsidR="0056706F" w:rsidRDefault="00567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EC21" w14:textId="77777777" w:rsidR="0056706F" w:rsidRDefault="0056706F">
      <w:r>
        <w:separator/>
      </w:r>
    </w:p>
  </w:footnote>
  <w:footnote w:type="continuationSeparator" w:id="0">
    <w:p w14:paraId="68F0B769" w14:textId="77777777" w:rsidR="0056706F" w:rsidRDefault="00567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70488444">
    <w:abstractNumId w:val="0"/>
  </w:num>
  <w:num w:numId="2" w16cid:durableId="1135415603">
    <w:abstractNumId w:val="1"/>
  </w:num>
  <w:num w:numId="3" w16cid:durableId="341980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4"/>
    <w:rsid w:val="00022E4A"/>
    <w:rsid w:val="00071E60"/>
    <w:rsid w:val="000A18AB"/>
    <w:rsid w:val="000A6394"/>
    <w:rsid w:val="000B7FED"/>
    <w:rsid w:val="000C038A"/>
    <w:rsid w:val="000C6598"/>
    <w:rsid w:val="000D44B3"/>
    <w:rsid w:val="000D6CF6"/>
    <w:rsid w:val="000F077D"/>
    <w:rsid w:val="000F30A0"/>
    <w:rsid w:val="00115AD5"/>
    <w:rsid w:val="00144244"/>
    <w:rsid w:val="00145D43"/>
    <w:rsid w:val="00192C46"/>
    <w:rsid w:val="001A08B3"/>
    <w:rsid w:val="001A2CA0"/>
    <w:rsid w:val="001A7B60"/>
    <w:rsid w:val="001B52F0"/>
    <w:rsid w:val="001B7A65"/>
    <w:rsid w:val="001C54C3"/>
    <w:rsid w:val="001E41F3"/>
    <w:rsid w:val="0026004D"/>
    <w:rsid w:val="002640DD"/>
    <w:rsid w:val="00275D12"/>
    <w:rsid w:val="00282124"/>
    <w:rsid w:val="00284FEB"/>
    <w:rsid w:val="002860C4"/>
    <w:rsid w:val="002B5741"/>
    <w:rsid w:val="002C4130"/>
    <w:rsid w:val="002E472E"/>
    <w:rsid w:val="00305409"/>
    <w:rsid w:val="00331516"/>
    <w:rsid w:val="003609EF"/>
    <w:rsid w:val="0036231A"/>
    <w:rsid w:val="00370B7F"/>
    <w:rsid w:val="00374DD4"/>
    <w:rsid w:val="003801F3"/>
    <w:rsid w:val="003D196A"/>
    <w:rsid w:val="003E1A36"/>
    <w:rsid w:val="003F42E9"/>
    <w:rsid w:val="00410371"/>
    <w:rsid w:val="004242F1"/>
    <w:rsid w:val="00431ED6"/>
    <w:rsid w:val="00476828"/>
    <w:rsid w:val="004B75B7"/>
    <w:rsid w:val="004C5467"/>
    <w:rsid w:val="0051580D"/>
    <w:rsid w:val="00547111"/>
    <w:rsid w:val="0056706F"/>
    <w:rsid w:val="00587E65"/>
    <w:rsid w:val="00592D74"/>
    <w:rsid w:val="005E2C44"/>
    <w:rsid w:val="00616612"/>
    <w:rsid w:val="00621188"/>
    <w:rsid w:val="006257ED"/>
    <w:rsid w:val="0064078F"/>
    <w:rsid w:val="00665C47"/>
    <w:rsid w:val="00673DBE"/>
    <w:rsid w:val="00695808"/>
    <w:rsid w:val="006B46FB"/>
    <w:rsid w:val="006E21FB"/>
    <w:rsid w:val="0070733F"/>
    <w:rsid w:val="007176FF"/>
    <w:rsid w:val="00792342"/>
    <w:rsid w:val="007977A8"/>
    <w:rsid w:val="007A7935"/>
    <w:rsid w:val="007B512A"/>
    <w:rsid w:val="007C1F62"/>
    <w:rsid w:val="007C2097"/>
    <w:rsid w:val="007D6A07"/>
    <w:rsid w:val="007F6ABF"/>
    <w:rsid w:val="007F7259"/>
    <w:rsid w:val="008040A8"/>
    <w:rsid w:val="008279FA"/>
    <w:rsid w:val="008626E7"/>
    <w:rsid w:val="00865FC2"/>
    <w:rsid w:val="00870EE7"/>
    <w:rsid w:val="008863B9"/>
    <w:rsid w:val="008A45A6"/>
    <w:rsid w:val="008B3A21"/>
    <w:rsid w:val="008C54BD"/>
    <w:rsid w:val="008F3789"/>
    <w:rsid w:val="008F686C"/>
    <w:rsid w:val="009148DE"/>
    <w:rsid w:val="00934B5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706"/>
    <w:rsid w:val="00B67B97"/>
    <w:rsid w:val="00B7019B"/>
    <w:rsid w:val="00B968C8"/>
    <w:rsid w:val="00BA3EC5"/>
    <w:rsid w:val="00BA51D9"/>
    <w:rsid w:val="00BB5DFC"/>
    <w:rsid w:val="00BD279D"/>
    <w:rsid w:val="00BD6BB8"/>
    <w:rsid w:val="00C66BA2"/>
    <w:rsid w:val="00C95985"/>
    <w:rsid w:val="00CC5026"/>
    <w:rsid w:val="00CC68D0"/>
    <w:rsid w:val="00D03F9A"/>
    <w:rsid w:val="00D06D51"/>
    <w:rsid w:val="00D24991"/>
    <w:rsid w:val="00D24B7F"/>
    <w:rsid w:val="00D50255"/>
    <w:rsid w:val="00D66520"/>
    <w:rsid w:val="00D82320"/>
    <w:rsid w:val="00DC2D31"/>
    <w:rsid w:val="00DE34CF"/>
    <w:rsid w:val="00E11313"/>
    <w:rsid w:val="00E13F3D"/>
    <w:rsid w:val="00E34898"/>
    <w:rsid w:val="00E406EC"/>
    <w:rsid w:val="00E5422C"/>
    <w:rsid w:val="00EA528C"/>
    <w:rsid w:val="00EB09B7"/>
    <w:rsid w:val="00EB5476"/>
    <w:rsid w:val="00EE7D7C"/>
    <w:rsid w:val="00EF6348"/>
    <w:rsid w:val="00F25B48"/>
    <w:rsid w:val="00F25D98"/>
    <w:rsid w:val="00F300FB"/>
    <w:rsid w:val="00F5309F"/>
    <w:rsid w:val="00F775D9"/>
    <w:rsid w:val="00FA7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C5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536</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2023-05-12T05:23:00Z</dcterms:created>
  <dcterms:modified xsi:type="dcterms:W3CDTF">2023-05-12T05:23:00Z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