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0E9FBF" w14:textId="70E1E473" w:rsidR="00DF6D0C" w:rsidRPr="00DF6D0C" w:rsidRDefault="00624030" w:rsidP="004A23BD">
      <w:pPr>
        <w:tabs>
          <w:tab w:val="right" w:pos="9639"/>
        </w:tabs>
        <w:spacing w:after="0"/>
        <w:rPr>
          <w:rFonts w:ascii="Arial" w:eastAsia="宋体" w:hAnsi="Arial" w:cs="Arial"/>
          <w:b/>
          <w:sz w:val="22"/>
          <w:szCs w:val="22"/>
          <w:lang w:eastAsia="zh-CN"/>
        </w:rPr>
      </w:pPr>
      <w:bookmarkStart w:id="0" w:name="_Toc20955492"/>
      <w:bookmarkStart w:id="1" w:name="_Toc29460918"/>
      <w:bookmarkStart w:id="2" w:name="_Toc29505650"/>
      <w:bookmarkStart w:id="3" w:name="_Toc36556175"/>
      <w:bookmarkStart w:id="4" w:name="_Toc45881614"/>
      <w:bookmarkStart w:id="5" w:name="_Toc51852248"/>
      <w:bookmarkStart w:id="6" w:name="_Toc56620199"/>
      <w:bookmarkStart w:id="7" w:name="_Toc64447839"/>
      <w:bookmarkStart w:id="8" w:name="_Toc74152614"/>
      <w:bookmarkStart w:id="9" w:name="_Toc88656039"/>
      <w:bookmarkStart w:id="10" w:name="_Toc88657098"/>
      <w:bookmarkStart w:id="11" w:name="_Toc99123250"/>
      <w:bookmarkStart w:id="12" w:name="_Toc99662055"/>
      <w:r>
        <w:rPr>
          <w:rFonts w:ascii="Arial" w:eastAsia="宋体" w:hAnsi="Arial" w:cs="Arial"/>
          <w:b/>
          <w:sz w:val="22"/>
          <w:szCs w:val="22"/>
          <w:lang w:eastAsia="zh-CN"/>
        </w:rPr>
        <w:t>3GPP TSG-RAN WG3 #1</w:t>
      </w:r>
      <w:r>
        <w:rPr>
          <w:rFonts w:ascii="Arial" w:eastAsia="宋体" w:hAnsi="Arial" w:cs="Arial" w:hint="eastAsia"/>
          <w:b/>
          <w:sz w:val="22"/>
          <w:szCs w:val="22"/>
          <w:lang w:eastAsia="zh-CN"/>
        </w:rPr>
        <w:t>20</w:t>
      </w:r>
      <w:r w:rsidR="00DF6D0C" w:rsidRPr="00DF6D0C">
        <w:rPr>
          <w:rFonts w:ascii="Arial" w:eastAsia="宋体" w:hAnsi="Arial" w:cs="Arial"/>
          <w:b/>
          <w:sz w:val="22"/>
          <w:szCs w:val="22"/>
          <w:lang w:eastAsia="zh-CN"/>
        </w:rPr>
        <w:tab/>
        <w:t>R3-2</w:t>
      </w:r>
      <w:r w:rsidR="00777940">
        <w:rPr>
          <w:rFonts w:ascii="Arial" w:eastAsia="宋体" w:hAnsi="Arial" w:cs="Arial" w:hint="eastAsia"/>
          <w:b/>
          <w:sz w:val="22"/>
          <w:szCs w:val="22"/>
          <w:lang w:eastAsia="zh-CN"/>
        </w:rPr>
        <w:t>3</w:t>
      </w:r>
      <w:r w:rsidR="00D10BD3">
        <w:rPr>
          <w:rFonts w:ascii="Arial" w:eastAsia="宋体" w:hAnsi="Arial" w:cs="Arial" w:hint="eastAsia"/>
          <w:b/>
          <w:sz w:val="22"/>
          <w:szCs w:val="22"/>
          <w:lang w:eastAsia="zh-CN"/>
        </w:rPr>
        <w:t>3168</w:t>
      </w:r>
    </w:p>
    <w:p w14:paraId="30131F74" w14:textId="06EE4E76" w:rsidR="00DF6D0C" w:rsidRPr="00DF6D0C" w:rsidRDefault="00AC5150" w:rsidP="00DF6D0C">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Pr>
          <w:rFonts w:ascii="Arial" w:eastAsia="宋体" w:hAnsi="Arial" w:cs="Arial"/>
          <w:b/>
          <w:sz w:val="22"/>
          <w:szCs w:val="22"/>
          <w:lang w:eastAsia="zh-CN"/>
        </w:rPr>
        <w:t>Incheon, Korea, 22nd – 26th May 2023</w:t>
      </w:r>
      <w:r w:rsidR="00DF6D0C" w:rsidRPr="00DF6D0C">
        <w:rPr>
          <w:rFonts w:ascii="Arial" w:eastAsia="宋体" w:hAnsi="Arial" w:cs="Arial"/>
          <w:b/>
          <w:sz w:val="22"/>
          <w:szCs w:val="22"/>
          <w:lang w:eastAsia="zh-CN"/>
        </w:rPr>
        <w:tab/>
      </w:r>
    </w:p>
    <w:p w14:paraId="68AA8067" w14:textId="77777777" w:rsidR="00DF6D0C" w:rsidRPr="00DF6D0C" w:rsidRDefault="00DF6D0C" w:rsidP="00DF6D0C">
      <w:pPr>
        <w:tabs>
          <w:tab w:val="center" w:pos="4536"/>
          <w:tab w:val="right" w:pos="9072"/>
        </w:tabs>
        <w:spacing w:after="0"/>
        <w:rPr>
          <w:rFonts w:ascii="Arial" w:eastAsia="宋体" w:hAnsi="Arial" w:cs="Arial"/>
          <w:b/>
          <w:sz w:val="22"/>
          <w:szCs w:val="22"/>
          <w:lang w:eastAsia="zh-CN"/>
        </w:rPr>
      </w:pPr>
    </w:p>
    <w:p w14:paraId="700CD265" w14:textId="77777777"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Source:</w:t>
      </w:r>
      <w:r w:rsidRPr="00DF6D0C">
        <w:rPr>
          <w:rFonts w:ascii="Arial" w:eastAsia="MS Mincho" w:hAnsi="Arial" w:cs="Arial"/>
          <w:b/>
          <w:sz w:val="22"/>
          <w:szCs w:val="22"/>
        </w:rPr>
        <w:tab/>
      </w:r>
      <w:r w:rsidRPr="00DF6D0C">
        <w:rPr>
          <w:rFonts w:ascii="Arial" w:eastAsia="宋体" w:hAnsi="Arial" w:cs="Arial"/>
          <w:b/>
          <w:sz w:val="22"/>
          <w:szCs w:val="22"/>
          <w:lang w:eastAsia="zh-CN"/>
        </w:rPr>
        <w:t>CATT</w:t>
      </w:r>
    </w:p>
    <w:p w14:paraId="36F06ADF" w14:textId="3BBED705"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Title:</w:t>
      </w:r>
      <w:bookmarkStart w:id="13" w:name="Title"/>
      <w:bookmarkEnd w:id="13"/>
      <w:r w:rsidRPr="00DF6D0C">
        <w:rPr>
          <w:rFonts w:ascii="Arial" w:eastAsia="MS Mincho" w:hAnsi="Arial" w:cs="Arial"/>
          <w:b/>
          <w:sz w:val="22"/>
          <w:szCs w:val="22"/>
        </w:rPr>
        <w:tab/>
      </w:r>
      <w:r w:rsidR="00D10BD3" w:rsidRPr="00D10BD3">
        <w:rPr>
          <w:rFonts w:ascii="Arial" w:eastAsia="宋体" w:hAnsi="Arial"/>
          <w:b/>
          <w:szCs w:val="24"/>
          <w:lang w:val="x-none" w:eastAsia="zh-CN"/>
        </w:rPr>
        <w:t xml:space="preserve">(TP for 38.423) Support of AI/ML based mobility </w:t>
      </w:r>
      <w:proofErr w:type="spellStart"/>
      <w:r w:rsidR="00D10BD3" w:rsidRPr="00D10BD3">
        <w:rPr>
          <w:rFonts w:ascii="Arial" w:eastAsia="宋体" w:hAnsi="Arial"/>
          <w:b/>
          <w:szCs w:val="24"/>
          <w:lang w:val="x-none" w:eastAsia="zh-CN"/>
        </w:rPr>
        <w:t>optimizatio</w:t>
      </w:r>
      <w:proofErr w:type="spellEnd"/>
    </w:p>
    <w:p w14:paraId="4040C25B" w14:textId="143941C7" w:rsidR="00DF6D0C" w:rsidRPr="00DF6D0C" w:rsidRDefault="00DF6D0C" w:rsidP="00C65355">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Agenda Item:</w:t>
      </w:r>
      <w:bookmarkStart w:id="14" w:name="Source"/>
      <w:bookmarkEnd w:id="14"/>
      <w:r w:rsidRPr="00DF6D0C">
        <w:rPr>
          <w:rFonts w:ascii="Arial" w:eastAsia="MS Mincho" w:hAnsi="Arial" w:cs="Arial"/>
          <w:b/>
          <w:sz w:val="22"/>
          <w:szCs w:val="22"/>
        </w:rPr>
        <w:tab/>
      </w:r>
      <w:r w:rsidRPr="00DF6D0C">
        <w:rPr>
          <w:rFonts w:ascii="Arial" w:eastAsia="宋体" w:hAnsi="Arial" w:cs="Arial"/>
          <w:b/>
          <w:sz w:val="22"/>
          <w:szCs w:val="22"/>
          <w:lang w:eastAsia="zh-CN"/>
        </w:rPr>
        <w:t>12.2.</w:t>
      </w:r>
      <w:r w:rsidRPr="00DF6D0C">
        <w:rPr>
          <w:rFonts w:ascii="Arial" w:eastAsia="宋体" w:hAnsi="Arial" w:cs="Arial" w:hint="eastAsia"/>
          <w:b/>
          <w:sz w:val="22"/>
          <w:szCs w:val="22"/>
          <w:lang w:eastAsia="zh-CN"/>
        </w:rPr>
        <w:t>2.</w:t>
      </w:r>
      <w:r w:rsidR="00C65355">
        <w:rPr>
          <w:rFonts w:ascii="Arial" w:eastAsia="宋体" w:hAnsi="Arial" w:cs="Arial" w:hint="eastAsia"/>
          <w:b/>
          <w:sz w:val="22"/>
          <w:szCs w:val="22"/>
          <w:lang w:eastAsia="zh-CN"/>
        </w:rPr>
        <w:t>2</w:t>
      </w:r>
    </w:p>
    <w:p w14:paraId="0F6CF2A1" w14:textId="77777777" w:rsidR="00DF6D0C" w:rsidRPr="00DF6D0C" w:rsidRDefault="00DF6D0C" w:rsidP="00DF6D0C">
      <w:pPr>
        <w:tabs>
          <w:tab w:val="left" w:pos="1800"/>
          <w:tab w:val="right" w:pos="9072"/>
        </w:tabs>
        <w:spacing w:after="0"/>
        <w:ind w:left="1800" w:hanging="1800"/>
        <w:jc w:val="both"/>
        <w:rPr>
          <w:rFonts w:ascii="Arial" w:eastAsia="MS Mincho" w:hAnsi="Arial" w:cs="Arial"/>
          <w:b/>
          <w:sz w:val="22"/>
          <w:szCs w:val="22"/>
        </w:rPr>
      </w:pPr>
      <w:r w:rsidRPr="00DF6D0C">
        <w:rPr>
          <w:rFonts w:ascii="Arial" w:eastAsia="MS Mincho" w:hAnsi="Arial" w:cs="Arial"/>
          <w:b/>
          <w:sz w:val="22"/>
          <w:szCs w:val="22"/>
        </w:rPr>
        <w:t>Document for:</w:t>
      </w:r>
      <w:r w:rsidRPr="00DF6D0C">
        <w:rPr>
          <w:rFonts w:ascii="Arial" w:eastAsia="MS Mincho" w:hAnsi="Arial" w:cs="Arial"/>
          <w:b/>
          <w:sz w:val="22"/>
          <w:szCs w:val="22"/>
        </w:rPr>
        <w:tab/>
      </w:r>
      <w:bookmarkStart w:id="15" w:name="DocumentFor"/>
      <w:bookmarkEnd w:id="15"/>
      <w:r w:rsidRPr="00DF6D0C">
        <w:rPr>
          <w:rFonts w:ascii="Arial" w:eastAsia="MS Mincho" w:hAnsi="Arial" w:cs="Arial"/>
          <w:b/>
          <w:sz w:val="22"/>
          <w:szCs w:val="22"/>
        </w:rPr>
        <w:t>Discussion and decision</w:t>
      </w:r>
      <w:bookmarkStart w:id="16" w:name="_GoBack"/>
      <w:bookmarkEnd w:id="16"/>
    </w:p>
    <w:p w14:paraId="61A4CE99" w14:textId="77777777" w:rsidR="00DF6D0C" w:rsidRPr="00DF6D0C" w:rsidRDefault="00DF6D0C" w:rsidP="00DF6D0C">
      <w:pPr>
        <w:pBdr>
          <w:bottom w:val="single" w:sz="4" w:space="1" w:color="auto"/>
        </w:pBdr>
        <w:tabs>
          <w:tab w:val="left" w:pos="2552"/>
        </w:tabs>
        <w:spacing w:after="0"/>
        <w:jc w:val="both"/>
        <w:rPr>
          <w:rFonts w:eastAsia="Times New Roman"/>
          <w:sz w:val="22"/>
          <w:szCs w:val="22"/>
        </w:rPr>
      </w:pPr>
    </w:p>
    <w:p w14:paraId="0A96A1B2" w14:textId="77777777" w:rsidR="00DF6D0C" w:rsidRPr="00DF6D0C" w:rsidRDefault="00DF6D0C" w:rsidP="00DF6D0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b/>
          <w:bCs/>
          <w:kern w:val="32"/>
          <w:sz w:val="28"/>
          <w:szCs w:val="32"/>
          <w:lang w:eastAsia="zh-CN"/>
        </w:rPr>
        <w:t>Introduction</w:t>
      </w:r>
    </w:p>
    <w:p w14:paraId="4FC5E289" w14:textId="2FF40468" w:rsidR="00DF6D0C" w:rsidRPr="00DF6D0C" w:rsidRDefault="00DF6A33" w:rsidP="00DF6D0C">
      <w:pPr>
        <w:overflowPunct w:val="0"/>
        <w:autoSpaceDE w:val="0"/>
        <w:autoSpaceDN w:val="0"/>
        <w:adjustRightInd w:val="0"/>
        <w:textAlignment w:val="baseline"/>
        <w:rPr>
          <w:rFonts w:eastAsia="宋体"/>
          <w:lang w:eastAsia="zh-CN"/>
        </w:rPr>
      </w:pPr>
      <w:r w:rsidRPr="00DF6A33">
        <w:rPr>
          <w:rFonts w:eastAsia="宋体"/>
          <w:lang w:eastAsia="zh-CN"/>
        </w:rPr>
        <w:t xml:space="preserve">This discussion paper focuses on </w:t>
      </w:r>
      <w:proofErr w:type="spellStart"/>
      <w:r w:rsidRPr="00DF6A33">
        <w:rPr>
          <w:rFonts w:eastAsia="宋体"/>
          <w:lang w:eastAsia="zh-CN"/>
        </w:rPr>
        <w:t>XnAP</w:t>
      </w:r>
      <w:proofErr w:type="spellEnd"/>
      <w:r w:rsidRPr="00DF6A33">
        <w:rPr>
          <w:rFonts w:eastAsia="宋体"/>
          <w:lang w:eastAsia="zh-CN"/>
        </w:rPr>
        <w:t xml:space="preserve"> impacts of AI/ML for UE associated metrics</w:t>
      </w:r>
      <w:r w:rsidR="00DF6D0C" w:rsidRPr="00DF6D0C">
        <w:rPr>
          <w:rFonts w:eastAsia="宋体"/>
          <w:lang w:eastAsia="zh-CN"/>
        </w:rPr>
        <w:t>.</w:t>
      </w:r>
    </w:p>
    <w:p w14:paraId="75907670" w14:textId="77777777" w:rsidR="00DF6D0C" w:rsidRPr="00DF6D0C" w:rsidRDefault="00DF6D0C" w:rsidP="00DF6D0C">
      <w:pPr>
        <w:keepNext/>
        <w:numPr>
          <w:ilvl w:val="0"/>
          <w:numId w:val="10"/>
        </w:numPr>
        <w:spacing w:before="360" w:after="120"/>
        <w:outlineLvl w:val="0"/>
        <w:rPr>
          <w:rFonts w:ascii="Arial" w:eastAsia="宋体" w:hAnsi="Arial" w:cs="Arial"/>
          <w:b/>
          <w:bCs/>
          <w:kern w:val="32"/>
          <w:sz w:val="28"/>
          <w:szCs w:val="32"/>
          <w:lang w:eastAsia="zh-CN"/>
        </w:rPr>
      </w:pPr>
      <w:bookmarkStart w:id="17" w:name="OLE_LINK78"/>
      <w:bookmarkStart w:id="18" w:name="OLE_LINK79"/>
      <w:r w:rsidRPr="00DF6D0C">
        <w:rPr>
          <w:rFonts w:ascii="Arial" w:eastAsia="宋体" w:hAnsi="Arial" w:cs="Arial" w:hint="eastAsia"/>
          <w:b/>
          <w:bCs/>
          <w:kern w:val="32"/>
          <w:sz w:val="28"/>
          <w:szCs w:val="32"/>
          <w:lang w:eastAsia="zh-CN"/>
        </w:rPr>
        <w:t>Discussion</w:t>
      </w:r>
    </w:p>
    <w:p w14:paraId="6C1C1C7D" w14:textId="79F8FC57" w:rsidR="00DF6D0C" w:rsidRPr="00DF6D0C" w:rsidRDefault="007A7400" w:rsidP="00DF6D0C">
      <w:pPr>
        <w:keepNext/>
        <w:numPr>
          <w:ilvl w:val="1"/>
          <w:numId w:val="10"/>
        </w:numPr>
        <w:spacing w:before="240" w:after="60"/>
        <w:outlineLvl w:val="1"/>
        <w:rPr>
          <w:rFonts w:ascii="Arial" w:eastAsia="MS Mincho" w:hAnsi="Arial" w:cs="Arial"/>
          <w:b/>
          <w:bCs/>
          <w:iCs/>
          <w:sz w:val="22"/>
          <w:szCs w:val="28"/>
          <w:lang w:eastAsia="zh-CN"/>
        </w:rPr>
      </w:pPr>
      <w:bookmarkStart w:id="19" w:name="OLE_LINK15"/>
      <w:bookmarkStart w:id="20" w:name="OLE_LINK16"/>
      <w:r>
        <w:rPr>
          <w:rFonts w:ascii="Arial" w:eastAsia="宋体" w:hAnsi="Arial" w:cs="Arial" w:hint="eastAsia"/>
          <w:b/>
          <w:bCs/>
          <w:iCs/>
          <w:sz w:val="22"/>
          <w:szCs w:val="28"/>
          <w:lang w:eastAsia="zh-CN"/>
        </w:rPr>
        <w:t>P</w:t>
      </w:r>
      <w:r w:rsidRPr="007A7400">
        <w:rPr>
          <w:rFonts w:ascii="Arial" w:eastAsia="宋体" w:hAnsi="Arial" w:cs="Arial"/>
          <w:b/>
          <w:bCs/>
          <w:iCs/>
          <w:sz w:val="22"/>
          <w:szCs w:val="28"/>
          <w:lang w:eastAsia="zh-CN"/>
        </w:rPr>
        <w:t>resence of time stay</w:t>
      </w:r>
      <w:r w:rsidRPr="00DF6D0C">
        <w:rPr>
          <w:rFonts w:ascii="Arial" w:eastAsia="宋体" w:hAnsi="Arial" w:cs="Arial" w:hint="eastAsia"/>
          <w:b/>
          <w:bCs/>
          <w:iCs/>
          <w:sz w:val="22"/>
          <w:szCs w:val="28"/>
          <w:lang w:eastAsia="zh-CN"/>
        </w:rPr>
        <w:t xml:space="preserve"> </w:t>
      </w:r>
      <w:r>
        <w:rPr>
          <w:rFonts w:ascii="Arial" w:eastAsia="宋体" w:hAnsi="Arial" w:cs="Arial" w:hint="eastAsia"/>
          <w:b/>
          <w:bCs/>
          <w:iCs/>
          <w:sz w:val="22"/>
          <w:szCs w:val="28"/>
          <w:lang w:eastAsia="zh-CN"/>
        </w:rPr>
        <w:t xml:space="preserve">in </w:t>
      </w:r>
      <w:r w:rsidR="00DF6D0C" w:rsidRPr="00DF6D0C">
        <w:rPr>
          <w:rFonts w:ascii="Arial" w:eastAsia="宋体" w:hAnsi="Arial" w:cs="Arial" w:hint="eastAsia"/>
          <w:b/>
          <w:bCs/>
          <w:iCs/>
          <w:sz w:val="22"/>
          <w:szCs w:val="28"/>
          <w:lang w:eastAsia="zh-CN"/>
        </w:rPr>
        <w:t xml:space="preserve">UE </w:t>
      </w:r>
      <w:bookmarkStart w:id="21" w:name="OLE_LINK13"/>
      <w:bookmarkStart w:id="22" w:name="OLE_LINK14"/>
      <w:r w:rsidR="00DF6D0C" w:rsidRPr="00DF6D0C">
        <w:rPr>
          <w:rFonts w:ascii="Arial" w:eastAsia="宋体" w:hAnsi="Arial" w:cs="Arial" w:hint="eastAsia"/>
          <w:b/>
          <w:bCs/>
          <w:iCs/>
          <w:sz w:val="22"/>
          <w:szCs w:val="28"/>
          <w:lang w:eastAsia="zh-CN"/>
        </w:rPr>
        <w:t>trajectory</w:t>
      </w:r>
      <w:bookmarkEnd w:id="19"/>
      <w:bookmarkEnd w:id="20"/>
      <w:r w:rsidR="00DF6D0C" w:rsidRPr="00DF6D0C">
        <w:rPr>
          <w:rFonts w:ascii="Arial" w:eastAsia="宋体" w:hAnsi="Arial" w:cs="Arial" w:hint="eastAsia"/>
          <w:b/>
          <w:bCs/>
          <w:iCs/>
          <w:sz w:val="22"/>
          <w:szCs w:val="28"/>
          <w:lang w:eastAsia="zh-CN"/>
        </w:rPr>
        <w:t xml:space="preserve"> prediction</w:t>
      </w:r>
      <w:bookmarkEnd w:id="21"/>
      <w:bookmarkEnd w:id="22"/>
    </w:p>
    <w:p w14:paraId="784016F1" w14:textId="04286BC8" w:rsidR="00987D95" w:rsidRPr="00987D95" w:rsidRDefault="00987D95" w:rsidP="00DF6D0C">
      <w:pPr>
        <w:overflowPunct w:val="0"/>
        <w:autoSpaceDE w:val="0"/>
        <w:autoSpaceDN w:val="0"/>
        <w:adjustRightInd w:val="0"/>
        <w:textAlignment w:val="baseline"/>
        <w:rPr>
          <w:rFonts w:eastAsia="宋体"/>
          <w:lang w:eastAsia="zh-CN"/>
        </w:rPr>
      </w:pPr>
      <w:r>
        <w:rPr>
          <w:rFonts w:eastAsia="宋体"/>
          <w:lang w:eastAsia="zh-CN"/>
        </w:rPr>
        <w:t>In</w:t>
      </w:r>
      <w:r>
        <w:rPr>
          <w:rFonts w:eastAsia="宋体" w:hint="eastAsia"/>
          <w:lang w:eastAsia="zh-CN"/>
        </w:rPr>
        <w:t xml:space="preserve"> </w:t>
      </w:r>
      <w:r>
        <w:rPr>
          <w:rFonts w:eastAsia="宋体"/>
          <w:lang w:eastAsia="zh-CN"/>
        </w:rPr>
        <w:t>last</w:t>
      </w:r>
      <w:r>
        <w:rPr>
          <w:rFonts w:eastAsia="宋体" w:hint="eastAsia"/>
          <w:lang w:eastAsia="zh-CN"/>
        </w:rPr>
        <w:t xml:space="preserve"> RAN3 meeting, </w:t>
      </w:r>
      <w:bookmarkStart w:id="23" w:name="OLE_LINK23"/>
      <w:bookmarkStart w:id="24" w:name="OLE_LINK24"/>
      <w:r w:rsidR="007E7688">
        <w:rPr>
          <w:rFonts w:eastAsia="宋体" w:hint="eastAsia"/>
          <w:lang w:eastAsia="zh-CN"/>
        </w:rPr>
        <w:t>f</w:t>
      </w:r>
      <w:r w:rsidRPr="00987D95">
        <w:rPr>
          <w:rFonts w:eastAsia="宋体"/>
          <w:lang w:eastAsia="zh-CN"/>
        </w:rPr>
        <w:t>or</w:t>
      </w:r>
      <w:r w:rsidRPr="00987D95">
        <w:rPr>
          <w:rFonts w:eastAsia="宋体" w:hint="eastAsia"/>
          <w:lang w:eastAsia="zh-CN"/>
        </w:rPr>
        <w:t xml:space="preserve"> </w:t>
      </w:r>
      <w:r w:rsidRPr="00987D95">
        <w:rPr>
          <w:rFonts w:eastAsia="宋体"/>
          <w:lang w:eastAsia="zh-CN"/>
        </w:rPr>
        <w:t>the predicted time of stay in a cell</w:t>
      </w:r>
      <w:r w:rsidRPr="00987D95">
        <w:rPr>
          <w:rFonts w:eastAsia="宋体" w:hint="eastAsia"/>
          <w:lang w:eastAsia="zh-CN"/>
        </w:rPr>
        <w:t>,</w:t>
      </w:r>
      <w:r w:rsidRPr="00987D95">
        <w:rPr>
          <w:rFonts w:eastAsia="宋体"/>
          <w:lang w:eastAsia="zh-CN"/>
        </w:rPr>
        <w:t xml:space="preserve"> </w:t>
      </w:r>
      <w:r>
        <w:rPr>
          <w:rFonts w:eastAsia="宋体" w:hint="eastAsia"/>
          <w:lang w:eastAsia="zh-CN"/>
        </w:rPr>
        <w:t xml:space="preserve">we did not achieve consensus </w:t>
      </w:r>
      <w:r>
        <w:rPr>
          <w:rFonts w:eastAsia="宋体"/>
          <w:lang w:eastAsia="zh-CN"/>
        </w:rPr>
        <w:t xml:space="preserve">on </w:t>
      </w:r>
      <w:r w:rsidR="00DA4FF5">
        <w:rPr>
          <w:rFonts w:eastAsia="宋体" w:hint="eastAsia"/>
          <w:lang w:eastAsia="zh-CN"/>
        </w:rPr>
        <w:t>the presence as below:</w:t>
      </w:r>
    </w:p>
    <w:p w14:paraId="4DBD117D" w14:textId="7F5C6321" w:rsidR="00987D95" w:rsidRDefault="007E7688" w:rsidP="00DF6D0C">
      <w:pPr>
        <w:overflowPunct w:val="0"/>
        <w:autoSpaceDE w:val="0"/>
        <w:autoSpaceDN w:val="0"/>
        <w:adjustRightInd w:val="0"/>
        <w:textAlignment w:val="baseline"/>
        <w:rPr>
          <w:rFonts w:eastAsia="宋体"/>
          <w:b/>
          <w:bCs/>
          <w:lang w:eastAsia="zh-CN"/>
        </w:rPr>
      </w:pPr>
      <w:r w:rsidRPr="00273338">
        <w:rPr>
          <w:rFonts w:ascii="Calibri" w:hAnsi="Calibri" w:cs="Calibri"/>
          <w:b/>
          <w:color w:val="0000FF"/>
          <w:sz w:val="18"/>
        </w:rPr>
        <w:t xml:space="preserve">It is FFS whether the </w:t>
      </w:r>
      <w:bookmarkStart w:id="25" w:name="OLE_LINK27"/>
      <w:bookmarkStart w:id="26" w:name="OLE_LINK28"/>
      <w:bookmarkStart w:id="27" w:name="OLE_LINK31"/>
      <w:bookmarkStart w:id="28" w:name="OLE_LINK32"/>
      <w:r w:rsidRPr="00273338">
        <w:rPr>
          <w:rFonts w:ascii="Calibri" w:hAnsi="Calibri" w:cs="Calibri"/>
          <w:b/>
          <w:color w:val="0000FF"/>
          <w:sz w:val="18"/>
        </w:rPr>
        <w:t>presence of time stay</w:t>
      </w:r>
      <w:bookmarkEnd w:id="27"/>
      <w:bookmarkEnd w:id="28"/>
      <w:r w:rsidRPr="00273338">
        <w:rPr>
          <w:rFonts w:ascii="Calibri" w:hAnsi="Calibri" w:cs="Calibri"/>
          <w:b/>
          <w:color w:val="0000FF"/>
          <w:sz w:val="18"/>
        </w:rPr>
        <w:t xml:space="preserve"> of UE</w:t>
      </w:r>
      <w:bookmarkEnd w:id="25"/>
      <w:bookmarkEnd w:id="26"/>
      <w:r w:rsidRPr="00273338">
        <w:rPr>
          <w:rFonts w:ascii="Calibri" w:hAnsi="Calibri" w:cs="Calibri"/>
          <w:b/>
          <w:color w:val="0000FF"/>
          <w:sz w:val="18"/>
        </w:rPr>
        <w:t xml:space="preserve"> in the predicted UE trajectory information is “Optional” or “mandatory”.</w:t>
      </w:r>
    </w:p>
    <w:p w14:paraId="7BE8AE39" w14:textId="79A4BACC" w:rsidR="00DF6D0C" w:rsidRDefault="00C046F6" w:rsidP="00DF6D0C">
      <w:pPr>
        <w:overflowPunct w:val="0"/>
        <w:autoSpaceDE w:val="0"/>
        <w:autoSpaceDN w:val="0"/>
        <w:adjustRightInd w:val="0"/>
        <w:textAlignment w:val="baseline"/>
        <w:rPr>
          <w:rFonts w:eastAsia="宋体"/>
          <w:lang w:eastAsia="zh-CN"/>
        </w:rPr>
      </w:pPr>
      <w:r w:rsidRPr="00C046F6">
        <w:rPr>
          <w:rFonts w:eastAsia="宋体"/>
          <w:lang w:eastAsia="zh-CN"/>
        </w:rPr>
        <w:t>We</w:t>
      </w:r>
      <w:r w:rsidRPr="00C046F6">
        <w:rPr>
          <w:rFonts w:eastAsia="宋体" w:hint="eastAsia"/>
          <w:lang w:eastAsia="zh-CN"/>
        </w:rPr>
        <w:t xml:space="preserve"> think the predicted time of stay of a UE in a cell is </w:t>
      </w:r>
      <w:r w:rsidR="00AD6DB5" w:rsidRPr="00C046F6">
        <w:rPr>
          <w:rFonts w:eastAsia="宋体"/>
          <w:lang w:eastAsia="zh-CN"/>
        </w:rPr>
        <w:t>necessary</w:t>
      </w:r>
      <w:r w:rsidRPr="00C046F6">
        <w:rPr>
          <w:rFonts w:eastAsia="宋体" w:hint="eastAsia"/>
          <w:lang w:eastAsia="zh-CN"/>
        </w:rPr>
        <w:t xml:space="preserve"> information which shall be provided to target node</w:t>
      </w:r>
      <w:r>
        <w:rPr>
          <w:rFonts w:eastAsia="宋体" w:hint="eastAsia"/>
          <w:lang w:eastAsia="zh-CN"/>
        </w:rPr>
        <w:t xml:space="preserve">. </w:t>
      </w:r>
      <w:r w:rsidR="00700A46">
        <w:rPr>
          <w:rFonts w:eastAsia="宋体" w:hint="eastAsia"/>
          <w:lang w:eastAsia="zh-CN"/>
        </w:rPr>
        <w:t>I</w:t>
      </w:r>
      <w:r>
        <w:rPr>
          <w:rFonts w:eastAsia="宋体" w:hint="eastAsia"/>
          <w:lang w:eastAsia="zh-CN"/>
        </w:rPr>
        <w:t xml:space="preserve">f </w:t>
      </w:r>
      <w:r w:rsidR="00493DF0">
        <w:rPr>
          <w:rFonts w:eastAsia="宋体" w:hint="eastAsia"/>
          <w:lang w:eastAsia="zh-CN"/>
        </w:rPr>
        <w:t xml:space="preserve">UE trajectory </w:t>
      </w:r>
      <w:r w:rsidR="00493DF0">
        <w:rPr>
          <w:rFonts w:eastAsia="宋体"/>
          <w:lang w:eastAsia="zh-CN"/>
        </w:rPr>
        <w:t>prediction</w:t>
      </w:r>
      <w:r w:rsidR="00493DF0">
        <w:rPr>
          <w:rFonts w:eastAsia="宋体" w:hint="eastAsia"/>
          <w:lang w:eastAsia="zh-CN"/>
        </w:rPr>
        <w:t xml:space="preserve"> includes only a list of cell, it </w:t>
      </w:r>
      <w:r w:rsidR="0041125D">
        <w:rPr>
          <w:rFonts w:eastAsia="宋体" w:hint="eastAsia"/>
          <w:lang w:eastAsia="zh-CN"/>
        </w:rPr>
        <w:t>is</w:t>
      </w:r>
      <w:r w:rsidR="00493DF0">
        <w:rPr>
          <w:rFonts w:eastAsia="宋体" w:hint="eastAsia"/>
          <w:lang w:eastAsia="zh-CN"/>
        </w:rPr>
        <w:t xml:space="preserve"> hard for target node to</w:t>
      </w:r>
      <w:r w:rsidR="00700A46">
        <w:rPr>
          <w:rFonts w:eastAsia="宋体" w:hint="eastAsia"/>
          <w:lang w:eastAsia="zh-CN"/>
        </w:rPr>
        <w:t xml:space="preserve"> use it.</w:t>
      </w:r>
      <w:r w:rsidR="00772494">
        <w:rPr>
          <w:rFonts w:eastAsia="宋体" w:hint="eastAsia"/>
          <w:lang w:eastAsia="zh-CN"/>
        </w:rPr>
        <w:t xml:space="preserve"> We could understand the </w:t>
      </w:r>
      <w:proofErr w:type="spellStart"/>
      <w:r w:rsidR="00772494">
        <w:rPr>
          <w:rFonts w:eastAsia="宋体" w:hint="eastAsia"/>
          <w:lang w:eastAsia="zh-CN"/>
        </w:rPr>
        <w:t>secnario</w:t>
      </w:r>
      <w:proofErr w:type="spellEnd"/>
      <w:r w:rsidR="00700A46">
        <w:rPr>
          <w:rFonts w:eastAsia="宋体" w:hint="eastAsia"/>
          <w:lang w:eastAsia="zh-CN"/>
        </w:rPr>
        <w:t xml:space="preserve"> that source node </w:t>
      </w:r>
      <w:r w:rsidR="00772494">
        <w:rPr>
          <w:rFonts w:eastAsia="宋体" w:hint="eastAsia"/>
          <w:lang w:eastAsia="zh-CN"/>
        </w:rPr>
        <w:t xml:space="preserve">may have not sufficient </w:t>
      </w:r>
      <w:r w:rsidR="00772494">
        <w:rPr>
          <w:rFonts w:eastAsia="宋体"/>
          <w:lang w:eastAsia="zh-CN"/>
        </w:rPr>
        <w:t>information</w:t>
      </w:r>
      <w:r w:rsidR="00772494">
        <w:rPr>
          <w:rFonts w:eastAsia="宋体" w:hint="eastAsia"/>
          <w:lang w:eastAsia="zh-CN"/>
        </w:rPr>
        <w:t xml:space="preserve"> to predict the stay time of a UE in a cell. </w:t>
      </w:r>
      <w:r w:rsidR="00D46E2D">
        <w:rPr>
          <w:rFonts w:eastAsia="宋体"/>
          <w:lang w:eastAsia="zh-CN"/>
        </w:rPr>
        <w:t>Then</w:t>
      </w:r>
      <w:r w:rsidR="00772494">
        <w:rPr>
          <w:rFonts w:eastAsia="宋体" w:hint="eastAsia"/>
          <w:lang w:eastAsia="zh-CN"/>
        </w:rPr>
        <w:t xml:space="preserve"> it is no needed to provide </w:t>
      </w:r>
      <w:r w:rsidR="00772494">
        <w:rPr>
          <w:rFonts w:eastAsia="宋体"/>
          <w:lang w:eastAsia="zh-CN"/>
        </w:rPr>
        <w:t>the</w:t>
      </w:r>
      <w:r w:rsidR="00772494">
        <w:rPr>
          <w:rFonts w:eastAsia="宋体" w:hint="eastAsia"/>
          <w:lang w:eastAsia="zh-CN"/>
        </w:rPr>
        <w:t xml:space="preserve"> </w:t>
      </w:r>
      <w:r w:rsidR="00772494" w:rsidRPr="00772494">
        <w:rPr>
          <w:rFonts w:eastAsia="宋体"/>
          <w:lang w:eastAsia="zh-CN"/>
        </w:rPr>
        <w:t>UE trajectory prediction</w:t>
      </w:r>
      <w:r w:rsidR="00772494">
        <w:rPr>
          <w:rFonts w:eastAsia="宋体" w:hint="eastAsia"/>
          <w:lang w:eastAsia="zh-CN"/>
        </w:rPr>
        <w:t xml:space="preserve"> </w:t>
      </w:r>
      <w:r w:rsidR="00D46E2D">
        <w:rPr>
          <w:rFonts w:eastAsia="宋体" w:hint="eastAsia"/>
          <w:lang w:eastAsia="zh-CN"/>
        </w:rPr>
        <w:t xml:space="preserve">with only cell list </w:t>
      </w:r>
      <w:r w:rsidR="00772494">
        <w:rPr>
          <w:rFonts w:eastAsia="宋体" w:hint="eastAsia"/>
          <w:lang w:eastAsia="zh-CN"/>
        </w:rPr>
        <w:t xml:space="preserve">to target node since it </w:t>
      </w:r>
      <w:r w:rsidR="0041125D">
        <w:rPr>
          <w:rFonts w:eastAsia="宋体" w:hint="eastAsia"/>
          <w:lang w:eastAsia="zh-CN"/>
        </w:rPr>
        <w:t>could not provide enough information to the target node</w:t>
      </w:r>
      <w:r w:rsidR="00772494">
        <w:rPr>
          <w:rFonts w:eastAsia="宋体" w:hint="eastAsia"/>
          <w:lang w:eastAsia="zh-CN"/>
        </w:rPr>
        <w:t xml:space="preserve">. </w:t>
      </w:r>
    </w:p>
    <w:p w14:paraId="32C3A5E8" w14:textId="0A884F18" w:rsidR="00D46E2D" w:rsidRDefault="00D46E2D"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9D16C5">
        <w:rPr>
          <w:rFonts w:eastAsia="宋体" w:hint="eastAsia"/>
          <w:b/>
          <w:bCs/>
          <w:lang w:eastAsia="zh-CN"/>
        </w:rPr>
        <w:t>1</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include the stay time of a UE in a cell as mandatory present in UE trajectory </w:t>
      </w:r>
      <w:r>
        <w:rPr>
          <w:rFonts w:eastAsia="宋体"/>
          <w:b/>
          <w:bCs/>
          <w:lang w:eastAsia="zh-CN"/>
        </w:rPr>
        <w:t>prediction</w:t>
      </w:r>
      <w:r>
        <w:rPr>
          <w:rFonts w:eastAsia="宋体" w:hint="eastAsia"/>
          <w:b/>
          <w:bCs/>
          <w:lang w:eastAsia="zh-CN"/>
        </w:rPr>
        <w:t>.</w:t>
      </w:r>
    </w:p>
    <w:p w14:paraId="510743B7" w14:textId="77777777" w:rsidR="008E5DB5" w:rsidRDefault="008E5DB5" w:rsidP="00DF6D0C">
      <w:pPr>
        <w:overflowPunct w:val="0"/>
        <w:autoSpaceDE w:val="0"/>
        <w:autoSpaceDN w:val="0"/>
        <w:adjustRightInd w:val="0"/>
        <w:textAlignment w:val="baseline"/>
        <w:rPr>
          <w:rFonts w:eastAsia="宋体"/>
          <w:lang w:eastAsia="zh-CN"/>
        </w:rPr>
      </w:pPr>
    </w:p>
    <w:p w14:paraId="2ED6F003" w14:textId="6AD7B6FC" w:rsidR="008E5DB5" w:rsidRPr="00C43BD9" w:rsidRDefault="008E5DB5" w:rsidP="008E5DB5">
      <w:pPr>
        <w:keepNext/>
        <w:numPr>
          <w:ilvl w:val="1"/>
          <w:numId w:val="10"/>
        </w:numPr>
        <w:spacing w:before="240" w:after="60"/>
        <w:outlineLvl w:val="1"/>
        <w:rPr>
          <w:rFonts w:ascii="Arial" w:eastAsia="宋体" w:hAnsi="Arial" w:cs="Arial"/>
          <w:b/>
          <w:bCs/>
          <w:iCs/>
          <w:sz w:val="22"/>
          <w:szCs w:val="28"/>
          <w:lang w:val="en-US" w:eastAsia="zh-CN"/>
        </w:rPr>
      </w:pPr>
      <w:r w:rsidRPr="00C43BD9">
        <w:rPr>
          <w:rFonts w:ascii="Arial" w:eastAsia="宋体" w:hAnsi="Arial" w:cs="Arial" w:hint="eastAsia"/>
          <w:b/>
          <w:bCs/>
          <w:iCs/>
          <w:sz w:val="22"/>
          <w:szCs w:val="28"/>
          <w:lang w:val="en-US" w:eastAsia="zh-CN"/>
        </w:rPr>
        <w:t xml:space="preserve">UE trajectory </w:t>
      </w:r>
      <w:r>
        <w:rPr>
          <w:rFonts w:ascii="Arial" w:eastAsia="宋体" w:hAnsi="Arial" w:cs="Arial" w:hint="eastAsia"/>
          <w:b/>
          <w:bCs/>
          <w:iCs/>
          <w:sz w:val="22"/>
          <w:szCs w:val="28"/>
          <w:lang w:val="en-US" w:eastAsia="zh-CN"/>
        </w:rPr>
        <w:t>feedback</w:t>
      </w:r>
    </w:p>
    <w:p w14:paraId="089AE568" w14:textId="77777777" w:rsidR="00F72D6D" w:rsidRDefault="001C71C0" w:rsidP="00DF6D0C">
      <w:pPr>
        <w:overflowPunct w:val="0"/>
        <w:autoSpaceDE w:val="0"/>
        <w:autoSpaceDN w:val="0"/>
        <w:adjustRightInd w:val="0"/>
        <w:textAlignment w:val="baseline"/>
        <w:rPr>
          <w:rFonts w:eastAsia="宋体"/>
          <w:lang w:eastAsia="zh-CN"/>
        </w:rPr>
      </w:pPr>
      <w:r w:rsidRPr="000A1560">
        <w:rPr>
          <w:rFonts w:eastAsia="宋体"/>
          <w:lang w:eastAsia="zh-CN"/>
        </w:rPr>
        <w:t>In</w:t>
      </w:r>
      <w:r w:rsidRPr="000A1560">
        <w:rPr>
          <w:rFonts w:eastAsia="宋体" w:hint="eastAsia"/>
          <w:lang w:eastAsia="zh-CN"/>
        </w:rPr>
        <w:t xml:space="preserve"> last RAN3 meeting, </w:t>
      </w:r>
      <w:r w:rsidR="00F72D6D">
        <w:rPr>
          <w:rFonts w:eastAsia="宋体" w:hint="eastAsia"/>
          <w:lang w:eastAsia="zh-CN"/>
        </w:rPr>
        <w:t>many companies provide their understanding on actual UE trajectory, and there are mainly two options as below:</w:t>
      </w:r>
    </w:p>
    <w:p w14:paraId="403146A6" w14:textId="49075C48" w:rsidR="00F72D6D" w:rsidRPr="00273338" w:rsidRDefault="001C71C0" w:rsidP="00F72D6D">
      <w:pPr>
        <w:overflowPunct w:val="0"/>
        <w:autoSpaceDE w:val="0"/>
        <w:autoSpaceDN w:val="0"/>
        <w:adjustRightInd w:val="0"/>
        <w:textAlignment w:val="baseline"/>
        <w:rPr>
          <w:rFonts w:ascii="Calibri" w:hAnsi="Calibri" w:cs="Calibri"/>
          <w:bCs/>
          <w:color w:val="0000FF"/>
          <w:sz w:val="18"/>
        </w:rPr>
      </w:pPr>
      <w:r w:rsidRPr="000A1560">
        <w:rPr>
          <w:rFonts w:eastAsia="宋体" w:hint="eastAsia"/>
          <w:lang w:eastAsia="zh-CN"/>
        </w:rPr>
        <w:t xml:space="preserve"> </w:t>
      </w:r>
      <w:r w:rsidR="00F72D6D" w:rsidRPr="00273338">
        <w:rPr>
          <w:rFonts w:ascii="Calibri" w:hAnsi="Calibri" w:cs="Calibri"/>
          <w:bCs/>
          <w:color w:val="0000FF"/>
          <w:sz w:val="18"/>
        </w:rPr>
        <w:t>There is no consensus regarding how the source NG-RAN node understands the actual UE trajectory in the future, either:</w:t>
      </w:r>
    </w:p>
    <w:p w14:paraId="3D701C4F" w14:textId="77777777" w:rsidR="00F72D6D" w:rsidRPr="00273338" w:rsidRDefault="00F72D6D" w:rsidP="00F72D6D">
      <w:pPr>
        <w:rPr>
          <w:rFonts w:ascii="Calibri" w:hAnsi="Calibri" w:cs="Calibri"/>
          <w:bCs/>
          <w:color w:val="0000FF"/>
          <w:sz w:val="18"/>
        </w:rPr>
      </w:pPr>
      <w:r w:rsidRPr="00273338">
        <w:rPr>
          <w:rFonts w:ascii="Calibri" w:hAnsi="Calibri" w:cs="Calibri"/>
          <w:bCs/>
          <w:color w:val="0000FF"/>
          <w:sz w:val="18"/>
        </w:rPr>
        <w:t xml:space="preserve">Option 1) by means of the UE History Information reported from (other) UEs to the source NG-RAN node. </w:t>
      </w:r>
      <w:proofErr w:type="gramStart"/>
      <w:r w:rsidRPr="00273338">
        <w:rPr>
          <w:rFonts w:ascii="Calibri" w:hAnsi="Calibri" w:cs="Calibri"/>
          <w:bCs/>
          <w:color w:val="0000FF"/>
          <w:sz w:val="18"/>
        </w:rPr>
        <w:t>Independent from handover procedure.</w:t>
      </w:r>
      <w:proofErr w:type="gramEnd"/>
      <w:r w:rsidRPr="00273338">
        <w:rPr>
          <w:rFonts w:ascii="Calibri" w:hAnsi="Calibri" w:cs="Calibri"/>
          <w:bCs/>
          <w:color w:val="0000FF"/>
          <w:sz w:val="18"/>
        </w:rPr>
        <w:t xml:space="preserve"> No specification impacts. </w:t>
      </w:r>
    </w:p>
    <w:p w14:paraId="10FAD08E" w14:textId="77777777" w:rsidR="00F72D6D" w:rsidRPr="00273338" w:rsidRDefault="00F72D6D" w:rsidP="00F72D6D">
      <w:pPr>
        <w:rPr>
          <w:rFonts w:ascii="Calibri" w:hAnsi="Calibri" w:cs="Calibri"/>
          <w:bCs/>
          <w:color w:val="0000FF"/>
          <w:sz w:val="18"/>
        </w:rPr>
      </w:pPr>
      <w:r w:rsidRPr="00273338">
        <w:rPr>
          <w:rFonts w:ascii="Calibri" w:hAnsi="Calibri" w:cs="Calibri"/>
          <w:bCs/>
          <w:color w:val="0000FF"/>
          <w:sz w:val="18"/>
        </w:rPr>
        <w:t xml:space="preserve">Option 2) by collecting the actual UE trajectory from the target NG-RAN node(s) (FFS whether the format of UHI can be reused) using the agreed class1/2 procedure. </w:t>
      </w:r>
      <w:proofErr w:type="gramStart"/>
      <w:r w:rsidRPr="00273338">
        <w:rPr>
          <w:rFonts w:ascii="Calibri" w:hAnsi="Calibri" w:cs="Calibri"/>
          <w:bCs/>
          <w:color w:val="0000FF"/>
          <w:sz w:val="18"/>
        </w:rPr>
        <w:t>Similar as the UE performance collection after handover.</w:t>
      </w:r>
      <w:proofErr w:type="gramEnd"/>
    </w:p>
    <w:p w14:paraId="12059E80" w14:textId="107B7CDD" w:rsidR="0057748D" w:rsidRDefault="0057748D" w:rsidP="00DF6D0C">
      <w:pPr>
        <w:overflowPunct w:val="0"/>
        <w:autoSpaceDE w:val="0"/>
        <w:autoSpaceDN w:val="0"/>
        <w:adjustRightInd w:val="0"/>
        <w:textAlignment w:val="baseline"/>
        <w:rPr>
          <w:rFonts w:eastAsia="宋体"/>
          <w:lang w:eastAsia="zh-CN"/>
        </w:rPr>
      </w:pPr>
      <w:r>
        <w:rPr>
          <w:rFonts w:eastAsia="宋体" w:hint="eastAsia"/>
          <w:lang w:eastAsia="zh-CN"/>
        </w:rPr>
        <w:t xml:space="preserve">Based on the above description, obviously, it is acknowledged by the group </w:t>
      </w:r>
      <w:r>
        <w:rPr>
          <w:rFonts w:eastAsia="宋体"/>
          <w:lang w:eastAsia="zh-CN"/>
        </w:rPr>
        <w:t>that</w:t>
      </w:r>
      <w:r>
        <w:rPr>
          <w:rFonts w:eastAsia="宋体" w:hint="eastAsia"/>
          <w:lang w:eastAsia="zh-CN"/>
        </w:rPr>
        <w:t xml:space="preserve"> </w:t>
      </w:r>
      <w:bookmarkStart w:id="29" w:name="OLE_LINK1"/>
      <w:bookmarkStart w:id="30" w:name="OLE_LINK2"/>
      <w:r>
        <w:rPr>
          <w:rFonts w:eastAsia="宋体" w:hint="eastAsia"/>
          <w:lang w:eastAsia="zh-CN"/>
        </w:rPr>
        <w:t>UE trajectory feedback</w:t>
      </w:r>
      <w:bookmarkEnd w:id="29"/>
      <w:bookmarkEnd w:id="30"/>
      <w:r>
        <w:rPr>
          <w:rFonts w:eastAsia="宋体" w:hint="eastAsia"/>
          <w:lang w:eastAsia="zh-CN"/>
        </w:rPr>
        <w:t xml:space="preserve"> is useful for further AI model retuning and there is view that </w:t>
      </w:r>
      <w:r>
        <w:rPr>
          <w:rFonts w:eastAsia="宋体"/>
          <w:lang w:eastAsia="zh-CN"/>
        </w:rPr>
        <w:t>UE trajectory feedback</w:t>
      </w:r>
      <w:r>
        <w:rPr>
          <w:rFonts w:eastAsia="宋体" w:hint="eastAsia"/>
          <w:lang w:eastAsia="zh-CN"/>
        </w:rPr>
        <w:t xml:space="preserve"> could be realized by UE history information </w:t>
      </w:r>
      <w:proofErr w:type="spellStart"/>
      <w:r>
        <w:rPr>
          <w:rFonts w:eastAsia="宋体" w:hint="eastAsia"/>
          <w:lang w:eastAsia="zh-CN"/>
        </w:rPr>
        <w:t>i.e.option</w:t>
      </w:r>
      <w:proofErr w:type="spellEnd"/>
      <w:r>
        <w:rPr>
          <w:rFonts w:eastAsia="宋体" w:hint="eastAsia"/>
          <w:lang w:eastAsia="zh-CN"/>
        </w:rPr>
        <w:t xml:space="preserve"> 1. From our point of </w:t>
      </w:r>
      <w:r>
        <w:rPr>
          <w:rFonts w:eastAsia="宋体"/>
          <w:lang w:eastAsia="zh-CN"/>
        </w:rPr>
        <w:t>view</w:t>
      </w:r>
      <w:r>
        <w:rPr>
          <w:rFonts w:eastAsia="宋体" w:hint="eastAsia"/>
          <w:lang w:eastAsia="zh-CN"/>
        </w:rPr>
        <w:t xml:space="preserve">, option 1 itself </w:t>
      </w:r>
      <w:proofErr w:type="spellStart"/>
      <w:r>
        <w:rPr>
          <w:rFonts w:eastAsia="宋体" w:hint="eastAsia"/>
          <w:lang w:eastAsia="zh-CN"/>
        </w:rPr>
        <w:t>can not</w:t>
      </w:r>
      <w:proofErr w:type="spellEnd"/>
      <w:r>
        <w:rPr>
          <w:rFonts w:eastAsia="宋体" w:hint="eastAsia"/>
          <w:lang w:eastAsia="zh-CN"/>
        </w:rPr>
        <w:t xml:space="preserve"> work and the reasons are as follows:</w:t>
      </w:r>
    </w:p>
    <w:p w14:paraId="19EDEEF9" w14:textId="35F3F044" w:rsidR="00292531" w:rsidRPr="00F72D6D" w:rsidRDefault="006F492D" w:rsidP="00F72D6D">
      <w:pPr>
        <w:overflowPunct w:val="0"/>
        <w:autoSpaceDE w:val="0"/>
        <w:autoSpaceDN w:val="0"/>
        <w:adjustRightInd w:val="0"/>
        <w:textAlignment w:val="baseline"/>
        <w:rPr>
          <w:rFonts w:eastAsia="宋体"/>
          <w:lang w:eastAsia="zh-CN"/>
        </w:rPr>
      </w:pPr>
      <w:r w:rsidRPr="009C4668">
        <w:object w:dxaOrig="5074" w:dyaOrig="2746" w14:anchorId="2853E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137.45pt" o:ole="">
            <v:imagedata r:id="rId10" o:title=""/>
          </v:shape>
          <o:OLEObject Type="Embed" ProgID="Visio.Drawing.11" ShapeID="_x0000_i1025" DrawAspect="Content" ObjectID="_1745405972" r:id="rId11"/>
        </w:object>
      </w:r>
    </w:p>
    <w:p w14:paraId="2477422C"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lang w:eastAsia="zh-CN"/>
        </w:rPr>
        <w:lastRenderedPageBreak/>
        <w:t xml:space="preserve">A simple example is that, there is a one-way road within the (source) RAN node’s coverage, and a high </w:t>
      </w:r>
      <w:proofErr w:type="spellStart"/>
      <w:r w:rsidRPr="006F492D">
        <w:rPr>
          <w:rFonts w:eastAsia="宋体"/>
          <w:lang w:eastAsia="zh-CN"/>
        </w:rPr>
        <w:t>propotion</w:t>
      </w:r>
      <w:proofErr w:type="spellEnd"/>
      <w:r w:rsidRPr="006F492D">
        <w:rPr>
          <w:rFonts w:eastAsia="宋体"/>
          <w:lang w:eastAsia="zh-CN"/>
        </w:rPr>
        <w:t xml:space="preserve"> of UE moves along this road, and it is the (source) RAN node to train the trajectory prediction model. If Option 2 was adopted, the target NG-RAN node would have to rely on only the trajectory till itself to train the prediction model.</w:t>
      </w:r>
    </w:p>
    <w:p w14:paraId="0E3246F6"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lang w:eastAsia="zh-CN"/>
        </w:rPr>
        <w:t>For clarity, assume that the cells along the road are Cell A, S, X, C, F, G, H, N, M sequentially, the (source) RAN node serves Cell F, T and G, whereas another RAN node serves Cell B, H and N. In such assumption, the trajectory of UEs will be like the following (Cells served by the source RAN node are in bold and underlined):</w:t>
      </w:r>
    </w:p>
    <w:p w14:paraId="39D90EF4"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Majority: A</w:t>
      </w:r>
      <w:r w:rsidRPr="006F492D">
        <w:rPr>
          <w:rFonts w:eastAsia="宋体" w:hint="eastAsia"/>
          <w:lang w:eastAsia="zh-CN"/>
        </w:rPr>
        <w:t>→</w:t>
      </w:r>
      <w:r w:rsidRPr="006F492D">
        <w:rPr>
          <w:rFonts w:eastAsia="宋体" w:hint="eastAsia"/>
          <w:lang w:eastAsia="zh-CN"/>
        </w:rPr>
        <w:t>S</w:t>
      </w:r>
      <w:r w:rsidRPr="006F492D">
        <w:rPr>
          <w:rFonts w:eastAsia="宋体" w:hint="eastAsia"/>
          <w:lang w:eastAsia="zh-CN"/>
        </w:rPr>
        <w:t>→</w:t>
      </w:r>
      <w:r w:rsidRPr="006F492D">
        <w:rPr>
          <w:rFonts w:eastAsia="宋体" w:hint="eastAsia"/>
          <w:lang w:eastAsia="zh-CN"/>
        </w:rPr>
        <w:t>X</w:t>
      </w:r>
      <w:r w:rsidRPr="006F492D">
        <w:rPr>
          <w:rFonts w:eastAsia="宋体" w:hint="eastAsia"/>
          <w:lang w:eastAsia="zh-CN"/>
        </w:rPr>
        <w:t>→</w:t>
      </w:r>
      <w:r w:rsidRPr="006F492D">
        <w:rPr>
          <w:rFonts w:eastAsia="宋体" w:hint="eastAsia"/>
          <w:lang w:eastAsia="zh-CN"/>
        </w:rPr>
        <w:t>C</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H</w:t>
      </w:r>
      <w:r w:rsidRPr="006F492D">
        <w:rPr>
          <w:rFonts w:eastAsia="宋体" w:hint="eastAsia"/>
          <w:lang w:eastAsia="zh-CN"/>
        </w:rPr>
        <w:t>→</w:t>
      </w:r>
      <w:r w:rsidRPr="006F492D">
        <w:rPr>
          <w:rFonts w:eastAsia="宋体" w:hint="eastAsia"/>
          <w:lang w:eastAsia="zh-CN"/>
        </w:rPr>
        <w:t>N</w:t>
      </w:r>
      <w:r w:rsidRPr="006F492D">
        <w:rPr>
          <w:rFonts w:eastAsia="宋体" w:hint="eastAsia"/>
          <w:lang w:eastAsia="zh-CN"/>
        </w:rPr>
        <w:t>→</w:t>
      </w:r>
      <w:r w:rsidRPr="006F492D">
        <w:rPr>
          <w:rFonts w:eastAsia="宋体" w:hint="eastAsia"/>
          <w:lang w:eastAsia="zh-CN"/>
        </w:rPr>
        <w:t>M</w:t>
      </w:r>
      <w:r w:rsidRPr="006F492D">
        <w:rPr>
          <w:rFonts w:eastAsia="宋体" w:hint="eastAsia"/>
          <w:lang w:eastAsia="zh-CN"/>
        </w:rPr>
        <w:t>…</w:t>
      </w:r>
    </w:p>
    <w:p w14:paraId="571F7A56"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Some UE: B</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R</w:t>
      </w:r>
      <w:r w:rsidRPr="006F492D">
        <w:rPr>
          <w:rFonts w:eastAsia="宋体" w:hint="eastAsia"/>
          <w:lang w:eastAsia="zh-CN"/>
        </w:rPr>
        <w:t>…</w:t>
      </w:r>
    </w:p>
    <w:p w14:paraId="6DA50AF5"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Some UE: R</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B</w:t>
      </w:r>
      <w:r w:rsidRPr="006F492D">
        <w:rPr>
          <w:rFonts w:eastAsia="宋体" w:hint="eastAsia"/>
          <w:lang w:eastAsia="zh-CN"/>
        </w:rPr>
        <w:t>…</w:t>
      </w:r>
    </w:p>
    <w:p w14:paraId="6FA25169"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Some UE: A</w:t>
      </w:r>
      <w:r w:rsidRPr="006F492D">
        <w:rPr>
          <w:rFonts w:eastAsia="宋体" w:hint="eastAsia"/>
          <w:lang w:eastAsia="zh-CN"/>
        </w:rPr>
        <w:t>→</w:t>
      </w:r>
      <w:r w:rsidRPr="006F492D">
        <w:rPr>
          <w:rFonts w:eastAsia="宋体" w:hint="eastAsia"/>
          <w:lang w:eastAsia="zh-CN"/>
        </w:rPr>
        <w:t>S</w:t>
      </w:r>
      <w:r w:rsidRPr="006F492D">
        <w:rPr>
          <w:rFonts w:eastAsia="宋体" w:hint="eastAsia"/>
          <w:lang w:eastAsia="zh-CN"/>
        </w:rPr>
        <w:t>→</w:t>
      </w:r>
      <w:r w:rsidRPr="006F492D">
        <w:rPr>
          <w:rFonts w:eastAsia="宋体" w:hint="eastAsia"/>
          <w:lang w:eastAsia="zh-CN"/>
        </w:rPr>
        <w:t>X</w:t>
      </w:r>
      <w:r w:rsidRPr="006F492D">
        <w:rPr>
          <w:rFonts w:eastAsia="宋体" w:hint="eastAsia"/>
          <w:lang w:eastAsia="zh-CN"/>
        </w:rPr>
        <w:t>→</w:t>
      </w:r>
      <w:r w:rsidRPr="006F492D">
        <w:rPr>
          <w:rFonts w:eastAsia="宋体" w:hint="eastAsia"/>
          <w:lang w:eastAsia="zh-CN"/>
        </w:rPr>
        <w:t>C</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H (and released to RRC_IDLE)</w:t>
      </w:r>
    </w:p>
    <w:p w14:paraId="411A2573"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A few UE: A</w:t>
      </w:r>
      <w:r w:rsidRPr="006F492D">
        <w:rPr>
          <w:rFonts w:eastAsia="宋体" w:hint="eastAsia"/>
          <w:lang w:eastAsia="zh-CN"/>
        </w:rPr>
        <w:t>→</w:t>
      </w:r>
      <w:r w:rsidRPr="006F492D">
        <w:rPr>
          <w:rFonts w:eastAsia="宋体" w:hint="eastAsia"/>
          <w:lang w:eastAsia="zh-CN"/>
        </w:rPr>
        <w:t>S</w:t>
      </w:r>
      <w:r w:rsidRPr="006F492D">
        <w:rPr>
          <w:rFonts w:eastAsia="宋体" w:hint="eastAsia"/>
          <w:lang w:eastAsia="zh-CN"/>
        </w:rPr>
        <w:t>→</w:t>
      </w:r>
      <w:r w:rsidRPr="006F492D">
        <w:rPr>
          <w:rFonts w:eastAsia="宋体" w:hint="eastAsia"/>
          <w:lang w:eastAsia="zh-CN"/>
        </w:rPr>
        <w:t>X</w:t>
      </w:r>
      <w:r w:rsidRPr="006F492D">
        <w:rPr>
          <w:rFonts w:eastAsia="宋体" w:hint="eastAsia"/>
          <w:lang w:eastAsia="zh-CN"/>
        </w:rPr>
        <w:t>→</w:t>
      </w:r>
      <w:r w:rsidRPr="006F492D">
        <w:rPr>
          <w:rFonts w:eastAsia="宋体" w:hint="eastAsia"/>
          <w:lang w:eastAsia="zh-CN"/>
        </w:rPr>
        <w:t>C</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B</w:t>
      </w:r>
      <w:r w:rsidRPr="006F492D">
        <w:rPr>
          <w:rFonts w:eastAsia="宋体" w:hint="eastAsia"/>
          <w:lang w:eastAsia="zh-CN"/>
        </w:rPr>
        <w:t>→</w:t>
      </w:r>
      <w:r w:rsidRPr="006F492D">
        <w:rPr>
          <w:rFonts w:eastAsia="宋体" w:hint="eastAsia"/>
          <w:lang w:eastAsia="zh-CN"/>
        </w:rPr>
        <w:t>N</w:t>
      </w:r>
      <w:r w:rsidRPr="006F492D">
        <w:rPr>
          <w:rFonts w:eastAsia="宋体" w:hint="eastAsia"/>
          <w:lang w:eastAsia="zh-CN"/>
        </w:rPr>
        <w:t>…</w:t>
      </w:r>
    </w:p>
    <w:p w14:paraId="231B93CE"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Even fewer UE: A</w:t>
      </w:r>
      <w:r w:rsidRPr="006F492D">
        <w:rPr>
          <w:rFonts w:eastAsia="宋体" w:hint="eastAsia"/>
          <w:lang w:eastAsia="zh-CN"/>
        </w:rPr>
        <w:t>→</w:t>
      </w:r>
      <w:r w:rsidRPr="006F492D">
        <w:rPr>
          <w:rFonts w:eastAsia="宋体" w:hint="eastAsia"/>
          <w:lang w:eastAsia="zh-CN"/>
        </w:rPr>
        <w:t>S</w:t>
      </w:r>
      <w:r w:rsidRPr="006F492D">
        <w:rPr>
          <w:rFonts w:eastAsia="宋体" w:hint="eastAsia"/>
          <w:lang w:eastAsia="zh-CN"/>
        </w:rPr>
        <w:t>→</w:t>
      </w:r>
      <w:r w:rsidRPr="006F492D">
        <w:rPr>
          <w:rFonts w:eastAsia="宋体" w:hint="eastAsia"/>
          <w:lang w:eastAsia="zh-CN"/>
        </w:rPr>
        <w:t>X</w:t>
      </w:r>
      <w:r w:rsidRPr="006F492D">
        <w:rPr>
          <w:rFonts w:eastAsia="宋体" w:hint="eastAsia"/>
          <w:lang w:eastAsia="zh-CN"/>
        </w:rPr>
        <w:t>→</w:t>
      </w:r>
      <w:r w:rsidRPr="006F492D">
        <w:rPr>
          <w:rFonts w:eastAsia="宋体" w:hint="eastAsia"/>
          <w:lang w:eastAsia="zh-CN"/>
        </w:rPr>
        <w:t>C</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H</w:t>
      </w:r>
      <w:r w:rsidRPr="006F492D">
        <w:rPr>
          <w:rFonts w:eastAsia="宋体" w:hint="eastAsia"/>
          <w:lang w:eastAsia="zh-CN"/>
        </w:rPr>
        <w:t>→</w:t>
      </w:r>
      <w:r w:rsidRPr="006F492D">
        <w:rPr>
          <w:rFonts w:eastAsia="宋体" w:hint="eastAsia"/>
          <w:lang w:eastAsia="zh-CN"/>
        </w:rPr>
        <w:t>Y</w:t>
      </w:r>
      <w:r w:rsidRPr="006F492D">
        <w:rPr>
          <w:rFonts w:eastAsia="宋体" w:hint="eastAsia"/>
          <w:lang w:eastAsia="zh-CN"/>
        </w:rPr>
        <w:t>→</w:t>
      </w:r>
      <w:r w:rsidRPr="006F492D">
        <w:rPr>
          <w:rFonts w:eastAsia="宋体" w:hint="eastAsia"/>
          <w:lang w:eastAsia="zh-CN"/>
        </w:rPr>
        <w:t>T</w:t>
      </w:r>
      <w:r w:rsidRPr="006F492D">
        <w:rPr>
          <w:rFonts w:eastAsia="宋体" w:hint="eastAsia"/>
          <w:lang w:eastAsia="zh-CN"/>
        </w:rPr>
        <w:t>→…</w:t>
      </w:r>
    </w:p>
    <w:p w14:paraId="7402164E"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Extremely few UE: A</w:t>
      </w:r>
      <w:r w:rsidRPr="006F492D">
        <w:rPr>
          <w:rFonts w:eastAsia="宋体" w:hint="eastAsia"/>
          <w:lang w:eastAsia="zh-CN"/>
        </w:rPr>
        <w:t>→</w:t>
      </w:r>
      <w:r w:rsidRPr="006F492D">
        <w:rPr>
          <w:rFonts w:eastAsia="宋体" w:hint="eastAsia"/>
          <w:lang w:eastAsia="zh-CN"/>
        </w:rPr>
        <w:t>S</w:t>
      </w:r>
      <w:r w:rsidRPr="006F492D">
        <w:rPr>
          <w:rFonts w:eastAsia="宋体" w:hint="eastAsia"/>
          <w:lang w:eastAsia="zh-CN"/>
        </w:rPr>
        <w:t>→</w:t>
      </w:r>
      <w:r w:rsidRPr="006F492D">
        <w:rPr>
          <w:rFonts w:eastAsia="宋体" w:hint="eastAsia"/>
          <w:lang w:eastAsia="zh-CN"/>
        </w:rPr>
        <w:t>X</w:t>
      </w:r>
      <w:r w:rsidRPr="006F492D">
        <w:rPr>
          <w:rFonts w:eastAsia="宋体" w:hint="eastAsia"/>
          <w:lang w:eastAsia="zh-CN"/>
        </w:rPr>
        <w:t>→</w:t>
      </w:r>
      <w:r w:rsidRPr="006F492D">
        <w:rPr>
          <w:rFonts w:eastAsia="宋体" w:hint="eastAsia"/>
          <w:lang w:eastAsia="zh-CN"/>
        </w:rPr>
        <w:t>C</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H</w:t>
      </w:r>
      <w:r w:rsidRPr="006F492D">
        <w:rPr>
          <w:rFonts w:eastAsia="宋体" w:hint="eastAsia"/>
          <w:lang w:eastAsia="zh-CN"/>
        </w:rPr>
        <w:t>→</w:t>
      </w:r>
      <w:r w:rsidRPr="006F492D">
        <w:rPr>
          <w:rFonts w:eastAsia="宋体" w:hint="eastAsia"/>
          <w:lang w:eastAsia="zh-CN"/>
        </w:rPr>
        <w:t>N</w:t>
      </w:r>
      <w:r w:rsidRPr="006F492D">
        <w:rPr>
          <w:rFonts w:eastAsia="宋体" w:hint="eastAsia"/>
          <w:lang w:eastAsia="zh-CN"/>
        </w:rPr>
        <w:t>→</w:t>
      </w:r>
      <w:r w:rsidRPr="006F492D">
        <w:rPr>
          <w:rFonts w:eastAsia="宋体" w:hint="eastAsia"/>
          <w:lang w:eastAsia="zh-CN"/>
        </w:rPr>
        <w:t>M</w:t>
      </w:r>
      <w:r w:rsidRPr="006F492D">
        <w:rPr>
          <w:rFonts w:eastAsia="宋体" w:hint="eastAsia"/>
          <w:lang w:eastAsia="zh-CN"/>
        </w:rPr>
        <w:t>→</w:t>
      </w:r>
      <w:r w:rsidRPr="006F492D">
        <w:rPr>
          <w:rFonts w:eastAsia="宋体" w:hint="eastAsia"/>
          <w:lang w:eastAsia="zh-CN"/>
        </w:rPr>
        <w:t>K</w:t>
      </w:r>
      <w:r w:rsidRPr="006F492D">
        <w:rPr>
          <w:rFonts w:eastAsia="宋体" w:hint="eastAsia"/>
          <w:lang w:eastAsia="zh-CN"/>
        </w:rPr>
        <w:t>→</w:t>
      </w:r>
      <w:r w:rsidRPr="006F492D">
        <w:rPr>
          <w:rFonts w:eastAsia="宋体" w:hint="eastAsia"/>
          <w:lang w:eastAsia="zh-CN"/>
        </w:rPr>
        <w:t>I</w:t>
      </w:r>
      <w:r w:rsidRPr="006F492D">
        <w:rPr>
          <w:rFonts w:eastAsia="宋体" w:hint="eastAsia"/>
          <w:lang w:eastAsia="zh-CN"/>
        </w:rPr>
        <w:t>→</w:t>
      </w:r>
      <w:r w:rsidRPr="006F492D">
        <w:rPr>
          <w:rFonts w:eastAsia="宋体" w:hint="eastAsia"/>
          <w:lang w:eastAsia="zh-CN"/>
        </w:rPr>
        <w:t>U</w:t>
      </w:r>
      <w:r w:rsidRPr="006F492D">
        <w:rPr>
          <w:rFonts w:eastAsia="宋体" w:hint="eastAsia"/>
          <w:lang w:eastAsia="zh-CN"/>
        </w:rPr>
        <w:t>→</w:t>
      </w:r>
      <w:r w:rsidRPr="006F492D">
        <w:rPr>
          <w:rFonts w:eastAsia="宋体" w:hint="eastAsia"/>
          <w:lang w:eastAsia="zh-CN"/>
        </w:rPr>
        <w:t>Y</w:t>
      </w:r>
      <w:r w:rsidRPr="006F492D">
        <w:rPr>
          <w:rFonts w:eastAsia="宋体" w:hint="eastAsia"/>
          <w:lang w:eastAsia="zh-CN"/>
        </w:rPr>
        <w:t>→</w:t>
      </w:r>
      <w:r w:rsidRPr="006F492D">
        <w:rPr>
          <w:rFonts w:eastAsia="宋体" w:hint="eastAsia"/>
          <w:lang w:eastAsia="zh-CN"/>
        </w:rPr>
        <w:t>T</w:t>
      </w:r>
      <w:r w:rsidRPr="006F492D">
        <w:rPr>
          <w:rFonts w:eastAsia="宋体" w:hint="eastAsia"/>
          <w:lang w:eastAsia="zh-CN"/>
        </w:rPr>
        <w:t>→…</w:t>
      </w:r>
    </w:p>
    <w:p w14:paraId="0F1EB1B0"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lang w:eastAsia="zh-CN"/>
        </w:rPr>
        <w:t>Since Option 2 was adopted, the (source RAN node) knew only:</w:t>
      </w:r>
    </w:p>
    <w:p w14:paraId="27937073"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Majority: A</w:t>
      </w:r>
      <w:r w:rsidRPr="006F492D">
        <w:rPr>
          <w:rFonts w:eastAsia="宋体" w:hint="eastAsia"/>
          <w:lang w:eastAsia="zh-CN"/>
        </w:rPr>
        <w:t>→</w:t>
      </w:r>
      <w:r w:rsidRPr="006F492D">
        <w:rPr>
          <w:rFonts w:eastAsia="宋体" w:hint="eastAsia"/>
          <w:lang w:eastAsia="zh-CN"/>
        </w:rPr>
        <w:t>S</w:t>
      </w:r>
      <w:r w:rsidRPr="006F492D">
        <w:rPr>
          <w:rFonts w:eastAsia="宋体" w:hint="eastAsia"/>
          <w:lang w:eastAsia="zh-CN"/>
        </w:rPr>
        <w:t>→</w:t>
      </w:r>
      <w:r w:rsidRPr="006F492D">
        <w:rPr>
          <w:rFonts w:eastAsia="宋体" w:hint="eastAsia"/>
          <w:lang w:eastAsia="zh-CN"/>
        </w:rPr>
        <w:t>X</w:t>
      </w:r>
      <w:r w:rsidRPr="006F492D">
        <w:rPr>
          <w:rFonts w:eastAsia="宋体" w:hint="eastAsia"/>
          <w:lang w:eastAsia="zh-CN"/>
        </w:rPr>
        <w:t>→</w:t>
      </w:r>
      <w:r w:rsidRPr="006F492D">
        <w:rPr>
          <w:rFonts w:eastAsia="宋体" w:hint="eastAsia"/>
          <w:lang w:eastAsia="zh-CN"/>
        </w:rPr>
        <w:t>C</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H (</w:t>
      </w:r>
      <w:proofErr w:type="spellStart"/>
      <w:r w:rsidRPr="006F492D">
        <w:rPr>
          <w:rFonts w:eastAsia="宋体" w:hint="eastAsia"/>
          <w:lang w:eastAsia="zh-CN"/>
        </w:rPr>
        <w:t>didn</w:t>
      </w:r>
      <w:proofErr w:type="spellEnd"/>
      <w:proofErr w:type="gramStart"/>
      <w:r w:rsidRPr="006F492D">
        <w:rPr>
          <w:rFonts w:eastAsia="宋体" w:hint="eastAsia"/>
          <w:lang w:eastAsia="zh-CN"/>
        </w:rPr>
        <w:t>’</w:t>
      </w:r>
      <w:proofErr w:type="gramEnd"/>
      <w:r w:rsidRPr="006F492D">
        <w:rPr>
          <w:rFonts w:eastAsia="宋体" w:hint="eastAsia"/>
          <w:lang w:eastAsia="zh-CN"/>
        </w:rPr>
        <w:t>t know how long it stayed in H)</w:t>
      </w:r>
    </w:p>
    <w:p w14:paraId="5E4DB881"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Some UE: B</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R (</w:t>
      </w:r>
      <w:proofErr w:type="spellStart"/>
      <w:r w:rsidRPr="006F492D">
        <w:rPr>
          <w:rFonts w:eastAsia="宋体" w:hint="eastAsia"/>
          <w:lang w:eastAsia="zh-CN"/>
        </w:rPr>
        <w:t>didn</w:t>
      </w:r>
      <w:proofErr w:type="spellEnd"/>
      <w:proofErr w:type="gramStart"/>
      <w:r w:rsidRPr="006F492D">
        <w:rPr>
          <w:rFonts w:eastAsia="宋体" w:hint="eastAsia"/>
          <w:lang w:eastAsia="zh-CN"/>
        </w:rPr>
        <w:t>’</w:t>
      </w:r>
      <w:proofErr w:type="gramEnd"/>
      <w:r w:rsidRPr="006F492D">
        <w:rPr>
          <w:rFonts w:eastAsia="宋体" w:hint="eastAsia"/>
          <w:lang w:eastAsia="zh-CN"/>
        </w:rPr>
        <w:t>t know how long it stayed in R)</w:t>
      </w:r>
    </w:p>
    <w:p w14:paraId="66AC06B3"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Some UE: R</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B (</w:t>
      </w:r>
      <w:proofErr w:type="spellStart"/>
      <w:r w:rsidRPr="006F492D">
        <w:rPr>
          <w:rFonts w:eastAsia="宋体" w:hint="eastAsia"/>
          <w:lang w:eastAsia="zh-CN"/>
        </w:rPr>
        <w:t>didn</w:t>
      </w:r>
      <w:proofErr w:type="spellEnd"/>
      <w:proofErr w:type="gramStart"/>
      <w:r w:rsidRPr="006F492D">
        <w:rPr>
          <w:rFonts w:eastAsia="宋体" w:hint="eastAsia"/>
          <w:lang w:eastAsia="zh-CN"/>
        </w:rPr>
        <w:t>’</w:t>
      </w:r>
      <w:proofErr w:type="gramEnd"/>
      <w:r w:rsidRPr="006F492D">
        <w:rPr>
          <w:rFonts w:eastAsia="宋体" w:hint="eastAsia"/>
          <w:lang w:eastAsia="zh-CN"/>
        </w:rPr>
        <w:t>t know how long it stayed in B)</w:t>
      </w:r>
    </w:p>
    <w:p w14:paraId="7089F90F"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Some UE: A</w:t>
      </w:r>
      <w:r w:rsidRPr="006F492D">
        <w:rPr>
          <w:rFonts w:eastAsia="宋体" w:hint="eastAsia"/>
          <w:lang w:eastAsia="zh-CN"/>
        </w:rPr>
        <w:t>→</w:t>
      </w:r>
      <w:r w:rsidRPr="006F492D">
        <w:rPr>
          <w:rFonts w:eastAsia="宋体" w:hint="eastAsia"/>
          <w:lang w:eastAsia="zh-CN"/>
        </w:rPr>
        <w:t>S</w:t>
      </w:r>
      <w:r w:rsidRPr="006F492D">
        <w:rPr>
          <w:rFonts w:eastAsia="宋体" w:hint="eastAsia"/>
          <w:lang w:eastAsia="zh-CN"/>
        </w:rPr>
        <w:t>→</w:t>
      </w:r>
      <w:r w:rsidRPr="006F492D">
        <w:rPr>
          <w:rFonts w:eastAsia="宋体" w:hint="eastAsia"/>
          <w:lang w:eastAsia="zh-CN"/>
        </w:rPr>
        <w:t>X</w:t>
      </w:r>
      <w:r w:rsidRPr="006F492D">
        <w:rPr>
          <w:rFonts w:eastAsia="宋体" w:hint="eastAsia"/>
          <w:lang w:eastAsia="zh-CN"/>
        </w:rPr>
        <w:t>→</w:t>
      </w:r>
      <w:r w:rsidRPr="006F492D">
        <w:rPr>
          <w:rFonts w:eastAsia="宋体" w:hint="eastAsia"/>
          <w:lang w:eastAsia="zh-CN"/>
        </w:rPr>
        <w:t>C</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H (</w:t>
      </w:r>
      <w:proofErr w:type="spellStart"/>
      <w:r w:rsidRPr="006F492D">
        <w:rPr>
          <w:rFonts w:eastAsia="宋体" w:hint="eastAsia"/>
          <w:lang w:eastAsia="zh-CN"/>
        </w:rPr>
        <w:t>didn</w:t>
      </w:r>
      <w:proofErr w:type="spellEnd"/>
      <w:proofErr w:type="gramStart"/>
      <w:r w:rsidRPr="006F492D">
        <w:rPr>
          <w:rFonts w:eastAsia="宋体" w:hint="eastAsia"/>
          <w:lang w:eastAsia="zh-CN"/>
        </w:rPr>
        <w:t>’</w:t>
      </w:r>
      <w:proofErr w:type="gramEnd"/>
      <w:r w:rsidRPr="006F492D">
        <w:rPr>
          <w:rFonts w:eastAsia="宋体" w:hint="eastAsia"/>
          <w:lang w:eastAsia="zh-CN"/>
        </w:rPr>
        <w:t>t know how long it stayed in H)</w:t>
      </w:r>
    </w:p>
    <w:p w14:paraId="7824B433"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A few UE: A</w:t>
      </w:r>
      <w:r w:rsidRPr="006F492D">
        <w:rPr>
          <w:rFonts w:eastAsia="宋体" w:hint="eastAsia"/>
          <w:lang w:eastAsia="zh-CN"/>
        </w:rPr>
        <w:t>→</w:t>
      </w:r>
      <w:r w:rsidRPr="006F492D">
        <w:rPr>
          <w:rFonts w:eastAsia="宋体" w:hint="eastAsia"/>
          <w:lang w:eastAsia="zh-CN"/>
        </w:rPr>
        <w:t>S</w:t>
      </w:r>
      <w:r w:rsidRPr="006F492D">
        <w:rPr>
          <w:rFonts w:eastAsia="宋体" w:hint="eastAsia"/>
          <w:lang w:eastAsia="zh-CN"/>
        </w:rPr>
        <w:t>→</w:t>
      </w:r>
      <w:r w:rsidRPr="006F492D">
        <w:rPr>
          <w:rFonts w:eastAsia="宋体" w:hint="eastAsia"/>
          <w:lang w:eastAsia="zh-CN"/>
        </w:rPr>
        <w:t>X</w:t>
      </w:r>
      <w:r w:rsidRPr="006F492D">
        <w:rPr>
          <w:rFonts w:eastAsia="宋体" w:hint="eastAsia"/>
          <w:lang w:eastAsia="zh-CN"/>
        </w:rPr>
        <w:t>→</w:t>
      </w:r>
      <w:r w:rsidRPr="006F492D">
        <w:rPr>
          <w:rFonts w:eastAsia="宋体" w:hint="eastAsia"/>
          <w:lang w:eastAsia="zh-CN"/>
        </w:rPr>
        <w:t>C</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B (</w:t>
      </w:r>
      <w:proofErr w:type="spellStart"/>
      <w:r w:rsidRPr="006F492D">
        <w:rPr>
          <w:rFonts w:eastAsia="宋体" w:hint="eastAsia"/>
          <w:lang w:eastAsia="zh-CN"/>
        </w:rPr>
        <w:t>didn</w:t>
      </w:r>
      <w:proofErr w:type="spellEnd"/>
      <w:proofErr w:type="gramStart"/>
      <w:r w:rsidRPr="006F492D">
        <w:rPr>
          <w:rFonts w:eastAsia="宋体" w:hint="eastAsia"/>
          <w:lang w:eastAsia="zh-CN"/>
        </w:rPr>
        <w:t>’</w:t>
      </w:r>
      <w:proofErr w:type="gramEnd"/>
      <w:r w:rsidRPr="006F492D">
        <w:rPr>
          <w:rFonts w:eastAsia="宋体" w:hint="eastAsia"/>
          <w:lang w:eastAsia="zh-CN"/>
        </w:rPr>
        <w:t>t know how long it stayed in B)</w:t>
      </w:r>
    </w:p>
    <w:p w14:paraId="3321FD31"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Even fewer UE: A</w:t>
      </w:r>
      <w:r w:rsidRPr="006F492D">
        <w:rPr>
          <w:rFonts w:eastAsia="宋体" w:hint="eastAsia"/>
          <w:lang w:eastAsia="zh-CN"/>
        </w:rPr>
        <w:t>→</w:t>
      </w:r>
      <w:r w:rsidRPr="006F492D">
        <w:rPr>
          <w:rFonts w:eastAsia="宋体" w:hint="eastAsia"/>
          <w:lang w:eastAsia="zh-CN"/>
        </w:rPr>
        <w:t>S</w:t>
      </w:r>
      <w:r w:rsidRPr="006F492D">
        <w:rPr>
          <w:rFonts w:eastAsia="宋体" w:hint="eastAsia"/>
          <w:lang w:eastAsia="zh-CN"/>
        </w:rPr>
        <w:t>→</w:t>
      </w:r>
      <w:r w:rsidRPr="006F492D">
        <w:rPr>
          <w:rFonts w:eastAsia="宋体" w:hint="eastAsia"/>
          <w:lang w:eastAsia="zh-CN"/>
        </w:rPr>
        <w:t>X</w:t>
      </w:r>
      <w:r w:rsidRPr="006F492D">
        <w:rPr>
          <w:rFonts w:eastAsia="宋体" w:hint="eastAsia"/>
          <w:lang w:eastAsia="zh-CN"/>
        </w:rPr>
        <w:t>→</w:t>
      </w:r>
      <w:r w:rsidRPr="006F492D">
        <w:rPr>
          <w:rFonts w:eastAsia="宋体" w:hint="eastAsia"/>
          <w:lang w:eastAsia="zh-CN"/>
        </w:rPr>
        <w:t>C</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H</w:t>
      </w:r>
      <w:r w:rsidRPr="006F492D">
        <w:rPr>
          <w:rFonts w:eastAsia="宋体" w:hint="eastAsia"/>
          <w:lang w:eastAsia="zh-CN"/>
        </w:rPr>
        <w:t>→</w:t>
      </w:r>
      <w:r w:rsidRPr="006F492D">
        <w:rPr>
          <w:rFonts w:eastAsia="宋体" w:hint="eastAsia"/>
          <w:lang w:eastAsia="zh-CN"/>
        </w:rPr>
        <w:t>Y</w:t>
      </w:r>
      <w:r w:rsidRPr="006F492D">
        <w:rPr>
          <w:rFonts w:eastAsia="宋体" w:hint="eastAsia"/>
          <w:lang w:eastAsia="zh-CN"/>
        </w:rPr>
        <w:t>→</w:t>
      </w:r>
      <w:r w:rsidRPr="006F492D">
        <w:rPr>
          <w:rFonts w:eastAsia="宋体" w:hint="eastAsia"/>
          <w:lang w:eastAsia="zh-CN"/>
        </w:rPr>
        <w:t>T</w:t>
      </w:r>
      <w:r w:rsidRPr="006F492D">
        <w:rPr>
          <w:rFonts w:eastAsia="宋体" w:hint="eastAsia"/>
          <w:lang w:eastAsia="zh-CN"/>
        </w:rPr>
        <w:t>→…</w:t>
      </w:r>
    </w:p>
    <w:p w14:paraId="39FB1399"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w:t>
      </w:r>
      <w:r w:rsidRPr="006F492D">
        <w:rPr>
          <w:rFonts w:eastAsia="宋体" w:hint="eastAsia"/>
          <w:lang w:eastAsia="zh-CN"/>
        </w:rPr>
        <w:tab/>
        <w:t>Extremely few UE: A</w:t>
      </w:r>
      <w:r w:rsidRPr="006F492D">
        <w:rPr>
          <w:rFonts w:eastAsia="宋体" w:hint="eastAsia"/>
          <w:lang w:eastAsia="zh-CN"/>
        </w:rPr>
        <w:t>→</w:t>
      </w:r>
      <w:r w:rsidRPr="006F492D">
        <w:rPr>
          <w:rFonts w:eastAsia="宋体" w:hint="eastAsia"/>
          <w:lang w:eastAsia="zh-CN"/>
        </w:rPr>
        <w:t>S</w:t>
      </w:r>
      <w:r w:rsidRPr="006F492D">
        <w:rPr>
          <w:rFonts w:eastAsia="宋体" w:hint="eastAsia"/>
          <w:lang w:eastAsia="zh-CN"/>
        </w:rPr>
        <w:t>→</w:t>
      </w:r>
      <w:r w:rsidRPr="006F492D">
        <w:rPr>
          <w:rFonts w:eastAsia="宋体" w:hint="eastAsia"/>
          <w:lang w:eastAsia="zh-CN"/>
        </w:rPr>
        <w:t>X</w:t>
      </w:r>
      <w:r w:rsidRPr="006F492D">
        <w:rPr>
          <w:rFonts w:eastAsia="宋体" w:hint="eastAsia"/>
          <w:lang w:eastAsia="zh-CN"/>
        </w:rPr>
        <w:t>→</w:t>
      </w:r>
      <w:r w:rsidRPr="006F492D">
        <w:rPr>
          <w:rFonts w:eastAsia="宋体" w:hint="eastAsia"/>
          <w:lang w:eastAsia="zh-CN"/>
        </w:rPr>
        <w:t>C</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H</w:t>
      </w:r>
      <w:r w:rsidRPr="006F492D">
        <w:rPr>
          <w:rFonts w:eastAsia="宋体" w:hint="eastAsia"/>
          <w:lang w:eastAsia="zh-CN"/>
        </w:rPr>
        <w:t>→</w:t>
      </w:r>
      <w:r w:rsidRPr="006F492D">
        <w:rPr>
          <w:rFonts w:eastAsia="宋体" w:hint="eastAsia"/>
          <w:lang w:eastAsia="zh-CN"/>
        </w:rPr>
        <w:t>N</w:t>
      </w:r>
      <w:r w:rsidRPr="006F492D">
        <w:rPr>
          <w:rFonts w:eastAsia="宋体" w:hint="eastAsia"/>
          <w:lang w:eastAsia="zh-CN"/>
        </w:rPr>
        <w:t>→</w:t>
      </w:r>
      <w:r w:rsidRPr="006F492D">
        <w:rPr>
          <w:rFonts w:eastAsia="宋体" w:hint="eastAsia"/>
          <w:lang w:eastAsia="zh-CN"/>
        </w:rPr>
        <w:t>M</w:t>
      </w:r>
      <w:r w:rsidRPr="006F492D">
        <w:rPr>
          <w:rFonts w:eastAsia="宋体" w:hint="eastAsia"/>
          <w:lang w:eastAsia="zh-CN"/>
        </w:rPr>
        <w:t>→</w:t>
      </w:r>
      <w:r w:rsidRPr="006F492D">
        <w:rPr>
          <w:rFonts w:eastAsia="宋体" w:hint="eastAsia"/>
          <w:lang w:eastAsia="zh-CN"/>
        </w:rPr>
        <w:t>K</w:t>
      </w:r>
      <w:r w:rsidRPr="006F492D">
        <w:rPr>
          <w:rFonts w:eastAsia="宋体" w:hint="eastAsia"/>
          <w:lang w:eastAsia="zh-CN"/>
        </w:rPr>
        <w:t>→</w:t>
      </w:r>
      <w:r w:rsidRPr="006F492D">
        <w:rPr>
          <w:rFonts w:eastAsia="宋体" w:hint="eastAsia"/>
          <w:lang w:eastAsia="zh-CN"/>
        </w:rPr>
        <w:t>I</w:t>
      </w:r>
      <w:r w:rsidRPr="006F492D">
        <w:rPr>
          <w:rFonts w:eastAsia="宋体" w:hint="eastAsia"/>
          <w:lang w:eastAsia="zh-CN"/>
        </w:rPr>
        <w:t>→</w:t>
      </w:r>
      <w:r w:rsidRPr="006F492D">
        <w:rPr>
          <w:rFonts w:eastAsia="宋体" w:hint="eastAsia"/>
          <w:lang w:eastAsia="zh-CN"/>
        </w:rPr>
        <w:t>U</w:t>
      </w:r>
      <w:r w:rsidRPr="006F492D">
        <w:rPr>
          <w:rFonts w:eastAsia="宋体" w:hint="eastAsia"/>
          <w:lang w:eastAsia="zh-CN"/>
        </w:rPr>
        <w:t>→</w:t>
      </w:r>
      <w:r w:rsidRPr="006F492D">
        <w:rPr>
          <w:rFonts w:eastAsia="宋体" w:hint="eastAsia"/>
          <w:lang w:eastAsia="zh-CN"/>
        </w:rPr>
        <w:t>Y</w:t>
      </w:r>
      <w:r w:rsidRPr="006F492D">
        <w:rPr>
          <w:rFonts w:eastAsia="宋体" w:hint="eastAsia"/>
          <w:lang w:eastAsia="zh-CN"/>
        </w:rPr>
        <w:t>→</w:t>
      </w:r>
      <w:r w:rsidRPr="006F492D">
        <w:rPr>
          <w:rFonts w:eastAsia="宋体" w:hint="eastAsia"/>
          <w:lang w:eastAsia="zh-CN"/>
        </w:rPr>
        <w:t>T</w:t>
      </w:r>
      <w:r w:rsidRPr="006F492D">
        <w:rPr>
          <w:rFonts w:eastAsia="宋体" w:hint="eastAsia"/>
          <w:lang w:eastAsia="zh-CN"/>
        </w:rPr>
        <w:t>→…</w:t>
      </w:r>
    </w:p>
    <w:p w14:paraId="702BA367" w14:textId="77777777" w:rsidR="006F492D" w:rsidRPr="006F492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 xml:space="preserve">If all of these trajectories were used as training data, the model would be like </w:t>
      </w:r>
      <w:r w:rsidRPr="006F492D">
        <w:rPr>
          <w:rFonts w:eastAsia="宋体" w:hint="eastAsia"/>
          <w:lang w:eastAsia="zh-CN"/>
        </w:rPr>
        <w:t>“</w:t>
      </w:r>
      <w:r w:rsidRPr="006F492D">
        <w:rPr>
          <w:rFonts w:eastAsia="宋体" w:hint="eastAsia"/>
          <w:lang w:eastAsia="zh-CN"/>
        </w:rPr>
        <w:t>Most UEs move in a pattern A</w:t>
      </w:r>
      <w:r w:rsidRPr="006F492D">
        <w:rPr>
          <w:rFonts w:eastAsia="宋体" w:hint="eastAsia"/>
          <w:lang w:eastAsia="zh-CN"/>
        </w:rPr>
        <w:t>→</w:t>
      </w:r>
      <w:r w:rsidRPr="006F492D">
        <w:rPr>
          <w:rFonts w:eastAsia="宋体" w:hint="eastAsia"/>
          <w:lang w:eastAsia="zh-CN"/>
        </w:rPr>
        <w:t>S</w:t>
      </w:r>
      <w:r w:rsidRPr="006F492D">
        <w:rPr>
          <w:rFonts w:eastAsia="宋体" w:hint="eastAsia"/>
          <w:lang w:eastAsia="zh-CN"/>
        </w:rPr>
        <w:t>→</w:t>
      </w:r>
      <w:r w:rsidRPr="006F492D">
        <w:rPr>
          <w:rFonts w:eastAsia="宋体" w:hint="eastAsia"/>
          <w:lang w:eastAsia="zh-CN"/>
        </w:rPr>
        <w:t>X</w:t>
      </w:r>
      <w:r w:rsidRPr="006F492D">
        <w:rPr>
          <w:rFonts w:eastAsia="宋体" w:hint="eastAsia"/>
          <w:lang w:eastAsia="zh-CN"/>
        </w:rPr>
        <w:t>→</w:t>
      </w:r>
      <w:r w:rsidRPr="006F492D">
        <w:rPr>
          <w:rFonts w:eastAsia="宋体" w:hint="eastAsia"/>
          <w:lang w:eastAsia="zh-CN"/>
        </w:rPr>
        <w:t>C</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H, and no one knows where these UEs probably move after that, not knows how long the UEs probably stay at Cell H</w:t>
      </w:r>
      <w:r w:rsidRPr="006F492D">
        <w:rPr>
          <w:rFonts w:eastAsia="宋体" w:hint="eastAsia"/>
          <w:lang w:eastAsia="zh-CN"/>
        </w:rPr>
        <w:t>”</w:t>
      </w:r>
      <w:r w:rsidRPr="006F492D">
        <w:rPr>
          <w:rFonts w:eastAsia="宋体" w:hint="eastAsia"/>
          <w:lang w:eastAsia="zh-CN"/>
        </w:rPr>
        <w:t>. Such model is obviou</w:t>
      </w:r>
      <w:r w:rsidRPr="006F492D">
        <w:rPr>
          <w:rFonts w:eastAsia="宋体"/>
          <w:lang w:eastAsia="zh-CN"/>
        </w:rPr>
        <w:t>sly next to useless.</w:t>
      </w:r>
    </w:p>
    <w:p w14:paraId="01B2B75E" w14:textId="5528A9EB" w:rsidR="00F72D6D" w:rsidRDefault="006F492D" w:rsidP="006F492D">
      <w:pPr>
        <w:overflowPunct w:val="0"/>
        <w:autoSpaceDE w:val="0"/>
        <w:autoSpaceDN w:val="0"/>
        <w:adjustRightInd w:val="0"/>
        <w:textAlignment w:val="baseline"/>
        <w:rPr>
          <w:rFonts w:eastAsia="宋体"/>
          <w:lang w:eastAsia="zh-CN"/>
        </w:rPr>
      </w:pPr>
      <w:r w:rsidRPr="006F492D">
        <w:rPr>
          <w:rFonts w:eastAsia="宋体" w:hint="eastAsia"/>
          <w:lang w:eastAsia="zh-CN"/>
        </w:rPr>
        <w:t>If only the UEs moved back toward the (</w:t>
      </w:r>
      <w:proofErr w:type="spellStart"/>
      <w:r w:rsidRPr="006F492D">
        <w:rPr>
          <w:rFonts w:eastAsia="宋体" w:hint="eastAsia"/>
          <w:lang w:eastAsia="zh-CN"/>
        </w:rPr>
        <w:t>srouce</w:t>
      </w:r>
      <w:proofErr w:type="spellEnd"/>
      <w:r w:rsidRPr="006F492D">
        <w:rPr>
          <w:rFonts w:eastAsia="宋体" w:hint="eastAsia"/>
          <w:lang w:eastAsia="zh-CN"/>
        </w:rPr>
        <w:t xml:space="preserve">) node are considered training data, the model would be like </w:t>
      </w:r>
      <w:r w:rsidRPr="006F492D">
        <w:rPr>
          <w:rFonts w:eastAsia="宋体" w:hint="eastAsia"/>
          <w:lang w:eastAsia="zh-CN"/>
        </w:rPr>
        <w:t>“</w:t>
      </w:r>
      <w:r w:rsidRPr="006F492D">
        <w:rPr>
          <w:rFonts w:eastAsia="宋体" w:hint="eastAsia"/>
          <w:lang w:eastAsia="zh-CN"/>
        </w:rPr>
        <w:t>Most UEs moves in a pattern A</w:t>
      </w:r>
      <w:r w:rsidRPr="006F492D">
        <w:rPr>
          <w:rFonts w:eastAsia="宋体" w:hint="eastAsia"/>
          <w:lang w:eastAsia="zh-CN"/>
        </w:rPr>
        <w:t>→</w:t>
      </w:r>
      <w:r w:rsidRPr="006F492D">
        <w:rPr>
          <w:rFonts w:eastAsia="宋体" w:hint="eastAsia"/>
          <w:lang w:eastAsia="zh-CN"/>
        </w:rPr>
        <w:t>S</w:t>
      </w:r>
      <w:r w:rsidRPr="006F492D">
        <w:rPr>
          <w:rFonts w:eastAsia="宋体" w:hint="eastAsia"/>
          <w:lang w:eastAsia="zh-CN"/>
        </w:rPr>
        <w:t>→</w:t>
      </w:r>
      <w:r w:rsidRPr="006F492D">
        <w:rPr>
          <w:rFonts w:eastAsia="宋体" w:hint="eastAsia"/>
          <w:lang w:eastAsia="zh-CN"/>
        </w:rPr>
        <w:t>X</w:t>
      </w:r>
      <w:r w:rsidRPr="006F492D">
        <w:rPr>
          <w:rFonts w:eastAsia="宋体" w:hint="eastAsia"/>
          <w:lang w:eastAsia="zh-CN"/>
        </w:rPr>
        <w:t>→</w:t>
      </w:r>
      <w:r w:rsidRPr="006F492D">
        <w:rPr>
          <w:rFonts w:eastAsia="宋体" w:hint="eastAsia"/>
          <w:lang w:eastAsia="zh-CN"/>
        </w:rPr>
        <w:t>C</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w:t>
      </w:r>
      <w:r w:rsidRPr="006F492D">
        <w:rPr>
          <w:rFonts w:eastAsia="宋体" w:hint="eastAsia"/>
          <w:lang w:eastAsia="zh-CN"/>
        </w:rPr>
        <w:t>→</w:t>
      </w:r>
      <w:r w:rsidRPr="006F492D">
        <w:rPr>
          <w:rFonts w:eastAsia="宋体" w:hint="eastAsia"/>
          <w:lang w:eastAsia="zh-CN"/>
        </w:rPr>
        <w:t>H</w:t>
      </w:r>
      <w:r w:rsidRPr="006F492D">
        <w:rPr>
          <w:rFonts w:eastAsia="宋体" w:hint="eastAsia"/>
          <w:lang w:eastAsia="zh-CN"/>
        </w:rPr>
        <w:t>→</w:t>
      </w:r>
      <w:r w:rsidRPr="006F492D">
        <w:rPr>
          <w:rFonts w:eastAsia="宋体" w:hint="eastAsia"/>
          <w:lang w:eastAsia="zh-CN"/>
        </w:rPr>
        <w:t>Y</w:t>
      </w:r>
      <w:r w:rsidRPr="006F492D">
        <w:rPr>
          <w:rFonts w:eastAsia="宋体" w:hint="eastAsia"/>
          <w:lang w:eastAsia="zh-CN"/>
        </w:rPr>
        <w:t>→</w:t>
      </w:r>
      <w:r w:rsidRPr="006F492D">
        <w:rPr>
          <w:rFonts w:eastAsia="宋体" w:hint="eastAsia"/>
          <w:lang w:eastAsia="zh-CN"/>
        </w:rPr>
        <w:t>T</w:t>
      </w:r>
      <w:r w:rsidRPr="006F492D">
        <w:rPr>
          <w:rFonts w:eastAsia="宋体" w:hint="eastAsia"/>
          <w:lang w:eastAsia="zh-CN"/>
        </w:rPr>
        <w:t>→…”</w:t>
      </w:r>
      <w:r w:rsidRPr="006F492D">
        <w:rPr>
          <w:rFonts w:eastAsia="宋体" w:hint="eastAsia"/>
          <w:lang w:eastAsia="zh-CN"/>
        </w:rPr>
        <w:t>, and the (source node) would believe that, if a UE</w:t>
      </w:r>
      <w:proofErr w:type="gramStart"/>
      <w:r w:rsidRPr="006F492D">
        <w:rPr>
          <w:rFonts w:eastAsia="宋体" w:hint="eastAsia"/>
          <w:lang w:eastAsia="zh-CN"/>
        </w:rPr>
        <w:t>’</w:t>
      </w:r>
      <w:proofErr w:type="gramEnd"/>
      <w:r w:rsidRPr="006F492D">
        <w:rPr>
          <w:rFonts w:eastAsia="宋体" w:hint="eastAsia"/>
          <w:lang w:eastAsia="zh-CN"/>
        </w:rPr>
        <w:t>s history trajectory was A</w:t>
      </w:r>
      <w:r w:rsidRPr="006F492D">
        <w:rPr>
          <w:rFonts w:eastAsia="宋体" w:hint="eastAsia"/>
          <w:lang w:eastAsia="zh-CN"/>
        </w:rPr>
        <w:t>→</w:t>
      </w:r>
      <w:r w:rsidRPr="006F492D">
        <w:rPr>
          <w:rFonts w:eastAsia="宋体" w:hint="eastAsia"/>
          <w:lang w:eastAsia="zh-CN"/>
        </w:rPr>
        <w:t>S</w:t>
      </w:r>
      <w:r w:rsidRPr="006F492D">
        <w:rPr>
          <w:rFonts w:eastAsia="宋体" w:hint="eastAsia"/>
          <w:lang w:eastAsia="zh-CN"/>
        </w:rPr>
        <w:t>→</w:t>
      </w:r>
      <w:r w:rsidRPr="006F492D">
        <w:rPr>
          <w:rFonts w:eastAsia="宋体" w:hint="eastAsia"/>
          <w:lang w:eastAsia="zh-CN"/>
        </w:rPr>
        <w:t>X</w:t>
      </w:r>
      <w:r w:rsidRPr="006F492D">
        <w:rPr>
          <w:rFonts w:eastAsia="宋体" w:hint="eastAsia"/>
          <w:lang w:eastAsia="zh-CN"/>
        </w:rPr>
        <w:t>→</w:t>
      </w:r>
      <w:r w:rsidRPr="006F492D">
        <w:rPr>
          <w:rFonts w:eastAsia="宋体" w:hint="eastAsia"/>
          <w:lang w:eastAsia="zh-CN"/>
        </w:rPr>
        <w:t>C</w:t>
      </w:r>
      <w:r w:rsidRPr="006F492D">
        <w:rPr>
          <w:rFonts w:eastAsia="宋体" w:hint="eastAsia"/>
          <w:lang w:eastAsia="zh-CN"/>
        </w:rPr>
        <w:t>→</w:t>
      </w:r>
      <w:r w:rsidRPr="006F492D">
        <w:rPr>
          <w:rFonts w:eastAsia="宋体" w:hint="eastAsia"/>
          <w:lang w:eastAsia="zh-CN"/>
        </w:rPr>
        <w:t>F</w:t>
      </w:r>
      <w:r w:rsidRPr="006F492D">
        <w:rPr>
          <w:rFonts w:eastAsia="宋体" w:hint="eastAsia"/>
          <w:lang w:eastAsia="zh-CN"/>
        </w:rPr>
        <w:t>→</w:t>
      </w:r>
      <w:r w:rsidRPr="006F492D">
        <w:rPr>
          <w:rFonts w:eastAsia="宋体" w:hint="eastAsia"/>
          <w:lang w:eastAsia="zh-CN"/>
        </w:rPr>
        <w:t>G, it would probably move toward H</w:t>
      </w:r>
      <w:r w:rsidRPr="006F492D">
        <w:rPr>
          <w:rFonts w:eastAsia="宋体" w:hint="eastAsia"/>
          <w:lang w:eastAsia="zh-CN"/>
        </w:rPr>
        <w:t>→</w:t>
      </w:r>
      <w:r w:rsidRPr="006F492D">
        <w:rPr>
          <w:rFonts w:eastAsia="宋体" w:hint="eastAsia"/>
          <w:lang w:eastAsia="zh-CN"/>
        </w:rPr>
        <w:t>Y</w:t>
      </w:r>
      <w:r w:rsidRPr="006F492D">
        <w:rPr>
          <w:rFonts w:eastAsia="宋体" w:hint="eastAsia"/>
          <w:lang w:eastAsia="zh-CN"/>
        </w:rPr>
        <w:t>→</w:t>
      </w:r>
      <w:r w:rsidRPr="006F492D">
        <w:rPr>
          <w:rFonts w:eastAsia="宋体" w:hint="eastAsia"/>
          <w:lang w:eastAsia="zh-CN"/>
        </w:rPr>
        <w:t>T</w:t>
      </w:r>
      <w:r w:rsidRPr="006F492D">
        <w:rPr>
          <w:rFonts w:eastAsia="宋体" w:hint="eastAsia"/>
          <w:lang w:eastAsia="zh-CN"/>
        </w:rPr>
        <w:t>→…</w:t>
      </w:r>
      <w:r w:rsidRPr="006F492D">
        <w:rPr>
          <w:rFonts w:eastAsia="宋体" w:hint="eastAsia"/>
          <w:lang w:eastAsia="zh-CN"/>
        </w:rPr>
        <w:t xml:space="preserve"> But in fact, the most probable behaviour would be moving toward H</w:t>
      </w:r>
      <w:r w:rsidRPr="006F492D">
        <w:rPr>
          <w:rFonts w:eastAsia="宋体" w:hint="eastAsia"/>
          <w:lang w:eastAsia="zh-CN"/>
        </w:rPr>
        <w:t>→</w:t>
      </w:r>
      <w:r w:rsidRPr="006F492D">
        <w:rPr>
          <w:rFonts w:eastAsia="宋体" w:hint="eastAsia"/>
          <w:lang w:eastAsia="zh-CN"/>
        </w:rPr>
        <w:t>N</w:t>
      </w:r>
      <w:r w:rsidRPr="006F492D">
        <w:rPr>
          <w:rFonts w:eastAsia="宋体" w:hint="eastAsia"/>
          <w:lang w:eastAsia="zh-CN"/>
        </w:rPr>
        <w:t>→</w:t>
      </w:r>
      <w:r w:rsidRPr="006F492D">
        <w:rPr>
          <w:rFonts w:eastAsia="宋体" w:hint="eastAsia"/>
          <w:lang w:eastAsia="zh-CN"/>
        </w:rPr>
        <w:t>M</w:t>
      </w:r>
      <w:r w:rsidRPr="006F492D">
        <w:rPr>
          <w:rFonts w:eastAsia="宋体" w:hint="eastAsia"/>
          <w:lang w:eastAsia="zh-CN"/>
        </w:rPr>
        <w:t>…</w:t>
      </w:r>
      <w:r w:rsidRPr="006F492D">
        <w:rPr>
          <w:rFonts w:eastAsia="宋体" w:hint="eastAsia"/>
          <w:lang w:eastAsia="zh-CN"/>
        </w:rPr>
        <w:t xml:space="preserve"> That is to say, the model is totally wrong.</w:t>
      </w:r>
    </w:p>
    <w:p w14:paraId="0AEE5B13" w14:textId="39D1A70D" w:rsidR="007721E2" w:rsidRDefault="00CF5C1F" w:rsidP="00DF6D0C">
      <w:pPr>
        <w:overflowPunct w:val="0"/>
        <w:autoSpaceDE w:val="0"/>
        <w:autoSpaceDN w:val="0"/>
        <w:adjustRightInd w:val="0"/>
        <w:textAlignment w:val="baseline"/>
        <w:rPr>
          <w:rFonts w:eastAsia="宋体"/>
          <w:lang w:eastAsia="zh-CN"/>
        </w:rPr>
      </w:pPr>
      <w:r>
        <w:rPr>
          <w:rFonts w:eastAsia="宋体"/>
          <w:lang w:eastAsia="zh-CN"/>
        </w:rPr>
        <w:t>Therefore</w:t>
      </w:r>
      <w:r>
        <w:rPr>
          <w:rFonts w:eastAsia="宋体" w:hint="eastAsia"/>
          <w:lang w:eastAsia="zh-CN"/>
        </w:rPr>
        <w:t xml:space="preserve">, we think only option 1 </w:t>
      </w:r>
      <w:proofErr w:type="spellStart"/>
      <w:r>
        <w:rPr>
          <w:rFonts w:eastAsia="宋体" w:hint="eastAsia"/>
          <w:lang w:eastAsia="zh-CN"/>
        </w:rPr>
        <w:t>can not</w:t>
      </w:r>
      <w:proofErr w:type="spellEnd"/>
      <w:r>
        <w:rPr>
          <w:rFonts w:eastAsia="宋体" w:hint="eastAsia"/>
          <w:lang w:eastAsia="zh-CN"/>
        </w:rPr>
        <w:t xml:space="preserve"> work, i.e. option 2 is necessary.</w:t>
      </w:r>
    </w:p>
    <w:p w14:paraId="2152B601" w14:textId="4683BB89" w:rsidR="001460F2" w:rsidRPr="00BF0610" w:rsidRDefault="009D16C5" w:rsidP="00DF6D0C">
      <w:pPr>
        <w:overflowPunct w:val="0"/>
        <w:autoSpaceDE w:val="0"/>
        <w:autoSpaceDN w:val="0"/>
        <w:adjustRightInd w:val="0"/>
        <w:textAlignment w:val="baseline"/>
        <w:rPr>
          <w:rFonts w:eastAsia="宋体"/>
          <w:b/>
          <w:bCs/>
          <w:lang w:eastAsia="zh-CN"/>
        </w:rPr>
      </w:pPr>
      <w:proofErr w:type="spellStart"/>
      <w:r>
        <w:rPr>
          <w:rFonts w:eastAsia="宋体" w:hint="eastAsia"/>
          <w:b/>
          <w:bCs/>
          <w:lang w:eastAsia="zh-CN"/>
        </w:rPr>
        <w:t>Propsoal</w:t>
      </w:r>
      <w:proofErr w:type="spellEnd"/>
      <w:r>
        <w:rPr>
          <w:rFonts w:eastAsia="宋体" w:hint="eastAsia"/>
          <w:b/>
          <w:bCs/>
          <w:lang w:eastAsia="zh-CN"/>
        </w:rPr>
        <w:t xml:space="preserve"> 2</w:t>
      </w:r>
      <w:r w:rsidR="001460F2" w:rsidRPr="00BF0610">
        <w:rPr>
          <w:rFonts w:eastAsia="宋体" w:hint="eastAsia"/>
          <w:b/>
          <w:bCs/>
          <w:lang w:eastAsia="zh-CN"/>
        </w:rPr>
        <w:t>:</w:t>
      </w:r>
      <w:r w:rsidR="00BF0610">
        <w:rPr>
          <w:rFonts w:eastAsia="宋体" w:hint="eastAsia"/>
          <w:b/>
          <w:bCs/>
          <w:lang w:eastAsia="zh-CN"/>
        </w:rPr>
        <w:t xml:space="preserve"> </w:t>
      </w:r>
      <w:r w:rsidR="001460F2" w:rsidRPr="00BF0610">
        <w:rPr>
          <w:rFonts w:eastAsia="宋体" w:hint="eastAsia"/>
          <w:b/>
          <w:bCs/>
          <w:lang w:eastAsia="zh-CN"/>
        </w:rPr>
        <w:t xml:space="preserve">It is </w:t>
      </w:r>
      <w:r w:rsidR="001460F2" w:rsidRPr="00BF0610">
        <w:rPr>
          <w:rFonts w:eastAsia="宋体"/>
          <w:b/>
          <w:bCs/>
          <w:lang w:eastAsia="zh-CN"/>
        </w:rPr>
        <w:t>proposed</w:t>
      </w:r>
      <w:r w:rsidR="001460F2" w:rsidRPr="00BF0610">
        <w:rPr>
          <w:rFonts w:eastAsia="宋体" w:hint="eastAsia"/>
          <w:b/>
          <w:bCs/>
          <w:lang w:eastAsia="zh-CN"/>
        </w:rPr>
        <w:t xml:space="preserve"> to support </w:t>
      </w:r>
      <w:r w:rsidR="00CF5C1F">
        <w:rPr>
          <w:rFonts w:eastAsia="宋体" w:hint="eastAsia"/>
          <w:b/>
          <w:bCs/>
          <w:lang w:eastAsia="zh-CN"/>
        </w:rPr>
        <w:t xml:space="preserve">actual </w:t>
      </w:r>
      <w:r w:rsidR="001460F2" w:rsidRPr="00BF0610">
        <w:rPr>
          <w:rFonts w:eastAsia="宋体" w:hint="eastAsia"/>
          <w:b/>
          <w:bCs/>
          <w:lang w:eastAsia="zh-CN"/>
        </w:rPr>
        <w:t xml:space="preserve">UE trajectory feedback </w:t>
      </w:r>
      <w:r w:rsidR="00CF5C1F" w:rsidRPr="00CF5C1F">
        <w:rPr>
          <w:rFonts w:eastAsia="宋体"/>
          <w:b/>
          <w:bCs/>
          <w:lang w:eastAsia="zh-CN"/>
        </w:rPr>
        <w:t>from the target NG-RAN node</w:t>
      </w:r>
      <w:r w:rsidR="001460F2" w:rsidRPr="00BF0610">
        <w:rPr>
          <w:rFonts w:eastAsia="宋体" w:hint="eastAsia"/>
          <w:b/>
          <w:bCs/>
          <w:lang w:eastAsia="zh-CN"/>
        </w:rPr>
        <w:t>.</w:t>
      </w:r>
    </w:p>
    <w:p w14:paraId="4C004ED9" w14:textId="08E1E131" w:rsidR="0057748D" w:rsidRDefault="0057748D" w:rsidP="0057748D">
      <w:pPr>
        <w:overflowPunct w:val="0"/>
        <w:autoSpaceDE w:val="0"/>
        <w:autoSpaceDN w:val="0"/>
        <w:adjustRightInd w:val="0"/>
        <w:textAlignment w:val="baseline"/>
        <w:rPr>
          <w:rFonts w:eastAsia="宋体"/>
          <w:lang w:eastAsia="zh-CN"/>
        </w:rPr>
      </w:pPr>
      <w:r>
        <w:rPr>
          <w:rFonts w:eastAsia="宋体"/>
          <w:lang w:eastAsia="zh-CN"/>
        </w:rPr>
        <w:t>Moreover</w:t>
      </w:r>
      <w:r>
        <w:rPr>
          <w:rFonts w:eastAsia="宋体" w:hint="eastAsia"/>
          <w:lang w:eastAsia="zh-CN"/>
        </w:rPr>
        <w:t>, we think the time length during which source NG-RAN node keeps UE context should be provided to target NG-RAN.</w:t>
      </w:r>
      <w:r w:rsidR="00B53842">
        <w:rPr>
          <w:rFonts w:eastAsia="宋体" w:hint="eastAsia"/>
          <w:lang w:eastAsia="zh-CN"/>
        </w:rPr>
        <w:t xml:space="preserve"> </w:t>
      </w:r>
      <w:r>
        <w:rPr>
          <w:rFonts w:eastAsia="宋体" w:hint="eastAsia"/>
          <w:lang w:eastAsia="zh-CN"/>
        </w:rPr>
        <w:t>Here is an example to illustrate the necessity of providing the time length from source to target NG-RAN:</w:t>
      </w:r>
    </w:p>
    <w:p w14:paraId="42DDAC6E" w14:textId="43720977" w:rsidR="0057748D" w:rsidRDefault="0057748D" w:rsidP="0057748D">
      <w:pPr>
        <w:overflowPunct w:val="0"/>
        <w:autoSpaceDE w:val="0"/>
        <w:autoSpaceDN w:val="0"/>
        <w:adjustRightInd w:val="0"/>
        <w:textAlignment w:val="baseline"/>
        <w:rPr>
          <w:rFonts w:eastAsia="宋体"/>
          <w:lang w:eastAsia="zh-CN"/>
        </w:rPr>
      </w:pPr>
      <w:r>
        <w:rPr>
          <w:rFonts w:eastAsia="宋体"/>
          <w:lang w:eastAsia="zh-CN"/>
        </w:rPr>
        <w:t>Assuming</w:t>
      </w:r>
      <w:r>
        <w:rPr>
          <w:rFonts w:eastAsia="宋体" w:hint="eastAsia"/>
          <w:lang w:eastAsia="zh-CN"/>
        </w:rPr>
        <w:t xml:space="preserve"> </w:t>
      </w:r>
      <w:r>
        <w:rPr>
          <w:rFonts w:eastAsia="宋体"/>
          <w:lang w:eastAsia="zh-CN"/>
        </w:rPr>
        <w:t>UE</w:t>
      </w:r>
      <w:r>
        <w:rPr>
          <w:rFonts w:eastAsia="宋体" w:hint="eastAsia"/>
          <w:lang w:eastAsia="zh-CN"/>
        </w:rPr>
        <w:t xml:space="preserve"> context would be kept by source NG-RAN node for max 3 minutes after a successful handover, </w:t>
      </w:r>
      <w:r>
        <w:rPr>
          <w:rFonts w:eastAsia="宋体"/>
          <w:lang w:eastAsia="zh-CN"/>
        </w:rPr>
        <w:t>there</w:t>
      </w:r>
      <w:r>
        <w:rPr>
          <w:rFonts w:eastAsia="宋体" w:hint="eastAsia"/>
          <w:lang w:eastAsia="zh-CN"/>
        </w:rPr>
        <w:t xml:space="preserve"> may be 3 </w:t>
      </w:r>
      <w:r>
        <w:rPr>
          <w:rFonts w:eastAsia="宋体"/>
          <w:lang w:eastAsia="zh-CN"/>
        </w:rPr>
        <w:t>different</w:t>
      </w:r>
      <w:r>
        <w:rPr>
          <w:rFonts w:eastAsia="宋体" w:hint="eastAsia"/>
          <w:lang w:eastAsia="zh-CN"/>
        </w:rPr>
        <w:t xml:space="preserve"> cases in target NG-RAN node on </w:t>
      </w:r>
      <w:r>
        <w:rPr>
          <w:rFonts w:eastAsia="宋体"/>
          <w:lang w:eastAsia="zh-CN"/>
        </w:rPr>
        <w:t>possible</w:t>
      </w:r>
      <w:r>
        <w:rPr>
          <w:rFonts w:eastAsia="宋体" w:hint="eastAsia"/>
          <w:lang w:eastAsia="zh-CN"/>
        </w:rPr>
        <w:t xml:space="preserve"> UE trajectory as below:</w:t>
      </w:r>
    </w:p>
    <w:p w14:paraId="4D2CCA62" w14:textId="77777777" w:rsidR="0057748D" w:rsidRDefault="0057748D" w:rsidP="0057748D">
      <w:pPr>
        <w:overflowPunct w:val="0"/>
        <w:autoSpaceDE w:val="0"/>
        <w:autoSpaceDN w:val="0"/>
        <w:adjustRightInd w:val="0"/>
        <w:textAlignment w:val="baseline"/>
        <w:rPr>
          <w:rFonts w:eastAsia="宋体"/>
          <w:lang w:eastAsia="zh-CN"/>
        </w:rPr>
      </w:pPr>
      <w:r>
        <w:rPr>
          <w:rFonts w:eastAsia="宋体" w:hint="eastAsia"/>
          <w:lang w:eastAsia="zh-CN"/>
        </w:rPr>
        <w:t>Case1:</w:t>
      </w:r>
      <w:r>
        <w:rPr>
          <w:rFonts w:eastAsia="宋体"/>
          <w:lang w:eastAsia="zh-CN"/>
        </w:rPr>
        <w:t xml:space="preserve"> </w:t>
      </w:r>
      <w:r w:rsidRPr="00560D96">
        <w:rPr>
          <w:rFonts w:eastAsia="宋体"/>
          <w:lang w:eastAsia="zh-CN"/>
        </w:rPr>
        <w:t>Shortly</w:t>
      </w:r>
      <w:r w:rsidRPr="00560D96">
        <w:rPr>
          <w:rFonts w:eastAsia="宋体" w:hint="eastAsia"/>
          <w:lang w:eastAsia="zh-CN"/>
        </w:rPr>
        <w:t xml:space="preserve"> a</w:t>
      </w:r>
      <w:r w:rsidRPr="00560D96">
        <w:rPr>
          <w:rFonts w:eastAsia="宋体"/>
          <w:lang w:eastAsia="zh-CN"/>
        </w:rPr>
        <w:t>fter</w:t>
      </w:r>
      <w:r w:rsidRPr="00560D96">
        <w:rPr>
          <w:rFonts w:eastAsia="宋体" w:hint="eastAsia"/>
          <w:lang w:eastAsia="zh-CN"/>
        </w:rPr>
        <w:t xml:space="preserve"> a successful handover(less than 3 minutes), target NG-RAN </w:t>
      </w:r>
      <w:r>
        <w:rPr>
          <w:rFonts w:eastAsia="宋体" w:hint="eastAsia"/>
          <w:lang w:eastAsia="zh-CN"/>
        </w:rPr>
        <w:t xml:space="preserve">node </w:t>
      </w:r>
      <w:r w:rsidRPr="00560D96">
        <w:rPr>
          <w:rFonts w:eastAsia="宋体" w:hint="eastAsia"/>
          <w:lang w:eastAsia="zh-CN"/>
        </w:rPr>
        <w:t>decide</w:t>
      </w:r>
      <w:r>
        <w:rPr>
          <w:rFonts w:eastAsia="宋体" w:hint="eastAsia"/>
          <w:lang w:eastAsia="zh-CN"/>
        </w:rPr>
        <w:t>s</w:t>
      </w:r>
      <w:r w:rsidRPr="00560D96">
        <w:rPr>
          <w:rFonts w:eastAsia="宋体" w:hint="eastAsia"/>
          <w:lang w:eastAsia="zh-CN"/>
        </w:rPr>
        <w:t xml:space="preserve"> </w:t>
      </w:r>
      <w:r>
        <w:rPr>
          <w:rFonts w:eastAsia="宋体" w:hint="eastAsia"/>
          <w:lang w:eastAsia="zh-CN"/>
        </w:rPr>
        <w:t xml:space="preserve">to </w:t>
      </w:r>
      <w:r w:rsidRPr="00560D96">
        <w:rPr>
          <w:rFonts w:eastAsia="宋体" w:hint="eastAsia"/>
          <w:lang w:eastAsia="zh-CN"/>
        </w:rPr>
        <w:t xml:space="preserve">trigger </w:t>
      </w:r>
      <w:r w:rsidRPr="00560D96">
        <w:rPr>
          <w:rFonts w:eastAsia="宋体"/>
          <w:lang w:eastAsia="zh-CN"/>
        </w:rPr>
        <w:t>another</w:t>
      </w:r>
      <w:r w:rsidRPr="00560D96">
        <w:rPr>
          <w:rFonts w:eastAsia="宋体" w:hint="eastAsia"/>
          <w:lang w:eastAsia="zh-CN"/>
        </w:rPr>
        <w:t xml:space="preserve"> handover to a third NG-RAN</w:t>
      </w:r>
    </w:p>
    <w:p w14:paraId="4A5CE3F3" w14:textId="655CB47C" w:rsidR="0057748D" w:rsidRPr="00560D96" w:rsidRDefault="0057748D" w:rsidP="0057748D">
      <w:pPr>
        <w:overflowPunct w:val="0"/>
        <w:autoSpaceDE w:val="0"/>
        <w:autoSpaceDN w:val="0"/>
        <w:adjustRightInd w:val="0"/>
        <w:textAlignment w:val="baseline"/>
        <w:rPr>
          <w:rFonts w:eastAsia="宋体"/>
          <w:lang w:eastAsia="zh-CN"/>
        </w:rPr>
      </w:pPr>
      <w:r>
        <w:rPr>
          <w:rFonts w:eastAsia="宋体" w:hint="eastAsia"/>
          <w:lang w:eastAsia="zh-CN"/>
        </w:rPr>
        <w:t>In this case,</w:t>
      </w:r>
      <w:bookmarkStart w:id="31" w:name="OLE_LINK3"/>
      <w:r w:rsidR="00B53842">
        <w:rPr>
          <w:rFonts w:eastAsia="宋体" w:hint="eastAsia"/>
          <w:lang w:eastAsia="zh-CN"/>
        </w:rPr>
        <w:t xml:space="preserve"> </w:t>
      </w:r>
      <w:r>
        <w:rPr>
          <w:rFonts w:eastAsia="宋体" w:hint="eastAsia"/>
          <w:lang w:eastAsia="zh-CN"/>
        </w:rPr>
        <w:t>typically,</w:t>
      </w:r>
      <w:r w:rsidR="00B53842">
        <w:rPr>
          <w:rFonts w:eastAsia="宋体" w:hint="eastAsia"/>
          <w:lang w:eastAsia="zh-CN"/>
        </w:rPr>
        <w:t xml:space="preserve"> </w:t>
      </w:r>
      <w:r w:rsidRPr="00560D96">
        <w:rPr>
          <w:rFonts w:eastAsia="宋体" w:hint="eastAsia"/>
          <w:lang w:eastAsia="zh-CN"/>
        </w:rPr>
        <w:t xml:space="preserve">UE trajectory feedback which includes the </w:t>
      </w:r>
      <w:r>
        <w:rPr>
          <w:rFonts w:eastAsia="宋体" w:hint="eastAsia"/>
          <w:lang w:eastAsia="zh-CN"/>
        </w:rPr>
        <w:t xml:space="preserve">cells in </w:t>
      </w:r>
      <w:r w:rsidRPr="00560D96">
        <w:rPr>
          <w:rFonts w:eastAsia="宋体" w:hint="eastAsia"/>
          <w:lang w:eastAsia="zh-CN"/>
        </w:rPr>
        <w:t xml:space="preserve">target NG-RAN </w:t>
      </w:r>
      <w:r>
        <w:rPr>
          <w:rFonts w:eastAsia="宋体" w:hint="eastAsia"/>
          <w:lang w:eastAsia="zh-CN"/>
        </w:rPr>
        <w:t xml:space="preserve">node </w:t>
      </w:r>
      <w:r w:rsidRPr="00560D96">
        <w:rPr>
          <w:rFonts w:eastAsia="宋体" w:hint="eastAsia"/>
          <w:lang w:eastAsia="zh-CN"/>
        </w:rPr>
        <w:t xml:space="preserve">and the third NG-RAN </w:t>
      </w:r>
      <w:r>
        <w:rPr>
          <w:rFonts w:eastAsia="宋体" w:hint="eastAsia"/>
          <w:lang w:eastAsia="zh-CN"/>
        </w:rPr>
        <w:t>could</w:t>
      </w:r>
      <w:r w:rsidRPr="00560D96">
        <w:rPr>
          <w:rFonts w:eastAsia="宋体" w:hint="eastAsia"/>
          <w:lang w:eastAsia="zh-CN"/>
        </w:rPr>
        <w:t xml:space="preserve"> be provided to source NG-RAN immediately</w:t>
      </w:r>
      <w:bookmarkEnd w:id="31"/>
      <w:r>
        <w:rPr>
          <w:rFonts w:eastAsia="宋体" w:hint="eastAsia"/>
          <w:lang w:eastAsia="zh-CN"/>
        </w:rPr>
        <w:t xml:space="preserve"> after the second handover happens</w:t>
      </w:r>
      <w:r w:rsidRPr="00560D96">
        <w:rPr>
          <w:rFonts w:eastAsia="宋体" w:hint="eastAsia"/>
          <w:lang w:eastAsia="zh-CN"/>
        </w:rPr>
        <w:t>.</w:t>
      </w:r>
      <w:r>
        <w:rPr>
          <w:rFonts w:eastAsia="宋体" w:hint="eastAsia"/>
          <w:lang w:eastAsia="zh-CN"/>
        </w:rPr>
        <w:t xml:space="preserve"> It seems no issue would happen.</w:t>
      </w:r>
    </w:p>
    <w:p w14:paraId="68A1ACA7" w14:textId="3084F01C" w:rsidR="0057748D" w:rsidRDefault="0057748D" w:rsidP="0057748D">
      <w:pPr>
        <w:rPr>
          <w:lang w:eastAsia="zh-CN"/>
        </w:rPr>
      </w:pPr>
      <w:r>
        <w:rPr>
          <w:rFonts w:hint="eastAsia"/>
          <w:lang w:eastAsia="zh-CN"/>
        </w:rPr>
        <w:t>Case2:</w:t>
      </w:r>
      <w:r w:rsidR="00B53842">
        <w:rPr>
          <w:rFonts w:hint="eastAsia"/>
          <w:lang w:eastAsia="zh-CN"/>
        </w:rPr>
        <w:t xml:space="preserve"> </w:t>
      </w:r>
      <w:r>
        <w:rPr>
          <w:rFonts w:hint="eastAsia"/>
          <w:lang w:eastAsia="zh-CN"/>
        </w:rPr>
        <w:t xml:space="preserve">UE is released by target NG-RAN within 3 minutes. </w:t>
      </w:r>
    </w:p>
    <w:p w14:paraId="1D697888" w14:textId="3593EF34" w:rsidR="0057748D" w:rsidRPr="00560D96" w:rsidRDefault="0057748D" w:rsidP="0057748D">
      <w:pPr>
        <w:rPr>
          <w:lang w:eastAsia="zh-CN"/>
        </w:rPr>
      </w:pPr>
      <w:r>
        <w:rPr>
          <w:lang w:eastAsia="zh-CN"/>
        </w:rPr>
        <w:lastRenderedPageBreak/>
        <w:t>S</w:t>
      </w:r>
      <w:r>
        <w:rPr>
          <w:rFonts w:hint="eastAsia"/>
          <w:lang w:eastAsia="zh-CN"/>
        </w:rPr>
        <w:t>ince NG-RAN cannot monitor UE location after UE is released,</w:t>
      </w:r>
      <w:r w:rsidR="00B53842">
        <w:rPr>
          <w:rFonts w:hint="eastAsia"/>
          <w:lang w:eastAsia="zh-CN"/>
        </w:rPr>
        <w:t xml:space="preserve"> </w:t>
      </w:r>
      <w:r>
        <w:rPr>
          <w:rFonts w:hint="eastAsia"/>
          <w:lang w:eastAsia="zh-CN"/>
        </w:rPr>
        <w:t>it could only include the visited cell(s) i</w:t>
      </w:r>
      <w:r w:rsidR="00F773D4">
        <w:rPr>
          <w:rFonts w:hint="eastAsia"/>
          <w:lang w:eastAsia="zh-CN"/>
        </w:rPr>
        <w:t>n the target NG-RAN node in</w:t>
      </w:r>
      <w:r>
        <w:rPr>
          <w:rFonts w:hint="eastAsia"/>
          <w:lang w:eastAsia="zh-CN"/>
        </w:rPr>
        <w:t xml:space="preserve"> </w:t>
      </w:r>
      <w:r w:rsidRPr="00560D96">
        <w:rPr>
          <w:rFonts w:eastAsia="宋体" w:hint="eastAsia"/>
          <w:lang w:eastAsia="zh-CN"/>
        </w:rPr>
        <w:t xml:space="preserve">UE trajectory feedback </w:t>
      </w:r>
      <w:r>
        <w:rPr>
          <w:rFonts w:eastAsia="宋体" w:hint="eastAsia"/>
          <w:lang w:eastAsia="zh-CN"/>
        </w:rPr>
        <w:t>to source NG-RAN</w:t>
      </w:r>
      <w:r w:rsidR="00F773D4">
        <w:rPr>
          <w:rFonts w:eastAsia="宋体" w:hint="eastAsia"/>
          <w:lang w:eastAsia="zh-CN"/>
        </w:rPr>
        <w:t>.</w:t>
      </w:r>
    </w:p>
    <w:p w14:paraId="7241C887" w14:textId="77777777" w:rsidR="0057748D" w:rsidRDefault="0057748D" w:rsidP="0057748D">
      <w:pPr>
        <w:rPr>
          <w:lang w:eastAsia="zh-CN"/>
        </w:rPr>
      </w:pPr>
      <w:r>
        <w:rPr>
          <w:rFonts w:hint="eastAsia"/>
          <w:lang w:eastAsia="zh-CN"/>
        </w:rPr>
        <w:t>Case 3: UE keeps RRC connection in target NG-RAN for more than 3 minutes.</w:t>
      </w:r>
    </w:p>
    <w:p w14:paraId="60B6DC0D" w14:textId="68B34DA0" w:rsidR="0057748D" w:rsidRDefault="0057748D" w:rsidP="0057748D">
      <w:pPr>
        <w:rPr>
          <w:lang w:eastAsia="zh-CN"/>
        </w:rPr>
      </w:pPr>
      <w:r>
        <w:rPr>
          <w:rFonts w:hint="eastAsia"/>
          <w:lang w:eastAsia="zh-CN"/>
        </w:rPr>
        <w:t>In this case,</w:t>
      </w:r>
      <w:r w:rsidR="00A23556">
        <w:rPr>
          <w:rFonts w:hint="eastAsia"/>
          <w:lang w:eastAsia="zh-CN"/>
        </w:rPr>
        <w:t xml:space="preserve"> </w:t>
      </w:r>
      <w:r>
        <w:rPr>
          <w:rFonts w:hint="eastAsia"/>
          <w:lang w:eastAsia="zh-CN"/>
        </w:rPr>
        <w:t xml:space="preserve">the target NG-RAN node would record the UE trajectory within the target NG-RAN node and may provide UE trajectory feedback until the next handover occurs Or  after UE stay in target NG-RAN for a certain period of </w:t>
      </w:r>
      <w:proofErr w:type="spellStart"/>
      <w:r>
        <w:rPr>
          <w:rFonts w:hint="eastAsia"/>
          <w:lang w:eastAsia="zh-CN"/>
        </w:rPr>
        <w:t>time.Therefore,it</w:t>
      </w:r>
      <w:proofErr w:type="spellEnd"/>
      <w:r>
        <w:rPr>
          <w:rFonts w:hint="eastAsia"/>
          <w:lang w:eastAsia="zh-CN"/>
        </w:rPr>
        <w:t xml:space="preserve"> is very </w:t>
      </w:r>
      <w:r>
        <w:rPr>
          <w:lang w:eastAsia="zh-CN"/>
        </w:rPr>
        <w:t>possible</w:t>
      </w:r>
      <w:r>
        <w:rPr>
          <w:rFonts w:hint="eastAsia"/>
          <w:lang w:eastAsia="zh-CN"/>
        </w:rPr>
        <w:t xml:space="preserve"> </w:t>
      </w:r>
      <w:r>
        <w:rPr>
          <w:lang w:eastAsia="zh-CN"/>
        </w:rPr>
        <w:t>that</w:t>
      </w:r>
      <w:r>
        <w:rPr>
          <w:rFonts w:hint="eastAsia"/>
          <w:lang w:eastAsia="zh-CN"/>
        </w:rPr>
        <w:t xml:space="preserve"> the UE context is already released in the source side when </w:t>
      </w:r>
      <w:r>
        <w:rPr>
          <w:lang w:eastAsia="zh-CN"/>
        </w:rPr>
        <w:t>target</w:t>
      </w:r>
      <w:r>
        <w:rPr>
          <w:rFonts w:hint="eastAsia"/>
          <w:lang w:eastAsia="zh-CN"/>
        </w:rPr>
        <w:t xml:space="preserve"> NG-RAN node provides the UE trajectory information to the source NG-RAN node if target NG-RAN do not know the time length during which source NG-RAN keeps UE context.</w:t>
      </w:r>
    </w:p>
    <w:p w14:paraId="6224C60C" w14:textId="77777777" w:rsidR="0057748D" w:rsidRDefault="0057748D" w:rsidP="0057748D">
      <w:pPr>
        <w:rPr>
          <w:lang w:eastAsia="zh-CN"/>
        </w:rPr>
      </w:pPr>
      <w:r>
        <w:rPr>
          <w:lang w:eastAsia="zh-CN"/>
        </w:rPr>
        <w:t>For</w:t>
      </w:r>
      <w:r>
        <w:rPr>
          <w:rFonts w:hint="eastAsia"/>
          <w:lang w:eastAsia="zh-CN"/>
        </w:rPr>
        <w:t xml:space="preserve"> case 1 and 2, source NG-RAN can use the UE trajectory feedback. </w:t>
      </w:r>
      <w:r>
        <w:rPr>
          <w:lang w:eastAsia="zh-CN"/>
        </w:rPr>
        <w:t>But</w:t>
      </w:r>
      <w:r>
        <w:rPr>
          <w:rFonts w:hint="eastAsia"/>
          <w:lang w:eastAsia="zh-CN"/>
        </w:rPr>
        <w:t xml:space="preserve"> for case 3, the UE trajectory feedback is useless and will be </w:t>
      </w:r>
      <w:r>
        <w:rPr>
          <w:lang w:eastAsia="zh-CN"/>
        </w:rPr>
        <w:t>abandoned</w:t>
      </w:r>
      <w:r>
        <w:rPr>
          <w:rFonts w:hint="eastAsia"/>
          <w:lang w:eastAsia="zh-CN"/>
        </w:rPr>
        <w:t xml:space="preserve"> since UE context is already released in the source NG-RAN node. According to the above UE trajectory feedback, source NG-RAN may wrongly predict that all of the UE which handover to target NG-RAN may act as case 1 and case 2, and UE cannot keep RRC connection in target NG-RAN for more than 3 minutes. </w:t>
      </w:r>
    </w:p>
    <w:p w14:paraId="37CEA6B5" w14:textId="77777777" w:rsidR="0057748D" w:rsidRDefault="0057748D" w:rsidP="0057748D">
      <w:pPr>
        <w:rPr>
          <w:lang w:eastAsia="zh-CN"/>
        </w:rPr>
      </w:pPr>
      <w:r>
        <w:rPr>
          <w:rFonts w:hint="eastAsia"/>
          <w:lang w:eastAsia="zh-CN"/>
        </w:rPr>
        <w:t xml:space="preserve">If target NG-RAN is informed about the time </w:t>
      </w:r>
      <w:r>
        <w:rPr>
          <w:lang w:eastAsia="zh-CN"/>
        </w:rPr>
        <w:t>length</w:t>
      </w:r>
      <w:r>
        <w:rPr>
          <w:rFonts w:hint="eastAsia"/>
          <w:lang w:eastAsia="zh-CN"/>
        </w:rPr>
        <w:t xml:space="preserve"> during which source NG-RAN keeps UE context, it is required for target NG-RAN to provide UE trajectory feedback within the time length.</w:t>
      </w:r>
    </w:p>
    <w:p w14:paraId="31352993" w14:textId="10ED4267" w:rsidR="00177F52" w:rsidRDefault="00177F52" w:rsidP="00C24664">
      <w:pPr>
        <w:rPr>
          <w:rFonts w:eastAsia="宋体"/>
          <w:b/>
          <w:bCs/>
          <w:lang w:eastAsia="zh-CN"/>
        </w:rPr>
      </w:pPr>
      <w:r w:rsidRPr="00DF6D0C">
        <w:rPr>
          <w:rFonts w:eastAsia="宋体"/>
          <w:b/>
          <w:bCs/>
          <w:lang w:eastAsia="zh-CN"/>
        </w:rPr>
        <w:t xml:space="preserve">Proposal </w:t>
      </w:r>
      <w:r w:rsidR="009D16C5">
        <w:rPr>
          <w:rFonts w:eastAsia="宋体" w:hint="eastAsia"/>
          <w:b/>
          <w:bCs/>
          <w:lang w:eastAsia="zh-CN"/>
        </w:rPr>
        <w:t>3</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w:t>
      </w:r>
      <w:r w:rsidR="001D5A83">
        <w:rPr>
          <w:rFonts w:eastAsia="宋体" w:hint="eastAsia"/>
          <w:b/>
          <w:bCs/>
          <w:lang w:eastAsia="zh-CN"/>
        </w:rPr>
        <w:t>provide</w:t>
      </w:r>
      <w:r>
        <w:rPr>
          <w:rFonts w:eastAsia="宋体" w:hint="eastAsia"/>
          <w:b/>
          <w:bCs/>
          <w:lang w:eastAsia="zh-CN"/>
        </w:rPr>
        <w:t xml:space="preserve"> </w:t>
      </w:r>
      <w:r w:rsidRPr="00177F52">
        <w:rPr>
          <w:rFonts w:eastAsia="宋体"/>
          <w:b/>
          <w:bCs/>
          <w:lang w:eastAsia="zh-CN"/>
        </w:rPr>
        <w:t>the time length during which source NG-RAN keeps UE context</w:t>
      </w:r>
      <w:r>
        <w:rPr>
          <w:rFonts w:eastAsia="宋体" w:hint="eastAsia"/>
          <w:b/>
          <w:bCs/>
          <w:lang w:eastAsia="zh-CN"/>
        </w:rPr>
        <w:t xml:space="preserve"> </w:t>
      </w:r>
      <w:r w:rsidR="001D5A83">
        <w:rPr>
          <w:rFonts w:eastAsia="宋体" w:hint="eastAsia"/>
          <w:b/>
          <w:bCs/>
          <w:lang w:eastAsia="zh-CN"/>
        </w:rPr>
        <w:t>from source to target NG-RAN</w:t>
      </w:r>
      <w:r w:rsidR="00117EA2">
        <w:rPr>
          <w:rFonts w:eastAsia="宋体" w:hint="eastAsia"/>
          <w:b/>
          <w:bCs/>
          <w:lang w:eastAsia="zh-CN"/>
        </w:rPr>
        <w:t>.</w:t>
      </w:r>
    </w:p>
    <w:p w14:paraId="05A64A35" w14:textId="64694609" w:rsidR="00DF6D0C" w:rsidRPr="004A2C00" w:rsidRDefault="00B64F87" w:rsidP="00B64F87">
      <w:pPr>
        <w:rPr>
          <w:lang w:eastAsia="zh-CN"/>
        </w:rPr>
      </w:pPr>
      <w:r>
        <w:rPr>
          <w:rFonts w:hint="eastAsia"/>
          <w:lang w:eastAsia="zh-CN"/>
        </w:rPr>
        <w:t>W</w:t>
      </w:r>
      <w:r w:rsidR="00CC3400" w:rsidRPr="00CC3400">
        <w:rPr>
          <w:rFonts w:hint="eastAsia"/>
          <w:lang w:eastAsia="zh-CN"/>
        </w:rPr>
        <w:t xml:space="preserve">e </w:t>
      </w:r>
      <w:r>
        <w:rPr>
          <w:rFonts w:hint="eastAsia"/>
          <w:lang w:eastAsia="zh-CN"/>
        </w:rPr>
        <w:t xml:space="preserve">have </w:t>
      </w:r>
      <w:r w:rsidR="00CC3400" w:rsidRPr="00CC3400">
        <w:rPr>
          <w:rFonts w:hint="eastAsia"/>
          <w:lang w:eastAsia="zh-CN"/>
        </w:rPr>
        <w:t>decide</w:t>
      </w:r>
      <w:r>
        <w:rPr>
          <w:rFonts w:hint="eastAsia"/>
          <w:lang w:eastAsia="zh-CN"/>
        </w:rPr>
        <w:t>d</w:t>
      </w:r>
      <w:r w:rsidR="00CC3400" w:rsidRPr="00CC3400">
        <w:rPr>
          <w:rFonts w:hint="eastAsia"/>
          <w:lang w:eastAsia="zh-CN"/>
        </w:rPr>
        <w:t xml:space="preserve"> to introduce </w:t>
      </w:r>
      <w:r w:rsidR="00131DD6">
        <w:rPr>
          <w:lang w:eastAsia="zh-CN"/>
        </w:rPr>
        <w:t>AI/ML INFORMATION REQUEST</w:t>
      </w:r>
      <w:r w:rsidR="00CC3400">
        <w:rPr>
          <w:rFonts w:hint="eastAsia"/>
          <w:lang w:eastAsia="zh-CN"/>
        </w:rPr>
        <w:t xml:space="preserve"> procedure to provide UE related configuration from source to target NG-RAN</w:t>
      </w:r>
      <w:r>
        <w:rPr>
          <w:rFonts w:hint="eastAsia"/>
          <w:lang w:eastAsia="zh-CN"/>
        </w:rPr>
        <w:t>.</w:t>
      </w:r>
      <w:bookmarkStart w:id="32" w:name="OLE_LINK44"/>
      <w:bookmarkStart w:id="33" w:name="OLE_LINK45"/>
      <w:bookmarkEnd w:id="23"/>
      <w:bookmarkEnd w:id="24"/>
      <w:r w:rsidR="006D67B9">
        <w:rPr>
          <w:rFonts w:hint="eastAsia"/>
          <w:lang w:eastAsia="zh-CN"/>
        </w:rPr>
        <w:t xml:space="preserve"> And</w:t>
      </w:r>
      <w:r w:rsidR="00A6686F">
        <w:rPr>
          <w:rFonts w:hint="eastAsia"/>
          <w:lang w:eastAsia="zh-CN"/>
        </w:rPr>
        <w:t xml:space="preserve"> </w:t>
      </w:r>
      <w:r w:rsidR="006D67B9">
        <w:rPr>
          <w:rFonts w:hint="eastAsia"/>
          <w:lang w:eastAsia="zh-CN"/>
        </w:rPr>
        <w:t xml:space="preserve">Time Window Length </w:t>
      </w:r>
      <w:r w:rsidR="00A6686F">
        <w:rPr>
          <w:rFonts w:hint="eastAsia"/>
          <w:lang w:eastAsia="zh-CN"/>
        </w:rPr>
        <w:t xml:space="preserve">IE is introduced in </w:t>
      </w:r>
      <w:r w:rsidR="00A6686F" w:rsidRPr="00CC3400">
        <w:rPr>
          <w:lang w:eastAsia="zh-CN"/>
        </w:rPr>
        <w:t>AI/ML INFORMATION REQUEST</w:t>
      </w:r>
      <w:r w:rsidR="00A6686F">
        <w:rPr>
          <w:rFonts w:hint="eastAsia"/>
          <w:lang w:eastAsia="zh-CN"/>
        </w:rPr>
        <w:t xml:space="preserve"> message as in TP [1]. The above mentioned time length during </w:t>
      </w:r>
      <w:r w:rsidR="006D67B9" w:rsidRPr="006D67B9">
        <w:rPr>
          <w:lang w:eastAsia="zh-CN"/>
        </w:rPr>
        <w:t>which source NG-RAN keeps UE context</w:t>
      </w:r>
      <w:r w:rsidR="006D67B9" w:rsidRPr="006D67B9">
        <w:rPr>
          <w:rFonts w:hint="eastAsia"/>
          <w:lang w:eastAsia="zh-CN"/>
        </w:rPr>
        <w:t xml:space="preserve"> </w:t>
      </w:r>
      <w:r w:rsidR="00A6686F">
        <w:rPr>
          <w:rFonts w:hint="eastAsia"/>
          <w:lang w:eastAsia="zh-CN"/>
        </w:rPr>
        <w:t>can reuse</w:t>
      </w:r>
      <w:r w:rsidR="006D67B9">
        <w:rPr>
          <w:rFonts w:hint="eastAsia"/>
          <w:lang w:eastAsia="zh-CN"/>
        </w:rPr>
        <w:t>d</w:t>
      </w:r>
      <w:r w:rsidR="00A6686F">
        <w:rPr>
          <w:rFonts w:hint="eastAsia"/>
          <w:lang w:eastAsia="zh-CN"/>
        </w:rPr>
        <w:t xml:space="preserve"> </w:t>
      </w:r>
      <w:r w:rsidR="006D67B9">
        <w:rPr>
          <w:rFonts w:hint="eastAsia"/>
          <w:lang w:eastAsia="zh-CN"/>
        </w:rPr>
        <w:t xml:space="preserve">the Time Window Length IE introduced in </w:t>
      </w:r>
      <w:r w:rsidR="006D67B9" w:rsidRPr="00CC3400">
        <w:rPr>
          <w:lang w:eastAsia="zh-CN"/>
        </w:rPr>
        <w:t>AI/ML INFORMATION REQUEST</w:t>
      </w:r>
      <w:r w:rsidR="006D67B9">
        <w:rPr>
          <w:rFonts w:hint="eastAsia"/>
          <w:lang w:eastAsia="zh-CN"/>
        </w:rPr>
        <w:t xml:space="preserve"> message</w:t>
      </w:r>
      <w:r w:rsidR="00A6686F">
        <w:rPr>
          <w:rFonts w:hint="eastAsia"/>
          <w:lang w:eastAsia="zh-CN"/>
        </w:rPr>
        <w:t>.</w:t>
      </w:r>
    </w:p>
    <w:p w14:paraId="6BE0388A" w14:textId="5A84816D" w:rsidR="00CC3400" w:rsidRDefault="00207241"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9D16C5">
        <w:rPr>
          <w:rFonts w:eastAsia="宋体" w:hint="eastAsia"/>
          <w:b/>
          <w:bCs/>
          <w:lang w:eastAsia="zh-CN"/>
        </w:rPr>
        <w:t>4</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w:t>
      </w:r>
      <w:r w:rsidR="00A6686F">
        <w:rPr>
          <w:rFonts w:eastAsia="宋体" w:hint="eastAsia"/>
          <w:b/>
          <w:bCs/>
          <w:lang w:eastAsia="zh-CN"/>
        </w:rPr>
        <w:t xml:space="preserve">reuse </w:t>
      </w:r>
      <w:r w:rsidR="00131DD6">
        <w:rPr>
          <w:rFonts w:eastAsia="宋体"/>
          <w:b/>
          <w:bCs/>
          <w:lang w:eastAsia="zh-CN"/>
        </w:rPr>
        <w:t xml:space="preserve">Time Window Length </w:t>
      </w:r>
      <w:r w:rsidR="00A6686F">
        <w:rPr>
          <w:rFonts w:eastAsia="宋体" w:hint="eastAsia"/>
          <w:b/>
          <w:bCs/>
          <w:lang w:eastAsia="zh-CN"/>
        </w:rPr>
        <w:t xml:space="preserve">IE </w:t>
      </w:r>
      <w:r w:rsidR="00A6686F" w:rsidRPr="00A6686F">
        <w:rPr>
          <w:rFonts w:eastAsia="宋体"/>
          <w:b/>
          <w:bCs/>
          <w:lang w:eastAsia="zh-CN"/>
        </w:rPr>
        <w:t>in AI/ML INFORMATION REQUEST message</w:t>
      </w:r>
      <w:r w:rsidR="00A6686F">
        <w:rPr>
          <w:rFonts w:eastAsia="宋体" w:hint="eastAsia"/>
          <w:b/>
          <w:bCs/>
          <w:lang w:eastAsia="zh-CN"/>
        </w:rPr>
        <w:t xml:space="preserve"> for the above mentioned </w:t>
      </w:r>
      <w:r w:rsidRPr="00177F52">
        <w:rPr>
          <w:rFonts w:eastAsia="宋体"/>
          <w:b/>
          <w:bCs/>
          <w:lang w:eastAsia="zh-CN"/>
        </w:rPr>
        <w:t>time length during which source NG-RAN keeps UE context</w:t>
      </w:r>
      <w:r>
        <w:rPr>
          <w:rFonts w:eastAsia="宋体" w:hint="eastAsia"/>
          <w:b/>
          <w:bCs/>
          <w:lang w:eastAsia="zh-CN"/>
        </w:rPr>
        <w:t>.</w:t>
      </w:r>
    </w:p>
    <w:bookmarkEnd w:id="32"/>
    <w:bookmarkEnd w:id="33"/>
    <w:p w14:paraId="54659721" w14:textId="77777777" w:rsidR="00EF2A8B" w:rsidRDefault="00EF2A8B" w:rsidP="00DF6D0C">
      <w:pPr>
        <w:overflowPunct w:val="0"/>
        <w:autoSpaceDE w:val="0"/>
        <w:autoSpaceDN w:val="0"/>
        <w:adjustRightInd w:val="0"/>
        <w:textAlignment w:val="baseline"/>
        <w:rPr>
          <w:rFonts w:eastAsia="宋体"/>
          <w:b/>
          <w:bCs/>
          <w:lang w:eastAsia="zh-CN"/>
        </w:rPr>
      </w:pPr>
    </w:p>
    <w:p w14:paraId="5C6CFC21" w14:textId="0B382B9E" w:rsidR="00592C48" w:rsidRPr="00592C48" w:rsidRDefault="001460F2" w:rsidP="00CC7A2C">
      <w:pPr>
        <w:keepNext/>
        <w:numPr>
          <w:ilvl w:val="1"/>
          <w:numId w:val="10"/>
        </w:numPr>
        <w:spacing w:before="240" w:after="60"/>
        <w:outlineLvl w:val="1"/>
        <w:rPr>
          <w:rFonts w:ascii="Arial" w:eastAsia="宋体" w:hAnsi="Arial" w:cs="Arial"/>
          <w:b/>
          <w:bCs/>
          <w:iCs/>
          <w:sz w:val="22"/>
          <w:szCs w:val="28"/>
          <w:lang w:val="en-US" w:eastAsia="zh-CN"/>
        </w:rPr>
      </w:pPr>
      <w:r>
        <w:rPr>
          <w:rFonts w:ascii="Arial" w:eastAsia="宋体" w:hAnsi="Arial" w:cs="Arial" w:hint="eastAsia"/>
          <w:b/>
          <w:bCs/>
          <w:iCs/>
          <w:sz w:val="22"/>
          <w:szCs w:val="28"/>
          <w:lang w:val="en-US" w:eastAsia="zh-CN"/>
        </w:rPr>
        <w:t xml:space="preserve">Procedure for </w:t>
      </w:r>
      <w:r w:rsidR="009F6D76">
        <w:rPr>
          <w:rFonts w:ascii="Arial" w:eastAsia="宋体" w:hAnsi="Arial" w:cs="Arial" w:hint="eastAsia"/>
          <w:b/>
          <w:bCs/>
          <w:iCs/>
          <w:sz w:val="22"/>
          <w:szCs w:val="28"/>
          <w:lang w:val="en-US" w:eastAsia="zh-CN"/>
        </w:rPr>
        <w:t xml:space="preserve">UE </w:t>
      </w:r>
      <w:r w:rsidR="008E7347">
        <w:rPr>
          <w:rFonts w:ascii="Arial" w:eastAsia="宋体" w:hAnsi="Arial" w:cs="Arial" w:hint="eastAsia"/>
          <w:b/>
          <w:bCs/>
          <w:iCs/>
          <w:sz w:val="22"/>
          <w:szCs w:val="28"/>
          <w:lang w:val="en-US" w:eastAsia="zh-CN"/>
        </w:rPr>
        <w:t>feedback</w:t>
      </w:r>
    </w:p>
    <w:p w14:paraId="72C952E4" w14:textId="7F50A95B" w:rsidR="00B15D42" w:rsidRDefault="00133E9B" w:rsidP="00C960CA">
      <w:pPr>
        <w:overflowPunct w:val="0"/>
        <w:autoSpaceDE w:val="0"/>
        <w:autoSpaceDN w:val="0"/>
        <w:adjustRightInd w:val="0"/>
        <w:textAlignment w:val="baseline"/>
        <w:rPr>
          <w:lang w:eastAsia="zh-CN"/>
        </w:rPr>
      </w:pPr>
      <w:r>
        <w:rPr>
          <w:lang w:eastAsia="zh-CN"/>
        </w:rPr>
        <w:t>Then, in</w:t>
      </w:r>
      <w:r w:rsidR="00561620">
        <w:rPr>
          <w:rFonts w:hint="eastAsia"/>
          <w:lang w:eastAsia="zh-CN"/>
        </w:rPr>
        <w:t xml:space="preserve"> the following figure,</w:t>
      </w:r>
      <w:r>
        <w:rPr>
          <w:rFonts w:hint="eastAsia"/>
          <w:lang w:eastAsia="zh-CN"/>
        </w:rPr>
        <w:t xml:space="preserve"> </w:t>
      </w:r>
      <w:r w:rsidR="00561620">
        <w:rPr>
          <w:rFonts w:hint="eastAsia"/>
          <w:lang w:eastAsia="zh-CN"/>
        </w:rPr>
        <w:t xml:space="preserve">we </w:t>
      </w:r>
      <w:r>
        <w:rPr>
          <w:lang w:eastAsia="zh-CN"/>
        </w:rPr>
        <w:t>illustrate</w:t>
      </w:r>
      <w:r w:rsidR="002D1458">
        <w:rPr>
          <w:rFonts w:hint="eastAsia"/>
          <w:lang w:eastAsia="zh-CN"/>
        </w:rPr>
        <w:t xml:space="preserve"> </w:t>
      </w:r>
      <w:r w:rsidR="00561620">
        <w:rPr>
          <w:rFonts w:hint="eastAsia"/>
          <w:lang w:eastAsia="zh-CN"/>
        </w:rPr>
        <w:t xml:space="preserve">how </w:t>
      </w:r>
      <w:r w:rsidR="002D1458">
        <w:rPr>
          <w:rFonts w:hint="eastAsia"/>
          <w:lang w:eastAsia="zh-CN"/>
        </w:rPr>
        <w:t>the</w:t>
      </w:r>
      <w:r w:rsidR="008E7347">
        <w:rPr>
          <w:rFonts w:hint="eastAsia"/>
          <w:lang w:eastAsia="zh-CN"/>
        </w:rPr>
        <w:t xml:space="preserve"> feedback </w:t>
      </w:r>
      <w:r w:rsidR="00F16FD8">
        <w:rPr>
          <w:rFonts w:hint="eastAsia"/>
          <w:lang w:eastAsia="zh-CN"/>
        </w:rPr>
        <w:t>related message works</w:t>
      </w:r>
      <w:r w:rsidR="008E7347">
        <w:rPr>
          <w:rFonts w:hint="eastAsia"/>
          <w:lang w:eastAsia="zh-CN"/>
        </w:rPr>
        <w:t>.</w:t>
      </w:r>
    </w:p>
    <w:p w14:paraId="52F451BB" w14:textId="0126F17D" w:rsidR="00B15D42" w:rsidRDefault="00900E17" w:rsidP="00C960CA">
      <w:pPr>
        <w:overflowPunct w:val="0"/>
        <w:autoSpaceDE w:val="0"/>
        <w:autoSpaceDN w:val="0"/>
        <w:adjustRightInd w:val="0"/>
        <w:textAlignment w:val="baseline"/>
        <w:rPr>
          <w:lang w:eastAsia="zh-CN"/>
        </w:rPr>
      </w:pPr>
      <w:r>
        <w:object w:dxaOrig="4280" w:dyaOrig="3853" w14:anchorId="31541142">
          <v:shape id="_x0000_i1026" type="#_x0000_t75" style="width:213.7pt;height:192.85pt" o:ole="">
            <v:imagedata r:id="rId12" o:title=""/>
          </v:shape>
          <o:OLEObject Type="Embed" ProgID="Visio.Drawing.11" ShapeID="_x0000_i1026" DrawAspect="Content" ObjectID="_1745405973" r:id="rId13"/>
        </w:object>
      </w:r>
    </w:p>
    <w:p w14:paraId="455F3A01" w14:textId="71AD7180" w:rsidR="00C66CDF" w:rsidRDefault="008E7347" w:rsidP="002D1458">
      <w:pPr>
        <w:overflowPunct w:val="0"/>
        <w:autoSpaceDE w:val="0"/>
        <w:autoSpaceDN w:val="0"/>
        <w:adjustRightInd w:val="0"/>
        <w:textAlignment w:val="baseline"/>
        <w:rPr>
          <w:szCs w:val="24"/>
          <w:lang w:eastAsia="zh-CN"/>
        </w:rPr>
      </w:pPr>
      <w:r>
        <w:rPr>
          <w:lang w:eastAsia="zh-CN"/>
        </w:rPr>
        <w:t>Step</w:t>
      </w:r>
      <w:r>
        <w:rPr>
          <w:rFonts w:hint="eastAsia"/>
          <w:lang w:eastAsia="zh-CN"/>
        </w:rPr>
        <w:t xml:space="preserve"> 1: </w:t>
      </w:r>
      <w:r w:rsidR="00561620">
        <w:rPr>
          <w:rFonts w:hint="eastAsia"/>
          <w:lang w:eastAsia="zh-CN"/>
        </w:rPr>
        <w:t xml:space="preserve">NG-RAN node1 sends </w:t>
      </w:r>
      <w:r w:rsidR="002D1458" w:rsidRPr="00185A8B">
        <w:t>AI/ML INFORMATION</w:t>
      </w:r>
      <w:r w:rsidR="002D1458" w:rsidRPr="00AA5DA2">
        <w:rPr>
          <w:szCs w:val="24"/>
        </w:rPr>
        <w:t xml:space="preserve"> REQUEST</w:t>
      </w:r>
      <w:r w:rsidR="002D1458">
        <w:rPr>
          <w:rFonts w:hint="eastAsia"/>
          <w:szCs w:val="24"/>
          <w:lang w:eastAsia="zh-CN"/>
        </w:rPr>
        <w:t xml:space="preserve"> message </w:t>
      </w:r>
      <w:r w:rsidR="00561620">
        <w:rPr>
          <w:rFonts w:hint="eastAsia"/>
          <w:szCs w:val="24"/>
          <w:lang w:eastAsia="zh-CN"/>
        </w:rPr>
        <w:t>to NG-RAN node 2</w:t>
      </w:r>
      <w:r w:rsidR="00133E9B">
        <w:rPr>
          <w:rFonts w:hint="eastAsia"/>
          <w:szCs w:val="24"/>
          <w:lang w:eastAsia="zh-CN"/>
        </w:rPr>
        <w:t xml:space="preserve"> </w:t>
      </w:r>
      <w:r w:rsidR="00561620">
        <w:rPr>
          <w:rFonts w:hint="eastAsia"/>
          <w:szCs w:val="24"/>
          <w:lang w:eastAsia="zh-CN"/>
        </w:rPr>
        <w:t xml:space="preserve">which includes the metrics for UE </w:t>
      </w:r>
      <w:r w:rsidR="00561620">
        <w:rPr>
          <w:szCs w:val="24"/>
          <w:lang w:eastAsia="zh-CN"/>
        </w:rPr>
        <w:t>performance</w:t>
      </w:r>
      <w:r w:rsidR="00133E9B">
        <w:rPr>
          <w:szCs w:val="24"/>
          <w:lang w:eastAsia="zh-CN"/>
        </w:rPr>
        <w:t>, e.g.</w:t>
      </w:r>
      <w:r w:rsidR="00133E9B">
        <w:rPr>
          <w:rFonts w:hint="eastAsia"/>
          <w:szCs w:val="24"/>
          <w:lang w:eastAsia="zh-CN"/>
        </w:rPr>
        <w:t xml:space="preserve"> </w:t>
      </w:r>
      <w:r w:rsidR="00133E9B">
        <w:rPr>
          <w:szCs w:val="24"/>
          <w:lang w:eastAsia="zh-CN"/>
        </w:rPr>
        <w:t>UL</w:t>
      </w:r>
      <w:r w:rsidR="001C71C0">
        <w:rPr>
          <w:rFonts w:hint="eastAsia"/>
          <w:szCs w:val="24"/>
          <w:lang w:eastAsia="zh-CN"/>
        </w:rPr>
        <w:t xml:space="preserve"> Throughput,</w:t>
      </w:r>
      <w:r w:rsidR="00133E9B">
        <w:rPr>
          <w:rFonts w:hint="eastAsia"/>
          <w:szCs w:val="24"/>
          <w:lang w:eastAsia="zh-CN"/>
        </w:rPr>
        <w:t xml:space="preserve"> </w:t>
      </w:r>
      <w:r w:rsidR="001C71C0">
        <w:rPr>
          <w:rFonts w:hint="eastAsia"/>
          <w:szCs w:val="24"/>
          <w:lang w:eastAsia="zh-CN"/>
        </w:rPr>
        <w:t xml:space="preserve">Packet delay </w:t>
      </w:r>
      <w:proofErr w:type="spellStart"/>
      <w:r w:rsidR="001C71C0">
        <w:rPr>
          <w:rFonts w:hint="eastAsia"/>
          <w:szCs w:val="24"/>
          <w:lang w:eastAsia="zh-CN"/>
        </w:rPr>
        <w:t>etc</w:t>
      </w:r>
      <w:proofErr w:type="spellEnd"/>
      <w:r w:rsidR="001C71C0">
        <w:rPr>
          <w:rFonts w:hint="eastAsia"/>
          <w:szCs w:val="24"/>
          <w:lang w:eastAsia="zh-CN"/>
        </w:rPr>
        <w:t xml:space="preserve"> and UE trajectory in </w:t>
      </w:r>
      <w:r w:rsidR="001C71C0" w:rsidRPr="00C323A5">
        <w:rPr>
          <w:i/>
          <w:lang w:eastAsia="ja-JP"/>
        </w:rPr>
        <w:t>Report Characteristics</w:t>
      </w:r>
      <w:r w:rsidR="001C71C0">
        <w:rPr>
          <w:rFonts w:hint="eastAsia"/>
          <w:lang w:eastAsia="zh-CN"/>
        </w:rPr>
        <w:t xml:space="preserve"> IE</w:t>
      </w:r>
      <w:r w:rsidR="00133E9B">
        <w:rPr>
          <w:rFonts w:hint="eastAsia"/>
          <w:lang w:eastAsia="zh-CN"/>
        </w:rPr>
        <w:t>.</w:t>
      </w:r>
      <w:r w:rsidR="00420A8F">
        <w:rPr>
          <w:rFonts w:hint="eastAsia"/>
          <w:lang w:eastAsia="zh-CN"/>
        </w:rPr>
        <w:t xml:space="preserve"> </w:t>
      </w:r>
    </w:p>
    <w:p w14:paraId="66E04370" w14:textId="4D2582D3" w:rsidR="008E7347" w:rsidRDefault="00C66CDF" w:rsidP="002D1458">
      <w:pPr>
        <w:overflowPunct w:val="0"/>
        <w:autoSpaceDE w:val="0"/>
        <w:autoSpaceDN w:val="0"/>
        <w:adjustRightInd w:val="0"/>
        <w:textAlignment w:val="baseline"/>
        <w:rPr>
          <w:lang w:eastAsia="zh-CN"/>
        </w:rPr>
      </w:pPr>
      <w:r>
        <w:rPr>
          <w:lang w:eastAsia="zh-CN"/>
        </w:rPr>
        <w:t>Step</w:t>
      </w:r>
      <w:r>
        <w:rPr>
          <w:rFonts w:hint="eastAsia"/>
          <w:lang w:eastAsia="zh-CN"/>
        </w:rPr>
        <w:t xml:space="preserve"> 2: </w:t>
      </w:r>
      <w:bookmarkStart w:id="34" w:name="OLE_LINK6"/>
      <w:bookmarkStart w:id="35" w:name="OLE_LINK7"/>
      <w:bookmarkStart w:id="36" w:name="OLE_LINK8"/>
      <w:r w:rsidRPr="00133E9B">
        <w:rPr>
          <w:i/>
          <w:lang w:eastAsia="ja-JP"/>
        </w:rPr>
        <w:t>Report Characteristics</w:t>
      </w:r>
      <w:r>
        <w:rPr>
          <w:rFonts w:hint="eastAsia"/>
          <w:lang w:eastAsia="zh-CN"/>
        </w:rPr>
        <w:t xml:space="preserve"> IE </w:t>
      </w:r>
      <w:bookmarkEnd w:id="34"/>
      <w:bookmarkEnd w:id="35"/>
      <w:bookmarkEnd w:id="36"/>
      <w:r>
        <w:rPr>
          <w:rFonts w:hint="eastAsia"/>
          <w:lang w:eastAsia="zh-CN"/>
        </w:rPr>
        <w:t xml:space="preserve">in </w:t>
      </w:r>
      <w:r w:rsidRPr="00185A8B">
        <w:t>AI/ML INFORMATION</w:t>
      </w:r>
      <w:r w:rsidRPr="00AA5DA2">
        <w:rPr>
          <w:szCs w:val="24"/>
        </w:rPr>
        <w:t xml:space="preserve"> </w:t>
      </w:r>
      <w:r>
        <w:rPr>
          <w:rFonts w:hint="eastAsia"/>
          <w:szCs w:val="24"/>
          <w:lang w:eastAsia="zh-CN"/>
        </w:rPr>
        <w:t>RESPONSE message indicates</w:t>
      </w:r>
      <w:r w:rsidR="008E7347">
        <w:rPr>
          <w:rFonts w:hint="eastAsia"/>
          <w:szCs w:val="24"/>
          <w:lang w:eastAsia="zh-CN"/>
        </w:rPr>
        <w:t xml:space="preserve"> </w:t>
      </w:r>
      <w:r>
        <w:rPr>
          <w:rFonts w:hint="eastAsia"/>
          <w:lang w:eastAsia="zh-CN"/>
        </w:rPr>
        <w:t>UE performance and UE trajectory feedback report</w:t>
      </w:r>
      <w:r w:rsidR="00CE4327">
        <w:rPr>
          <w:rFonts w:hint="eastAsia"/>
          <w:lang w:eastAsia="zh-CN"/>
        </w:rPr>
        <w:t xml:space="preserve"> </w:t>
      </w:r>
      <w:r w:rsidR="001C71C0">
        <w:rPr>
          <w:rFonts w:hint="eastAsia"/>
          <w:lang w:eastAsia="zh-CN"/>
        </w:rPr>
        <w:t xml:space="preserve">which </w:t>
      </w:r>
      <w:r w:rsidR="00CE4327">
        <w:rPr>
          <w:rFonts w:hint="eastAsia"/>
          <w:lang w:eastAsia="zh-CN"/>
        </w:rPr>
        <w:t>can be provided by target NG-RAN.</w:t>
      </w:r>
    </w:p>
    <w:p w14:paraId="35F7105F" w14:textId="659E2FE6" w:rsidR="00C66CDF" w:rsidRDefault="00C66CDF" w:rsidP="002D1458">
      <w:pPr>
        <w:overflowPunct w:val="0"/>
        <w:autoSpaceDE w:val="0"/>
        <w:autoSpaceDN w:val="0"/>
        <w:adjustRightInd w:val="0"/>
        <w:textAlignment w:val="baseline"/>
        <w:rPr>
          <w:szCs w:val="24"/>
          <w:lang w:eastAsia="zh-CN"/>
        </w:rPr>
      </w:pPr>
      <w:r>
        <w:rPr>
          <w:lang w:eastAsia="zh-CN"/>
        </w:rPr>
        <w:t>Step</w:t>
      </w:r>
      <w:r>
        <w:rPr>
          <w:rFonts w:hint="eastAsia"/>
          <w:lang w:eastAsia="zh-CN"/>
        </w:rPr>
        <w:t xml:space="preserve"> </w:t>
      </w:r>
      <w:r w:rsidR="008E7347">
        <w:rPr>
          <w:rFonts w:hint="eastAsia"/>
          <w:szCs w:val="24"/>
          <w:lang w:eastAsia="zh-CN"/>
        </w:rPr>
        <w:t>3:</w:t>
      </w:r>
      <w:r w:rsidR="002D1458">
        <w:rPr>
          <w:rFonts w:hint="eastAsia"/>
          <w:szCs w:val="24"/>
          <w:lang w:eastAsia="zh-CN"/>
        </w:rPr>
        <w:t xml:space="preserve"> </w:t>
      </w:r>
      <w:r w:rsidR="00D5027A">
        <w:rPr>
          <w:rFonts w:hint="eastAsia"/>
          <w:szCs w:val="24"/>
          <w:lang w:eastAsia="zh-CN"/>
        </w:rPr>
        <w:t>F</w:t>
      </w:r>
      <w:r>
        <w:rPr>
          <w:rFonts w:hint="eastAsia"/>
          <w:szCs w:val="24"/>
          <w:lang w:eastAsia="zh-CN"/>
        </w:rPr>
        <w:t xml:space="preserve">or certain </w:t>
      </w:r>
      <w:r w:rsidR="002D1458">
        <w:rPr>
          <w:rFonts w:hint="eastAsia"/>
          <w:szCs w:val="24"/>
          <w:lang w:eastAsia="zh-CN"/>
        </w:rPr>
        <w:t>UE</w:t>
      </w:r>
      <w:r>
        <w:rPr>
          <w:rFonts w:hint="eastAsia"/>
          <w:szCs w:val="24"/>
          <w:lang w:eastAsia="zh-CN"/>
        </w:rPr>
        <w:t>,</w:t>
      </w:r>
      <w:r w:rsidRPr="00C66CDF">
        <w:rPr>
          <w:rFonts w:hint="eastAsia"/>
          <w:lang w:eastAsia="zh-CN"/>
        </w:rPr>
        <w:t xml:space="preserve"> </w:t>
      </w:r>
      <w:r w:rsidR="00561620">
        <w:rPr>
          <w:rFonts w:hint="eastAsia"/>
          <w:lang w:eastAsia="zh-CN"/>
        </w:rPr>
        <w:t xml:space="preserve">if </w:t>
      </w:r>
      <w:r w:rsidR="001C71C0">
        <w:rPr>
          <w:rFonts w:hint="eastAsia"/>
          <w:lang w:eastAsia="zh-CN"/>
        </w:rPr>
        <w:t xml:space="preserve">the corresponding metrics for </w:t>
      </w:r>
      <w:r>
        <w:rPr>
          <w:rFonts w:hint="eastAsia"/>
          <w:lang w:eastAsia="zh-CN"/>
        </w:rPr>
        <w:t>UE performance and/or UE trajectory</w:t>
      </w:r>
      <w:r w:rsidR="002D1458">
        <w:rPr>
          <w:rFonts w:hint="eastAsia"/>
          <w:szCs w:val="24"/>
          <w:lang w:eastAsia="zh-CN"/>
        </w:rPr>
        <w:t xml:space="preserve"> </w:t>
      </w:r>
      <w:r>
        <w:rPr>
          <w:rFonts w:hint="eastAsia"/>
          <w:szCs w:val="24"/>
          <w:lang w:eastAsia="zh-CN"/>
        </w:rPr>
        <w:t xml:space="preserve">feedback </w:t>
      </w:r>
      <w:r w:rsidR="001C71C0">
        <w:rPr>
          <w:rFonts w:hint="eastAsia"/>
          <w:szCs w:val="24"/>
          <w:lang w:eastAsia="zh-CN"/>
        </w:rPr>
        <w:t xml:space="preserve">are </w:t>
      </w:r>
      <w:proofErr w:type="spellStart"/>
      <w:r w:rsidR="001C71C0">
        <w:rPr>
          <w:rFonts w:hint="eastAsia"/>
          <w:szCs w:val="24"/>
          <w:lang w:eastAsia="zh-CN"/>
        </w:rPr>
        <w:t>supported,source</w:t>
      </w:r>
      <w:proofErr w:type="spellEnd"/>
      <w:r w:rsidR="001C71C0">
        <w:rPr>
          <w:rFonts w:hint="eastAsia"/>
          <w:szCs w:val="24"/>
          <w:lang w:eastAsia="zh-CN"/>
        </w:rPr>
        <w:t xml:space="preserve"> NG-RAN node could trigger the UE </w:t>
      </w:r>
      <w:r w:rsidR="001C71C0">
        <w:rPr>
          <w:szCs w:val="24"/>
          <w:lang w:eastAsia="zh-CN"/>
        </w:rPr>
        <w:t>feedback</w:t>
      </w:r>
      <w:r w:rsidR="001C71C0">
        <w:rPr>
          <w:rFonts w:hint="eastAsia"/>
          <w:szCs w:val="24"/>
          <w:lang w:eastAsia="zh-CN"/>
        </w:rPr>
        <w:t xml:space="preserve"> via</w:t>
      </w:r>
      <w:r w:rsidR="002D1458">
        <w:rPr>
          <w:rFonts w:hint="eastAsia"/>
          <w:szCs w:val="24"/>
          <w:lang w:eastAsia="zh-CN"/>
        </w:rPr>
        <w:t xml:space="preserve"> Handover </w:t>
      </w:r>
      <w:proofErr w:type="spellStart"/>
      <w:r w:rsidR="002D1458">
        <w:rPr>
          <w:rFonts w:hint="eastAsia"/>
          <w:szCs w:val="24"/>
          <w:lang w:eastAsia="zh-CN"/>
        </w:rPr>
        <w:t>Requset</w:t>
      </w:r>
      <w:proofErr w:type="spellEnd"/>
      <w:r w:rsidR="002D1458">
        <w:rPr>
          <w:rFonts w:hint="eastAsia"/>
          <w:szCs w:val="24"/>
          <w:lang w:eastAsia="zh-CN"/>
        </w:rPr>
        <w:t xml:space="preserve"> message</w:t>
      </w:r>
      <w:r w:rsidR="001C71C0">
        <w:rPr>
          <w:rFonts w:hint="eastAsia"/>
          <w:szCs w:val="24"/>
          <w:lang w:eastAsia="zh-CN"/>
        </w:rPr>
        <w:t xml:space="preserve"> </w:t>
      </w:r>
      <w:r w:rsidR="001C71C0">
        <w:rPr>
          <w:szCs w:val="24"/>
          <w:lang w:eastAsia="zh-CN"/>
        </w:rPr>
        <w:t>with</w:t>
      </w:r>
      <w:r w:rsidR="001C71C0">
        <w:rPr>
          <w:rFonts w:hint="eastAsia"/>
          <w:szCs w:val="24"/>
          <w:lang w:eastAsia="zh-CN"/>
        </w:rPr>
        <w:t xml:space="preserve"> the</w:t>
      </w:r>
      <w:r w:rsidR="0078710E" w:rsidRPr="0078710E">
        <w:t xml:space="preserve"> </w:t>
      </w:r>
      <w:r w:rsidR="0078710E" w:rsidRPr="0078710E">
        <w:rPr>
          <w:szCs w:val="24"/>
          <w:lang w:eastAsia="zh-CN"/>
        </w:rPr>
        <w:t>AI/ML Measurement ID</w:t>
      </w:r>
      <w:r w:rsidR="001C71C0">
        <w:rPr>
          <w:rFonts w:hint="eastAsia"/>
          <w:szCs w:val="24"/>
          <w:lang w:eastAsia="zh-CN"/>
        </w:rPr>
        <w:t xml:space="preserve"> included </w:t>
      </w:r>
      <w:r w:rsidR="002D1458">
        <w:rPr>
          <w:rFonts w:hint="eastAsia"/>
          <w:szCs w:val="24"/>
          <w:lang w:eastAsia="zh-CN"/>
        </w:rPr>
        <w:t xml:space="preserve">. </w:t>
      </w:r>
    </w:p>
    <w:p w14:paraId="3FF533CD" w14:textId="5DD02BA7" w:rsidR="001C71C0" w:rsidRDefault="001C71C0" w:rsidP="002D1458">
      <w:pPr>
        <w:overflowPunct w:val="0"/>
        <w:autoSpaceDE w:val="0"/>
        <w:autoSpaceDN w:val="0"/>
        <w:adjustRightInd w:val="0"/>
        <w:textAlignment w:val="baseline"/>
        <w:rPr>
          <w:szCs w:val="24"/>
          <w:lang w:eastAsia="zh-CN"/>
        </w:rPr>
      </w:pPr>
      <w:r>
        <w:rPr>
          <w:rFonts w:hint="eastAsia"/>
          <w:szCs w:val="24"/>
          <w:lang w:eastAsia="zh-CN"/>
        </w:rPr>
        <w:t>Step 4:</w:t>
      </w:r>
      <w:r w:rsidR="00810BAF">
        <w:rPr>
          <w:rFonts w:hint="eastAsia"/>
          <w:szCs w:val="24"/>
          <w:lang w:eastAsia="zh-CN"/>
        </w:rPr>
        <w:t xml:space="preserve"> target NG-RAN sends Handover </w:t>
      </w:r>
      <w:proofErr w:type="spellStart"/>
      <w:r w:rsidR="00810BAF">
        <w:rPr>
          <w:rFonts w:hint="eastAsia"/>
          <w:szCs w:val="24"/>
          <w:lang w:eastAsia="zh-CN"/>
        </w:rPr>
        <w:t>Requset</w:t>
      </w:r>
      <w:proofErr w:type="spellEnd"/>
      <w:r w:rsidR="00810BAF">
        <w:rPr>
          <w:rFonts w:hint="eastAsia"/>
          <w:szCs w:val="24"/>
          <w:lang w:eastAsia="zh-CN"/>
        </w:rPr>
        <w:t xml:space="preserve"> ACK message to source NG-RAN to indicate the accepted metrics.</w:t>
      </w:r>
    </w:p>
    <w:p w14:paraId="5FD4A31C" w14:textId="37C9810C" w:rsidR="002D1458" w:rsidRDefault="00C66CDF" w:rsidP="002D1458">
      <w:pPr>
        <w:overflowPunct w:val="0"/>
        <w:autoSpaceDE w:val="0"/>
        <w:autoSpaceDN w:val="0"/>
        <w:adjustRightInd w:val="0"/>
        <w:textAlignment w:val="baseline"/>
        <w:rPr>
          <w:lang w:eastAsia="zh-CN"/>
        </w:rPr>
      </w:pPr>
      <w:r>
        <w:rPr>
          <w:lang w:eastAsia="zh-CN"/>
        </w:rPr>
        <w:lastRenderedPageBreak/>
        <w:t>Step</w:t>
      </w:r>
      <w:r>
        <w:rPr>
          <w:rFonts w:hint="eastAsia"/>
          <w:lang w:eastAsia="zh-CN"/>
        </w:rPr>
        <w:t xml:space="preserve"> </w:t>
      </w:r>
      <w:r>
        <w:rPr>
          <w:rFonts w:hint="eastAsia"/>
          <w:szCs w:val="24"/>
          <w:lang w:eastAsia="zh-CN"/>
        </w:rPr>
        <w:t xml:space="preserve">5: </w:t>
      </w:r>
      <w:r w:rsidR="001C71C0">
        <w:rPr>
          <w:rFonts w:hint="eastAsia"/>
          <w:szCs w:val="24"/>
          <w:lang w:eastAsia="zh-CN"/>
        </w:rPr>
        <w:t xml:space="preserve">The target node provide the </w:t>
      </w:r>
      <w:r w:rsidR="001C71C0">
        <w:rPr>
          <w:szCs w:val="24"/>
          <w:lang w:eastAsia="zh-CN"/>
        </w:rPr>
        <w:t>collected</w:t>
      </w:r>
      <w:r w:rsidR="001C71C0">
        <w:rPr>
          <w:rFonts w:hint="eastAsia"/>
          <w:szCs w:val="24"/>
          <w:lang w:eastAsia="zh-CN"/>
        </w:rPr>
        <w:t xml:space="preserve"> </w:t>
      </w:r>
      <w:r w:rsidR="001C71C0">
        <w:rPr>
          <w:szCs w:val="24"/>
          <w:lang w:eastAsia="zh-CN"/>
        </w:rPr>
        <w:t>feedback</w:t>
      </w:r>
      <w:r w:rsidR="001C71C0">
        <w:rPr>
          <w:rFonts w:hint="eastAsia"/>
          <w:szCs w:val="24"/>
          <w:lang w:eastAsia="zh-CN"/>
        </w:rPr>
        <w:t xml:space="preserve"> data to source NG-RAN </w:t>
      </w:r>
      <w:proofErr w:type="spellStart"/>
      <w:r w:rsidR="001C71C0">
        <w:rPr>
          <w:rFonts w:hint="eastAsia"/>
          <w:szCs w:val="24"/>
          <w:lang w:eastAsia="zh-CN"/>
        </w:rPr>
        <w:t>ndoe</w:t>
      </w:r>
      <w:proofErr w:type="spellEnd"/>
      <w:r w:rsidR="001C71C0">
        <w:rPr>
          <w:rFonts w:hint="eastAsia"/>
          <w:szCs w:val="24"/>
          <w:lang w:eastAsia="zh-CN"/>
        </w:rPr>
        <w:t>.</w:t>
      </w:r>
      <w:r w:rsidR="00810BAF">
        <w:rPr>
          <w:rFonts w:hint="eastAsia"/>
          <w:szCs w:val="24"/>
          <w:lang w:eastAsia="zh-CN"/>
        </w:rPr>
        <w:t xml:space="preserve"> </w:t>
      </w:r>
      <w:r w:rsidR="001C71C0">
        <w:rPr>
          <w:rFonts w:hint="eastAsia"/>
          <w:szCs w:val="24"/>
          <w:lang w:eastAsia="zh-CN"/>
        </w:rPr>
        <w:t xml:space="preserve">To </w:t>
      </w:r>
      <w:proofErr w:type="spellStart"/>
      <w:r w:rsidR="001C71C0">
        <w:rPr>
          <w:rFonts w:hint="eastAsia"/>
          <w:szCs w:val="24"/>
          <w:lang w:eastAsia="zh-CN"/>
        </w:rPr>
        <w:t>idenfy</w:t>
      </w:r>
      <w:proofErr w:type="spellEnd"/>
      <w:r w:rsidR="001C71C0">
        <w:rPr>
          <w:rFonts w:hint="eastAsia"/>
          <w:szCs w:val="24"/>
          <w:lang w:eastAsia="zh-CN"/>
        </w:rPr>
        <w:t xml:space="preserve"> the UE,</w:t>
      </w:r>
      <w:r w:rsidR="00810BAF">
        <w:rPr>
          <w:rFonts w:hint="eastAsia"/>
          <w:szCs w:val="24"/>
          <w:lang w:eastAsia="zh-CN"/>
        </w:rPr>
        <w:t xml:space="preserve"> </w:t>
      </w:r>
      <w:r w:rsidR="002D1458" w:rsidRPr="00F319EB">
        <w:rPr>
          <w:szCs w:val="24"/>
          <w:lang w:eastAsia="zh-CN"/>
        </w:rPr>
        <w:t xml:space="preserve">UE </w:t>
      </w:r>
      <w:proofErr w:type="spellStart"/>
      <w:r w:rsidR="002D1458" w:rsidRPr="00F319EB">
        <w:rPr>
          <w:szCs w:val="24"/>
          <w:lang w:eastAsia="zh-CN"/>
        </w:rPr>
        <w:t>XnAP</w:t>
      </w:r>
      <w:proofErr w:type="spellEnd"/>
      <w:r w:rsidR="002D1458" w:rsidRPr="00F319EB">
        <w:rPr>
          <w:szCs w:val="24"/>
          <w:lang w:eastAsia="zh-CN"/>
        </w:rPr>
        <w:t xml:space="preserve"> ID</w:t>
      </w:r>
      <w:r w:rsidR="009D16C5">
        <w:rPr>
          <w:rFonts w:hint="eastAsia"/>
          <w:szCs w:val="24"/>
          <w:lang w:eastAsia="zh-CN"/>
        </w:rPr>
        <w:t xml:space="preserve"> in source NG-RAN</w:t>
      </w:r>
      <w:r w:rsidR="002D1458">
        <w:rPr>
          <w:rFonts w:hint="eastAsia"/>
          <w:szCs w:val="24"/>
          <w:lang w:eastAsia="zh-CN"/>
        </w:rPr>
        <w:t xml:space="preserve"> </w:t>
      </w:r>
      <w:r w:rsidR="001C71C0">
        <w:rPr>
          <w:rFonts w:hint="eastAsia"/>
          <w:szCs w:val="24"/>
          <w:lang w:eastAsia="zh-CN"/>
        </w:rPr>
        <w:t xml:space="preserve">is </w:t>
      </w:r>
      <w:r w:rsidR="001C71C0">
        <w:rPr>
          <w:szCs w:val="24"/>
          <w:lang w:eastAsia="zh-CN"/>
        </w:rPr>
        <w:t>included</w:t>
      </w:r>
      <w:r w:rsidR="001C71C0">
        <w:rPr>
          <w:rFonts w:hint="eastAsia"/>
          <w:szCs w:val="24"/>
          <w:lang w:eastAsia="zh-CN"/>
        </w:rPr>
        <w:t xml:space="preserve"> </w:t>
      </w:r>
      <w:r w:rsidR="002D1458">
        <w:rPr>
          <w:rFonts w:hint="eastAsia"/>
          <w:szCs w:val="24"/>
          <w:lang w:eastAsia="zh-CN"/>
        </w:rPr>
        <w:t xml:space="preserve">in feedback </w:t>
      </w:r>
      <w:r>
        <w:rPr>
          <w:rFonts w:hint="eastAsia"/>
          <w:szCs w:val="24"/>
          <w:lang w:eastAsia="zh-CN"/>
        </w:rPr>
        <w:t>Report message</w:t>
      </w:r>
      <w:r w:rsidR="00C644F6">
        <w:rPr>
          <w:rFonts w:hint="eastAsia"/>
          <w:lang w:eastAsia="zh-CN"/>
        </w:rPr>
        <w:t xml:space="preserve"> as indicated in TP [1].</w:t>
      </w:r>
    </w:p>
    <w:p w14:paraId="517E2627" w14:textId="1BD9166A" w:rsidR="00CC7A2C" w:rsidRDefault="00CB2002" w:rsidP="00C960CA">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9D16C5">
        <w:rPr>
          <w:rFonts w:eastAsia="宋体" w:hint="eastAsia"/>
          <w:b/>
          <w:bCs/>
          <w:lang w:eastAsia="zh-CN"/>
        </w:rPr>
        <w:t>5</w:t>
      </w:r>
      <w:r w:rsidRPr="00DF6D0C">
        <w:rPr>
          <w:rFonts w:eastAsia="宋体"/>
          <w:b/>
          <w:bCs/>
          <w:lang w:eastAsia="zh-CN"/>
        </w:rPr>
        <w:t>:</w:t>
      </w:r>
      <w:r>
        <w:rPr>
          <w:rFonts w:eastAsia="宋体" w:hint="eastAsia"/>
          <w:b/>
          <w:bCs/>
          <w:lang w:eastAsia="zh-CN"/>
        </w:rPr>
        <w:t xml:space="preserve"> </w:t>
      </w:r>
      <w:r w:rsidR="001C71C0">
        <w:rPr>
          <w:rFonts w:eastAsia="宋体" w:hint="eastAsia"/>
          <w:b/>
          <w:bCs/>
          <w:lang w:eastAsia="zh-CN"/>
        </w:rPr>
        <w:t>It is proposed to discuss above procedure on UE performance feedback and have an agreement.</w:t>
      </w:r>
    </w:p>
    <w:p w14:paraId="5156767D" w14:textId="3CC7BC40" w:rsidR="006B2CBB" w:rsidRDefault="000A6217" w:rsidP="006B2CBB">
      <w:pPr>
        <w:overflowPunct w:val="0"/>
        <w:autoSpaceDE w:val="0"/>
        <w:autoSpaceDN w:val="0"/>
        <w:adjustRightInd w:val="0"/>
        <w:textAlignment w:val="baseline"/>
        <w:rPr>
          <w:lang w:eastAsia="zh-CN"/>
        </w:rPr>
      </w:pPr>
      <w:r>
        <w:rPr>
          <w:rFonts w:hint="eastAsia"/>
          <w:lang w:eastAsia="zh-CN"/>
        </w:rPr>
        <w:t>A</w:t>
      </w:r>
      <w:r w:rsidR="005B0CD7">
        <w:rPr>
          <w:lang w:eastAsia="zh-CN"/>
        </w:rPr>
        <w:t>s the</w:t>
      </w:r>
      <w:r w:rsidR="006B2CBB">
        <w:rPr>
          <w:rFonts w:hint="eastAsia"/>
          <w:lang w:eastAsia="zh-CN"/>
        </w:rPr>
        <w:t xml:space="preserve"> </w:t>
      </w:r>
      <w:r w:rsidR="006B2CBB" w:rsidRPr="00CC3400">
        <w:rPr>
          <w:lang w:eastAsia="zh-CN"/>
        </w:rPr>
        <w:t>INFORMATION REQUEST/RESPONSE</w:t>
      </w:r>
      <w:r>
        <w:rPr>
          <w:rFonts w:hint="eastAsia"/>
          <w:lang w:eastAsia="zh-CN"/>
        </w:rPr>
        <w:t>/UPDATE</w:t>
      </w:r>
      <w:r w:rsidR="006B2CBB">
        <w:rPr>
          <w:rFonts w:hint="eastAsia"/>
          <w:lang w:eastAsia="zh-CN"/>
        </w:rPr>
        <w:t xml:space="preserve"> procedure has been included in the BL CR of </w:t>
      </w:r>
      <w:r w:rsidR="006B2CBB" w:rsidRPr="00DA12D1">
        <w:rPr>
          <w:lang w:eastAsia="zh-CN"/>
        </w:rPr>
        <w:t xml:space="preserve">LB </w:t>
      </w:r>
      <w:r w:rsidR="006B2CBB">
        <w:rPr>
          <w:rFonts w:hint="eastAsia"/>
          <w:lang w:eastAsia="zh-CN"/>
        </w:rPr>
        <w:t xml:space="preserve">topic, </w:t>
      </w:r>
      <w:r w:rsidR="0035782F">
        <w:rPr>
          <w:rFonts w:hint="eastAsia"/>
          <w:lang w:eastAsia="zh-CN"/>
        </w:rPr>
        <w:t xml:space="preserve">design on </w:t>
      </w:r>
      <w:r w:rsidR="0035782F" w:rsidRPr="00CC3400">
        <w:rPr>
          <w:lang w:eastAsia="zh-CN"/>
        </w:rPr>
        <w:t>INFORMATION REQUEST/RESPONSE</w:t>
      </w:r>
      <w:r w:rsidR="0035782F">
        <w:rPr>
          <w:rFonts w:hint="eastAsia"/>
          <w:lang w:eastAsia="zh-CN"/>
        </w:rPr>
        <w:t xml:space="preserve">/UPDATE procedure is captured in [1], </w:t>
      </w:r>
      <w:r w:rsidR="00F11F57">
        <w:rPr>
          <w:rFonts w:hint="eastAsia"/>
          <w:lang w:eastAsia="zh-CN"/>
        </w:rPr>
        <w:t xml:space="preserve">and </w:t>
      </w:r>
      <w:r>
        <w:rPr>
          <w:rFonts w:hint="eastAsia"/>
          <w:lang w:eastAsia="zh-CN"/>
        </w:rPr>
        <w:t xml:space="preserve">only UE trajectory </w:t>
      </w:r>
      <w:r w:rsidR="006B2CBB">
        <w:rPr>
          <w:rFonts w:hint="eastAsia"/>
          <w:lang w:eastAsia="zh-CN"/>
        </w:rPr>
        <w:t>related</w:t>
      </w:r>
      <w:r>
        <w:rPr>
          <w:rFonts w:hint="eastAsia"/>
          <w:lang w:eastAsia="zh-CN"/>
        </w:rPr>
        <w:t xml:space="preserve"> desig</w:t>
      </w:r>
      <w:r w:rsidR="00252136">
        <w:rPr>
          <w:rFonts w:hint="eastAsia"/>
          <w:lang w:eastAsia="zh-CN"/>
        </w:rPr>
        <w:t>n</w:t>
      </w:r>
      <w:r>
        <w:rPr>
          <w:rFonts w:hint="eastAsia"/>
          <w:lang w:eastAsia="zh-CN"/>
        </w:rPr>
        <w:t xml:space="preserve"> is captured in </w:t>
      </w:r>
      <w:r w:rsidR="00185134">
        <w:rPr>
          <w:rFonts w:hint="eastAsia"/>
          <w:lang w:eastAsia="zh-CN"/>
        </w:rPr>
        <w:t>the</w:t>
      </w:r>
      <w:r>
        <w:rPr>
          <w:rFonts w:hint="eastAsia"/>
          <w:lang w:eastAsia="zh-CN"/>
        </w:rPr>
        <w:t xml:space="preserve"> TP</w:t>
      </w:r>
      <w:r w:rsidR="00185134">
        <w:rPr>
          <w:rFonts w:hint="eastAsia"/>
          <w:lang w:eastAsia="zh-CN"/>
        </w:rPr>
        <w:t xml:space="preserve"> in section 5</w:t>
      </w:r>
      <w:r>
        <w:rPr>
          <w:rFonts w:hint="eastAsia"/>
          <w:lang w:eastAsia="zh-CN"/>
        </w:rPr>
        <w:t>.</w:t>
      </w:r>
    </w:p>
    <w:p w14:paraId="7C5483F0" w14:textId="4214DD2E" w:rsidR="006B2CBB" w:rsidRDefault="007B19C2" w:rsidP="00C960CA">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9D16C5">
        <w:rPr>
          <w:rFonts w:eastAsia="宋体" w:hint="eastAsia"/>
          <w:b/>
          <w:bCs/>
          <w:lang w:eastAsia="zh-CN"/>
        </w:rPr>
        <w:t>6</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000A6217">
        <w:rPr>
          <w:rFonts w:eastAsia="宋体" w:hint="eastAsia"/>
          <w:b/>
          <w:bCs/>
          <w:lang w:eastAsia="zh-CN"/>
        </w:rPr>
        <w:t xml:space="preserve"> for RAN3 to discuss </w:t>
      </w:r>
      <w:r w:rsidR="00F11F57">
        <w:rPr>
          <w:rFonts w:eastAsia="宋体" w:hint="eastAsia"/>
          <w:b/>
          <w:bCs/>
          <w:lang w:eastAsia="zh-CN"/>
        </w:rPr>
        <w:t>[1</w:t>
      </w:r>
      <w:r w:rsidR="00F11F57">
        <w:rPr>
          <w:rFonts w:eastAsia="宋体"/>
          <w:b/>
          <w:bCs/>
          <w:lang w:eastAsia="zh-CN"/>
        </w:rPr>
        <w:t>]</w:t>
      </w:r>
      <w:r w:rsidR="00F11F57">
        <w:rPr>
          <w:rFonts w:eastAsia="宋体" w:hint="eastAsia"/>
          <w:b/>
          <w:bCs/>
          <w:lang w:eastAsia="zh-CN"/>
        </w:rPr>
        <w:t xml:space="preserve"> and </w:t>
      </w:r>
      <w:r w:rsidR="000A6217">
        <w:rPr>
          <w:rFonts w:eastAsia="宋体" w:hint="eastAsia"/>
          <w:b/>
          <w:bCs/>
          <w:lang w:eastAsia="zh-CN"/>
        </w:rPr>
        <w:t>the TP attached in section 5.</w:t>
      </w:r>
    </w:p>
    <w:p w14:paraId="4390794D" w14:textId="77777777" w:rsidR="009D16C5" w:rsidRDefault="009D16C5" w:rsidP="00C960CA">
      <w:pPr>
        <w:overflowPunct w:val="0"/>
        <w:autoSpaceDE w:val="0"/>
        <w:autoSpaceDN w:val="0"/>
        <w:adjustRightInd w:val="0"/>
        <w:textAlignment w:val="baseline"/>
        <w:rPr>
          <w:rFonts w:eastAsia="宋体"/>
          <w:b/>
          <w:bCs/>
          <w:lang w:eastAsia="zh-CN"/>
        </w:rPr>
      </w:pPr>
    </w:p>
    <w:p w14:paraId="11079803" w14:textId="77777777" w:rsidR="009D16C5" w:rsidRPr="00DF6D0C" w:rsidRDefault="009D16C5" w:rsidP="009D16C5">
      <w:pPr>
        <w:keepNext/>
        <w:numPr>
          <w:ilvl w:val="1"/>
          <w:numId w:val="10"/>
        </w:numPr>
        <w:spacing w:before="240" w:after="60"/>
        <w:outlineLvl w:val="1"/>
        <w:rPr>
          <w:rFonts w:ascii="Arial" w:eastAsia="MS Mincho" w:hAnsi="Arial" w:cs="Arial"/>
          <w:b/>
          <w:bCs/>
          <w:iCs/>
          <w:sz w:val="22"/>
          <w:szCs w:val="28"/>
          <w:lang w:eastAsia="zh-CN"/>
        </w:rPr>
      </w:pPr>
      <w:r w:rsidRPr="00DF6D0C">
        <w:rPr>
          <w:rFonts w:ascii="Arial" w:eastAsia="宋体" w:hAnsi="Arial" w:cs="Arial" w:hint="eastAsia"/>
          <w:b/>
          <w:bCs/>
          <w:iCs/>
          <w:sz w:val="22"/>
          <w:szCs w:val="28"/>
          <w:lang w:eastAsia="zh-CN"/>
        </w:rPr>
        <w:t>UE traffic</w:t>
      </w:r>
      <w:r>
        <w:rPr>
          <w:rFonts w:ascii="Arial" w:eastAsia="宋体" w:hAnsi="Arial" w:cs="Arial" w:hint="eastAsia"/>
          <w:b/>
          <w:bCs/>
          <w:iCs/>
          <w:sz w:val="22"/>
          <w:szCs w:val="28"/>
          <w:lang w:eastAsia="zh-CN"/>
        </w:rPr>
        <w:t xml:space="preserve"> prediction</w:t>
      </w:r>
    </w:p>
    <w:p w14:paraId="6B5F5379" w14:textId="77777777" w:rsidR="009D16C5" w:rsidRPr="00DF6D0C" w:rsidRDefault="009D16C5" w:rsidP="009D16C5">
      <w:pPr>
        <w:overflowPunct w:val="0"/>
        <w:autoSpaceDE w:val="0"/>
        <w:autoSpaceDN w:val="0"/>
        <w:adjustRightInd w:val="0"/>
        <w:textAlignment w:val="baseline"/>
        <w:rPr>
          <w:rFonts w:eastAsia="宋体"/>
          <w:lang w:eastAsia="zh-CN"/>
        </w:rPr>
      </w:pPr>
      <w:r w:rsidRPr="00DF6D0C">
        <w:rPr>
          <w:rFonts w:eastAsia="宋体"/>
          <w:lang w:eastAsia="zh-CN"/>
        </w:rPr>
        <w:t>We</w:t>
      </w:r>
      <w:r w:rsidRPr="00DF6D0C">
        <w:rPr>
          <w:rFonts w:eastAsia="宋体" w:hint="eastAsia"/>
          <w:lang w:eastAsia="zh-CN"/>
        </w:rPr>
        <w:t xml:space="preserve"> think it would be beneficial to </w:t>
      </w:r>
      <w:proofErr w:type="spellStart"/>
      <w:r w:rsidRPr="00DF6D0C">
        <w:rPr>
          <w:rFonts w:eastAsia="宋体" w:hint="eastAsia"/>
          <w:lang w:eastAsia="zh-CN"/>
        </w:rPr>
        <w:t>delivere</w:t>
      </w:r>
      <w:proofErr w:type="spellEnd"/>
      <w:r w:rsidRPr="00DF6D0C">
        <w:rPr>
          <w:rFonts w:eastAsia="宋体" w:hint="eastAsia"/>
          <w:lang w:eastAsia="zh-CN"/>
        </w:rPr>
        <w:t xml:space="preserve"> </w:t>
      </w:r>
      <w:r w:rsidRPr="00DF6D0C">
        <w:rPr>
          <w:rFonts w:eastAsia="宋体"/>
          <w:lang w:eastAsia="zh-CN"/>
        </w:rPr>
        <w:t>predicted UE traffic</w:t>
      </w:r>
      <w:r w:rsidRPr="00DF6D0C">
        <w:rPr>
          <w:rFonts w:eastAsia="宋体" w:hint="eastAsia"/>
          <w:lang w:eastAsia="zh-CN"/>
        </w:rPr>
        <w:t xml:space="preserve"> over RAN interfaces: during handover or SN addition, providing the predicted UE traffic may help the target or SN to configure the radio resources better, e.g. to configure a suitable BWP. </w:t>
      </w:r>
      <w:r w:rsidRPr="00DF6D0C">
        <w:rPr>
          <w:rFonts w:eastAsia="宋体"/>
          <w:lang w:eastAsia="zh-CN"/>
        </w:rPr>
        <w:t>If</w:t>
      </w:r>
      <w:r w:rsidRPr="00DF6D0C">
        <w:rPr>
          <w:rFonts w:eastAsia="宋体" w:hint="eastAsia"/>
          <w:lang w:eastAsia="zh-CN"/>
        </w:rPr>
        <w:t xml:space="preserve"> the predicted UE traffic is heavy, handover target cell has to allocate more resources, for example BWP with wider bandwidth, more BWPs, etc. On the contrary, if the predicted UE traffic is light, target cell may configure </w:t>
      </w:r>
      <w:r w:rsidRPr="00DF6D0C">
        <w:rPr>
          <w:rFonts w:eastAsia="宋体"/>
          <w:lang w:eastAsia="zh-CN"/>
        </w:rPr>
        <w:t>less resource</w:t>
      </w:r>
      <w:r w:rsidRPr="00DF6D0C">
        <w:rPr>
          <w:rFonts w:eastAsia="宋体" w:hint="eastAsia"/>
          <w:lang w:eastAsia="zh-CN"/>
        </w:rPr>
        <w:t xml:space="preserve">. </w:t>
      </w:r>
      <w:r w:rsidRPr="00DF6D0C">
        <w:rPr>
          <w:rFonts w:eastAsia="宋体"/>
          <w:lang w:eastAsia="zh-CN"/>
        </w:rPr>
        <w:t>What</w:t>
      </w:r>
      <w:r w:rsidRPr="00DF6D0C">
        <w:rPr>
          <w:rFonts w:eastAsia="宋体" w:hint="eastAsia"/>
          <w:lang w:eastAsia="zh-CN"/>
        </w:rPr>
        <w:t xml:space="preserve"> is more, it may also help target cell to decide whether to </w:t>
      </w:r>
      <w:r w:rsidRPr="00DF6D0C">
        <w:rPr>
          <w:rFonts w:eastAsia="宋体"/>
          <w:lang w:eastAsia="zh-CN"/>
        </w:rPr>
        <w:t>accept</w:t>
      </w:r>
      <w:r w:rsidRPr="00DF6D0C">
        <w:rPr>
          <w:rFonts w:eastAsia="宋体" w:hint="eastAsia"/>
          <w:lang w:eastAsia="zh-CN"/>
        </w:rPr>
        <w:t xml:space="preserve"> the HO-</w:t>
      </w:r>
      <w:proofErr w:type="spellStart"/>
      <w:r w:rsidRPr="00DF6D0C">
        <w:rPr>
          <w:rFonts w:eastAsia="宋体" w:hint="eastAsia"/>
          <w:lang w:eastAsia="zh-CN"/>
        </w:rPr>
        <w:t>ed</w:t>
      </w:r>
      <w:proofErr w:type="spellEnd"/>
      <w:r w:rsidRPr="00DF6D0C">
        <w:rPr>
          <w:rFonts w:eastAsia="宋体" w:hint="eastAsia"/>
          <w:lang w:eastAsia="zh-CN"/>
        </w:rPr>
        <w:t xml:space="preserve"> UE in case of overload. So, we think it is </w:t>
      </w:r>
      <w:r w:rsidRPr="00DF6D0C">
        <w:rPr>
          <w:rFonts w:eastAsia="宋体"/>
          <w:lang w:eastAsia="zh-CN"/>
        </w:rPr>
        <w:t>useful</w:t>
      </w:r>
      <w:r w:rsidRPr="00DF6D0C">
        <w:rPr>
          <w:rFonts w:eastAsia="宋体" w:hint="eastAsia"/>
          <w:lang w:eastAsia="zh-CN"/>
        </w:rPr>
        <w:t xml:space="preserve"> for handover target cell to handle HO-</w:t>
      </w:r>
      <w:proofErr w:type="spellStart"/>
      <w:r w:rsidRPr="00DF6D0C">
        <w:rPr>
          <w:rFonts w:eastAsia="宋体" w:hint="eastAsia"/>
          <w:lang w:eastAsia="zh-CN"/>
        </w:rPr>
        <w:t>ed</w:t>
      </w:r>
      <w:proofErr w:type="spellEnd"/>
      <w:r w:rsidRPr="00DF6D0C">
        <w:rPr>
          <w:rFonts w:eastAsia="宋体" w:hint="eastAsia"/>
          <w:lang w:eastAsia="zh-CN"/>
        </w:rPr>
        <w:t xml:space="preserve"> UE.</w:t>
      </w:r>
    </w:p>
    <w:p w14:paraId="4312457D" w14:textId="0D3D3030" w:rsidR="009D16C5" w:rsidRPr="00DF6D0C" w:rsidRDefault="009D16C5" w:rsidP="009D16C5">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7</w:t>
      </w:r>
      <w:r w:rsidRPr="00DF6D0C">
        <w:rPr>
          <w:rFonts w:eastAsia="宋体"/>
          <w:b/>
          <w:bCs/>
          <w:lang w:eastAsia="zh-CN"/>
        </w:rPr>
        <w:t xml:space="preserve">: </w:t>
      </w:r>
      <w:r w:rsidRPr="00DF6D0C">
        <w:rPr>
          <w:rFonts w:eastAsia="宋体" w:hint="eastAsia"/>
          <w:b/>
          <w:bCs/>
          <w:lang w:eastAsia="zh-CN"/>
        </w:rPr>
        <w:t xml:space="preserve">A </w:t>
      </w:r>
      <w:proofErr w:type="spellStart"/>
      <w:r w:rsidRPr="00DF6D0C">
        <w:rPr>
          <w:rFonts w:eastAsia="宋体" w:hint="eastAsia"/>
          <w:b/>
          <w:bCs/>
          <w:lang w:eastAsia="zh-CN"/>
        </w:rPr>
        <w:t>gNB</w:t>
      </w:r>
      <w:proofErr w:type="spellEnd"/>
      <w:r w:rsidRPr="00DF6D0C">
        <w:rPr>
          <w:rFonts w:eastAsia="宋体" w:hint="eastAsia"/>
          <w:b/>
          <w:bCs/>
          <w:lang w:eastAsia="zh-CN"/>
        </w:rPr>
        <w:t xml:space="preserve"> may provide </w:t>
      </w:r>
      <w:r w:rsidRPr="00DF6D0C">
        <w:rPr>
          <w:rFonts w:eastAsia="宋体"/>
          <w:b/>
          <w:bCs/>
          <w:lang w:eastAsia="zh-CN"/>
        </w:rPr>
        <w:t xml:space="preserve">predicted </w:t>
      </w:r>
      <w:r w:rsidRPr="00DF6D0C">
        <w:rPr>
          <w:rFonts w:eastAsia="宋体" w:hint="eastAsia"/>
          <w:b/>
          <w:bCs/>
          <w:lang w:eastAsia="zh-CN"/>
        </w:rPr>
        <w:t xml:space="preserve">UE traffic towards it peers during e.g. handover or SN addition procedure. </w:t>
      </w:r>
    </w:p>
    <w:p w14:paraId="2F00A1E8" w14:textId="77777777" w:rsidR="009D16C5" w:rsidRPr="00DF6D0C" w:rsidRDefault="009D16C5" w:rsidP="009D16C5">
      <w:pPr>
        <w:overflowPunct w:val="0"/>
        <w:autoSpaceDE w:val="0"/>
        <w:autoSpaceDN w:val="0"/>
        <w:adjustRightInd w:val="0"/>
        <w:textAlignment w:val="baseline"/>
        <w:rPr>
          <w:rFonts w:eastAsia="宋体"/>
          <w:lang w:eastAsia="zh-CN"/>
        </w:rPr>
      </w:pPr>
      <w:r w:rsidRPr="00DF6D0C">
        <w:rPr>
          <w:rFonts w:eastAsia="宋体"/>
          <w:lang w:eastAsia="zh-CN"/>
        </w:rPr>
        <w:t>UE traffic is almost the same as the M4 MDT measurement.</w:t>
      </w:r>
      <w:r w:rsidRPr="00DF6D0C">
        <w:rPr>
          <w:rFonts w:eastAsia="宋体" w:hint="eastAsia"/>
          <w:lang w:eastAsia="zh-CN"/>
        </w:rPr>
        <w:t xml:space="preserve"> For the purpose of predicting traffic the granularity should be as stable as possible. Therefore the ideal granularity should be per-UE, per-session, or per-</w:t>
      </w:r>
      <w:proofErr w:type="spellStart"/>
      <w:r w:rsidRPr="00DF6D0C">
        <w:rPr>
          <w:rFonts w:eastAsia="宋体" w:hint="eastAsia"/>
          <w:lang w:eastAsia="zh-CN"/>
        </w:rPr>
        <w:t>QoS</w:t>
      </w:r>
      <w:proofErr w:type="spellEnd"/>
      <w:r w:rsidRPr="00DF6D0C">
        <w:rPr>
          <w:rFonts w:eastAsia="宋体" w:hint="eastAsia"/>
          <w:lang w:eastAsia="zh-CN"/>
        </w:rPr>
        <w:t>-flow. Per-DRB traffic is not that ideal as the flow-to-RB mapping may change over time. However the M4 measurement is defined as a per-DRB one in TS</w:t>
      </w:r>
      <w:r w:rsidRPr="00DF6D0C">
        <w:rPr>
          <w:rFonts w:eastAsia="宋体"/>
          <w:lang w:eastAsia="zh-CN"/>
        </w:rPr>
        <w:t> </w:t>
      </w:r>
      <w:r w:rsidRPr="00DF6D0C">
        <w:rPr>
          <w:rFonts w:eastAsia="宋体" w:hint="eastAsia"/>
          <w:lang w:eastAsia="zh-CN"/>
        </w:rPr>
        <w:t>37.320, even though in TS</w:t>
      </w:r>
      <w:r w:rsidRPr="00DF6D0C">
        <w:rPr>
          <w:rFonts w:eastAsia="宋体"/>
          <w:lang w:eastAsia="zh-CN"/>
        </w:rPr>
        <w:t> </w:t>
      </w:r>
      <w:r w:rsidRPr="00DF6D0C">
        <w:rPr>
          <w:rFonts w:eastAsia="宋体" w:hint="eastAsia"/>
          <w:lang w:eastAsia="zh-CN"/>
        </w:rPr>
        <w:t>28.552 the only granularity is per-</w:t>
      </w:r>
      <w:proofErr w:type="spellStart"/>
      <w:r w:rsidRPr="00DF6D0C">
        <w:rPr>
          <w:rFonts w:eastAsia="宋体" w:hint="eastAsia"/>
          <w:lang w:eastAsia="zh-CN"/>
        </w:rPr>
        <w:t>QoS</w:t>
      </w:r>
      <w:proofErr w:type="spellEnd"/>
      <w:r w:rsidRPr="00DF6D0C">
        <w:rPr>
          <w:rFonts w:eastAsia="宋体" w:hint="eastAsia"/>
          <w:lang w:eastAsia="zh-CN"/>
        </w:rPr>
        <w:t>-flow.</w:t>
      </w:r>
      <w:bookmarkStart w:id="37" w:name="OLE_LINK37"/>
      <w:bookmarkStart w:id="38" w:name="OLE_LINK38"/>
      <w:r w:rsidRPr="00DF6D0C">
        <w:rPr>
          <w:rFonts w:eastAsia="宋体" w:hint="eastAsia"/>
          <w:lang w:eastAsia="zh-CN"/>
        </w:rPr>
        <w:t xml:space="preserve"> </w:t>
      </w:r>
      <w:r w:rsidRPr="00DF6D0C">
        <w:rPr>
          <w:rFonts w:eastAsia="宋体"/>
          <w:lang w:eastAsia="zh-CN"/>
        </w:rPr>
        <w:t>No</w:t>
      </w:r>
      <w:r w:rsidRPr="00DF6D0C">
        <w:rPr>
          <w:rFonts w:eastAsia="宋体" w:hint="eastAsia"/>
          <w:lang w:eastAsia="zh-CN"/>
        </w:rPr>
        <w:t xml:space="preserve"> matter which granularity is selected at last, per-UE </w:t>
      </w:r>
      <w:r w:rsidRPr="00DF6D0C">
        <w:rPr>
          <w:rFonts w:eastAsia="宋体"/>
          <w:lang w:eastAsia="zh-CN"/>
        </w:rPr>
        <w:t xml:space="preserve">traffic </w:t>
      </w:r>
      <w:r w:rsidRPr="00DF6D0C">
        <w:rPr>
          <w:rFonts w:eastAsia="宋体" w:hint="eastAsia"/>
          <w:lang w:eastAsia="zh-CN"/>
        </w:rPr>
        <w:t xml:space="preserve">is the basic one. </w:t>
      </w:r>
      <w:r w:rsidRPr="00DF6D0C">
        <w:rPr>
          <w:rFonts w:eastAsia="宋体"/>
          <w:lang w:eastAsia="zh-CN"/>
        </w:rPr>
        <w:t>We</w:t>
      </w:r>
      <w:r w:rsidRPr="00DF6D0C">
        <w:rPr>
          <w:rFonts w:eastAsia="宋体" w:hint="eastAsia"/>
          <w:lang w:eastAsia="zh-CN"/>
        </w:rPr>
        <w:t xml:space="preserve"> propose to first introduce per-UE </w:t>
      </w:r>
      <w:r w:rsidRPr="00DF6D0C">
        <w:rPr>
          <w:rFonts w:eastAsia="宋体"/>
          <w:lang w:eastAsia="zh-CN"/>
        </w:rPr>
        <w:t>traffic</w:t>
      </w:r>
      <w:r w:rsidRPr="00DF6D0C">
        <w:rPr>
          <w:rFonts w:eastAsia="宋体" w:hint="eastAsia"/>
          <w:lang w:eastAsia="zh-CN"/>
        </w:rPr>
        <w:t xml:space="preserve"> prediction and other granularities can be </w:t>
      </w:r>
      <w:r w:rsidRPr="00DF6D0C">
        <w:rPr>
          <w:rFonts w:eastAsia="宋体"/>
          <w:lang w:eastAsia="zh-CN"/>
        </w:rPr>
        <w:t>discussed</w:t>
      </w:r>
      <w:r w:rsidRPr="00DF6D0C">
        <w:rPr>
          <w:rFonts w:eastAsia="宋体" w:hint="eastAsia"/>
          <w:lang w:eastAsia="zh-CN"/>
        </w:rPr>
        <w:t xml:space="preserve"> in the future.</w:t>
      </w:r>
    </w:p>
    <w:bookmarkEnd w:id="37"/>
    <w:bookmarkEnd w:id="38"/>
    <w:p w14:paraId="188A69C0" w14:textId="4A31BED9" w:rsidR="009D16C5" w:rsidRPr="006B2CBB" w:rsidRDefault="009D16C5" w:rsidP="009D16C5">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8</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 introduce per-UE </w:t>
      </w:r>
      <w:r w:rsidRPr="00DF6D0C">
        <w:rPr>
          <w:rFonts w:eastAsia="宋体"/>
          <w:b/>
          <w:bCs/>
          <w:lang w:eastAsia="zh-CN"/>
        </w:rPr>
        <w:t>traffic</w:t>
      </w:r>
      <w:r w:rsidRPr="00DF6D0C">
        <w:rPr>
          <w:rFonts w:eastAsia="宋体" w:hint="eastAsia"/>
          <w:b/>
          <w:bCs/>
          <w:lang w:eastAsia="zh-CN"/>
        </w:rPr>
        <w:t xml:space="preserve"> prediction transfer firstly and other granularities can be </w:t>
      </w:r>
      <w:r w:rsidRPr="00DF6D0C">
        <w:rPr>
          <w:rFonts w:eastAsia="宋体"/>
          <w:b/>
          <w:bCs/>
          <w:lang w:eastAsia="zh-CN"/>
        </w:rPr>
        <w:t>discussed</w:t>
      </w:r>
      <w:r w:rsidRPr="00DF6D0C">
        <w:rPr>
          <w:rFonts w:eastAsia="宋体" w:hint="eastAsia"/>
          <w:b/>
          <w:bCs/>
          <w:lang w:eastAsia="zh-CN"/>
        </w:rPr>
        <w:t xml:space="preserve"> in the future.</w:t>
      </w:r>
    </w:p>
    <w:p w14:paraId="379348FB" w14:textId="77777777" w:rsidR="00DF6D0C" w:rsidRPr="00DF6D0C" w:rsidRDefault="00DF6D0C" w:rsidP="00DF6D0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b/>
          <w:bCs/>
          <w:kern w:val="32"/>
          <w:sz w:val="28"/>
          <w:szCs w:val="32"/>
          <w:lang w:eastAsia="zh-CN"/>
        </w:rPr>
        <w:t>Conclusion</w:t>
      </w:r>
    </w:p>
    <w:bookmarkEnd w:id="17"/>
    <w:bookmarkEnd w:id="18"/>
    <w:p w14:paraId="1F863187" w14:textId="559B4A95" w:rsidR="00DF6D0C" w:rsidRDefault="00466142" w:rsidP="00DF6D0C">
      <w:pPr>
        <w:overflowPunct w:val="0"/>
        <w:autoSpaceDE w:val="0"/>
        <w:autoSpaceDN w:val="0"/>
        <w:adjustRightInd w:val="0"/>
        <w:textAlignment w:val="baseline"/>
        <w:rPr>
          <w:rFonts w:eastAsia="宋体"/>
          <w:lang w:eastAsia="zh-CN"/>
        </w:rPr>
      </w:pPr>
      <w:r w:rsidRPr="00C03B17">
        <w:rPr>
          <w:noProof/>
        </w:rPr>
        <w:t>Based on the discussion in section</w:t>
      </w:r>
      <w:r>
        <w:rPr>
          <w:rFonts w:hint="eastAsia"/>
          <w:noProof/>
        </w:rPr>
        <w:t xml:space="preserve"> 2 </w:t>
      </w:r>
      <w:r w:rsidRPr="00C03B17">
        <w:rPr>
          <w:noProof/>
        </w:rPr>
        <w:t>the following</w:t>
      </w:r>
      <w:r>
        <w:rPr>
          <w:rFonts w:hint="eastAsia"/>
          <w:noProof/>
        </w:rPr>
        <w:t>s</w:t>
      </w:r>
      <w:r w:rsidRPr="00C03B17">
        <w:rPr>
          <w:noProof/>
        </w:rPr>
        <w:t xml:space="preserve"> </w:t>
      </w:r>
      <w:r>
        <w:rPr>
          <w:rFonts w:hint="eastAsia"/>
          <w:noProof/>
        </w:rPr>
        <w:t>are</w:t>
      </w:r>
      <w:r w:rsidRPr="00C03B17">
        <w:rPr>
          <w:noProof/>
        </w:rPr>
        <w:t xml:space="preserve"> proposed:</w:t>
      </w:r>
    </w:p>
    <w:p w14:paraId="11A6B173" w14:textId="77777777" w:rsidR="00B53842" w:rsidRDefault="00B53842" w:rsidP="00B53842">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1</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include the stay time of a UE in a cell as mandatory present in UE trajectory </w:t>
      </w:r>
      <w:r>
        <w:rPr>
          <w:rFonts w:eastAsia="宋体"/>
          <w:b/>
          <w:bCs/>
          <w:lang w:eastAsia="zh-CN"/>
        </w:rPr>
        <w:t>prediction</w:t>
      </w:r>
      <w:r>
        <w:rPr>
          <w:rFonts w:eastAsia="宋体" w:hint="eastAsia"/>
          <w:b/>
          <w:bCs/>
          <w:lang w:eastAsia="zh-CN"/>
        </w:rPr>
        <w:t>.</w:t>
      </w:r>
    </w:p>
    <w:p w14:paraId="04090200" w14:textId="79EBDF99" w:rsidR="003A3529" w:rsidRDefault="00847D57" w:rsidP="00303056">
      <w:pPr>
        <w:overflowPunct w:val="0"/>
        <w:autoSpaceDE w:val="0"/>
        <w:autoSpaceDN w:val="0"/>
        <w:adjustRightInd w:val="0"/>
        <w:textAlignment w:val="baseline"/>
        <w:rPr>
          <w:rFonts w:eastAsia="宋体"/>
          <w:b/>
          <w:bCs/>
          <w:lang w:eastAsia="zh-CN"/>
        </w:rPr>
      </w:pPr>
      <w:proofErr w:type="spellStart"/>
      <w:r>
        <w:rPr>
          <w:rFonts w:eastAsia="宋体" w:hint="eastAsia"/>
          <w:b/>
          <w:bCs/>
          <w:lang w:eastAsia="zh-CN"/>
        </w:rPr>
        <w:t>Propsoal</w:t>
      </w:r>
      <w:proofErr w:type="spellEnd"/>
      <w:r>
        <w:rPr>
          <w:rFonts w:eastAsia="宋体" w:hint="eastAsia"/>
          <w:b/>
          <w:bCs/>
          <w:lang w:eastAsia="zh-CN"/>
        </w:rPr>
        <w:t xml:space="preserve"> 2</w:t>
      </w:r>
      <w:r w:rsidRPr="00BF0610">
        <w:rPr>
          <w:rFonts w:eastAsia="宋体" w:hint="eastAsia"/>
          <w:b/>
          <w:bCs/>
          <w:lang w:eastAsia="zh-CN"/>
        </w:rPr>
        <w:t>:</w:t>
      </w:r>
      <w:r>
        <w:rPr>
          <w:rFonts w:eastAsia="宋体" w:hint="eastAsia"/>
          <w:b/>
          <w:bCs/>
          <w:lang w:eastAsia="zh-CN"/>
        </w:rPr>
        <w:t xml:space="preserve"> </w:t>
      </w:r>
      <w:r w:rsidRPr="00BF0610">
        <w:rPr>
          <w:rFonts w:eastAsia="宋体" w:hint="eastAsia"/>
          <w:b/>
          <w:bCs/>
          <w:lang w:eastAsia="zh-CN"/>
        </w:rPr>
        <w:t xml:space="preserve">It is </w:t>
      </w:r>
      <w:r w:rsidRPr="00BF0610">
        <w:rPr>
          <w:rFonts w:eastAsia="宋体"/>
          <w:b/>
          <w:bCs/>
          <w:lang w:eastAsia="zh-CN"/>
        </w:rPr>
        <w:t>proposed</w:t>
      </w:r>
      <w:r w:rsidRPr="00BF0610">
        <w:rPr>
          <w:rFonts w:eastAsia="宋体" w:hint="eastAsia"/>
          <w:b/>
          <w:bCs/>
          <w:lang w:eastAsia="zh-CN"/>
        </w:rPr>
        <w:t xml:space="preserve"> to support </w:t>
      </w:r>
      <w:r>
        <w:rPr>
          <w:rFonts w:eastAsia="宋体" w:hint="eastAsia"/>
          <w:b/>
          <w:bCs/>
          <w:lang w:eastAsia="zh-CN"/>
        </w:rPr>
        <w:t xml:space="preserve">actual </w:t>
      </w:r>
      <w:r w:rsidRPr="00BF0610">
        <w:rPr>
          <w:rFonts w:eastAsia="宋体" w:hint="eastAsia"/>
          <w:b/>
          <w:bCs/>
          <w:lang w:eastAsia="zh-CN"/>
        </w:rPr>
        <w:t xml:space="preserve">UE trajectory feedback </w:t>
      </w:r>
      <w:r w:rsidRPr="00CF5C1F">
        <w:rPr>
          <w:rFonts w:eastAsia="宋体"/>
          <w:b/>
          <w:bCs/>
          <w:lang w:eastAsia="zh-CN"/>
        </w:rPr>
        <w:t>from the target NG-RAN node</w:t>
      </w:r>
      <w:r w:rsidRPr="00BF0610">
        <w:rPr>
          <w:rFonts w:eastAsia="宋体" w:hint="eastAsia"/>
          <w:b/>
          <w:bCs/>
          <w:lang w:eastAsia="zh-CN"/>
        </w:rPr>
        <w:t>.</w:t>
      </w:r>
    </w:p>
    <w:p w14:paraId="113A6674" w14:textId="77777777" w:rsidR="00847D57" w:rsidRDefault="00847D57" w:rsidP="00847D57">
      <w:pPr>
        <w:rPr>
          <w:rFonts w:eastAsia="宋体"/>
          <w:b/>
          <w:bCs/>
          <w:lang w:eastAsia="zh-CN"/>
        </w:rPr>
      </w:pPr>
      <w:r w:rsidRPr="00DF6D0C">
        <w:rPr>
          <w:rFonts w:eastAsia="宋体"/>
          <w:b/>
          <w:bCs/>
          <w:lang w:eastAsia="zh-CN"/>
        </w:rPr>
        <w:t xml:space="preserve">Proposal </w:t>
      </w:r>
      <w:r>
        <w:rPr>
          <w:rFonts w:eastAsia="宋体" w:hint="eastAsia"/>
          <w:b/>
          <w:bCs/>
          <w:lang w:eastAsia="zh-CN"/>
        </w:rPr>
        <w:t>3</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provide </w:t>
      </w:r>
      <w:r w:rsidRPr="00177F52">
        <w:rPr>
          <w:rFonts w:eastAsia="宋体"/>
          <w:b/>
          <w:bCs/>
          <w:lang w:eastAsia="zh-CN"/>
        </w:rPr>
        <w:t>the time length during which source NG-RAN keeps UE context</w:t>
      </w:r>
      <w:r>
        <w:rPr>
          <w:rFonts w:eastAsia="宋体" w:hint="eastAsia"/>
          <w:b/>
          <w:bCs/>
          <w:lang w:eastAsia="zh-CN"/>
        </w:rPr>
        <w:t xml:space="preserve"> from source to target NG-RAN.</w:t>
      </w:r>
    </w:p>
    <w:p w14:paraId="2B9187FA" w14:textId="77777777" w:rsidR="00847D57" w:rsidRDefault="00847D57" w:rsidP="00847D57">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4</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reuse </w:t>
      </w:r>
      <w:r>
        <w:rPr>
          <w:rFonts w:eastAsia="宋体"/>
          <w:b/>
          <w:bCs/>
          <w:lang w:eastAsia="zh-CN"/>
        </w:rPr>
        <w:t xml:space="preserve">Time Window Length </w:t>
      </w:r>
      <w:r>
        <w:rPr>
          <w:rFonts w:eastAsia="宋体" w:hint="eastAsia"/>
          <w:b/>
          <w:bCs/>
          <w:lang w:eastAsia="zh-CN"/>
        </w:rPr>
        <w:t xml:space="preserve">IE </w:t>
      </w:r>
      <w:r w:rsidRPr="00A6686F">
        <w:rPr>
          <w:rFonts w:eastAsia="宋体"/>
          <w:b/>
          <w:bCs/>
          <w:lang w:eastAsia="zh-CN"/>
        </w:rPr>
        <w:t>in AI/ML INFORMATION REQUEST message</w:t>
      </w:r>
      <w:r>
        <w:rPr>
          <w:rFonts w:eastAsia="宋体" w:hint="eastAsia"/>
          <w:b/>
          <w:bCs/>
          <w:lang w:eastAsia="zh-CN"/>
        </w:rPr>
        <w:t xml:space="preserve"> for the above mentioned </w:t>
      </w:r>
      <w:r w:rsidRPr="00177F52">
        <w:rPr>
          <w:rFonts w:eastAsia="宋体"/>
          <w:b/>
          <w:bCs/>
          <w:lang w:eastAsia="zh-CN"/>
        </w:rPr>
        <w:t>time length during which source NG-RAN keeps UE context</w:t>
      </w:r>
      <w:r>
        <w:rPr>
          <w:rFonts w:eastAsia="宋体" w:hint="eastAsia"/>
          <w:b/>
          <w:bCs/>
          <w:lang w:eastAsia="zh-CN"/>
        </w:rPr>
        <w:t>.</w:t>
      </w:r>
    </w:p>
    <w:p w14:paraId="52987314" w14:textId="77777777" w:rsidR="00847D57" w:rsidRDefault="00847D57" w:rsidP="00847D57">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5</w:t>
      </w:r>
      <w:r w:rsidRPr="00DF6D0C">
        <w:rPr>
          <w:rFonts w:eastAsia="宋体"/>
          <w:b/>
          <w:bCs/>
          <w:lang w:eastAsia="zh-CN"/>
        </w:rPr>
        <w:t>:</w:t>
      </w:r>
      <w:r>
        <w:rPr>
          <w:rFonts w:eastAsia="宋体" w:hint="eastAsia"/>
          <w:b/>
          <w:bCs/>
          <w:lang w:eastAsia="zh-CN"/>
        </w:rPr>
        <w:t xml:space="preserve"> It is proposed to discuss above procedure on UE performance feedback and have an agreement.</w:t>
      </w:r>
    </w:p>
    <w:p w14:paraId="008A7BFD" w14:textId="77777777" w:rsidR="00847D57" w:rsidRDefault="00847D57" w:rsidP="00847D57">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6</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Pr>
          <w:rFonts w:eastAsia="宋体" w:hint="eastAsia"/>
          <w:b/>
          <w:bCs/>
          <w:lang w:eastAsia="zh-CN"/>
        </w:rPr>
        <w:t xml:space="preserve"> for RAN3 to discuss [1</w:t>
      </w:r>
      <w:r>
        <w:rPr>
          <w:rFonts w:eastAsia="宋体"/>
          <w:b/>
          <w:bCs/>
          <w:lang w:eastAsia="zh-CN"/>
        </w:rPr>
        <w:t>]</w:t>
      </w:r>
      <w:r>
        <w:rPr>
          <w:rFonts w:eastAsia="宋体" w:hint="eastAsia"/>
          <w:b/>
          <w:bCs/>
          <w:lang w:eastAsia="zh-CN"/>
        </w:rPr>
        <w:t xml:space="preserve"> and the TP attached in section 5.</w:t>
      </w:r>
    </w:p>
    <w:p w14:paraId="68527F0E" w14:textId="77777777" w:rsidR="00847D57" w:rsidRPr="00DF6D0C" w:rsidRDefault="00847D57" w:rsidP="00847D57">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7</w:t>
      </w:r>
      <w:r w:rsidRPr="00DF6D0C">
        <w:rPr>
          <w:rFonts w:eastAsia="宋体"/>
          <w:b/>
          <w:bCs/>
          <w:lang w:eastAsia="zh-CN"/>
        </w:rPr>
        <w:t xml:space="preserve">: </w:t>
      </w:r>
      <w:r w:rsidRPr="00DF6D0C">
        <w:rPr>
          <w:rFonts w:eastAsia="宋体" w:hint="eastAsia"/>
          <w:b/>
          <w:bCs/>
          <w:lang w:eastAsia="zh-CN"/>
        </w:rPr>
        <w:t xml:space="preserve">A </w:t>
      </w:r>
      <w:proofErr w:type="spellStart"/>
      <w:r w:rsidRPr="00DF6D0C">
        <w:rPr>
          <w:rFonts w:eastAsia="宋体" w:hint="eastAsia"/>
          <w:b/>
          <w:bCs/>
          <w:lang w:eastAsia="zh-CN"/>
        </w:rPr>
        <w:t>gNB</w:t>
      </w:r>
      <w:proofErr w:type="spellEnd"/>
      <w:r w:rsidRPr="00DF6D0C">
        <w:rPr>
          <w:rFonts w:eastAsia="宋体" w:hint="eastAsia"/>
          <w:b/>
          <w:bCs/>
          <w:lang w:eastAsia="zh-CN"/>
        </w:rPr>
        <w:t xml:space="preserve"> may provide </w:t>
      </w:r>
      <w:r w:rsidRPr="00DF6D0C">
        <w:rPr>
          <w:rFonts w:eastAsia="宋体"/>
          <w:b/>
          <w:bCs/>
          <w:lang w:eastAsia="zh-CN"/>
        </w:rPr>
        <w:t xml:space="preserve">predicted </w:t>
      </w:r>
      <w:r w:rsidRPr="00DF6D0C">
        <w:rPr>
          <w:rFonts w:eastAsia="宋体" w:hint="eastAsia"/>
          <w:b/>
          <w:bCs/>
          <w:lang w:eastAsia="zh-CN"/>
        </w:rPr>
        <w:t xml:space="preserve">UE traffic towards it peers during e.g. handover or SN addition procedure. </w:t>
      </w:r>
    </w:p>
    <w:p w14:paraId="3C62F09E" w14:textId="77777777" w:rsidR="00847D57" w:rsidRPr="006B2CBB" w:rsidRDefault="00847D57" w:rsidP="00847D57">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8</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 introduce per-UE </w:t>
      </w:r>
      <w:r w:rsidRPr="00DF6D0C">
        <w:rPr>
          <w:rFonts w:eastAsia="宋体"/>
          <w:b/>
          <w:bCs/>
          <w:lang w:eastAsia="zh-CN"/>
        </w:rPr>
        <w:t>traffic</w:t>
      </w:r>
      <w:r w:rsidRPr="00DF6D0C">
        <w:rPr>
          <w:rFonts w:eastAsia="宋体" w:hint="eastAsia"/>
          <w:b/>
          <w:bCs/>
          <w:lang w:eastAsia="zh-CN"/>
        </w:rPr>
        <w:t xml:space="preserve"> prediction transfer firstly and other granularities can be </w:t>
      </w:r>
      <w:r w:rsidRPr="00DF6D0C">
        <w:rPr>
          <w:rFonts w:eastAsia="宋体"/>
          <w:b/>
          <w:bCs/>
          <w:lang w:eastAsia="zh-CN"/>
        </w:rPr>
        <w:t>discussed</w:t>
      </w:r>
      <w:r w:rsidRPr="00DF6D0C">
        <w:rPr>
          <w:rFonts w:eastAsia="宋体" w:hint="eastAsia"/>
          <w:b/>
          <w:bCs/>
          <w:lang w:eastAsia="zh-CN"/>
        </w:rPr>
        <w:t xml:space="preserve"> in the future.</w:t>
      </w:r>
    </w:p>
    <w:p w14:paraId="06CD68CE" w14:textId="77777777" w:rsidR="00847D57" w:rsidRPr="00847D57" w:rsidRDefault="00847D57" w:rsidP="00303056">
      <w:pPr>
        <w:overflowPunct w:val="0"/>
        <w:autoSpaceDE w:val="0"/>
        <w:autoSpaceDN w:val="0"/>
        <w:adjustRightInd w:val="0"/>
        <w:textAlignment w:val="baseline"/>
        <w:rPr>
          <w:rFonts w:eastAsia="宋体"/>
          <w:lang w:eastAsia="zh-CN"/>
        </w:rPr>
      </w:pPr>
    </w:p>
    <w:p w14:paraId="7A26BB4A" w14:textId="77777777" w:rsidR="00DF6D0C" w:rsidRPr="00DF6D0C" w:rsidRDefault="00DF6D0C" w:rsidP="00DF6D0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b/>
          <w:bCs/>
          <w:kern w:val="32"/>
          <w:sz w:val="28"/>
          <w:szCs w:val="32"/>
          <w:lang w:eastAsia="zh-CN"/>
        </w:rPr>
        <w:t>Reference</w:t>
      </w:r>
    </w:p>
    <w:p w14:paraId="3AEC0F60" w14:textId="60DB80DC" w:rsidR="00DF6D0C" w:rsidRPr="00DF6D0C" w:rsidRDefault="00DF6D0C" w:rsidP="00A0111C">
      <w:pPr>
        <w:spacing w:after="120"/>
        <w:jc w:val="both"/>
        <w:rPr>
          <w:rFonts w:eastAsia="宋体"/>
          <w:szCs w:val="24"/>
          <w:lang w:eastAsia="zh-CN"/>
        </w:rPr>
      </w:pPr>
      <w:r w:rsidRPr="00DF6D0C">
        <w:rPr>
          <w:rFonts w:eastAsia="宋体"/>
          <w:szCs w:val="24"/>
          <w:lang w:eastAsia="zh-CN"/>
        </w:rPr>
        <w:t>[1]</w:t>
      </w:r>
      <w:r w:rsidRPr="00DF6D0C">
        <w:rPr>
          <w:rFonts w:eastAsia="宋体" w:hint="eastAsia"/>
          <w:szCs w:val="24"/>
          <w:lang w:eastAsia="zh-CN"/>
        </w:rPr>
        <w:t xml:space="preserve"> R3-2</w:t>
      </w:r>
      <w:r w:rsidR="0021421A">
        <w:rPr>
          <w:rFonts w:eastAsia="宋体" w:hint="eastAsia"/>
          <w:szCs w:val="24"/>
          <w:lang w:eastAsia="zh-CN"/>
        </w:rPr>
        <w:t>33167</w:t>
      </w:r>
      <w:r w:rsidR="00670CE8">
        <w:rPr>
          <w:rFonts w:eastAsia="宋体" w:hint="eastAsia"/>
          <w:szCs w:val="24"/>
          <w:lang w:eastAsia="zh-CN"/>
        </w:rPr>
        <w:t xml:space="preserve"> </w:t>
      </w:r>
      <w:r w:rsidR="00670CE8">
        <w:rPr>
          <w:rFonts w:eastAsia="宋体"/>
          <w:szCs w:val="24"/>
          <w:lang w:eastAsia="zh-CN"/>
        </w:rPr>
        <w:t>“</w:t>
      </w:r>
      <w:r w:rsidR="0021421A" w:rsidRPr="0021421A">
        <w:rPr>
          <w:rFonts w:eastAsia="宋体"/>
          <w:szCs w:val="24"/>
          <w:lang w:eastAsia="zh-CN"/>
        </w:rPr>
        <w:t>(TP for 38.423) Updates to support AI/ML</w:t>
      </w:r>
      <w:r w:rsidR="00670CE8">
        <w:rPr>
          <w:rFonts w:eastAsia="宋体"/>
          <w:szCs w:val="24"/>
          <w:lang w:eastAsia="zh-CN"/>
        </w:rPr>
        <w:t>”</w:t>
      </w:r>
      <w:r w:rsidR="00670CE8">
        <w:rPr>
          <w:rFonts w:eastAsia="宋体" w:hint="eastAsia"/>
          <w:szCs w:val="24"/>
          <w:lang w:eastAsia="zh-CN"/>
        </w:rPr>
        <w:t xml:space="preserve"> CATT</w:t>
      </w:r>
      <w:r w:rsidRPr="00DF6D0C">
        <w:rPr>
          <w:rFonts w:eastAsia="宋体" w:hint="eastAsia"/>
          <w:szCs w:val="24"/>
          <w:lang w:eastAsia="zh-CN"/>
        </w:rPr>
        <w:t>;</w:t>
      </w:r>
    </w:p>
    <w:bookmarkEnd w:id="0"/>
    <w:bookmarkEnd w:id="1"/>
    <w:bookmarkEnd w:id="2"/>
    <w:bookmarkEnd w:id="3"/>
    <w:bookmarkEnd w:id="4"/>
    <w:bookmarkEnd w:id="5"/>
    <w:bookmarkEnd w:id="6"/>
    <w:bookmarkEnd w:id="7"/>
    <w:bookmarkEnd w:id="8"/>
    <w:bookmarkEnd w:id="9"/>
    <w:bookmarkEnd w:id="10"/>
    <w:bookmarkEnd w:id="11"/>
    <w:bookmarkEnd w:id="12"/>
    <w:p w14:paraId="3C2BBC76" w14:textId="61B6A433" w:rsidR="00DF6D0C" w:rsidRDefault="00DF6D0C" w:rsidP="001B3FF7">
      <w:pPr>
        <w:spacing w:after="120"/>
        <w:jc w:val="both"/>
        <w:rPr>
          <w:rFonts w:eastAsia="宋体"/>
          <w:szCs w:val="24"/>
          <w:lang w:eastAsia="zh-CN"/>
        </w:rPr>
      </w:pPr>
    </w:p>
    <w:p w14:paraId="53E5C1F7" w14:textId="69E42380" w:rsidR="00E44B0B" w:rsidRPr="00CE7BD1" w:rsidRDefault="006D1CAD" w:rsidP="00E44B0B">
      <w:pPr>
        <w:keepNext/>
        <w:numPr>
          <w:ilvl w:val="0"/>
          <w:numId w:val="10"/>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 xml:space="preserve">TP </w:t>
      </w:r>
      <w:r w:rsidR="00E44B0B" w:rsidRPr="00CE7BD1">
        <w:rPr>
          <w:rFonts w:ascii="Arial" w:eastAsia="宋体" w:hAnsi="Arial" w:cs="Arial" w:hint="eastAsia"/>
          <w:b/>
          <w:bCs/>
          <w:kern w:val="32"/>
          <w:sz w:val="28"/>
          <w:szCs w:val="32"/>
          <w:lang w:eastAsia="zh-CN"/>
        </w:rPr>
        <w:t>for TS 38.423</w:t>
      </w:r>
    </w:p>
    <w:p w14:paraId="304EFD0B" w14:textId="77777777" w:rsidR="00E44B0B" w:rsidRDefault="00E44B0B" w:rsidP="00E44B0B">
      <w:pPr>
        <w:rPr>
          <w:noProof/>
          <w:lang w:eastAsia="zh-CN"/>
        </w:rPr>
      </w:pPr>
      <w:r w:rsidRPr="00502F16">
        <w:rPr>
          <w:noProof/>
          <w:lang w:eastAsia="zh-CN"/>
        </w:rPr>
        <w:t>///////////////////////////////////////////////////////////////////////skip unrelated///////////////////////////////////////////////////////////////////////</w:t>
      </w:r>
    </w:p>
    <w:p w14:paraId="34BA5A03" w14:textId="77777777" w:rsidR="00DF33F6" w:rsidRPr="00CC071C" w:rsidRDefault="00DF33F6" w:rsidP="00DF33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C071C">
        <w:rPr>
          <w:rFonts w:ascii="Arial" w:eastAsia="宋体" w:hAnsi="Arial"/>
          <w:sz w:val="28"/>
          <w:lang w:eastAsia="ko-KR"/>
        </w:rPr>
        <w:t>9.1.1</w:t>
      </w:r>
      <w:r w:rsidRPr="00CC071C">
        <w:rPr>
          <w:rFonts w:ascii="Arial" w:eastAsia="宋体" w:hAnsi="Arial"/>
          <w:sz w:val="28"/>
          <w:lang w:eastAsia="ko-KR"/>
        </w:rPr>
        <w:tab/>
        <w:t>Messages for Basic Mobility Procedures</w:t>
      </w:r>
    </w:p>
    <w:p w14:paraId="6C1BE620" w14:textId="77777777" w:rsidR="00DF33F6" w:rsidRPr="00CC071C" w:rsidRDefault="00DF33F6" w:rsidP="00DF33F6">
      <w:pPr>
        <w:keepNext/>
        <w:keepLines/>
        <w:overflowPunct w:val="0"/>
        <w:autoSpaceDE w:val="0"/>
        <w:autoSpaceDN w:val="0"/>
        <w:adjustRightInd w:val="0"/>
        <w:spacing w:before="120"/>
        <w:textAlignment w:val="baseline"/>
        <w:outlineLvl w:val="3"/>
        <w:rPr>
          <w:rFonts w:ascii="Arial" w:eastAsia="宋体" w:hAnsi="Arial"/>
          <w:sz w:val="24"/>
          <w:lang w:eastAsia="ko-KR"/>
        </w:rPr>
      </w:pPr>
      <w:r w:rsidRPr="00CC071C">
        <w:rPr>
          <w:rFonts w:ascii="Arial" w:eastAsia="宋体" w:hAnsi="Arial"/>
          <w:sz w:val="24"/>
          <w:lang w:eastAsia="ko-KR"/>
        </w:rPr>
        <w:t>9.1.1.1</w:t>
      </w:r>
      <w:r w:rsidRPr="00CC071C">
        <w:rPr>
          <w:rFonts w:ascii="Arial" w:eastAsia="宋体" w:hAnsi="Arial"/>
          <w:sz w:val="24"/>
          <w:lang w:eastAsia="ko-KR"/>
        </w:rPr>
        <w:tab/>
        <w:t>HANDOVER REQUEST</w:t>
      </w:r>
    </w:p>
    <w:p w14:paraId="05584CF2" w14:textId="77777777" w:rsidR="00DF33F6" w:rsidRPr="00CC071C" w:rsidRDefault="00DF33F6" w:rsidP="00DF33F6">
      <w:pPr>
        <w:overflowPunct w:val="0"/>
        <w:autoSpaceDE w:val="0"/>
        <w:autoSpaceDN w:val="0"/>
        <w:adjustRightInd w:val="0"/>
        <w:textAlignment w:val="baseline"/>
        <w:rPr>
          <w:rFonts w:eastAsia="宋体"/>
          <w:lang w:eastAsia="ko-KR"/>
        </w:rPr>
      </w:pPr>
      <w:r w:rsidRPr="00CC071C">
        <w:rPr>
          <w:rFonts w:eastAsia="宋体"/>
          <w:lang w:eastAsia="ko-KR"/>
        </w:rPr>
        <w:t>This message is sent by the source NG-RAN node to the target NG-RAN node to request the preparation of resources for a handover.</w:t>
      </w:r>
    </w:p>
    <w:p w14:paraId="278C8202" w14:textId="77777777" w:rsidR="00DF33F6" w:rsidRPr="00CC071C" w:rsidRDefault="00DF33F6" w:rsidP="00DF33F6">
      <w:pPr>
        <w:overflowPunct w:val="0"/>
        <w:autoSpaceDE w:val="0"/>
        <w:autoSpaceDN w:val="0"/>
        <w:adjustRightInd w:val="0"/>
        <w:textAlignment w:val="baseline"/>
        <w:rPr>
          <w:rFonts w:eastAsia="宋体"/>
          <w:lang w:eastAsia="ko-KR"/>
        </w:rPr>
      </w:pPr>
      <w:r w:rsidRPr="00CC071C">
        <w:rPr>
          <w:rFonts w:eastAsia="宋体"/>
          <w:lang w:eastAsia="ko-KR"/>
        </w:rPr>
        <w:t xml:space="preserve">Direction: source NG-RAN node </w:t>
      </w:r>
      <w:r w:rsidRPr="00CC071C">
        <w:rPr>
          <w:rFonts w:eastAsia="宋体"/>
          <w:lang w:eastAsia="ko-KR"/>
        </w:rPr>
        <w:sym w:font="Symbol" w:char="F0AE"/>
      </w:r>
      <w:r w:rsidRPr="00CC071C">
        <w:rPr>
          <w:rFonts w:eastAsia="宋体"/>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F33F6" w:rsidRPr="00CC071C" w14:paraId="2F639538" w14:textId="77777777" w:rsidTr="00823246">
        <w:tc>
          <w:tcPr>
            <w:tcW w:w="2578" w:type="dxa"/>
          </w:tcPr>
          <w:p w14:paraId="54645301"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lastRenderedPageBreak/>
              <w:t>IE/Group Name</w:t>
            </w:r>
          </w:p>
        </w:tc>
        <w:tc>
          <w:tcPr>
            <w:tcW w:w="1104" w:type="dxa"/>
          </w:tcPr>
          <w:p w14:paraId="27D123C2"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Presence</w:t>
            </w:r>
          </w:p>
        </w:tc>
        <w:tc>
          <w:tcPr>
            <w:tcW w:w="1526" w:type="dxa"/>
          </w:tcPr>
          <w:p w14:paraId="1D558D84"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Range</w:t>
            </w:r>
          </w:p>
        </w:tc>
        <w:tc>
          <w:tcPr>
            <w:tcW w:w="1260" w:type="dxa"/>
          </w:tcPr>
          <w:p w14:paraId="7622B1BA"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IE type and reference</w:t>
            </w:r>
          </w:p>
        </w:tc>
        <w:tc>
          <w:tcPr>
            <w:tcW w:w="1800" w:type="dxa"/>
          </w:tcPr>
          <w:p w14:paraId="2C09364A"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Semantics description</w:t>
            </w:r>
          </w:p>
        </w:tc>
        <w:tc>
          <w:tcPr>
            <w:tcW w:w="1080" w:type="dxa"/>
          </w:tcPr>
          <w:p w14:paraId="7874892D"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b/>
                <w:sz w:val="18"/>
                <w:lang w:eastAsia="ja-JP"/>
              </w:rPr>
              <w:t>Criticality</w:t>
            </w:r>
          </w:p>
        </w:tc>
        <w:tc>
          <w:tcPr>
            <w:tcW w:w="1137" w:type="dxa"/>
          </w:tcPr>
          <w:p w14:paraId="29BF6A73"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b/>
                <w:sz w:val="18"/>
                <w:lang w:eastAsia="ja-JP"/>
              </w:rPr>
              <w:t>Assigned Criticality</w:t>
            </w:r>
          </w:p>
        </w:tc>
      </w:tr>
      <w:tr w:rsidR="00DF33F6" w:rsidRPr="00CC071C" w14:paraId="0FEE9523" w14:textId="77777777" w:rsidTr="00823246">
        <w:tc>
          <w:tcPr>
            <w:tcW w:w="2578" w:type="dxa"/>
          </w:tcPr>
          <w:p w14:paraId="1A605E36"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Message Type</w:t>
            </w:r>
          </w:p>
        </w:tc>
        <w:tc>
          <w:tcPr>
            <w:tcW w:w="1104" w:type="dxa"/>
          </w:tcPr>
          <w:p w14:paraId="7E0B016D"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07429B34"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148BCE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w:t>
            </w:r>
          </w:p>
        </w:tc>
        <w:tc>
          <w:tcPr>
            <w:tcW w:w="1800" w:type="dxa"/>
          </w:tcPr>
          <w:p w14:paraId="7E82FD45"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23B31BD"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33EFC1E7"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DF33F6" w:rsidRPr="00CC071C" w14:paraId="73A8DED0" w14:textId="77777777" w:rsidTr="00823246">
        <w:tc>
          <w:tcPr>
            <w:tcW w:w="2578" w:type="dxa"/>
          </w:tcPr>
          <w:p w14:paraId="4EDC1E8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Source 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 reference</w:t>
            </w:r>
          </w:p>
        </w:tc>
        <w:tc>
          <w:tcPr>
            <w:tcW w:w="1104" w:type="dxa"/>
          </w:tcPr>
          <w:p w14:paraId="6D8B1CF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0CE240D7"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EDE322C"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p>
        </w:tc>
        <w:tc>
          <w:tcPr>
            <w:tcW w:w="1800" w:type="dxa"/>
          </w:tcPr>
          <w:p w14:paraId="0D37B96C"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Allocated at the source NG-RAN node</w:t>
            </w:r>
          </w:p>
        </w:tc>
        <w:tc>
          <w:tcPr>
            <w:tcW w:w="1080" w:type="dxa"/>
          </w:tcPr>
          <w:p w14:paraId="2DD12C3E"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4C9B0F5A"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DF33F6" w:rsidRPr="00CC071C" w14:paraId="43EFEA0A" w14:textId="77777777" w:rsidTr="00823246">
        <w:tc>
          <w:tcPr>
            <w:tcW w:w="2578" w:type="dxa"/>
          </w:tcPr>
          <w:p w14:paraId="3078B9B7"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Cause</w:t>
            </w:r>
          </w:p>
        </w:tc>
        <w:tc>
          <w:tcPr>
            <w:tcW w:w="1104" w:type="dxa"/>
          </w:tcPr>
          <w:p w14:paraId="22796764"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26802CDD"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E45E358"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w:t>
            </w:r>
          </w:p>
        </w:tc>
        <w:tc>
          <w:tcPr>
            <w:tcW w:w="1800" w:type="dxa"/>
          </w:tcPr>
          <w:p w14:paraId="7A2F5E43"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640327E"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67DDD2E1"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DF33F6" w:rsidRPr="00CC071C" w14:paraId="29A5FB8F" w14:textId="77777777" w:rsidTr="00823246">
        <w:tc>
          <w:tcPr>
            <w:tcW w:w="2578" w:type="dxa"/>
          </w:tcPr>
          <w:p w14:paraId="65F2557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Target Cell Global ID</w:t>
            </w:r>
          </w:p>
        </w:tc>
        <w:tc>
          <w:tcPr>
            <w:tcW w:w="1104" w:type="dxa"/>
          </w:tcPr>
          <w:p w14:paraId="1CC60CF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74EC9C9F"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4417CBE"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9.2.3.25</w:t>
            </w:r>
          </w:p>
        </w:tc>
        <w:tc>
          <w:tcPr>
            <w:tcW w:w="1800" w:type="dxa"/>
          </w:tcPr>
          <w:p w14:paraId="4F5B5DF6"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Includes either an E-UTRA CGI or an NR CGI</w:t>
            </w:r>
          </w:p>
        </w:tc>
        <w:tc>
          <w:tcPr>
            <w:tcW w:w="1080" w:type="dxa"/>
          </w:tcPr>
          <w:p w14:paraId="7F309781"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06313AB6"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DF33F6" w:rsidRPr="00CC071C" w14:paraId="4B703648" w14:textId="77777777" w:rsidTr="00823246">
        <w:tc>
          <w:tcPr>
            <w:tcW w:w="2578" w:type="dxa"/>
          </w:tcPr>
          <w:p w14:paraId="5FB0739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bCs/>
                <w:sz w:val="18"/>
                <w:lang w:eastAsia="ja-JP"/>
              </w:rPr>
              <w:t>GUAMI</w:t>
            </w:r>
          </w:p>
        </w:tc>
        <w:tc>
          <w:tcPr>
            <w:tcW w:w="1104" w:type="dxa"/>
          </w:tcPr>
          <w:p w14:paraId="0F4E5A9E"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4BF72A2D"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419E4D3"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9.2.3.24</w:t>
            </w:r>
          </w:p>
        </w:tc>
        <w:tc>
          <w:tcPr>
            <w:tcW w:w="1800" w:type="dxa"/>
          </w:tcPr>
          <w:p w14:paraId="506C62BF"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9150909"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67087B54"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DF33F6" w:rsidRPr="00CC071C" w14:paraId="07FD515D" w14:textId="77777777" w:rsidTr="00823246">
        <w:tc>
          <w:tcPr>
            <w:tcW w:w="2578" w:type="dxa"/>
          </w:tcPr>
          <w:p w14:paraId="2ADF5029"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b/>
                <w:bCs/>
                <w:sz w:val="18"/>
                <w:lang w:eastAsia="ja-JP"/>
              </w:rPr>
              <w:t>UE Context Information</w:t>
            </w:r>
          </w:p>
        </w:tc>
        <w:tc>
          <w:tcPr>
            <w:tcW w:w="1104" w:type="dxa"/>
          </w:tcPr>
          <w:p w14:paraId="5412ECDD"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7515CE6C"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i/>
                <w:sz w:val="18"/>
                <w:lang w:eastAsia="ja-JP"/>
              </w:rPr>
              <w:t>1</w:t>
            </w:r>
          </w:p>
        </w:tc>
        <w:tc>
          <w:tcPr>
            <w:tcW w:w="1260" w:type="dxa"/>
          </w:tcPr>
          <w:p w14:paraId="609CF3E7"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0045C9B3"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0579745"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0B52F13C"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DF33F6" w:rsidRPr="00CC071C" w14:paraId="57003701" w14:textId="77777777" w:rsidTr="00823246">
        <w:tc>
          <w:tcPr>
            <w:tcW w:w="2578" w:type="dxa"/>
          </w:tcPr>
          <w:p w14:paraId="1C271C29"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&gt;NG-C UE associated Signalling reference</w:t>
            </w:r>
          </w:p>
        </w:tc>
        <w:tc>
          <w:tcPr>
            <w:tcW w:w="1104" w:type="dxa"/>
          </w:tcPr>
          <w:p w14:paraId="236FFF7C"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1AA8F2A5"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E715910"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AMF UE NGAP ID</w:t>
            </w:r>
          </w:p>
          <w:p w14:paraId="3D72B2B3"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9.2.3.26</w:t>
            </w:r>
          </w:p>
        </w:tc>
        <w:tc>
          <w:tcPr>
            <w:tcW w:w="1800" w:type="dxa"/>
          </w:tcPr>
          <w:p w14:paraId="743E487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Allocated at the AMF on the source NG-C connection.</w:t>
            </w:r>
          </w:p>
        </w:tc>
        <w:tc>
          <w:tcPr>
            <w:tcW w:w="1080" w:type="dxa"/>
          </w:tcPr>
          <w:p w14:paraId="146F6D27"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11BB3C2D"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61734BD2" w14:textId="77777777" w:rsidTr="00823246">
        <w:tc>
          <w:tcPr>
            <w:tcW w:w="2578" w:type="dxa"/>
          </w:tcPr>
          <w:p w14:paraId="3E4B0518"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&gt;Signalling TNL association address at source NG-C side</w:t>
            </w:r>
          </w:p>
        </w:tc>
        <w:tc>
          <w:tcPr>
            <w:tcW w:w="1104" w:type="dxa"/>
          </w:tcPr>
          <w:p w14:paraId="5F0F3A7D"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6643C644"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11A1E6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CP Transport Layer Information</w:t>
            </w:r>
          </w:p>
          <w:p w14:paraId="720C5CDB"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9.2.3.31</w:t>
            </w:r>
          </w:p>
        </w:tc>
        <w:tc>
          <w:tcPr>
            <w:tcW w:w="1800" w:type="dxa"/>
          </w:tcPr>
          <w:p w14:paraId="5F5333CB"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This IE indicates the AMF’s IP address of the SCTP association used at the source NG-C interface instance.</w:t>
            </w:r>
          </w:p>
          <w:p w14:paraId="15F6E4B7"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hint="eastAsia"/>
                <w:sz w:val="18"/>
                <w:lang w:eastAsia="zh-CN"/>
              </w:rPr>
              <w:t>Note:</w:t>
            </w:r>
            <w:r w:rsidRPr="00CC071C">
              <w:rPr>
                <w:rFonts w:ascii="Arial" w:eastAsia="宋体" w:hAnsi="Arial"/>
                <w:sz w:val="18"/>
                <w:lang w:eastAsia="zh-CN"/>
              </w:rPr>
              <w:t xml:space="preserve"> If no UE TNLA binding exists at the source NG-RAN node, the source NG-RAN node indicates the TNL </w:t>
            </w:r>
            <w:r w:rsidRPr="00CC071C">
              <w:rPr>
                <w:rFonts w:ascii="Arial" w:eastAsia="宋体" w:hAnsi="Arial" w:hint="eastAsia"/>
                <w:sz w:val="18"/>
                <w:lang w:eastAsia="zh-CN"/>
              </w:rPr>
              <w:t xml:space="preserve">association </w:t>
            </w:r>
            <w:r w:rsidRPr="00CC071C">
              <w:rPr>
                <w:rFonts w:ascii="Arial" w:eastAsia="宋体" w:hAnsi="Arial"/>
                <w:sz w:val="18"/>
                <w:lang w:eastAsia="zh-CN"/>
              </w:rPr>
              <w:t>address it would have selected if it would have had to create a UE TNLA binding</w:t>
            </w:r>
            <w:r w:rsidRPr="00CC071C">
              <w:rPr>
                <w:rFonts w:ascii="Arial" w:eastAsia="宋体" w:hAnsi="Arial" w:hint="eastAsia"/>
                <w:sz w:val="18"/>
                <w:lang w:eastAsia="zh-CN"/>
              </w:rPr>
              <w:t>.</w:t>
            </w:r>
          </w:p>
        </w:tc>
        <w:tc>
          <w:tcPr>
            <w:tcW w:w="1080" w:type="dxa"/>
          </w:tcPr>
          <w:p w14:paraId="3BB0FE86"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10211D72"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6388EF30" w14:textId="77777777" w:rsidTr="00823246">
        <w:tc>
          <w:tcPr>
            <w:tcW w:w="2578" w:type="dxa"/>
          </w:tcPr>
          <w:p w14:paraId="1F3093FA"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&gt;UE Security Capabilities</w:t>
            </w:r>
          </w:p>
        </w:tc>
        <w:tc>
          <w:tcPr>
            <w:tcW w:w="1104" w:type="dxa"/>
          </w:tcPr>
          <w:p w14:paraId="25A9ABBF"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792E94A0"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B08C0F4"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9.2.3.49</w:t>
            </w:r>
          </w:p>
        </w:tc>
        <w:tc>
          <w:tcPr>
            <w:tcW w:w="1800" w:type="dxa"/>
          </w:tcPr>
          <w:p w14:paraId="69DF09A9"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C827B00"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24B58A57"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194B9E89" w14:textId="77777777" w:rsidTr="00823246">
        <w:tc>
          <w:tcPr>
            <w:tcW w:w="2578" w:type="dxa"/>
          </w:tcPr>
          <w:p w14:paraId="174CFE80"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&gt;AS Security Information</w:t>
            </w:r>
          </w:p>
        </w:tc>
        <w:tc>
          <w:tcPr>
            <w:tcW w:w="1104" w:type="dxa"/>
          </w:tcPr>
          <w:p w14:paraId="7FCC23D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55885A9B"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B08C240"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9.2.3.50</w:t>
            </w:r>
          </w:p>
        </w:tc>
        <w:tc>
          <w:tcPr>
            <w:tcW w:w="1800" w:type="dxa"/>
          </w:tcPr>
          <w:p w14:paraId="4A10F834"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80EAC66"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35F87FCD"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02254926" w14:textId="77777777" w:rsidTr="00823246">
        <w:tc>
          <w:tcPr>
            <w:tcW w:w="2578" w:type="dxa"/>
          </w:tcPr>
          <w:p w14:paraId="050DB70E"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hint="eastAsia"/>
                <w:sz w:val="18"/>
                <w:lang w:eastAsia="zh-CN"/>
              </w:rPr>
              <w:t>&gt;</w:t>
            </w:r>
            <w:r w:rsidRPr="00CC071C">
              <w:rPr>
                <w:rFonts w:ascii="Arial" w:eastAsia="宋体" w:hAnsi="Arial"/>
                <w:sz w:val="18"/>
                <w:lang w:eastAsia="ko-KR"/>
              </w:rPr>
              <w:t>Index to RAT/Frequency Selection Priority</w:t>
            </w:r>
          </w:p>
        </w:tc>
        <w:tc>
          <w:tcPr>
            <w:tcW w:w="1104" w:type="dxa"/>
          </w:tcPr>
          <w:p w14:paraId="7A3439EC"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409F0886"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016C4D6"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9.2.3.23</w:t>
            </w:r>
          </w:p>
        </w:tc>
        <w:tc>
          <w:tcPr>
            <w:tcW w:w="1800" w:type="dxa"/>
          </w:tcPr>
          <w:p w14:paraId="748A1C82" w14:textId="77777777" w:rsidR="00DF33F6" w:rsidRPr="00CC071C" w:rsidDel="00482791"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1748E1A"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1F7C646C"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670F3551" w14:textId="77777777" w:rsidTr="00823246">
        <w:tc>
          <w:tcPr>
            <w:tcW w:w="2578" w:type="dxa"/>
          </w:tcPr>
          <w:p w14:paraId="6B73D5F9"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cs="Arial" w:hint="eastAsia"/>
                <w:sz w:val="18"/>
                <w:lang w:eastAsia="zh-CN"/>
              </w:rPr>
              <w:t>&gt;</w:t>
            </w:r>
            <w:bookmarkStart w:id="39" w:name="OLE_LINK29"/>
            <w:bookmarkStart w:id="40" w:name="OLE_LINK30"/>
            <w:r w:rsidRPr="00CC071C">
              <w:rPr>
                <w:rFonts w:ascii="Arial" w:eastAsia="宋体" w:hAnsi="Arial" w:cs="Arial"/>
                <w:sz w:val="18"/>
                <w:lang w:eastAsia="ja-JP"/>
              </w:rPr>
              <w:t>UE Aggregate Maximum Bit Rate</w:t>
            </w:r>
            <w:bookmarkEnd w:id="39"/>
            <w:bookmarkEnd w:id="40"/>
          </w:p>
        </w:tc>
        <w:tc>
          <w:tcPr>
            <w:tcW w:w="1104" w:type="dxa"/>
          </w:tcPr>
          <w:p w14:paraId="55E4A0E0"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lang w:eastAsia="zh-CN"/>
              </w:rPr>
              <w:t>M</w:t>
            </w:r>
          </w:p>
        </w:tc>
        <w:tc>
          <w:tcPr>
            <w:tcW w:w="1526" w:type="dxa"/>
          </w:tcPr>
          <w:p w14:paraId="3EFCA60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D7AA05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zh-CN"/>
              </w:rPr>
              <w:t>9.2.3.17</w:t>
            </w:r>
          </w:p>
        </w:tc>
        <w:tc>
          <w:tcPr>
            <w:tcW w:w="1800" w:type="dxa"/>
          </w:tcPr>
          <w:p w14:paraId="64668AE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CEC1457"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17D52593"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0EE5C9A8" w14:textId="77777777" w:rsidTr="00823246">
        <w:tc>
          <w:tcPr>
            <w:tcW w:w="2578" w:type="dxa"/>
          </w:tcPr>
          <w:p w14:paraId="4D7D581D"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 xml:space="preserve">&gt;PDU Session Resources To </w:t>
            </w:r>
            <w:r w:rsidRPr="00CC071C">
              <w:rPr>
                <w:rFonts w:ascii="Arial" w:eastAsia="MS Mincho" w:hAnsi="Arial"/>
                <w:sz w:val="18"/>
                <w:lang w:eastAsia="ja-JP"/>
              </w:rPr>
              <w:t>B</w:t>
            </w:r>
            <w:r w:rsidRPr="00CC071C">
              <w:rPr>
                <w:rFonts w:ascii="Arial" w:eastAsia="宋体" w:hAnsi="Arial"/>
                <w:sz w:val="18"/>
                <w:lang w:eastAsia="ja-JP"/>
              </w:rPr>
              <w:t>e Setup List</w:t>
            </w:r>
          </w:p>
        </w:tc>
        <w:tc>
          <w:tcPr>
            <w:tcW w:w="1104" w:type="dxa"/>
          </w:tcPr>
          <w:p w14:paraId="5CAA3BC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09C3588C"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i/>
                <w:sz w:val="18"/>
                <w:lang w:eastAsia="ja-JP"/>
              </w:rPr>
              <w:t>1</w:t>
            </w:r>
          </w:p>
        </w:tc>
        <w:tc>
          <w:tcPr>
            <w:tcW w:w="1260" w:type="dxa"/>
          </w:tcPr>
          <w:p w14:paraId="2628A8E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9.2.1.1</w:t>
            </w:r>
          </w:p>
        </w:tc>
        <w:tc>
          <w:tcPr>
            <w:tcW w:w="1800" w:type="dxa"/>
          </w:tcPr>
          <w:p w14:paraId="00E3BE85"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Similar to NG-C signalling, containing UL tunnel information per PDU Session Resource;</w:t>
            </w:r>
          </w:p>
          <w:p w14:paraId="3C10B4AE"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and in addition, the source side </w:t>
            </w:r>
            <w:proofErr w:type="spellStart"/>
            <w:r w:rsidRPr="00CC071C">
              <w:rPr>
                <w:rFonts w:ascii="Arial" w:eastAsia="宋体" w:hAnsi="Arial"/>
                <w:sz w:val="18"/>
                <w:lang w:eastAsia="ja-JP"/>
              </w:rPr>
              <w:t>QoS</w:t>
            </w:r>
            <w:proofErr w:type="spellEnd"/>
            <w:r w:rsidRPr="00CC071C">
              <w:rPr>
                <w:rFonts w:ascii="Arial" w:eastAsia="宋体" w:hAnsi="Arial"/>
                <w:sz w:val="18"/>
                <w:lang w:eastAsia="ja-JP"/>
              </w:rPr>
              <w:t xml:space="preserve"> flow </w:t>
            </w:r>
            <w:r w:rsidRPr="00CC071C">
              <w:rPr>
                <w:rFonts w:ascii="Arial" w:eastAsia="宋体" w:hAnsi="Arial"/>
                <w:sz w:val="18"/>
                <w:lang w:eastAsia="ja-JP"/>
              </w:rPr>
              <w:sym w:font="Symbol" w:char="F0DB"/>
            </w:r>
            <w:r w:rsidRPr="00CC071C">
              <w:rPr>
                <w:rFonts w:ascii="Arial" w:eastAsia="宋体" w:hAnsi="Arial"/>
                <w:sz w:val="18"/>
                <w:lang w:eastAsia="ja-JP"/>
              </w:rPr>
              <w:t xml:space="preserve"> DRB mapping</w:t>
            </w:r>
          </w:p>
        </w:tc>
        <w:tc>
          <w:tcPr>
            <w:tcW w:w="1080" w:type="dxa"/>
          </w:tcPr>
          <w:p w14:paraId="67F0522C"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098D5AEC"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3DDF6701" w14:textId="77777777" w:rsidTr="00823246">
        <w:tc>
          <w:tcPr>
            <w:tcW w:w="2578" w:type="dxa"/>
          </w:tcPr>
          <w:p w14:paraId="2075F52B"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&gt;RRC Context</w:t>
            </w:r>
          </w:p>
        </w:tc>
        <w:tc>
          <w:tcPr>
            <w:tcW w:w="1104" w:type="dxa"/>
          </w:tcPr>
          <w:p w14:paraId="684B42DE"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2A512D18"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73BC185"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napToGrid w:val="0"/>
                <w:sz w:val="18"/>
                <w:lang w:eastAsia="ja-JP"/>
              </w:rPr>
              <w:t>OCTET STRING</w:t>
            </w:r>
          </w:p>
        </w:tc>
        <w:tc>
          <w:tcPr>
            <w:tcW w:w="1800" w:type="dxa"/>
          </w:tcPr>
          <w:p w14:paraId="1A7BCFF4"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Either includes the </w:t>
            </w:r>
            <w:proofErr w:type="spellStart"/>
            <w:r w:rsidRPr="00CC071C">
              <w:rPr>
                <w:rFonts w:ascii="Arial" w:eastAsia="宋体" w:hAnsi="Arial"/>
                <w:i/>
                <w:sz w:val="18"/>
                <w:lang w:eastAsia="ko-KR"/>
              </w:rPr>
              <w:t>HandoverPreparationInformation</w:t>
            </w:r>
            <w:proofErr w:type="spellEnd"/>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10.2.2. of TS 36.331 [14],</w:t>
            </w:r>
            <w:r w:rsidRPr="00CC071C">
              <w:rPr>
                <w:rFonts w:ascii="Arial" w:eastAsia="宋体" w:hAnsi="Arial" w:hint="eastAsia"/>
                <w:sz w:val="18"/>
                <w:lang w:eastAsia="zh-CN"/>
              </w:rPr>
              <w:t xml:space="preserve"> </w:t>
            </w:r>
            <w:r w:rsidRPr="00CC071C">
              <w:rPr>
                <w:rFonts w:ascii="Arial" w:eastAsia="宋体" w:hAnsi="Arial"/>
                <w:sz w:val="18"/>
                <w:lang w:eastAsia="ja-JP"/>
              </w:rPr>
              <w:t xml:space="preserve">or the </w:t>
            </w:r>
            <w:proofErr w:type="spellStart"/>
            <w:r w:rsidRPr="00CC071C">
              <w:rPr>
                <w:rFonts w:ascii="Arial" w:eastAsia="宋体" w:hAnsi="Arial"/>
                <w:i/>
                <w:sz w:val="18"/>
                <w:lang w:eastAsia="ja-JP"/>
              </w:rPr>
              <w:t>HandoverPreparationInformation</w:t>
            </w:r>
            <w:proofErr w:type="spellEnd"/>
            <w:r w:rsidRPr="00CC071C">
              <w:rPr>
                <w:rFonts w:ascii="Arial" w:eastAsia="宋体" w:hAnsi="Arial"/>
                <w:i/>
                <w:sz w:val="18"/>
                <w:lang w:eastAsia="ja-JP"/>
              </w:rPr>
              <w:t>-NB</w:t>
            </w:r>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10.6.2 of TS 36.331 [14], </w:t>
            </w:r>
            <w:r w:rsidRPr="00CC071C">
              <w:rPr>
                <w:rFonts w:ascii="Arial" w:eastAsia="宋体" w:hAnsi="Arial" w:hint="eastAsia"/>
                <w:sz w:val="18"/>
                <w:lang w:eastAsia="zh-CN"/>
              </w:rPr>
              <w:t xml:space="preserve">if the target </w:t>
            </w:r>
            <w:r w:rsidRPr="00CC071C">
              <w:rPr>
                <w:rFonts w:ascii="Arial" w:eastAsia="宋体" w:hAnsi="Arial"/>
                <w:sz w:val="18"/>
                <w:lang w:eastAsia="zh-CN"/>
              </w:rPr>
              <w:t xml:space="preserve">NG-RAN node </w:t>
            </w:r>
            <w:r w:rsidRPr="00CC071C">
              <w:rPr>
                <w:rFonts w:ascii="Arial" w:eastAsia="宋体" w:hAnsi="Arial" w:hint="eastAsia"/>
                <w:sz w:val="18"/>
                <w:lang w:eastAsia="zh-CN"/>
              </w:rPr>
              <w:t xml:space="preserve">is </w:t>
            </w:r>
            <w:r w:rsidRPr="00CC071C">
              <w:rPr>
                <w:rFonts w:ascii="Arial" w:eastAsia="宋体" w:hAnsi="Arial"/>
                <w:sz w:val="18"/>
                <w:lang w:eastAsia="zh-CN"/>
              </w:rPr>
              <w:t xml:space="preserve">an </w:t>
            </w:r>
            <w:r w:rsidRPr="00CC071C">
              <w:rPr>
                <w:rFonts w:ascii="Arial" w:eastAsia="宋体" w:hAnsi="Arial" w:hint="eastAsia"/>
                <w:sz w:val="18"/>
                <w:lang w:eastAsia="zh-CN"/>
              </w:rPr>
              <w:t>ng-</w:t>
            </w:r>
            <w:proofErr w:type="spellStart"/>
            <w:r w:rsidRPr="00CC071C">
              <w:rPr>
                <w:rFonts w:ascii="Arial" w:eastAsia="宋体" w:hAnsi="Arial" w:hint="eastAsia"/>
                <w:sz w:val="18"/>
                <w:lang w:eastAsia="zh-CN"/>
              </w:rPr>
              <w:t>eNB</w:t>
            </w:r>
            <w:proofErr w:type="spellEnd"/>
            <w:r w:rsidRPr="00CC071C">
              <w:rPr>
                <w:rFonts w:ascii="Arial" w:eastAsia="宋体" w:hAnsi="Arial"/>
                <w:sz w:val="18"/>
                <w:lang w:eastAsia="ja-JP"/>
              </w:rPr>
              <w:t>,</w:t>
            </w:r>
          </w:p>
          <w:p w14:paraId="1AE585CE"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roofErr w:type="gramStart"/>
            <w:r w:rsidRPr="00CC071C">
              <w:rPr>
                <w:rFonts w:ascii="Arial" w:eastAsia="宋体" w:hAnsi="Arial"/>
                <w:sz w:val="18"/>
                <w:lang w:eastAsia="ja-JP"/>
              </w:rPr>
              <w:t>or</w:t>
            </w:r>
            <w:proofErr w:type="gramEnd"/>
            <w:r w:rsidRPr="00CC071C">
              <w:rPr>
                <w:rFonts w:ascii="Arial" w:eastAsia="宋体" w:hAnsi="Arial"/>
                <w:sz w:val="18"/>
                <w:lang w:eastAsia="ja-JP"/>
              </w:rPr>
              <w:t xml:space="preserve"> the </w:t>
            </w:r>
            <w:proofErr w:type="spellStart"/>
            <w:r w:rsidRPr="00CC071C">
              <w:rPr>
                <w:rFonts w:ascii="Arial" w:eastAsia="宋体" w:hAnsi="Arial"/>
                <w:i/>
                <w:sz w:val="18"/>
                <w:lang w:eastAsia="ko-KR"/>
              </w:rPr>
              <w:lastRenderedPageBreak/>
              <w:t>HandoverPreparationInformation</w:t>
            </w:r>
            <w:proofErr w:type="spellEnd"/>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11.2.2 of TS 38.331 [10],</w:t>
            </w:r>
            <w:r w:rsidRPr="00CC071C">
              <w:rPr>
                <w:rFonts w:ascii="Arial" w:eastAsia="宋体" w:hAnsi="Arial" w:hint="eastAsia"/>
                <w:sz w:val="18"/>
                <w:lang w:eastAsia="zh-CN"/>
              </w:rPr>
              <w:t xml:space="preserve"> if the target </w:t>
            </w:r>
            <w:r w:rsidRPr="00CC071C">
              <w:rPr>
                <w:rFonts w:ascii="Arial" w:eastAsia="宋体" w:hAnsi="Arial"/>
                <w:sz w:val="18"/>
                <w:lang w:eastAsia="zh-CN"/>
              </w:rPr>
              <w:t xml:space="preserve">NG-RAN node </w:t>
            </w:r>
            <w:r w:rsidRPr="00CC071C">
              <w:rPr>
                <w:rFonts w:ascii="Arial" w:eastAsia="宋体" w:hAnsi="Arial" w:hint="eastAsia"/>
                <w:sz w:val="18"/>
                <w:lang w:eastAsia="zh-CN"/>
              </w:rPr>
              <w:t xml:space="preserve">is </w:t>
            </w:r>
            <w:r w:rsidRPr="00CC071C">
              <w:rPr>
                <w:rFonts w:ascii="Arial" w:eastAsia="宋体" w:hAnsi="Arial"/>
                <w:sz w:val="18"/>
                <w:lang w:eastAsia="zh-CN"/>
              </w:rPr>
              <w:t xml:space="preserve">a </w:t>
            </w:r>
            <w:proofErr w:type="spellStart"/>
            <w:r w:rsidRPr="00CC071C">
              <w:rPr>
                <w:rFonts w:ascii="Arial" w:eastAsia="宋体" w:hAnsi="Arial" w:hint="eastAsia"/>
                <w:sz w:val="18"/>
                <w:lang w:eastAsia="zh-CN"/>
              </w:rPr>
              <w:t>gNB</w:t>
            </w:r>
            <w:proofErr w:type="spellEnd"/>
            <w:r w:rsidRPr="00CC071C">
              <w:rPr>
                <w:rFonts w:ascii="Arial" w:eastAsia="宋体" w:hAnsi="Arial"/>
                <w:sz w:val="18"/>
                <w:lang w:eastAsia="ja-JP"/>
              </w:rPr>
              <w:t>.</w:t>
            </w:r>
          </w:p>
        </w:tc>
        <w:tc>
          <w:tcPr>
            <w:tcW w:w="1080" w:type="dxa"/>
          </w:tcPr>
          <w:p w14:paraId="724AF238"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lastRenderedPageBreak/>
              <w:t>–</w:t>
            </w:r>
          </w:p>
        </w:tc>
        <w:tc>
          <w:tcPr>
            <w:tcW w:w="1137" w:type="dxa"/>
          </w:tcPr>
          <w:p w14:paraId="403B4C00"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0BE96C8B" w14:textId="77777777" w:rsidTr="00823246">
        <w:tc>
          <w:tcPr>
            <w:tcW w:w="2578" w:type="dxa"/>
          </w:tcPr>
          <w:p w14:paraId="3E7F6462"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Batang" w:hAnsi="Arial" w:cs="Arial"/>
                <w:sz w:val="18"/>
                <w:lang w:eastAsia="ja-JP"/>
              </w:rPr>
              <w:lastRenderedPageBreak/>
              <w:t>&gt;Location Reporting Information</w:t>
            </w:r>
          </w:p>
        </w:tc>
        <w:tc>
          <w:tcPr>
            <w:tcW w:w="1104" w:type="dxa"/>
          </w:tcPr>
          <w:p w14:paraId="383AE755"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O</w:t>
            </w:r>
          </w:p>
        </w:tc>
        <w:tc>
          <w:tcPr>
            <w:tcW w:w="1526" w:type="dxa"/>
          </w:tcPr>
          <w:p w14:paraId="46C978A7"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A26712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napToGrid w:val="0"/>
                <w:sz w:val="18"/>
                <w:lang w:eastAsia="ja-JP"/>
              </w:rPr>
            </w:pPr>
            <w:r w:rsidRPr="00CC071C">
              <w:rPr>
                <w:rFonts w:ascii="Arial" w:eastAsia="Batang" w:hAnsi="Arial" w:cs="Arial"/>
                <w:sz w:val="18"/>
                <w:lang w:eastAsia="ja-JP"/>
              </w:rPr>
              <w:t>9.2.3.47</w:t>
            </w:r>
          </w:p>
        </w:tc>
        <w:tc>
          <w:tcPr>
            <w:tcW w:w="1800" w:type="dxa"/>
          </w:tcPr>
          <w:p w14:paraId="6FD0319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Includes the necessary parameters for location reporting.</w:t>
            </w:r>
          </w:p>
        </w:tc>
        <w:tc>
          <w:tcPr>
            <w:tcW w:w="1080" w:type="dxa"/>
          </w:tcPr>
          <w:p w14:paraId="210A9BA9"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w:t>
            </w:r>
          </w:p>
        </w:tc>
        <w:tc>
          <w:tcPr>
            <w:tcW w:w="1137" w:type="dxa"/>
          </w:tcPr>
          <w:p w14:paraId="2F027258"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7E572F4A" w14:textId="77777777" w:rsidTr="00823246">
        <w:tc>
          <w:tcPr>
            <w:tcW w:w="2578" w:type="dxa"/>
          </w:tcPr>
          <w:p w14:paraId="14F5CA6B"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&gt;Mobility Restriction List</w:t>
            </w:r>
          </w:p>
        </w:tc>
        <w:tc>
          <w:tcPr>
            <w:tcW w:w="1104" w:type="dxa"/>
          </w:tcPr>
          <w:p w14:paraId="34632E0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5BE8D2F9"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DF288E8"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9.2.3.53</w:t>
            </w:r>
          </w:p>
        </w:tc>
        <w:tc>
          <w:tcPr>
            <w:tcW w:w="1800" w:type="dxa"/>
          </w:tcPr>
          <w:p w14:paraId="2C7AD5B8"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F65B879"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7C6308D8"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49ADF5A8" w14:textId="77777777" w:rsidTr="00823246">
        <w:tc>
          <w:tcPr>
            <w:tcW w:w="2578" w:type="dxa"/>
          </w:tcPr>
          <w:p w14:paraId="71BE2E94"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&gt;5GC Mobility Restriction List Container</w:t>
            </w:r>
          </w:p>
        </w:tc>
        <w:tc>
          <w:tcPr>
            <w:tcW w:w="1104" w:type="dxa"/>
          </w:tcPr>
          <w:p w14:paraId="280DD7FB"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36238789"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C1353F6"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9.2.3.100</w:t>
            </w:r>
          </w:p>
        </w:tc>
        <w:tc>
          <w:tcPr>
            <w:tcW w:w="1800" w:type="dxa"/>
          </w:tcPr>
          <w:p w14:paraId="5C88B8E4"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429E956"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56E927F0"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DF33F6" w:rsidRPr="00CC071C" w14:paraId="71B2E002" w14:textId="77777777" w:rsidTr="00823246">
        <w:tc>
          <w:tcPr>
            <w:tcW w:w="2578" w:type="dxa"/>
          </w:tcPr>
          <w:p w14:paraId="31B61535"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ja-JP"/>
              </w:rPr>
            </w:pPr>
            <w:bookmarkStart w:id="41" w:name="_Hlk44414173"/>
            <w:r w:rsidRPr="00CC071C">
              <w:rPr>
                <w:rFonts w:ascii="Arial" w:eastAsia="宋体" w:hAnsi="Arial" w:cs="Arial"/>
                <w:sz w:val="18"/>
                <w:szCs w:val="18"/>
                <w:lang w:eastAsia="ko-KR"/>
              </w:rPr>
              <w:t xml:space="preserve">&gt;NR UE </w:t>
            </w:r>
            <w:proofErr w:type="spellStart"/>
            <w:r w:rsidRPr="00CC071C">
              <w:rPr>
                <w:rFonts w:ascii="Arial" w:eastAsia="宋体" w:hAnsi="Arial" w:cs="Arial"/>
                <w:sz w:val="18"/>
                <w:szCs w:val="18"/>
                <w:lang w:eastAsia="ko-KR"/>
              </w:rPr>
              <w:t>Sidelink</w:t>
            </w:r>
            <w:proofErr w:type="spellEnd"/>
            <w:r w:rsidRPr="00CC071C">
              <w:rPr>
                <w:rFonts w:ascii="Arial" w:eastAsia="宋体" w:hAnsi="Arial" w:cs="Arial"/>
                <w:sz w:val="18"/>
                <w:szCs w:val="18"/>
                <w:lang w:eastAsia="ko-KR"/>
              </w:rPr>
              <w:t xml:space="preserve"> Aggregate Maximum Bit Rate</w:t>
            </w:r>
          </w:p>
        </w:tc>
        <w:tc>
          <w:tcPr>
            <w:tcW w:w="1104" w:type="dxa"/>
          </w:tcPr>
          <w:p w14:paraId="315870A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O</w:t>
            </w:r>
          </w:p>
        </w:tc>
        <w:tc>
          <w:tcPr>
            <w:tcW w:w="1526" w:type="dxa"/>
          </w:tcPr>
          <w:p w14:paraId="28E6FE8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0BE5F0C"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9.2.3.107</w:t>
            </w:r>
          </w:p>
        </w:tc>
        <w:tc>
          <w:tcPr>
            <w:tcW w:w="1800" w:type="dxa"/>
          </w:tcPr>
          <w:p w14:paraId="62513470"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This IE applies only if the UE is authorized for NR V2X services.</w:t>
            </w:r>
          </w:p>
        </w:tc>
        <w:tc>
          <w:tcPr>
            <w:tcW w:w="1080" w:type="dxa"/>
          </w:tcPr>
          <w:p w14:paraId="605587CC"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YES</w:t>
            </w:r>
          </w:p>
        </w:tc>
        <w:tc>
          <w:tcPr>
            <w:tcW w:w="1137" w:type="dxa"/>
          </w:tcPr>
          <w:p w14:paraId="4C479884"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ignore</w:t>
            </w:r>
          </w:p>
        </w:tc>
      </w:tr>
      <w:bookmarkEnd w:id="41"/>
      <w:tr w:rsidR="00DF33F6" w:rsidRPr="00CC071C" w14:paraId="4D758973" w14:textId="77777777" w:rsidTr="00823246">
        <w:tc>
          <w:tcPr>
            <w:tcW w:w="2578" w:type="dxa"/>
          </w:tcPr>
          <w:p w14:paraId="7648A7AE"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Malgun Gothic" w:hAnsi="Arial" w:cs="Arial"/>
                <w:sz w:val="18"/>
                <w:szCs w:val="18"/>
                <w:lang w:eastAsia="ja-JP"/>
              </w:rPr>
              <w:t>&gt;</w:t>
            </w:r>
            <w:r w:rsidRPr="00CC071C">
              <w:rPr>
                <w:rFonts w:ascii="Arial" w:eastAsia="宋体" w:hAnsi="Arial" w:cs="Arial"/>
                <w:sz w:val="18"/>
                <w:szCs w:val="18"/>
                <w:lang w:eastAsia="zh-CN"/>
              </w:rPr>
              <w:t xml:space="preserve">LTE UE </w:t>
            </w:r>
            <w:proofErr w:type="spellStart"/>
            <w:r w:rsidRPr="00CC071C">
              <w:rPr>
                <w:rFonts w:ascii="Arial" w:eastAsia="宋体" w:hAnsi="Arial" w:cs="Arial"/>
                <w:sz w:val="18"/>
                <w:szCs w:val="18"/>
                <w:lang w:eastAsia="zh-CN"/>
              </w:rPr>
              <w:t>Sidelink</w:t>
            </w:r>
            <w:proofErr w:type="spellEnd"/>
            <w:r w:rsidRPr="00CC071C">
              <w:rPr>
                <w:rFonts w:ascii="Arial" w:eastAsia="宋体" w:hAnsi="Arial" w:cs="Arial"/>
                <w:sz w:val="18"/>
                <w:szCs w:val="18"/>
                <w:lang w:eastAsia="zh-CN"/>
              </w:rPr>
              <w:t xml:space="preserve"> Aggregate Maximum Bit Rate</w:t>
            </w:r>
          </w:p>
        </w:tc>
        <w:tc>
          <w:tcPr>
            <w:tcW w:w="1104" w:type="dxa"/>
          </w:tcPr>
          <w:p w14:paraId="5C55C14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zh-CN"/>
              </w:rPr>
              <w:t>O</w:t>
            </w:r>
          </w:p>
        </w:tc>
        <w:tc>
          <w:tcPr>
            <w:tcW w:w="1526" w:type="dxa"/>
          </w:tcPr>
          <w:p w14:paraId="60E3F557"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447E7D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9.2.3.108</w:t>
            </w:r>
          </w:p>
        </w:tc>
        <w:tc>
          <w:tcPr>
            <w:tcW w:w="1800" w:type="dxa"/>
          </w:tcPr>
          <w:p w14:paraId="75951543"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cs="Arial"/>
                <w:sz w:val="18"/>
                <w:szCs w:val="18"/>
                <w:lang w:eastAsia="ja-JP"/>
              </w:rPr>
              <w:t>This IE applies only if the UE is authorized for LTE V2X services.</w:t>
            </w:r>
          </w:p>
        </w:tc>
        <w:tc>
          <w:tcPr>
            <w:tcW w:w="1080" w:type="dxa"/>
          </w:tcPr>
          <w:p w14:paraId="735DB175"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YES</w:t>
            </w:r>
          </w:p>
        </w:tc>
        <w:tc>
          <w:tcPr>
            <w:tcW w:w="1137" w:type="dxa"/>
          </w:tcPr>
          <w:p w14:paraId="6C6DDAF3"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ignore</w:t>
            </w:r>
          </w:p>
        </w:tc>
      </w:tr>
      <w:tr w:rsidR="00DF33F6" w:rsidRPr="00CC071C" w14:paraId="55921A0E" w14:textId="77777777" w:rsidTr="00823246">
        <w:tc>
          <w:tcPr>
            <w:tcW w:w="2578" w:type="dxa"/>
          </w:tcPr>
          <w:p w14:paraId="3126CD48"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CC071C">
              <w:rPr>
                <w:rFonts w:ascii="Arial" w:eastAsia="Batang" w:hAnsi="Arial"/>
                <w:sz w:val="18"/>
                <w:lang w:eastAsia="ja-JP"/>
              </w:rPr>
              <w:t>&gt;</w:t>
            </w:r>
            <w:r w:rsidRPr="00CC071C">
              <w:rPr>
                <w:rFonts w:ascii="Arial" w:eastAsia="宋体" w:hAnsi="Arial"/>
                <w:sz w:val="18"/>
                <w:lang w:eastAsia="ja-JP"/>
              </w:rPr>
              <w:t>Management</w:t>
            </w:r>
            <w:r w:rsidRPr="00CC071C">
              <w:rPr>
                <w:rFonts w:ascii="Arial" w:eastAsia="宋体" w:hAnsi="Arial"/>
                <w:i/>
                <w:sz w:val="18"/>
                <w:lang w:eastAsia="ja-JP"/>
              </w:rPr>
              <w:t xml:space="preserve"> </w:t>
            </w:r>
            <w:r w:rsidRPr="00CC071C">
              <w:rPr>
                <w:rFonts w:ascii="Arial" w:eastAsia="宋体" w:hAnsi="Arial"/>
                <w:sz w:val="18"/>
                <w:lang w:eastAsia="zh-CN"/>
              </w:rPr>
              <w:t>Based</w:t>
            </w:r>
            <w:r w:rsidRPr="00CC071C">
              <w:rPr>
                <w:rFonts w:ascii="Arial" w:eastAsia="宋体" w:hAnsi="Arial"/>
                <w:i/>
                <w:sz w:val="18"/>
                <w:lang w:eastAsia="zh-CN"/>
              </w:rPr>
              <w:t xml:space="preserve"> </w:t>
            </w:r>
            <w:r w:rsidRPr="00CC071C">
              <w:rPr>
                <w:rFonts w:ascii="Arial" w:eastAsia="Batang" w:hAnsi="Arial"/>
                <w:sz w:val="18"/>
                <w:lang w:eastAsia="ja-JP"/>
              </w:rPr>
              <w:t>MDT PLMN List</w:t>
            </w:r>
            <w:r w:rsidRPr="00CC071C">
              <w:rPr>
                <w:rFonts w:ascii="Arial" w:eastAsia="Batang" w:hAnsi="Arial"/>
                <w:b/>
                <w:bCs/>
                <w:sz w:val="18"/>
                <w:lang w:eastAsia="ja-JP"/>
              </w:rPr>
              <w:t xml:space="preserve"> </w:t>
            </w:r>
          </w:p>
        </w:tc>
        <w:tc>
          <w:tcPr>
            <w:tcW w:w="1104" w:type="dxa"/>
          </w:tcPr>
          <w:p w14:paraId="389E0817"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C071C">
              <w:rPr>
                <w:rFonts w:ascii="Arial" w:eastAsia="宋体" w:hAnsi="Arial"/>
                <w:sz w:val="18"/>
                <w:lang w:eastAsia="ja-JP"/>
              </w:rPr>
              <w:t>O</w:t>
            </w:r>
          </w:p>
        </w:tc>
        <w:tc>
          <w:tcPr>
            <w:tcW w:w="1526" w:type="dxa"/>
          </w:tcPr>
          <w:p w14:paraId="21A93865"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3E52C97"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MDT PLMN List</w:t>
            </w:r>
          </w:p>
          <w:p w14:paraId="39EC9C0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CC071C">
              <w:rPr>
                <w:rFonts w:ascii="Arial" w:eastAsia="宋体" w:hAnsi="Arial"/>
                <w:sz w:val="18"/>
                <w:lang w:eastAsia="ja-JP"/>
              </w:rPr>
              <w:t>9.2.3.133</w:t>
            </w:r>
          </w:p>
        </w:tc>
        <w:tc>
          <w:tcPr>
            <w:tcW w:w="1800" w:type="dxa"/>
          </w:tcPr>
          <w:p w14:paraId="4529DC02"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71EA060D"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sz w:val="18"/>
                <w:lang w:eastAsia="ko-KR"/>
              </w:rPr>
              <w:t>YES</w:t>
            </w:r>
          </w:p>
        </w:tc>
        <w:tc>
          <w:tcPr>
            <w:tcW w:w="1137" w:type="dxa"/>
          </w:tcPr>
          <w:p w14:paraId="39F70BF2"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sz w:val="18"/>
                <w:lang w:eastAsia="ko-KR"/>
              </w:rPr>
              <w:t>ignore</w:t>
            </w:r>
          </w:p>
        </w:tc>
      </w:tr>
      <w:tr w:rsidR="00DF33F6" w:rsidRPr="00CC071C" w14:paraId="7B86B148" w14:textId="77777777" w:rsidTr="00823246">
        <w:tc>
          <w:tcPr>
            <w:tcW w:w="2578" w:type="dxa"/>
          </w:tcPr>
          <w:p w14:paraId="60FE6E70"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CC071C">
              <w:rPr>
                <w:rFonts w:ascii="Arial" w:eastAsia="宋体" w:hAnsi="Arial" w:hint="eastAsia"/>
                <w:sz w:val="18"/>
                <w:lang w:eastAsia="zh-CN"/>
              </w:rPr>
              <w:t>&gt;</w:t>
            </w:r>
            <w:r w:rsidRPr="00CC071C">
              <w:rPr>
                <w:rFonts w:ascii="Arial" w:eastAsia="宋体" w:hAnsi="Arial"/>
                <w:sz w:val="18"/>
                <w:lang w:eastAsia="ko-KR"/>
              </w:rPr>
              <w:t xml:space="preserve">UE </w:t>
            </w:r>
            <w:r w:rsidRPr="00CC071C">
              <w:rPr>
                <w:rFonts w:ascii="Arial" w:eastAsia="宋体" w:hAnsi="Arial" w:hint="eastAsia"/>
                <w:sz w:val="18"/>
                <w:lang w:eastAsia="zh-CN"/>
              </w:rPr>
              <w:t xml:space="preserve">Radio </w:t>
            </w:r>
            <w:r w:rsidRPr="00CC071C">
              <w:rPr>
                <w:rFonts w:ascii="Arial" w:eastAsia="宋体" w:hAnsi="Arial"/>
                <w:sz w:val="18"/>
                <w:lang w:eastAsia="ko-KR"/>
              </w:rPr>
              <w:t>Capability ID</w:t>
            </w:r>
          </w:p>
        </w:tc>
        <w:tc>
          <w:tcPr>
            <w:tcW w:w="1104" w:type="dxa"/>
          </w:tcPr>
          <w:p w14:paraId="1BDFB959"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C071C">
              <w:rPr>
                <w:rFonts w:ascii="Arial" w:eastAsia="宋体" w:hAnsi="Arial" w:hint="eastAsia"/>
                <w:sz w:val="18"/>
                <w:lang w:eastAsia="zh-CN"/>
              </w:rPr>
              <w:t>O</w:t>
            </w:r>
          </w:p>
        </w:tc>
        <w:tc>
          <w:tcPr>
            <w:tcW w:w="1526" w:type="dxa"/>
          </w:tcPr>
          <w:p w14:paraId="70D64C1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83125F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CC071C">
              <w:rPr>
                <w:rFonts w:ascii="Arial" w:eastAsia="宋体" w:hAnsi="Arial" w:hint="eastAsia"/>
                <w:sz w:val="18"/>
                <w:lang w:eastAsia="zh-CN"/>
              </w:rPr>
              <w:t>9.2.3.</w:t>
            </w:r>
            <w:r w:rsidRPr="00CC071C">
              <w:rPr>
                <w:rFonts w:ascii="Arial" w:eastAsia="宋体" w:hAnsi="Arial"/>
                <w:sz w:val="18"/>
                <w:lang w:eastAsia="zh-CN"/>
              </w:rPr>
              <w:t>138</w:t>
            </w:r>
          </w:p>
        </w:tc>
        <w:tc>
          <w:tcPr>
            <w:tcW w:w="1800" w:type="dxa"/>
          </w:tcPr>
          <w:p w14:paraId="408AE720"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2BD18168"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hint="eastAsia"/>
                <w:sz w:val="18"/>
                <w:lang w:eastAsia="zh-CN"/>
              </w:rPr>
              <w:t>YES</w:t>
            </w:r>
          </w:p>
        </w:tc>
        <w:tc>
          <w:tcPr>
            <w:tcW w:w="1137" w:type="dxa"/>
          </w:tcPr>
          <w:p w14:paraId="1F5E30E6"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hint="eastAsia"/>
                <w:sz w:val="18"/>
                <w:lang w:eastAsia="zh-CN"/>
              </w:rPr>
              <w:t>reject</w:t>
            </w:r>
          </w:p>
        </w:tc>
      </w:tr>
      <w:tr w:rsidR="00DF33F6" w:rsidRPr="00CC071C" w14:paraId="1C2B78D8" w14:textId="77777777" w:rsidTr="00823246">
        <w:tc>
          <w:tcPr>
            <w:tcW w:w="2578" w:type="dxa"/>
          </w:tcPr>
          <w:p w14:paraId="794C0D2A"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zh-CN"/>
              </w:rPr>
            </w:pPr>
            <w:r w:rsidRPr="00CC071C">
              <w:rPr>
                <w:rFonts w:ascii="Arial" w:eastAsia="CG Times (WN)" w:hAnsi="Arial"/>
                <w:sz w:val="18"/>
                <w:lang w:eastAsia="ko-KR"/>
              </w:rPr>
              <w:t>&gt;MBS Session Information List</w:t>
            </w:r>
          </w:p>
        </w:tc>
        <w:tc>
          <w:tcPr>
            <w:tcW w:w="1104" w:type="dxa"/>
          </w:tcPr>
          <w:p w14:paraId="75A207C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zh-CN"/>
              </w:rPr>
              <w:t>O</w:t>
            </w:r>
          </w:p>
        </w:tc>
        <w:tc>
          <w:tcPr>
            <w:tcW w:w="1526" w:type="dxa"/>
          </w:tcPr>
          <w:p w14:paraId="64106EEC"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57C3EA8"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9.2.1.36</w:t>
            </w:r>
          </w:p>
        </w:tc>
        <w:tc>
          <w:tcPr>
            <w:tcW w:w="1800" w:type="dxa"/>
          </w:tcPr>
          <w:p w14:paraId="6A7C9496"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485D2B5D"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zh-CN"/>
              </w:rPr>
            </w:pPr>
            <w:r w:rsidRPr="00CC071C">
              <w:rPr>
                <w:rFonts w:ascii="Arial" w:eastAsia="宋体" w:hAnsi="Arial"/>
                <w:sz w:val="18"/>
                <w:lang w:eastAsia="ja-JP"/>
              </w:rPr>
              <w:t>YES</w:t>
            </w:r>
          </w:p>
        </w:tc>
        <w:tc>
          <w:tcPr>
            <w:tcW w:w="1137" w:type="dxa"/>
          </w:tcPr>
          <w:p w14:paraId="395565B4"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zh-CN"/>
              </w:rPr>
            </w:pPr>
            <w:r w:rsidRPr="00CC071C">
              <w:rPr>
                <w:rFonts w:ascii="Arial" w:eastAsia="CG Times (WN)" w:hAnsi="Arial"/>
                <w:sz w:val="18"/>
                <w:lang w:eastAsia="ja-JP"/>
              </w:rPr>
              <w:t>ignore</w:t>
            </w:r>
          </w:p>
        </w:tc>
      </w:tr>
      <w:tr w:rsidR="00DF33F6" w:rsidRPr="00CC071C" w14:paraId="79288538" w14:textId="77777777" w:rsidTr="00823246">
        <w:tc>
          <w:tcPr>
            <w:tcW w:w="2578" w:type="dxa"/>
          </w:tcPr>
          <w:p w14:paraId="4AC7B0C3"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CG Times (WN)" w:hAnsi="Arial"/>
                <w:sz w:val="18"/>
                <w:lang w:eastAsia="ko-KR"/>
              </w:rPr>
            </w:pPr>
            <w:r w:rsidRPr="00CC071C">
              <w:rPr>
                <w:rFonts w:ascii="Arial" w:eastAsia="宋体" w:hAnsi="Arial" w:hint="eastAsia"/>
                <w:sz w:val="18"/>
                <w:lang w:eastAsia="zh-CN"/>
              </w:rPr>
              <w:t>&gt;</w:t>
            </w:r>
            <w:r w:rsidRPr="00CC071C">
              <w:rPr>
                <w:rFonts w:ascii="Arial" w:eastAsia="宋体" w:hAnsi="Arial"/>
                <w:sz w:val="18"/>
                <w:lang w:eastAsia="zh-CN"/>
              </w:rPr>
              <w:t xml:space="preserve">5G </w:t>
            </w:r>
            <w:proofErr w:type="spellStart"/>
            <w:r w:rsidRPr="00CC071C">
              <w:rPr>
                <w:rFonts w:ascii="Arial" w:eastAsia="宋体" w:hAnsi="Arial"/>
                <w:sz w:val="18"/>
                <w:lang w:eastAsia="zh-CN"/>
              </w:rPr>
              <w:t>ProSe</w:t>
            </w:r>
            <w:proofErr w:type="spellEnd"/>
            <w:r w:rsidRPr="00CC071C">
              <w:rPr>
                <w:rFonts w:ascii="Arial" w:eastAsia="宋体" w:hAnsi="Arial"/>
                <w:sz w:val="18"/>
                <w:lang w:eastAsia="zh-CN"/>
              </w:rPr>
              <w:t xml:space="preserve"> UE PC5 Aggregate Maximum Bit Rate</w:t>
            </w:r>
          </w:p>
        </w:tc>
        <w:tc>
          <w:tcPr>
            <w:tcW w:w="1104" w:type="dxa"/>
          </w:tcPr>
          <w:p w14:paraId="69D50ED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O</w:t>
            </w:r>
          </w:p>
        </w:tc>
        <w:tc>
          <w:tcPr>
            <w:tcW w:w="1526" w:type="dxa"/>
          </w:tcPr>
          <w:p w14:paraId="2DA649EF"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F6F1FC7"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NR UE </w:t>
            </w:r>
            <w:proofErr w:type="spellStart"/>
            <w:r w:rsidRPr="00CC071C">
              <w:rPr>
                <w:rFonts w:ascii="Arial" w:eastAsia="宋体" w:hAnsi="Arial"/>
                <w:sz w:val="18"/>
                <w:lang w:eastAsia="ja-JP"/>
              </w:rPr>
              <w:t>Sidelink</w:t>
            </w:r>
            <w:proofErr w:type="spellEnd"/>
            <w:r w:rsidRPr="00CC071C">
              <w:rPr>
                <w:rFonts w:ascii="Arial" w:eastAsia="宋体" w:hAnsi="Arial"/>
                <w:sz w:val="18"/>
                <w:lang w:eastAsia="ja-JP"/>
              </w:rPr>
              <w:t xml:space="preserve"> Aggregate Maximum Bit Rate</w:t>
            </w:r>
          </w:p>
          <w:p w14:paraId="4522F9D9"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9.2.3.107</w:t>
            </w:r>
          </w:p>
        </w:tc>
        <w:tc>
          <w:tcPr>
            <w:tcW w:w="1800" w:type="dxa"/>
          </w:tcPr>
          <w:p w14:paraId="69D7CA87"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CC071C">
              <w:rPr>
                <w:rFonts w:ascii="Arial" w:eastAsia="Malgun Gothic" w:hAnsi="Arial" w:cs="Arial"/>
                <w:sz w:val="18"/>
                <w:lang w:eastAsia="ja-JP"/>
              </w:rPr>
              <w:t xml:space="preserve">This IE applies only if the UE is authorized for 5G </w:t>
            </w:r>
            <w:proofErr w:type="spellStart"/>
            <w:r w:rsidRPr="00CC071C">
              <w:rPr>
                <w:rFonts w:ascii="Arial" w:eastAsia="Malgun Gothic" w:hAnsi="Arial" w:cs="Arial"/>
                <w:sz w:val="18"/>
                <w:lang w:eastAsia="ja-JP"/>
              </w:rPr>
              <w:t>ProSe</w:t>
            </w:r>
            <w:proofErr w:type="spellEnd"/>
            <w:r w:rsidRPr="00CC071C">
              <w:rPr>
                <w:rFonts w:ascii="Arial" w:eastAsia="Malgun Gothic" w:hAnsi="Arial" w:cs="Arial"/>
                <w:sz w:val="18"/>
                <w:lang w:eastAsia="ja-JP"/>
              </w:rPr>
              <w:t xml:space="preserve"> services.</w:t>
            </w:r>
          </w:p>
        </w:tc>
        <w:tc>
          <w:tcPr>
            <w:tcW w:w="1080" w:type="dxa"/>
          </w:tcPr>
          <w:p w14:paraId="16818EF0"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YES</w:t>
            </w:r>
          </w:p>
        </w:tc>
        <w:tc>
          <w:tcPr>
            <w:tcW w:w="1137" w:type="dxa"/>
          </w:tcPr>
          <w:p w14:paraId="03554444"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CG Times (WN)" w:hAnsi="Arial"/>
                <w:sz w:val="18"/>
                <w:lang w:eastAsia="ja-JP"/>
              </w:rPr>
            </w:pPr>
            <w:r w:rsidRPr="00CC071C">
              <w:rPr>
                <w:rFonts w:ascii="Arial" w:eastAsia="宋体" w:hAnsi="Arial"/>
                <w:sz w:val="18"/>
                <w:lang w:eastAsia="ja-JP"/>
              </w:rPr>
              <w:t>ignore</w:t>
            </w:r>
          </w:p>
        </w:tc>
      </w:tr>
      <w:tr w:rsidR="00DF33F6" w:rsidRPr="00CC071C" w14:paraId="610A9DEC" w14:textId="77777777" w:rsidTr="00823246">
        <w:tc>
          <w:tcPr>
            <w:tcW w:w="2578" w:type="dxa"/>
          </w:tcPr>
          <w:p w14:paraId="228BAF1B"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宋体" w:hAnsi="Arial"/>
                <w:sz w:val="18"/>
                <w:lang w:eastAsia="zh-CN"/>
              </w:rPr>
            </w:pPr>
            <w:r w:rsidRPr="00CC071C">
              <w:rPr>
                <w:rFonts w:ascii="Arial" w:eastAsia="宋体" w:hAnsi="Arial" w:hint="eastAsia"/>
                <w:sz w:val="18"/>
                <w:lang w:eastAsia="zh-CN"/>
              </w:rPr>
              <w:t>&gt;</w:t>
            </w:r>
            <w:r w:rsidRPr="00CC071C">
              <w:rPr>
                <w:rFonts w:ascii="Arial" w:eastAsia="MS Mincho" w:hAnsi="Arial" w:cs="Arial"/>
                <w:sz w:val="18"/>
                <w:lang w:eastAsia="ja-JP"/>
              </w:rPr>
              <w:t>UE Slice Maximum Bit Rate List</w:t>
            </w:r>
          </w:p>
        </w:tc>
        <w:tc>
          <w:tcPr>
            <w:tcW w:w="1104" w:type="dxa"/>
          </w:tcPr>
          <w:p w14:paraId="63C96FA8"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cs="Arial" w:hint="eastAsia"/>
                <w:sz w:val="18"/>
                <w:lang w:eastAsia="zh-CN"/>
              </w:rPr>
              <w:t>O</w:t>
            </w:r>
          </w:p>
        </w:tc>
        <w:tc>
          <w:tcPr>
            <w:tcW w:w="1526" w:type="dxa"/>
          </w:tcPr>
          <w:p w14:paraId="41CD597F"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DEF3254"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sz w:val="18"/>
                <w:lang w:eastAsia="zh-CN"/>
              </w:rPr>
              <w:t>9.2.3.167</w:t>
            </w:r>
          </w:p>
        </w:tc>
        <w:tc>
          <w:tcPr>
            <w:tcW w:w="1800" w:type="dxa"/>
          </w:tcPr>
          <w:p w14:paraId="5C6AAE82"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3B5A3F2"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YES</w:t>
            </w:r>
          </w:p>
        </w:tc>
        <w:tc>
          <w:tcPr>
            <w:tcW w:w="1137" w:type="dxa"/>
          </w:tcPr>
          <w:p w14:paraId="6A5F31E9"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DF33F6" w:rsidRPr="00CC071C" w14:paraId="7B7692A4" w14:textId="77777777" w:rsidTr="00823246">
        <w:tc>
          <w:tcPr>
            <w:tcW w:w="2578" w:type="dxa"/>
          </w:tcPr>
          <w:p w14:paraId="6F593E40"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Batang" w:hAnsi="Arial"/>
                <w:sz w:val="18"/>
                <w:lang w:eastAsia="ko-KR"/>
              </w:rPr>
              <w:t>Trace Activation</w:t>
            </w:r>
          </w:p>
        </w:tc>
        <w:tc>
          <w:tcPr>
            <w:tcW w:w="1104" w:type="dxa"/>
          </w:tcPr>
          <w:p w14:paraId="4DB5FD15"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O</w:t>
            </w:r>
          </w:p>
        </w:tc>
        <w:tc>
          <w:tcPr>
            <w:tcW w:w="1526" w:type="dxa"/>
          </w:tcPr>
          <w:p w14:paraId="59BAF4C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44C800E"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9.2.3.55</w:t>
            </w:r>
          </w:p>
        </w:tc>
        <w:tc>
          <w:tcPr>
            <w:tcW w:w="1800" w:type="dxa"/>
          </w:tcPr>
          <w:p w14:paraId="35D9812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Pr>
          <w:p w14:paraId="743CE745"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YES</w:t>
            </w:r>
          </w:p>
        </w:tc>
        <w:tc>
          <w:tcPr>
            <w:tcW w:w="1137" w:type="dxa"/>
          </w:tcPr>
          <w:p w14:paraId="5F81390D"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ignore</w:t>
            </w:r>
          </w:p>
        </w:tc>
      </w:tr>
      <w:tr w:rsidR="00DF33F6" w:rsidRPr="00CC071C" w14:paraId="3EB069E4" w14:textId="77777777" w:rsidTr="00823246">
        <w:tc>
          <w:tcPr>
            <w:tcW w:w="2578" w:type="dxa"/>
          </w:tcPr>
          <w:p w14:paraId="0EE4A580"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Batang" w:hAnsi="Arial"/>
                <w:sz w:val="18"/>
                <w:lang w:eastAsia="ko-KR"/>
              </w:rPr>
              <w:t>Masked IMEISV</w:t>
            </w:r>
          </w:p>
        </w:tc>
        <w:tc>
          <w:tcPr>
            <w:tcW w:w="1104" w:type="dxa"/>
          </w:tcPr>
          <w:p w14:paraId="74ADE60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O</w:t>
            </w:r>
          </w:p>
        </w:tc>
        <w:tc>
          <w:tcPr>
            <w:tcW w:w="1526" w:type="dxa"/>
          </w:tcPr>
          <w:p w14:paraId="4E5DB1A5"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B74D563"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9.2.3.32</w:t>
            </w:r>
          </w:p>
        </w:tc>
        <w:tc>
          <w:tcPr>
            <w:tcW w:w="1800" w:type="dxa"/>
          </w:tcPr>
          <w:p w14:paraId="4C2B3DFC"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1F5D287"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YES</w:t>
            </w:r>
          </w:p>
        </w:tc>
        <w:tc>
          <w:tcPr>
            <w:tcW w:w="1137" w:type="dxa"/>
          </w:tcPr>
          <w:p w14:paraId="3E9A40B0"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ignore</w:t>
            </w:r>
          </w:p>
        </w:tc>
      </w:tr>
      <w:tr w:rsidR="00DF33F6" w:rsidRPr="00CC071C" w14:paraId="0407F571" w14:textId="77777777" w:rsidTr="00823246">
        <w:tc>
          <w:tcPr>
            <w:tcW w:w="2578" w:type="dxa"/>
          </w:tcPr>
          <w:p w14:paraId="10DB3463"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sz w:val="18"/>
                <w:lang w:eastAsia="ko-KR"/>
              </w:rPr>
              <w:t>UE History Information</w:t>
            </w:r>
          </w:p>
        </w:tc>
        <w:tc>
          <w:tcPr>
            <w:tcW w:w="1104" w:type="dxa"/>
          </w:tcPr>
          <w:p w14:paraId="4475644D"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6695A980"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69470F0"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9.2.3.64</w:t>
            </w:r>
          </w:p>
        </w:tc>
        <w:tc>
          <w:tcPr>
            <w:tcW w:w="1800" w:type="dxa"/>
          </w:tcPr>
          <w:p w14:paraId="57BD6E1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9347BF0"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YES</w:t>
            </w:r>
          </w:p>
        </w:tc>
        <w:tc>
          <w:tcPr>
            <w:tcW w:w="1137" w:type="dxa"/>
          </w:tcPr>
          <w:p w14:paraId="0D836009"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ignore</w:t>
            </w:r>
          </w:p>
        </w:tc>
      </w:tr>
      <w:tr w:rsidR="00DF33F6" w:rsidRPr="00CC071C" w14:paraId="2046F119" w14:textId="77777777" w:rsidTr="00823246">
        <w:tc>
          <w:tcPr>
            <w:tcW w:w="2578" w:type="dxa"/>
          </w:tcPr>
          <w:p w14:paraId="405F9E0F"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b/>
                <w:sz w:val="18"/>
                <w:lang w:eastAsia="ko-KR"/>
              </w:rPr>
            </w:pPr>
            <w:r w:rsidRPr="00CC071C">
              <w:rPr>
                <w:rFonts w:ascii="Arial" w:eastAsia="Batang" w:hAnsi="Arial"/>
                <w:b/>
                <w:sz w:val="18"/>
                <w:lang w:eastAsia="ko-KR"/>
              </w:rPr>
              <w:t>UE Context Reference at the S-NG-RAN node</w:t>
            </w:r>
          </w:p>
        </w:tc>
        <w:tc>
          <w:tcPr>
            <w:tcW w:w="1104" w:type="dxa"/>
          </w:tcPr>
          <w:p w14:paraId="2F3F6D28"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O</w:t>
            </w:r>
          </w:p>
        </w:tc>
        <w:tc>
          <w:tcPr>
            <w:tcW w:w="1526" w:type="dxa"/>
          </w:tcPr>
          <w:p w14:paraId="2F4B6AD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B4F066E"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p>
        </w:tc>
        <w:tc>
          <w:tcPr>
            <w:tcW w:w="1800" w:type="dxa"/>
          </w:tcPr>
          <w:p w14:paraId="21B6B6F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99668D0"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YES</w:t>
            </w:r>
          </w:p>
        </w:tc>
        <w:tc>
          <w:tcPr>
            <w:tcW w:w="1137" w:type="dxa"/>
          </w:tcPr>
          <w:p w14:paraId="1A3FE528"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ignore</w:t>
            </w:r>
          </w:p>
        </w:tc>
      </w:tr>
      <w:tr w:rsidR="00DF33F6" w:rsidRPr="00CC071C" w14:paraId="09A6B4C5" w14:textId="77777777" w:rsidTr="00823246">
        <w:tc>
          <w:tcPr>
            <w:tcW w:w="2578" w:type="dxa"/>
          </w:tcPr>
          <w:p w14:paraId="5C9BFD15"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w:t>
            </w:r>
            <w:r w:rsidRPr="00CC071C">
              <w:rPr>
                <w:rFonts w:ascii="Arial" w:eastAsia="宋体" w:hAnsi="Arial"/>
                <w:bCs/>
                <w:sz w:val="18"/>
                <w:lang w:eastAsia="ja-JP"/>
              </w:rPr>
              <w:t>Global NG-RAN Node ID</w:t>
            </w:r>
          </w:p>
        </w:tc>
        <w:tc>
          <w:tcPr>
            <w:tcW w:w="1104" w:type="dxa"/>
          </w:tcPr>
          <w:p w14:paraId="674906E3"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779A20C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EE79AB3"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9.2.2.3</w:t>
            </w:r>
          </w:p>
        </w:tc>
        <w:tc>
          <w:tcPr>
            <w:tcW w:w="1800" w:type="dxa"/>
          </w:tcPr>
          <w:p w14:paraId="4626B858"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67AD06C"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sz w:val="18"/>
                <w:lang w:eastAsia="ja-JP"/>
              </w:rPr>
              <w:t>–</w:t>
            </w:r>
          </w:p>
        </w:tc>
        <w:tc>
          <w:tcPr>
            <w:tcW w:w="1137" w:type="dxa"/>
          </w:tcPr>
          <w:p w14:paraId="409AB1E0"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F33F6" w:rsidRPr="00CC071C" w14:paraId="430531AA" w14:textId="77777777" w:rsidTr="00823246">
        <w:tc>
          <w:tcPr>
            <w:tcW w:w="2578" w:type="dxa"/>
          </w:tcPr>
          <w:p w14:paraId="5B71AD9A"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w:t>
            </w:r>
            <w:r w:rsidRPr="00CC071C">
              <w:rPr>
                <w:rFonts w:ascii="Arial" w:eastAsia="宋体" w:hAnsi="Arial" w:cs="Arial"/>
                <w:sz w:val="18"/>
                <w:lang w:eastAsia="zh-CN"/>
              </w:rPr>
              <w:t>S-NG-RAN node</w:t>
            </w:r>
            <w:r w:rsidRPr="00CC071C">
              <w:rPr>
                <w:rFonts w:ascii="Arial" w:eastAsia="宋体" w:hAnsi="Arial" w:cs="Arial"/>
                <w:sz w:val="18"/>
                <w:lang w:eastAsia="ja-JP"/>
              </w:rPr>
              <w:t xml:space="preserve"> UE </w:t>
            </w:r>
            <w:proofErr w:type="spellStart"/>
            <w:r w:rsidRPr="00CC071C">
              <w:rPr>
                <w:rFonts w:ascii="Arial" w:eastAsia="宋体" w:hAnsi="Arial" w:cs="Arial"/>
                <w:sz w:val="18"/>
                <w:lang w:eastAsia="ja-JP"/>
              </w:rPr>
              <w:t>XnAP</w:t>
            </w:r>
            <w:proofErr w:type="spellEnd"/>
            <w:r w:rsidRPr="00CC071C">
              <w:rPr>
                <w:rFonts w:ascii="Arial" w:eastAsia="宋体" w:hAnsi="Arial" w:cs="Arial"/>
                <w:sz w:val="18"/>
                <w:lang w:eastAsia="ja-JP"/>
              </w:rPr>
              <w:t xml:space="preserve"> ID</w:t>
            </w:r>
          </w:p>
        </w:tc>
        <w:tc>
          <w:tcPr>
            <w:tcW w:w="1104" w:type="dxa"/>
          </w:tcPr>
          <w:p w14:paraId="331DC417"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17F8635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F0821A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 xml:space="preserve">NG-RAN node UE </w:t>
            </w:r>
            <w:proofErr w:type="spellStart"/>
            <w:r w:rsidRPr="00CC071C">
              <w:rPr>
                <w:rFonts w:ascii="Arial" w:eastAsia="宋体" w:hAnsi="Arial" w:cs="Arial"/>
                <w:sz w:val="18"/>
                <w:lang w:eastAsia="ja-JP"/>
              </w:rPr>
              <w:t>XnAP</w:t>
            </w:r>
            <w:proofErr w:type="spellEnd"/>
            <w:r w:rsidRPr="00CC071C">
              <w:rPr>
                <w:rFonts w:ascii="Arial" w:eastAsia="宋体" w:hAnsi="Arial" w:cs="Arial"/>
                <w:sz w:val="18"/>
                <w:lang w:eastAsia="ja-JP"/>
              </w:rPr>
              <w:t xml:space="preserve"> ID</w:t>
            </w:r>
          </w:p>
          <w:p w14:paraId="65FEDE39"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sz w:val="18"/>
                <w:lang w:eastAsia="ja-JP"/>
              </w:rPr>
              <w:t>9.2.3.16</w:t>
            </w:r>
          </w:p>
        </w:tc>
        <w:tc>
          <w:tcPr>
            <w:tcW w:w="1800" w:type="dxa"/>
          </w:tcPr>
          <w:p w14:paraId="7DA02E8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5253075"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sz w:val="18"/>
                <w:lang w:eastAsia="ja-JP"/>
              </w:rPr>
              <w:t>–</w:t>
            </w:r>
          </w:p>
        </w:tc>
        <w:tc>
          <w:tcPr>
            <w:tcW w:w="1137" w:type="dxa"/>
          </w:tcPr>
          <w:p w14:paraId="7EC0BC4F"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F33F6" w:rsidRPr="00CC071C" w14:paraId="32CADFC4" w14:textId="77777777" w:rsidTr="00823246">
        <w:tc>
          <w:tcPr>
            <w:tcW w:w="2578" w:type="dxa"/>
          </w:tcPr>
          <w:p w14:paraId="394F101D"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b/>
                <w:sz w:val="18"/>
                <w:lang w:eastAsia="ko-KR"/>
              </w:rPr>
              <w:t>Conditional Handover Information Request</w:t>
            </w:r>
          </w:p>
        </w:tc>
        <w:tc>
          <w:tcPr>
            <w:tcW w:w="1104" w:type="dxa"/>
          </w:tcPr>
          <w:p w14:paraId="2929FBB5"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O</w:t>
            </w:r>
          </w:p>
        </w:tc>
        <w:tc>
          <w:tcPr>
            <w:tcW w:w="1526" w:type="dxa"/>
          </w:tcPr>
          <w:p w14:paraId="4AAA1A0E"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AB679F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4572656E"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0A9FF4E"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24B44514"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reject</w:t>
            </w:r>
          </w:p>
        </w:tc>
      </w:tr>
      <w:tr w:rsidR="00DF33F6" w:rsidRPr="00CC071C" w14:paraId="1EF05F9B" w14:textId="77777777" w:rsidTr="00823246">
        <w:tc>
          <w:tcPr>
            <w:tcW w:w="2578" w:type="dxa"/>
          </w:tcPr>
          <w:p w14:paraId="2BF73154"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&gt;CHO Trigger</w:t>
            </w:r>
          </w:p>
        </w:tc>
        <w:tc>
          <w:tcPr>
            <w:tcW w:w="1104" w:type="dxa"/>
          </w:tcPr>
          <w:p w14:paraId="452C3629"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4C26AA25"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25A32D3"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ENUMERATED (CHO-initiation, CHO-replace, …)</w:t>
            </w:r>
          </w:p>
        </w:tc>
        <w:tc>
          <w:tcPr>
            <w:tcW w:w="1800" w:type="dxa"/>
          </w:tcPr>
          <w:p w14:paraId="595C72E9"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AB13F92"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0CE0963D"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F33F6" w:rsidRPr="00CC071C" w14:paraId="5D01626A" w14:textId="77777777" w:rsidTr="00823246">
        <w:tc>
          <w:tcPr>
            <w:tcW w:w="2578" w:type="dxa"/>
          </w:tcPr>
          <w:p w14:paraId="06906EB1"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 xml:space="preserve">&gt;Target NG-RAN node UE </w:t>
            </w:r>
            <w:proofErr w:type="spellStart"/>
            <w:r w:rsidRPr="00CC071C">
              <w:rPr>
                <w:rFonts w:ascii="Arial" w:eastAsia="Batang" w:hAnsi="Arial"/>
                <w:sz w:val="18"/>
                <w:lang w:eastAsia="ko-KR"/>
              </w:rPr>
              <w:t>XnAP</w:t>
            </w:r>
            <w:proofErr w:type="spellEnd"/>
            <w:r w:rsidRPr="00CC071C">
              <w:rPr>
                <w:rFonts w:ascii="Arial" w:eastAsia="Batang" w:hAnsi="Arial"/>
                <w:sz w:val="18"/>
                <w:lang w:eastAsia="ko-KR"/>
              </w:rPr>
              <w:t xml:space="preserve"> ID</w:t>
            </w:r>
          </w:p>
        </w:tc>
        <w:tc>
          <w:tcPr>
            <w:tcW w:w="1104" w:type="dxa"/>
          </w:tcPr>
          <w:p w14:paraId="6DF3244F"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sz w:val="18"/>
                <w:lang w:eastAsia="ja-JP"/>
              </w:rPr>
              <w:t>C-</w:t>
            </w:r>
            <w:proofErr w:type="spellStart"/>
            <w:r w:rsidRPr="00CC071C">
              <w:rPr>
                <w:rFonts w:ascii="Arial" w:eastAsia="宋体" w:hAnsi="Arial"/>
                <w:sz w:val="18"/>
                <w:lang w:eastAsia="ja-JP"/>
              </w:rPr>
              <w:t>ifCHOmod</w:t>
            </w:r>
            <w:proofErr w:type="spellEnd"/>
          </w:p>
        </w:tc>
        <w:tc>
          <w:tcPr>
            <w:tcW w:w="1526" w:type="dxa"/>
          </w:tcPr>
          <w:p w14:paraId="23C4EAC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46EB1EC"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p>
        </w:tc>
        <w:tc>
          <w:tcPr>
            <w:tcW w:w="1800" w:type="dxa"/>
          </w:tcPr>
          <w:p w14:paraId="35AC9356"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szCs w:val="18"/>
                <w:lang w:eastAsia="ja-JP"/>
              </w:rPr>
              <w:t>Allocated at the target NG-RAN node</w:t>
            </w:r>
          </w:p>
        </w:tc>
        <w:tc>
          <w:tcPr>
            <w:tcW w:w="1080" w:type="dxa"/>
          </w:tcPr>
          <w:p w14:paraId="389D1399"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7D05A7C0"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F33F6" w:rsidRPr="00CC071C" w14:paraId="48BE3606" w14:textId="77777777" w:rsidTr="00823246">
        <w:tc>
          <w:tcPr>
            <w:tcW w:w="2578" w:type="dxa"/>
          </w:tcPr>
          <w:p w14:paraId="19296B7B" w14:textId="77777777" w:rsidR="00DF33F6" w:rsidRPr="00CC071C" w:rsidRDefault="00DF33F6" w:rsidP="00823246">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&gt;Estimated Arrival Probability</w:t>
            </w:r>
          </w:p>
        </w:tc>
        <w:tc>
          <w:tcPr>
            <w:tcW w:w="1104" w:type="dxa"/>
          </w:tcPr>
          <w:p w14:paraId="650D0188"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O</w:t>
            </w:r>
          </w:p>
        </w:tc>
        <w:tc>
          <w:tcPr>
            <w:tcW w:w="1526" w:type="dxa"/>
          </w:tcPr>
          <w:p w14:paraId="3F00B2EC"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8DCCC85"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INTEGER (1..100)</w:t>
            </w:r>
          </w:p>
        </w:tc>
        <w:tc>
          <w:tcPr>
            <w:tcW w:w="1800" w:type="dxa"/>
          </w:tcPr>
          <w:p w14:paraId="699EDA6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E2DF505"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141D727F"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F33F6" w:rsidRPr="00CC071C" w14:paraId="0B6A79E4" w14:textId="77777777" w:rsidTr="00823246">
        <w:tc>
          <w:tcPr>
            <w:tcW w:w="2578" w:type="dxa"/>
          </w:tcPr>
          <w:p w14:paraId="442B4D62"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cs="Arial"/>
                <w:sz w:val="18"/>
                <w:lang w:eastAsia="ko-KR"/>
              </w:rPr>
              <w:t>NR V2X Services Authorized</w:t>
            </w:r>
          </w:p>
        </w:tc>
        <w:tc>
          <w:tcPr>
            <w:tcW w:w="1104" w:type="dxa"/>
          </w:tcPr>
          <w:p w14:paraId="4C449433"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sz w:val="18"/>
                <w:lang w:eastAsia="ko-KR"/>
              </w:rPr>
              <w:t>O</w:t>
            </w:r>
          </w:p>
        </w:tc>
        <w:tc>
          <w:tcPr>
            <w:tcW w:w="1526" w:type="dxa"/>
          </w:tcPr>
          <w:p w14:paraId="7DF63C1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A6B6CAE"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ja-JP"/>
              </w:rPr>
            </w:pPr>
            <w:bookmarkStart w:id="42" w:name="_Hlk44414243"/>
            <w:r w:rsidRPr="00CC071C">
              <w:rPr>
                <w:rFonts w:ascii="Arial" w:eastAsia="宋体" w:hAnsi="Arial" w:cs="Arial"/>
                <w:sz w:val="18"/>
                <w:lang w:eastAsia="ko-KR"/>
              </w:rPr>
              <w:t>9.2.3.</w:t>
            </w:r>
            <w:bookmarkEnd w:id="42"/>
            <w:r w:rsidRPr="00CC071C">
              <w:rPr>
                <w:rFonts w:ascii="Arial" w:eastAsia="宋体" w:hAnsi="Arial" w:cs="Arial"/>
                <w:sz w:val="18"/>
                <w:lang w:eastAsia="ko-KR"/>
              </w:rPr>
              <w:t>105</w:t>
            </w:r>
          </w:p>
        </w:tc>
        <w:tc>
          <w:tcPr>
            <w:tcW w:w="1800" w:type="dxa"/>
          </w:tcPr>
          <w:p w14:paraId="36354FDD"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645A668"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lang w:eastAsia="ko-KR"/>
              </w:rPr>
              <w:t>YES</w:t>
            </w:r>
          </w:p>
        </w:tc>
        <w:tc>
          <w:tcPr>
            <w:tcW w:w="1137" w:type="dxa"/>
          </w:tcPr>
          <w:p w14:paraId="290DA472"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cs="Arial"/>
                <w:sz w:val="18"/>
                <w:lang w:eastAsia="ko-KR"/>
              </w:rPr>
              <w:t>ignore</w:t>
            </w:r>
          </w:p>
        </w:tc>
      </w:tr>
      <w:tr w:rsidR="00DF33F6" w:rsidRPr="00CC071C" w14:paraId="1602F394" w14:textId="77777777" w:rsidTr="00823246">
        <w:tc>
          <w:tcPr>
            <w:tcW w:w="2578" w:type="dxa"/>
          </w:tcPr>
          <w:p w14:paraId="0ED2D674"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cs="Arial"/>
                <w:sz w:val="18"/>
                <w:lang w:eastAsia="ko-KR"/>
              </w:rPr>
              <w:t>LTE V2X Services Authorized</w:t>
            </w:r>
          </w:p>
        </w:tc>
        <w:tc>
          <w:tcPr>
            <w:tcW w:w="1104" w:type="dxa"/>
          </w:tcPr>
          <w:p w14:paraId="4979E393"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sz w:val="18"/>
                <w:lang w:eastAsia="ko-KR"/>
              </w:rPr>
              <w:t>O</w:t>
            </w:r>
          </w:p>
        </w:tc>
        <w:tc>
          <w:tcPr>
            <w:tcW w:w="1526" w:type="dxa"/>
          </w:tcPr>
          <w:p w14:paraId="641C6A86"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12F74A4"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ko-KR"/>
              </w:rPr>
              <w:t>9.2.3.106</w:t>
            </w:r>
          </w:p>
        </w:tc>
        <w:tc>
          <w:tcPr>
            <w:tcW w:w="1800" w:type="dxa"/>
          </w:tcPr>
          <w:p w14:paraId="049A88E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781D649"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lang w:eastAsia="ko-KR"/>
              </w:rPr>
              <w:t>YES</w:t>
            </w:r>
          </w:p>
        </w:tc>
        <w:tc>
          <w:tcPr>
            <w:tcW w:w="1137" w:type="dxa"/>
          </w:tcPr>
          <w:p w14:paraId="0B06915A"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cs="Arial"/>
                <w:sz w:val="18"/>
                <w:lang w:eastAsia="ko-KR"/>
              </w:rPr>
              <w:t>ignore</w:t>
            </w:r>
          </w:p>
        </w:tc>
      </w:tr>
      <w:tr w:rsidR="00DF33F6" w:rsidRPr="00CC071C" w14:paraId="5D4162A5" w14:textId="77777777" w:rsidTr="00823246">
        <w:tc>
          <w:tcPr>
            <w:tcW w:w="2578" w:type="dxa"/>
          </w:tcPr>
          <w:p w14:paraId="0A472BFE"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cs="Arial" w:hint="eastAsia"/>
                <w:sz w:val="18"/>
                <w:lang w:eastAsia="ko-KR"/>
              </w:rPr>
              <w:t xml:space="preserve">PC5 </w:t>
            </w:r>
            <w:proofErr w:type="spellStart"/>
            <w:r w:rsidRPr="00CC071C">
              <w:rPr>
                <w:rFonts w:ascii="Arial" w:eastAsia="Batang" w:hAnsi="Arial" w:cs="Arial" w:hint="eastAsia"/>
                <w:sz w:val="18"/>
                <w:lang w:eastAsia="ko-KR"/>
              </w:rPr>
              <w:t>QoS</w:t>
            </w:r>
            <w:proofErr w:type="spellEnd"/>
            <w:r w:rsidRPr="00CC071C">
              <w:rPr>
                <w:rFonts w:ascii="Arial" w:eastAsia="Batang" w:hAnsi="Arial" w:cs="Arial" w:hint="eastAsia"/>
                <w:sz w:val="18"/>
                <w:lang w:eastAsia="ko-KR"/>
              </w:rPr>
              <w:t xml:space="preserve"> Parameters</w:t>
            </w:r>
          </w:p>
        </w:tc>
        <w:tc>
          <w:tcPr>
            <w:tcW w:w="1104" w:type="dxa"/>
          </w:tcPr>
          <w:p w14:paraId="676F5DBA"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hint="eastAsia"/>
                <w:sz w:val="18"/>
                <w:lang w:eastAsia="ko-KR"/>
              </w:rPr>
              <w:t>O</w:t>
            </w:r>
          </w:p>
        </w:tc>
        <w:tc>
          <w:tcPr>
            <w:tcW w:w="1526" w:type="dxa"/>
          </w:tcPr>
          <w:p w14:paraId="366B9A16"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9031EF3"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hint="eastAsia"/>
                <w:sz w:val="18"/>
                <w:lang w:eastAsia="ko-KR"/>
              </w:rPr>
              <w:t>9.2.3.</w:t>
            </w:r>
            <w:r w:rsidRPr="00CC071C">
              <w:rPr>
                <w:rFonts w:ascii="Arial" w:eastAsia="宋体" w:hAnsi="Arial" w:cs="Arial"/>
                <w:sz w:val="18"/>
                <w:lang w:eastAsia="ko-KR"/>
              </w:rPr>
              <w:t>109</w:t>
            </w:r>
          </w:p>
        </w:tc>
        <w:tc>
          <w:tcPr>
            <w:tcW w:w="1800" w:type="dxa"/>
          </w:tcPr>
          <w:p w14:paraId="67C72BC3"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cs="Arial"/>
                <w:sz w:val="18"/>
                <w:lang w:eastAsia="ja-JP"/>
              </w:rPr>
              <w:t>This IE applies only if the UE is authorized for</w:t>
            </w:r>
            <w:r w:rsidRPr="00CC071C">
              <w:rPr>
                <w:rFonts w:ascii="Arial" w:eastAsia="Malgun Gothic" w:hAnsi="Arial" w:cs="Arial" w:hint="eastAsia"/>
                <w:sz w:val="18"/>
                <w:lang w:eastAsia="ja-JP"/>
              </w:rPr>
              <w:t xml:space="preserve"> NR</w:t>
            </w:r>
            <w:r w:rsidRPr="00CC071C">
              <w:rPr>
                <w:rFonts w:ascii="Arial" w:eastAsia="Malgun Gothic" w:hAnsi="Arial" w:cs="Arial"/>
                <w:sz w:val="18"/>
                <w:lang w:eastAsia="ja-JP"/>
              </w:rPr>
              <w:t xml:space="preserve"> </w:t>
            </w:r>
            <w:r w:rsidRPr="00CC071C">
              <w:rPr>
                <w:rFonts w:ascii="Arial" w:eastAsia="Malgun Gothic" w:hAnsi="Arial" w:cs="Arial" w:hint="eastAsia"/>
                <w:sz w:val="18"/>
                <w:lang w:eastAsia="ja-JP"/>
              </w:rPr>
              <w:t>V2X services</w:t>
            </w:r>
            <w:r w:rsidRPr="00CC071C">
              <w:rPr>
                <w:rFonts w:ascii="Arial" w:eastAsia="Malgun Gothic" w:hAnsi="Arial" w:cs="Arial"/>
                <w:sz w:val="18"/>
                <w:lang w:eastAsia="ja-JP"/>
              </w:rPr>
              <w:t>.</w:t>
            </w:r>
          </w:p>
        </w:tc>
        <w:tc>
          <w:tcPr>
            <w:tcW w:w="1080" w:type="dxa"/>
          </w:tcPr>
          <w:p w14:paraId="5EE6CFB9"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lang w:eastAsia="ko-KR"/>
              </w:rPr>
              <w:t>YES</w:t>
            </w:r>
          </w:p>
        </w:tc>
        <w:tc>
          <w:tcPr>
            <w:tcW w:w="1137" w:type="dxa"/>
          </w:tcPr>
          <w:p w14:paraId="57BBDE06"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cs="Arial"/>
                <w:sz w:val="18"/>
                <w:lang w:eastAsia="ko-KR"/>
              </w:rPr>
              <w:t>ignore</w:t>
            </w:r>
          </w:p>
        </w:tc>
      </w:tr>
      <w:tr w:rsidR="00DF33F6" w:rsidRPr="00CC071C" w14:paraId="0CA8C0AC" w14:textId="77777777" w:rsidTr="00823246">
        <w:tc>
          <w:tcPr>
            <w:tcW w:w="2578" w:type="dxa"/>
          </w:tcPr>
          <w:p w14:paraId="3072454F"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sz w:val="18"/>
                <w:lang w:eastAsia="ko-KR"/>
              </w:rPr>
              <w:lastRenderedPageBreak/>
              <w:t>Mobility Information</w:t>
            </w:r>
          </w:p>
        </w:tc>
        <w:tc>
          <w:tcPr>
            <w:tcW w:w="1104" w:type="dxa"/>
          </w:tcPr>
          <w:p w14:paraId="2AD9BAB9"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Batang" w:hAnsi="Arial" w:cs="Arial"/>
                <w:sz w:val="18"/>
                <w:lang w:eastAsia="ja-JP"/>
              </w:rPr>
              <w:t>O</w:t>
            </w:r>
          </w:p>
        </w:tc>
        <w:tc>
          <w:tcPr>
            <w:tcW w:w="1526" w:type="dxa"/>
          </w:tcPr>
          <w:p w14:paraId="7DDD089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39EC02D"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宋体" w:hAnsi="Arial" w:cs="Arial"/>
                <w:sz w:val="18"/>
                <w:lang w:eastAsia="ja-JP"/>
              </w:rPr>
              <w:t>BIT STRING (SIZE (32))</w:t>
            </w:r>
          </w:p>
        </w:tc>
        <w:tc>
          <w:tcPr>
            <w:tcW w:w="1800" w:type="dxa"/>
          </w:tcPr>
          <w:p w14:paraId="1C3F50D9"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lang w:eastAsia="ja-JP"/>
              </w:rPr>
            </w:pPr>
            <w:r w:rsidRPr="00CC071C">
              <w:rPr>
                <w:rFonts w:ascii="Arial" w:eastAsia="宋体" w:hAnsi="Arial"/>
                <w:sz w:val="18"/>
                <w:lang w:eastAsia="ja-JP"/>
              </w:rPr>
              <w:t>Information related to the handover; the source NG-RAN node provides it in order to enable later analysis of the conditions that led to a wrong HO.</w:t>
            </w:r>
          </w:p>
        </w:tc>
        <w:tc>
          <w:tcPr>
            <w:tcW w:w="1080" w:type="dxa"/>
          </w:tcPr>
          <w:p w14:paraId="440D47C9"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宋体" w:hAnsi="Arial"/>
                <w:sz w:val="18"/>
                <w:lang w:eastAsia="ja-JP"/>
              </w:rPr>
              <w:t>YES</w:t>
            </w:r>
          </w:p>
        </w:tc>
        <w:tc>
          <w:tcPr>
            <w:tcW w:w="1137" w:type="dxa"/>
          </w:tcPr>
          <w:p w14:paraId="4C87B147"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Batang" w:hAnsi="Arial" w:cs="Arial"/>
                <w:sz w:val="18"/>
                <w:lang w:eastAsia="ja-JP"/>
              </w:rPr>
              <w:t>ignore</w:t>
            </w:r>
          </w:p>
        </w:tc>
      </w:tr>
      <w:tr w:rsidR="00DF33F6" w:rsidRPr="00CC071C" w14:paraId="3DDA5891" w14:textId="77777777" w:rsidTr="00823246">
        <w:tc>
          <w:tcPr>
            <w:tcW w:w="2578" w:type="dxa"/>
          </w:tcPr>
          <w:p w14:paraId="40F42BB9"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sz w:val="18"/>
                <w:lang w:eastAsia="ko-KR"/>
              </w:rPr>
              <w:t>UE History Information from the UE</w:t>
            </w:r>
          </w:p>
        </w:tc>
        <w:tc>
          <w:tcPr>
            <w:tcW w:w="1104" w:type="dxa"/>
          </w:tcPr>
          <w:p w14:paraId="723E3C9C"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Batang" w:hAnsi="Arial" w:cs="Arial"/>
                <w:sz w:val="18"/>
                <w:lang w:eastAsia="ja-JP"/>
              </w:rPr>
              <w:t>O</w:t>
            </w:r>
          </w:p>
        </w:tc>
        <w:tc>
          <w:tcPr>
            <w:tcW w:w="1526" w:type="dxa"/>
          </w:tcPr>
          <w:p w14:paraId="58A815CC"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35906F4"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ko-KR"/>
              </w:rPr>
            </w:pPr>
            <w:bookmarkStart w:id="43" w:name="_Hlk44418955"/>
            <w:r w:rsidRPr="00CC071C">
              <w:rPr>
                <w:rFonts w:ascii="Arial" w:eastAsia="Batang" w:hAnsi="Arial" w:cs="Arial"/>
                <w:sz w:val="18"/>
                <w:lang w:eastAsia="ja-JP"/>
              </w:rPr>
              <w:t>9.2.3.</w:t>
            </w:r>
            <w:bookmarkEnd w:id="43"/>
            <w:r w:rsidRPr="00CC071C">
              <w:rPr>
                <w:rFonts w:ascii="Arial" w:eastAsia="Batang" w:hAnsi="Arial" w:cs="Arial"/>
                <w:sz w:val="18"/>
                <w:lang w:eastAsia="ja-JP"/>
              </w:rPr>
              <w:t>110</w:t>
            </w:r>
          </w:p>
        </w:tc>
        <w:tc>
          <w:tcPr>
            <w:tcW w:w="1800" w:type="dxa"/>
          </w:tcPr>
          <w:p w14:paraId="496CA24C"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79B0769"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宋体" w:hAnsi="Arial"/>
                <w:sz w:val="18"/>
                <w:lang w:eastAsia="ja-JP"/>
              </w:rPr>
              <w:t>YES</w:t>
            </w:r>
          </w:p>
        </w:tc>
        <w:tc>
          <w:tcPr>
            <w:tcW w:w="1137" w:type="dxa"/>
          </w:tcPr>
          <w:p w14:paraId="41784420"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Batang" w:hAnsi="Arial" w:cs="Arial"/>
                <w:sz w:val="18"/>
                <w:lang w:eastAsia="ja-JP"/>
              </w:rPr>
              <w:t>ignore</w:t>
            </w:r>
          </w:p>
        </w:tc>
      </w:tr>
      <w:tr w:rsidR="00DF33F6" w:rsidRPr="00CC071C" w14:paraId="2BC81BD9" w14:textId="77777777" w:rsidTr="00823246">
        <w:tc>
          <w:tcPr>
            <w:tcW w:w="2578" w:type="dxa"/>
          </w:tcPr>
          <w:p w14:paraId="7C847D73"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hint="eastAsia"/>
                <w:sz w:val="18"/>
                <w:lang w:eastAsia="ko-KR"/>
              </w:rPr>
              <w:t xml:space="preserve">IAB </w:t>
            </w:r>
            <w:r w:rsidRPr="00CC071C">
              <w:rPr>
                <w:rFonts w:ascii="Arial" w:eastAsia="Batang" w:hAnsi="Arial"/>
                <w:sz w:val="18"/>
                <w:lang w:eastAsia="ko-KR"/>
              </w:rPr>
              <w:t>N</w:t>
            </w:r>
            <w:r w:rsidRPr="00CC071C">
              <w:rPr>
                <w:rFonts w:ascii="Arial" w:eastAsia="Batang" w:hAnsi="Arial" w:hint="eastAsia"/>
                <w:sz w:val="18"/>
                <w:lang w:eastAsia="ko-KR"/>
              </w:rPr>
              <w:t xml:space="preserve">ode </w:t>
            </w:r>
            <w:r w:rsidRPr="00CC071C">
              <w:rPr>
                <w:rFonts w:ascii="Arial" w:eastAsia="Batang" w:hAnsi="Arial"/>
                <w:sz w:val="18"/>
                <w:lang w:eastAsia="ko-KR"/>
              </w:rPr>
              <w:t>I</w:t>
            </w:r>
            <w:r w:rsidRPr="00CC071C">
              <w:rPr>
                <w:rFonts w:ascii="Arial" w:eastAsia="Batang" w:hAnsi="Arial" w:hint="eastAsia"/>
                <w:sz w:val="18"/>
                <w:lang w:eastAsia="ko-KR"/>
              </w:rPr>
              <w:t>ndication</w:t>
            </w:r>
          </w:p>
        </w:tc>
        <w:tc>
          <w:tcPr>
            <w:tcW w:w="1104" w:type="dxa"/>
          </w:tcPr>
          <w:p w14:paraId="01CDAFA0"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hint="eastAsia"/>
                <w:sz w:val="18"/>
                <w:lang w:eastAsia="ja-JP"/>
              </w:rPr>
              <w:t>O</w:t>
            </w:r>
          </w:p>
        </w:tc>
        <w:tc>
          <w:tcPr>
            <w:tcW w:w="1526" w:type="dxa"/>
          </w:tcPr>
          <w:p w14:paraId="4AD7309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C6F014C"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sz w:val="18"/>
                <w:lang w:eastAsia="ja-JP"/>
              </w:rPr>
              <w:t>ENUMERATED (</w:t>
            </w:r>
            <w:r w:rsidRPr="00CC071C">
              <w:rPr>
                <w:rFonts w:ascii="Arial" w:eastAsia="宋体" w:hAnsi="Arial" w:cs="Arial" w:hint="eastAsia"/>
                <w:sz w:val="18"/>
                <w:lang w:eastAsia="ja-JP"/>
              </w:rPr>
              <w:t>true</w:t>
            </w:r>
            <w:r w:rsidRPr="00CC071C">
              <w:rPr>
                <w:rFonts w:ascii="Arial" w:eastAsia="宋体" w:hAnsi="Arial" w:cs="Arial"/>
                <w:sz w:val="18"/>
                <w:lang w:eastAsia="ja-JP"/>
              </w:rPr>
              <w:t>, ...)</w:t>
            </w:r>
          </w:p>
        </w:tc>
        <w:tc>
          <w:tcPr>
            <w:tcW w:w="1800" w:type="dxa"/>
          </w:tcPr>
          <w:p w14:paraId="09918A31"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F6F3B84"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hint="eastAsia"/>
                <w:sz w:val="18"/>
                <w:lang w:eastAsia="ja-JP"/>
              </w:rPr>
              <w:t>Y</w:t>
            </w:r>
            <w:r w:rsidRPr="00CC071C">
              <w:rPr>
                <w:rFonts w:ascii="Arial" w:eastAsia="宋体" w:hAnsi="Arial"/>
                <w:sz w:val="18"/>
                <w:lang w:eastAsia="ja-JP"/>
              </w:rPr>
              <w:t>ES</w:t>
            </w:r>
          </w:p>
        </w:tc>
        <w:tc>
          <w:tcPr>
            <w:tcW w:w="1137" w:type="dxa"/>
          </w:tcPr>
          <w:p w14:paraId="594AF5E4"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reject</w:t>
            </w:r>
          </w:p>
        </w:tc>
      </w:tr>
      <w:tr w:rsidR="00DF33F6" w:rsidRPr="00CC071C" w14:paraId="17C7A168" w14:textId="77777777" w:rsidTr="00823246">
        <w:tc>
          <w:tcPr>
            <w:tcW w:w="2578" w:type="dxa"/>
          </w:tcPr>
          <w:p w14:paraId="36E11C83"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宋体" w:hAnsi="Arial" w:hint="eastAsia"/>
                <w:sz w:val="18"/>
                <w:lang w:eastAsia="ko-KR"/>
              </w:rPr>
              <w:t>N</w:t>
            </w:r>
            <w:r w:rsidRPr="00CC071C">
              <w:rPr>
                <w:rFonts w:ascii="Arial" w:eastAsia="宋体" w:hAnsi="Arial"/>
                <w:sz w:val="18"/>
                <w:lang w:eastAsia="ko-KR"/>
              </w:rPr>
              <w:t>o PDU Session Indication</w:t>
            </w:r>
          </w:p>
        </w:tc>
        <w:tc>
          <w:tcPr>
            <w:tcW w:w="1104" w:type="dxa"/>
          </w:tcPr>
          <w:p w14:paraId="750FAEC5" w14:textId="77777777" w:rsidR="00DF33F6" w:rsidRPr="00CC071C" w:rsidRDefault="00DF33F6" w:rsidP="00823246">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hint="eastAsia"/>
                <w:sz w:val="18"/>
                <w:lang w:eastAsia="ja-JP"/>
              </w:rPr>
              <w:t>O</w:t>
            </w:r>
          </w:p>
        </w:tc>
        <w:tc>
          <w:tcPr>
            <w:tcW w:w="1526" w:type="dxa"/>
          </w:tcPr>
          <w:p w14:paraId="75B0ABF5"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5C1C187"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ENUMERATED (</w:t>
            </w:r>
            <w:r w:rsidRPr="00CC071C">
              <w:rPr>
                <w:rFonts w:ascii="Arial" w:eastAsia="宋体" w:hAnsi="Arial" w:cs="Arial" w:hint="eastAsia"/>
                <w:sz w:val="18"/>
                <w:lang w:eastAsia="ja-JP"/>
              </w:rPr>
              <w:t>true</w:t>
            </w:r>
            <w:r w:rsidRPr="00CC071C">
              <w:rPr>
                <w:rFonts w:ascii="Arial" w:eastAsia="宋体" w:hAnsi="Arial" w:cs="Arial"/>
                <w:sz w:val="18"/>
                <w:lang w:eastAsia="ja-JP"/>
              </w:rPr>
              <w:t>, ...)</w:t>
            </w:r>
          </w:p>
        </w:tc>
        <w:tc>
          <w:tcPr>
            <w:tcW w:w="1800" w:type="dxa"/>
          </w:tcPr>
          <w:p w14:paraId="452A24B2"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lang w:eastAsia="ja-JP"/>
              </w:rPr>
            </w:pPr>
            <w:r w:rsidRPr="00CC071C">
              <w:rPr>
                <w:rFonts w:ascii="Arial" w:eastAsia="Malgun Gothic" w:hAnsi="Arial" w:cs="Arial"/>
                <w:sz w:val="18"/>
                <w:lang w:val="en-US" w:eastAsia="ja-JP"/>
              </w:rPr>
              <w:t>This IE applies only if the UE is an IAB-MT.</w:t>
            </w:r>
          </w:p>
        </w:tc>
        <w:tc>
          <w:tcPr>
            <w:tcW w:w="1080" w:type="dxa"/>
          </w:tcPr>
          <w:p w14:paraId="7CCE9388"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hint="eastAsia"/>
                <w:sz w:val="18"/>
                <w:lang w:eastAsia="ko-KR"/>
              </w:rPr>
              <w:t>Y</w:t>
            </w:r>
            <w:r w:rsidRPr="00CC071C">
              <w:rPr>
                <w:rFonts w:ascii="Arial" w:eastAsia="宋体" w:hAnsi="Arial"/>
                <w:sz w:val="18"/>
                <w:lang w:eastAsia="ko-KR"/>
              </w:rPr>
              <w:t>ES</w:t>
            </w:r>
          </w:p>
        </w:tc>
        <w:tc>
          <w:tcPr>
            <w:tcW w:w="1137" w:type="dxa"/>
          </w:tcPr>
          <w:p w14:paraId="1BFEC491"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hint="eastAsia"/>
                <w:sz w:val="18"/>
                <w:lang w:eastAsia="ko-KR"/>
              </w:rPr>
              <w:t>i</w:t>
            </w:r>
            <w:r w:rsidRPr="00CC071C">
              <w:rPr>
                <w:rFonts w:ascii="Arial" w:eastAsia="Batang" w:hAnsi="Arial" w:cs="Arial"/>
                <w:sz w:val="18"/>
                <w:lang w:eastAsia="ko-KR"/>
              </w:rPr>
              <w:t>gnore</w:t>
            </w:r>
          </w:p>
        </w:tc>
      </w:tr>
      <w:tr w:rsidR="00DF33F6" w:rsidRPr="00CC071C" w14:paraId="7856ACF8" w14:textId="77777777" w:rsidTr="00823246">
        <w:tc>
          <w:tcPr>
            <w:tcW w:w="2578" w:type="dxa"/>
          </w:tcPr>
          <w:p w14:paraId="6087C52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Time Synchronisation Assistance Information</w:t>
            </w:r>
            <w:r w:rsidRPr="00CC071C" w:rsidDel="00014E02">
              <w:rPr>
                <w:rFonts w:ascii="Arial" w:eastAsia="宋体" w:hAnsi="Arial"/>
                <w:sz w:val="18"/>
                <w:lang w:eastAsia="ko-KR"/>
              </w:rPr>
              <w:t xml:space="preserve"> </w:t>
            </w:r>
          </w:p>
        </w:tc>
        <w:tc>
          <w:tcPr>
            <w:tcW w:w="1104" w:type="dxa"/>
          </w:tcPr>
          <w:p w14:paraId="53A28596"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O</w:t>
            </w:r>
          </w:p>
        </w:tc>
        <w:tc>
          <w:tcPr>
            <w:tcW w:w="1526" w:type="dxa"/>
          </w:tcPr>
          <w:p w14:paraId="1CEBBC56"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AA4F7D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9.2.3.153</w:t>
            </w:r>
          </w:p>
        </w:tc>
        <w:tc>
          <w:tcPr>
            <w:tcW w:w="1800" w:type="dxa"/>
          </w:tcPr>
          <w:p w14:paraId="45C51A0C"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5850C83"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zh-CN"/>
              </w:rPr>
              <w:t>YES</w:t>
            </w:r>
          </w:p>
        </w:tc>
        <w:tc>
          <w:tcPr>
            <w:tcW w:w="1137" w:type="dxa"/>
          </w:tcPr>
          <w:p w14:paraId="4C3DC260"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Batang" w:hAnsi="Arial" w:cs="Arial"/>
                <w:sz w:val="18"/>
                <w:lang w:eastAsia="ko-KR"/>
              </w:rPr>
            </w:pPr>
            <w:r w:rsidRPr="00CC071C">
              <w:rPr>
                <w:rFonts w:ascii="Arial" w:eastAsia="宋体" w:hAnsi="Arial"/>
                <w:sz w:val="18"/>
                <w:lang w:eastAsia="ja-JP"/>
              </w:rPr>
              <w:t>ignore</w:t>
            </w:r>
          </w:p>
        </w:tc>
      </w:tr>
      <w:tr w:rsidR="00DF33F6" w:rsidRPr="00CC071C" w14:paraId="197CB400" w14:textId="77777777" w:rsidTr="00823246">
        <w:tc>
          <w:tcPr>
            <w:tcW w:w="2578" w:type="dxa"/>
          </w:tcPr>
          <w:p w14:paraId="3036ACF7"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bCs/>
                <w:sz w:val="18"/>
                <w:lang w:eastAsia="ja-JP"/>
              </w:rPr>
              <w:t>QMC</w:t>
            </w:r>
            <w:r w:rsidRPr="00CC071C">
              <w:rPr>
                <w:rFonts w:ascii="Arial" w:eastAsia="宋体" w:hAnsi="Arial"/>
                <w:sz w:val="18"/>
                <w:lang w:eastAsia="ko-KR"/>
              </w:rPr>
              <w:t xml:space="preserve"> Configuration</w:t>
            </w:r>
            <w:r w:rsidRPr="00CC071C">
              <w:rPr>
                <w:rFonts w:ascii="Arial" w:eastAsia="宋体" w:hAnsi="Arial"/>
                <w:bCs/>
                <w:sz w:val="18"/>
                <w:lang w:eastAsia="ja-JP"/>
              </w:rPr>
              <w:t xml:space="preserve"> Information</w:t>
            </w:r>
          </w:p>
        </w:tc>
        <w:tc>
          <w:tcPr>
            <w:tcW w:w="1104" w:type="dxa"/>
          </w:tcPr>
          <w:p w14:paraId="3C9657C6"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ja-JP"/>
              </w:rPr>
              <w:t>O</w:t>
            </w:r>
          </w:p>
        </w:tc>
        <w:tc>
          <w:tcPr>
            <w:tcW w:w="1526" w:type="dxa"/>
          </w:tcPr>
          <w:p w14:paraId="6EB20AD0"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F55BD22"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ja-JP"/>
              </w:rPr>
              <w:t>9.2.3.156</w:t>
            </w:r>
          </w:p>
        </w:tc>
        <w:tc>
          <w:tcPr>
            <w:tcW w:w="1800" w:type="dxa"/>
          </w:tcPr>
          <w:p w14:paraId="574586A9"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14BDBE9"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zh-CN"/>
              </w:rPr>
            </w:pPr>
            <w:r w:rsidRPr="00CC071C">
              <w:rPr>
                <w:rFonts w:ascii="Arial" w:eastAsia="宋体" w:hAnsi="Arial"/>
                <w:sz w:val="18"/>
                <w:lang w:eastAsia="ko-KR"/>
              </w:rPr>
              <w:t>YES</w:t>
            </w:r>
          </w:p>
        </w:tc>
        <w:tc>
          <w:tcPr>
            <w:tcW w:w="1137" w:type="dxa"/>
          </w:tcPr>
          <w:p w14:paraId="76403D4D"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ignore</w:t>
            </w:r>
          </w:p>
        </w:tc>
      </w:tr>
      <w:tr w:rsidR="00DF33F6" w:rsidRPr="00CC071C" w14:paraId="76484B80" w14:textId="77777777" w:rsidTr="00823246">
        <w:tc>
          <w:tcPr>
            <w:tcW w:w="2578" w:type="dxa"/>
          </w:tcPr>
          <w:p w14:paraId="60123598"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bCs/>
                <w:sz w:val="18"/>
                <w:lang w:eastAsia="ja-JP"/>
              </w:rPr>
            </w:pPr>
            <w:r w:rsidRPr="00CC071C">
              <w:rPr>
                <w:rFonts w:ascii="Arial" w:eastAsia="宋体" w:hAnsi="Arial"/>
                <w:sz w:val="18"/>
                <w:lang w:eastAsia="zh-CN"/>
              </w:rPr>
              <w:t xml:space="preserve">5G </w:t>
            </w:r>
            <w:proofErr w:type="spellStart"/>
            <w:r w:rsidRPr="00CC071C">
              <w:rPr>
                <w:rFonts w:ascii="Arial" w:eastAsia="宋体" w:hAnsi="Arial"/>
                <w:sz w:val="18"/>
                <w:lang w:eastAsia="zh-CN"/>
              </w:rPr>
              <w:t>ProSe</w:t>
            </w:r>
            <w:proofErr w:type="spellEnd"/>
            <w:r w:rsidRPr="00CC071C">
              <w:rPr>
                <w:rFonts w:ascii="Arial" w:eastAsia="宋体" w:hAnsi="Arial"/>
                <w:sz w:val="18"/>
                <w:lang w:eastAsia="zh-CN"/>
              </w:rPr>
              <w:t xml:space="preserve"> Authorized</w:t>
            </w:r>
          </w:p>
        </w:tc>
        <w:tc>
          <w:tcPr>
            <w:tcW w:w="1104" w:type="dxa"/>
          </w:tcPr>
          <w:p w14:paraId="359F010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2FF655B6"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842F27F"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9.2.3.159</w:t>
            </w:r>
          </w:p>
        </w:tc>
        <w:tc>
          <w:tcPr>
            <w:tcW w:w="1800" w:type="dxa"/>
          </w:tcPr>
          <w:p w14:paraId="5B5DC1A2"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6DA5957"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YES</w:t>
            </w:r>
          </w:p>
        </w:tc>
        <w:tc>
          <w:tcPr>
            <w:tcW w:w="1137" w:type="dxa"/>
          </w:tcPr>
          <w:p w14:paraId="71A23140"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ignore</w:t>
            </w:r>
          </w:p>
        </w:tc>
      </w:tr>
      <w:tr w:rsidR="00DF33F6" w:rsidRPr="00CC071C" w14:paraId="28E5A6DB" w14:textId="77777777" w:rsidTr="00823246">
        <w:tc>
          <w:tcPr>
            <w:tcW w:w="2578" w:type="dxa"/>
          </w:tcPr>
          <w:p w14:paraId="4E8552E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bCs/>
                <w:sz w:val="18"/>
                <w:lang w:eastAsia="ja-JP"/>
              </w:rPr>
            </w:pPr>
            <w:r w:rsidRPr="00CC071C">
              <w:rPr>
                <w:rFonts w:ascii="Arial" w:eastAsia="宋体" w:hAnsi="Arial"/>
                <w:sz w:val="18"/>
                <w:lang w:eastAsia="zh-CN"/>
              </w:rPr>
              <w:t xml:space="preserve">5G </w:t>
            </w:r>
            <w:proofErr w:type="spellStart"/>
            <w:r w:rsidRPr="00CC071C">
              <w:rPr>
                <w:rFonts w:ascii="Arial" w:eastAsia="宋体" w:hAnsi="Arial"/>
                <w:sz w:val="18"/>
                <w:lang w:eastAsia="zh-CN"/>
              </w:rPr>
              <w:t>ProSe</w:t>
            </w:r>
            <w:proofErr w:type="spellEnd"/>
            <w:r w:rsidRPr="00CC071C">
              <w:rPr>
                <w:rFonts w:ascii="Arial" w:eastAsia="宋体" w:hAnsi="Arial"/>
                <w:sz w:val="18"/>
                <w:lang w:eastAsia="zh-CN"/>
              </w:rPr>
              <w:t xml:space="preserve"> PC5</w:t>
            </w:r>
            <w:r w:rsidRPr="00CC071C">
              <w:rPr>
                <w:rFonts w:ascii="Arial" w:eastAsia="宋体" w:hAnsi="Arial" w:hint="eastAsia"/>
                <w:sz w:val="18"/>
                <w:lang w:eastAsia="zh-CN"/>
              </w:rPr>
              <w:t xml:space="preserve"> </w:t>
            </w:r>
            <w:proofErr w:type="spellStart"/>
            <w:r w:rsidRPr="00CC071C">
              <w:rPr>
                <w:rFonts w:ascii="Arial" w:eastAsia="宋体" w:hAnsi="Arial" w:hint="eastAsia"/>
                <w:sz w:val="18"/>
                <w:lang w:eastAsia="zh-CN"/>
              </w:rPr>
              <w:t>QoS</w:t>
            </w:r>
            <w:proofErr w:type="spellEnd"/>
            <w:r w:rsidRPr="00CC071C">
              <w:rPr>
                <w:rFonts w:ascii="Arial" w:eastAsia="宋体" w:hAnsi="Arial" w:hint="eastAsia"/>
                <w:sz w:val="18"/>
                <w:lang w:eastAsia="zh-CN"/>
              </w:rPr>
              <w:t xml:space="preserve"> Parameters</w:t>
            </w:r>
          </w:p>
        </w:tc>
        <w:tc>
          <w:tcPr>
            <w:tcW w:w="1104" w:type="dxa"/>
          </w:tcPr>
          <w:p w14:paraId="6BC9526F"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hint="eastAsia"/>
                <w:sz w:val="18"/>
                <w:lang w:eastAsia="ja-JP"/>
              </w:rPr>
              <w:t>O</w:t>
            </w:r>
          </w:p>
        </w:tc>
        <w:tc>
          <w:tcPr>
            <w:tcW w:w="1526" w:type="dxa"/>
          </w:tcPr>
          <w:p w14:paraId="256C5E38"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967416A"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9.2.3.160</w:t>
            </w:r>
          </w:p>
        </w:tc>
        <w:tc>
          <w:tcPr>
            <w:tcW w:w="1800" w:type="dxa"/>
          </w:tcPr>
          <w:p w14:paraId="19456CC2"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lang w:eastAsia="ja-JP"/>
              </w:rPr>
            </w:pPr>
            <w:r w:rsidRPr="00CC071C">
              <w:rPr>
                <w:rFonts w:ascii="Arial" w:eastAsia="Malgun Gothic" w:hAnsi="Arial" w:cs="Arial"/>
                <w:sz w:val="18"/>
                <w:lang w:eastAsia="ja-JP"/>
              </w:rPr>
              <w:t>This IE applies only if the UE is authorized for</w:t>
            </w:r>
            <w:r w:rsidRPr="00CC071C">
              <w:rPr>
                <w:rFonts w:ascii="Arial" w:eastAsia="Malgun Gothic" w:hAnsi="Arial" w:cs="Arial" w:hint="eastAsia"/>
                <w:sz w:val="18"/>
                <w:lang w:eastAsia="ja-JP"/>
              </w:rPr>
              <w:t xml:space="preserve"> </w:t>
            </w:r>
            <w:r w:rsidRPr="00CC071C">
              <w:rPr>
                <w:rFonts w:ascii="Arial" w:eastAsia="Malgun Gothic" w:hAnsi="Arial" w:cs="Arial"/>
                <w:sz w:val="18"/>
                <w:lang w:eastAsia="ja-JP"/>
              </w:rPr>
              <w:t xml:space="preserve">5G </w:t>
            </w:r>
            <w:proofErr w:type="spellStart"/>
            <w:r w:rsidRPr="00CC071C">
              <w:rPr>
                <w:rFonts w:ascii="Arial" w:eastAsia="Malgun Gothic" w:hAnsi="Arial" w:cs="Arial"/>
                <w:sz w:val="18"/>
                <w:lang w:eastAsia="ja-JP"/>
              </w:rPr>
              <w:t>ProSe</w:t>
            </w:r>
            <w:proofErr w:type="spellEnd"/>
            <w:r w:rsidRPr="00CC071C">
              <w:rPr>
                <w:rFonts w:ascii="Arial" w:eastAsia="Malgun Gothic" w:hAnsi="Arial" w:cs="Arial" w:hint="eastAsia"/>
                <w:sz w:val="18"/>
                <w:lang w:eastAsia="ja-JP"/>
              </w:rPr>
              <w:t xml:space="preserve"> services</w:t>
            </w:r>
            <w:r w:rsidRPr="00CC071C">
              <w:rPr>
                <w:rFonts w:ascii="Arial" w:eastAsia="Malgun Gothic" w:hAnsi="Arial" w:cs="Arial"/>
                <w:sz w:val="18"/>
                <w:lang w:eastAsia="ja-JP"/>
              </w:rPr>
              <w:t>.</w:t>
            </w:r>
          </w:p>
        </w:tc>
        <w:tc>
          <w:tcPr>
            <w:tcW w:w="1080" w:type="dxa"/>
          </w:tcPr>
          <w:p w14:paraId="1769FB83"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YES</w:t>
            </w:r>
          </w:p>
        </w:tc>
        <w:tc>
          <w:tcPr>
            <w:tcW w:w="1137" w:type="dxa"/>
          </w:tcPr>
          <w:p w14:paraId="57E28A6F"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ignore</w:t>
            </w:r>
          </w:p>
        </w:tc>
      </w:tr>
      <w:tr w:rsidR="00DF33F6" w:rsidRPr="00CC071C" w14:paraId="0098CD64" w14:textId="77777777" w:rsidTr="00823246">
        <w:tc>
          <w:tcPr>
            <w:tcW w:w="2578" w:type="dxa"/>
          </w:tcPr>
          <w:p w14:paraId="0D3EF3EE"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zh-CN"/>
              </w:rPr>
            </w:pPr>
            <w:ins w:id="44" w:author="CATT" w:date="2023-03-30T15:46:00Z">
              <w:r>
                <w:rPr>
                  <w:rFonts w:ascii="Arial" w:eastAsia="宋体" w:hAnsi="Arial" w:hint="eastAsia"/>
                  <w:sz w:val="18"/>
                  <w:lang w:eastAsia="zh-CN"/>
                </w:rPr>
                <w:t>UE Prediction Information</w:t>
              </w:r>
            </w:ins>
          </w:p>
        </w:tc>
        <w:tc>
          <w:tcPr>
            <w:tcW w:w="1104" w:type="dxa"/>
          </w:tcPr>
          <w:p w14:paraId="4320B92B"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zh-CN"/>
              </w:rPr>
            </w:pPr>
            <w:ins w:id="45" w:author="CATT" w:date="2023-03-30T15:46:00Z">
              <w:r>
                <w:rPr>
                  <w:rFonts w:ascii="Arial" w:eastAsia="宋体" w:hAnsi="Arial" w:hint="eastAsia"/>
                  <w:sz w:val="18"/>
                  <w:lang w:eastAsia="zh-CN"/>
                </w:rPr>
                <w:t>O</w:t>
              </w:r>
            </w:ins>
          </w:p>
        </w:tc>
        <w:tc>
          <w:tcPr>
            <w:tcW w:w="1526" w:type="dxa"/>
          </w:tcPr>
          <w:p w14:paraId="596C79F1"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18EEBCB"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zh-CN"/>
              </w:rPr>
            </w:pPr>
            <w:ins w:id="46" w:author="CATT" w:date="2023-03-30T15:44:00Z">
              <w:r>
                <w:rPr>
                  <w:rFonts w:ascii="Arial" w:eastAsia="宋体" w:hAnsi="Arial" w:hint="eastAsia"/>
                  <w:sz w:val="18"/>
                  <w:lang w:eastAsia="zh-CN"/>
                </w:rPr>
                <w:t>9.2.3.z1</w:t>
              </w:r>
            </w:ins>
          </w:p>
        </w:tc>
        <w:tc>
          <w:tcPr>
            <w:tcW w:w="1800" w:type="dxa"/>
          </w:tcPr>
          <w:p w14:paraId="52F88B09" w14:textId="77777777" w:rsidR="00DF33F6" w:rsidRPr="00CC071C" w:rsidRDefault="00DF33F6" w:rsidP="0082324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3FAAC44"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ko-KR"/>
              </w:rPr>
            </w:pPr>
            <w:ins w:id="47" w:author="CATT" w:date="2023-03-30T15:44:00Z">
              <w:r w:rsidRPr="00CC071C">
                <w:rPr>
                  <w:rFonts w:ascii="Arial" w:eastAsia="宋体" w:hAnsi="Arial"/>
                  <w:sz w:val="18"/>
                  <w:lang w:eastAsia="ko-KR"/>
                </w:rPr>
                <w:t>YES</w:t>
              </w:r>
            </w:ins>
          </w:p>
        </w:tc>
        <w:tc>
          <w:tcPr>
            <w:tcW w:w="1137" w:type="dxa"/>
          </w:tcPr>
          <w:p w14:paraId="62AF77EE"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sz w:val="18"/>
                <w:lang w:eastAsia="ja-JP"/>
              </w:rPr>
            </w:pPr>
            <w:ins w:id="48" w:author="CATT" w:date="2023-03-30T15:44:00Z">
              <w:r w:rsidRPr="00CC071C">
                <w:rPr>
                  <w:rFonts w:ascii="Arial" w:eastAsia="宋体" w:hAnsi="Arial"/>
                  <w:sz w:val="18"/>
                  <w:lang w:eastAsia="ja-JP"/>
                </w:rPr>
                <w:t>ignore</w:t>
              </w:r>
            </w:ins>
          </w:p>
        </w:tc>
      </w:tr>
      <w:tr w:rsidR="000F0D4D" w:rsidRPr="00CC071C" w14:paraId="62411162" w14:textId="77777777" w:rsidTr="00823246">
        <w:tc>
          <w:tcPr>
            <w:tcW w:w="2578" w:type="dxa"/>
          </w:tcPr>
          <w:p w14:paraId="010C2656" w14:textId="6952BA4E" w:rsidR="000F0D4D" w:rsidRDefault="000F0D4D" w:rsidP="00823246">
            <w:pPr>
              <w:keepNext/>
              <w:keepLines/>
              <w:overflowPunct w:val="0"/>
              <w:autoSpaceDE w:val="0"/>
              <w:autoSpaceDN w:val="0"/>
              <w:adjustRightInd w:val="0"/>
              <w:spacing w:after="0"/>
              <w:textAlignment w:val="baseline"/>
              <w:rPr>
                <w:rFonts w:ascii="Arial" w:eastAsia="宋体" w:hAnsi="Arial"/>
                <w:sz w:val="18"/>
                <w:lang w:eastAsia="zh-CN"/>
              </w:rPr>
            </w:pPr>
            <w:ins w:id="49" w:author="ZTE" w:date="2023-04-26T16:38:00Z">
              <w:r>
                <w:rPr>
                  <w:lang w:eastAsia="zh-CN"/>
                </w:rPr>
                <w:t xml:space="preserve">AI/ML </w:t>
              </w:r>
            </w:ins>
            <w:ins w:id="50" w:author="ZTE" w:date="2023-04-26T00:26:00Z">
              <w:r>
                <w:rPr>
                  <w:lang w:eastAsia="zh-CN"/>
                </w:rPr>
                <w:t>Measurement ID</w:t>
              </w:r>
            </w:ins>
            <w:ins w:id="51" w:author="ZTE" w:date="2023-04-26T16:38:00Z">
              <w:r>
                <w:rPr>
                  <w:lang w:eastAsia="zh-CN"/>
                </w:rPr>
                <w:t xml:space="preserve"> </w:t>
              </w:r>
              <w:r>
                <w:rPr>
                  <w:rFonts w:hint="eastAsia"/>
                  <w:lang w:eastAsia="zh-CN"/>
                </w:rPr>
                <w:t>(</w:t>
              </w:r>
              <w:r>
                <w:rPr>
                  <w:lang w:eastAsia="zh-CN"/>
                </w:rPr>
                <w:t>FFS on the name)</w:t>
              </w:r>
            </w:ins>
          </w:p>
        </w:tc>
        <w:tc>
          <w:tcPr>
            <w:tcW w:w="1104" w:type="dxa"/>
          </w:tcPr>
          <w:p w14:paraId="4A275CC7" w14:textId="25C2380D" w:rsidR="000F0D4D" w:rsidRDefault="000F0D4D" w:rsidP="00823246">
            <w:pPr>
              <w:keepNext/>
              <w:keepLines/>
              <w:overflowPunct w:val="0"/>
              <w:autoSpaceDE w:val="0"/>
              <w:autoSpaceDN w:val="0"/>
              <w:adjustRightInd w:val="0"/>
              <w:spacing w:after="0"/>
              <w:textAlignment w:val="baseline"/>
              <w:rPr>
                <w:rFonts w:ascii="Arial" w:eastAsia="宋体" w:hAnsi="Arial"/>
                <w:sz w:val="18"/>
                <w:lang w:eastAsia="zh-CN"/>
              </w:rPr>
            </w:pPr>
            <w:ins w:id="52" w:author="ZTE" w:date="2023-04-26T00:28:00Z">
              <w:r>
                <w:rPr>
                  <w:rFonts w:hint="eastAsia"/>
                  <w:lang w:eastAsia="zh-CN"/>
                </w:rPr>
                <w:t>O</w:t>
              </w:r>
            </w:ins>
          </w:p>
        </w:tc>
        <w:tc>
          <w:tcPr>
            <w:tcW w:w="1526" w:type="dxa"/>
          </w:tcPr>
          <w:p w14:paraId="631F11B9" w14:textId="77777777" w:rsidR="000F0D4D" w:rsidRPr="00CC071C" w:rsidRDefault="000F0D4D" w:rsidP="00823246">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9F7C61E" w14:textId="26ED0BEA" w:rsidR="000F0D4D" w:rsidRDefault="000F0D4D" w:rsidP="00823246">
            <w:pPr>
              <w:keepNext/>
              <w:keepLines/>
              <w:overflowPunct w:val="0"/>
              <w:autoSpaceDE w:val="0"/>
              <w:autoSpaceDN w:val="0"/>
              <w:adjustRightInd w:val="0"/>
              <w:spacing w:after="0"/>
              <w:textAlignment w:val="baseline"/>
              <w:rPr>
                <w:rFonts w:ascii="Arial" w:eastAsia="宋体" w:hAnsi="Arial"/>
                <w:sz w:val="18"/>
                <w:lang w:eastAsia="zh-CN"/>
              </w:rPr>
            </w:pPr>
            <w:ins w:id="53" w:author="ZTE" w:date="2023-04-26T00:28:00Z">
              <w:r>
                <w:rPr>
                  <w:rFonts w:hint="eastAsia"/>
                  <w:lang w:eastAsia="zh-CN"/>
                </w:rPr>
                <w:t>9</w:t>
              </w:r>
              <w:r>
                <w:rPr>
                  <w:lang w:eastAsia="zh-CN"/>
                </w:rPr>
                <w:t>.2.3.M</w:t>
              </w:r>
            </w:ins>
          </w:p>
        </w:tc>
        <w:tc>
          <w:tcPr>
            <w:tcW w:w="1800" w:type="dxa"/>
          </w:tcPr>
          <w:p w14:paraId="7178338E" w14:textId="77777777" w:rsidR="000F0D4D" w:rsidRPr="00CC071C" w:rsidRDefault="000F0D4D" w:rsidP="0082324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B5EB371" w14:textId="6EEEC488" w:rsidR="000F0D4D" w:rsidRPr="00CC071C" w:rsidRDefault="000F0D4D" w:rsidP="00823246">
            <w:pPr>
              <w:keepNext/>
              <w:keepLines/>
              <w:overflowPunct w:val="0"/>
              <w:autoSpaceDE w:val="0"/>
              <w:autoSpaceDN w:val="0"/>
              <w:adjustRightInd w:val="0"/>
              <w:spacing w:after="0"/>
              <w:jc w:val="center"/>
              <w:textAlignment w:val="baseline"/>
              <w:rPr>
                <w:rFonts w:ascii="Arial" w:eastAsia="宋体" w:hAnsi="Arial"/>
                <w:sz w:val="18"/>
                <w:lang w:eastAsia="ko-KR"/>
              </w:rPr>
            </w:pPr>
            <w:ins w:id="54" w:author="ZTE" w:date="2023-04-26T00:30:00Z">
              <w:r>
                <w:rPr>
                  <w:lang w:eastAsia="zh-CN"/>
                </w:rPr>
                <w:t>YES</w:t>
              </w:r>
            </w:ins>
          </w:p>
        </w:tc>
        <w:tc>
          <w:tcPr>
            <w:tcW w:w="1137" w:type="dxa"/>
          </w:tcPr>
          <w:p w14:paraId="6B16BC42" w14:textId="58F67BE8" w:rsidR="000F0D4D" w:rsidRPr="00CC071C" w:rsidRDefault="000F0D4D" w:rsidP="00823246">
            <w:pPr>
              <w:keepNext/>
              <w:keepLines/>
              <w:overflowPunct w:val="0"/>
              <w:autoSpaceDE w:val="0"/>
              <w:autoSpaceDN w:val="0"/>
              <w:adjustRightInd w:val="0"/>
              <w:spacing w:after="0"/>
              <w:jc w:val="center"/>
              <w:textAlignment w:val="baseline"/>
              <w:rPr>
                <w:rFonts w:ascii="Arial" w:eastAsia="宋体" w:hAnsi="Arial"/>
                <w:sz w:val="18"/>
                <w:lang w:eastAsia="ja-JP"/>
              </w:rPr>
            </w:pPr>
            <w:ins w:id="55" w:author="ZTE" w:date="2023-04-26T00:30:00Z">
              <w:r>
                <w:rPr>
                  <w:lang w:eastAsia="zh-CN"/>
                </w:rPr>
                <w:t>ignore</w:t>
              </w:r>
            </w:ins>
          </w:p>
        </w:tc>
      </w:tr>
    </w:tbl>
    <w:p w14:paraId="17FBD242" w14:textId="77777777" w:rsidR="00DF33F6" w:rsidRPr="00CC071C" w:rsidRDefault="00DF33F6" w:rsidP="00DF33F6">
      <w:pPr>
        <w:overflowPunct w:val="0"/>
        <w:autoSpaceDE w:val="0"/>
        <w:autoSpaceDN w:val="0"/>
        <w:adjustRightInd w:val="0"/>
        <w:textAlignment w:val="baseline"/>
        <w:rPr>
          <w:rFonts w:eastAsia="宋体"/>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F33F6" w:rsidRPr="00CC071C" w14:paraId="3256EBA1" w14:textId="77777777" w:rsidTr="00823246">
        <w:tc>
          <w:tcPr>
            <w:tcW w:w="3244" w:type="dxa"/>
            <w:tcBorders>
              <w:top w:val="single" w:sz="4" w:space="0" w:color="auto"/>
              <w:left w:val="single" w:sz="4" w:space="0" w:color="auto"/>
              <w:bottom w:val="single" w:sz="4" w:space="0" w:color="auto"/>
              <w:right w:val="single" w:sz="4" w:space="0" w:color="auto"/>
            </w:tcBorders>
            <w:hideMark/>
          </w:tcPr>
          <w:p w14:paraId="32BDE679"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b/>
                <w:sz w:val="18"/>
                <w:lang w:eastAsia="ko-KR"/>
              </w:rPr>
            </w:pPr>
            <w:r w:rsidRPr="00CC071C">
              <w:rPr>
                <w:rFonts w:ascii="Arial" w:eastAsia="宋体"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A3F8826"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ko-KR"/>
              </w:rPr>
              <w:t>Explanation</w:t>
            </w:r>
          </w:p>
        </w:tc>
      </w:tr>
      <w:tr w:rsidR="00DF33F6" w:rsidRPr="00CC071C" w14:paraId="6C526020" w14:textId="77777777" w:rsidTr="00823246">
        <w:tc>
          <w:tcPr>
            <w:tcW w:w="3244" w:type="dxa"/>
            <w:tcBorders>
              <w:top w:val="single" w:sz="4" w:space="0" w:color="auto"/>
              <w:left w:val="single" w:sz="4" w:space="0" w:color="auto"/>
              <w:bottom w:val="single" w:sz="4" w:space="0" w:color="auto"/>
              <w:right w:val="single" w:sz="4" w:space="0" w:color="auto"/>
            </w:tcBorders>
            <w:hideMark/>
          </w:tcPr>
          <w:p w14:paraId="4B9A4073"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ko-KR"/>
              </w:rPr>
            </w:pPr>
            <w:proofErr w:type="spellStart"/>
            <w:r w:rsidRPr="00CC071C">
              <w:rPr>
                <w:rFonts w:ascii="Arial" w:eastAsia="宋体" w:hAnsi="Arial" w:cs="Arial"/>
                <w:sz w:val="18"/>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7A7681F"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宋体" w:hAnsi="Arial" w:cs="Arial"/>
                <w:snapToGrid w:val="0"/>
                <w:sz w:val="18"/>
                <w:lang w:eastAsia="ko-KR"/>
              </w:rPr>
              <w:t xml:space="preserve">This IE shall be present if the </w:t>
            </w:r>
            <w:r w:rsidRPr="00CC071C">
              <w:rPr>
                <w:rFonts w:ascii="Arial" w:eastAsia="宋体" w:hAnsi="Arial" w:cs="Arial"/>
                <w:i/>
                <w:snapToGrid w:val="0"/>
                <w:sz w:val="18"/>
                <w:lang w:eastAsia="ko-KR"/>
              </w:rPr>
              <w:t xml:space="preserve">CHO Trigger </w:t>
            </w:r>
            <w:r w:rsidRPr="00CC071C">
              <w:rPr>
                <w:rFonts w:ascii="Arial" w:eastAsia="Batang" w:hAnsi="Arial"/>
                <w:sz w:val="18"/>
                <w:lang w:eastAsia="ko-KR"/>
              </w:rPr>
              <w:t>IE is present and set to "</w:t>
            </w:r>
            <w:r w:rsidRPr="00CC071C">
              <w:rPr>
                <w:rFonts w:ascii="Arial" w:eastAsia="宋体" w:hAnsi="Arial" w:cs="Arial"/>
                <w:sz w:val="18"/>
                <w:lang w:eastAsia="ja-JP"/>
              </w:rPr>
              <w:t>CHO-replace"</w:t>
            </w:r>
            <w:r w:rsidRPr="00CC071C">
              <w:rPr>
                <w:rFonts w:ascii="Arial" w:eastAsia="宋体" w:hAnsi="Arial" w:cs="Arial"/>
                <w:snapToGrid w:val="0"/>
                <w:sz w:val="18"/>
                <w:lang w:eastAsia="ko-KR"/>
              </w:rPr>
              <w:t>.</w:t>
            </w:r>
          </w:p>
        </w:tc>
      </w:tr>
    </w:tbl>
    <w:p w14:paraId="2F3E9700" w14:textId="77777777" w:rsidR="00DF33F6" w:rsidRPr="00CC071C" w:rsidRDefault="00DF33F6" w:rsidP="00DF33F6">
      <w:pPr>
        <w:overflowPunct w:val="0"/>
        <w:autoSpaceDE w:val="0"/>
        <w:autoSpaceDN w:val="0"/>
        <w:adjustRightInd w:val="0"/>
        <w:textAlignment w:val="baseline"/>
        <w:rPr>
          <w:rFonts w:eastAsia="宋体"/>
          <w:snapToGrid w:val="0"/>
          <w:lang w:eastAsia="ko-KR"/>
        </w:rPr>
      </w:pPr>
    </w:p>
    <w:p w14:paraId="0F3399B8" w14:textId="77777777" w:rsidR="00DF33F6" w:rsidRPr="00CC071C" w:rsidRDefault="00DF33F6" w:rsidP="00DF33F6">
      <w:pPr>
        <w:overflowPunct w:val="0"/>
        <w:autoSpaceDE w:val="0"/>
        <w:autoSpaceDN w:val="0"/>
        <w:adjustRightInd w:val="0"/>
        <w:spacing w:after="0"/>
        <w:textAlignment w:val="baseline"/>
        <w:rPr>
          <w:rFonts w:ascii="Arial" w:eastAsia="宋体" w:hAnsi="Arial"/>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3F6" w:rsidRPr="00CC071C" w14:paraId="7EC35265" w14:textId="77777777" w:rsidTr="00823246">
        <w:tc>
          <w:tcPr>
            <w:tcW w:w="3686" w:type="dxa"/>
          </w:tcPr>
          <w:p w14:paraId="499CDC98"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Range bound</w:t>
            </w:r>
          </w:p>
        </w:tc>
        <w:tc>
          <w:tcPr>
            <w:tcW w:w="5670" w:type="dxa"/>
          </w:tcPr>
          <w:p w14:paraId="21C78844" w14:textId="77777777" w:rsidR="00DF33F6" w:rsidRPr="00CC071C" w:rsidRDefault="00DF33F6" w:rsidP="00823246">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Explanation</w:t>
            </w:r>
          </w:p>
        </w:tc>
      </w:tr>
      <w:tr w:rsidR="00DF33F6" w:rsidRPr="00CC071C" w14:paraId="672C8932" w14:textId="77777777" w:rsidTr="00823246">
        <w:tc>
          <w:tcPr>
            <w:tcW w:w="3686" w:type="dxa"/>
          </w:tcPr>
          <w:p w14:paraId="263CE7A7"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CC071C">
              <w:rPr>
                <w:rFonts w:ascii="Arial" w:eastAsia="宋体" w:hAnsi="Arial"/>
                <w:sz w:val="18"/>
                <w:lang w:eastAsia="ja-JP"/>
              </w:rPr>
              <w:t>maxnoof</w:t>
            </w:r>
            <w:r w:rsidRPr="00CC071C">
              <w:rPr>
                <w:rFonts w:ascii="Arial" w:eastAsia="宋体" w:hAnsi="Arial"/>
                <w:sz w:val="18"/>
                <w:lang w:eastAsia="zh-CN"/>
              </w:rPr>
              <w:t>MDT</w:t>
            </w:r>
            <w:r w:rsidRPr="00CC071C">
              <w:rPr>
                <w:rFonts w:ascii="Arial" w:eastAsia="宋体" w:hAnsi="Arial"/>
                <w:sz w:val="18"/>
                <w:lang w:eastAsia="ja-JP"/>
              </w:rPr>
              <w:t>PLMNs</w:t>
            </w:r>
            <w:proofErr w:type="spellEnd"/>
          </w:p>
        </w:tc>
        <w:tc>
          <w:tcPr>
            <w:tcW w:w="5670" w:type="dxa"/>
          </w:tcPr>
          <w:p w14:paraId="098FA7FF" w14:textId="77777777" w:rsidR="00DF33F6" w:rsidRPr="00CC071C" w:rsidRDefault="00DF33F6" w:rsidP="00823246">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PLMNs in the </w:t>
            </w:r>
            <w:r w:rsidRPr="00CC071C">
              <w:rPr>
                <w:rFonts w:ascii="Arial" w:eastAsia="宋体" w:hAnsi="Arial"/>
                <w:sz w:val="18"/>
                <w:lang w:eastAsia="zh-CN"/>
              </w:rPr>
              <w:t xml:space="preserve">Management Based </w:t>
            </w:r>
            <w:r w:rsidRPr="00CC071C">
              <w:rPr>
                <w:rFonts w:ascii="Arial" w:eastAsia="宋体" w:hAnsi="Arial"/>
                <w:sz w:val="18"/>
                <w:lang w:eastAsia="ja-JP"/>
              </w:rPr>
              <w:t>MDT PLMN list. Value is 16.</w:t>
            </w:r>
          </w:p>
        </w:tc>
      </w:tr>
    </w:tbl>
    <w:p w14:paraId="32983FC5" w14:textId="77777777" w:rsidR="00DF33F6" w:rsidRPr="00CC071C" w:rsidRDefault="00DF33F6" w:rsidP="00DF33F6">
      <w:pPr>
        <w:overflowPunct w:val="0"/>
        <w:autoSpaceDE w:val="0"/>
        <w:autoSpaceDN w:val="0"/>
        <w:adjustRightInd w:val="0"/>
        <w:textAlignment w:val="baseline"/>
        <w:rPr>
          <w:rFonts w:eastAsia="宋体"/>
          <w:lang w:eastAsia="zh-CN"/>
        </w:rPr>
      </w:pPr>
    </w:p>
    <w:p w14:paraId="15D34508" w14:textId="77777777" w:rsidR="00DF33F6" w:rsidRPr="00CC071C" w:rsidRDefault="00DF33F6" w:rsidP="00DF33F6">
      <w:pPr>
        <w:overflowPunct w:val="0"/>
        <w:autoSpaceDE w:val="0"/>
        <w:autoSpaceDN w:val="0"/>
        <w:adjustRightInd w:val="0"/>
        <w:textAlignment w:val="baseline"/>
        <w:rPr>
          <w:rFonts w:eastAsia="宋体"/>
          <w:lang w:eastAsia="zh-CN"/>
        </w:rPr>
      </w:pPr>
      <w:bookmarkStart w:id="56" w:name="_Toc105174532"/>
      <w:bookmarkStart w:id="57" w:name="_Toc106109369"/>
      <w:bookmarkStart w:id="58" w:name="_Hlk44419177"/>
      <w:bookmarkStart w:id="59" w:name="_Toc44497542"/>
      <w:bookmarkStart w:id="60" w:name="_Toc45107930"/>
      <w:bookmarkStart w:id="61" w:name="_Toc45901550"/>
      <w:bookmarkStart w:id="62" w:name="_Toc51850629"/>
      <w:bookmarkStart w:id="63" w:name="_Toc56693632"/>
      <w:bookmarkStart w:id="64" w:name="_Toc64447175"/>
      <w:bookmarkStart w:id="65" w:name="_Toc66286669"/>
      <w:bookmarkStart w:id="66" w:name="_Toc74151364"/>
      <w:bookmarkStart w:id="67" w:name="_Toc88653836"/>
      <w:bookmarkStart w:id="68" w:name="_Toc97904192"/>
      <w:bookmarkStart w:id="69" w:name="_Toc98868265"/>
      <w:bookmarkStart w:id="70" w:name="_Toc105174550"/>
      <w:bookmarkStart w:id="71" w:name="_Toc106109387"/>
      <w:bookmarkStart w:id="72" w:name="_Toc98868426"/>
      <w:bookmarkStart w:id="73" w:name="_Toc105174711"/>
      <w:bookmarkStart w:id="74" w:name="_Toc106109548"/>
      <w:bookmarkStart w:id="75" w:name="_Toc98868594"/>
      <w:bookmarkStart w:id="76" w:name="_Toc105174879"/>
      <w:bookmarkStart w:id="77" w:name="_Toc106109716"/>
      <w:r w:rsidRPr="00CC071C">
        <w:rPr>
          <w:rFonts w:eastAsia="宋体" w:hint="eastAsia"/>
          <w:lang w:eastAsia="zh-CN"/>
        </w:rPr>
        <w:t>///////////////////////////////////////////////////////////////////////////skip unrelated///////////////////////////////////////////////////////////////////////////</w:t>
      </w:r>
    </w:p>
    <w:p w14:paraId="650BFCED" w14:textId="77777777" w:rsidR="00DF33F6" w:rsidRPr="00CC071C" w:rsidRDefault="00DF33F6" w:rsidP="00DF33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78" w:name="_Toc20955235"/>
      <w:bookmarkStart w:id="79" w:name="_Toc29991432"/>
      <w:bookmarkStart w:id="80" w:name="_Toc36555832"/>
      <w:bookmarkStart w:id="81" w:name="_Toc44497552"/>
      <w:bookmarkStart w:id="82" w:name="_Toc45107940"/>
      <w:bookmarkStart w:id="83" w:name="_Toc45901560"/>
      <w:bookmarkStart w:id="84" w:name="_Toc51850639"/>
      <w:bookmarkStart w:id="85" w:name="_Toc56693642"/>
      <w:bookmarkStart w:id="86" w:name="_Toc64447185"/>
      <w:bookmarkStart w:id="87" w:name="_Toc66286679"/>
      <w:bookmarkStart w:id="88" w:name="_Toc74151374"/>
      <w:bookmarkStart w:id="89" w:name="_Toc88653846"/>
      <w:bookmarkStart w:id="90" w:name="_Toc97904202"/>
      <w:bookmarkStart w:id="91" w:name="_Toc98868283"/>
      <w:bookmarkStart w:id="92" w:name="_Toc105174569"/>
      <w:bookmarkStart w:id="93" w:name="_Toc106109406"/>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CC071C">
        <w:rPr>
          <w:rFonts w:ascii="Arial" w:eastAsia="宋体" w:hAnsi="Arial"/>
          <w:sz w:val="28"/>
          <w:lang w:eastAsia="ko-KR"/>
        </w:rPr>
        <w:t>9.2.1</w:t>
      </w:r>
      <w:r w:rsidRPr="00CC071C">
        <w:rPr>
          <w:rFonts w:ascii="Arial" w:eastAsia="宋体" w:hAnsi="Arial"/>
          <w:sz w:val="28"/>
          <w:lang w:eastAsia="ko-KR"/>
        </w:rPr>
        <w:tab/>
        <w:t>Container and List IE 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7F2F2B5" w14:textId="77777777" w:rsidR="00DF33F6" w:rsidRPr="00CC071C" w:rsidRDefault="00DF33F6" w:rsidP="00DF33F6">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p w14:paraId="5E55BEBA" w14:textId="77777777" w:rsidR="00DF33F6" w:rsidRPr="00CC071C" w:rsidRDefault="00DF33F6" w:rsidP="00DF33F6">
      <w:pPr>
        <w:keepNext/>
        <w:keepLines/>
        <w:overflowPunct w:val="0"/>
        <w:autoSpaceDE w:val="0"/>
        <w:autoSpaceDN w:val="0"/>
        <w:adjustRightInd w:val="0"/>
        <w:spacing w:before="120"/>
        <w:textAlignment w:val="baseline"/>
        <w:outlineLvl w:val="3"/>
        <w:rPr>
          <w:ins w:id="94" w:author="CATT" w:date="2023-03-30T17:35:00Z"/>
          <w:rFonts w:ascii="Arial" w:eastAsia="宋体" w:hAnsi="Arial"/>
          <w:sz w:val="24"/>
          <w:lang w:eastAsia="zh-CN"/>
        </w:rPr>
      </w:pPr>
      <w:ins w:id="95" w:author="CATT" w:date="2023-03-30T17:35:00Z">
        <w:r w:rsidRPr="00CC071C">
          <w:rPr>
            <w:rFonts w:ascii="Arial" w:eastAsia="宋体" w:hAnsi="Arial"/>
            <w:sz w:val="24"/>
            <w:lang w:eastAsia="ko-KR"/>
          </w:rPr>
          <w:t>9.2.</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ins>
      <w:ins w:id="96" w:author="CATT" w:date="2023-05-04T16:44:00Z">
        <w:r>
          <w:rPr>
            <w:rFonts w:ascii="Arial" w:eastAsia="宋体" w:hAnsi="Arial" w:hint="eastAsia"/>
            <w:sz w:val="24"/>
            <w:lang w:eastAsia="zh-CN"/>
          </w:rPr>
          <w:t>x</w:t>
        </w:r>
      </w:ins>
      <w:proofErr w:type="gramEnd"/>
      <w:ins w:id="97" w:author="CATT" w:date="2023-03-30T17:35:00Z">
        <w:r w:rsidRPr="00CC071C">
          <w:rPr>
            <w:rFonts w:ascii="Arial" w:eastAsia="宋体" w:hAnsi="Arial"/>
            <w:sz w:val="24"/>
            <w:lang w:eastAsia="ko-KR"/>
          </w:rPr>
          <w:tab/>
        </w:r>
        <w:r w:rsidRPr="00CC071C">
          <w:rPr>
            <w:rFonts w:ascii="Arial" w:eastAsia="宋体" w:hAnsi="Arial" w:hint="eastAsia"/>
            <w:sz w:val="24"/>
            <w:lang w:eastAsia="zh-CN"/>
          </w:rPr>
          <w:t xml:space="preserve">UE </w:t>
        </w:r>
      </w:ins>
      <w:ins w:id="98" w:author="CATT" w:date="2023-03-30T17:36:00Z">
        <w:r>
          <w:rPr>
            <w:rFonts w:ascii="Arial" w:eastAsia="宋体" w:hAnsi="Arial"/>
            <w:sz w:val="24"/>
            <w:lang w:eastAsia="zh-CN"/>
          </w:rPr>
          <w:t>Trajectory Feedback</w:t>
        </w:r>
      </w:ins>
    </w:p>
    <w:p w14:paraId="1A82CF86" w14:textId="77777777" w:rsidR="00DF33F6" w:rsidRPr="00CC071C" w:rsidRDefault="00DF33F6" w:rsidP="00DF33F6">
      <w:pPr>
        <w:overflowPunct w:val="0"/>
        <w:autoSpaceDE w:val="0"/>
        <w:autoSpaceDN w:val="0"/>
        <w:adjustRightInd w:val="0"/>
        <w:textAlignment w:val="baseline"/>
        <w:rPr>
          <w:ins w:id="99" w:author="CATT" w:date="2023-03-30T17:35:00Z"/>
          <w:rFonts w:eastAsia="宋体"/>
          <w:lang w:eastAsia="zh-CN"/>
        </w:rPr>
      </w:pPr>
      <w:ins w:id="100" w:author="CATT" w:date="2023-03-30T17:35:00Z">
        <w:r w:rsidRPr="00CC071C">
          <w:rPr>
            <w:rFonts w:eastAsia="宋体"/>
            <w:lang w:eastAsia="ko-KR"/>
          </w:rPr>
          <w:t xml:space="preserve">This IE </w:t>
        </w:r>
        <w:r w:rsidRPr="00CC071C">
          <w:rPr>
            <w:rFonts w:eastAsia="宋体" w:hint="eastAsia"/>
            <w:lang w:eastAsia="zh-CN"/>
          </w:rPr>
          <w:t xml:space="preserve">contains UE-associated information about </w:t>
        </w:r>
      </w:ins>
      <w:ins w:id="101" w:author="CATT" w:date="2023-03-30T17:36:00Z">
        <w:r>
          <w:rPr>
            <w:rFonts w:eastAsia="宋体" w:hint="eastAsia"/>
            <w:lang w:eastAsia="zh-CN"/>
          </w:rPr>
          <w:t xml:space="preserve">UE </w:t>
        </w:r>
        <w:r w:rsidRPr="00B028D5">
          <w:rPr>
            <w:rFonts w:eastAsia="宋体"/>
            <w:lang w:eastAsia="zh-CN"/>
          </w:rPr>
          <w:t>Trajectory Feedback</w:t>
        </w:r>
      </w:ins>
      <w:ins w:id="102" w:author="CATT" w:date="2023-03-30T17:35:00Z">
        <w:r w:rsidRPr="00CC071C">
          <w:rPr>
            <w:rFonts w:eastAsia="宋体"/>
            <w:lang w:eastAsia="ko-KR"/>
          </w:rPr>
          <w:t>.</w:t>
        </w:r>
      </w:ins>
    </w:p>
    <w:p w14:paraId="275FF503" w14:textId="77777777" w:rsidR="00DF33F6" w:rsidRPr="00CC071C" w:rsidRDefault="00DF33F6" w:rsidP="00DF33F6">
      <w:pPr>
        <w:overflowPunct w:val="0"/>
        <w:autoSpaceDE w:val="0"/>
        <w:autoSpaceDN w:val="0"/>
        <w:adjustRightInd w:val="0"/>
        <w:textAlignment w:val="baseline"/>
        <w:rPr>
          <w:ins w:id="103" w:author="CATT" w:date="2023-03-30T17:35:00Z"/>
          <w:rFonts w:eastAsia="宋体"/>
          <w:lang w:eastAsia="zh-CN"/>
        </w:rPr>
      </w:pPr>
      <w:ins w:id="104" w:author="CATT" w:date="2023-03-30T17:35:00Z">
        <w:r w:rsidRPr="00CC071C">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3F6" w:rsidRPr="00CC071C" w14:paraId="6F68626E" w14:textId="77777777" w:rsidTr="00823246">
        <w:trPr>
          <w:ins w:id="105" w:author="CATT" w:date="2023-03-30T17:35:00Z"/>
        </w:trPr>
        <w:tc>
          <w:tcPr>
            <w:tcW w:w="2448" w:type="dxa"/>
          </w:tcPr>
          <w:p w14:paraId="274749CF" w14:textId="77777777" w:rsidR="00DF33F6" w:rsidRPr="00CC071C" w:rsidRDefault="00DF33F6" w:rsidP="00823246">
            <w:pPr>
              <w:keepNext/>
              <w:keepLines/>
              <w:overflowPunct w:val="0"/>
              <w:autoSpaceDE w:val="0"/>
              <w:autoSpaceDN w:val="0"/>
              <w:adjustRightInd w:val="0"/>
              <w:spacing w:after="0"/>
              <w:jc w:val="center"/>
              <w:textAlignment w:val="baseline"/>
              <w:rPr>
                <w:ins w:id="106" w:author="CATT" w:date="2023-03-30T17:35:00Z"/>
                <w:rFonts w:ascii="Arial" w:eastAsia="宋体" w:hAnsi="Arial"/>
                <w:b/>
                <w:sz w:val="18"/>
                <w:lang w:eastAsia="ja-JP"/>
              </w:rPr>
            </w:pPr>
            <w:ins w:id="107" w:author="CATT" w:date="2023-03-30T17:35:00Z">
              <w:r w:rsidRPr="00CC071C">
                <w:rPr>
                  <w:rFonts w:ascii="Arial" w:eastAsia="宋体" w:hAnsi="Arial"/>
                  <w:b/>
                  <w:sz w:val="18"/>
                  <w:lang w:eastAsia="ja-JP"/>
                </w:rPr>
                <w:t>IE/Group Name</w:t>
              </w:r>
            </w:ins>
          </w:p>
        </w:tc>
        <w:tc>
          <w:tcPr>
            <w:tcW w:w="1080" w:type="dxa"/>
          </w:tcPr>
          <w:p w14:paraId="74E75C3E" w14:textId="77777777" w:rsidR="00DF33F6" w:rsidRPr="00CC071C" w:rsidRDefault="00DF33F6" w:rsidP="00823246">
            <w:pPr>
              <w:keepNext/>
              <w:keepLines/>
              <w:overflowPunct w:val="0"/>
              <w:autoSpaceDE w:val="0"/>
              <w:autoSpaceDN w:val="0"/>
              <w:adjustRightInd w:val="0"/>
              <w:spacing w:after="0"/>
              <w:jc w:val="center"/>
              <w:textAlignment w:val="baseline"/>
              <w:rPr>
                <w:ins w:id="108" w:author="CATT" w:date="2023-03-30T17:35:00Z"/>
                <w:rFonts w:ascii="Arial" w:eastAsia="宋体" w:hAnsi="Arial"/>
                <w:b/>
                <w:sz w:val="18"/>
                <w:lang w:eastAsia="ja-JP"/>
              </w:rPr>
            </w:pPr>
            <w:ins w:id="109" w:author="CATT" w:date="2023-03-30T17:35:00Z">
              <w:r w:rsidRPr="00CC071C">
                <w:rPr>
                  <w:rFonts w:ascii="Arial" w:eastAsia="宋体" w:hAnsi="Arial"/>
                  <w:b/>
                  <w:sz w:val="18"/>
                  <w:lang w:eastAsia="ja-JP"/>
                </w:rPr>
                <w:t>Presence</w:t>
              </w:r>
            </w:ins>
          </w:p>
        </w:tc>
        <w:tc>
          <w:tcPr>
            <w:tcW w:w="1440" w:type="dxa"/>
          </w:tcPr>
          <w:p w14:paraId="6ACAB2C1" w14:textId="77777777" w:rsidR="00DF33F6" w:rsidRPr="00CC071C" w:rsidRDefault="00DF33F6" w:rsidP="00823246">
            <w:pPr>
              <w:keepNext/>
              <w:keepLines/>
              <w:overflowPunct w:val="0"/>
              <w:autoSpaceDE w:val="0"/>
              <w:autoSpaceDN w:val="0"/>
              <w:adjustRightInd w:val="0"/>
              <w:spacing w:after="0"/>
              <w:jc w:val="center"/>
              <w:textAlignment w:val="baseline"/>
              <w:rPr>
                <w:ins w:id="110" w:author="CATT" w:date="2023-03-30T17:35:00Z"/>
                <w:rFonts w:ascii="Arial" w:eastAsia="宋体" w:hAnsi="Arial"/>
                <w:b/>
                <w:sz w:val="18"/>
                <w:lang w:eastAsia="ja-JP"/>
              </w:rPr>
            </w:pPr>
            <w:ins w:id="111" w:author="CATT" w:date="2023-03-30T17:35:00Z">
              <w:r w:rsidRPr="00CC071C">
                <w:rPr>
                  <w:rFonts w:ascii="Arial" w:eastAsia="宋体" w:hAnsi="Arial"/>
                  <w:b/>
                  <w:sz w:val="18"/>
                  <w:lang w:eastAsia="ja-JP"/>
                </w:rPr>
                <w:t>Range</w:t>
              </w:r>
            </w:ins>
          </w:p>
        </w:tc>
        <w:tc>
          <w:tcPr>
            <w:tcW w:w="1872" w:type="dxa"/>
          </w:tcPr>
          <w:p w14:paraId="7D387618" w14:textId="77777777" w:rsidR="00DF33F6" w:rsidRPr="00CC071C" w:rsidRDefault="00DF33F6" w:rsidP="00823246">
            <w:pPr>
              <w:keepNext/>
              <w:keepLines/>
              <w:overflowPunct w:val="0"/>
              <w:autoSpaceDE w:val="0"/>
              <w:autoSpaceDN w:val="0"/>
              <w:adjustRightInd w:val="0"/>
              <w:spacing w:after="0"/>
              <w:jc w:val="center"/>
              <w:textAlignment w:val="baseline"/>
              <w:rPr>
                <w:ins w:id="112" w:author="CATT" w:date="2023-03-30T17:35:00Z"/>
                <w:rFonts w:ascii="Arial" w:eastAsia="宋体" w:hAnsi="Arial"/>
                <w:b/>
                <w:sz w:val="18"/>
                <w:lang w:eastAsia="ja-JP"/>
              </w:rPr>
            </w:pPr>
            <w:ins w:id="113" w:author="CATT" w:date="2023-03-30T17:35:00Z">
              <w:r w:rsidRPr="00CC071C">
                <w:rPr>
                  <w:rFonts w:ascii="Arial" w:eastAsia="宋体" w:hAnsi="Arial"/>
                  <w:b/>
                  <w:sz w:val="18"/>
                  <w:lang w:eastAsia="ja-JP"/>
                </w:rPr>
                <w:t>IE type and reference</w:t>
              </w:r>
            </w:ins>
          </w:p>
        </w:tc>
        <w:tc>
          <w:tcPr>
            <w:tcW w:w="2880" w:type="dxa"/>
          </w:tcPr>
          <w:p w14:paraId="7A176AC8" w14:textId="77777777" w:rsidR="00DF33F6" w:rsidRPr="00CC071C" w:rsidRDefault="00DF33F6" w:rsidP="00823246">
            <w:pPr>
              <w:keepNext/>
              <w:keepLines/>
              <w:overflowPunct w:val="0"/>
              <w:autoSpaceDE w:val="0"/>
              <w:autoSpaceDN w:val="0"/>
              <w:adjustRightInd w:val="0"/>
              <w:spacing w:after="0"/>
              <w:jc w:val="center"/>
              <w:textAlignment w:val="baseline"/>
              <w:rPr>
                <w:ins w:id="114" w:author="CATT" w:date="2023-03-30T17:35:00Z"/>
                <w:rFonts w:ascii="Arial" w:eastAsia="宋体" w:hAnsi="Arial"/>
                <w:b/>
                <w:sz w:val="18"/>
                <w:lang w:eastAsia="ja-JP"/>
              </w:rPr>
            </w:pPr>
            <w:ins w:id="115" w:author="CATT" w:date="2023-03-30T17:35:00Z">
              <w:r w:rsidRPr="00CC071C">
                <w:rPr>
                  <w:rFonts w:ascii="Arial" w:eastAsia="宋体" w:hAnsi="Arial"/>
                  <w:b/>
                  <w:sz w:val="18"/>
                  <w:lang w:eastAsia="ja-JP"/>
                </w:rPr>
                <w:t>Semantics description</w:t>
              </w:r>
            </w:ins>
          </w:p>
        </w:tc>
      </w:tr>
      <w:tr w:rsidR="00DF33F6" w:rsidRPr="00CC071C" w14:paraId="01375D7A" w14:textId="77777777" w:rsidTr="00823246">
        <w:trPr>
          <w:ins w:id="116" w:author="CATT" w:date="2023-03-30T17:35:00Z"/>
        </w:trPr>
        <w:tc>
          <w:tcPr>
            <w:tcW w:w="2448" w:type="dxa"/>
            <w:tcBorders>
              <w:top w:val="single" w:sz="4" w:space="0" w:color="auto"/>
              <w:left w:val="single" w:sz="4" w:space="0" w:color="auto"/>
              <w:bottom w:val="single" w:sz="4" w:space="0" w:color="auto"/>
              <w:right w:val="single" w:sz="4" w:space="0" w:color="auto"/>
            </w:tcBorders>
          </w:tcPr>
          <w:p w14:paraId="129505D5" w14:textId="77777777" w:rsidR="00DF33F6" w:rsidRPr="00CC071C" w:rsidRDefault="00DF33F6" w:rsidP="00823246">
            <w:pPr>
              <w:keepNext/>
              <w:keepLines/>
              <w:overflowPunct w:val="0"/>
              <w:autoSpaceDE w:val="0"/>
              <w:autoSpaceDN w:val="0"/>
              <w:adjustRightInd w:val="0"/>
              <w:spacing w:after="0"/>
              <w:textAlignment w:val="baseline"/>
              <w:rPr>
                <w:ins w:id="117" w:author="CATT" w:date="2023-03-30T17:35:00Z"/>
                <w:rFonts w:ascii="Arial" w:eastAsia="宋体" w:hAnsi="Arial" w:cs="Arial"/>
                <w:sz w:val="18"/>
                <w:lang w:eastAsia="zh-CN"/>
              </w:rPr>
            </w:pPr>
            <w:ins w:id="118" w:author="CATT" w:date="2023-03-30T17:35:00Z">
              <w:r w:rsidRPr="00CC071C">
                <w:rPr>
                  <w:rFonts w:ascii="Arial" w:eastAsia="宋体" w:hAnsi="Arial" w:hint="eastAsia"/>
                  <w:sz w:val="18"/>
                  <w:lang w:eastAsia="zh-CN"/>
                </w:rPr>
                <w:t>UE Location in Cells</w:t>
              </w:r>
            </w:ins>
          </w:p>
        </w:tc>
        <w:tc>
          <w:tcPr>
            <w:tcW w:w="1080" w:type="dxa"/>
            <w:tcBorders>
              <w:top w:val="single" w:sz="4" w:space="0" w:color="auto"/>
              <w:left w:val="single" w:sz="4" w:space="0" w:color="auto"/>
              <w:bottom w:val="single" w:sz="4" w:space="0" w:color="auto"/>
              <w:right w:val="single" w:sz="4" w:space="0" w:color="auto"/>
            </w:tcBorders>
          </w:tcPr>
          <w:p w14:paraId="7A0D7732" w14:textId="77777777" w:rsidR="00DF33F6" w:rsidRPr="00CC071C" w:rsidRDefault="00DF33F6" w:rsidP="00823246">
            <w:pPr>
              <w:keepNext/>
              <w:keepLines/>
              <w:overflowPunct w:val="0"/>
              <w:autoSpaceDE w:val="0"/>
              <w:autoSpaceDN w:val="0"/>
              <w:adjustRightInd w:val="0"/>
              <w:spacing w:after="0"/>
              <w:textAlignment w:val="baseline"/>
              <w:rPr>
                <w:ins w:id="119" w:author="CATT" w:date="2023-03-30T17:35:00Z"/>
                <w:rFonts w:ascii="Arial" w:eastAsia="宋体" w:hAnsi="Arial"/>
                <w:sz w:val="18"/>
                <w:lang w:eastAsia="zh-CN"/>
              </w:rPr>
            </w:pPr>
            <w:ins w:id="120" w:author="CATT" w:date="2023-03-30T17:35: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71A2A98E" w14:textId="77777777" w:rsidR="00DF33F6" w:rsidRPr="00CC071C" w:rsidRDefault="00DF33F6" w:rsidP="00823246">
            <w:pPr>
              <w:keepNext/>
              <w:keepLines/>
              <w:overflowPunct w:val="0"/>
              <w:autoSpaceDE w:val="0"/>
              <w:autoSpaceDN w:val="0"/>
              <w:adjustRightInd w:val="0"/>
              <w:spacing w:after="0"/>
              <w:textAlignment w:val="baseline"/>
              <w:rPr>
                <w:ins w:id="121" w:author="CATT" w:date="2023-03-30T17:35: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84F981D" w14:textId="77777777" w:rsidR="00DF33F6" w:rsidRPr="00CC071C" w:rsidRDefault="00DF33F6" w:rsidP="00823246">
            <w:pPr>
              <w:keepNext/>
              <w:keepLines/>
              <w:overflowPunct w:val="0"/>
              <w:autoSpaceDE w:val="0"/>
              <w:autoSpaceDN w:val="0"/>
              <w:adjustRightInd w:val="0"/>
              <w:spacing w:after="0"/>
              <w:textAlignment w:val="baseline"/>
              <w:rPr>
                <w:ins w:id="122" w:author="CATT" w:date="2023-03-30T17:35:00Z"/>
                <w:rFonts w:ascii="Arial" w:eastAsia="宋体" w:hAnsi="Arial" w:cs="Arial"/>
                <w:sz w:val="18"/>
                <w:lang w:eastAsia="zh-CN"/>
              </w:rPr>
            </w:pPr>
            <w:ins w:id="123" w:author="CATT" w:date="2023-03-30T17:35:00Z">
              <w:r w:rsidRPr="00CC071C">
                <w:rPr>
                  <w:rFonts w:ascii="Arial" w:eastAsia="宋体" w:hAnsi="Arial" w:cs="Arial" w:hint="eastAsia"/>
                  <w:sz w:val="18"/>
                  <w:lang w:eastAsia="zh-CN"/>
                </w:rPr>
                <w:t>UE History Information</w:t>
              </w:r>
            </w:ins>
          </w:p>
          <w:p w14:paraId="708B36D2" w14:textId="77777777" w:rsidR="00DF33F6" w:rsidRPr="00CC071C" w:rsidRDefault="00DF33F6" w:rsidP="00823246">
            <w:pPr>
              <w:keepNext/>
              <w:keepLines/>
              <w:overflowPunct w:val="0"/>
              <w:autoSpaceDE w:val="0"/>
              <w:autoSpaceDN w:val="0"/>
              <w:adjustRightInd w:val="0"/>
              <w:spacing w:after="0"/>
              <w:textAlignment w:val="baseline"/>
              <w:rPr>
                <w:ins w:id="124" w:author="CATT" w:date="2023-03-30T17:35:00Z"/>
                <w:rFonts w:ascii="Arial" w:eastAsia="宋体" w:hAnsi="Arial" w:cs="Arial"/>
                <w:sz w:val="18"/>
                <w:lang w:eastAsia="zh-CN"/>
              </w:rPr>
            </w:pPr>
            <w:ins w:id="125" w:author="CATT" w:date="2023-03-30T17:35:00Z">
              <w:r w:rsidRPr="00CC071C">
                <w:rPr>
                  <w:rFonts w:ascii="Arial" w:eastAsia="宋体" w:hAnsi="Arial" w:cs="Arial" w:hint="eastAsia"/>
                  <w:sz w:val="18"/>
                  <w:lang w:eastAsia="zh-CN"/>
                </w:rPr>
                <w:t>9.2.3.64</w:t>
              </w:r>
            </w:ins>
          </w:p>
        </w:tc>
        <w:tc>
          <w:tcPr>
            <w:tcW w:w="2880" w:type="dxa"/>
            <w:tcBorders>
              <w:top w:val="single" w:sz="4" w:space="0" w:color="auto"/>
              <w:left w:val="single" w:sz="4" w:space="0" w:color="auto"/>
              <w:bottom w:val="single" w:sz="4" w:space="0" w:color="auto"/>
              <w:right w:val="single" w:sz="4" w:space="0" w:color="auto"/>
            </w:tcBorders>
          </w:tcPr>
          <w:p w14:paraId="27C30F86" w14:textId="77777777" w:rsidR="00DF33F6" w:rsidRPr="00CC071C" w:rsidRDefault="00DF33F6" w:rsidP="00823246">
            <w:pPr>
              <w:keepNext/>
              <w:keepLines/>
              <w:overflowPunct w:val="0"/>
              <w:autoSpaceDE w:val="0"/>
              <w:autoSpaceDN w:val="0"/>
              <w:adjustRightInd w:val="0"/>
              <w:spacing w:after="0"/>
              <w:textAlignment w:val="baseline"/>
              <w:rPr>
                <w:ins w:id="126" w:author="CATT" w:date="2023-03-30T17:35:00Z"/>
                <w:rFonts w:ascii="Arial" w:eastAsia="宋体" w:hAnsi="Arial"/>
                <w:sz w:val="18"/>
                <w:lang w:eastAsia="zh-CN"/>
              </w:rPr>
            </w:pPr>
          </w:p>
        </w:tc>
      </w:tr>
    </w:tbl>
    <w:p w14:paraId="4409C3F9" w14:textId="77777777" w:rsidR="00DF33F6" w:rsidRDefault="00DF33F6" w:rsidP="00DF33F6">
      <w:pPr>
        <w:overflowPunct w:val="0"/>
        <w:autoSpaceDE w:val="0"/>
        <w:autoSpaceDN w:val="0"/>
        <w:adjustRightInd w:val="0"/>
        <w:textAlignment w:val="baseline"/>
        <w:rPr>
          <w:rFonts w:eastAsia="宋体"/>
          <w:lang w:eastAsia="zh-CN"/>
        </w:rPr>
      </w:pPr>
    </w:p>
    <w:p w14:paraId="45AFF934" w14:textId="77777777" w:rsidR="00DF33F6" w:rsidRPr="00CC071C" w:rsidRDefault="00DF33F6" w:rsidP="00DF33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C071C">
        <w:rPr>
          <w:rFonts w:ascii="Arial" w:eastAsia="宋体" w:hAnsi="Arial"/>
          <w:sz w:val="28"/>
          <w:lang w:eastAsia="ko-KR"/>
        </w:rPr>
        <w:t>9.2.3</w:t>
      </w:r>
      <w:r w:rsidRPr="00CC071C">
        <w:rPr>
          <w:rFonts w:ascii="Arial" w:eastAsia="宋体" w:hAnsi="Arial"/>
          <w:sz w:val="28"/>
          <w:lang w:eastAsia="ko-KR"/>
        </w:rPr>
        <w:tab/>
        <w:t>General IE definitions</w:t>
      </w:r>
      <w:bookmarkEnd w:id="72"/>
      <w:bookmarkEnd w:id="73"/>
      <w:bookmarkEnd w:id="74"/>
    </w:p>
    <w:bookmarkEnd w:id="75"/>
    <w:bookmarkEnd w:id="76"/>
    <w:bookmarkEnd w:id="77"/>
    <w:p w14:paraId="0AF82BB7" w14:textId="77777777" w:rsidR="00DF33F6" w:rsidRPr="00CC071C" w:rsidRDefault="00DF33F6" w:rsidP="00DF33F6">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p w14:paraId="6DB1CD91" w14:textId="77777777" w:rsidR="00DF33F6" w:rsidRPr="00FD0425" w:rsidRDefault="00DF33F6" w:rsidP="00DF33F6">
      <w:pPr>
        <w:pStyle w:val="4"/>
        <w:rPr>
          <w:ins w:id="127" w:author="Ericsson User" w:date="2022-09-16T14:44:00Z"/>
        </w:rPr>
      </w:pPr>
      <w:bookmarkStart w:id="128" w:name="_Toc20955373"/>
      <w:bookmarkStart w:id="129" w:name="_Toc29991576"/>
      <w:bookmarkStart w:id="130" w:name="_Toc36555977"/>
      <w:bookmarkStart w:id="131" w:name="_Toc44497722"/>
      <w:bookmarkStart w:id="132" w:name="_Toc45108109"/>
      <w:bookmarkStart w:id="133" w:name="_Toc45901729"/>
      <w:bookmarkStart w:id="134" w:name="_Toc51850810"/>
      <w:bookmarkStart w:id="135" w:name="_Toc56693814"/>
      <w:bookmarkStart w:id="136" w:name="_Toc64447358"/>
      <w:bookmarkStart w:id="137" w:name="_Toc66286852"/>
      <w:bookmarkStart w:id="138" w:name="_Toc74151547"/>
      <w:bookmarkStart w:id="139" w:name="_Toc88654020"/>
      <w:bookmarkStart w:id="140" w:name="_Toc97904376"/>
      <w:bookmarkStart w:id="141" w:name="_Toc98868490"/>
      <w:bookmarkStart w:id="142" w:name="_Toc105174775"/>
      <w:bookmarkStart w:id="143" w:name="_Toc106109612"/>
      <w:ins w:id="144" w:author="Ericsson User" w:date="2022-09-16T14:44:00Z">
        <w:r w:rsidRPr="00FD0425">
          <w:t>9.2.3</w:t>
        </w:r>
        <w:proofErr w:type="gramStart"/>
        <w:r w:rsidRPr="00FD0425">
          <w:t>.</w:t>
        </w:r>
        <w:r>
          <w:t>x</w:t>
        </w:r>
        <w:proofErr w:type="gramEnd"/>
        <w:r w:rsidRPr="00FD0425">
          <w:tab/>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t xml:space="preserve">Cell </w:t>
        </w:r>
      </w:ins>
      <w:ins w:id="145" w:author="Ericsson User" w:date="2023-02-08T11:41:00Z">
        <w:r>
          <w:t xml:space="preserve">Based UE </w:t>
        </w:r>
      </w:ins>
      <w:ins w:id="146" w:author="Ericsson User" w:date="2022-09-16T14:44:00Z">
        <w:r>
          <w:t>Trajectory Prediction</w:t>
        </w:r>
      </w:ins>
    </w:p>
    <w:p w14:paraId="59281575" w14:textId="77777777" w:rsidR="00DF33F6" w:rsidRDefault="00DF33F6" w:rsidP="00DF33F6">
      <w:pPr>
        <w:rPr>
          <w:ins w:id="147" w:author="Ericsson User" w:date="2023-02-08T11:42:00Z"/>
        </w:rPr>
      </w:pPr>
      <w:proofErr w:type="spellStart"/>
      <w:ins w:id="148" w:author="Ericsson User" w:date="2023-02-08T11:42:00Z">
        <w:r w:rsidRPr="002C6090">
          <w:rPr>
            <w:color w:val="FF0000"/>
          </w:rPr>
          <w:t>Editors</w:t>
        </w:r>
        <w:proofErr w:type="spellEnd"/>
        <w:r w:rsidRPr="002C6090">
          <w:rPr>
            <w:color w:val="FF0000"/>
          </w:rPr>
          <w:t xml:space="preserve"> Note: Actual name of this </w:t>
        </w:r>
      </w:ins>
      <w:ins w:id="149" w:author="ZTE" w:date="2023-03-02T10:22:00Z">
        <w:r>
          <w:rPr>
            <w:color w:val="FF0000"/>
          </w:rPr>
          <w:t>IE</w:t>
        </w:r>
      </w:ins>
      <w:ins w:id="150" w:author="Ericsson User" w:date="2023-02-08T11:42:00Z">
        <w:r w:rsidRPr="002C6090">
          <w:rPr>
            <w:color w:val="FF0000"/>
          </w:rPr>
          <w:t xml:space="preserve"> is FFS.</w:t>
        </w:r>
      </w:ins>
    </w:p>
    <w:p w14:paraId="71CC04FD" w14:textId="77777777" w:rsidR="00DF33F6" w:rsidRPr="00FD0425" w:rsidRDefault="00DF33F6" w:rsidP="00DF33F6">
      <w:pPr>
        <w:rPr>
          <w:ins w:id="151" w:author="Ericsson User" w:date="2022-09-16T14:44:00Z"/>
        </w:rPr>
      </w:pPr>
      <w:ins w:id="152" w:author="Ericsson User" w:date="2022-09-16T14:44:00Z">
        <w:r w:rsidRPr="00FD0425">
          <w:t xml:space="preserve">The </w:t>
        </w:r>
        <w:r w:rsidRPr="0077263E">
          <w:rPr>
            <w:i/>
            <w:iCs/>
          </w:rPr>
          <w:t xml:space="preserve">Cell </w:t>
        </w:r>
      </w:ins>
      <w:ins w:id="153" w:author="Ericsson User" w:date="2023-02-08T11:42:00Z">
        <w:r>
          <w:rPr>
            <w:i/>
            <w:iCs/>
          </w:rPr>
          <w:t>Based UE Trajectory</w:t>
        </w:r>
      </w:ins>
      <w:ins w:id="154" w:author="Ericsson User" w:date="2022-09-16T14:44:00Z">
        <w:r w:rsidRPr="0077263E">
          <w:rPr>
            <w:i/>
            <w:iCs/>
          </w:rPr>
          <w:t xml:space="preserve"> Prediction </w:t>
        </w:r>
        <w:r w:rsidRPr="00FD0425">
          <w:t>IE contains</w:t>
        </w:r>
        <w:r>
          <w:t xml:space="preserve"> the list of </w:t>
        </w:r>
      </w:ins>
      <w:ins w:id="155" w:author="Ericsson User" w:date="2023-03-02T18:44:00Z">
        <w:r>
          <w:t>NG-RAN</w:t>
        </w:r>
      </w:ins>
      <w:ins w:id="156" w:author="Ericsson User" w:date="2022-09-16T14:48:00Z">
        <w:r>
          <w:t xml:space="preserve"> </w:t>
        </w:r>
      </w:ins>
      <w:ins w:id="157" w:author="Ericsson User" w:date="2022-09-16T14:44:00Z">
        <w:r>
          <w:t xml:space="preserve">cells </w:t>
        </w:r>
      </w:ins>
      <w:ins w:id="158" w:author="Ericsson User" w:date="2023-03-02T18:44:00Z">
        <w:r>
          <w:t>where the UE is p</w:t>
        </w:r>
      </w:ins>
      <w:ins w:id="159" w:author="Ericsson User" w:date="2023-03-02T18:45:00Z">
        <w:r>
          <w:t>redicted to connect</w:t>
        </w:r>
      </w:ins>
      <w:ins w:id="160" w:author="Ericsson User" w:date="2022-09-16T14:44: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F33F6" w:rsidRPr="00FD0425" w14:paraId="7BF75F3C" w14:textId="77777777" w:rsidTr="00823246">
        <w:trPr>
          <w:ins w:id="161" w:author="Ericsson User" w:date="2022-09-16T14:44:00Z"/>
        </w:trPr>
        <w:tc>
          <w:tcPr>
            <w:tcW w:w="2518" w:type="dxa"/>
          </w:tcPr>
          <w:p w14:paraId="3AE855CC" w14:textId="77777777" w:rsidR="00DF33F6" w:rsidRPr="00FD0425" w:rsidRDefault="00DF33F6" w:rsidP="00823246">
            <w:pPr>
              <w:pStyle w:val="TAH"/>
              <w:rPr>
                <w:ins w:id="162" w:author="Ericsson User" w:date="2022-09-16T14:44:00Z"/>
                <w:rFonts w:cs="Arial"/>
                <w:lang w:eastAsia="ja-JP"/>
              </w:rPr>
            </w:pPr>
            <w:ins w:id="163" w:author="Ericsson User" w:date="2022-09-16T14:44:00Z">
              <w:r w:rsidRPr="00FD0425">
                <w:rPr>
                  <w:rFonts w:cs="Arial"/>
                  <w:szCs w:val="18"/>
                  <w:lang w:eastAsia="ja-JP"/>
                </w:rPr>
                <w:lastRenderedPageBreak/>
                <w:t>IE/Group Name</w:t>
              </w:r>
            </w:ins>
          </w:p>
        </w:tc>
        <w:tc>
          <w:tcPr>
            <w:tcW w:w="1134" w:type="dxa"/>
          </w:tcPr>
          <w:p w14:paraId="7E303E8F" w14:textId="77777777" w:rsidR="00DF33F6" w:rsidRPr="00FD0425" w:rsidRDefault="00DF33F6" w:rsidP="00823246">
            <w:pPr>
              <w:pStyle w:val="TAH"/>
              <w:rPr>
                <w:ins w:id="164" w:author="Ericsson User" w:date="2022-09-16T14:44:00Z"/>
                <w:rFonts w:cs="Arial"/>
                <w:lang w:eastAsia="ja-JP"/>
              </w:rPr>
            </w:pPr>
            <w:ins w:id="165" w:author="Ericsson User" w:date="2022-09-16T14:44:00Z">
              <w:r w:rsidRPr="00FD0425">
                <w:rPr>
                  <w:rFonts w:cs="Arial"/>
                  <w:szCs w:val="18"/>
                  <w:lang w:eastAsia="ja-JP"/>
                </w:rPr>
                <w:t>Presence</w:t>
              </w:r>
            </w:ins>
          </w:p>
        </w:tc>
        <w:tc>
          <w:tcPr>
            <w:tcW w:w="1843" w:type="dxa"/>
          </w:tcPr>
          <w:p w14:paraId="1BDCF0C8" w14:textId="77777777" w:rsidR="00DF33F6" w:rsidRPr="00FD0425" w:rsidRDefault="00DF33F6" w:rsidP="00823246">
            <w:pPr>
              <w:pStyle w:val="TAH"/>
              <w:rPr>
                <w:ins w:id="166" w:author="Ericsson User" w:date="2022-09-16T14:44:00Z"/>
                <w:rFonts w:cs="Arial"/>
                <w:lang w:eastAsia="ja-JP"/>
              </w:rPr>
            </w:pPr>
            <w:ins w:id="167" w:author="Ericsson User" w:date="2022-09-16T14:44:00Z">
              <w:r w:rsidRPr="00FD0425">
                <w:rPr>
                  <w:rFonts w:cs="Arial"/>
                  <w:szCs w:val="18"/>
                  <w:lang w:eastAsia="ja-JP"/>
                </w:rPr>
                <w:t>Range</w:t>
              </w:r>
            </w:ins>
          </w:p>
        </w:tc>
        <w:tc>
          <w:tcPr>
            <w:tcW w:w="1417" w:type="dxa"/>
          </w:tcPr>
          <w:p w14:paraId="060DF3AA" w14:textId="77777777" w:rsidR="00DF33F6" w:rsidRPr="00FD0425" w:rsidRDefault="00DF33F6" w:rsidP="00823246">
            <w:pPr>
              <w:pStyle w:val="TAH"/>
              <w:rPr>
                <w:ins w:id="168" w:author="Ericsson User" w:date="2022-09-16T14:44:00Z"/>
                <w:rFonts w:cs="Arial"/>
                <w:lang w:eastAsia="ja-JP"/>
              </w:rPr>
            </w:pPr>
            <w:ins w:id="169" w:author="Ericsson User" w:date="2022-09-16T14:44:00Z">
              <w:r w:rsidRPr="00FD0425">
                <w:rPr>
                  <w:rFonts w:cs="Arial"/>
                  <w:szCs w:val="18"/>
                  <w:lang w:eastAsia="ja-JP"/>
                </w:rPr>
                <w:t>IE Type and Reference</w:t>
              </w:r>
            </w:ins>
          </w:p>
        </w:tc>
        <w:tc>
          <w:tcPr>
            <w:tcW w:w="2444" w:type="dxa"/>
          </w:tcPr>
          <w:p w14:paraId="60496D6A" w14:textId="77777777" w:rsidR="00DF33F6" w:rsidRPr="00FD0425" w:rsidRDefault="00DF33F6" w:rsidP="00823246">
            <w:pPr>
              <w:pStyle w:val="TAH"/>
              <w:rPr>
                <w:ins w:id="170" w:author="Ericsson User" w:date="2022-09-16T14:44:00Z"/>
                <w:rFonts w:cs="Arial"/>
                <w:lang w:eastAsia="ja-JP"/>
              </w:rPr>
            </w:pPr>
            <w:ins w:id="171" w:author="Ericsson User" w:date="2022-09-16T14:44:00Z">
              <w:r w:rsidRPr="00FD0425">
                <w:rPr>
                  <w:rFonts w:cs="Arial"/>
                  <w:szCs w:val="18"/>
                  <w:lang w:eastAsia="ja-JP"/>
                </w:rPr>
                <w:t>Semantics Description</w:t>
              </w:r>
            </w:ins>
          </w:p>
        </w:tc>
      </w:tr>
      <w:tr w:rsidR="00DF33F6" w:rsidRPr="00FD0425" w14:paraId="7642C253" w14:textId="77777777" w:rsidTr="00823246">
        <w:trPr>
          <w:ins w:id="172" w:author="Ericsson User" w:date="2022-09-16T14:44:00Z"/>
        </w:trPr>
        <w:tc>
          <w:tcPr>
            <w:tcW w:w="2518" w:type="dxa"/>
          </w:tcPr>
          <w:p w14:paraId="5C0D77EE" w14:textId="77777777" w:rsidR="00DF33F6" w:rsidRPr="00FD0425" w:rsidRDefault="00DF33F6" w:rsidP="00823246">
            <w:pPr>
              <w:pStyle w:val="TAL"/>
              <w:rPr>
                <w:ins w:id="173" w:author="Ericsson User" w:date="2022-09-16T14:44:00Z"/>
                <w:rFonts w:cs="Arial"/>
                <w:lang w:eastAsia="zh-CN"/>
              </w:rPr>
            </w:pPr>
            <w:ins w:id="174" w:author="Ericsson User" w:date="2022-09-16T14:44:00Z">
              <w:r>
                <w:rPr>
                  <w:b/>
                  <w:bCs/>
                  <w:lang w:eastAsia="ja-JP"/>
                </w:rPr>
                <w:t xml:space="preserve">Predicted </w:t>
              </w:r>
            </w:ins>
            <w:ins w:id="175" w:author="Ericsson User" w:date="2022-09-16T14:58:00Z">
              <w:r>
                <w:rPr>
                  <w:b/>
                  <w:bCs/>
                  <w:lang w:eastAsia="ja-JP"/>
                </w:rPr>
                <w:t>Trajectory</w:t>
              </w:r>
              <w:r w:rsidRPr="00FD0425">
                <w:rPr>
                  <w:b/>
                  <w:bCs/>
                  <w:lang w:eastAsia="ja-JP"/>
                </w:rPr>
                <w:t xml:space="preserve"> </w:t>
              </w:r>
            </w:ins>
            <w:ins w:id="176" w:author="Ericsson User" w:date="2022-09-16T14:44:00Z">
              <w:r>
                <w:rPr>
                  <w:b/>
                  <w:bCs/>
                  <w:lang w:eastAsia="ja-JP"/>
                </w:rPr>
                <w:t xml:space="preserve">Cell </w:t>
              </w:r>
              <w:r w:rsidRPr="00FD0425">
                <w:rPr>
                  <w:b/>
                  <w:bCs/>
                  <w:lang w:eastAsia="ja-JP"/>
                </w:rPr>
                <w:t>List</w:t>
              </w:r>
            </w:ins>
          </w:p>
        </w:tc>
        <w:tc>
          <w:tcPr>
            <w:tcW w:w="1134" w:type="dxa"/>
          </w:tcPr>
          <w:p w14:paraId="0BBEDE53" w14:textId="77777777" w:rsidR="00DF33F6" w:rsidRPr="00FD0425" w:rsidRDefault="00DF33F6" w:rsidP="00823246">
            <w:pPr>
              <w:pStyle w:val="TAL"/>
              <w:rPr>
                <w:ins w:id="177" w:author="Ericsson User" w:date="2022-09-16T14:44:00Z"/>
                <w:rFonts w:eastAsia="Symbol" w:cs="Arial"/>
                <w:lang w:eastAsia="zh-TW"/>
              </w:rPr>
            </w:pPr>
          </w:p>
        </w:tc>
        <w:tc>
          <w:tcPr>
            <w:tcW w:w="1843" w:type="dxa"/>
          </w:tcPr>
          <w:p w14:paraId="3463C91B" w14:textId="77777777" w:rsidR="00DF33F6" w:rsidRPr="00FD0425" w:rsidRDefault="00DF33F6" w:rsidP="00823246">
            <w:pPr>
              <w:pStyle w:val="TAL"/>
              <w:rPr>
                <w:ins w:id="178" w:author="Ericsson User" w:date="2022-09-16T14:44:00Z"/>
                <w:rFonts w:cs="Arial"/>
                <w:lang w:eastAsia="ja-JP"/>
              </w:rPr>
            </w:pPr>
            <w:ins w:id="179" w:author="Ericsson User" w:date="2022-09-16T14:44:00Z">
              <w:r w:rsidRPr="00FD0425">
                <w:rPr>
                  <w:i/>
                  <w:lang w:eastAsia="ja-JP"/>
                </w:rPr>
                <w:t>1..&lt;</w:t>
              </w:r>
              <w:proofErr w:type="spellStart"/>
              <w:r w:rsidRPr="00560351">
                <w:rPr>
                  <w:i/>
                  <w:lang w:eastAsia="ja-JP"/>
                </w:rPr>
                <w:t>maxnoofCellsTrajectoryPredict</w:t>
              </w:r>
              <w:proofErr w:type="spellEnd"/>
              <w:r w:rsidRPr="00FD0425">
                <w:rPr>
                  <w:i/>
                  <w:lang w:eastAsia="ja-JP"/>
                </w:rPr>
                <w:t>&gt;</w:t>
              </w:r>
            </w:ins>
          </w:p>
        </w:tc>
        <w:tc>
          <w:tcPr>
            <w:tcW w:w="1417" w:type="dxa"/>
          </w:tcPr>
          <w:p w14:paraId="7326D810" w14:textId="77777777" w:rsidR="00DF33F6" w:rsidRPr="00FD0425" w:rsidRDefault="00DF33F6" w:rsidP="00823246">
            <w:pPr>
              <w:pStyle w:val="TAL"/>
              <w:rPr>
                <w:ins w:id="180" w:author="Ericsson User" w:date="2022-09-16T14:44:00Z"/>
                <w:rFonts w:cs="Arial"/>
                <w:lang w:eastAsia="ja-JP"/>
              </w:rPr>
            </w:pPr>
          </w:p>
        </w:tc>
        <w:tc>
          <w:tcPr>
            <w:tcW w:w="2444" w:type="dxa"/>
          </w:tcPr>
          <w:p w14:paraId="343BD40D" w14:textId="77777777" w:rsidR="00DF33F6" w:rsidRPr="00FD0425" w:rsidRDefault="00DF33F6" w:rsidP="00823246">
            <w:pPr>
              <w:pStyle w:val="TAL"/>
              <w:rPr>
                <w:ins w:id="181" w:author="Ericsson User" w:date="2022-09-16T14:44:00Z"/>
                <w:rFonts w:cs="Arial"/>
                <w:lang w:eastAsia="zh-CN"/>
              </w:rPr>
            </w:pPr>
            <w:ins w:id="182" w:author="Ericsson User" w:date="2022-09-19T12:17:00Z">
              <w:r>
                <w:rPr>
                  <w:lang w:eastAsia="ja-JP"/>
                </w:rPr>
                <w:t>List of cells where the UE is predicted to connect</w:t>
              </w:r>
            </w:ins>
            <w:ins w:id="183" w:author="Ericsson User" w:date="2022-09-19T12:18:00Z">
              <w:r>
                <w:rPr>
                  <w:lang w:eastAsia="ja-JP"/>
                </w:rPr>
                <w:t>, in chronological order</w:t>
              </w:r>
            </w:ins>
            <w:ins w:id="184" w:author="Ericsson User" w:date="2022-09-19T12:17:00Z">
              <w:r>
                <w:rPr>
                  <w:lang w:eastAsia="ja-JP"/>
                </w:rPr>
                <w:t xml:space="preserve">. </w:t>
              </w:r>
            </w:ins>
            <w:ins w:id="185" w:author="Ericsson User" w:date="2022-09-16T14:58:00Z">
              <w:r>
                <w:rPr>
                  <w:lang w:eastAsia="ja-JP"/>
                </w:rPr>
                <w:t>T</w:t>
              </w:r>
            </w:ins>
            <w:ins w:id="186" w:author="Ericsson User" w:date="2022-09-16T14:59:00Z">
              <w:r>
                <w:rPr>
                  <w:lang w:eastAsia="ja-JP"/>
                </w:rPr>
                <w:t xml:space="preserve">he first predicted cell </w:t>
              </w:r>
            </w:ins>
            <w:ins w:id="187" w:author="Qualcomm - Geetha Rajendran" w:date="2023-03-03T10:27:00Z">
              <w:r>
                <w:rPr>
                  <w:lang w:eastAsia="ja-JP"/>
                </w:rPr>
                <w:t>added to the top of this list</w:t>
              </w:r>
            </w:ins>
            <w:ins w:id="188" w:author="Qualcomm - Geetha Rajendran" w:date="2023-03-03T10:28:00Z">
              <w:r>
                <w:rPr>
                  <w:lang w:eastAsia="ja-JP"/>
                </w:rPr>
                <w:t>,</w:t>
              </w:r>
            </w:ins>
            <w:ins w:id="189" w:author="Qualcomm - Geetha Rajendran" w:date="2023-03-03T10:27:00Z">
              <w:r>
                <w:rPr>
                  <w:lang w:eastAsia="ja-JP"/>
                </w:rPr>
                <w:t xml:space="preserve"> is the cell where </w:t>
              </w:r>
            </w:ins>
            <w:ins w:id="190" w:author="Ericsson User" w:date="2022-09-16T14:59:00Z">
              <w:r>
                <w:rPr>
                  <w:lang w:eastAsia="ja-JP"/>
                </w:rPr>
                <w:t>the UE will move to after the serving cell</w:t>
              </w:r>
            </w:ins>
            <w:ins w:id="191" w:author="Qualcomm - Geetha Rajendran" w:date="2023-03-03T10:27:00Z">
              <w:r>
                <w:rPr>
                  <w:lang w:eastAsia="ja-JP"/>
                </w:rPr>
                <w:t>.</w:t>
              </w:r>
            </w:ins>
          </w:p>
        </w:tc>
      </w:tr>
      <w:tr w:rsidR="00DF33F6" w:rsidRPr="00FD0425" w14:paraId="4684193D" w14:textId="77777777" w:rsidTr="00823246">
        <w:trPr>
          <w:ins w:id="192" w:author="Ericsson User" w:date="2022-09-16T14:44:00Z"/>
        </w:trPr>
        <w:tc>
          <w:tcPr>
            <w:tcW w:w="2518" w:type="dxa"/>
          </w:tcPr>
          <w:p w14:paraId="7A25CE8E" w14:textId="77777777" w:rsidR="00DF33F6" w:rsidRPr="00FD0425" w:rsidRDefault="00DF33F6" w:rsidP="00823246">
            <w:pPr>
              <w:pStyle w:val="TAL"/>
              <w:ind w:left="113"/>
              <w:rPr>
                <w:ins w:id="193" w:author="Ericsson User" w:date="2022-09-16T14:44:00Z"/>
                <w:rFonts w:cs="Geneva"/>
                <w:szCs w:val="18"/>
                <w:lang w:eastAsia="zh-CN"/>
              </w:rPr>
            </w:pPr>
            <w:ins w:id="194" w:author="Ericsson User" w:date="2022-09-16T14:44:00Z">
              <w:r w:rsidRPr="00FD0425">
                <w:rPr>
                  <w:rFonts w:cs="Arial"/>
                  <w:lang w:eastAsia="ja-JP"/>
                </w:rPr>
                <w:t>&gt;</w:t>
              </w:r>
              <w:r>
                <w:rPr>
                  <w:rFonts w:cs="Arial"/>
                  <w:lang w:eastAsia="ja-JP"/>
                </w:rPr>
                <w:t>Predicted</w:t>
              </w:r>
              <w:r w:rsidRPr="00FD0425">
                <w:rPr>
                  <w:rFonts w:cs="Arial"/>
                  <w:lang w:eastAsia="ja-JP"/>
                </w:rPr>
                <w:t xml:space="preserve"> </w:t>
              </w:r>
            </w:ins>
            <w:ins w:id="195" w:author="Ericsson User" w:date="2022-09-16T14:57:00Z">
              <w:r>
                <w:rPr>
                  <w:rFonts w:cs="Arial"/>
                  <w:lang w:eastAsia="ja-JP"/>
                </w:rPr>
                <w:t xml:space="preserve">Trajectory </w:t>
              </w:r>
            </w:ins>
            <w:ins w:id="196" w:author="Ericsson User" w:date="2022-09-16T14:44:00Z">
              <w:r w:rsidRPr="00FD0425">
                <w:rPr>
                  <w:rFonts w:cs="Arial"/>
                  <w:lang w:eastAsia="ja-JP"/>
                </w:rPr>
                <w:t>Cell Information</w:t>
              </w:r>
            </w:ins>
          </w:p>
        </w:tc>
        <w:tc>
          <w:tcPr>
            <w:tcW w:w="1134" w:type="dxa"/>
          </w:tcPr>
          <w:p w14:paraId="177206B7" w14:textId="77777777" w:rsidR="00DF33F6" w:rsidRPr="00FD0425" w:rsidRDefault="00DF33F6" w:rsidP="00823246">
            <w:pPr>
              <w:pStyle w:val="TAL"/>
              <w:rPr>
                <w:ins w:id="197" w:author="Ericsson User" w:date="2022-09-16T14:44:00Z"/>
                <w:rFonts w:cs="Arial"/>
                <w:lang w:eastAsia="ja-JP"/>
              </w:rPr>
            </w:pPr>
            <w:ins w:id="198" w:author="Ericsson User" w:date="2022-09-16T14:44:00Z">
              <w:r w:rsidRPr="00FD0425">
                <w:rPr>
                  <w:lang w:eastAsia="ja-JP"/>
                </w:rPr>
                <w:t>M</w:t>
              </w:r>
            </w:ins>
          </w:p>
        </w:tc>
        <w:tc>
          <w:tcPr>
            <w:tcW w:w="1843" w:type="dxa"/>
          </w:tcPr>
          <w:p w14:paraId="0C7847F7" w14:textId="77777777" w:rsidR="00DF33F6" w:rsidRPr="00FD0425" w:rsidRDefault="00DF33F6" w:rsidP="00823246">
            <w:pPr>
              <w:pStyle w:val="TAL"/>
              <w:rPr>
                <w:ins w:id="199" w:author="Ericsson User" w:date="2022-09-16T14:44:00Z"/>
                <w:rFonts w:cs="Arial"/>
                <w:lang w:eastAsia="ja-JP"/>
              </w:rPr>
            </w:pPr>
          </w:p>
        </w:tc>
        <w:tc>
          <w:tcPr>
            <w:tcW w:w="1417" w:type="dxa"/>
          </w:tcPr>
          <w:p w14:paraId="7D6D8C05" w14:textId="77777777" w:rsidR="00DF33F6" w:rsidRPr="00FD0425" w:rsidRDefault="00DF33F6" w:rsidP="00823246">
            <w:pPr>
              <w:pStyle w:val="TAL"/>
              <w:rPr>
                <w:ins w:id="200" w:author="Ericsson User" w:date="2022-09-16T14:44:00Z"/>
                <w:rFonts w:cs="Arial"/>
                <w:lang w:eastAsia="zh-CN"/>
              </w:rPr>
            </w:pPr>
            <w:ins w:id="201" w:author="Ericsson User" w:date="2022-09-16T14:44:00Z">
              <w:r w:rsidRPr="00FD0425">
                <w:rPr>
                  <w:lang w:eastAsia="ja-JP"/>
                </w:rPr>
                <w:t>9.2.3.</w:t>
              </w:r>
              <w:r>
                <w:rPr>
                  <w:lang w:eastAsia="ja-JP"/>
                </w:rPr>
                <w:t>y</w:t>
              </w:r>
            </w:ins>
          </w:p>
        </w:tc>
        <w:tc>
          <w:tcPr>
            <w:tcW w:w="2444" w:type="dxa"/>
          </w:tcPr>
          <w:p w14:paraId="6EA18BFB" w14:textId="77777777" w:rsidR="00DF33F6" w:rsidRPr="00FD0425" w:rsidRDefault="00DF33F6" w:rsidP="00823246">
            <w:pPr>
              <w:pStyle w:val="TAL"/>
              <w:rPr>
                <w:ins w:id="202" w:author="Ericsson User" w:date="2022-09-16T14:44:00Z"/>
                <w:rFonts w:cs="Arial"/>
                <w:lang w:eastAsia="zh-CN"/>
              </w:rPr>
            </w:pPr>
          </w:p>
        </w:tc>
      </w:tr>
    </w:tbl>
    <w:p w14:paraId="54C91924" w14:textId="77777777" w:rsidR="00DF33F6" w:rsidRPr="00FD0425" w:rsidRDefault="00DF33F6" w:rsidP="00DF33F6">
      <w:pPr>
        <w:rPr>
          <w:ins w:id="203" w:author="Ericsson User" w:date="2022-09-16T14:4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3F6" w:rsidRPr="00FD0425" w14:paraId="4C644B3A" w14:textId="77777777" w:rsidTr="00823246">
        <w:trPr>
          <w:ins w:id="204" w:author="Ericsson User" w:date="2022-09-16T14:44:00Z"/>
        </w:trPr>
        <w:tc>
          <w:tcPr>
            <w:tcW w:w="3528" w:type="dxa"/>
          </w:tcPr>
          <w:p w14:paraId="41D66E11" w14:textId="77777777" w:rsidR="00DF33F6" w:rsidRPr="00FD0425" w:rsidRDefault="00DF33F6" w:rsidP="00823246">
            <w:pPr>
              <w:pStyle w:val="TAH"/>
              <w:rPr>
                <w:ins w:id="205" w:author="Ericsson User" w:date="2022-09-16T14:44:00Z"/>
                <w:rFonts w:cs="Arial"/>
                <w:lang w:eastAsia="ja-JP"/>
              </w:rPr>
            </w:pPr>
            <w:ins w:id="206" w:author="Ericsson User" w:date="2022-09-16T14:44:00Z">
              <w:r w:rsidRPr="00FD0425">
                <w:rPr>
                  <w:rFonts w:cs="Arial"/>
                  <w:lang w:eastAsia="ja-JP"/>
                </w:rPr>
                <w:t>Range bound</w:t>
              </w:r>
            </w:ins>
          </w:p>
        </w:tc>
        <w:tc>
          <w:tcPr>
            <w:tcW w:w="6192" w:type="dxa"/>
          </w:tcPr>
          <w:p w14:paraId="5A4962E8" w14:textId="77777777" w:rsidR="00DF33F6" w:rsidRPr="00FD0425" w:rsidRDefault="00DF33F6" w:rsidP="00823246">
            <w:pPr>
              <w:pStyle w:val="TAH"/>
              <w:rPr>
                <w:ins w:id="207" w:author="Ericsson User" w:date="2022-09-16T14:44:00Z"/>
                <w:rFonts w:cs="Arial"/>
                <w:lang w:eastAsia="ja-JP"/>
              </w:rPr>
            </w:pPr>
            <w:ins w:id="208" w:author="Ericsson User" w:date="2022-09-16T14:44:00Z">
              <w:r w:rsidRPr="00FD0425">
                <w:rPr>
                  <w:rFonts w:cs="Arial"/>
                  <w:lang w:eastAsia="ja-JP"/>
                </w:rPr>
                <w:t>Explanation</w:t>
              </w:r>
            </w:ins>
          </w:p>
        </w:tc>
      </w:tr>
      <w:tr w:rsidR="00DF33F6" w:rsidRPr="00FD0425" w14:paraId="1E8B6FEA" w14:textId="77777777" w:rsidTr="00823246">
        <w:trPr>
          <w:ins w:id="209" w:author="Ericsson User" w:date="2022-09-16T14:44:00Z"/>
        </w:trPr>
        <w:tc>
          <w:tcPr>
            <w:tcW w:w="3528" w:type="dxa"/>
          </w:tcPr>
          <w:p w14:paraId="3EA6CDF5" w14:textId="77777777" w:rsidR="00DF33F6" w:rsidRPr="00FD0425" w:rsidRDefault="00DF33F6" w:rsidP="00823246">
            <w:pPr>
              <w:pStyle w:val="TAL"/>
              <w:rPr>
                <w:ins w:id="210" w:author="Ericsson User" w:date="2022-09-16T14:44:00Z"/>
                <w:lang w:eastAsia="ja-JP"/>
              </w:rPr>
            </w:pPr>
            <w:proofErr w:type="spellStart"/>
            <w:ins w:id="211" w:author="Ericsson User" w:date="2022-09-16T14:44:00Z">
              <w:r w:rsidRPr="00FD0425">
                <w:rPr>
                  <w:lang w:eastAsia="ja-JP"/>
                </w:rPr>
                <w:t>maxnoofCells</w:t>
              </w:r>
              <w:r>
                <w:rPr>
                  <w:lang w:eastAsia="ja-JP"/>
                </w:rPr>
                <w:t>TrajectoryPredict</w:t>
              </w:r>
              <w:proofErr w:type="spellEnd"/>
            </w:ins>
          </w:p>
        </w:tc>
        <w:tc>
          <w:tcPr>
            <w:tcW w:w="6192" w:type="dxa"/>
          </w:tcPr>
          <w:p w14:paraId="2037FA56" w14:textId="77777777" w:rsidR="00DF33F6" w:rsidRPr="00FD0425" w:rsidRDefault="00DF33F6" w:rsidP="00823246">
            <w:pPr>
              <w:pStyle w:val="TAL"/>
              <w:rPr>
                <w:ins w:id="212" w:author="Ericsson User" w:date="2022-09-16T14:44:00Z"/>
                <w:lang w:eastAsia="ja-JP"/>
              </w:rPr>
            </w:pPr>
            <w:ins w:id="213" w:author="Ericsson User" w:date="2022-09-16T14:44:00Z">
              <w:r w:rsidRPr="00FD0425">
                <w:rPr>
                  <w:lang w:eastAsia="ja-JP"/>
                </w:rPr>
                <w:t xml:space="preserve">Maximum number of </w:t>
              </w:r>
            </w:ins>
            <w:ins w:id="214" w:author="Ericsson User" w:date="2022-09-16T14:56:00Z">
              <w:r>
                <w:rPr>
                  <w:lang w:eastAsia="ja-JP"/>
                </w:rPr>
                <w:t>cells that can be predicted for UE trajectory</w:t>
              </w:r>
            </w:ins>
            <w:ins w:id="215" w:author="Ericsson User" w:date="2022-09-16T14:44:00Z">
              <w:r w:rsidRPr="00FD0425">
                <w:rPr>
                  <w:lang w:eastAsia="ja-JP"/>
                </w:rPr>
                <w:t xml:space="preserve">. Value is </w:t>
              </w:r>
            </w:ins>
            <w:ins w:id="216" w:author="Ericsson User" w:date="2023-02-08T11:44:00Z">
              <w:r>
                <w:rPr>
                  <w:lang w:eastAsia="ja-JP"/>
                </w:rPr>
                <w:t>FFS</w:t>
              </w:r>
            </w:ins>
            <w:ins w:id="217" w:author="Ericsson User" w:date="2022-09-16T14:44:00Z">
              <w:r w:rsidRPr="00FD0425">
                <w:rPr>
                  <w:lang w:eastAsia="ja-JP"/>
                </w:rPr>
                <w:t>.</w:t>
              </w:r>
            </w:ins>
          </w:p>
        </w:tc>
      </w:tr>
    </w:tbl>
    <w:p w14:paraId="66512019" w14:textId="77777777" w:rsidR="00DF33F6" w:rsidRPr="00FD0425" w:rsidRDefault="00DF33F6" w:rsidP="00DF33F6">
      <w:pPr>
        <w:rPr>
          <w:ins w:id="218" w:author="Ericsson User" w:date="2022-09-16T14:44:00Z"/>
          <w:lang w:eastAsia="zh-CN"/>
        </w:rPr>
      </w:pPr>
    </w:p>
    <w:p w14:paraId="514952D8" w14:textId="77777777" w:rsidR="00DF33F6" w:rsidRPr="00FD0425" w:rsidRDefault="00DF33F6" w:rsidP="00DF33F6">
      <w:pPr>
        <w:pStyle w:val="4"/>
        <w:rPr>
          <w:ins w:id="219" w:author="Ericsson User" w:date="2022-09-16T14:44:00Z"/>
        </w:rPr>
      </w:pPr>
      <w:bookmarkStart w:id="220" w:name="_Toc20955374"/>
      <w:bookmarkStart w:id="221" w:name="_Toc29991577"/>
      <w:bookmarkStart w:id="222" w:name="_Toc36555978"/>
      <w:bookmarkStart w:id="223" w:name="_Toc44497723"/>
      <w:bookmarkStart w:id="224" w:name="_Toc45108110"/>
      <w:bookmarkStart w:id="225" w:name="_Toc45901730"/>
      <w:bookmarkStart w:id="226" w:name="_Toc51850811"/>
      <w:bookmarkStart w:id="227" w:name="_Toc56693815"/>
      <w:bookmarkStart w:id="228" w:name="_Toc64447359"/>
      <w:bookmarkStart w:id="229" w:name="_Toc66286853"/>
      <w:bookmarkStart w:id="230" w:name="_Toc74151548"/>
      <w:bookmarkStart w:id="231" w:name="_Toc88654021"/>
      <w:bookmarkStart w:id="232" w:name="_Toc97904377"/>
      <w:bookmarkStart w:id="233" w:name="_Toc98868491"/>
      <w:bookmarkStart w:id="234" w:name="_Toc105174776"/>
      <w:bookmarkStart w:id="235" w:name="_Toc106109613"/>
      <w:ins w:id="236" w:author="Ericsson User" w:date="2022-09-16T14:44:00Z">
        <w:r w:rsidRPr="00FD0425">
          <w:t>9.2.3</w:t>
        </w:r>
        <w:proofErr w:type="gramStart"/>
        <w:r w:rsidRPr="00FD0425">
          <w:t>.</w:t>
        </w:r>
      </w:ins>
      <w:ins w:id="237" w:author="Ericsson User" w:date="2022-09-16T15:00:00Z">
        <w:r>
          <w:t>y</w:t>
        </w:r>
      </w:ins>
      <w:proofErr w:type="gramEnd"/>
      <w:ins w:id="238" w:author="Ericsson User" w:date="2022-09-16T14:44:00Z">
        <w:r w:rsidRPr="00FD0425">
          <w:tab/>
        </w:r>
      </w:ins>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ins w:id="239" w:author="Ericsson User" w:date="2022-09-16T15:14:00Z">
        <w:r w:rsidRPr="005339D5">
          <w:t>Predicted Trajectory Cell Information</w:t>
        </w:r>
      </w:ins>
    </w:p>
    <w:p w14:paraId="04FC1AAA" w14:textId="77777777" w:rsidR="00DF33F6" w:rsidRPr="00FD0425" w:rsidRDefault="00DF33F6" w:rsidP="00DF33F6">
      <w:pPr>
        <w:rPr>
          <w:ins w:id="240" w:author="Ericsson User" w:date="2022-09-16T14:44:00Z"/>
        </w:rPr>
      </w:pPr>
      <w:ins w:id="241" w:author="Ericsson User" w:date="2022-09-16T14:44:00Z">
        <w:r w:rsidRPr="00FD0425">
          <w:t xml:space="preserve">The </w:t>
        </w:r>
      </w:ins>
      <w:ins w:id="242" w:author="Ericsson User" w:date="2022-09-16T15:14:00Z">
        <w:r w:rsidRPr="005339D5">
          <w:t xml:space="preserve">Predicted Trajectory Cell Information </w:t>
        </w:r>
      </w:ins>
      <w:ins w:id="243" w:author="Ericsson User" w:date="2022-09-16T14:44:00Z">
        <w:r w:rsidRPr="00FD0425">
          <w:t>contain</w:t>
        </w:r>
      </w:ins>
      <w:ins w:id="244" w:author="Ericsson User" w:date="2022-09-16T15:14:00Z">
        <w:r>
          <w:t>s</w:t>
        </w:r>
      </w:ins>
      <w:ins w:id="245" w:author="Ericsson User" w:date="2022-09-16T14:44:00Z">
        <w:r w:rsidRPr="00FD0425">
          <w:t xml:space="preserve"> </w:t>
        </w:r>
      </w:ins>
      <w:ins w:id="246" w:author="Ericsson User" w:date="2022-09-16T15:16:00Z">
        <w:r>
          <w:t xml:space="preserve">the </w:t>
        </w:r>
      </w:ins>
      <w:ins w:id="247" w:author="Ericsson User" w:date="2022-09-16T14:44:00Z">
        <w:r w:rsidRPr="00FD0425">
          <w:t>cell</w:t>
        </w:r>
      </w:ins>
      <w:ins w:id="248" w:author="Ericsson User" w:date="2022-09-16T15:16:00Z">
        <w:r>
          <w:t xml:space="preserve"> ID</w:t>
        </w:r>
      </w:ins>
      <w:ins w:id="249" w:author="Ericsson User" w:date="2022-09-16T15:18:00Z">
        <w:r>
          <w:t xml:space="preserve"> of</w:t>
        </w:r>
      </w:ins>
      <w:ins w:id="250" w:author="Ericsson User" w:date="2022-09-16T15:16:00Z">
        <w:r>
          <w:t xml:space="preserve"> </w:t>
        </w:r>
      </w:ins>
      <w:ins w:id="251" w:author="Ericsson User" w:date="2022-09-16T15:17:00Z">
        <w:r>
          <w:t xml:space="preserve">the predicted </w:t>
        </w:r>
      </w:ins>
      <w:ins w:id="252" w:author="Ericsson User" w:date="2023-03-02T18:47:00Z">
        <w:r>
          <w:t xml:space="preserve">NG-RAN </w:t>
        </w:r>
      </w:ins>
      <w:ins w:id="253" w:author="Ericsson User" w:date="2022-09-16T15:17:00Z">
        <w:r>
          <w:t xml:space="preserve">cell for </w:t>
        </w:r>
      </w:ins>
      <w:ins w:id="254" w:author="Ericsson User" w:date="2023-02-08T12:02:00Z">
        <w:r>
          <w:t xml:space="preserve">cell based UE </w:t>
        </w:r>
      </w:ins>
      <w:ins w:id="255" w:author="Ericsson User" w:date="2022-09-16T15:18:00Z">
        <w:r>
          <w:t>trajectory prediction</w:t>
        </w:r>
      </w:ins>
      <w:ins w:id="256" w:author="Ericsson User" w:date="2022-09-16T14:44:00Z">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DF33F6" w:rsidRPr="00FD0425" w14:paraId="52B26428" w14:textId="77777777" w:rsidTr="00823246">
        <w:trPr>
          <w:ins w:id="257" w:author="Ericsson User" w:date="2022-09-16T14:44:00Z"/>
        </w:trPr>
        <w:tc>
          <w:tcPr>
            <w:tcW w:w="2578" w:type="dxa"/>
          </w:tcPr>
          <w:p w14:paraId="56979857" w14:textId="77777777" w:rsidR="00DF33F6" w:rsidRPr="00FD0425" w:rsidRDefault="00DF33F6" w:rsidP="00823246">
            <w:pPr>
              <w:pStyle w:val="TAH"/>
              <w:rPr>
                <w:ins w:id="258" w:author="Ericsson User" w:date="2022-09-16T14:44:00Z"/>
                <w:rFonts w:cs="Arial"/>
                <w:lang w:eastAsia="ja-JP"/>
              </w:rPr>
            </w:pPr>
            <w:ins w:id="259" w:author="Ericsson User" w:date="2022-09-16T14:44:00Z">
              <w:r w:rsidRPr="00FD0425">
                <w:rPr>
                  <w:rFonts w:cs="Arial"/>
                  <w:lang w:eastAsia="ja-JP"/>
                </w:rPr>
                <w:t>IE/Group Name</w:t>
              </w:r>
            </w:ins>
          </w:p>
        </w:tc>
        <w:tc>
          <w:tcPr>
            <w:tcW w:w="1104" w:type="dxa"/>
          </w:tcPr>
          <w:p w14:paraId="10BC1E5F" w14:textId="77777777" w:rsidR="00DF33F6" w:rsidRPr="00FD0425" w:rsidRDefault="00DF33F6" w:rsidP="00823246">
            <w:pPr>
              <w:pStyle w:val="TAH"/>
              <w:rPr>
                <w:ins w:id="260" w:author="Ericsson User" w:date="2022-09-16T14:44:00Z"/>
                <w:rFonts w:cs="Arial"/>
                <w:lang w:eastAsia="ja-JP"/>
              </w:rPr>
            </w:pPr>
            <w:ins w:id="261" w:author="Ericsson User" w:date="2022-09-16T14:44:00Z">
              <w:r w:rsidRPr="00FD0425">
                <w:rPr>
                  <w:rFonts w:cs="Arial"/>
                  <w:lang w:eastAsia="ja-JP"/>
                </w:rPr>
                <w:t>Presence</w:t>
              </w:r>
            </w:ins>
          </w:p>
        </w:tc>
        <w:tc>
          <w:tcPr>
            <w:tcW w:w="1022" w:type="dxa"/>
          </w:tcPr>
          <w:p w14:paraId="1BE5D10B" w14:textId="77777777" w:rsidR="00DF33F6" w:rsidRPr="00FD0425" w:rsidRDefault="00DF33F6" w:rsidP="00823246">
            <w:pPr>
              <w:pStyle w:val="TAH"/>
              <w:rPr>
                <w:ins w:id="262" w:author="Ericsson User" w:date="2022-09-16T14:44:00Z"/>
                <w:rFonts w:cs="Arial"/>
                <w:lang w:eastAsia="ja-JP"/>
              </w:rPr>
            </w:pPr>
            <w:ins w:id="263" w:author="Ericsson User" w:date="2022-09-16T14:44:00Z">
              <w:r w:rsidRPr="00FD0425">
                <w:rPr>
                  <w:rFonts w:cs="Arial"/>
                  <w:lang w:eastAsia="ja-JP"/>
                </w:rPr>
                <w:t>Range</w:t>
              </w:r>
            </w:ins>
          </w:p>
        </w:tc>
        <w:tc>
          <w:tcPr>
            <w:tcW w:w="1945" w:type="dxa"/>
          </w:tcPr>
          <w:p w14:paraId="5A91651E" w14:textId="77777777" w:rsidR="00DF33F6" w:rsidRPr="00FD0425" w:rsidRDefault="00DF33F6" w:rsidP="00823246">
            <w:pPr>
              <w:pStyle w:val="TAH"/>
              <w:rPr>
                <w:ins w:id="264" w:author="Ericsson User" w:date="2022-09-16T14:44:00Z"/>
                <w:rFonts w:cs="Arial"/>
                <w:lang w:eastAsia="ja-JP"/>
              </w:rPr>
            </w:pPr>
            <w:ins w:id="265" w:author="Ericsson User" w:date="2022-09-16T14:44:00Z">
              <w:r w:rsidRPr="00FD0425">
                <w:rPr>
                  <w:rFonts w:cs="Arial"/>
                  <w:lang w:eastAsia="ja-JP"/>
                </w:rPr>
                <w:t>IE type and reference</w:t>
              </w:r>
            </w:ins>
          </w:p>
        </w:tc>
        <w:tc>
          <w:tcPr>
            <w:tcW w:w="2875" w:type="dxa"/>
          </w:tcPr>
          <w:p w14:paraId="16E10CBD" w14:textId="77777777" w:rsidR="00DF33F6" w:rsidRPr="00FD0425" w:rsidRDefault="00DF33F6" w:rsidP="00823246">
            <w:pPr>
              <w:pStyle w:val="TAH"/>
              <w:rPr>
                <w:ins w:id="266" w:author="Ericsson User" w:date="2022-09-16T14:44:00Z"/>
                <w:rFonts w:cs="Arial"/>
                <w:lang w:eastAsia="ja-JP"/>
              </w:rPr>
            </w:pPr>
            <w:ins w:id="267" w:author="Ericsson User" w:date="2022-09-16T14:44:00Z">
              <w:r w:rsidRPr="00FD0425">
                <w:rPr>
                  <w:rFonts w:cs="Arial"/>
                  <w:lang w:eastAsia="ja-JP"/>
                </w:rPr>
                <w:t>Semantics description</w:t>
              </w:r>
            </w:ins>
          </w:p>
        </w:tc>
      </w:tr>
      <w:tr w:rsidR="00DF33F6" w:rsidRPr="00FD0425" w14:paraId="78A0BBB9" w14:textId="77777777" w:rsidTr="00823246">
        <w:trPr>
          <w:ins w:id="268" w:author="Ericsson User" w:date="2022-09-16T14:44:00Z"/>
        </w:trPr>
        <w:tc>
          <w:tcPr>
            <w:tcW w:w="2578" w:type="dxa"/>
          </w:tcPr>
          <w:p w14:paraId="20B946E6" w14:textId="77777777" w:rsidR="00DF33F6" w:rsidRPr="00FD0425" w:rsidRDefault="00DF33F6" w:rsidP="00823246">
            <w:pPr>
              <w:pStyle w:val="TAL"/>
              <w:rPr>
                <w:ins w:id="269" w:author="Ericsson User" w:date="2022-09-16T14:44:00Z"/>
                <w:rFonts w:cs="Arial"/>
                <w:lang w:eastAsia="ja-JP"/>
              </w:rPr>
            </w:pPr>
            <w:ins w:id="270" w:author="Ericsson User" w:date="2022-09-16T14:44:00Z">
              <w:r w:rsidRPr="00FD0425">
                <w:rPr>
                  <w:rFonts w:cs="Arial"/>
                  <w:lang w:eastAsia="ja-JP"/>
                </w:rPr>
                <w:t xml:space="preserve">CHOICE </w:t>
              </w:r>
            </w:ins>
            <w:ins w:id="271" w:author="Ericsson User" w:date="2022-09-16T15:15:00Z">
              <w:r w:rsidRPr="0050765B">
                <w:rPr>
                  <w:rFonts w:cs="Arial"/>
                  <w:i/>
                  <w:lang w:eastAsia="ja-JP"/>
                </w:rPr>
                <w:t>Predicted Trajectory Cell Information</w:t>
              </w:r>
            </w:ins>
          </w:p>
        </w:tc>
        <w:tc>
          <w:tcPr>
            <w:tcW w:w="1104" w:type="dxa"/>
          </w:tcPr>
          <w:p w14:paraId="7EE19C66" w14:textId="77777777" w:rsidR="00DF33F6" w:rsidRPr="00FD0425" w:rsidRDefault="00DF33F6" w:rsidP="00823246">
            <w:pPr>
              <w:pStyle w:val="TAL"/>
              <w:rPr>
                <w:ins w:id="272" w:author="Ericsson User" w:date="2022-09-16T14:44:00Z"/>
                <w:rFonts w:cs="Arial"/>
                <w:lang w:eastAsia="ja-JP"/>
              </w:rPr>
            </w:pPr>
          </w:p>
        </w:tc>
        <w:tc>
          <w:tcPr>
            <w:tcW w:w="1022" w:type="dxa"/>
          </w:tcPr>
          <w:p w14:paraId="3039F3C2" w14:textId="77777777" w:rsidR="00DF33F6" w:rsidRPr="00FD0425" w:rsidRDefault="00DF33F6" w:rsidP="00823246">
            <w:pPr>
              <w:pStyle w:val="TAL"/>
              <w:rPr>
                <w:ins w:id="273" w:author="Ericsson User" w:date="2022-09-16T14:44:00Z"/>
                <w:rFonts w:cs="Arial"/>
                <w:lang w:eastAsia="ja-JP"/>
              </w:rPr>
            </w:pPr>
          </w:p>
        </w:tc>
        <w:tc>
          <w:tcPr>
            <w:tcW w:w="1945" w:type="dxa"/>
          </w:tcPr>
          <w:p w14:paraId="3A49394F" w14:textId="77777777" w:rsidR="00DF33F6" w:rsidRPr="00FD0425" w:rsidRDefault="00DF33F6" w:rsidP="00823246">
            <w:pPr>
              <w:pStyle w:val="TAL"/>
              <w:rPr>
                <w:ins w:id="274" w:author="Ericsson User" w:date="2022-09-16T14:44:00Z"/>
                <w:rFonts w:cs="Arial"/>
                <w:lang w:eastAsia="ja-JP"/>
              </w:rPr>
            </w:pPr>
          </w:p>
        </w:tc>
        <w:tc>
          <w:tcPr>
            <w:tcW w:w="2875" w:type="dxa"/>
          </w:tcPr>
          <w:p w14:paraId="262871C1" w14:textId="77777777" w:rsidR="00DF33F6" w:rsidRPr="00FD0425" w:rsidRDefault="00DF33F6" w:rsidP="00823246">
            <w:pPr>
              <w:pStyle w:val="TAL"/>
              <w:rPr>
                <w:ins w:id="275" w:author="Ericsson User" w:date="2022-09-16T14:44:00Z"/>
                <w:rFonts w:cs="Arial"/>
                <w:lang w:eastAsia="ja-JP"/>
              </w:rPr>
            </w:pPr>
          </w:p>
        </w:tc>
      </w:tr>
      <w:tr w:rsidR="00DF33F6" w:rsidRPr="00FD0425" w14:paraId="1C913232" w14:textId="77777777" w:rsidTr="00823246">
        <w:trPr>
          <w:trHeight w:val="253"/>
          <w:ins w:id="276" w:author="Ericsson User" w:date="2022-09-16T14:44:00Z"/>
        </w:trPr>
        <w:tc>
          <w:tcPr>
            <w:tcW w:w="2578" w:type="dxa"/>
          </w:tcPr>
          <w:p w14:paraId="494E9467" w14:textId="77777777" w:rsidR="00DF33F6" w:rsidRPr="00FD0425" w:rsidRDefault="00DF33F6" w:rsidP="00823246">
            <w:pPr>
              <w:pStyle w:val="TAL"/>
              <w:ind w:left="113"/>
              <w:rPr>
                <w:ins w:id="277" w:author="Ericsson User" w:date="2022-09-16T14:44:00Z"/>
                <w:rFonts w:cs="Arial"/>
                <w:lang w:eastAsia="ja-JP"/>
              </w:rPr>
            </w:pPr>
            <w:ins w:id="278" w:author="Ericsson User" w:date="2022-09-16T14:44:00Z">
              <w:r w:rsidRPr="00FD0425">
                <w:rPr>
                  <w:rFonts w:cs="Arial"/>
                  <w:iCs/>
                  <w:lang w:eastAsia="ja-JP"/>
                </w:rPr>
                <w:t>&gt;</w:t>
              </w:r>
              <w:r w:rsidRPr="00FD0425">
                <w:rPr>
                  <w:rFonts w:cs="Arial"/>
                  <w:i/>
                  <w:iCs/>
                  <w:lang w:eastAsia="ja-JP"/>
                </w:rPr>
                <w:t>NG-RAN Cell</w:t>
              </w:r>
            </w:ins>
          </w:p>
        </w:tc>
        <w:tc>
          <w:tcPr>
            <w:tcW w:w="1104" w:type="dxa"/>
          </w:tcPr>
          <w:p w14:paraId="66A01858" w14:textId="77777777" w:rsidR="00DF33F6" w:rsidRPr="00FD0425" w:rsidRDefault="00DF33F6" w:rsidP="00823246">
            <w:pPr>
              <w:pStyle w:val="TAL"/>
              <w:rPr>
                <w:ins w:id="279" w:author="Ericsson User" w:date="2022-09-16T14:44:00Z"/>
                <w:rFonts w:cs="Arial"/>
                <w:lang w:eastAsia="ja-JP"/>
              </w:rPr>
            </w:pPr>
          </w:p>
        </w:tc>
        <w:tc>
          <w:tcPr>
            <w:tcW w:w="1022" w:type="dxa"/>
          </w:tcPr>
          <w:p w14:paraId="26D2DB83" w14:textId="77777777" w:rsidR="00DF33F6" w:rsidRPr="00FD0425" w:rsidRDefault="00DF33F6" w:rsidP="00823246">
            <w:pPr>
              <w:pStyle w:val="TAL"/>
              <w:rPr>
                <w:ins w:id="280" w:author="Ericsson User" w:date="2022-09-16T14:44:00Z"/>
                <w:rFonts w:cs="Arial"/>
                <w:lang w:eastAsia="ja-JP"/>
              </w:rPr>
            </w:pPr>
          </w:p>
        </w:tc>
        <w:tc>
          <w:tcPr>
            <w:tcW w:w="1945" w:type="dxa"/>
          </w:tcPr>
          <w:p w14:paraId="023BE784" w14:textId="77777777" w:rsidR="00DF33F6" w:rsidRPr="00FD0425" w:rsidRDefault="00DF33F6" w:rsidP="00823246">
            <w:pPr>
              <w:pStyle w:val="TAL"/>
              <w:rPr>
                <w:ins w:id="281" w:author="Ericsson User" w:date="2022-09-16T14:44:00Z"/>
                <w:rFonts w:cs="Arial"/>
                <w:lang w:eastAsia="ja-JP"/>
              </w:rPr>
            </w:pPr>
          </w:p>
        </w:tc>
        <w:tc>
          <w:tcPr>
            <w:tcW w:w="2875" w:type="dxa"/>
          </w:tcPr>
          <w:p w14:paraId="4F2D6BE6" w14:textId="77777777" w:rsidR="00DF33F6" w:rsidRPr="00FD0425" w:rsidRDefault="00DF33F6" w:rsidP="00823246">
            <w:pPr>
              <w:pStyle w:val="TAL"/>
              <w:rPr>
                <w:ins w:id="282" w:author="Ericsson User" w:date="2022-09-16T14:44:00Z"/>
                <w:rFonts w:cs="Arial"/>
                <w:lang w:eastAsia="ja-JP"/>
              </w:rPr>
            </w:pPr>
          </w:p>
        </w:tc>
      </w:tr>
      <w:tr w:rsidR="00DF33F6" w:rsidRPr="00FD0425" w14:paraId="6A601217" w14:textId="77777777" w:rsidTr="00823246">
        <w:trPr>
          <w:ins w:id="283" w:author="Ericsson User" w:date="2022-09-16T14:44:00Z"/>
        </w:trPr>
        <w:tc>
          <w:tcPr>
            <w:tcW w:w="2578" w:type="dxa"/>
          </w:tcPr>
          <w:p w14:paraId="093F7844" w14:textId="77777777" w:rsidR="00DF33F6" w:rsidRPr="00FD0425" w:rsidRDefault="00DF33F6" w:rsidP="00823246">
            <w:pPr>
              <w:pStyle w:val="TAL"/>
              <w:ind w:left="220"/>
              <w:rPr>
                <w:ins w:id="284" w:author="Ericsson User" w:date="2022-09-16T14:44:00Z"/>
                <w:rFonts w:cs="Arial"/>
                <w:iCs/>
                <w:lang w:eastAsia="ja-JP"/>
              </w:rPr>
            </w:pPr>
            <w:ins w:id="285" w:author="Ericsson User" w:date="2022-09-16T14:44:00Z">
              <w:r w:rsidRPr="00FD0425">
                <w:rPr>
                  <w:rFonts w:cs="Arial"/>
                  <w:lang w:eastAsia="ja-JP"/>
                </w:rPr>
                <w:t>&gt;&gt;</w:t>
              </w:r>
            </w:ins>
            <w:ins w:id="286" w:author="Ericsson User" w:date="2022-11-02T16:59:00Z">
              <w:r w:rsidRPr="009D1FE9">
                <w:rPr>
                  <w:lang w:eastAsia="zh-CN"/>
                </w:rPr>
                <w:t>Global NG-RAN Cell Identity</w:t>
              </w:r>
            </w:ins>
          </w:p>
        </w:tc>
        <w:tc>
          <w:tcPr>
            <w:tcW w:w="1104" w:type="dxa"/>
          </w:tcPr>
          <w:p w14:paraId="62F582D8" w14:textId="77777777" w:rsidR="00DF33F6" w:rsidRPr="00FD0425" w:rsidRDefault="00DF33F6" w:rsidP="00823246">
            <w:pPr>
              <w:pStyle w:val="TAL"/>
              <w:rPr>
                <w:ins w:id="287" w:author="Ericsson User" w:date="2022-09-16T14:44:00Z"/>
                <w:rFonts w:cs="Arial"/>
                <w:lang w:eastAsia="ja-JP"/>
              </w:rPr>
            </w:pPr>
            <w:ins w:id="288" w:author="Ericsson User" w:date="2022-09-16T14:44:00Z">
              <w:r w:rsidRPr="00FD0425">
                <w:rPr>
                  <w:rFonts w:cs="Arial"/>
                  <w:lang w:eastAsia="ja-JP"/>
                </w:rPr>
                <w:t>M</w:t>
              </w:r>
            </w:ins>
          </w:p>
        </w:tc>
        <w:tc>
          <w:tcPr>
            <w:tcW w:w="1022" w:type="dxa"/>
          </w:tcPr>
          <w:p w14:paraId="7FA996DF" w14:textId="77777777" w:rsidR="00DF33F6" w:rsidRPr="00FD0425" w:rsidRDefault="00DF33F6" w:rsidP="00823246">
            <w:pPr>
              <w:pStyle w:val="TAL"/>
              <w:rPr>
                <w:ins w:id="289" w:author="Ericsson User" w:date="2022-09-16T14:44:00Z"/>
                <w:rFonts w:cs="Arial"/>
                <w:lang w:eastAsia="ja-JP"/>
              </w:rPr>
            </w:pPr>
          </w:p>
        </w:tc>
        <w:tc>
          <w:tcPr>
            <w:tcW w:w="1945" w:type="dxa"/>
          </w:tcPr>
          <w:p w14:paraId="280DD343" w14:textId="77777777" w:rsidR="00DF33F6" w:rsidRPr="00BF6CC1" w:rsidRDefault="00DF33F6" w:rsidP="00823246">
            <w:pPr>
              <w:pStyle w:val="TAL"/>
              <w:rPr>
                <w:ins w:id="290" w:author="Ericsson User" w:date="2022-09-16T14:44:00Z"/>
                <w:rFonts w:cs="Arial"/>
                <w:lang w:eastAsia="ja-JP"/>
              </w:rPr>
            </w:pPr>
            <w:ins w:id="291" w:author="Ericsson User" w:date="2022-11-02T16:54:00Z">
              <w:r>
                <w:rPr>
                  <w:rFonts w:cs="Arial"/>
                  <w:lang w:eastAsia="ja-JP"/>
                </w:rPr>
                <w:t>9.2.2.</w:t>
              </w:r>
              <w:r w:rsidRPr="009D1FE9">
                <w:rPr>
                  <w:lang w:eastAsia="zh-CN"/>
                </w:rPr>
                <w:t>27</w:t>
              </w:r>
            </w:ins>
          </w:p>
        </w:tc>
        <w:tc>
          <w:tcPr>
            <w:tcW w:w="2875" w:type="dxa"/>
          </w:tcPr>
          <w:p w14:paraId="356E7A8C" w14:textId="77777777" w:rsidR="00DF33F6" w:rsidRPr="00FD0425" w:rsidRDefault="00DF33F6" w:rsidP="00823246">
            <w:pPr>
              <w:pStyle w:val="TAL"/>
              <w:rPr>
                <w:ins w:id="292" w:author="Ericsson User" w:date="2022-09-16T14:44:00Z"/>
                <w:rFonts w:cs="Arial"/>
                <w:lang w:eastAsia="ja-JP"/>
              </w:rPr>
            </w:pPr>
          </w:p>
        </w:tc>
      </w:tr>
      <w:tr w:rsidR="00DF33F6" w:rsidRPr="00FD0425" w14:paraId="74CDD1AF" w14:textId="77777777" w:rsidTr="00823246">
        <w:trPr>
          <w:ins w:id="293" w:author="Ericsson User" w:date="2022-10-30T20:35:00Z"/>
        </w:trPr>
        <w:tc>
          <w:tcPr>
            <w:tcW w:w="2578" w:type="dxa"/>
          </w:tcPr>
          <w:p w14:paraId="02A2F645" w14:textId="77777777" w:rsidR="00DF33F6" w:rsidRPr="00FD0425" w:rsidRDefault="00DF33F6" w:rsidP="00823246">
            <w:pPr>
              <w:pStyle w:val="TAL"/>
              <w:ind w:left="227"/>
              <w:rPr>
                <w:ins w:id="294" w:author="Ericsson User" w:date="2022-10-30T20:35:00Z"/>
                <w:rFonts w:cs="Arial"/>
                <w:lang w:eastAsia="ja-JP"/>
              </w:rPr>
            </w:pPr>
            <w:ins w:id="295" w:author="Ericsson User" w:date="2022-10-30T20:36:00Z">
              <w:r>
                <w:rPr>
                  <w:rFonts w:cs="Arial"/>
                  <w:lang w:eastAsia="ja-JP"/>
                </w:rPr>
                <w:t>&gt;&gt;</w:t>
              </w:r>
            </w:ins>
            <w:ins w:id="296" w:author="Ericsson User" w:date="2022-10-30T20:37:00Z">
              <w:r>
                <w:rPr>
                  <w:rFonts w:cs="Arial"/>
                  <w:lang w:eastAsia="ja-JP"/>
                </w:rPr>
                <w:t xml:space="preserve">Predicted </w:t>
              </w:r>
            </w:ins>
            <w:ins w:id="297" w:author="Ericsson User" w:date="2022-10-30T20:36:00Z">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40CE567C" w14:textId="77777777" w:rsidR="00DF33F6" w:rsidRPr="00FD0425" w:rsidRDefault="00DF33F6" w:rsidP="00823246">
            <w:pPr>
              <w:pStyle w:val="TAL"/>
              <w:rPr>
                <w:ins w:id="298" w:author="Ericsson User" w:date="2022-10-30T20:35:00Z"/>
                <w:rFonts w:cs="Arial"/>
                <w:lang w:eastAsia="ja-JP"/>
              </w:rPr>
            </w:pPr>
            <w:ins w:id="299" w:author="Ericsson User" w:date="2023-03-02T18:46:00Z">
              <w:r w:rsidRPr="002C0872">
                <w:rPr>
                  <w:rFonts w:cs="Arial"/>
                  <w:highlight w:val="yellow"/>
                  <w:lang w:eastAsia="ja-JP"/>
                  <w:rPrChange w:id="300" w:author="Ericsson User" w:date="2023-03-02T18:46:00Z">
                    <w:rPr>
                      <w:rFonts w:cs="Arial"/>
                      <w:lang w:eastAsia="ja-JP"/>
                    </w:rPr>
                  </w:rPrChange>
                </w:rPr>
                <w:t>(FFS)</w:t>
              </w:r>
            </w:ins>
          </w:p>
        </w:tc>
        <w:tc>
          <w:tcPr>
            <w:tcW w:w="1022" w:type="dxa"/>
          </w:tcPr>
          <w:p w14:paraId="46D8AD56" w14:textId="77777777" w:rsidR="00DF33F6" w:rsidRPr="00FD0425" w:rsidRDefault="00DF33F6" w:rsidP="00823246">
            <w:pPr>
              <w:pStyle w:val="TAL"/>
              <w:rPr>
                <w:ins w:id="301" w:author="Ericsson User" w:date="2022-10-30T20:35:00Z"/>
                <w:rFonts w:cs="Arial"/>
                <w:lang w:eastAsia="ja-JP"/>
              </w:rPr>
            </w:pPr>
          </w:p>
        </w:tc>
        <w:tc>
          <w:tcPr>
            <w:tcW w:w="1945" w:type="dxa"/>
          </w:tcPr>
          <w:p w14:paraId="017EA85E" w14:textId="77777777" w:rsidR="00DF33F6" w:rsidRDefault="00DF33F6" w:rsidP="00823246">
            <w:pPr>
              <w:pStyle w:val="TAL"/>
              <w:rPr>
                <w:ins w:id="302" w:author="Ericsson User" w:date="2022-10-30T20:35:00Z"/>
                <w:rFonts w:cs="Arial"/>
                <w:lang w:eastAsia="ja-JP"/>
              </w:rPr>
            </w:pPr>
            <w:ins w:id="303" w:author="Ericsson User" w:date="2022-10-30T20:36:00Z">
              <w:r w:rsidRPr="00BF6CC1">
                <w:rPr>
                  <w:rFonts w:cs="Arial"/>
                  <w:lang w:eastAsia="ja-JP"/>
                </w:rPr>
                <w:t>INTEGER (0..4095)</w:t>
              </w:r>
            </w:ins>
          </w:p>
        </w:tc>
        <w:tc>
          <w:tcPr>
            <w:tcW w:w="2875" w:type="dxa"/>
          </w:tcPr>
          <w:p w14:paraId="730DD5BE" w14:textId="77777777" w:rsidR="00DF33F6" w:rsidRPr="00FD0425" w:rsidRDefault="00DF33F6" w:rsidP="00823246">
            <w:pPr>
              <w:pStyle w:val="TAL"/>
              <w:rPr>
                <w:ins w:id="304" w:author="Ericsson User" w:date="2022-10-30T20:35:00Z"/>
                <w:rFonts w:cs="Arial"/>
                <w:lang w:eastAsia="ja-JP"/>
              </w:rPr>
            </w:pPr>
            <w:ins w:id="305" w:author="Ericsson User" w:date="2022-10-30T20:36:00Z">
              <w:r w:rsidRPr="00BF6CC1">
                <w:rPr>
                  <w:rFonts w:cs="Arial"/>
                  <w:lang w:eastAsia="ja-JP"/>
                </w:rPr>
                <w:t xml:space="preserve">The duration of time the UE </w:t>
              </w:r>
            </w:ins>
            <w:ins w:id="306" w:author="Ericsson User" w:date="2022-10-30T20:37:00Z">
              <w:r>
                <w:rPr>
                  <w:rFonts w:cs="Arial"/>
                  <w:lang w:eastAsia="ja-JP"/>
                </w:rPr>
                <w:t xml:space="preserve">is expected to </w:t>
              </w:r>
            </w:ins>
            <w:ins w:id="307" w:author="Ericsson User" w:date="2022-10-30T20:36:00Z">
              <w:r w:rsidRPr="00BF6CC1">
                <w:rPr>
                  <w:rFonts w:cs="Arial"/>
                  <w:lang w:eastAsia="ja-JP"/>
                </w:rPr>
                <w:t>stay</w:t>
              </w:r>
            </w:ins>
            <w:ins w:id="308" w:author="Ericsson User" w:date="2022-10-30T20:37:00Z">
              <w:r>
                <w:rPr>
                  <w:rFonts w:cs="Arial"/>
                  <w:lang w:eastAsia="ja-JP"/>
                </w:rPr>
                <w:t xml:space="preserve"> i</w:t>
              </w:r>
            </w:ins>
            <w:ins w:id="309" w:author="Ericsson User" w:date="2022-10-30T20:36:00Z">
              <w:r w:rsidRPr="00BF6CC1">
                <w:rPr>
                  <w:rFonts w:cs="Arial"/>
                  <w:lang w:eastAsia="ja-JP"/>
                </w:rPr>
                <w:t>n the cell, or set of N</w:t>
              </w:r>
            </w:ins>
            <w:ins w:id="310" w:author="Ericsson User" w:date="2023-03-02T18:46:00Z">
              <w:r>
                <w:rPr>
                  <w:rFonts w:cs="Arial"/>
                  <w:lang w:eastAsia="ja-JP"/>
                </w:rPr>
                <w:t>G-R</w:t>
              </w:r>
            </w:ins>
            <w:ins w:id="311" w:author="Ericsson User" w:date="2023-03-02T18:47:00Z">
              <w:r>
                <w:rPr>
                  <w:rFonts w:cs="Arial"/>
                  <w:lang w:eastAsia="ja-JP"/>
                </w:rPr>
                <w:t>AN</w:t>
              </w:r>
            </w:ins>
            <w:ins w:id="312" w:author="Ericsson User" w:date="2022-10-30T20:36:00Z">
              <w:r w:rsidRPr="00BF6CC1">
                <w:rPr>
                  <w:rFonts w:cs="Arial"/>
                  <w:lang w:eastAsia="ja-JP"/>
                </w:rPr>
                <w:t xml:space="preserve"> cells</w:t>
              </w:r>
            </w:ins>
            <w:ins w:id="313" w:author="Nokia" w:date="2023-03-03T08:13:00Z">
              <w:r>
                <w:rPr>
                  <w:rFonts w:cs="Arial"/>
                  <w:lang w:eastAsia="ja-JP"/>
                </w:rPr>
                <w:t xml:space="preserve"> (FFS on </w:t>
              </w:r>
              <w:proofErr w:type="gramStart"/>
              <w:r>
                <w:rPr>
                  <w:rFonts w:cs="Arial"/>
                  <w:lang w:eastAsia="ja-JP"/>
                </w:rPr>
                <w:t>the  meaning</w:t>
              </w:r>
              <w:proofErr w:type="gramEnd"/>
              <w:r>
                <w:rPr>
                  <w:rFonts w:cs="Arial"/>
                  <w:lang w:eastAsia="ja-JP"/>
                </w:rPr>
                <w:t xml:space="preserve"> of the </w:t>
              </w:r>
            </w:ins>
            <w:ins w:id="314" w:author="Nokia" w:date="2023-03-03T08:14:00Z">
              <w:r>
                <w:rPr>
                  <w:rFonts w:cs="Arial"/>
                  <w:lang w:eastAsia="ja-JP"/>
                </w:rPr>
                <w:t>set</w:t>
              </w:r>
            </w:ins>
            <w:ins w:id="315" w:author="Nokia" w:date="2023-03-03T08:13:00Z">
              <w:r>
                <w:rPr>
                  <w:rFonts w:cs="Arial"/>
                  <w:lang w:eastAsia="ja-JP"/>
                </w:rPr>
                <w:t xml:space="preserve"> of </w:t>
              </w:r>
            </w:ins>
            <w:ins w:id="316" w:author="Nokia" w:date="2023-03-03T08:15:00Z">
              <w:r>
                <w:rPr>
                  <w:rFonts w:cs="Arial"/>
                  <w:lang w:eastAsia="ja-JP"/>
                </w:rPr>
                <w:t xml:space="preserve">NG-RAN </w:t>
              </w:r>
            </w:ins>
            <w:ins w:id="317" w:author="Nokia" w:date="2023-03-03T08:13:00Z">
              <w:r>
                <w:rPr>
                  <w:rFonts w:cs="Arial"/>
                  <w:lang w:eastAsia="ja-JP"/>
                </w:rPr>
                <w:t>cells)</w:t>
              </w:r>
            </w:ins>
            <w:ins w:id="318" w:author="Ericsson User" w:date="2022-10-30T20:36:00Z">
              <w:r w:rsidRPr="00BF6CC1">
                <w:rPr>
                  <w:rFonts w:cs="Arial"/>
                  <w:lang w:eastAsia="ja-JP"/>
                </w:rPr>
                <w:t>, in seconds. If the duration is more than 4095s, this IE is set to 4095.</w:t>
              </w:r>
            </w:ins>
          </w:p>
        </w:tc>
      </w:tr>
    </w:tbl>
    <w:p w14:paraId="16F20EF4" w14:textId="77777777" w:rsidR="00DF33F6" w:rsidRPr="00CC071C" w:rsidRDefault="00DF33F6" w:rsidP="00DF33F6">
      <w:pPr>
        <w:keepNext/>
        <w:keepLines/>
        <w:overflowPunct w:val="0"/>
        <w:autoSpaceDE w:val="0"/>
        <w:autoSpaceDN w:val="0"/>
        <w:adjustRightInd w:val="0"/>
        <w:spacing w:before="120"/>
        <w:textAlignment w:val="baseline"/>
        <w:outlineLvl w:val="3"/>
        <w:rPr>
          <w:ins w:id="319" w:author="CATT" w:date="2022-08-05T09:33:00Z"/>
          <w:rFonts w:ascii="Arial" w:eastAsia="宋体" w:hAnsi="Arial"/>
          <w:sz w:val="24"/>
          <w:lang w:eastAsia="zh-CN"/>
        </w:rPr>
      </w:pPr>
      <w:ins w:id="320" w:author="CATT" w:date="2022-08-05T09:33:00Z">
        <w:r w:rsidRPr="00CC071C">
          <w:rPr>
            <w:rFonts w:ascii="Arial" w:eastAsia="宋体" w:hAnsi="Arial"/>
            <w:sz w:val="24"/>
            <w:lang w:eastAsia="ko-KR"/>
          </w:rPr>
          <w:t>9.2.3</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z</w:t>
        </w:r>
      </w:ins>
      <w:ins w:id="321" w:author="CATT" w:date="2023-03-30T15:39:00Z">
        <w:r>
          <w:rPr>
            <w:rFonts w:ascii="Arial" w:eastAsia="宋体" w:hAnsi="Arial" w:hint="eastAsia"/>
            <w:sz w:val="24"/>
            <w:lang w:eastAsia="zh-CN"/>
          </w:rPr>
          <w:t>1</w:t>
        </w:r>
      </w:ins>
      <w:proofErr w:type="gramEnd"/>
      <w:ins w:id="322" w:author="CATT" w:date="2022-08-05T09:33:00Z">
        <w:r w:rsidRPr="00CC071C">
          <w:rPr>
            <w:rFonts w:ascii="Arial" w:eastAsia="宋体" w:hAnsi="Arial"/>
            <w:sz w:val="24"/>
            <w:lang w:eastAsia="ko-KR"/>
          </w:rPr>
          <w:tab/>
        </w:r>
        <w:r w:rsidRPr="00CC071C">
          <w:rPr>
            <w:rFonts w:ascii="Arial" w:eastAsia="宋体" w:hAnsi="Arial" w:hint="eastAsia"/>
            <w:sz w:val="24"/>
            <w:lang w:eastAsia="zh-CN"/>
          </w:rPr>
          <w:t xml:space="preserve">UE </w:t>
        </w:r>
      </w:ins>
      <w:ins w:id="323" w:author="CATT" w:date="2023-03-30T15:33:00Z">
        <w:r>
          <w:rPr>
            <w:rFonts w:ascii="Arial" w:eastAsia="宋体" w:hAnsi="Arial" w:hint="eastAsia"/>
            <w:sz w:val="24"/>
            <w:lang w:eastAsia="zh-CN"/>
          </w:rPr>
          <w:t>Prediction Information</w:t>
        </w:r>
      </w:ins>
    </w:p>
    <w:p w14:paraId="5F345B2A" w14:textId="77777777" w:rsidR="00DF33F6" w:rsidRPr="00CC071C" w:rsidRDefault="00DF33F6" w:rsidP="00DF33F6">
      <w:pPr>
        <w:overflowPunct w:val="0"/>
        <w:autoSpaceDE w:val="0"/>
        <w:autoSpaceDN w:val="0"/>
        <w:adjustRightInd w:val="0"/>
        <w:textAlignment w:val="baseline"/>
        <w:rPr>
          <w:ins w:id="324" w:author="CATT" w:date="2022-08-05T09:33:00Z"/>
          <w:rFonts w:eastAsia="宋体"/>
          <w:lang w:eastAsia="zh-CN"/>
        </w:rPr>
      </w:pPr>
      <w:ins w:id="325" w:author="CATT" w:date="2022-08-05T09:33:00Z">
        <w:r w:rsidRPr="00CC071C">
          <w:rPr>
            <w:rFonts w:eastAsia="宋体"/>
            <w:lang w:eastAsia="ko-KR"/>
          </w:rPr>
          <w:t xml:space="preserve">This IE contains </w:t>
        </w:r>
      </w:ins>
      <w:ins w:id="326" w:author="CATT" w:date="2023-03-30T15:43:00Z">
        <w:r>
          <w:rPr>
            <w:rFonts w:eastAsia="宋体" w:hint="eastAsia"/>
            <w:lang w:eastAsia="zh-CN"/>
          </w:rPr>
          <w:t xml:space="preserve">UE </w:t>
        </w:r>
        <w:proofErr w:type="spellStart"/>
        <w:r>
          <w:rPr>
            <w:rFonts w:eastAsia="宋体" w:hint="eastAsia"/>
            <w:lang w:eastAsia="zh-CN"/>
          </w:rPr>
          <w:t>predicition</w:t>
        </w:r>
        <w:proofErr w:type="spellEnd"/>
        <w:r>
          <w:rPr>
            <w:rFonts w:eastAsia="宋体" w:hint="eastAsia"/>
            <w:lang w:eastAsia="zh-CN"/>
          </w:rPr>
          <w:t xml:space="preserve"> information</w:t>
        </w:r>
      </w:ins>
      <w:ins w:id="327" w:author="CATT" w:date="2022-08-05T09:33:00Z">
        <w:r w:rsidRPr="00CC071C">
          <w:rPr>
            <w:rFonts w:eastAsia="宋体" w:hint="eastAsia"/>
            <w:lang w:eastAsia="zh-CN"/>
          </w:rPr>
          <w:t xml:space="preserve"> for a UE</w:t>
        </w:r>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3F6" w:rsidRPr="00CC071C" w14:paraId="792D078A" w14:textId="77777777" w:rsidTr="00823246">
        <w:trPr>
          <w:ins w:id="328" w:author="CATT" w:date="2022-08-05T09:33:00Z"/>
        </w:trPr>
        <w:tc>
          <w:tcPr>
            <w:tcW w:w="2448" w:type="dxa"/>
          </w:tcPr>
          <w:p w14:paraId="769A40C2" w14:textId="77777777" w:rsidR="00DF33F6" w:rsidRPr="00CC071C" w:rsidRDefault="00DF33F6" w:rsidP="00823246">
            <w:pPr>
              <w:keepNext/>
              <w:keepLines/>
              <w:overflowPunct w:val="0"/>
              <w:autoSpaceDE w:val="0"/>
              <w:autoSpaceDN w:val="0"/>
              <w:adjustRightInd w:val="0"/>
              <w:spacing w:after="0"/>
              <w:jc w:val="center"/>
              <w:textAlignment w:val="baseline"/>
              <w:rPr>
                <w:ins w:id="329" w:author="CATT" w:date="2022-08-05T09:33:00Z"/>
                <w:rFonts w:ascii="Arial" w:eastAsia="宋体" w:hAnsi="Arial"/>
                <w:b/>
                <w:sz w:val="18"/>
                <w:lang w:eastAsia="ja-JP"/>
              </w:rPr>
            </w:pPr>
            <w:ins w:id="330" w:author="CATT" w:date="2022-08-05T09:33:00Z">
              <w:r w:rsidRPr="00CC071C">
                <w:rPr>
                  <w:rFonts w:ascii="Arial" w:eastAsia="宋体" w:hAnsi="Arial"/>
                  <w:b/>
                  <w:sz w:val="18"/>
                  <w:lang w:eastAsia="ja-JP"/>
                </w:rPr>
                <w:t>IE/Group Name</w:t>
              </w:r>
            </w:ins>
          </w:p>
        </w:tc>
        <w:tc>
          <w:tcPr>
            <w:tcW w:w="1080" w:type="dxa"/>
          </w:tcPr>
          <w:p w14:paraId="16B33EE7" w14:textId="77777777" w:rsidR="00DF33F6" w:rsidRPr="00CC071C" w:rsidRDefault="00DF33F6" w:rsidP="00823246">
            <w:pPr>
              <w:keepNext/>
              <w:keepLines/>
              <w:overflowPunct w:val="0"/>
              <w:autoSpaceDE w:val="0"/>
              <w:autoSpaceDN w:val="0"/>
              <w:adjustRightInd w:val="0"/>
              <w:spacing w:after="0"/>
              <w:jc w:val="center"/>
              <w:textAlignment w:val="baseline"/>
              <w:rPr>
                <w:ins w:id="331" w:author="CATT" w:date="2022-08-05T09:33:00Z"/>
                <w:rFonts w:ascii="Arial" w:eastAsia="宋体" w:hAnsi="Arial"/>
                <w:b/>
                <w:sz w:val="18"/>
                <w:lang w:eastAsia="ja-JP"/>
              </w:rPr>
            </w:pPr>
            <w:ins w:id="332" w:author="CATT" w:date="2022-08-05T09:33:00Z">
              <w:r w:rsidRPr="00CC071C">
                <w:rPr>
                  <w:rFonts w:ascii="Arial" w:eastAsia="宋体" w:hAnsi="Arial"/>
                  <w:b/>
                  <w:sz w:val="18"/>
                  <w:lang w:eastAsia="ja-JP"/>
                </w:rPr>
                <w:t>Presence</w:t>
              </w:r>
            </w:ins>
          </w:p>
        </w:tc>
        <w:tc>
          <w:tcPr>
            <w:tcW w:w="1440" w:type="dxa"/>
          </w:tcPr>
          <w:p w14:paraId="7580D119" w14:textId="77777777" w:rsidR="00DF33F6" w:rsidRPr="00CC071C" w:rsidRDefault="00DF33F6" w:rsidP="00823246">
            <w:pPr>
              <w:keepNext/>
              <w:keepLines/>
              <w:overflowPunct w:val="0"/>
              <w:autoSpaceDE w:val="0"/>
              <w:autoSpaceDN w:val="0"/>
              <w:adjustRightInd w:val="0"/>
              <w:spacing w:after="0"/>
              <w:jc w:val="center"/>
              <w:textAlignment w:val="baseline"/>
              <w:rPr>
                <w:ins w:id="333" w:author="CATT" w:date="2022-08-05T09:33:00Z"/>
                <w:rFonts w:ascii="Arial" w:eastAsia="宋体" w:hAnsi="Arial"/>
                <w:b/>
                <w:sz w:val="18"/>
                <w:lang w:eastAsia="ja-JP"/>
              </w:rPr>
            </w:pPr>
            <w:ins w:id="334" w:author="CATT" w:date="2022-08-05T09:33:00Z">
              <w:r w:rsidRPr="00CC071C">
                <w:rPr>
                  <w:rFonts w:ascii="Arial" w:eastAsia="宋体" w:hAnsi="Arial"/>
                  <w:b/>
                  <w:sz w:val="18"/>
                  <w:lang w:eastAsia="ja-JP"/>
                </w:rPr>
                <w:t>Range</w:t>
              </w:r>
            </w:ins>
          </w:p>
        </w:tc>
        <w:tc>
          <w:tcPr>
            <w:tcW w:w="1872" w:type="dxa"/>
          </w:tcPr>
          <w:p w14:paraId="69E29A39" w14:textId="77777777" w:rsidR="00DF33F6" w:rsidRPr="00CC071C" w:rsidRDefault="00DF33F6" w:rsidP="00823246">
            <w:pPr>
              <w:keepNext/>
              <w:keepLines/>
              <w:overflowPunct w:val="0"/>
              <w:autoSpaceDE w:val="0"/>
              <w:autoSpaceDN w:val="0"/>
              <w:adjustRightInd w:val="0"/>
              <w:spacing w:after="0"/>
              <w:jc w:val="center"/>
              <w:textAlignment w:val="baseline"/>
              <w:rPr>
                <w:ins w:id="335" w:author="CATT" w:date="2022-08-05T09:33:00Z"/>
                <w:rFonts w:ascii="Arial" w:eastAsia="宋体" w:hAnsi="Arial"/>
                <w:b/>
                <w:sz w:val="18"/>
                <w:lang w:eastAsia="ja-JP"/>
              </w:rPr>
            </w:pPr>
            <w:ins w:id="336" w:author="CATT" w:date="2022-08-05T09:33:00Z">
              <w:r w:rsidRPr="00CC071C">
                <w:rPr>
                  <w:rFonts w:ascii="Arial" w:eastAsia="宋体" w:hAnsi="Arial"/>
                  <w:b/>
                  <w:sz w:val="18"/>
                  <w:lang w:eastAsia="ja-JP"/>
                </w:rPr>
                <w:t>IE type and reference</w:t>
              </w:r>
            </w:ins>
          </w:p>
        </w:tc>
        <w:tc>
          <w:tcPr>
            <w:tcW w:w="2880" w:type="dxa"/>
          </w:tcPr>
          <w:p w14:paraId="35437D5C" w14:textId="77777777" w:rsidR="00DF33F6" w:rsidRPr="00CC071C" w:rsidRDefault="00DF33F6" w:rsidP="00823246">
            <w:pPr>
              <w:keepNext/>
              <w:keepLines/>
              <w:overflowPunct w:val="0"/>
              <w:autoSpaceDE w:val="0"/>
              <w:autoSpaceDN w:val="0"/>
              <w:adjustRightInd w:val="0"/>
              <w:spacing w:after="0"/>
              <w:jc w:val="center"/>
              <w:textAlignment w:val="baseline"/>
              <w:rPr>
                <w:ins w:id="337" w:author="CATT" w:date="2022-08-05T09:33:00Z"/>
                <w:rFonts w:ascii="Arial" w:eastAsia="宋体" w:hAnsi="Arial"/>
                <w:b/>
                <w:sz w:val="18"/>
                <w:lang w:eastAsia="ja-JP"/>
              </w:rPr>
            </w:pPr>
            <w:ins w:id="338" w:author="CATT" w:date="2022-08-05T09:33:00Z">
              <w:r w:rsidRPr="00CC071C">
                <w:rPr>
                  <w:rFonts w:ascii="Arial" w:eastAsia="宋体" w:hAnsi="Arial"/>
                  <w:b/>
                  <w:sz w:val="18"/>
                  <w:lang w:eastAsia="ja-JP"/>
                </w:rPr>
                <w:t>Semantics description</w:t>
              </w:r>
            </w:ins>
          </w:p>
        </w:tc>
      </w:tr>
      <w:tr w:rsidR="00DF33F6" w:rsidRPr="00CC071C" w14:paraId="1A84386E" w14:textId="77777777" w:rsidTr="00823246">
        <w:trPr>
          <w:ins w:id="339" w:author="CATT" w:date="2023-02-15T15:37:00Z"/>
        </w:trPr>
        <w:tc>
          <w:tcPr>
            <w:tcW w:w="2448" w:type="dxa"/>
            <w:tcBorders>
              <w:top w:val="single" w:sz="4" w:space="0" w:color="auto"/>
              <w:left w:val="single" w:sz="4" w:space="0" w:color="auto"/>
              <w:bottom w:val="single" w:sz="4" w:space="0" w:color="auto"/>
              <w:right w:val="single" w:sz="4" w:space="0" w:color="auto"/>
            </w:tcBorders>
          </w:tcPr>
          <w:p w14:paraId="4F872029" w14:textId="77777777" w:rsidR="00DF33F6" w:rsidRPr="00CC071C" w:rsidRDefault="00DF33F6" w:rsidP="00823246">
            <w:pPr>
              <w:keepNext/>
              <w:keepLines/>
              <w:overflowPunct w:val="0"/>
              <w:autoSpaceDE w:val="0"/>
              <w:autoSpaceDN w:val="0"/>
              <w:adjustRightInd w:val="0"/>
              <w:spacing w:after="0"/>
              <w:textAlignment w:val="baseline"/>
              <w:rPr>
                <w:ins w:id="340" w:author="CATT" w:date="2023-02-15T15:37:00Z"/>
                <w:rFonts w:ascii="Arial" w:eastAsia="宋体" w:hAnsi="Arial" w:cs="Arial"/>
                <w:b/>
                <w:bCs/>
                <w:sz w:val="18"/>
                <w:lang w:eastAsia="zh-CN"/>
              </w:rPr>
            </w:pPr>
            <w:ins w:id="341" w:author="Ericsson User" w:date="2022-09-16T15:01:00Z">
              <w:r>
                <w:t xml:space="preserve">Cell </w:t>
              </w:r>
            </w:ins>
            <w:ins w:id="342" w:author="Ericsson User" w:date="2023-02-08T11:41:00Z">
              <w:r>
                <w:t xml:space="preserve">Based UE </w:t>
              </w:r>
            </w:ins>
            <w:ins w:id="343" w:author="Ericsson User" w:date="2022-09-16T15:01:00Z">
              <w:r>
                <w:t>Trajectory Prediction</w:t>
              </w:r>
            </w:ins>
          </w:p>
        </w:tc>
        <w:tc>
          <w:tcPr>
            <w:tcW w:w="1080" w:type="dxa"/>
            <w:tcBorders>
              <w:top w:val="single" w:sz="4" w:space="0" w:color="auto"/>
              <w:left w:val="single" w:sz="4" w:space="0" w:color="auto"/>
              <w:bottom w:val="single" w:sz="4" w:space="0" w:color="auto"/>
              <w:right w:val="single" w:sz="4" w:space="0" w:color="auto"/>
            </w:tcBorders>
          </w:tcPr>
          <w:p w14:paraId="0DE99572" w14:textId="77777777" w:rsidR="00DF33F6" w:rsidRPr="00CC071C" w:rsidRDefault="00DF33F6" w:rsidP="00823246">
            <w:pPr>
              <w:keepNext/>
              <w:keepLines/>
              <w:overflowPunct w:val="0"/>
              <w:autoSpaceDE w:val="0"/>
              <w:autoSpaceDN w:val="0"/>
              <w:adjustRightInd w:val="0"/>
              <w:spacing w:after="0"/>
              <w:textAlignment w:val="baseline"/>
              <w:rPr>
                <w:ins w:id="344" w:author="CATT" w:date="2023-02-15T15:37:00Z"/>
                <w:rFonts w:ascii="Arial" w:eastAsia="宋体" w:hAnsi="Arial"/>
                <w:sz w:val="18"/>
                <w:lang w:eastAsia="zh-CN"/>
              </w:rPr>
            </w:pPr>
            <w:ins w:id="345" w:author="Ericsson User" w:date="2022-09-16T15:01: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5516F401" w14:textId="77777777" w:rsidR="00DF33F6" w:rsidRPr="00CC071C" w:rsidRDefault="00DF33F6" w:rsidP="00823246">
            <w:pPr>
              <w:keepNext/>
              <w:keepLines/>
              <w:overflowPunct w:val="0"/>
              <w:autoSpaceDE w:val="0"/>
              <w:autoSpaceDN w:val="0"/>
              <w:adjustRightInd w:val="0"/>
              <w:spacing w:after="0"/>
              <w:textAlignment w:val="baseline"/>
              <w:rPr>
                <w:ins w:id="346" w:author="CATT" w:date="2023-02-15T15:37: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C9BB00A" w14:textId="77777777" w:rsidR="00DF33F6" w:rsidRPr="00CC071C" w:rsidRDefault="00DF33F6" w:rsidP="00823246">
            <w:pPr>
              <w:keepNext/>
              <w:keepLines/>
              <w:overflowPunct w:val="0"/>
              <w:autoSpaceDE w:val="0"/>
              <w:autoSpaceDN w:val="0"/>
              <w:adjustRightInd w:val="0"/>
              <w:spacing w:after="0"/>
              <w:textAlignment w:val="baseline"/>
              <w:rPr>
                <w:ins w:id="347" w:author="CATT" w:date="2023-02-15T15:37:00Z"/>
                <w:rFonts w:ascii="Arial" w:eastAsia="宋体" w:hAnsi="Arial" w:cs="Arial"/>
                <w:sz w:val="18"/>
                <w:lang w:eastAsia="zh-CN"/>
              </w:rPr>
            </w:pPr>
            <w:ins w:id="348" w:author="Ericsson User" w:date="2022-09-16T15:01:00Z">
              <w:r>
                <w:rPr>
                  <w:lang w:eastAsia="ja-JP"/>
                </w:rPr>
                <w:t>9.2.3.x</w:t>
              </w:r>
            </w:ins>
          </w:p>
        </w:tc>
        <w:tc>
          <w:tcPr>
            <w:tcW w:w="2880" w:type="dxa"/>
            <w:tcBorders>
              <w:top w:val="single" w:sz="4" w:space="0" w:color="auto"/>
              <w:left w:val="single" w:sz="4" w:space="0" w:color="auto"/>
              <w:bottom w:val="single" w:sz="4" w:space="0" w:color="auto"/>
              <w:right w:val="single" w:sz="4" w:space="0" w:color="auto"/>
            </w:tcBorders>
          </w:tcPr>
          <w:p w14:paraId="2BBD5C21" w14:textId="77777777" w:rsidR="00DF33F6" w:rsidRPr="00CC071C" w:rsidRDefault="00DF33F6" w:rsidP="00823246">
            <w:pPr>
              <w:keepNext/>
              <w:keepLines/>
              <w:overflowPunct w:val="0"/>
              <w:autoSpaceDE w:val="0"/>
              <w:autoSpaceDN w:val="0"/>
              <w:adjustRightInd w:val="0"/>
              <w:spacing w:after="0"/>
              <w:textAlignment w:val="baseline"/>
              <w:rPr>
                <w:ins w:id="349" w:author="CATT" w:date="2023-02-15T15:37:00Z"/>
                <w:rFonts w:ascii="Arial" w:eastAsia="宋体" w:hAnsi="Arial"/>
                <w:sz w:val="18"/>
                <w:lang w:eastAsia="zh-CN"/>
              </w:rPr>
            </w:pPr>
          </w:p>
        </w:tc>
      </w:tr>
      <w:tr w:rsidR="00DF33F6" w:rsidRPr="00CC071C" w14:paraId="7D55358E" w14:textId="77777777" w:rsidTr="00823246">
        <w:trPr>
          <w:ins w:id="350" w:author="CATT" w:date="2023-02-15T15:37:00Z"/>
        </w:trPr>
        <w:tc>
          <w:tcPr>
            <w:tcW w:w="2448" w:type="dxa"/>
            <w:tcBorders>
              <w:top w:val="single" w:sz="4" w:space="0" w:color="auto"/>
              <w:left w:val="single" w:sz="4" w:space="0" w:color="auto"/>
              <w:bottom w:val="single" w:sz="4" w:space="0" w:color="auto"/>
              <w:right w:val="single" w:sz="4" w:space="0" w:color="auto"/>
            </w:tcBorders>
          </w:tcPr>
          <w:p w14:paraId="5D7590A7" w14:textId="77777777" w:rsidR="00DF33F6" w:rsidRPr="00CC071C" w:rsidRDefault="00DF33F6" w:rsidP="00823246">
            <w:pPr>
              <w:keepNext/>
              <w:keepLines/>
              <w:overflowPunct w:val="0"/>
              <w:autoSpaceDE w:val="0"/>
              <w:autoSpaceDN w:val="0"/>
              <w:adjustRightInd w:val="0"/>
              <w:spacing w:after="0"/>
              <w:textAlignment w:val="baseline"/>
              <w:rPr>
                <w:ins w:id="351" w:author="CATT" w:date="2023-02-15T15:37:00Z"/>
                <w:rFonts w:ascii="Arial" w:eastAsia="宋体" w:hAnsi="Arial" w:cs="Arial"/>
                <w:b/>
                <w:bCs/>
                <w:sz w:val="18"/>
                <w:lang w:eastAsia="zh-CN"/>
              </w:rPr>
            </w:pPr>
            <w:ins w:id="352" w:author="CATT" w:date="2023-02-15T15:37:00Z">
              <w:r w:rsidRPr="00CC071C">
                <w:rPr>
                  <w:rFonts w:ascii="Arial" w:eastAsia="宋体" w:hAnsi="Arial" w:cs="Arial" w:hint="eastAsia"/>
                  <w:b/>
                  <w:bCs/>
                  <w:sz w:val="18"/>
                  <w:lang w:eastAsia="zh-CN"/>
                </w:rPr>
                <w:t>UE Traffic Prediction</w:t>
              </w:r>
            </w:ins>
          </w:p>
        </w:tc>
        <w:tc>
          <w:tcPr>
            <w:tcW w:w="1080" w:type="dxa"/>
            <w:tcBorders>
              <w:top w:val="single" w:sz="4" w:space="0" w:color="auto"/>
              <w:left w:val="single" w:sz="4" w:space="0" w:color="auto"/>
              <w:bottom w:val="single" w:sz="4" w:space="0" w:color="auto"/>
              <w:right w:val="single" w:sz="4" w:space="0" w:color="auto"/>
            </w:tcBorders>
          </w:tcPr>
          <w:p w14:paraId="023B3575" w14:textId="77777777" w:rsidR="00DF33F6" w:rsidRPr="00CC071C" w:rsidRDefault="00DF33F6" w:rsidP="00823246">
            <w:pPr>
              <w:keepNext/>
              <w:keepLines/>
              <w:overflowPunct w:val="0"/>
              <w:autoSpaceDE w:val="0"/>
              <w:autoSpaceDN w:val="0"/>
              <w:adjustRightInd w:val="0"/>
              <w:spacing w:after="0"/>
              <w:textAlignment w:val="baseline"/>
              <w:rPr>
                <w:ins w:id="353" w:author="CATT" w:date="2023-02-15T15:37:00Z"/>
                <w:rFonts w:ascii="Arial" w:eastAsia="宋体" w:hAnsi="Arial"/>
                <w:sz w:val="18"/>
                <w:lang w:eastAsia="zh-CN"/>
              </w:rPr>
            </w:pPr>
            <w:ins w:id="354" w:author="CATT" w:date="2023-03-30T15:39: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347E745D" w14:textId="77777777" w:rsidR="00DF33F6" w:rsidRPr="00CC071C" w:rsidRDefault="00DF33F6" w:rsidP="00823246">
            <w:pPr>
              <w:keepNext/>
              <w:keepLines/>
              <w:overflowPunct w:val="0"/>
              <w:autoSpaceDE w:val="0"/>
              <w:autoSpaceDN w:val="0"/>
              <w:adjustRightInd w:val="0"/>
              <w:spacing w:after="0"/>
              <w:textAlignment w:val="baseline"/>
              <w:rPr>
                <w:ins w:id="355" w:author="CATT" w:date="2023-02-15T15:37: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242E9BA" w14:textId="77777777" w:rsidR="00DF33F6" w:rsidRPr="00CC071C" w:rsidRDefault="00DF33F6" w:rsidP="00823246">
            <w:pPr>
              <w:keepNext/>
              <w:keepLines/>
              <w:overflowPunct w:val="0"/>
              <w:autoSpaceDE w:val="0"/>
              <w:autoSpaceDN w:val="0"/>
              <w:adjustRightInd w:val="0"/>
              <w:spacing w:after="0"/>
              <w:textAlignment w:val="baseline"/>
              <w:rPr>
                <w:ins w:id="356" w:author="CATT" w:date="2023-02-15T15:37:00Z"/>
                <w:rFonts w:ascii="Arial" w:eastAsia="宋体" w:hAnsi="Arial" w:cs="Arial"/>
                <w:sz w:val="18"/>
                <w:lang w:eastAsia="zh-CN"/>
              </w:rPr>
            </w:pPr>
            <w:ins w:id="357" w:author="CATT" w:date="2023-03-30T15:39:00Z">
              <w:r>
                <w:rPr>
                  <w:lang w:eastAsia="ja-JP"/>
                </w:rPr>
                <w:t>9.2.3.</w:t>
              </w:r>
            </w:ins>
            <w:ins w:id="358" w:author="CATT" w:date="2023-05-04T16:45:00Z">
              <w:r>
                <w:rPr>
                  <w:rFonts w:hint="eastAsia"/>
                  <w:lang w:eastAsia="zh-CN"/>
                </w:rPr>
                <w:t>z</w:t>
              </w:r>
            </w:ins>
            <w:ins w:id="359" w:author="CATT" w:date="2023-05-04T16:19:00Z">
              <w:r>
                <w:rPr>
                  <w:rFonts w:hint="eastAsia"/>
                  <w:lang w:eastAsia="zh-CN"/>
                </w:rPr>
                <w:t>2</w:t>
              </w:r>
            </w:ins>
          </w:p>
        </w:tc>
        <w:tc>
          <w:tcPr>
            <w:tcW w:w="2880" w:type="dxa"/>
            <w:tcBorders>
              <w:top w:val="single" w:sz="4" w:space="0" w:color="auto"/>
              <w:left w:val="single" w:sz="4" w:space="0" w:color="auto"/>
              <w:bottom w:val="single" w:sz="4" w:space="0" w:color="auto"/>
              <w:right w:val="single" w:sz="4" w:space="0" w:color="auto"/>
            </w:tcBorders>
          </w:tcPr>
          <w:p w14:paraId="0C0D8287" w14:textId="77777777" w:rsidR="00DF33F6" w:rsidRPr="00CC071C" w:rsidRDefault="00DF33F6" w:rsidP="00823246">
            <w:pPr>
              <w:keepNext/>
              <w:keepLines/>
              <w:overflowPunct w:val="0"/>
              <w:autoSpaceDE w:val="0"/>
              <w:autoSpaceDN w:val="0"/>
              <w:adjustRightInd w:val="0"/>
              <w:spacing w:after="0"/>
              <w:textAlignment w:val="baseline"/>
              <w:rPr>
                <w:ins w:id="360" w:author="CATT" w:date="2023-02-15T15:37:00Z"/>
                <w:rFonts w:ascii="Arial" w:eastAsia="宋体" w:hAnsi="Arial"/>
                <w:sz w:val="18"/>
                <w:lang w:eastAsia="zh-CN"/>
              </w:rPr>
            </w:pPr>
          </w:p>
        </w:tc>
      </w:tr>
    </w:tbl>
    <w:p w14:paraId="48F4717C" w14:textId="77777777" w:rsidR="00DF33F6" w:rsidRPr="00CC071C" w:rsidRDefault="00DF33F6" w:rsidP="00DF33F6">
      <w:pPr>
        <w:overflowPunct w:val="0"/>
        <w:autoSpaceDE w:val="0"/>
        <w:autoSpaceDN w:val="0"/>
        <w:adjustRightInd w:val="0"/>
        <w:textAlignment w:val="baseline"/>
        <w:rPr>
          <w:ins w:id="361" w:author="CATT" w:date="2022-08-05T09:33:00Z"/>
          <w:rFonts w:eastAsia="宋体"/>
          <w:lang w:eastAsia="zh-CN"/>
        </w:rPr>
      </w:pPr>
    </w:p>
    <w:p w14:paraId="64B28746" w14:textId="77777777" w:rsidR="00DF33F6" w:rsidRPr="00CC071C" w:rsidRDefault="00DF33F6" w:rsidP="00DF33F6">
      <w:pPr>
        <w:spacing w:after="0"/>
        <w:rPr>
          <w:ins w:id="362" w:author="CATT" w:date="2023-02-15T17:39:00Z"/>
          <w:rFonts w:eastAsia="Times New Roman"/>
          <w:szCs w:val="24"/>
          <w:lang w:val="en-US"/>
        </w:rPr>
      </w:pPr>
    </w:p>
    <w:p w14:paraId="2FFC717B" w14:textId="77777777" w:rsidR="00DF33F6" w:rsidRPr="00CC071C" w:rsidRDefault="00DF33F6" w:rsidP="00DF33F6">
      <w:pPr>
        <w:keepNext/>
        <w:keepLines/>
        <w:overflowPunct w:val="0"/>
        <w:autoSpaceDE w:val="0"/>
        <w:autoSpaceDN w:val="0"/>
        <w:adjustRightInd w:val="0"/>
        <w:spacing w:before="120"/>
        <w:textAlignment w:val="baseline"/>
        <w:outlineLvl w:val="3"/>
        <w:rPr>
          <w:ins w:id="363" w:author="CATT" w:date="2022-08-05T14:21:00Z"/>
          <w:rFonts w:ascii="Arial" w:eastAsia="宋体" w:hAnsi="Arial"/>
          <w:sz w:val="24"/>
          <w:lang w:eastAsia="zh-CN"/>
        </w:rPr>
      </w:pPr>
      <w:ins w:id="364" w:author="CATT" w:date="2022-08-05T14:21:00Z">
        <w:r w:rsidRPr="00CC071C">
          <w:rPr>
            <w:rFonts w:ascii="Arial" w:eastAsia="宋体" w:hAnsi="Arial"/>
            <w:sz w:val="24"/>
            <w:lang w:eastAsia="ko-KR"/>
          </w:rPr>
          <w:t>9.2.</w:t>
        </w:r>
      </w:ins>
      <w:ins w:id="365" w:author="CATT" w:date="2023-03-30T16:54:00Z">
        <w:r>
          <w:rPr>
            <w:rFonts w:ascii="Arial" w:eastAsia="宋体" w:hAnsi="Arial" w:hint="eastAsia"/>
            <w:sz w:val="24"/>
            <w:lang w:eastAsia="zh-CN"/>
          </w:rPr>
          <w:t>3</w:t>
        </w:r>
      </w:ins>
      <w:proofErr w:type="gramStart"/>
      <w:ins w:id="366" w:author="CATT" w:date="2022-08-05T14:21:00Z">
        <w:r w:rsidRPr="00CC071C">
          <w:rPr>
            <w:rFonts w:ascii="Arial" w:eastAsia="宋体" w:hAnsi="Arial"/>
            <w:sz w:val="24"/>
            <w:lang w:eastAsia="ko-KR"/>
          </w:rPr>
          <w:t>.</w:t>
        </w:r>
      </w:ins>
      <w:ins w:id="367" w:author="CATT" w:date="2023-05-04T16:45:00Z">
        <w:r>
          <w:rPr>
            <w:rFonts w:ascii="Arial" w:eastAsia="宋体" w:hAnsi="Arial" w:hint="eastAsia"/>
            <w:sz w:val="24"/>
            <w:lang w:eastAsia="zh-CN"/>
          </w:rPr>
          <w:t>z</w:t>
        </w:r>
      </w:ins>
      <w:ins w:id="368" w:author="CATT" w:date="2023-05-04T16:19:00Z">
        <w:r>
          <w:rPr>
            <w:rFonts w:ascii="Arial" w:eastAsia="宋体" w:hAnsi="Arial" w:hint="eastAsia"/>
            <w:sz w:val="24"/>
            <w:lang w:eastAsia="zh-CN"/>
          </w:rPr>
          <w:t>2</w:t>
        </w:r>
      </w:ins>
      <w:proofErr w:type="gramEnd"/>
      <w:ins w:id="369" w:author="CATT" w:date="2022-08-05T14:21:00Z">
        <w:r w:rsidRPr="00CC071C">
          <w:rPr>
            <w:rFonts w:ascii="Arial" w:eastAsia="宋体" w:hAnsi="Arial"/>
            <w:sz w:val="24"/>
            <w:lang w:eastAsia="ko-KR"/>
          </w:rPr>
          <w:tab/>
        </w:r>
        <w:r w:rsidRPr="00CC071C">
          <w:rPr>
            <w:rFonts w:ascii="Arial" w:eastAsia="宋体" w:hAnsi="Arial" w:hint="eastAsia"/>
            <w:sz w:val="24"/>
            <w:lang w:eastAsia="zh-CN"/>
          </w:rPr>
          <w:t>UE Traffic Prediction</w:t>
        </w:r>
      </w:ins>
    </w:p>
    <w:p w14:paraId="029A487D" w14:textId="77777777" w:rsidR="00DF33F6" w:rsidRPr="00CC071C" w:rsidRDefault="00DF33F6" w:rsidP="00DF33F6">
      <w:pPr>
        <w:overflowPunct w:val="0"/>
        <w:autoSpaceDE w:val="0"/>
        <w:autoSpaceDN w:val="0"/>
        <w:adjustRightInd w:val="0"/>
        <w:textAlignment w:val="baseline"/>
        <w:rPr>
          <w:ins w:id="370" w:author="CATT" w:date="2022-08-05T14:25:00Z"/>
          <w:rFonts w:eastAsia="宋体"/>
          <w:lang w:eastAsia="zh-CN"/>
        </w:rPr>
      </w:pPr>
      <w:ins w:id="371" w:author="CATT" w:date="2022-08-05T14:25:00Z">
        <w:r w:rsidRPr="00CC071C">
          <w:rPr>
            <w:rFonts w:eastAsia="宋体"/>
            <w:lang w:eastAsia="ko-KR"/>
          </w:rPr>
          <w:t xml:space="preserve">This IE </w:t>
        </w:r>
      </w:ins>
      <w:ins w:id="372" w:author="CATT" w:date="2022-08-05T14:21:00Z">
        <w:r w:rsidRPr="00CC071C">
          <w:rPr>
            <w:rFonts w:eastAsia="宋体" w:hint="eastAsia"/>
            <w:lang w:eastAsia="zh-CN"/>
          </w:rPr>
          <w:t xml:space="preserve">contains </w:t>
        </w:r>
      </w:ins>
      <w:ins w:id="373" w:author="CATT" w:date="2022-08-05T14:22:00Z">
        <w:r w:rsidRPr="00CC071C">
          <w:rPr>
            <w:rFonts w:eastAsia="宋体" w:hint="eastAsia"/>
            <w:lang w:eastAsia="zh-CN"/>
          </w:rPr>
          <w:t xml:space="preserve">prediction </w:t>
        </w:r>
      </w:ins>
      <w:ins w:id="374" w:author="CATT" w:date="2022-08-05T14:21:00Z">
        <w:r w:rsidRPr="00CC071C">
          <w:rPr>
            <w:rFonts w:eastAsia="宋体" w:hint="eastAsia"/>
            <w:lang w:eastAsia="zh-CN"/>
          </w:rPr>
          <w:t>of traffic for a UE</w:t>
        </w:r>
        <w:r w:rsidRPr="00CC071C">
          <w:rPr>
            <w:rFonts w:eastAsia="宋体"/>
            <w:lang w:eastAsia="ko-KR"/>
          </w:rPr>
          <w:t>.</w:t>
        </w:r>
      </w:ins>
    </w:p>
    <w:p w14:paraId="73DB9DDA" w14:textId="77777777" w:rsidR="00DF33F6" w:rsidRPr="00CC071C" w:rsidRDefault="00DF33F6" w:rsidP="00DF33F6">
      <w:pPr>
        <w:overflowPunct w:val="0"/>
        <w:autoSpaceDE w:val="0"/>
        <w:autoSpaceDN w:val="0"/>
        <w:adjustRightInd w:val="0"/>
        <w:textAlignment w:val="baseline"/>
        <w:rPr>
          <w:ins w:id="375" w:author="CATT" w:date="2022-08-05T14:21:00Z"/>
          <w:rFonts w:eastAsia="宋体"/>
          <w:lang w:eastAsia="zh-CN"/>
        </w:rPr>
      </w:pPr>
      <w:ins w:id="376" w:author="CATT" w:date="2022-08-05T14:21:00Z">
        <w:r w:rsidRPr="00CC071C">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3F6" w:rsidRPr="00CC071C" w14:paraId="5838490F" w14:textId="77777777" w:rsidTr="00823246">
        <w:trPr>
          <w:ins w:id="377" w:author="CATT" w:date="2022-08-05T14:21:00Z"/>
        </w:trPr>
        <w:tc>
          <w:tcPr>
            <w:tcW w:w="2448" w:type="dxa"/>
          </w:tcPr>
          <w:p w14:paraId="4B43A81D" w14:textId="77777777" w:rsidR="00DF33F6" w:rsidRPr="00CC071C" w:rsidRDefault="00DF33F6" w:rsidP="00823246">
            <w:pPr>
              <w:keepNext/>
              <w:keepLines/>
              <w:overflowPunct w:val="0"/>
              <w:autoSpaceDE w:val="0"/>
              <w:autoSpaceDN w:val="0"/>
              <w:adjustRightInd w:val="0"/>
              <w:spacing w:after="0"/>
              <w:jc w:val="center"/>
              <w:textAlignment w:val="baseline"/>
              <w:rPr>
                <w:ins w:id="378" w:author="CATT" w:date="2022-08-05T14:21:00Z"/>
                <w:rFonts w:ascii="Arial" w:eastAsia="宋体" w:hAnsi="Arial"/>
                <w:b/>
                <w:sz w:val="18"/>
                <w:lang w:eastAsia="ja-JP"/>
              </w:rPr>
            </w:pPr>
            <w:ins w:id="379" w:author="CATT" w:date="2022-08-05T14:21:00Z">
              <w:r w:rsidRPr="00CC071C">
                <w:rPr>
                  <w:rFonts w:ascii="Arial" w:eastAsia="宋体" w:hAnsi="Arial"/>
                  <w:b/>
                  <w:sz w:val="18"/>
                  <w:lang w:eastAsia="ja-JP"/>
                </w:rPr>
                <w:lastRenderedPageBreak/>
                <w:t>IE/Group Name</w:t>
              </w:r>
            </w:ins>
          </w:p>
        </w:tc>
        <w:tc>
          <w:tcPr>
            <w:tcW w:w="1080" w:type="dxa"/>
          </w:tcPr>
          <w:p w14:paraId="7D952AEF" w14:textId="77777777" w:rsidR="00DF33F6" w:rsidRPr="00CC071C" w:rsidRDefault="00DF33F6" w:rsidP="00823246">
            <w:pPr>
              <w:keepNext/>
              <w:keepLines/>
              <w:overflowPunct w:val="0"/>
              <w:autoSpaceDE w:val="0"/>
              <w:autoSpaceDN w:val="0"/>
              <w:adjustRightInd w:val="0"/>
              <w:spacing w:after="0"/>
              <w:jc w:val="center"/>
              <w:textAlignment w:val="baseline"/>
              <w:rPr>
                <w:ins w:id="380" w:author="CATT" w:date="2022-08-05T14:21:00Z"/>
                <w:rFonts w:ascii="Arial" w:eastAsia="宋体" w:hAnsi="Arial"/>
                <w:b/>
                <w:sz w:val="18"/>
                <w:lang w:eastAsia="ja-JP"/>
              </w:rPr>
            </w:pPr>
            <w:ins w:id="381" w:author="CATT" w:date="2022-08-05T14:21:00Z">
              <w:r w:rsidRPr="00CC071C">
                <w:rPr>
                  <w:rFonts w:ascii="Arial" w:eastAsia="宋体" w:hAnsi="Arial"/>
                  <w:b/>
                  <w:sz w:val="18"/>
                  <w:lang w:eastAsia="ja-JP"/>
                </w:rPr>
                <w:t>Presence</w:t>
              </w:r>
            </w:ins>
          </w:p>
        </w:tc>
        <w:tc>
          <w:tcPr>
            <w:tcW w:w="1440" w:type="dxa"/>
          </w:tcPr>
          <w:p w14:paraId="5E9D2130" w14:textId="77777777" w:rsidR="00DF33F6" w:rsidRPr="00CC071C" w:rsidRDefault="00DF33F6" w:rsidP="00823246">
            <w:pPr>
              <w:keepNext/>
              <w:keepLines/>
              <w:overflowPunct w:val="0"/>
              <w:autoSpaceDE w:val="0"/>
              <w:autoSpaceDN w:val="0"/>
              <w:adjustRightInd w:val="0"/>
              <w:spacing w:after="0"/>
              <w:jc w:val="center"/>
              <w:textAlignment w:val="baseline"/>
              <w:rPr>
                <w:ins w:id="382" w:author="CATT" w:date="2022-08-05T14:21:00Z"/>
                <w:rFonts w:ascii="Arial" w:eastAsia="宋体" w:hAnsi="Arial"/>
                <w:b/>
                <w:sz w:val="18"/>
                <w:lang w:eastAsia="ja-JP"/>
              </w:rPr>
            </w:pPr>
            <w:ins w:id="383" w:author="CATT" w:date="2022-08-05T14:21:00Z">
              <w:r w:rsidRPr="00CC071C">
                <w:rPr>
                  <w:rFonts w:ascii="Arial" w:eastAsia="宋体" w:hAnsi="Arial"/>
                  <w:b/>
                  <w:sz w:val="18"/>
                  <w:lang w:eastAsia="ja-JP"/>
                </w:rPr>
                <w:t>Range</w:t>
              </w:r>
            </w:ins>
          </w:p>
        </w:tc>
        <w:tc>
          <w:tcPr>
            <w:tcW w:w="1872" w:type="dxa"/>
          </w:tcPr>
          <w:p w14:paraId="4D0F0CC6" w14:textId="77777777" w:rsidR="00DF33F6" w:rsidRPr="00CC071C" w:rsidRDefault="00DF33F6" w:rsidP="00823246">
            <w:pPr>
              <w:keepNext/>
              <w:keepLines/>
              <w:overflowPunct w:val="0"/>
              <w:autoSpaceDE w:val="0"/>
              <w:autoSpaceDN w:val="0"/>
              <w:adjustRightInd w:val="0"/>
              <w:spacing w:after="0"/>
              <w:jc w:val="center"/>
              <w:textAlignment w:val="baseline"/>
              <w:rPr>
                <w:ins w:id="384" w:author="CATT" w:date="2022-08-05T14:21:00Z"/>
                <w:rFonts w:ascii="Arial" w:eastAsia="宋体" w:hAnsi="Arial"/>
                <w:b/>
                <w:sz w:val="18"/>
                <w:lang w:eastAsia="ja-JP"/>
              </w:rPr>
            </w:pPr>
            <w:ins w:id="385" w:author="CATT" w:date="2022-08-05T14:21:00Z">
              <w:r w:rsidRPr="00CC071C">
                <w:rPr>
                  <w:rFonts w:ascii="Arial" w:eastAsia="宋体" w:hAnsi="Arial"/>
                  <w:b/>
                  <w:sz w:val="18"/>
                  <w:lang w:eastAsia="ja-JP"/>
                </w:rPr>
                <w:t>IE type and reference</w:t>
              </w:r>
            </w:ins>
          </w:p>
        </w:tc>
        <w:tc>
          <w:tcPr>
            <w:tcW w:w="2880" w:type="dxa"/>
          </w:tcPr>
          <w:p w14:paraId="5569D5B4" w14:textId="77777777" w:rsidR="00DF33F6" w:rsidRPr="00CC071C" w:rsidRDefault="00DF33F6" w:rsidP="00823246">
            <w:pPr>
              <w:keepNext/>
              <w:keepLines/>
              <w:overflowPunct w:val="0"/>
              <w:autoSpaceDE w:val="0"/>
              <w:autoSpaceDN w:val="0"/>
              <w:adjustRightInd w:val="0"/>
              <w:spacing w:after="0"/>
              <w:jc w:val="center"/>
              <w:textAlignment w:val="baseline"/>
              <w:rPr>
                <w:ins w:id="386" w:author="CATT" w:date="2022-08-05T14:21:00Z"/>
                <w:rFonts w:ascii="Arial" w:eastAsia="宋体" w:hAnsi="Arial"/>
                <w:b/>
                <w:sz w:val="18"/>
                <w:lang w:eastAsia="ja-JP"/>
              </w:rPr>
            </w:pPr>
            <w:ins w:id="387" w:author="CATT" w:date="2022-08-05T14:21:00Z">
              <w:r w:rsidRPr="00CC071C">
                <w:rPr>
                  <w:rFonts w:ascii="Arial" w:eastAsia="宋体" w:hAnsi="Arial"/>
                  <w:b/>
                  <w:sz w:val="18"/>
                  <w:lang w:eastAsia="ja-JP"/>
                </w:rPr>
                <w:t>Semantics description</w:t>
              </w:r>
            </w:ins>
          </w:p>
        </w:tc>
      </w:tr>
      <w:tr w:rsidR="00DF33F6" w:rsidRPr="00CC071C" w14:paraId="131A4F7E" w14:textId="77777777" w:rsidTr="00823246">
        <w:trPr>
          <w:ins w:id="388" w:author="CATT" w:date="2023-02-16T09:26:00Z"/>
        </w:trPr>
        <w:tc>
          <w:tcPr>
            <w:tcW w:w="2448" w:type="dxa"/>
            <w:tcBorders>
              <w:top w:val="single" w:sz="4" w:space="0" w:color="auto"/>
              <w:left w:val="single" w:sz="4" w:space="0" w:color="auto"/>
              <w:bottom w:val="single" w:sz="4" w:space="0" w:color="auto"/>
              <w:right w:val="single" w:sz="4" w:space="0" w:color="auto"/>
            </w:tcBorders>
          </w:tcPr>
          <w:p w14:paraId="0257A928" w14:textId="77777777" w:rsidR="00DF33F6" w:rsidRPr="00CC071C" w:rsidRDefault="00DF33F6" w:rsidP="00823246">
            <w:pPr>
              <w:keepNext/>
              <w:keepLines/>
              <w:overflowPunct w:val="0"/>
              <w:autoSpaceDE w:val="0"/>
              <w:autoSpaceDN w:val="0"/>
              <w:adjustRightInd w:val="0"/>
              <w:spacing w:after="0"/>
              <w:textAlignment w:val="baseline"/>
              <w:rPr>
                <w:ins w:id="389" w:author="CATT" w:date="2023-02-16T09:26:00Z"/>
                <w:rFonts w:ascii="Arial" w:eastAsia="宋体" w:hAnsi="Arial" w:cs="Arial"/>
                <w:sz w:val="18"/>
                <w:lang w:eastAsia="zh-CN"/>
              </w:rPr>
            </w:pPr>
            <w:ins w:id="390" w:author="CATT" w:date="2023-02-16T09:26:00Z">
              <w:r w:rsidRPr="00CC071C">
                <w:rPr>
                  <w:rFonts w:ascii="Arial" w:eastAsia="宋体" w:hAnsi="Arial" w:cs="Arial" w:hint="eastAsia"/>
                  <w:sz w:val="18"/>
                  <w:lang w:eastAsia="zh-CN"/>
                </w:rPr>
                <w:t>Time Window Length</w:t>
              </w:r>
            </w:ins>
          </w:p>
        </w:tc>
        <w:tc>
          <w:tcPr>
            <w:tcW w:w="1080" w:type="dxa"/>
            <w:tcBorders>
              <w:top w:val="single" w:sz="4" w:space="0" w:color="auto"/>
              <w:left w:val="single" w:sz="4" w:space="0" w:color="auto"/>
              <w:bottom w:val="single" w:sz="4" w:space="0" w:color="auto"/>
              <w:right w:val="single" w:sz="4" w:space="0" w:color="auto"/>
            </w:tcBorders>
          </w:tcPr>
          <w:p w14:paraId="78011BCD" w14:textId="77777777" w:rsidR="00DF33F6" w:rsidRPr="00CC071C" w:rsidRDefault="00DF33F6" w:rsidP="00823246">
            <w:pPr>
              <w:keepNext/>
              <w:keepLines/>
              <w:overflowPunct w:val="0"/>
              <w:autoSpaceDE w:val="0"/>
              <w:autoSpaceDN w:val="0"/>
              <w:adjustRightInd w:val="0"/>
              <w:spacing w:after="0"/>
              <w:textAlignment w:val="baseline"/>
              <w:rPr>
                <w:ins w:id="391" w:author="CATT" w:date="2023-02-16T09:26:00Z"/>
                <w:rFonts w:ascii="Arial" w:eastAsia="宋体" w:hAnsi="Arial"/>
                <w:sz w:val="18"/>
                <w:lang w:eastAsia="zh-CN"/>
              </w:rPr>
            </w:pPr>
            <w:ins w:id="392" w:author="CATT" w:date="2023-02-16T09:26: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D94711F" w14:textId="77777777" w:rsidR="00DF33F6" w:rsidRPr="00CC071C" w:rsidRDefault="00DF33F6" w:rsidP="00823246">
            <w:pPr>
              <w:keepNext/>
              <w:keepLines/>
              <w:overflowPunct w:val="0"/>
              <w:autoSpaceDE w:val="0"/>
              <w:autoSpaceDN w:val="0"/>
              <w:adjustRightInd w:val="0"/>
              <w:spacing w:after="0"/>
              <w:textAlignment w:val="baseline"/>
              <w:rPr>
                <w:ins w:id="393" w:author="CATT" w:date="2023-02-16T09:26: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2C4A760" w14:textId="77777777" w:rsidR="00DF33F6" w:rsidRPr="00CC071C" w:rsidRDefault="00DF33F6" w:rsidP="00823246">
            <w:pPr>
              <w:keepNext/>
              <w:keepLines/>
              <w:overflowPunct w:val="0"/>
              <w:autoSpaceDE w:val="0"/>
              <w:autoSpaceDN w:val="0"/>
              <w:adjustRightInd w:val="0"/>
              <w:spacing w:after="0"/>
              <w:textAlignment w:val="baseline"/>
              <w:rPr>
                <w:ins w:id="394" w:author="CATT" w:date="2023-02-16T09:26:00Z"/>
                <w:rFonts w:ascii="Arial" w:eastAsia="宋体" w:hAnsi="Arial" w:cs="Arial"/>
                <w:sz w:val="18"/>
                <w:highlight w:val="yellow"/>
                <w:lang w:eastAsia="zh-CN"/>
              </w:rPr>
            </w:pPr>
            <w:ins w:id="395" w:author="CATT" w:date="2023-02-16T09:26:00Z">
              <w:r w:rsidRPr="00CC071C">
                <w:rPr>
                  <w:rFonts w:ascii="Arial" w:eastAsia="宋体" w:hAnsi="Arial" w:cs="Arial" w:hint="eastAsia"/>
                  <w:sz w:val="18"/>
                  <w:highlight w:val="yellow"/>
                  <w:lang w:eastAsia="zh-CN"/>
                </w:rPr>
                <w:t>[FFS longer value]</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ENUMERATED</w:t>
              </w:r>
            </w:ins>
            <w:ins w:id="396" w:author="CATT" w:date="2023-02-16T14:05:00Z">
              <w:r>
                <w:rPr>
                  <w:rFonts w:ascii="Arial" w:eastAsia="宋体" w:hAnsi="Arial" w:cs="Arial" w:hint="eastAsia"/>
                  <w:sz w:val="18"/>
                  <w:lang w:eastAsia="zh-CN"/>
                </w:rPr>
                <w:t xml:space="preserve"> {</w:t>
              </w:r>
            </w:ins>
            <w:ins w:id="397" w:author="CATT" w:date="2023-02-16T09:26:00Z">
              <w:r w:rsidRPr="00CC071C">
                <w:rPr>
                  <w:rFonts w:ascii="Arial" w:eastAsia="宋体" w:hAnsi="Arial" w:cs="Arial"/>
                  <w:sz w:val="18"/>
                  <w:lang w:eastAsia="zh-CN"/>
                </w:rPr>
                <w:t xml:space="preserve">500ms, 1s, 2s, 5s, 10s, </w:t>
              </w:r>
            </w:ins>
            <w:ins w:id="398" w:author="CATT" w:date="2023-02-16T14:05:00Z">
              <w:r>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D55E40A" w14:textId="6B03944A" w:rsidR="00DF33F6" w:rsidRPr="00CC071C" w:rsidRDefault="00DF33F6" w:rsidP="00DF33F6">
            <w:pPr>
              <w:keepNext/>
              <w:keepLines/>
              <w:overflowPunct w:val="0"/>
              <w:autoSpaceDE w:val="0"/>
              <w:autoSpaceDN w:val="0"/>
              <w:adjustRightInd w:val="0"/>
              <w:spacing w:after="0"/>
              <w:textAlignment w:val="baseline"/>
              <w:rPr>
                <w:ins w:id="399" w:author="CATT" w:date="2023-02-16T09:26:00Z"/>
                <w:rFonts w:ascii="Arial" w:eastAsia="宋体" w:hAnsi="Arial"/>
                <w:sz w:val="18"/>
                <w:lang w:eastAsia="zh-CN"/>
              </w:rPr>
            </w:pPr>
            <w:ins w:id="400" w:author="CATT" w:date="2023-02-16T09:26:00Z">
              <w:r w:rsidRPr="00CC071C">
                <w:rPr>
                  <w:rFonts w:ascii="Arial" w:eastAsia="宋体" w:hAnsi="Arial" w:hint="eastAsia"/>
                  <w:sz w:val="18"/>
                  <w:lang w:eastAsia="zh-CN"/>
                </w:rPr>
                <w:t>This IE should be used as the periodicity if number of times is larger than one.</w:t>
              </w:r>
            </w:ins>
          </w:p>
        </w:tc>
      </w:tr>
      <w:tr w:rsidR="00DF33F6" w:rsidRPr="00CC071C" w14:paraId="6963D217" w14:textId="77777777" w:rsidTr="00823246">
        <w:trPr>
          <w:ins w:id="401" w:author="CATT" w:date="2023-02-16T09:16:00Z"/>
        </w:trPr>
        <w:tc>
          <w:tcPr>
            <w:tcW w:w="2448" w:type="dxa"/>
          </w:tcPr>
          <w:p w14:paraId="736851FD" w14:textId="77777777" w:rsidR="00DF33F6" w:rsidRPr="00CC071C" w:rsidRDefault="00DF33F6" w:rsidP="00823246">
            <w:pPr>
              <w:keepNext/>
              <w:keepLines/>
              <w:overflowPunct w:val="0"/>
              <w:autoSpaceDE w:val="0"/>
              <w:autoSpaceDN w:val="0"/>
              <w:adjustRightInd w:val="0"/>
              <w:spacing w:after="0"/>
              <w:textAlignment w:val="baseline"/>
              <w:rPr>
                <w:ins w:id="402" w:author="CATT" w:date="2023-02-16T09:16:00Z"/>
                <w:rFonts w:ascii="Arial" w:eastAsia="宋体" w:hAnsi="Arial" w:cs="Arial"/>
                <w:b/>
                <w:bCs/>
                <w:sz w:val="18"/>
                <w:lang w:eastAsia="zh-CN"/>
              </w:rPr>
            </w:pPr>
            <w:ins w:id="403" w:author="CATT" w:date="2023-02-16T09:16:00Z">
              <w:r w:rsidRPr="00CC071C">
                <w:rPr>
                  <w:rFonts w:ascii="Arial" w:eastAsia="宋体" w:hAnsi="Arial" w:cs="Arial" w:hint="eastAsia"/>
                  <w:b/>
                  <w:bCs/>
                  <w:sz w:val="18"/>
                  <w:lang w:eastAsia="zh-CN"/>
                </w:rPr>
                <w:t>Prediction Duration List</w:t>
              </w:r>
            </w:ins>
          </w:p>
        </w:tc>
        <w:tc>
          <w:tcPr>
            <w:tcW w:w="1080" w:type="dxa"/>
          </w:tcPr>
          <w:p w14:paraId="041E401D" w14:textId="77777777" w:rsidR="00DF33F6" w:rsidRPr="00CC071C" w:rsidRDefault="00DF33F6" w:rsidP="00823246">
            <w:pPr>
              <w:keepNext/>
              <w:keepLines/>
              <w:overflowPunct w:val="0"/>
              <w:autoSpaceDE w:val="0"/>
              <w:autoSpaceDN w:val="0"/>
              <w:adjustRightInd w:val="0"/>
              <w:spacing w:after="0"/>
              <w:textAlignment w:val="baseline"/>
              <w:rPr>
                <w:ins w:id="404" w:author="CATT" w:date="2023-02-16T09:16:00Z"/>
                <w:rFonts w:ascii="Arial" w:eastAsia="宋体" w:hAnsi="Arial" w:cs="Arial"/>
                <w:sz w:val="18"/>
                <w:lang w:eastAsia="zh-CN"/>
              </w:rPr>
            </w:pPr>
          </w:p>
        </w:tc>
        <w:tc>
          <w:tcPr>
            <w:tcW w:w="1440" w:type="dxa"/>
          </w:tcPr>
          <w:p w14:paraId="178E4CEA" w14:textId="77777777" w:rsidR="00DF33F6" w:rsidRPr="00CC071C" w:rsidRDefault="00DF33F6" w:rsidP="00823246">
            <w:pPr>
              <w:keepNext/>
              <w:keepLines/>
              <w:overflowPunct w:val="0"/>
              <w:autoSpaceDE w:val="0"/>
              <w:autoSpaceDN w:val="0"/>
              <w:adjustRightInd w:val="0"/>
              <w:spacing w:after="0"/>
              <w:textAlignment w:val="baseline"/>
              <w:rPr>
                <w:ins w:id="405" w:author="CATT" w:date="2023-02-16T09:16:00Z"/>
                <w:rFonts w:ascii="Arial" w:eastAsia="宋体" w:hAnsi="Arial"/>
                <w:i/>
                <w:sz w:val="18"/>
                <w:lang w:eastAsia="zh-CN"/>
              </w:rPr>
            </w:pPr>
            <w:ins w:id="406" w:author="CATT" w:date="2023-02-16T09:16:00Z">
              <w:r w:rsidRPr="00CC071C">
                <w:rPr>
                  <w:rFonts w:ascii="Arial" w:eastAsia="宋体" w:hAnsi="Arial" w:hint="eastAsia"/>
                  <w:i/>
                  <w:sz w:val="18"/>
                  <w:lang w:eastAsia="zh-CN"/>
                </w:rPr>
                <w:t>0..1</w:t>
              </w:r>
            </w:ins>
          </w:p>
        </w:tc>
        <w:tc>
          <w:tcPr>
            <w:tcW w:w="1872" w:type="dxa"/>
          </w:tcPr>
          <w:p w14:paraId="49295F36" w14:textId="77777777" w:rsidR="00DF33F6" w:rsidRPr="00CC071C" w:rsidRDefault="00DF33F6" w:rsidP="00823246">
            <w:pPr>
              <w:keepNext/>
              <w:keepLines/>
              <w:overflowPunct w:val="0"/>
              <w:autoSpaceDE w:val="0"/>
              <w:autoSpaceDN w:val="0"/>
              <w:adjustRightInd w:val="0"/>
              <w:spacing w:after="0"/>
              <w:textAlignment w:val="baseline"/>
              <w:rPr>
                <w:ins w:id="407" w:author="CATT" w:date="2023-02-16T09:16:00Z"/>
                <w:rFonts w:ascii="Arial" w:eastAsia="宋体" w:hAnsi="Arial" w:cs="Arial"/>
                <w:sz w:val="18"/>
                <w:lang w:eastAsia="zh-CN"/>
              </w:rPr>
            </w:pPr>
          </w:p>
        </w:tc>
        <w:tc>
          <w:tcPr>
            <w:tcW w:w="2880" w:type="dxa"/>
          </w:tcPr>
          <w:p w14:paraId="533668EB" w14:textId="77777777" w:rsidR="00DF33F6" w:rsidRPr="00CC071C" w:rsidRDefault="00DF33F6" w:rsidP="00823246">
            <w:pPr>
              <w:keepNext/>
              <w:keepLines/>
              <w:overflowPunct w:val="0"/>
              <w:autoSpaceDE w:val="0"/>
              <w:autoSpaceDN w:val="0"/>
              <w:adjustRightInd w:val="0"/>
              <w:spacing w:after="0"/>
              <w:textAlignment w:val="baseline"/>
              <w:rPr>
                <w:ins w:id="408" w:author="CATT" w:date="2023-02-16T09:16:00Z"/>
                <w:rFonts w:ascii="Arial" w:eastAsia="宋体" w:hAnsi="Arial"/>
                <w:sz w:val="18"/>
                <w:lang w:eastAsia="zh-CN"/>
              </w:rPr>
            </w:pPr>
          </w:p>
        </w:tc>
      </w:tr>
      <w:tr w:rsidR="00DF33F6" w:rsidRPr="00CC071C" w14:paraId="39B039BD" w14:textId="77777777" w:rsidTr="00823246">
        <w:trPr>
          <w:ins w:id="409" w:author="CATT" w:date="2023-02-16T09:16:00Z"/>
        </w:trPr>
        <w:tc>
          <w:tcPr>
            <w:tcW w:w="2448" w:type="dxa"/>
            <w:tcBorders>
              <w:top w:val="single" w:sz="4" w:space="0" w:color="auto"/>
              <w:left w:val="single" w:sz="4" w:space="0" w:color="auto"/>
              <w:bottom w:val="single" w:sz="4" w:space="0" w:color="auto"/>
              <w:right w:val="single" w:sz="4" w:space="0" w:color="auto"/>
            </w:tcBorders>
          </w:tcPr>
          <w:p w14:paraId="357FAA93" w14:textId="77777777" w:rsidR="00DF33F6" w:rsidRPr="00CC071C" w:rsidRDefault="00DF33F6" w:rsidP="00823246">
            <w:pPr>
              <w:keepNext/>
              <w:keepLines/>
              <w:overflowPunct w:val="0"/>
              <w:autoSpaceDE w:val="0"/>
              <w:autoSpaceDN w:val="0"/>
              <w:adjustRightInd w:val="0"/>
              <w:spacing w:after="0"/>
              <w:ind w:left="113"/>
              <w:textAlignment w:val="baseline"/>
              <w:rPr>
                <w:ins w:id="410" w:author="CATT" w:date="2023-02-16T09:16:00Z"/>
                <w:rFonts w:ascii="Arial" w:eastAsia="宋体" w:hAnsi="Arial" w:cs="Arial"/>
                <w:b/>
                <w:bCs/>
                <w:sz w:val="18"/>
                <w:lang w:eastAsia="zh-CN"/>
              </w:rPr>
            </w:pPr>
            <w:ins w:id="411" w:author="CATT" w:date="2023-02-16T09:16:00Z">
              <w:r w:rsidRPr="00CC071C">
                <w:rPr>
                  <w:rFonts w:ascii="Arial" w:eastAsia="宋体" w:hAnsi="Arial" w:cs="Arial" w:hint="eastAsia"/>
                  <w:b/>
                  <w:bCs/>
                  <w:sz w:val="18"/>
                  <w:lang w:eastAsia="zh-CN"/>
                </w:rPr>
                <w:t>&gt;Prediction Duration Item</w:t>
              </w:r>
            </w:ins>
          </w:p>
        </w:tc>
        <w:tc>
          <w:tcPr>
            <w:tcW w:w="1080" w:type="dxa"/>
            <w:tcBorders>
              <w:top w:val="single" w:sz="4" w:space="0" w:color="auto"/>
              <w:left w:val="single" w:sz="4" w:space="0" w:color="auto"/>
              <w:bottom w:val="single" w:sz="4" w:space="0" w:color="auto"/>
              <w:right w:val="single" w:sz="4" w:space="0" w:color="auto"/>
            </w:tcBorders>
          </w:tcPr>
          <w:p w14:paraId="7DBFAAA8" w14:textId="77777777" w:rsidR="00DF33F6" w:rsidRPr="00CC071C" w:rsidRDefault="00DF33F6" w:rsidP="00823246">
            <w:pPr>
              <w:keepNext/>
              <w:keepLines/>
              <w:overflowPunct w:val="0"/>
              <w:autoSpaceDE w:val="0"/>
              <w:autoSpaceDN w:val="0"/>
              <w:adjustRightInd w:val="0"/>
              <w:spacing w:after="0"/>
              <w:textAlignment w:val="baseline"/>
              <w:rPr>
                <w:ins w:id="412" w:author="CATT" w:date="2023-02-16T09:16: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02E664" w14:textId="77777777" w:rsidR="00DF33F6" w:rsidRPr="00CC071C" w:rsidRDefault="00DF33F6" w:rsidP="00823246">
            <w:pPr>
              <w:keepNext/>
              <w:keepLines/>
              <w:overflowPunct w:val="0"/>
              <w:autoSpaceDE w:val="0"/>
              <w:autoSpaceDN w:val="0"/>
              <w:adjustRightInd w:val="0"/>
              <w:spacing w:after="0"/>
              <w:textAlignment w:val="baseline"/>
              <w:rPr>
                <w:ins w:id="413" w:author="CATT" w:date="2023-02-16T09:16:00Z"/>
                <w:rFonts w:ascii="Arial" w:eastAsia="宋体" w:hAnsi="Arial"/>
                <w:i/>
                <w:sz w:val="18"/>
                <w:lang w:eastAsia="zh-CN"/>
              </w:rPr>
            </w:pPr>
            <w:proofErr w:type="gramStart"/>
            <w:ins w:id="414" w:author="CATT" w:date="2023-02-16T09:16:00Z">
              <w:r w:rsidRPr="00CC071C">
                <w:rPr>
                  <w:rFonts w:ascii="Arial" w:eastAsia="宋体" w:hAnsi="Arial" w:hint="eastAsia"/>
                  <w:i/>
                  <w:sz w:val="18"/>
                  <w:lang w:eastAsia="zh-CN"/>
                </w:rPr>
                <w:t>1 ..</w:t>
              </w:r>
              <w:proofErr w:type="gramEnd"/>
              <w:r w:rsidRPr="00CC071C">
                <w:rPr>
                  <w:rFonts w:ascii="Arial" w:eastAsia="宋体" w:hAnsi="Arial" w:hint="eastAsia"/>
                  <w:i/>
                  <w:sz w:val="18"/>
                  <w:lang w:eastAsia="zh-CN"/>
                </w:rPr>
                <w:t xml:space="preserve"> &lt;</w:t>
              </w:r>
              <w:proofErr w:type="spellStart"/>
              <w:r w:rsidRPr="00CC071C">
                <w:rPr>
                  <w:rFonts w:ascii="Arial" w:eastAsia="宋体" w:hAnsi="Arial"/>
                  <w:i/>
                  <w:sz w:val="18"/>
                  <w:lang w:eastAsia="ja-JP"/>
                </w:rPr>
                <w:t>maxnoofPredictedDurations</w:t>
              </w:r>
              <w:proofErr w:type="spellEnd"/>
              <w:r w:rsidRPr="00CC071C">
                <w:rPr>
                  <w:rFonts w:ascii="Arial" w:eastAsia="宋体" w:hAnsi="Arial" w:hint="eastAsia"/>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334D71CE" w14:textId="77777777" w:rsidR="00DF33F6" w:rsidRPr="00CC071C" w:rsidRDefault="00DF33F6" w:rsidP="00823246">
            <w:pPr>
              <w:keepNext/>
              <w:keepLines/>
              <w:overflowPunct w:val="0"/>
              <w:autoSpaceDE w:val="0"/>
              <w:autoSpaceDN w:val="0"/>
              <w:adjustRightInd w:val="0"/>
              <w:spacing w:after="0"/>
              <w:textAlignment w:val="baseline"/>
              <w:rPr>
                <w:ins w:id="415" w:author="CATT" w:date="2023-02-16T09:16: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D13BFC2" w14:textId="77777777" w:rsidR="00DF33F6" w:rsidRPr="00CC071C" w:rsidRDefault="00DF33F6" w:rsidP="00823246">
            <w:pPr>
              <w:keepNext/>
              <w:keepLines/>
              <w:overflowPunct w:val="0"/>
              <w:autoSpaceDE w:val="0"/>
              <w:autoSpaceDN w:val="0"/>
              <w:adjustRightInd w:val="0"/>
              <w:spacing w:after="0"/>
              <w:textAlignment w:val="baseline"/>
              <w:rPr>
                <w:ins w:id="416" w:author="CATT" w:date="2023-02-16T09:16:00Z"/>
                <w:rFonts w:ascii="Arial" w:eastAsia="宋体" w:hAnsi="Arial"/>
                <w:sz w:val="18"/>
                <w:lang w:eastAsia="zh-CN"/>
              </w:rPr>
            </w:pPr>
            <w:ins w:id="417" w:author="CATT" w:date="2023-02-16T09:16:00Z">
              <w:r w:rsidRPr="00CC071C">
                <w:rPr>
                  <w:rFonts w:ascii="Arial" w:eastAsia="宋体" w:hAnsi="Arial" w:hint="eastAsia"/>
                  <w:sz w:val="18"/>
                  <w:lang w:eastAsia="zh-CN"/>
                </w:rPr>
                <w:t xml:space="preserve">Let </w:t>
              </w:r>
            </w:ins>
            <w:proofErr w:type="spellStart"/>
            <w:ins w:id="418" w:author="CATT" w:date="2023-02-16T09:20:00Z">
              <w:r w:rsidRPr="00CC071C">
                <w:rPr>
                  <w:rFonts w:ascii="Arial" w:eastAsia="宋体" w:hAnsi="Arial" w:hint="eastAsia"/>
                  <w:i/>
                  <w:iCs/>
                  <w:sz w:val="18"/>
                  <w:lang w:eastAsia="zh-CN"/>
                </w:rPr>
                <w:t>T</w:t>
              </w:r>
              <w:proofErr w:type="spellEnd"/>
              <w:r w:rsidRPr="00CC071C">
                <w:rPr>
                  <w:rFonts w:ascii="Arial" w:eastAsia="宋体" w:hAnsi="Arial" w:hint="eastAsia"/>
                  <w:sz w:val="18"/>
                  <w:lang w:eastAsia="zh-CN"/>
                </w:rPr>
                <w:t xml:space="preserve"> be the time window length while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 xml:space="preserve"> be the present time.</w:t>
              </w:r>
              <w:r w:rsidRPr="00CC071C">
                <w:rPr>
                  <w:rFonts w:ascii="Arial" w:eastAsia="宋体" w:hAnsi="Arial"/>
                  <w:sz w:val="18"/>
                  <w:lang w:eastAsia="zh-CN"/>
                </w:rPr>
                <w:br/>
              </w:r>
              <w:r w:rsidRPr="00CC071C">
                <w:rPr>
                  <w:rFonts w:ascii="Arial" w:eastAsia="宋体" w:hAnsi="Arial" w:hint="eastAsia"/>
                  <w:sz w:val="18"/>
                  <w:lang w:eastAsia="zh-CN"/>
                </w:rPr>
                <w:t xml:space="preserve">The first item corresponds to </w:t>
              </w:r>
              <w:r w:rsidRPr="00CC071C">
                <w:rPr>
                  <w:rFonts w:ascii="Arial" w:eastAsia="宋体" w:hAnsi="Arial"/>
                  <w:sz w:val="18"/>
                  <w:lang w:eastAsia="zh-CN"/>
                </w:rPr>
                <w:t>the</w:t>
              </w:r>
              <w:r w:rsidRPr="00CC071C">
                <w:rPr>
                  <w:rFonts w:ascii="Arial" w:eastAsia="宋体" w:hAnsi="Arial" w:hint="eastAsia"/>
                  <w:sz w:val="18"/>
                  <w:lang w:eastAsia="zh-CN"/>
                </w:rPr>
                <w:t xml:space="preserve"> duration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 xml:space="preserve"> to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w:t>
              </w:r>
              <w:r w:rsidRPr="00CC071C">
                <w:rPr>
                  <w:rFonts w:ascii="Arial" w:eastAsia="宋体" w:hAnsi="Arial" w:hint="eastAsia"/>
                  <w:i/>
                  <w:iCs/>
                  <w:sz w:val="18"/>
                  <w:lang w:eastAsia="zh-CN"/>
                </w:rPr>
                <w:t>T</w:t>
              </w:r>
              <w:proofErr w:type="gramStart"/>
              <w:r w:rsidRPr="00CC071C">
                <w:rPr>
                  <w:rFonts w:ascii="Arial" w:eastAsia="宋体" w:hAnsi="Arial" w:hint="eastAsia"/>
                  <w:sz w:val="18"/>
                  <w:lang w:eastAsia="zh-CN"/>
                </w:rPr>
                <w:t>,</w:t>
              </w:r>
              <w:proofErr w:type="gramEnd"/>
              <w:r w:rsidRPr="00CC071C">
                <w:rPr>
                  <w:rFonts w:ascii="Arial" w:eastAsia="宋体" w:hAnsi="Arial"/>
                  <w:sz w:val="18"/>
                  <w:lang w:eastAsia="zh-CN"/>
                </w:rPr>
                <w:br/>
              </w:r>
              <w:r w:rsidRPr="00CC071C">
                <w:rPr>
                  <w:rFonts w:ascii="Arial" w:eastAsia="宋体" w:hAnsi="Arial" w:hint="eastAsia"/>
                  <w:sz w:val="18"/>
                  <w:lang w:eastAsia="zh-CN"/>
                </w:rPr>
                <w:t xml:space="preserve">the second item corresponds to the duration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w:t>
              </w:r>
              <w:r w:rsidRPr="00CC071C">
                <w:rPr>
                  <w:rFonts w:ascii="Arial" w:eastAsia="宋体" w:hAnsi="Arial" w:hint="eastAsia"/>
                  <w:i/>
                  <w:iCs/>
                  <w:sz w:val="18"/>
                  <w:lang w:eastAsia="zh-CN"/>
                </w:rPr>
                <w:t>T</w:t>
              </w:r>
              <w:r w:rsidRPr="00CC071C">
                <w:rPr>
                  <w:rFonts w:ascii="Arial" w:eastAsia="宋体" w:hAnsi="Arial" w:hint="eastAsia"/>
                  <w:sz w:val="18"/>
                  <w:lang w:eastAsia="zh-CN"/>
                </w:rPr>
                <w:t xml:space="preserve"> to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+2</w:t>
              </w:r>
              <w:r w:rsidRPr="00CC071C">
                <w:rPr>
                  <w:rFonts w:ascii="Arial" w:eastAsia="宋体" w:hAnsi="Arial" w:hint="eastAsia"/>
                  <w:i/>
                  <w:iCs/>
                  <w:sz w:val="18"/>
                  <w:lang w:eastAsia="zh-CN"/>
                </w:rPr>
                <w:t>T</w:t>
              </w:r>
              <w:r w:rsidRPr="00CC071C">
                <w:rPr>
                  <w:rFonts w:ascii="Arial" w:eastAsia="宋体" w:hAnsi="Arial" w:hint="eastAsia"/>
                  <w:sz w:val="18"/>
                  <w:lang w:eastAsia="zh-CN"/>
                </w:rPr>
                <w:t>,</w:t>
              </w:r>
              <w:r w:rsidRPr="00CC071C">
                <w:rPr>
                  <w:rFonts w:ascii="Arial" w:eastAsia="宋体" w:hAnsi="Arial"/>
                  <w:sz w:val="18"/>
                  <w:lang w:eastAsia="zh-CN"/>
                </w:rPr>
                <w:br/>
              </w:r>
              <w:r w:rsidRPr="00CC071C">
                <w:rPr>
                  <w:rFonts w:ascii="Arial" w:eastAsia="宋体" w:hAnsi="Arial" w:hint="eastAsia"/>
                  <w:sz w:val="18"/>
                  <w:lang w:eastAsia="zh-CN"/>
                </w:rPr>
                <w:t>and so on.</w:t>
              </w:r>
            </w:ins>
          </w:p>
        </w:tc>
      </w:tr>
      <w:tr w:rsidR="00DF33F6" w:rsidRPr="00CC071C" w14:paraId="58396AAC" w14:textId="77777777" w:rsidTr="00823246">
        <w:trPr>
          <w:ins w:id="419" w:author="CATT" w:date="2023-02-16T09:16:00Z"/>
        </w:trPr>
        <w:tc>
          <w:tcPr>
            <w:tcW w:w="2448" w:type="dxa"/>
            <w:tcBorders>
              <w:top w:val="single" w:sz="4" w:space="0" w:color="auto"/>
              <w:left w:val="single" w:sz="4" w:space="0" w:color="auto"/>
              <w:bottom w:val="single" w:sz="4" w:space="0" w:color="auto"/>
              <w:right w:val="single" w:sz="4" w:space="0" w:color="auto"/>
            </w:tcBorders>
          </w:tcPr>
          <w:p w14:paraId="38A3CD58" w14:textId="77777777" w:rsidR="00DF33F6" w:rsidRPr="00CC071C" w:rsidRDefault="00DF33F6" w:rsidP="00823246">
            <w:pPr>
              <w:keepNext/>
              <w:keepLines/>
              <w:overflowPunct w:val="0"/>
              <w:autoSpaceDE w:val="0"/>
              <w:autoSpaceDN w:val="0"/>
              <w:adjustRightInd w:val="0"/>
              <w:spacing w:after="0"/>
              <w:ind w:left="227"/>
              <w:textAlignment w:val="baseline"/>
              <w:rPr>
                <w:ins w:id="420" w:author="CATT" w:date="2023-02-16T09:16:00Z"/>
                <w:rFonts w:ascii="Arial" w:eastAsia="宋体" w:hAnsi="Arial" w:cs="Arial"/>
                <w:b/>
                <w:bCs/>
                <w:sz w:val="18"/>
                <w:lang w:eastAsia="zh-CN"/>
              </w:rPr>
            </w:pPr>
            <w:ins w:id="421" w:author="CATT" w:date="2023-02-16T09:16:00Z">
              <w:r w:rsidRPr="00CC071C">
                <w:rPr>
                  <w:rFonts w:ascii="Arial" w:eastAsia="宋体" w:hAnsi="Arial" w:cs="Arial" w:hint="eastAsia"/>
                  <w:b/>
                  <w:bCs/>
                  <w:sz w:val="18"/>
                  <w:lang w:eastAsia="zh-CN"/>
                </w:rPr>
                <w:t>&gt;&gt;</w:t>
              </w:r>
            </w:ins>
            <w:ins w:id="422" w:author="CATT" w:date="2023-02-16T09:18:00Z">
              <w:r w:rsidRPr="00CC071C">
                <w:rPr>
                  <w:rFonts w:ascii="Arial" w:eastAsia="宋体" w:hAnsi="Arial" w:cs="Arial" w:hint="eastAsia"/>
                  <w:b/>
                  <w:bCs/>
                  <w:sz w:val="18"/>
                  <w:lang w:eastAsia="zh-CN"/>
                </w:rPr>
                <w:t xml:space="preserve">Predicted </w:t>
              </w:r>
            </w:ins>
            <w:ins w:id="423" w:author="CATT" w:date="2023-02-16T16:43:00Z">
              <w:r>
                <w:rPr>
                  <w:rFonts w:ascii="Arial" w:eastAsia="宋体" w:hAnsi="Arial" w:cs="Arial" w:hint="eastAsia"/>
                  <w:b/>
                  <w:bCs/>
                  <w:sz w:val="18"/>
                  <w:lang w:eastAsia="zh-CN"/>
                </w:rPr>
                <w:t>Bit Rate</w:t>
              </w:r>
            </w:ins>
            <w:ins w:id="424" w:author="CATT" w:date="2023-02-16T09:20:00Z">
              <w:r w:rsidRPr="00CC071C">
                <w:rPr>
                  <w:rFonts w:ascii="Arial" w:eastAsia="宋体" w:hAnsi="Arial" w:cs="Arial" w:hint="eastAsia"/>
                  <w:b/>
                  <w:bCs/>
                  <w:sz w:val="18"/>
                  <w:lang w:eastAsia="zh-CN"/>
                </w:rPr>
                <w:t xml:space="preserve"> per UE</w:t>
              </w:r>
            </w:ins>
            <w:ins w:id="425" w:author="CATT" w:date="2023-02-16T09:21:00Z">
              <w:r w:rsidRPr="00CC071C">
                <w:rPr>
                  <w:rFonts w:ascii="Arial" w:eastAsia="宋体" w:hAnsi="Arial" w:cs="Arial" w:hint="eastAsia"/>
                  <w:b/>
                  <w:bCs/>
                  <w:sz w:val="18"/>
                  <w:lang w:eastAsia="zh-CN"/>
                </w:rPr>
                <w:t xml:space="preserve"> </w:t>
              </w:r>
              <w:r w:rsidRPr="00CC071C">
                <w:rPr>
                  <w:rFonts w:ascii="Arial" w:eastAsia="宋体" w:hAnsi="Arial" w:cs="Arial"/>
                  <w:b/>
                  <w:bCs/>
                  <w:sz w:val="18"/>
                  <w:highlight w:val="yellow"/>
                  <w:lang w:eastAsia="zh-CN"/>
                </w:rPr>
                <w:t xml:space="preserve">[FFS </w:t>
              </w:r>
              <w:r w:rsidRPr="00CC071C">
                <w:rPr>
                  <w:rFonts w:ascii="Arial" w:eastAsia="宋体" w:hAnsi="Arial" w:cs="Arial" w:hint="eastAsia"/>
                  <w:b/>
                  <w:bCs/>
                  <w:sz w:val="18"/>
                  <w:highlight w:val="yellow"/>
                  <w:lang w:eastAsia="zh-CN"/>
                </w:rPr>
                <w:t>other granularity</w:t>
              </w:r>
              <w:r w:rsidRPr="00CC071C">
                <w:rPr>
                  <w:rFonts w:ascii="Arial" w:eastAsia="宋体" w:hAnsi="Arial" w:cs="Arial"/>
                  <w:b/>
                  <w:bCs/>
                  <w:sz w:val="18"/>
                  <w:highlight w:val="yellow"/>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F097FF5" w14:textId="77777777" w:rsidR="00DF33F6" w:rsidRPr="00CC071C" w:rsidRDefault="00DF33F6" w:rsidP="00823246">
            <w:pPr>
              <w:keepNext/>
              <w:keepLines/>
              <w:overflowPunct w:val="0"/>
              <w:autoSpaceDE w:val="0"/>
              <w:autoSpaceDN w:val="0"/>
              <w:adjustRightInd w:val="0"/>
              <w:spacing w:after="0"/>
              <w:textAlignment w:val="baseline"/>
              <w:rPr>
                <w:ins w:id="426" w:author="CATT" w:date="2023-02-16T09:16:00Z"/>
                <w:rFonts w:ascii="Arial" w:eastAsia="宋体" w:hAnsi="Arial" w:cs="Arial"/>
                <w:sz w:val="18"/>
                <w:lang w:eastAsia="zh-CN"/>
              </w:rPr>
            </w:pPr>
            <w:ins w:id="427" w:author="CATT" w:date="2023-02-16T09:16:00Z">
              <w:r w:rsidRPr="00CC071C">
                <w:rPr>
                  <w:rFonts w:ascii="Arial" w:eastAsia="宋体" w:hAnsi="Arial" w:cs="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A7ED5C9" w14:textId="77777777" w:rsidR="00DF33F6" w:rsidRPr="00CC071C" w:rsidRDefault="00DF33F6" w:rsidP="00823246">
            <w:pPr>
              <w:keepNext/>
              <w:keepLines/>
              <w:overflowPunct w:val="0"/>
              <w:autoSpaceDE w:val="0"/>
              <w:autoSpaceDN w:val="0"/>
              <w:adjustRightInd w:val="0"/>
              <w:spacing w:after="0"/>
              <w:textAlignment w:val="baseline"/>
              <w:rPr>
                <w:ins w:id="428" w:author="CATT" w:date="2023-02-16T09:16:00Z"/>
                <w:rFonts w:ascii="Arial" w:eastAsia="宋体"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EDC5C8E" w14:textId="77777777" w:rsidR="00DF33F6" w:rsidRPr="00CC071C" w:rsidRDefault="00DF33F6" w:rsidP="00823246">
            <w:pPr>
              <w:keepNext/>
              <w:keepLines/>
              <w:overflowPunct w:val="0"/>
              <w:autoSpaceDE w:val="0"/>
              <w:autoSpaceDN w:val="0"/>
              <w:adjustRightInd w:val="0"/>
              <w:spacing w:after="0"/>
              <w:textAlignment w:val="baseline"/>
              <w:rPr>
                <w:ins w:id="429" w:author="CATT" w:date="2023-02-16T09:16: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6D799F0" w14:textId="77777777" w:rsidR="00DF33F6" w:rsidRPr="00CC071C" w:rsidRDefault="00DF33F6" w:rsidP="00823246">
            <w:pPr>
              <w:keepNext/>
              <w:keepLines/>
              <w:overflowPunct w:val="0"/>
              <w:autoSpaceDE w:val="0"/>
              <w:autoSpaceDN w:val="0"/>
              <w:adjustRightInd w:val="0"/>
              <w:spacing w:after="0"/>
              <w:textAlignment w:val="baseline"/>
              <w:rPr>
                <w:ins w:id="430" w:author="CATT" w:date="2023-02-16T09:16:00Z"/>
                <w:rFonts w:ascii="Arial" w:eastAsia="宋体" w:hAnsi="Arial"/>
                <w:sz w:val="18"/>
                <w:lang w:eastAsia="zh-CN"/>
              </w:rPr>
            </w:pPr>
          </w:p>
        </w:tc>
      </w:tr>
      <w:tr w:rsidR="00DF33F6" w:rsidRPr="00CC071C" w14:paraId="50FD3881" w14:textId="77777777" w:rsidTr="00823246">
        <w:trPr>
          <w:ins w:id="431" w:author="CATT" w:date="2023-02-16T09:22:00Z"/>
        </w:trPr>
        <w:tc>
          <w:tcPr>
            <w:tcW w:w="2448" w:type="dxa"/>
            <w:tcBorders>
              <w:top w:val="single" w:sz="4" w:space="0" w:color="auto"/>
              <w:left w:val="single" w:sz="4" w:space="0" w:color="auto"/>
              <w:bottom w:val="single" w:sz="4" w:space="0" w:color="auto"/>
              <w:right w:val="single" w:sz="4" w:space="0" w:color="auto"/>
            </w:tcBorders>
          </w:tcPr>
          <w:p w14:paraId="2DBE2433" w14:textId="77777777" w:rsidR="00DF33F6" w:rsidRPr="00CC071C" w:rsidRDefault="00DF33F6" w:rsidP="00823246">
            <w:pPr>
              <w:keepNext/>
              <w:keepLines/>
              <w:overflowPunct w:val="0"/>
              <w:autoSpaceDE w:val="0"/>
              <w:autoSpaceDN w:val="0"/>
              <w:adjustRightInd w:val="0"/>
              <w:spacing w:after="0"/>
              <w:ind w:left="340"/>
              <w:textAlignment w:val="baseline"/>
              <w:rPr>
                <w:ins w:id="432" w:author="CATT" w:date="2023-02-16T09:22:00Z"/>
                <w:rFonts w:ascii="Arial" w:eastAsia="宋体" w:hAnsi="Arial" w:cs="Arial"/>
                <w:sz w:val="18"/>
                <w:lang w:eastAsia="zh-CN"/>
              </w:rPr>
            </w:pPr>
            <w:ins w:id="433" w:author="CATT" w:date="2023-02-16T09:22:00Z">
              <w:r w:rsidRPr="00CC071C">
                <w:rPr>
                  <w:rFonts w:ascii="Arial" w:eastAsia="宋体" w:hAnsi="Arial" w:cs="Arial" w:hint="eastAsia"/>
                  <w:sz w:val="18"/>
                  <w:lang w:eastAsia="zh-CN"/>
                </w:rPr>
                <w:t>&gt;&gt;&gt;Value</w:t>
              </w:r>
            </w:ins>
          </w:p>
        </w:tc>
        <w:tc>
          <w:tcPr>
            <w:tcW w:w="1080" w:type="dxa"/>
            <w:tcBorders>
              <w:top w:val="single" w:sz="4" w:space="0" w:color="auto"/>
              <w:left w:val="single" w:sz="4" w:space="0" w:color="auto"/>
              <w:bottom w:val="single" w:sz="4" w:space="0" w:color="auto"/>
              <w:right w:val="single" w:sz="4" w:space="0" w:color="auto"/>
            </w:tcBorders>
          </w:tcPr>
          <w:p w14:paraId="727F7897" w14:textId="77777777" w:rsidR="00DF33F6" w:rsidRPr="00CC071C" w:rsidRDefault="00DF33F6" w:rsidP="00823246">
            <w:pPr>
              <w:keepNext/>
              <w:keepLines/>
              <w:overflowPunct w:val="0"/>
              <w:autoSpaceDE w:val="0"/>
              <w:autoSpaceDN w:val="0"/>
              <w:adjustRightInd w:val="0"/>
              <w:spacing w:after="0"/>
              <w:textAlignment w:val="baseline"/>
              <w:rPr>
                <w:ins w:id="434" w:author="CATT" w:date="2023-02-16T09:22:00Z"/>
                <w:rFonts w:ascii="Arial" w:eastAsia="宋体" w:hAnsi="Arial"/>
                <w:sz w:val="18"/>
                <w:lang w:eastAsia="zh-CN"/>
              </w:rPr>
            </w:pPr>
            <w:ins w:id="435" w:author="CATT" w:date="2023-02-16T09:22:00Z">
              <w:r w:rsidRPr="00CC071C">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F421E50" w14:textId="77777777" w:rsidR="00DF33F6" w:rsidRPr="00CC071C" w:rsidRDefault="00DF33F6" w:rsidP="00823246">
            <w:pPr>
              <w:keepNext/>
              <w:keepLines/>
              <w:overflowPunct w:val="0"/>
              <w:autoSpaceDE w:val="0"/>
              <w:autoSpaceDN w:val="0"/>
              <w:adjustRightInd w:val="0"/>
              <w:spacing w:after="0"/>
              <w:textAlignment w:val="baseline"/>
              <w:rPr>
                <w:ins w:id="436" w:author="CATT" w:date="2023-02-16T09:2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691944A" w14:textId="77777777" w:rsidR="00DF33F6" w:rsidRPr="00CC071C" w:rsidRDefault="00DF33F6" w:rsidP="00823246">
            <w:pPr>
              <w:keepNext/>
              <w:keepLines/>
              <w:overflowPunct w:val="0"/>
              <w:autoSpaceDE w:val="0"/>
              <w:autoSpaceDN w:val="0"/>
              <w:adjustRightInd w:val="0"/>
              <w:spacing w:after="0"/>
              <w:textAlignment w:val="baseline"/>
              <w:rPr>
                <w:ins w:id="437" w:author="CATT" w:date="2023-02-16T09:22:00Z"/>
                <w:rFonts w:ascii="Arial" w:eastAsia="宋体" w:hAnsi="Arial" w:cs="Arial"/>
                <w:sz w:val="18"/>
                <w:lang w:eastAsia="zh-CN"/>
              </w:rPr>
            </w:pPr>
            <w:ins w:id="438" w:author="CATT" w:date="2023-02-16T09:22:00Z">
              <w:r w:rsidRPr="00CC071C">
                <w:rPr>
                  <w:rFonts w:ascii="Arial" w:eastAsia="宋体" w:hAnsi="Arial" w:cs="Arial" w:hint="eastAsia"/>
                  <w:sz w:val="18"/>
                  <w:lang w:eastAsia="zh-CN"/>
                </w:rPr>
                <w:t>Bit Rate</w:t>
              </w:r>
              <w:r w:rsidRPr="00CC071C">
                <w:rPr>
                  <w:rFonts w:ascii="Arial" w:eastAsia="宋体" w:hAnsi="Arial" w:cs="Arial" w:hint="eastAsia"/>
                  <w:sz w:val="18"/>
                  <w:lang w:eastAsia="zh-CN"/>
                </w:rPr>
                <w:br/>
                <w:t>9.2.3.4</w:t>
              </w:r>
            </w:ins>
          </w:p>
        </w:tc>
        <w:tc>
          <w:tcPr>
            <w:tcW w:w="2880" w:type="dxa"/>
            <w:tcBorders>
              <w:top w:val="single" w:sz="4" w:space="0" w:color="auto"/>
              <w:left w:val="single" w:sz="4" w:space="0" w:color="auto"/>
              <w:bottom w:val="single" w:sz="4" w:space="0" w:color="auto"/>
              <w:right w:val="single" w:sz="4" w:space="0" w:color="auto"/>
            </w:tcBorders>
          </w:tcPr>
          <w:p w14:paraId="59F2C1AF" w14:textId="77777777" w:rsidR="00DF33F6" w:rsidRPr="00CC071C" w:rsidRDefault="00DF33F6" w:rsidP="00823246">
            <w:pPr>
              <w:keepNext/>
              <w:keepLines/>
              <w:overflowPunct w:val="0"/>
              <w:autoSpaceDE w:val="0"/>
              <w:autoSpaceDN w:val="0"/>
              <w:adjustRightInd w:val="0"/>
              <w:spacing w:after="0"/>
              <w:textAlignment w:val="baseline"/>
              <w:rPr>
                <w:ins w:id="439" w:author="CATT" w:date="2023-02-16T09:22:00Z"/>
                <w:rFonts w:ascii="Arial" w:eastAsia="宋体" w:hAnsi="Arial"/>
                <w:sz w:val="18"/>
                <w:lang w:eastAsia="zh-CN"/>
              </w:rPr>
            </w:pPr>
          </w:p>
        </w:tc>
      </w:tr>
      <w:tr w:rsidR="00DF33F6" w:rsidRPr="00CC071C" w14:paraId="57B8D326" w14:textId="77777777" w:rsidTr="00823246">
        <w:trPr>
          <w:ins w:id="440" w:author="CATT" w:date="2023-02-16T09:22:00Z"/>
        </w:trPr>
        <w:tc>
          <w:tcPr>
            <w:tcW w:w="2448" w:type="dxa"/>
            <w:tcBorders>
              <w:top w:val="single" w:sz="4" w:space="0" w:color="auto"/>
              <w:left w:val="single" w:sz="4" w:space="0" w:color="auto"/>
              <w:bottom w:val="single" w:sz="4" w:space="0" w:color="auto"/>
              <w:right w:val="single" w:sz="4" w:space="0" w:color="auto"/>
            </w:tcBorders>
          </w:tcPr>
          <w:p w14:paraId="1D6D9637" w14:textId="77777777" w:rsidR="00DF33F6" w:rsidRPr="00CC071C" w:rsidRDefault="00DF33F6" w:rsidP="00823246">
            <w:pPr>
              <w:keepNext/>
              <w:keepLines/>
              <w:overflowPunct w:val="0"/>
              <w:autoSpaceDE w:val="0"/>
              <w:autoSpaceDN w:val="0"/>
              <w:adjustRightInd w:val="0"/>
              <w:spacing w:after="0"/>
              <w:ind w:left="340"/>
              <w:textAlignment w:val="baseline"/>
              <w:rPr>
                <w:ins w:id="441" w:author="CATT" w:date="2023-02-16T09:22:00Z"/>
                <w:rFonts w:ascii="Arial" w:eastAsia="宋体" w:hAnsi="Arial" w:cs="Arial"/>
                <w:sz w:val="18"/>
                <w:lang w:eastAsia="zh-CN"/>
              </w:rPr>
            </w:pPr>
            <w:ins w:id="442" w:author="CATT" w:date="2023-02-16T09:22:00Z">
              <w:r w:rsidRPr="00CC071C">
                <w:rPr>
                  <w:rFonts w:ascii="Arial" w:eastAsia="宋体" w:hAnsi="Arial" w:cs="Arial" w:hint="eastAsia"/>
                  <w:sz w:val="18"/>
                  <w:lang w:eastAsia="zh-CN"/>
                </w:rPr>
                <w:t>&gt;&gt;&gt;</w:t>
              </w:r>
            </w:ins>
            <w:ins w:id="443" w:author="CATT" w:date="2023-02-16T09:27:00Z">
              <w:r w:rsidRPr="00CC071C">
                <w:rPr>
                  <w:rFonts w:ascii="Arial" w:eastAsia="宋体" w:hAnsi="Arial" w:cs="Arial" w:hint="eastAsia"/>
                  <w:sz w:val="18"/>
                  <w:lang w:eastAsia="zh-CN"/>
                </w:rPr>
                <w:t>Standard Uncertainty</w:t>
              </w:r>
            </w:ins>
          </w:p>
        </w:tc>
        <w:tc>
          <w:tcPr>
            <w:tcW w:w="1080" w:type="dxa"/>
            <w:tcBorders>
              <w:top w:val="single" w:sz="4" w:space="0" w:color="auto"/>
              <w:left w:val="single" w:sz="4" w:space="0" w:color="auto"/>
              <w:bottom w:val="single" w:sz="4" w:space="0" w:color="auto"/>
              <w:right w:val="single" w:sz="4" w:space="0" w:color="auto"/>
            </w:tcBorders>
          </w:tcPr>
          <w:p w14:paraId="10287E4C" w14:textId="77777777" w:rsidR="00DF33F6" w:rsidRPr="00CC071C" w:rsidRDefault="00DF33F6" w:rsidP="00823246">
            <w:pPr>
              <w:keepNext/>
              <w:keepLines/>
              <w:overflowPunct w:val="0"/>
              <w:autoSpaceDE w:val="0"/>
              <w:autoSpaceDN w:val="0"/>
              <w:adjustRightInd w:val="0"/>
              <w:spacing w:after="0"/>
              <w:textAlignment w:val="baseline"/>
              <w:rPr>
                <w:ins w:id="444" w:author="CATT" w:date="2023-02-16T09:22:00Z"/>
                <w:rFonts w:ascii="Arial" w:eastAsia="宋体" w:hAnsi="Arial"/>
                <w:sz w:val="18"/>
                <w:lang w:eastAsia="zh-CN"/>
              </w:rPr>
            </w:pPr>
            <w:ins w:id="445" w:author="CATT" w:date="2023-02-16T09:22: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7C81D391" w14:textId="77777777" w:rsidR="00DF33F6" w:rsidRPr="00CC071C" w:rsidRDefault="00DF33F6" w:rsidP="00823246">
            <w:pPr>
              <w:keepNext/>
              <w:keepLines/>
              <w:overflowPunct w:val="0"/>
              <w:autoSpaceDE w:val="0"/>
              <w:autoSpaceDN w:val="0"/>
              <w:adjustRightInd w:val="0"/>
              <w:spacing w:after="0"/>
              <w:textAlignment w:val="baseline"/>
              <w:rPr>
                <w:ins w:id="446" w:author="CATT" w:date="2023-02-16T09:2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B9E5717" w14:textId="77777777" w:rsidR="00DF33F6" w:rsidRPr="00CC071C" w:rsidRDefault="00DF33F6" w:rsidP="00823246">
            <w:pPr>
              <w:keepNext/>
              <w:keepLines/>
              <w:overflowPunct w:val="0"/>
              <w:autoSpaceDE w:val="0"/>
              <w:autoSpaceDN w:val="0"/>
              <w:adjustRightInd w:val="0"/>
              <w:spacing w:after="0"/>
              <w:textAlignment w:val="baseline"/>
              <w:rPr>
                <w:ins w:id="447" w:author="CATT" w:date="2023-02-16T09:22:00Z"/>
                <w:rFonts w:ascii="Arial" w:eastAsia="宋体" w:hAnsi="Arial" w:cs="Arial"/>
                <w:sz w:val="18"/>
                <w:lang w:eastAsia="zh-CN"/>
              </w:rPr>
            </w:pPr>
            <w:ins w:id="448" w:author="CATT" w:date="2023-02-16T09:22:00Z">
              <w:r w:rsidRPr="00CC071C">
                <w:rPr>
                  <w:rFonts w:ascii="Arial" w:eastAsia="宋体" w:hAnsi="Arial" w:cs="Arial" w:hint="eastAsia"/>
                  <w:sz w:val="18"/>
                  <w:lang w:eastAsia="zh-CN"/>
                </w:rPr>
                <w:t>Bit Rate</w:t>
              </w:r>
              <w:r w:rsidRPr="00CC071C">
                <w:rPr>
                  <w:rFonts w:ascii="Arial" w:eastAsia="宋体" w:hAnsi="Arial" w:cs="Arial" w:hint="eastAsia"/>
                  <w:sz w:val="18"/>
                  <w:lang w:eastAsia="zh-CN"/>
                </w:rPr>
                <w:br/>
                <w:t>9.2.3.4</w:t>
              </w:r>
            </w:ins>
          </w:p>
        </w:tc>
        <w:tc>
          <w:tcPr>
            <w:tcW w:w="2880" w:type="dxa"/>
            <w:tcBorders>
              <w:top w:val="single" w:sz="4" w:space="0" w:color="auto"/>
              <w:left w:val="single" w:sz="4" w:space="0" w:color="auto"/>
              <w:bottom w:val="single" w:sz="4" w:space="0" w:color="auto"/>
              <w:right w:val="single" w:sz="4" w:space="0" w:color="auto"/>
            </w:tcBorders>
          </w:tcPr>
          <w:p w14:paraId="247FD91C" w14:textId="77777777" w:rsidR="00DF33F6" w:rsidRPr="00CC071C" w:rsidRDefault="00DF33F6" w:rsidP="00823246">
            <w:pPr>
              <w:keepNext/>
              <w:keepLines/>
              <w:overflowPunct w:val="0"/>
              <w:autoSpaceDE w:val="0"/>
              <w:autoSpaceDN w:val="0"/>
              <w:adjustRightInd w:val="0"/>
              <w:spacing w:after="0"/>
              <w:textAlignment w:val="baseline"/>
              <w:rPr>
                <w:ins w:id="449" w:author="CATT" w:date="2023-02-16T09:22:00Z"/>
                <w:rFonts w:ascii="Arial" w:eastAsia="宋体" w:hAnsi="Arial"/>
                <w:sz w:val="18"/>
                <w:lang w:eastAsia="zh-CN"/>
              </w:rPr>
            </w:pPr>
          </w:p>
        </w:tc>
      </w:tr>
    </w:tbl>
    <w:p w14:paraId="688939AF" w14:textId="77777777" w:rsidR="00DF33F6" w:rsidRPr="00CC071C" w:rsidRDefault="00DF33F6" w:rsidP="00DF33F6">
      <w:pPr>
        <w:overflowPunct w:val="0"/>
        <w:autoSpaceDE w:val="0"/>
        <w:autoSpaceDN w:val="0"/>
        <w:adjustRightInd w:val="0"/>
        <w:textAlignment w:val="baseline"/>
        <w:rPr>
          <w:ins w:id="450" w:author="CATT" w:date="2022-08-05T14:21:00Z"/>
          <w:rFonts w:eastAsia="宋体"/>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3F6" w:rsidRPr="00CC071C" w14:paraId="407093F5" w14:textId="77777777" w:rsidTr="00823246">
        <w:trPr>
          <w:ins w:id="451" w:author="CATT" w:date="2023-02-16T09:37:00Z"/>
        </w:trPr>
        <w:tc>
          <w:tcPr>
            <w:tcW w:w="3686" w:type="dxa"/>
            <w:tcBorders>
              <w:top w:val="single" w:sz="4" w:space="0" w:color="auto"/>
              <w:left w:val="single" w:sz="4" w:space="0" w:color="auto"/>
              <w:bottom w:val="single" w:sz="4" w:space="0" w:color="auto"/>
              <w:right w:val="single" w:sz="4" w:space="0" w:color="auto"/>
            </w:tcBorders>
          </w:tcPr>
          <w:p w14:paraId="7376E974" w14:textId="77777777" w:rsidR="00DF33F6" w:rsidRPr="00CC071C" w:rsidRDefault="00DF33F6" w:rsidP="00823246">
            <w:pPr>
              <w:keepNext/>
              <w:keepLines/>
              <w:overflowPunct w:val="0"/>
              <w:autoSpaceDE w:val="0"/>
              <w:autoSpaceDN w:val="0"/>
              <w:adjustRightInd w:val="0"/>
              <w:spacing w:after="0"/>
              <w:jc w:val="center"/>
              <w:textAlignment w:val="baseline"/>
              <w:rPr>
                <w:ins w:id="452" w:author="CATT" w:date="2023-02-16T09:37:00Z"/>
                <w:rFonts w:ascii="Arial" w:eastAsia="宋体" w:hAnsi="Arial"/>
                <w:b/>
                <w:sz w:val="18"/>
                <w:lang w:eastAsia="ja-JP"/>
              </w:rPr>
            </w:pPr>
            <w:ins w:id="453" w:author="CATT" w:date="2023-02-16T09:37:00Z">
              <w:r w:rsidRPr="00CC071C">
                <w:rPr>
                  <w:rFonts w:ascii="Arial" w:eastAsia="宋体"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33E70326" w14:textId="77777777" w:rsidR="00DF33F6" w:rsidRPr="00CC071C" w:rsidRDefault="00DF33F6" w:rsidP="00823246">
            <w:pPr>
              <w:keepNext/>
              <w:keepLines/>
              <w:overflowPunct w:val="0"/>
              <w:autoSpaceDE w:val="0"/>
              <w:autoSpaceDN w:val="0"/>
              <w:adjustRightInd w:val="0"/>
              <w:spacing w:after="0"/>
              <w:jc w:val="center"/>
              <w:textAlignment w:val="baseline"/>
              <w:rPr>
                <w:ins w:id="454" w:author="CATT" w:date="2023-02-16T09:37:00Z"/>
                <w:rFonts w:ascii="Arial" w:eastAsia="宋体" w:hAnsi="Arial"/>
                <w:b/>
                <w:sz w:val="18"/>
                <w:lang w:eastAsia="ja-JP"/>
              </w:rPr>
            </w:pPr>
            <w:ins w:id="455" w:author="CATT" w:date="2023-02-16T09:37:00Z">
              <w:r w:rsidRPr="00CC071C">
                <w:rPr>
                  <w:rFonts w:ascii="Arial" w:eastAsia="宋体" w:hAnsi="Arial"/>
                  <w:b/>
                  <w:sz w:val="18"/>
                  <w:lang w:eastAsia="ja-JP"/>
                </w:rPr>
                <w:t>Explanation</w:t>
              </w:r>
            </w:ins>
          </w:p>
        </w:tc>
      </w:tr>
      <w:tr w:rsidR="00DF33F6" w:rsidRPr="00CC071C" w14:paraId="5B02E914" w14:textId="77777777" w:rsidTr="00823246">
        <w:trPr>
          <w:ins w:id="456" w:author="CATT" w:date="2023-02-16T09:37:00Z"/>
        </w:trPr>
        <w:tc>
          <w:tcPr>
            <w:tcW w:w="3686" w:type="dxa"/>
            <w:tcBorders>
              <w:top w:val="single" w:sz="4" w:space="0" w:color="auto"/>
              <w:left w:val="single" w:sz="4" w:space="0" w:color="auto"/>
              <w:bottom w:val="single" w:sz="4" w:space="0" w:color="auto"/>
              <w:right w:val="single" w:sz="4" w:space="0" w:color="auto"/>
            </w:tcBorders>
          </w:tcPr>
          <w:p w14:paraId="39E8FEF6" w14:textId="77777777" w:rsidR="00DF33F6" w:rsidRPr="00CC071C" w:rsidRDefault="00DF33F6" w:rsidP="00823246">
            <w:pPr>
              <w:keepNext/>
              <w:keepLines/>
              <w:overflowPunct w:val="0"/>
              <w:autoSpaceDE w:val="0"/>
              <w:autoSpaceDN w:val="0"/>
              <w:adjustRightInd w:val="0"/>
              <w:spacing w:after="0"/>
              <w:textAlignment w:val="baseline"/>
              <w:rPr>
                <w:ins w:id="457" w:author="CATT" w:date="2023-02-16T09:37:00Z"/>
                <w:rFonts w:ascii="Arial" w:eastAsia="宋体" w:hAnsi="Arial"/>
                <w:sz w:val="18"/>
                <w:lang w:eastAsia="zh-CN"/>
              </w:rPr>
            </w:pPr>
            <w:proofErr w:type="spellStart"/>
            <w:ins w:id="458" w:author="CATT" w:date="2023-02-16T09:37:00Z">
              <w:r w:rsidRPr="00CC071C">
                <w:rPr>
                  <w:rFonts w:ascii="Arial" w:eastAsia="宋体" w:hAnsi="Arial"/>
                  <w:sz w:val="18"/>
                  <w:lang w:eastAsia="ja-JP"/>
                </w:rPr>
                <w:t>maxnoof</w:t>
              </w:r>
              <w:r w:rsidRPr="00CC071C">
                <w:rPr>
                  <w:rFonts w:ascii="Arial" w:eastAsia="宋体" w:hAnsi="Arial" w:hint="eastAsia"/>
                  <w:sz w:val="18"/>
                  <w:lang w:eastAsia="zh-CN"/>
                </w:rPr>
                <w:t>PredictedDurations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A89FEDB" w14:textId="77777777" w:rsidR="00DF33F6" w:rsidRPr="00CC071C" w:rsidRDefault="00DF33F6" w:rsidP="00823246">
            <w:pPr>
              <w:keepNext/>
              <w:keepLines/>
              <w:overflowPunct w:val="0"/>
              <w:autoSpaceDE w:val="0"/>
              <w:autoSpaceDN w:val="0"/>
              <w:adjustRightInd w:val="0"/>
              <w:spacing w:after="0"/>
              <w:textAlignment w:val="baseline"/>
              <w:rPr>
                <w:ins w:id="459" w:author="CATT" w:date="2023-02-16T09:37:00Z"/>
                <w:rFonts w:ascii="Arial" w:eastAsia="宋体" w:hAnsi="Arial" w:cs="Arial"/>
                <w:sz w:val="18"/>
                <w:lang w:val="en-US" w:eastAsia="zh-CN"/>
              </w:rPr>
            </w:pPr>
            <w:ins w:id="460" w:author="CATT" w:date="2023-02-16T09:37:00Z">
              <w:r w:rsidRPr="00CC071C">
                <w:rPr>
                  <w:rFonts w:ascii="Arial" w:eastAsia="宋体" w:hAnsi="Arial" w:cs="Arial"/>
                  <w:sz w:val="18"/>
                  <w:lang w:val="en-US" w:eastAsia="ja-JP"/>
                </w:rPr>
                <w:t xml:space="preserve">Maximum no. </w:t>
              </w:r>
              <w:r w:rsidRPr="00CC071C">
                <w:rPr>
                  <w:rFonts w:ascii="Arial" w:eastAsia="宋体" w:hAnsi="Arial" w:cs="Arial" w:hint="eastAsia"/>
                  <w:sz w:val="18"/>
                  <w:lang w:val="en-US" w:eastAsia="zh-CN"/>
                </w:rPr>
                <w:t>of predicted durations in a report</w:t>
              </w:r>
              <w:r w:rsidRPr="00CC071C">
                <w:rPr>
                  <w:rFonts w:ascii="Arial" w:eastAsia="宋体" w:hAnsi="Arial" w:cs="Arial"/>
                  <w:sz w:val="18"/>
                  <w:lang w:val="en-US" w:eastAsia="ja-JP"/>
                </w:rPr>
                <w:t>.</w:t>
              </w:r>
              <w:r w:rsidRPr="00CC071C">
                <w:rPr>
                  <w:rFonts w:ascii="Arial" w:eastAsia="宋体" w:hAnsi="Arial" w:cs="Arial" w:hint="eastAsia"/>
                  <w:sz w:val="18"/>
                  <w:lang w:val="en-US" w:eastAsia="zh-CN"/>
                </w:rPr>
                <w:t xml:space="preserve"> Value is 5 </w:t>
              </w:r>
              <w:r w:rsidRPr="00CC071C">
                <w:rPr>
                  <w:rFonts w:ascii="Arial" w:eastAsia="宋体" w:hAnsi="Arial" w:cs="Arial" w:hint="eastAsia"/>
                  <w:sz w:val="18"/>
                  <w:highlight w:val="yellow"/>
                  <w:lang w:val="en-US" w:eastAsia="zh-CN"/>
                </w:rPr>
                <w:t>[FFS]</w:t>
              </w:r>
              <w:r w:rsidRPr="00CC071C">
                <w:rPr>
                  <w:rFonts w:ascii="Arial" w:eastAsia="宋体" w:hAnsi="Arial" w:cs="Arial" w:hint="eastAsia"/>
                  <w:sz w:val="18"/>
                  <w:lang w:val="en-US" w:eastAsia="zh-CN"/>
                </w:rPr>
                <w:t>.</w:t>
              </w:r>
            </w:ins>
          </w:p>
        </w:tc>
      </w:tr>
    </w:tbl>
    <w:p w14:paraId="19B49616" w14:textId="77777777" w:rsidR="00DF33F6" w:rsidRPr="00CC071C" w:rsidRDefault="00DF33F6" w:rsidP="00DF33F6">
      <w:pPr>
        <w:spacing w:after="0"/>
        <w:rPr>
          <w:ins w:id="461" w:author="CATT" w:date="2023-02-16T09:37:00Z"/>
          <w:rFonts w:eastAsia="Times New Roman"/>
          <w:szCs w:val="24"/>
          <w:lang w:val="en-US"/>
        </w:rPr>
      </w:pPr>
    </w:p>
    <w:p w14:paraId="3FEE7A19" w14:textId="77777777" w:rsidR="00DF33F6" w:rsidRPr="009769CB" w:rsidRDefault="00DF33F6" w:rsidP="00DF33F6">
      <w:pPr>
        <w:rPr>
          <w:ins w:id="462" w:author="CATT" w:date="2023-02-15T15:47:00Z"/>
        </w:rPr>
      </w:pPr>
    </w:p>
    <w:p w14:paraId="3ACEDC16" w14:textId="77777777" w:rsidR="00DF33F6" w:rsidRPr="00CE7BD1" w:rsidRDefault="00DF33F6" w:rsidP="00DF33F6">
      <w:pPr>
        <w:overflowPunct w:val="0"/>
        <w:autoSpaceDE w:val="0"/>
        <w:autoSpaceDN w:val="0"/>
        <w:adjustRightInd w:val="0"/>
        <w:textAlignment w:val="baseline"/>
        <w:rPr>
          <w:rFonts w:eastAsia="宋体"/>
          <w:lang w:eastAsia="zh-CN"/>
        </w:rPr>
        <w:sectPr w:rsidR="00DF33F6" w:rsidRPr="00CE7BD1" w:rsidSect="005569C4">
          <w:headerReference w:type="default" r:id="rId14"/>
          <w:footerReference w:type="even" r:id="rId15"/>
          <w:footerReference w:type="default" r:id="rId16"/>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CE7BD1">
        <w:rPr>
          <w:rFonts w:eastAsia="宋体" w:hint="eastAsia"/>
          <w:lang w:eastAsia="zh-CN"/>
        </w:rPr>
        <w:t>///////////////////////////////////////////////////////////////////////////skip unrelated///////////////////////////////////////////////////////////////////////////</w:t>
      </w:r>
    </w:p>
    <w:p w14:paraId="2CDE0B04" w14:textId="77777777" w:rsidR="00DF33F6" w:rsidRPr="00CE7BD1" w:rsidRDefault="00DF33F6" w:rsidP="00DF33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68" w:name="_Toc20955406"/>
      <w:bookmarkStart w:id="469" w:name="_Toc29991614"/>
      <w:bookmarkStart w:id="470" w:name="_Toc36556017"/>
      <w:bookmarkStart w:id="471" w:name="_Toc44497802"/>
      <w:bookmarkStart w:id="472" w:name="_Toc45108189"/>
      <w:bookmarkStart w:id="473" w:name="_Toc45901809"/>
      <w:bookmarkStart w:id="474" w:name="_Toc51850890"/>
      <w:bookmarkStart w:id="475" w:name="_Toc56693894"/>
      <w:bookmarkStart w:id="476" w:name="_Toc64447438"/>
      <w:bookmarkStart w:id="477" w:name="_Toc66286932"/>
      <w:bookmarkStart w:id="478" w:name="_Toc74151630"/>
      <w:bookmarkStart w:id="479" w:name="_Toc88654104"/>
      <w:bookmarkStart w:id="480" w:name="_Toc97904460"/>
      <w:bookmarkStart w:id="481" w:name="_Toc98868598"/>
      <w:bookmarkStart w:id="482" w:name="_Toc105174884"/>
      <w:bookmarkStart w:id="483" w:name="_Toc106109721"/>
      <w:r w:rsidRPr="00CE7BD1">
        <w:rPr>
          <w:rFonts w:ascii="Arial" w:eastAsia="宋体" w:hAnsi="Arial"/>
          <w:sz w:val="28"/>
          <w:lang w:eastAsia="ko-KR"/>
        </w:rPr>
        <w:lastRenderedPageBreak/>
        <w:t>9.3.3</w:t>
      </w:r>
      <w:r w:rsidRPr="00CE7BD1">
        <w:rPr>
          <w:rFonts w:ascii="Arial" w:eastAsia="宋体" w:hAnsi="Arial"/>
          <w:sz w:val="28"/>
          <w:lang w:eastAsia="ko-KR"/>
        </w:rPr>
        <w:tab/>
        <w:t>Elementary Procedure Definitions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955D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473E2A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36E07A4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5CC1020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Elementary Procedure definitions</w:t>
      </w:r>
    </w:p>
    <w:p w14:paraId="73771AB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B4887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6895E6E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C703C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XnAP-PDU-Descriptions {</w:t>
      </w:r>
    </w:p>
    <w:p w14:paraId="42E8D2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itu-t (0) identified-organization (4) etsi (0) mobileDomain (0)</w:t>
      </w:r>
    </w:p>
    <w:p w14:paraId="78DD26A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ngran-access (22) modules (3) xnap (2) version1 (1) xnap-PDU-Descriptions (0) }</w:t>
      </w:r>
    </w:p>
    <w:p w14:paraId="57203E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0184B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DEFINITIONS AUTOMATIC TAGS ::=</w:t>
      </w:r>
    </w:p>
    <w:p w14:paraId="544CCA9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054E4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BEGIN</w:t>
      </w:r>
    </w:p>
    <w:p w14:paraId="6399264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5E50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0E518E7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9D37D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IE parameter types from other modules.</w:t>
      </w:r>
    </w:p>
    <w:p w14:paraId="717F33F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7F91FC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6B453D8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5575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IMPORTS</w:t>
      </w:r>
    </w:p>
    <w:p w14:paraId="1B9312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p>
    <w:p w14:paraId="742E2B5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p>
    <w:p w14:paraId="2A42336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BBAFB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XnAP-CommonDataTypes</w:t>
      </w:r>
    </w:p>
    <w:p w14:paraId="635003F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B640A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HandoverRequest,</w:t>
      </w:r>
    </w:p>
    <w:p w14:paraId="5DDB19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HandoverRequestAcknowledge,</w:t>
      </w:r>
    </w:p>
    <w:p w14:paraId="396F98E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HandoverPreparationFailure,</w:t>
      </w:r>
    </w:p>
    <w:p w14:paraId="094A951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SNStatusTransfer,</w:t>
      </w:r>
    </w:p>
    <w:p w14:paraId="0D474B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UEContextRelease,</w:t>
      </w:r>
    </w:p>
    <w:p w14:paraId="031FE98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HandoverCancel,</w:t>
      </w:r>
    </w:p>
    <w:p w14:paraId="7A4E370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NotificationControlIndication,</w:t>
      </w:r>
    </w:p>
    <w:p w14:paraId="25A3069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RANPaging,</w:t>
      </w:r>
    </w:p>
    <w:p w14:paraId="7A403B2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RetrieveUEContextRequest,</w:t>
      </w:r>
    </w:p>
    <w:p w14:paraId="0D2A03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RetrieveUEContextResponse,</w:t>
      </w:r>
    </w:p>
    <w:p w14:paraId="1FD1AE7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RetrieveUEContextConfirm,</w:t>
      </w:r>
    </w:p>
    <w:p w14:paraId="4A1F8EA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RetrieveUEContextFailure,</w:t>
      </w:r>
    </w:p>
    <w:p w14:paraId="37AFB08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XnUAddressIndication,</w:t>
      </w:r>
    </w:p>
    <w:p w14:paraId="6A14C09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SecondaryRATDataUsageReport,</w:t>
      </w:r>
    </w:p>
    <w:p w14:paraId="392CBFD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SNodeAdditionRequest,</w:t>
      </w:r>
    </w:p>
    <w:p w14:paraId="04C7646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SNodeAdditionRequestAcknowledge,</w:t>
      </w:r>
    </w:p>
    <w:p w14:paraId="7064AFF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SNodeAdditionRequestReject,</w:t>
      </w:r>
    </w:p>
    <w:p w14:paraId="61BEA4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SNodeReconfigurationComplete,</w:t>
      </w:r>
    </w:p>
    <w:p w14:paraId="69BB22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SNodeModificationRequest,</w:t>
      </w:r>
    </w:p>
    <w:p w14:paraId="4B3565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SNodeModificationRequestAcknowledge,</w:t>
      </w:r>
    </w:p>
    <w:p w14:paraId="5A79665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SNodeModificationRequestReject,</w:t>
      </w:r>
    </w:p>
    <w:p w14:paraId="7E57221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SNodeModificationRequired,</w:t>
      </w:r>
    </w:p>
    <w:p w14:paraId="6FC4B9E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SNodeModificationConfirm,</w:t>
      </w:r>
    </w:p>
    <w:p w14:paraId="691DC1F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SNodeModificationRefuse,</w:t>
      </w:r>
    </w:p>
    <w:p w14:paraId="35A801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SNodeReleaseRequest,</w:t>
      </w:r>
    </w:p>
    <w:p w14:paraId="0956BE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SNodeReleaseRequestAcknowledge,</w:t>
      </w:r>
    </w:p>
    <w:p w14:paraId="5FD7C3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SNodeReleaseReject,</w:t>
      </w:r>
    </w:p>
    <w:p w14:paraId="737478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SNodeReleaseRequired,</w:t>
      </w:r>
    </w:p>
    <w:p w14:paraId="564235C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SNodeReleaseConfirm,</w:t>
      </w:r>
    </w:p>
    <w:p w14:paraId="451705A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SNodeCounterCheckRequest,</w:t>
      </w:r>
    </w:p>
    <w:p w14:paraId="1F411ED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SNodeChangeRequired,</w:t>
      </w:r>
    </w:p>
    <w:p w14:paraId="20487D3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SNodeChangeConfirm,</w:t>
      </w:r>
    </w:p>
    <w:p w14:paraId="17F8646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SNodeChangeRefuse,</w:t>
      </w:r>
    </w:p>
    <w:p w14:paraId="2F315AF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RRCTransfer,</w:t>
      </w:r>
    </w:p>
    <w:p w14:paraId="137BF73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XnRemovalRequest,</w:t>
      </w:r>
    </w:p>
    <w:p w14:paraId="15C712D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XnRemovalResponse,</w:t>
      </w:r>
    </w:p>
    <w:p w14:paraId="112B1F4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XnRemovalFailure,</w:t>
      </w:r>
    </w:p>
    <w:p w14:paraId="3E5C61E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XnSetupRequest,</w:t>
      </w:r>
    </w:p>
    <w:p w14:paraId="7923C23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XnSetupResponse,</w:t>
      </w:r>
    </w:p>
    <w:p w14:paraId="6BDE8AC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XnSetupFailure,</w:t>
      </w:r>
    </w:p>
    <w:p w14:paraId="537EC3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w:t>
      </w:r>
    </w:p>
    <w:p w14:paraId="411312F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NGRANNodeConfigurationUpdateAcknowledge,</w:t>
      </w:r>
    </w:p>
    <w:p w14:paraId="13CBFB6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NGRANNodeConfigurationUpdateFailure,</w:t>
      </w:r>
    </w:p>
    <w:p w14:paraId="13787E8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E-UTRA-NR-CellResourceCoordinationRequest,</w:t>
      </w:r>
    </w:p>
    <w:p w14:paraId="109BC2C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E-UTRA-NR-CellResourceCoordinationResponse,</w:t>
      </w:r>
    </w:p>
    <w:p w14:paraId="428C718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ActivityNotification,</w:t>
      </w:r>
    </w:p>
    <w:p w14:paraId="20EB75E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CellActivationRequest,</w:t>
      </w:r>
    </w:p>
    <w:p w14:paraId="0417B59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CellActivationResponse,</w:t>
      </w:r>
    </w:p>
    <w:p w14:paraId="1C9DB6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CellActivationFailure,</w:t>
      </w:r>
    </w:p>
    <w:p w14:paraId="696573A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ResetRequest,</w:t>
      </w:r>
    </w:p>
    <w:p w14:paraId="7413265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ResetResponse,</w:t>
      </w:r>
    </w:p>
    <w:p w14:paraId="1DB37C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ErrorIndication,</w:t>
      </w:r>
    </w:p>
    <w:p w14:paraId="09CD54E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PrivateMessage,</w:t>
      </w:r>
    </w:p>
    <w:p w14:paraId="253F584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DeactivateTrace,</w:t>
      </w:r>
    </w:p>
    <w:p w14:paraId="0A2B136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TraceStart,</w:t>
      </w:r>
    </w:p>
    <w:p w14:paraId="3195492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HandoverSuccess,</w:t>
      </w:r>
    </w:p>
    <w:p w14:paraId="4724A0C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ConditionalHandoverCancel,</w:t>
      </w:r>
    </w:p>
    <w:p w14:paraId="6339E2C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EarlyStatusTransfer,</w:t>
      </w:r>
    </w:p>
    <w:p w14:paraId="3EBE45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FailureIndication,</w:t>
      </w:r>
    </w:p>
    <w:p w14:paraId="246C3CF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HandoverReport,</w:t>
      </w:r>
    </w:p>
    <w:p w14:paraId="676AEA5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ResourceStatusRequest,</w:t>
      </w:r>
    </w:p>
    <w:p w14:paraId="0BAD61C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ResourceStatusResponse,</w:t>
      </w:r>
    </w:p>
    <w:p w14:paraId="158BE1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ResourceStatusFailure,</w:t>
      </w:r>
    </w:p>
    <w:p w14:paraId="325815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ResourceStatusUpdate,</w:t>
      </w:r>
    </w:p>
    <w:p w14:paraId="7850873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MobilityChangeRequest,</w:t>
      </w:r>
    </w:p>
    <w:p w14:paraId="44602FE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MobilityChangeAcknowledge,</w:t>
      </w:r>
    </w:p>
    <w:p w14:paraId="391BAD5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MobilityChangeFailure,</w:t>
      </w:r>
    </w:p>
    <w:p w14:paraId="75D550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84" w:name="OLE_LINK124"/>
      <w:r w:rsidRPr="00CE7BD1">
        <w:rPr>
          <w:rFonts w:ascii="Courier New" w:eastAsia="宋体" w:hAnsi="Courier New"/>
          <w:noProof/>
          <w:snapToGrid w:val="0"/>
          <w:sz w:val="16"/>
          <w:lang w:eastAsia="ko-KR"/>
        </w:rPr>
        <w:tab/>
        <w:t>AccessAndMobilityIndication</w:t>
      </w:r>
      <w:bookmarkEnd w:id="484"/>
      <w:r w:rsidRPr="00CE7BD1">
        <w:rPr>
          <w:rFonts w:ascii="Courier New" w:eastAsia="宋体" w:hAnsi="Courier New"/>
          <w:noProof/>
          <w:snapToGrid w:val="0"/>
          <w:sz w:val="16"/>
          <w:lang w:eastAsia="ko-KR"/>
        </w:rPr>
        <w:t>,</w:t>
      </w:r>
    </w:p>
    <w:p w14:paraId="1382CD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CellTrafficTrace,</w:t>
      </w:r>
    </w:p>
    <w:p w14:paraId="1C0673C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RANMulticastGroupPaging,</w:t>
      </w:r>
    </w:p>
    <w:p w14:paraId="3E9505E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ScgFailureInformationReport</w:t>
      </w:r>
      <w:r w:rsidRPr="00CE7BD1">
        <w:rPr>
          <w:rFonts w:ascii="Courier New" w:eastAsia="宋体" w:hAnsi="Courier New" w:hint="eastAsia"/>
          <w:noProof/>
          <w:snapToGrid w:val="0"/>
          <w:sz w:val="16"/>
          <w:lang w:eastAsia="zh-CN"/>
        </w:rPr>
        <w:t>,</w:t>
      </w:r>
    </w:p>
    <w:p w14:paraId="7610D3A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ScgFailureTransfer</w:t>
      </w:r>
      <w:proofErr w:type="spellEnd"/>
      <w:r w:rsidRPr="00CE7BD1">
        <w:rPr>
          <w:rFonts w:ascii="Courier New" w:eastAsia="宋体" w:hAnsi="Courier New"/>
          <w:snapToGrid w:val="0"/>
          <w:sz w:val="16"/>
          <w:lang w:eastAsia="ko-KR"/>
        </w:rPr>
        <w:t>,</w:t>
      </w:r>
    </w:p>
    <w:p w14:paraId="7E955C6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等线" w:hAnsi="Courier New" w:cs="Courier New"/>
          <w:noProof/>
          <w:snapToGrid w:val="0"/>
          <w:sz w:val="16"/>
          <w:szCs w:val="16"/>
          <w:lang w:val="en-US" w:eastAsia="zh-CN"/>
        </w:rPr>
        <w:tab/>
      </w:r>
      <w:r w:rsidRPr="00CE7BD1">
        <w:rPr>
          <w:rFonts w:ascii="Courier New" w:eastAsia="宋体" w:hAnsi="Courier New" w:cs="Courier New"/>
          <w:noProof/>
          <w:sz w:val="16"/>
          <w:szCs w:val="16"/>
          <w:lang w:eastAsia="ja-JP"/>
        </w:rPr>
        <w:t>F1C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r w:rsidRPr="00CE7BD1">
        <w:rPr>
          <w:rFonts w:ascii="Courier New" w:eastAsia="宋体" w:hAnsi="Courier New" w:cs="Courier New"/>
          <w:noProof/>
          <w:snapToGrid w:val="0"/>
          <w:sz w:val="16"/>
          <w:szCs w:val="16"/>
          <w:lang w:eastAsia="ko-KR"/>
        </w:rPr>
        <w:t>,</w:t>
      </w:r>
    </w:p>
    <w:p w14:paraId="4305C87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IAB</w:t>
      </w:r>
      <w:r w:rsidRPr="00CE7BD1">
        <w:rPr>
          <w:rFonts w:ascii="Courier New" w:eastAsia="宋体" w:hAnsi="Courier New" w:cs="Courier New"/>
          <w:noProof/>
          <w:snapToGrid w:val="0"/>
          <w:sz w:val="16"/>
          <w:szCs w:val="16"/>
          <w:lang w:eastAsia="ko-KR"/>
        </w:rPr>
        <w:t>TransportMigrationManagementRequest,</w:t>
      </w:r>
    </w:p>
    <w:p w14:paraId="4FE90F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IAB</w:t>
      </w:r>
      <w:r w:rsidRPr="00CE7BD1">
        <w:rPr>
          <w:rFonts w:ascii="Courier New" w:eastAsia="宋体" w:hAnsi="Courier New" w:cs="Courier New"/>
          <w:noProof/>
          <w:snapToGrid w:val="0"/>
          <w:sz w:val="16"/>
          <w:szCs w:val="16"/>
          <w:lang w:eastAsia="ko-KR"/>
        </w:rPr>
        <w:t>TransportMigrationManagementResponse,</w:t>
      </w:r>
    </w:p>
    <w:p w14:paraId="3B00611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TransportMigrationManagementReject,</w:t>
      </w:r>
    </w:p>
    <w:p w14:paraId="1898BF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IAB</w:t>
      </w:r>
      <w:r w:rsidRPr="00CE7BD1">
        <w:rPr>
          <w:rFonts w:ascii="Courier New" w:eastAsia="宋体" w:hAnsi="Courier New" w:cs="Courier New"/>
          <w:noProof/>
          <w:snapToGrid w:val="0"/>
          <w:sz w:val="16"/>
          <w:szCs w:val="16"/>
          <w:lang w:eastAsia="ko-KR"/>
        </w:rPr>
        <w:t>TransportMigrationModificationRequest,</w:t>
      </w:r>
    </w:p>
    <w:p w14:paraId="36E5B1C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IAB</w:t>
      </w:r>
      <w:r w:rsidRPr="00CE7BD1">
        <w:rPr>
          <w:rFonts w:ascii="Courier New" w:eastAsia="宋体" w:hAnsi="Courier New" w:cs="Courier New"/>
          <w:noProof/>
          <w:snapToGrid w:val="0"/>
          <w:sz w:val="16"/>
          <w:szCs w:val="16"/>
          <w:lang w:eastAsia="ko-KR"/>
        </w:rPr>
        <w:t>TransportMigrationModificationResponse,</w:t>
      </w:r>
    </w:p>
    <w:p w14:paraId="24E1322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IAB</w:t>
      </w:r>
      <w:r w:rsidRPr="00CE7BD1">
        <w:rPr>
          <w:rFonts w:ascii="Courier New" w:eastAsia="宋体" w:hAnsi="Courier New" w:cs="Courier New"/>
          <w:noProof/>
          <w:snapToGrid w:val="0"/>
          <w:sz w:val="16"/>
          <w:szCs w:val="16"/>
          <w:lang w:val="en-US" w:eastAsia="zh-CN"/>
        </w:rPr>
        <w:t>ResourceCoordinationRequest,</w:t>
      </w:r>
    </w:p>
    <w:p w14:paraId="6E4CB68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val="en-US" w:eastAsia="zh-CN"/>
        </w:rPr>
        <w:tab/>
        <w:t>IABResourceCoordinationResponse,</w:t>
      </w:r>
    </w:p>
    <w:p w14:paraId="1002A4F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CPCCancel,</w:t>
      </w:r>
    </w:p>
    <w:p w14:paraId="507F8EC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w:t>
      </w:r>
    </w:p>
    <w:p w14:paraId="4895CD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PartialUEContextTransferAcknowledge,</w:t>
      </w:r>
    </w:p>
    <w:p w14:paraId="35F0D3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PartialUEContextTransferFailure</w:t>
      </w:r>
      <w:r>
        <w:rPr>
          <w:rFonts w:ascii="Courier New" w:eastAsia="宋体" w:hAnsi="Courier New" w:hint="eastAsia"/>
          <w:noProof/>
          <w:snapToGrid w:val="0"/>
          <w:sz w:val="16"/>
          <w:lang w:eastAsia="zh-CN"/>
        </w:rPr>
        <w:t>,</w:t>
      </w:r>
    </w:p>
    <w:p w14:paraId="72FCB28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59DE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C53EC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XnAP-PDU-Contents</w:t>
      </w:r>
    </w:p>
    <w:p w14:paraId="6F055B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9866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id-handoverPreparation,</w:t>
      </w:r>
    </w:p>
    <w:p w14:paraId="6098C6A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id-sNStatusTransfer,</w:t>
      </w:r>
    </w:p>
    <w:p w14:paraId="600AB1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id-handoverCancel,</w:t>
      </w:r>
    </w:p>
    <w:p w14:paraId="154CBAE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id-notificationControl,</w:t>
      </w:r>
    </w:p>
    <w:p w14:paraId="3BAB65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id-retrieveUEContext,</w:t>
      </w:r>
    </w:p>
    <w:p w14:paraId="39636A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id-rANPaging,</w:t>
      </w:r>
    </w:p>
    <w:p w14:paraId="3602244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id-xnUAddressIndication,</w:t>
      </w:r>
    </w:p>
    <w:p w14:paraId="0B35C4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id-uEContextRelease,</w:t>
      </w:r>
    </w:p>
    <w:p w14:paraId="28CAE71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id-secondaryRATDataUsageReport,</w:t>
      </w:r>
    </w:p>
    <w:p w14:paraId="0B109E0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id-sNGRANnodeAdditionPreparation,</w:t>
      </w:r>
    </w:p>
    <w:p w14:paraId="178A196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id-sNGRANnodeReconfigurationCompletion,</w:t>
      </w:r>
    </w:p>
    <w:p w14:paraId="27FD4F2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id-mNGRANnodeinitiatedSNGRANnodeModificationPreparation,</w:t>
      </w:r>
    </w:p>
    <w:p w14:paraId="3BD135C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id-sNGRANnodeinitiatedSNGRANnodeModificationPreparation,</w:t>
      </w:r>
    </w:p>
    <w:p w14:paraId="6408BAC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id-mNGRANnodeinitiatedSNGRANnodeRelease,</w:t>
      </w:r>
    </w:p>
    <w:p w14:paraId="3DF259E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id-sNGRANnodeinitiatedSNGRANnodeRelease,</w:t>
      </w:r>
    </w:p>
    <w:p w14:paraId="1570E00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id-sNGRANnodeCounterCheck,</w:t>
      </w:r>
    </w:p>
    <w:p w14:paraId="264FE50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ab/>
      </w:r>
      <w:r w:rsidRPr="00CE7BD1">
        <w:rPr>
          <w:rFonts w:ascii="Courier New" w:eastAsia="等线" w:hAnsi="Courier New"/>
          <w:noProof/>
          <w:snapToGrid w:val="0"/>
          <w:sz w:val="16"/>
          <w:lang w:eastAsia="zh-CN"/>
        </w:rPr>
        <w:t>id-sNGRANnodeChange,</w:t>
      </w:r>
    </w:p>
    <w:p w14:paraId="62113D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id-activityNotification,</w:t>
      </w:r>
    </w:p>
    <w:p w14:paraId="4A70D45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id-rRCTransfer,</w:t>
      </w:r>
    </w:p>
    <w:p w14:paraId="658F68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id-xnRemoval,</w:t>
      </w:r>
    </w:p>
    <w:p w14:paraId="49B332D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id-xnSetup,</w:t>
      </w:r>
    </w:p>
    <w:p w14:paraId="7AB35EA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id-nGRANnodeConfigurationUpdate,</w:t>
      </w:r>
    </w:p>
    <w:p w14:paraId="4E438E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id-e-UTRA-NR-CellResourceCoordination,</w:t>
      </w:r>
    </w:p>
    <w:p w14:paraId="10CA2FA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id-cellActivation,</w:t>
      </w:r>
    </w:p>
    <w:p w14:paraId="37930A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id-reset,</w:t>
      </w:r>
    </w:p>
    <w:p w14:paraId="1EF5CCF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id-errorIndication,</w:t>
      </w:r>
    </w:p>
    <w:p w14:paraId="56C5390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id-privateMessage,</w:t>
      </w:r>
    </w:p>
    <w:p w14:paraId="6729DA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id-deactivateTrace,</w:t>
      </w:r>
    </w:p>
    <w:p w14:paraId="4BA3A3E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id-traceStart,</w:t>
      </w:r>
    </w:p>
    <w:p w14:paraId="5FD387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id-handoverSuccess,</w:t>
      </w:r>
    </w:p>
    <w:p w14:paraId="50F65E6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id-conditionalHandoverCancel,</w:t>
      </w:r>
    </w:p>
    <w:p w14:paraId="169196E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id-earlyStatusTransfer,</w:t>
      </w:r>
    </w:p>
    <w:p w14:paraId="6A57CA5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id-failureIndication,</w:t>
      </w:r>
    </w:p>
    <w:p w14:paraId="44F9D6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id-handoverReport,</w:t>
      </w:r>
    </w:p>
    <w:p w14:paraId="3F9D380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id-resourceStatusReportingInitiation,</w:t>
      </w:r>
    </w:p>
    <w:p w14:paraId="0D7A67A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id-resourceStatusReporting,</w:t>
      </w:r>
    </w:p>
    <w:p w14:paraId="2BE6B9E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id-mobilitySettingsChange,</w:t>
      </w:r>
    </w:p>
    <w:p w14:paraId="4D77672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id-accessAndMobilityIndication,</w:t>
      </w:r>
    </w:p>
    <w:p w14:paraId="78BE1E6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id-cellTrafficTrace,</w:t>
      </w:r>
    </w:p>
    <w:p w14:paraId="30A08B2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id-RANMulticastGroupPaging,</w:t>
      </w:r>
    </w:p>
    <w:p w14:paraId="1A07A3F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id-scgFailureInformationReport,</w:t>
      </w:r>
    </w:p>
    <w:p w14:paraId="322965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id-scgFailureTransfer,</w:t>
      </w:r>
    </w:p>
    <w:p w14:paraId="791505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id-f1C</w:t>
      </w:r>
      <w:r w:rsidRPr="00CE7BD1">
        <w:rPr>
          <w:rFonts w:ascii="Courier New" w:eastAsia="宋体" w:hAnsi="Courier New" w:cs="Courier New"/>
          <w:noProof/>
          <w:snapToGrid w:val="0"/>
          <w:sz w:val="16"/>
          <w:szCs w:val="16"/>
          <w:lang w:val="en-US" w:eastAsia="zh-CN"/>
        </w:rPr>
        <w:t>Traffic</w:t>
      </w:r>
      <w:r w:rsidRPr="00CE7BD1">
        <w:rPr>
          <w:rFonts w:ascii="Courier New" w:eastAsia="宋体" w:hAnsi="Courier New" w:cs="Courier New"/>
          <w:noProof/>
          <w:snapToGrid w:val="0"/>
          <w:sz w:val="16"/>
          <w:szCs w:val="16"/>
          <w:lang w:eastAsia="zh-CN"/>
        </w:rPr>
        <w:t>Transfer</w:t>
      </w:r>
      <w:r w:rsidRPr="00CE7BD1">
        <w:rPr>
          <w:rFonts w:ascii="Courier New" w:eastAsia="宋体" w:hAnsi="Courier New" w:cs="Courier New"/>
          <w:noProof/>
          <w:snapToGrid w:val="0"/>
          <w:sz w:val="16"/>
          <w:szCs w:val="16"/>
          <w:lang w:eastAsia="ko-KR"/>
        </w:rPr>
        <w:t>,</w:t>
      </w:r>
    </w:p>
    <w:p w14:paraId="368957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id-iABTransportMigrationManagement,</w:t>
      </w:r>
    </w:p>
    <w:p w14:paraId="4DF5A75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id-iABTransportMigrationModification,</w:t>
      </w:r>
    </w:p>
    <w:p w14:paraId="6422B6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val="en-US" w:eastAsia="zh-CN"/>
        </w:rPr>
        <w:t>id-iABResourceCoordination</w:t>
      </w:r>
      <w:r w:rsidRPr="00CE7BD1">
        <w:rPr>
          <w:rFonts w:ascii="Courier New" w:eastAsia="宋体" w:hAnsi="Courier New"/>
          <w:noProof/>
          <w:snapToGrid w:val="0"/>
          <w:sz w:val="16"/>
          <w:lang w:eastAsia="ko-KR"/>
        </w:rPr>
        <w:t>,</w:t>
      </w:r>
    </w:p>
    <w:p w14:paraId="22B9DE6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noProof/>
          <w:snapToGrid w:val="0"/>
          <w:sz w:val="16"/>
          <w:lang w:eastAsia="ko-KR"/>
        </w:rPr>
        <w:tab/>
        <w:t>id-retrieveUEContextConfirm,</w:t>
      </w:r>
    </w:p>
    <w:p w14:paraId="4F9500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id-cPCCancel,</w:t>
      </w:r>
    </w:p>
    <w:p w14:paraId="2245448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id-partialUEContextTransfer</w:t>
      </w:r>
      <w:r>
        <w:rPr>
          <w:rFonts w:ascii="Courier New" w:eastAsia="宋体" w:hAnsi="Courier New" w:hint="eastAsia"/>
          <w:noProof/>
          <w:snapToGrid w:val="0"/>
          <w:sz w:val="16"/>
          <w:lang w:eastAsia="zh-CN"/>
        </w:rPr>
        <w:t>,</w:t>
      </w:r>
    </w:p>
    <w:p w14:paraId="5663B3E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FAA21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XnAP-Constants;</w:t>
      </w:r>
    </w:p>
    <w:p w14:paraId="2F28B3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74841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5BFC59B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B0BC3B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Elementary Procedure Class</w:t>
      </w:r>
    </w:p>
    <w:p w14:paraId="0D60EA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5A1E61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5A97B6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3B3A6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XNAP-ELEMENTARY-PROCEDURE ::= CLASS {</w:t>
      </w:r>
    </w:p>
    <w:p w14:paraId="403BE1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&amp;InitiatingMessage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45236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&amp;SuccessfulOutcome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OPTIONAL,</w:t>
      </w:r>
    </w:p>
    <w:p w14:paraId="70F96CE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&amp;UnsuccessfulOutcome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OPTIONAL,</w:t>
      </w:r>
    </w:p>
    <w:p w14:paraId="2BD4BB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UNIQUE,</w:t>
      </w:r>
    </w:p>
    <w:p w14:paraId="1B1EA4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DEFAULT ignore</w:t>
      </w:r>
    </w:p>
    <w:p w14:paraId="019A21A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109413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WITH SYNTAX {</w:t>
      </w:r>
    </w:p>
    <w:p w14:paraId="2B1763A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&amp;InitiatingMessage</w:t>
      </w:r>
    </w:p>
    <w:p w14:paraId="3B57A5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&amp;SuccessfulOutcome]</w:t>
      </w:r>
    </w:p>
    <w:p w14:paraId="2C75D4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&amp;UnsuccessfulOutcome]</w:t>
      </w:r>
    </w:p>
    <w:p w14:paraId="3F5F065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&amp;procedureCode</w:t>
      </w:r>
    </w:p>
    <w:p w14:paraId="3B83D69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&amp;criticality]</w:t>
      </w:r>
    </w:p>
    <w:p w14:paraId="4BCBDFD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756AF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9FE84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289FD69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6F872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PDU Definition</w:t>
      </w:r>
    </w:p>
    <w:p w14:paraId="544932C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72CFA7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3390A3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D2002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XnAP-PDU ::= CHOICE {</w:t>
      </w:r>
    </w:p>
    <w:p w14:paraId="695C67C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initiatingMessage</w:t>
      </w:r>
      <w:r w:rsidRPr="00CE7BD1">
        <w:rPr>
          <w:rFonts w:ascii="Courier New" w:eastAsia="宋体" w:hAnsi="Courier New"/>
          <w:noProof/>
          <w:snapToGrid w:val="0"/>
          <w:sz w:val="16"/>
          <w:lang w:eastAsia="ko-KR"/>
        </w:rPr>
        <w:tab/>
        <w:t>InitiatingMessage,</w:t>
      </w:r>
    </w:p>
    <w:p w14:paraId="190528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successfulOutcome</w:t>
      </w:r>
      <w:r w:rsidRPr="00CE7BD1">
        <w:rPr>
          <w:rFonts w:ascii="Courier New" w:eastAsia="宋体" w:hAnsi="Courier New"/>
          <w:noProof/>
          <w:snapToGrid w:val="0"/>
          <w:sz w:val="16"/>
          <w:lang w:eastAsia="ko-KR"/>
        </w:rPr>
        <w:tab/>
        <w:t>SuccessfulOutcome,</w:t>
      </w:r>
    </w:p>
    <w:p w14:paraId="75F1E0C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unsuccessfulOutcome</w:t>
      </w:r>
      <w:r w:rsidRPr="00CE7BD1">
        <w:rPr>
          <w:rFonts w:ascii="Courier New" w:eastAsia="宋体" w:hAnsi="Courier New"/>
          <w:noProof/>
          <w:snapToGrid w:val="0"/>
          <w:sz w:val="16"/>
          <w:lang w:eastAsia="ko-KR"/>
        </w:rPr>
        <w:tab/>
        <w:t>UnsuccessfulOutcome,</w:t>
      </w:r>
    </w:p>
    <w:p w14:paraId="5B49CCB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w:t>
      </w:r>
    </w:p>
    <w:p w14:paraId="393EB9B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668187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7E9B4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InitiatingMessage ::= SEQUENCE {</w:t>
      </w:r>
    </w:p>
    <w:p w14:paraId="5E174EF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XNAP-ELEMENTARY-PROCEDURE.&amp;procedureCode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w:t>
      </w:r>
    </w:p>
    <w:p w14:paraId="3F3DAD6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({XNAP-ELEMENTARY-PROCEDURES}{@procedureCode}),</w:t>
      </w:r>
    </w:p>
    <w:p w14:paraId="3C32276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XNAP-ELEMENTARY-PROCEDURE.&amp;InitiatingMessage</w:t>
      </w:r>
      <w:r w:rsidRPr="00CE7BD1">
        <w:rPr>
          <w:rFonts w:ascii="Courier New" w:eastAsia="宋体" w:hAnsi="Courier New"/>
          <w:noProof/>
          <w:snapToGrid w:val="0"/>
          <w:sz w:val="16"/>
          <w:lang w:eastAsia="ko-KR"/>
        </w:rPr>
        <w:tab/>
        <w:t>({XNAP-ELEMENTARY-PROCEDURES}{@procedureCode})</w:t>
      </w:r>
    </w:p>
    <w:p w14:paraId="6B1F66B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EB4B7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E314E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SuccessfulOutcome ::= SEQUENCE {</w:t>
      </w:r>
    </w:p>
    <w:p w14:paraId="53A4E1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XNAP-ELEMENTARY-PROCEDURE.&amp;procedureCode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w:t>
      </w:r>
    </w:p>
    <w:p w14:paraId="775A2CA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({XNAP-ELEMENTARY-PROCEDURES}{@procedureCode}),</w:t>
      </w:r>
    </w:p>
    <w:p w14:paraId="596FCB5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XNAP-ELEMENTARY-PROCEDURE.&amp;SuccessfulOutcome</w:t>
      </w:r>
      <w:r w:rsidRPr="00CE7BD1">
        <w:rPr>
          <w:rFonts w:ascii="Courier New" w:eastAsia="宋体" w:hAnsi="Courier New"/>
          <w:noProof/>
          <w:snapToGrid w:val="0"/>
          <w:sz w:val="16"/>
          <w:lang w:eastAsia="ko-KR"/>
        </w:rPr>
        <w:tab/>
        <w:t>({XNAP-ELEMENTARY-PROCEDURES}{@procedureCode})</w:t>
      </w:r>
    </w:p>
    <w:p w14:paraId="30D8F6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E75EFF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845B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UnsuccessfulOutcome ::= SEQUENCE {</w:t>
      </w:r>
    </w:p>
    <w:p w14:paraId="39BEFB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XNAP-ELEMENTARY-PROCEDURE.&amp;procedureCode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w:t>
      </w:r>
    </w:p>
    <w:p w14:paraId="6EBCB7C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({XNAP-ELEMENTARY-PROCEDURES}{@procedureCode}),</w:t>
      </w:r>
    </w:p>
    <w:p w14:paraId="58E34D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XNAP-ELEMENTARY-PROCEDURE.&amp;UnsuccessfulOutcome</w:t>
      </w:r>
      <w:r w:rsidRPr="00CE7BD1">
        <w:rPr>
          <w:rFonts w:ascii="Courier New" w:eastAsia="宋体" w:hAnsi="Courier New"/>
          <w:noProof/>
          <w:snapToGrid w:val="0"/>
          <w:sz w:val="16"/>
          <w:lang w:eastAsia="ko-KR"/>
        </w:rPr>
        <w:tab/>
        <w:t>({XNAP-ELEMENTARY-PROCEDURES}{@procedureCode})</w:t>
      </w:r>
    </w:p>
    <w:p w14:paraId="2323B2A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B8A927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2247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041583C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86C3A7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Elementary Procedure List</w:t>
      </w:r>
    </w:p>
    <w:p w14:paraId="7B0C89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B0F66C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08E58F2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B2400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XNAP-ELEMENTARY-PROCEDURES XNAP-ELEMENTARY-PROCEDURE ::= {</w:t>
      </w:r>
    </w:p>
    <w:p w14:paraId="764F63D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XNAP-ELEMENTARY-PROCEDURES-CLASS-1</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EB5653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XNAP-ELEMENTARY-PROCEDURES-CLASS-2</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6FF9382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w:t>
      </w:r>
    </w:p>
    <w:p w14:paraId="46EC71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7D5ED4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FCC50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XNAP-ELEMENTARY-PROCEDURES-CLASS-1 XNAP-ELEMENTARY-PROCEDURE ::= {</w:t>
      </w:r>
    </w:p>
    <w:p w14:paraId="501EE67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ab/>
        <w:t>handoverPreparation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4C7C76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DD6AA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sNGRANnodeAdditionPreparation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F4F385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mNGRANnodeinitiatedSNGRANnodeModificationPreparation</w:t>
      </w:r>
      <w:r w:rsidRPr="00CE7BD1">
        <w:rPr>
          <w:rFonts w:ascii="Courier New" w:eastAsia="宋体" w:hAnsi="Courier New"/>
          <w:noProof/>
          <w:snapToGrid w:val="0"/>
          <w:sz w:val="16"/>
          <w:lang w:eastAsia="ko-KR"/>
        </w:rPr>
        <w:tab/>
        <w:t>|</w:t>
      </w:r>
    </w:p>
    <w:p w14:paraId="6D3228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sNGRANnodeinitiatedSNGRANnodeModificationPreparation</w:t>
      </w:r>
      <w:r w:rsidRPr="00CE7BD1">
        <w:rPr>
          <w:rFonts w:ascii="Courier New" w:eastAsia="宋体" w:hAnsi="Courier New"/>
          <w:noProof/>
          <w:snapToGrid w:val="0"/>
          <w:sz w:val="16"/>
          <w:lang w:eastAsia="ko-KR"/>
        </w:rPr>
        <w:tab/>
        <w:t>|</w:t>
      </w:r>
    </w:p>
    <w:p w14:paraId="3837FDA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70BA61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4EFD52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sNGRANnodeChange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FD17C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291102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6225BE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CF7D0C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e-UTRA-NR-CellResourceCoordination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A126C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FE748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6C41EE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resourceStatusReportingInitiation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2CE220E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mobilitySettingsChange</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cs="Courier New"/>
          <w:snapToGrid w:val="0"/>
          <w:sz w:val="16"/>
          <w:szCs w:val="16"/>
          <w:lang w:eastAsia="ko-KR"/>
        </w:rPr>
        <w:t>|</w:t>
      </w:r>
    </w:p>
    <w:p w14:paraId="7A15962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snapToGrid w:val="0"/>
          <w:sz w:val="16"/>
          <w:szCs w:val="16"/>
          <w:lang w:eastAsia="ko-KR"/>
        </w:rPr>
        <w:tab/>
      </w:r>
      <w:r w:rsidRPr="00CE7BD1">
        <w:rPr>
          <w:rFonts w:ascii="Courier New" w:eastAsia="宋体" w:hAnsi="Courier New" w:cs="Courier New"/>
          <w:noProof/>
          <w:snapToGrid w:val="0"/>
          <w:sz w:val="16"/>
          <w:szCs w:val="16"/>
          <w:lang w:eastAsia="ko-KR"/>
        </w:rPr>
        <w:t>iABTransportMigrationManagement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w:t>
      </w:r>
    </w:p>
    <w:p w14:paraId="292E84F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iABTransportMigrationModification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w:t>
      </w:r>
    </w:p>
    <w:p w14:paraId="78B03BD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cs="Courier New"/>
          <w:noProof/>
          <w:snapToGrid w:val="0"/>
          <w:sz w:val="16"/>
          <w:szCs w:val="16"/>
          <w:lang w:eastAsia="ko-KR"/>
        </w:rPr>
        <w:tab/>
        <w:t>iAB</w:t>
      </w:r>
      <w:r w:rsidRPr="00CE7BD1">
        <w:rPr>
          <w:rFonts w:ascii="Courier New" w:eastAsia="宋体" w:hAnsi="Courier New" w:cs="Courier New"/>
          <w:noProof/>
          <w:snapToGrid w:val="0"/>
          <w:sz w:val="16"/>
          <w:szCs w:val="16"/>
          <w:lang w:val="en-US" w:eastAsia="zh-CN"/>
        </w:rPr>
        <w:t>ResourceCoordination</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noProof/>
          <w:snapToGrid w:val="0"/>
          <w:sz w:val="16"/>
          <w:lang w:eastAsia="ko-KR"/>
        </w:rPr>
        <w:t>|</w:t>
      </w:r>
    </w:p>
    <w:p w14:paraId="1BF3A85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6D8D6B7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w:t>
      </w:r>
    </w:p>
    <w:p w14:paraId="6560A2F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759162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B2CA8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85" w:name="_Hlk98907667"/>
      <w:r w:rsidRPr="00CE7BD1">
        <w:rPr>
          <w:rFonts w:ascii="Courier New" w:eastAsia="宋体" w:hAnsi="Courier New"/>
          <w:noProof/>
          <w:snapToGrid w:val="0"/>
          <w:sz w:val="16"/>
          <w:lang w:eastAsia="ko-KR"/>
        </w:rPr>
        <w:t>XNAP-ELEMENTARY-PROCEDURES-CLASS-2 XNAP-ELEMENTARY-PROCEDURE</w:t>
      </w:r>
      <w:bookmarkEnd w:id="485"/>
      <w:r w:rsidRPr="00CE7BD1">
        <w:rPr>
          <w:rFonts w:ascii="Courier New" w:eastAsia="宋体" w:hAnsi="Courier New"/>
          <w:noProof/>
          <w:snapToGrid w:val="0"/>
          <w:sz w:val="16"/>
          <w:lang w:eastAsia="ko-KR"/>
        </w:rPr>
        <w:t xml:space="preserve"> ::= {</w:t>
      </w:r>
    </w:p>
    <w:p w14:paraId="490F7A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1DC415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9C39E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0A6F32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xnUAddressIndication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FCBB84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uEContextRelease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56A29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sNGRANnodeReconfigurationCompletion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44BC8C4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05F7E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A7D346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errorIndication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04F2FF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privateMessage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8F143C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notificationControl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4AC1B94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activityNotification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4ECC0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secondaryRATDataUsageReport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9A3446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deactivateTrace</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5782F3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traceStart</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w:t>
      </w:r>
    </w:p>
    <w:p w14:paraId="55BE09A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handoverSuccess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768421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conditionalHandoverCancel</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460EDE4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earlyStatusTransfer</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4371E7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failureIndication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03BB38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handoverReport</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4060E9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resourceStatusReporting</w:t>
      </w:r>
      <w:proofErr w:type="spellEnd"/>
      <w:proofErr w:type="gramEnd"/>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等线" w:hAnsi="Courier New"/>
          <w:noProof/>
          <w:snapToGrid w:val="0"/>
          <w:sz w:val="16"/>
          <w:lang w:eastAsia="zh-CN"/>
        </w:rPr>
        <w:t>|</w:t>
      </w:r>
    </w:p>
    <w:p w14:paraId="60E759E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accessAndMobilityIndication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2671D1C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napToGrid w:val="0"/>
          <w:sz w:val="16"/>
          <w:lang w:eastAsia="zh-CN"/>
        </w:rPr>
      </w:pPr>
      <w:r w:rsidRPr="00CE7BD1">
        <w:rPr>
          <w:rFonts w:ascii="Courier New" w:eastAsia="CG Times (WN)" w:hAnsi="Courier New"/>
          <w:noProof/>
          <w:snapToGrid w:val="0"/>
          <w:sz w:val="16"/>
          <w:lang w:eastAsia="zh-CN"/>
        </w:rPr>
        <w:tab/>
        <w:t>cellTrafficTrace</w:t>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t>|</w:t>
      </w:r>
    </w:p>
    <w:p w14:paraId="778ABD9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rANMulticastGroupPaging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bookmarkStart w:id="486" w:name="_Hlk98788037"/>
      <w:r w:rsidRPr="00CE7BD1">
        <w:rPr>
          <w:rFonts w:ascii="Courier New" w:eastAsia="等线" w:hAnsi="Courier New"/>
          <w:noProof/>
          <w:snapToGrid w:val="0"/>
          <w:sz w:val="16"/>
          <w:lang w:eastAsia="zh-CN"/>
        </w:rPr>
        <w:t>|</w:t>
      </w:r>
    </w:p>
    <w:p w14:paraId="2097A64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scgFailureInformationReport</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w:t>
      </w:r>
    </w:p>
    <w:p w14:paraId="74D24DE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szCs w:val="16"/>
          <w:lang w:eastAsia="ko-KR"/>
        </w:rPr>
      </w:pPr>
      <w:r w:rsidRPr="00CE7BD1">
        <w:rPr>
          <w:rFonts w:ascii="Courier New" w:eastAsia="宋体" w:hAnsi="Courier New"/>
          <w:noProof/>
          <w:snapToGrid w:val="0"/>
          <w:sz w:val="16"/>
          <w:lang w:eastAsia="ko-KR"/>
        </w:rPr>
        <w:tab/>
        <w:t>scgFailureTransfer</w:t>
      </w:r>
      <w:bookmarkEnd w:id="486"/>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cs="Courier New"/>
          <w:snapToGrid w:val="0"/>
          <w:sz w:val="16"/>
          <w:szCs w:val="16"/>
          <w:lang w:eastAsia="ko-KR"/>
        </w:rPr>
        <w:t>|</w:t>
      </w:r>
    </w:p>
    <w:p w14:paraId="4303708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val="en-US" w:eastAsia="zh-CN"/>
        </w:rPr>
        <w:t>f1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snapToGrid w:val="0"/>
          <w:sz w:val="16"/>
          <w:lang w:eastAsia="ko-KR"/>
        </w:rPr>
        <w:t>|</w:t>
      </w:r>
    </w:p>
    <w:p w14:paraId="7600F48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87" w:name="_Hlk54166235"/>
      <w:r w:rsidRPr="00CE7BD1">
        <w:rPr>
          <w:rFonts w:ascii="Courier New" w:eastAsia="宋体" w:hAnsi="Courier New"/>
          <w:noProof/>
          <w:snapToGrid w:val="0"/>
          <w:sz w:val="16"/>
          <w:lang w:eastAsia="ko-KR"/>
        </w:rPr>
        <w:tab/>
        <w:t>retrieveUEContextConfirm</w:t>
      </w:r>
      <w:bookmarkEnd w:id="487"/>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snapToGrid w:val="0"/>
          <w:sz w:val="16"/>
          <w:lang w:eastAsia="ko-KR"/>
        </w:rPr>
        <w:t>|</w:t>
      </w:r>
    </w:p>
    <w:p w14:paraId="1DB211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cPCCancel</w:t>
      </w:r>
      <w:r w:rsidRPr="00CE7BD1">
        <w:rPr>
          <w:rFonts w:ascii="Courier New" w:eastAsia="等线" w:hAnsi="Courier New"/>
          <w:noProof/>
          <w:snapToGrid w:val="0"/>
          <w:sz w:val="16"/>
          <w:lang w:eastAsia="zh-CN"/>
        </w:rPr>
        <w:t>,</w:t>
      </w:r>
    </w:p>
    <w:p w14:paraId="53570E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w:t>
      </w:r>
    </w:p>
    <w:p w14:paraId="4DDEE4F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0307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E526A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D5448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62B3AD0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2022DF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Elementary Procedures</w:t>
      </w:r>
    </w:p>
    <w:p w14:paraId="48AAA5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5597B17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377EF3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5BB85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handoverPreparation</w:t>
      </w:r>
      <w:r w:rsidRPr="00CE7BD1">
        <w:rPr>
          <w:rFonts w:ascii="Courier New" w:eastAsia="宋体" w:hAnsi="Courier New"/>
          <w:noProof/>
          <w:snapToGrid w:val="0"/>
          <w:sz w:val="16"/>
          <w:lang w:eastAsia="ko-KR"/>
        </w:rPr>
        <w:tab/>
        <w:t>XNAP-ELEMENTARY-PROCEDURE ::= {</w:t>
      </w:r>
    </w:p>
    <w:p w14:paraId="05BBDCA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HandoverRequest</w:t>
      </w:r>
    </w:p>
    <w:p w14:paraId="130C3C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HandoverRequestAcknowledge</w:t>
      </w:r>
    </w:p>
    <w:p w14:paraId="578520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 OUTCOME</w:t>
      </w:r>
      <w:r w:rsidRPr="00CE7BD1">
        <w:rPr>
          <w:rFonts w:ascii="Courier New" w:eastAsia="宋体" w:hAnsi="Courier New"/>
          <w:noProof/>
          <w:snapToGrid w:val="0"/>
          <w:sz w:val="16"/>
          <w:lang w:eastAsia="ko-KR"/>
        </w:rPr>
        <w:tab/>
        <w:t>HandoverPreparationFailure</w:t>
      </w:r>
    </w:p>
    <w:p w14:paraId="294DBEA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id-handoverPreparation</w:t>
      </w:r>
    </w:p>
    <w:p w14:paraId="2697E53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2C41FD1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A977A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4EF8B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A77FA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lastRenderedPageBreak/>
        <w:t>sNStatusTransfer</w:t>
      </w:r>
      <w:r w:rsidRPr="00CE7BD1">
        <w:rPr>
          <w:rFonts w:ascii="Courier New" w:eastAsia="等线" w:hAnsi="Courier New"/>
          <w:noProof/>
          <w:snapToGrid w:val="0"/>
          <w:sz w:val="16"/>
          <w:lang w:eastAsia="zh-CN"/>
        </w:rPr>
        <w:tab/>
        <w:t>XNAP-ELEMENTARY-PROCEDURE ::= {</w:t>
      </w:r>
    </w:p>
    <w:p w14:paraId="04D841D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SNStatusTransfer</w:t>
      </w:r>
    </w:p>
    <w:p w14:paraId="7761D23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id-sNStatusTransfer</w:t>
      </w:r>
    </w:p>
    <w:p w14:paraId="7ECA089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ignore</w:t>
      </w:r>
    </w:p>
    <w:p w14:paraId="27B800F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590AC10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9CF31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C261A8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handoverCancel</w:t>
      </w:r>
      <w:r w:rsidRPr="00CE7BD1">
        <w:rPr>
          <w:rFonts w:ascii="Courier New" w:eastAsia="宋体" w:hAnsi="Courier New"/>
          <w:noProof/>
          <w:snapToGrid w:val="0"/>
          <w:sz w:val="16"/>
          <w:lang w:eastAsia="ko-KR"/>
        </w:rPr>
        <w:tab/>
      </w:r>
      <w:r w:rsidRPr="00CE7BD1">
        <w:rPr>
          <w:rFonts w:ascii="Courier New" w:eastAsia="等线" w:hAnsi="Courier New"/>
          <w:noProof/>
          <w:snapToGrid w:val="0"/>
          <w:sz w:val="16"/>
          <w:lang w:eastAsia="zh-CN"/>
        </w:rPr>
        <w:t>XNAP-ELEMENTARY-PROCEDURE ::= {</w:t>
      </w:r>
    </w:p>
    <w:p w14:paraId="5CD5C70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HandoverCancel</w:t>
      </w:r>
    </w:p>
    <w:p w14:paraId="104215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id-handoverCancel</w:t>
      </w:r>
    </w:p>
    <w:p w14:paraId="5232C51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ignore</w:t>
      </w:r>
    </w:p>
    <w:p w14:paraId="00C1207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0C062AE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A98F7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F133C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retrieveUEContext</w:t>
      </w:r>
      <w:r w:rsidRPr="00CE7BD1">
        <w:rPr>
          <w:rFonts w:ascii="Courier New" w:eastAsia="宋体" w:hAnsi="Courier New"/>
          <w:noProof/>
          <w:snapToGrid w:val="0"/>
          <w:sz w:val="16"/>
          <w:lang w:eastAsia="ko-KR"/>
        </w:rPr>
        <w:tab/>
        <w:t>XNAP-ELEMENTARY-PROCEDURE ::= {</w:t>
      </w:r>
    </w:p>
    <w:p w14:paraId="125D8C8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RetrieveUEContextRequest</w:t>
      </w:r>
    </w:p>
    <w:p w14:paraId="29E5DC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RetrieveUEContextResponse</w:t>
      </w:r>
    </w:p>
    <w:p w14:paraId="7258886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RetrieveUEContextFailure</w:t>
      </w:r>
    </w:p>
    <w:p w14:paraId="49757B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id-retrieveUEContext</w:t>
      </w:r>
    </w:p>
    <w:p w14:paraId="3B1F5EC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3D84D1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B629B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0F0E5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9049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rANPaging</w:t>
      </w:r>
      <w:r w:rsidRPr="00CE7BD1">
        <w:rPr>
          <w:rFonts w:ascii="Courier New" w:eastAsia="等线" w:hAnsi="Courier New"/>
          <w:noProof/>
          <w:snapToGrid w:val="0"/>
          <w:sz w:val="16"/>
          <w:lang w:eastAsia="zh-CN"/>
        </w:rPr>
        <w:tab/>
        <w:t>XNAP-ELEMENTARY-PROCEDURE ::= {</w:t>
      </w:r>
    </w:p>
    <w:p w14:paraId="1E50CCA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RANPaging</w:t>
      </w:r>
    </w:p>
    <w:p w14:paraId="1CC6F0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id-rANPaging</w:t>
      </w:r>
    </w:p>
    <w:p w14:paraId="16FAB7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2B6FC36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79A8FC2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DD8A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096AC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xnUAddressIndication</w:t>
      </w:r>
      <w:r w:rsidRPr="00CE7BD1">
        <w:rPr>
          <w:rFonts w:ascii="Courier New" w:eastAsia="等线" w:hAnsi="Courier New"/>
          <w:noProof/>
          <w:snapToGrid w:val="0"/>
          <w:sz w:val="16"/>
          <w:lang w:eastAsia="zh-CN"/>
        </w:rPr>
        <w:tab/>
        <w:t>XNAP-ELEMENTARY-PROCEDURE ::= {</w:t>
      </w:r>
    </w:p>
    <w:p w14:paraId="4C5357F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XnU</w:t>
      </w:r>
      <w:r w:rsidRPr="00CE7BD1">
        <w:rPr>
          <w:rFonts w:ascii="Courier New" w:eastAsia="宋体" w:hAnsi="Courier New"/>
          <w:noProof/>
          <w:snapToGrid w:val="0"/>
          <w:sz w:val="16"/>
          <w:lang w:eastAsia="ko-KR"/>
        </w:rPr>
        <w:t>AddressIndication</w:t>
      </w:r>
    </w:p>
    <w:p w14:paraId="3462BD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id-xnUAddressIndication</w:t>
      </w:r>
    </w:p>
    <w:p w14:paraId="4B1E12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5BCA084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70ABC23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46839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32CF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uEContextRelease</w:t>
      </w:r>
      <w:r w:rsidRPr="00CE7BD1">
        <w:rPr>
          <w:rFonts w:ascii="Courier New" w:eastAsia="等线" w:hAnsi="Courier New"/>
          <w:noProof/>
          <w:snapToGrid w:val="0"/>
          <w:sz w:val="16"/>
          <w:lang w:eastAsia="zh-CN"/>
        </w:rPr>
        <w:tab/>
        <w:t>XNAP-ELEMENTARY-PROCEDURE ::= {</w:t>
      </w:r>
    </w:p>
    <w:p w14:paraId="7C535D6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UEContextRelease</w:t>
      </w:r>
    </w:p>
    <w:p w14:paraId="2533081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id-uEContextRelease</w:t>
      </w:r>
    </w:p>
    <w:p w14:paraId="31C9515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3413B7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891F53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78AA9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35A03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sNGRANnodeAdditionPreparation</w:t>
      </w:r>
      <w:r w:rsidRPr="00CE7BD1">
        <w:rPr>
          <w:rFonts w:ascii="Courier New" w:eastAsia="宋体" w:hAnsi="Courier New"/>
          <w:noProof/>
          <w:snapToGrid w:val="0"/>
          <w:sz w:val="16"/>
          <w:lang w:eastAsia="ko-KR"/>
        </w:rPr>
        <w:tab/>
        <w:t>XNAP-ELEMENTARY-PROCEDURE ::= {</w:t>
      </w:r>
    </w:p>
    <w:p w14:paraId="464F9E9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SNodeAdditionRequest</w:t>
      </w:r>
    </w:p>
    <w:p w14:paraId="7783ED6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SNodeAdditionRequestAcknowledge</w:t>
      </w:r>
    </w:p>
    <w:p w14:paraId="1B38885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SNodeAdditionRequestReject</w:t>
      </w:r>
    </w:p>
    <w:p w14:paraId="62D3B4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id-sNGRANnodeAdditionPreparation</w:t>
      </w:r>
    </w:p>
    <w:p w14:paraId="6EAEF1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487562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5A5A1FF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8913C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C7C8D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sNGRANnodeReconfigurationCompletion</w:t>
      </w:r>
      <w:r w:rsidRPr="00CE7BD1">
        <w:rPr>
          <w:rFonts w:ascii="Courier New" w:eastAsia="等线" w:hAnsi="Courier New"/>
          <w:noProof/>
          <w:snapToGrid w:val="0"/>
          <w:sz w:val="16"/>
          <w:lang w:eastAsia="zh-CN"/>
        </w:rPr>
        <w:tab/>
        <w:t>XNAP-ELEMENTARY-PROCEDURE ::= {</w:t>
      </w:r>
    </w:p>
    <w:p w14:paraId="3A702E3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SNodeReconfigurationComplete</w:t>
      </w:r>
    </w:p>
    <w:p w14:paraId="7CA95BC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id-sNGRANnodeReconfigurationCompletion</w:t>
      </w:r>
    </w:p>
    <w:p w14:paraId="0832C7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F27A3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EAB7C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C4658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77F0D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mNGRANnodeinitiatedSNGRANnodeModificationPreparation</w:t>
      </w:r>
      <w:r w:rsidRPr="00CE7BD1">
        <w:rPr>
          <w:rFonts w:ascii="Courier New" w:eastAsia="宋体" w:hAnsi="Courier New"/>
          <w:noProof/>
          <w:snapToGrid w:val="0"/>
          <w:sz w:val="16"/>
          <w:lang w:eastAsia="ko-KR"/>
        </w:rPr>
        <w:tab/>
        <w:t>XNAP-ELEMENTARY-PROCEDURE ::= {</w:t>
      </w:r>
    </w:p>
    <w:p w14:paraId="545E56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SNodeModificationRequest</w:t>
      </w:r>
    </w:p>
    <w:p w14:paraId="422FC8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SNodeModificationRequestAcknowledge</w:t>
      </w:r>
    </w:p>
    <w:p w14:paraId="3E322D3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SNodeModificationRequestReject</w:t>
      </w:r>
    </w:p>
    <w:p w14:paraId="25FCD8A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id-mNGRANnodeinitiatedSNGRANnodeModificationPreparation</w:t>
      </w:r>
    </w:p>
    <w:p w14:paraId="700FE0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2C2913D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EEA33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D541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46D07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sNGRANnodeinitiatedSNGRANnodeModificationPreparation</w:t>
      </w:r>
      <w:r w:rsidRPr="00CE7BD1">
        <w:rPr>
          <w:rFonts w:ascii="Courier New" w:eastAsia="宋体" w:hAnsi="Courier New"/>
          <w:noProof/>
          <w:snapToGrid w:val="0"/>
          <w:sz w:val="16"/>
          <w:lang w:eastAsia="ko-KR"/>
        </w:rPr>
        <w:tab/>
        <w:t>XNAP-ELEMENTARY-PROCEDURE ::= {</w:t>
      </w:r>
    </w:p>
    <w:p w14:paraId="48B7330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SNodeModificationRequired</w:t>
      </w:r>
    </w:p>
    <w:p w14:paraId="372E55C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SNodeModificationConfirm</w:t>
      </w:r>
    </w:p>
    <w:p w14:paraId="079EC91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SNodeModificationRefuse</w:t>
      </w:r>
    </w:p>
    <w:p w14:paraId="7195E1A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id-sNGRANnodeinitiatedSNGRANnodeModificationPreparation</w:t>
      </w:r>
    </w:p>
    <w:p w14:paraId="1DFEC37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519EB45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5078E88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7CB5F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5CBB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mNGRANnodeinitiatedSNGRANnodeRelease</w:t>
      </w:r>
      <w:r w:rsidRPr="00CE7BD1">
        <w:rPr>
          <w:rFonts w:ascii="Courier New" w:eastAsia="宋体" w:hAnsi="Courier New"/>
          <w:noProof/>
          <w:snapToGrid w:val="0"/>
          <w:sz w:val="16"/>
          <w:lang w:eastAsia="ko-KR"/>
        </w:rPr>
        <w:tab/>
        <w:t>XNAP-ELEMENTARY-PROCEDURE ::= {</w:t>
      </w:r>
    </w:p>
    <w:p w14:paraId="10A1BFE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SNodeReleaseRequest</w:t>
      </w:r>
    </w:p>
    <w:p w14:paraId="284C984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SNodeReleaseRequestAcknowledge</w:t>
      </w:r>
    </w:p>
    <w:p w14:paraId="1D79AF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 OUTCOME</w:t>
      </w:r>
      <w:r w:rsidRPr="00CE7BD1">
        <w:rPr>
          <w:rFonts w:ascii="Courier New" w:eastAsia="宋体" w:hAnsi="Courier New"/>
          <w:noProof/>
          <w:snapToGrid w:val="0"/>
          <w:sz w:val="16"/>
          <w:lang w:eastAsia="ko-KR"/>
        </w:rPr>
        <w:tab/>
        <w:t>SNodeReleaseReject</w:t>
      </w:r>
    </w:p>
    <w:p w14:paraId="603E9EA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id-mNGRANnodeinitiatedSNGRANnodeRelease</w:t>
      </w:r>
    </w:p>
    <w:p w14:paraId="5D5A62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6F75914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C52E90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C14BE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8927B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sNGRANnodeinitiatedSNGRANnodeRelease</w:t>
      </w:r>
      <w:r w:rsidRPr="00CE7BD1">
        <w:rPr>
          <w:rFonts w:ascii="Courier New" w:eastAsia="宋体" w:hAnsi="Courier New"/>
          <w:noProof/>
          <w:snapToGrid w:val="0"/>
          <w:sz w:val="16"/>
          <w:lang w:eastAsia="ko-KR"/>
        </w:rPr>
        <w:tab/>
        <w:t>XNAP-ELEMENTARY-PROCEDURE ::= {</w:t>
      </w:r>
    </w:p>
    <w:p w14:paraId="6DC5990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SNodeReleaseRequired</w:t>
      </w:r>
    </w:p>
    <w:p w14:paraId="508CA3E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SNodeReleaseConfirm</w:t>
      </w:r>
    </w:p>
    <w:p w14:paraId="3E794A4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id-sNGRANnodeinitiatedSNGRANnodeRelease</w:t>
      </w:r>
    </w:p>
    <w:p w14:paraId="4E248D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6B5BB2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7D09A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BD8B1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8EC86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sNGRANnodeCounterCheck</w:t>
      </w:r>
      <w:r w:rsidRPr="00CE7BD1">
        <w:rPr>
          <w:rFonts w:ascii="Courier New" w:eastAsia="等线" w:hAnsi="Courier New"/>
          <w:noProof/>
          <w:snapToGrid w:val="0"/>
          <w:sz w:val="16"/>
          <w:lang w:eastAsia="zh-CN"/>
        </w:rPr>
        <w:tab/>
        <w:t>XNAP-ELEMENTARY-PROCEDURE ::= {</w:t>
      </w:r>
    </w:p>
    <w:p w14:paraId="52A9F9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SNodeCounterCheckRequest</w:t>
      </w:r>
    </w:p>
    <w:p w14:paraId="5DE2ADC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id-sNGRANnodeCounterCheck</w:t>
      </w:r>
    </w:p>
    <w:p w14:paraId="5C30C09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55596E3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62E7375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43A16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93FC9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sNGRANnodeChange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XNAP-ELEMENTARY-PROCEDURE ::= {</w:t>
      </w:r>
    </w:p>
    <w:p w14:paraId="644DA5E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SNodeChangeRequired</w:t>
      </w:r>
    </w:p>
    <w:p w14:paraId="11E1D36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SNodeChangeConfirm</w:t>
      </w:r>
    </w:p>
    <w:p w14:paraId="1F78CDE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t>SNodeChangeRefuse</w:t>
      </w:r>
    </w:p>
    <w:p w14:paraId="787FA71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id-sNGRANnodeChange</w:t>
      </w:r>
    </w:p>
    <w:p w14:paraId="543A73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616534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02A567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9159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19B7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rRCTransfer</w:t>
      </w:r>
      <w:r w:rsidRPr="00CE7BD1">
        <w:rPr>
          <w:rFonts w:ascii="Courier New" w:eastAsia="等线" w:hAnsi="Courier New"/>
          <w:noProof/>
          <w:snapToGrid w:val="0"/>
          <w:sz w:val="16"/>
          <w:lang w:eastAsia="zh-CN"/>
        </w:rPr>
        <w:tab/>
        <w:t>XNAP-ELEMENTARY-PROCEDURE ::= {</w:t>
      </w:r>
    </w:p>
    <w:p w14:paraId="7AAC41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RRCTransfer</w:t>
      </w:r>
    </w:p>
    <w:p w14:paraId="3D62871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id-rRCTransfer</w:t>
      </w:r>
    </w:p>
    <w:p w14:paraId="07E637D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25F8A71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F30015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B03F7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7FC8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xnRemoval</w:t>
      </w:r>
      <w:r w:rsidRPr="00CE7BD1">
        <w:rPr>
          <w:rFonts w:ascii="Courier New" w:eastAsia="等线" w:hAnsi="Courier New"/>
          <w:noProof/>
          <w:snapToGrid w:val="0"/>
          <w:sz w:val="16"/>
          <w:lang w:eastAsia="zh-CN"/>
        </w:rPr>
        <w:tab/>
        <w:t>XNAP-ELEMENTARY-PROCEDURE ::= {</w:t>
      </w:r>
    </w:p>
    <w:p w14:paraId="6C45EFE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XnRemovalRequest</w:t>
      </w:r>
    </w:p>
    <w:p w14:paraId="52105B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XnRemovalResponse</w:t>
      </w:r>
    </w:p>
    <w:p w14:paraId="588243D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XnRemovalFailure</w:t>
      </w:r>
    </w:p>
    <w:p w14:paraId="187240F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id-xnRemoval</w:t>
      </w:r>
    </w:p>
    <w:p w14:paraId="723308B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2AE31FA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664290E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BDC7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8B504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xnSetup</w:t>
      </w:r>
      <w:r w:rsidRPr="00CE7BD1">
        <w:rPr>
          <w:rFonts w:ascii="Courier New" w:eastAsia="等线" w:hAnsi="Courier New"/>
          <w:noProof/>
          <w:snapToGrid w:val="0"/>
          <w:sz w:val="16"/>
          <w:lang w:eastAsia="zh-CN"/>
        </w:rPr>
        <w:tab/>
        <w:t>XNAP-ELEMENTARY-PROCEDURE ::= {</w:t>
      </w:r>
    </w:p>
    <w:p w14:paraId="2C94E52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XnSetupRequest</w:t>
      </w:r>
    </w:p>
    <w:p w14:paraId="6728E0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XnSetupResponse</w:t>
      </w:r>
    </w:p>
    <w:p w14:paraId="263BDFC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XnSetupFailure</w:t>
      </w:r>
    </w:p>
    <w:p w14:paraId="6204017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id-xnSetup</w:t>
      </w:r>
    </w:p>
    <w:p w14:paraId="4EB868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3995A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7D1F01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7FDE2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793E6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nGRANnodeConfigurationUpdate</w:t>
      </w:r>
      <w:r w:rsidRPr="00CE7BD1">
        <w:rPr>
          <w:rFonts w:ascii="Courier New" w:eastAsia="等线" w:hAnsi="Courier New"/>
          <w:noProof/>
          <w:snapToGrid w:val="0"/>
          <w:sz w:val="16"/>
          <w:lang w:eastAsia="zh-CN"/>
        </w:rPr>
        <w:tab/>
        <w:t>XNAP-ELEMENTARY-PROCEDURE ::= {</w:t>
      </w:r>
    </w:p>
    <w:p w14:paraId="2B5CBC6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NGRANNodeConfigurationUpdate</w:t>
      </w:r>
    </w:p>
    <w:p w14:paraId="1FB4AF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NGRANNodeConfigurationUpdateAcknowledge</w:t>
      </w:r>
    </w:p>
    <w:p w14:paraId="71B729A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NGRANNodeConfigurationUpdateFailure</w:t>
      </w:r>
    </w:p>
    <w:p w14:paraId="1AC569A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id-nGRANnodeConfigurationUpdate</w:t>
      </w:r>
    </w:p>
    <w:p w14:paraId="2272BC8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26B75B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634BF87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86C1A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partialUEContextTransfer</w:t>
      </w:r>
      <w:r w:rsidRPr="00CE7BD1">
        <w:rPr>
          <w:rFonts w:ascii="Courier New" w:eastAsia="等线" w:hAnsi="Courier New"/>
          <w:noProof/>
          <w:snapToGrid w:val="0"/>
          <w:sz w:val="16"/>
          <w:lang w:eastAsia="zh-CN"/>
        </w:rPr>
        <w:tab/>
        <w:t>XNAP-ELEMENTARY-PROCEDURE ::= {</w:t>
      </w:r>
    </w:p>
    <w:p w14:paraId="70BFB26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PartialUEContextTransfer</w:t>
      </w:r>
    </w:p>
    <w:p w14:paraId="052CF7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PartialUEContextTransferAcknowledge</w:t>
      </w:r>
    </w:p>
    <w:p w14:paraId="2921FB7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PartialUEContextTransferFailure</w:t>
      </w:r>
    </w:p>
    <w:p w14:paraId="17B81DB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id-partialUEContextTransfer</w:t>
      </w:r>
    </w:p>
    <w:p w14:paraId="0D5956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374C65A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08E5697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0B452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e-UTRA-NR-CellResourceCoordination</w:t>
      </w:r>
      <w:r w:rsidRPr="00CE7BD1">
        <w:rPr>
          <w:rFonts w:ascii="Courier New" w:eastAsia="等线" w:hAnsi="Courier New"/>
          <w:noProof/>
          <w:snapToGrid w:val="0"/>
          <w:sz w:val="16"/>
          <w:lang w:eastAsia="zh-CN"/>
        </w:rPr>
        <w:tab/>
        <w:t>XNAP-ELEMENTARY-PROCEDURE ::= {</w:t>
      </w:r>
    </w:p>
    <w:p w14:paraId="1F69DED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E-UTRA-NR-CellResourceCoordinationRequest</w:t>
      </w:r>
    </w:p>
    <w:p w14:paraId="3B968B8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E-UTRA-NR-CellResourceCoordinationResponse</w:t>
      </w:r>
    </w:p>
    <w:p w14:paraId="1972FD4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id-e-UTRA-NR-CellResourceCoordination</w:t>
      </w:r>
    </w:p>
    <w:p w14:paraId="6B6B5A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lastRenderedPageBreak/>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0841B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370FF78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97DC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EEED2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cellActivation</w:t>
      </w:r>
      <w:r w:rsidRPr="00CE7BD1">
        <w:rPr>
          <w:rFonts w:ascii="Courier New" w:eastAsia="等线" w:hAnsi="Courier New"/>
          <w:noProof/>
          <w:snapToGrid w:val="0"/>
          <w:sz w:val="16"/>
          <w:lang w:eastAsia="zh-CN"/>
        </w:rPr>
        <w:tab/>
        <w:t>XNAP-ELEMENTARY-PROCEDURE ::= {</w:t>
      </w:r>
    </w:p>
    <w:p w14:paraId="1F0DB32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CellActivationRequest</w:t>
      </w:r>
    </w:p>
    <w:p w14:paraId="6B9E0C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CellActivationResponse</w:t>
      </w:r>
    </w:p>
    <w:p w14:paraId="295BDC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CellActivationFailure</w:t>
      </w:r>
    </w:p>
    <w:p w14:paraId="442F56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id-cellActivation</w:t>
      </w:r>
    </w:p>
    <w:p w14:paraId="6725065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27173E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25782A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F5ED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AD4D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reset</w:t>
      </w:r>
      <w:r w:rsidRPr="00CE7BD1">
        <w:rPr>
          <w:rFonts w:ascii="Courier New" w:eastAsia="宋体" w:hAnsi="Courier New"/>
          <w:noProof/>
          <w:snapToGrid w:val="0"/>
          <w:sz w:val="16"/>
          <w:lang w:eastAsia="ko-KR"/>
        </w:rPr>
        <w:tab/>
      </w:r>
      <w:r w:rsidRPr="00CE7BD1">
        <w:rPr>
          <w:rFonts w:ascii="Courier New" w:eastAsia="等线" w:hAnsi="Courier New"/>
          <w:noProof/>
          <w:snapToGrid w:val="0"/>
          <w:sz w:val="16"/>
          <w:lang w:eastAsia="zh-CN"/>
        </w:rPr>
        <w:t>XNAP-ELEMENTARY-PROCEDURE ::= {</w:t>
      </w:r>
    </w:p>
    <w:p w14:paraId="4979DDA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ResetRequest</w:t>
      </w:r>
    </w:p>
    <w:p w14:paraId="63383E9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ResetResponse</w:t>
      </w:r>
    </w:p>
    <w:p w14:paraId="7FC6A7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id-reset</w:t>
      </w:r>
    </w:p>
    <w:p w14:paraId="030E5E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59546F7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1745120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D199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010A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errorIndication</w:t>
      </w:r>
      <w:r w:rsidRPr="00CE7BD1">
        <w:rPr>
          <w:rFonts w:ascii="Courier New" w:eastAsia="等线" w:hAnsi="Courier New"/>
          <w:noProof/>
          <w:snapToGrid w:val="0"/>
          <w:sz w:val="16"/>
          <w:lang w:eastAsia="zh-CN"/>
        </w:rPr>
        <w:tab/>
        <w:t>XNAP-ELEMENTARY-PROCEDURE ::= {</w:t>
      </w:r>
    </w:p>
    <w:p w14:paraId="3DEA0D9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ErrorIndication</w:t>
      </w:r>
    </w:p>
    <w:p w14:paraId="57179D3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id-errorIndication</w:t>
      </w:r>
    </w:p>
    <w:p w14:paraId="3FF809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ignore</w:t>
      </w:r>
    </w:p>
    <w:p w14:paraId="297EF9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072A36E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89D41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99BC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notificationControl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1FE77E7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NotificationControlIndication</w:t>
      </w:r>
    </w:p>
    <w:p w14:paraId="0EEBFB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id-notificationControl</w:t>
      </w:r>
    </w:p>
    <w:p w14:paraId="0E18FD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FBB67F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39050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6D8D1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CA09C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activityNotification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14E655D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ActivityNotification</w:t>
      </w:r>
    </w:p>
    <w:p w14:paraId="6377C9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id-activityNotification</w:t>
      </w:r>
    </w:p>
    <w:p w14:paraId="056EE7A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0AB891C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5BD896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4C6BB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CE042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privateMessage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1B824B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PrivateMessage</w:t>
      </w:r>
    </w:p>
    <w:p w14:paraId="70A48B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id-privateMessage</w:t>
      </w:r>
    </w:p>
    <w:p w14:paraId="7378C13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7A99C00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768FD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DB788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secondaryRATDataUsageReport</w:t>
      </w:r>
      <w:r w:rsidRPr="00CE7BD1">
        <w:rPr>
          <w:rFonts w:ascii="Courier New" w:eastAsia="等线" w:hAnsi="Courier New"/>
          <w:noProof/>
          <w:snapToGrid w:val="0"/>
          <w:sz w:val="16"/>
          <w:lang w:eastAsia="zh-CN"/>
        </w:rPr>
        <w:tab/>
        <w:t>XNAP-ELEMENTARY-PROCEDURE ::= {</w:t>
      </w:r>
    </w:p>
    <w:p w14:paraId="2BACB6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SecondaryRATDataUsageReport</w:t>
      </w:r>
    </w:p>
    <w:p w14:paraId="1BD9A1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id-secondaryRATDataUsageReport</w:t>
      </w:r>
    </w:p>
    <w:p w14:paraId="071D3D0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07BBDA3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CAF36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BEB0D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deactivateTrace XNAP-ELEMENTARY-PROCEDURE ::= {</w:t>
      </w:r>
    </w:p>
    <w:p w14:paraId="46932D6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DeactivateTrace</w:t>
      </w:r>
    </w:p>
    <w:p w14:paraId="1741A7A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id-deactivateTrace</w:t>
      </w:r>
    </w:p>
    <w:p w14:paraId="4CC986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A3374D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531585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AEE72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traceStart XNAP-ELEMENTARY-PROCEDURE ::= {</w:t>
      </w:r>
    </w:p>
    <w:p w14:paraId="7FE6755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TraceStart</w:t>
      </w:r>
    </w:p>
    <w:p w14:paraId="47318BD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id-traceStart</w:t>
      </w:r>
    </w:p>
    <w:p w14:paraId="52CD7D5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304F013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1EFAB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80D6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handoverSuccess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63B3C31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HandoverSuccess</w:t>
      </w:r>
    </w:p>
    <w:p w14:paraId="02509B2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id-handoverSuccess</w:t>
      </w:r>
    </w:p>
    <w:p w14:paraId="695D17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336654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7B4A7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7F869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conditionalHandoverCancel</w:t>
      </w:r>
      <w:r w:rsidRPr="00CE7BD1">
        <w:rPr>
          <w:rFonts w:ascii="Courier New" w:eastAsia="宋体" w:hAnsi="Courier New"/>
          <w:noProof/>
          <w:snapToGrid w:val="0"/>
          <w:sz w:val="16"/>
          <w:lang w:eastAsia="ko-KR"/>
        </w:rPr>
        <w:tab/>
        <w:t>XNAP-ELEMENTARY-PROCEDURE ::= {</w:t>
      </w:r>
    </w:p>
    <w:p w14:paraId="7F5AAC0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ConditionalHandoverCancel</w:t>
      </w:r>
    </w:p>
    <w:p w14:paraId="5485DD8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id-conditionalHandoverCancel</w:t>
      </w:r>
    </w:p>
    <w:p w14:paraId="2E90A0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7D6CC5A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50E8400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EC758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earlyStatusTransfer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2266807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EarlyStatusTransfer</w:t>
      </w:r>
    </w:p>
    <w:p w14:paraId="515BDB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id-earlyStatusTransfer</w:t>
      </w:r>
    </w:p>
    <w:p w14:paraId="4C0E2CF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56E0A3E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2FBAA89" w14:textId="77777777" w:rsidR="00DF33F6" w:rsidRPr="00CE7BD1" w:rsidRDefault="00DF33F6" w:rsidP="00DF33F6">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C9FB4D" w14:textId="77777777" w:rsidR="00DF33F6" w:rsidRPr="00CE7BD1" w:rsidRDefault="00DF33F6" w:rsidP="00DF33F6">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failureIndication</w:t>
      </w:r>
      <w:r w:rsidRPr="00CE7BD1">
        <w:rPr>
          <w:rFonts w:ascii="Courier New" w:eastAsia="等线" w:hAnsi="Courier New"/>
          <w:noProof/>
          <w:snapToGrid w:val="0"/>
          <w:sz w:val="16"/>
          <w:lang w:eastAsia="zh-CN"/>
        </w:rPr>
        <w:t xml:space="preserve"> XNAP-ELEMENTARY-PROCEDURE ::= {</w:t>
      </w:r>
    </w:p>
    <w:p w14:paraId="5EBA6EE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FailureIndication</w:t>
      </w:r>
    </w:p>
    <w:p w14:paraId="313E3C2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id-failureIndication</w:t>
      </w:r>
    </w:p>
    <w:p w14:paraId="3B975C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z w:val="16"/>
          <w:lang w:eastAsia="ja-JP"/>
        </w:rPr>
        <w:t>ignore</w:t>
      </w:r>
    </w:p>
    <w:p w14:paraId="38D1A3C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5D851D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C0FCAA" w14:textId="77777777" w:rsidR="00DF33F6" w:rsidRPr="00CE7BD1" w:rsidRDefault="00DF33F6" w:rsidP="00DF33F6">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handoverReport</w:t>
      </w:r>
      <w:r w:rsidRPr="00CE7BD1">
        <w:rPr>
          <w:rFonts w:ascii="Courier New" w:eastAsia="等线" w:hAnsi="Courier New"/>
          <w:noProof/>
          <w:snapToGrid w:val="0"/>
          <w:sz w:val="16"/>
          <w:lang w:eastAsia="zh-CN"/>
        </w:rPr>
        <w:t xml:space="preserve"> XNAP-ELEMENTARY-PROCEDURE ::= {</w:t>
      </w:r>
    </w:p>
    <w:p w14:paraId="44A9F7B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HandoverReport</w:t>
      </w:r>
    </w:p>
    <w:p w14:paraId="479158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id-handoverReport</w:t>
      </w:r>
    </w:p>
    <w:p w14:paraId="2E0141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z w:val="16"/>
          <w:lang w:eastAsia="ja-JP"/>
        </w:rPr>
        <w:t>ignore</w:t>
      </w:r>
    </w:p>
    <w:p w14:paraId="014602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75E94E6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72798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resourceStatusReportingInitiation</w:t>
      </w:r>
      <w:r w:rsidRPr="00CE7BD1">
        <w:rPr>
          <w:rFonts w:ascii="Courier New" w:eastAsia="宋体" w:hAnsi="Courier New"/>
          <w:noProof/>
          <w:sz w:val="16"/>
          <w:lang w:eastAsia="ko-KR"/>
        </w:rPr>
        <w:tab/>
        <w:t>XNAP-ELEMENTARY-PROCEDURE ::= {</w:t>
      </w:r>
    </w:p>
    <w:p w14:paraId="4CACEB7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ResourceStatusRequest</w:t>
      </w:r>
    </w:p>
    <w:p w14:paraId="20D1E9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ResourceStatusResponse</w:t>
      </w:r>
    </w:p>
    <w:p w14:paraId="2FEF39B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UNSUCCESSFUL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ResourceStatusFailure</w:t>
      </w:r>
    </w:p>
    <w:p w14:paraId="0785CAB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id-resourceStatusReportingInitiation</w:t>
      </w:r>
    </w:p>
    <w:p w14:paraId="32BDBE6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reject</w:t>
      </w:r>
    </w:p>
    <w:p w14:paraId="343DF73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4841E09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527C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resourceStatusReporting XNAP-ELEMENTARY-PROCEDURE ::= {</w:t>
      </w:r>
    </w:p>
    <w:p w14:paraId="517239A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ResourceStatusUpdate</w:t>
      </w:r>
    </w:p>
    <w:p w14:paraId="261A0F0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id-resourceStatusReporting</w:t>
      </w:r>
    </w:p>
    <w:p w14:paraId="50BEB6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ignore</w:t>
      </w:r>
    </w:p>
    <w:p w14:paraId="3F5A703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0B8F5B2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A9907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mobilitySettingsChange</w:t>
      </w:r>
      <w:r w:rsidRPr="00CE7BD1">
        <w:rPr>
          <w:rFonts w:ascii="Courier New" w:eastAsia="宋体" w:hAnsi="Courier New"/>
          <w:noProof/>
          <w:sz w:val="16"/>
          <w:lang w:eastAsia="ko-KR"/>
        </w:rPr>
        <w:tab/>
        <w:t>XNAP-ELEMENTARY-PROCEDURE ::= {</w:t>
      </w:r>
    </w:p>
    <w:p w14:paraId="2518B54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MobilityChangeRequest</w:t>
      </w:r>
    </w:p>
    <w:p w14:paraId="3FEFECB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MobilityChangeAcknowledge</w:t>
      </w:r>
    </w:p>
    <w:p w14:paraId="7258121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UNSUCCESSFUL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MobilityChangeFailure</w:t>
      </w:r>
    </w:p>
    <w:p w14:paraId="37BB341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id-mobilitySettingsChange</w:t>
      </w:r>
    </w:p>
    <w:p w14:paraId="23C9CBC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reject</w:t>
      </w:r>
    </w:p>
    <w:p w14:paraId="0F9BED2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6BE508A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896CD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2273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accessAndMobilityIndication 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77A514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AccessAndMobilityIndication</w:t>
      </w:r>
    </w:p>
    <w:p w14:paraId="13168E2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id-accessAndMobilityIndication</w:t>
      </w:r>
    </w:p>
    <w:p w14:paraId="63586A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51FF4AA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9DFA9E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86F1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zh-CN"/>
        </w:rPr>
        <w:t>cellTrafficTrace</w:t>
      </w:r>
      <w:r w:rsidRPr="00CE7BD1">
        <w:rPr>
          <w:rFonts w:ascii="Courier New" w:eastAsia="宋体" w:hAnsi="Courier New"/>
          <w:noProof/>
          <w:snapToGrid w:val="0"/>
          <w:sz w:val="16"/>
          <w:lang w:eastAsia="ko-KR"/>
        </w:rPr>
        <w:t xml:space="preserve"> XNAP-ELEMENTARY-PROCEDURE ::= {</w:t>
      </w:r>
    </w:p>
    <w:p w14:paraId="67E492C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CellTrafficTrace</w:t>
      </w:r>
    </w:p>
    <w:p w14:paraId="46E0D5A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cellTrafficTrace</w:t>
      </w:r>
    </w:p>
    <w:p w14:paraId="3A7077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07B0C60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3AA74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3BB14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xml:space="preserve">rANMulticastGroupPaging </w:t>
      </w:r>
      <w:r w:rsidRPr="00CE7BD1">
        <w:rPr>
          <w:rFonts w:ascii="Courier New" w:eastAsia="宋体" w:hAnsi="Courier New"/>
          <w:noProof/>
          <w:snapToGrid w:val="0"/>
          <w:sz w:val="16"/>
          <w:lang w:eastAsia="ko-KR"/>
        </w:rPr>
        <w:tab/>
        <w:t>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560D5A7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RANMulticastGroupPaging</w:t>
      </w:r>
    </w:p>
    <w:p w14:paraId="5955823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id-RANMulticastGroupPaging</w:t>
      </w:r>
    </w:p>
    <w:p w14:paraId="40716E2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5A9B46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1DC2F6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14515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scgFailureInformationReport 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71819A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ScgFailureInformationReport</w:t>
      </w:r>
    </w:p>
    <w:p w14:paraId="1415B70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id-scgFailureInformationReport</w:t>
      </w:r>
    </w:p>
    <w:p w14:paraId="201C60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7BA106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B85B91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19E40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scgFailureTransfer 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704C7C3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ScgFailureTransfer</w:t>
      </w:r>
    </w:p>
    <w:p w14:paraId="4146F8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id-scgFailureTransfer</w:t>
      </w:r>
    </w:p>
    <w:p w14:paraId="5AB3F2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45A32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5352CDF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szCs w:val="16"/>
          <w:lang w:val="en-US" w:eastAsia="zh-CN"/>
        </w:rPr>
      </w:pPr>
    </w:p>
    <w:p w14:paraId="2AB3C4F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宋体" w:hAnsi="Courier New" w:cs="Courier New"/>
          <w:noProof/>
          <w:snapToGrid w:val="0"/>
          <w:sz w:val="16"/>
          <w:szCs w:val="16"/>
          <w:lang w:val="en-US" w:eastAsia="zh-CN"/>
        </w:rPr>
        <w:t>f1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val="en-US" w:eastAsia="zh-CN"/>
        </w:rPr>
        <w:tab/>
      </w:r>
      <w:r w:rsidRPr="00CE7BD1">
        <w:rPr>
          <w:rFonts w:ascii="Courier New" w:eastAsia="等线" w:hAnsi="Courier New" w:cs="Courier New"/>
          <w:noProof/>
          <w:snapToGrid w:val="0"/>
          <w:sz w:val="16"/>
          <w:szCs w:val="16"/>
          <w:lang w:val="en-US" w:eastAsia="zh-CN"/>
        </w:rPr>
        <w:tab/>
      </w:r>
      <w:r w:rsidRPr="00CE7BD1">
        <w:rPr>
          <w:rFonts w:ascii="Courier New" w:eastAsia="等线" w:hAnsi="Courier New" w:cs="Courier New"/>
          <w:noProof/>
          <w:snapToGrid w:val="0"/>
          <w:sz w:val="16"/>
          <w:szCs w:val="16"/>
          <w:lang w:eastAsia="zh-CN"/>
        </w:rPr>
        <w:t>XNAP-ELEMENTARY-PROCEDURE ::= {</w:t>
      </w:r>
    </w:p>
    <w:p w14:paraId="4D98CB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INITIATING MESSAGE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val="en-US" w:eastAsia="zh-CN"/>
        </w:rPr>
        <w:t>F</w:t>
      </w:r>
      <w:r w:rsidRPr="00CE7BD1">
        <w:rPr>
          <w:rFonts w:ascii="Courier New" w:eastAsia="宋体" w:hAnsi="Courier New" w:cs="Courier New"/>
          <w:noProof/>
          <w:snapToGrid w:val="0"/>
          <w:sz w:val="16"/>
          <w:szCs w:val="16"/>
          <w:lang w:val="en-US" w:eastAsia="zh-CN"/>
        </w:rPr>
        <w:t>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p>
    <w:p w14:paraId="79D69D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PROCEDURE CODE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id-</w:t>
      </w:r>
      <w:r w:rsidRPr="00CE7BD1">
        <w:rPr>
          <w:rFonts w:ascii="Courier New" w:eastAsia="宋体" w:hAnsi="Courier New" w:cs="Courier New"/>
          <w:noProof/>
          <w:snapToGrid w:val="0"/>
          <w:sz w:val="16"/>
          <w:szCs w:val="16"/>
          <w:lang w:val="en-US" w:eastAsia="zh-CN"/>
        </w:rPr>
        <w:t>f1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p>
    <w:p w14:paraId="397642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val="en-US" w:eastAsia="zh-CN"/>
        </w:rPr>
      </w:pPr>
      <w:r w:rsidRPr="00CE7BD1">
        <w:rPr>
          <w:rFonts w:ascii="Courier New" w:eastAsia="等线" w:hAnsi="Courier New" w:cs="Courier New"/>
          <w:noProof/>
          <w:snapToGrid w:val="0"/>
          <w:sz w:val="16"/>
          <w:szCs w:val="16"/>
          <w:lang w:eastAsia="zh-CN"/>
        </w:rPr>
        <w:tab/>
        <w:t>CRITICALITY</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hint="eastAsia"/>
          <w:noProof/>
          <w:snapToGrid w:val="0"/>
          <w:sz w:val="16"/>
          <w:szCs w:val="16"/>
          <w:lang w:val="en-US" w:eastAsia="zh-CN"/>
        </w:rPr>
        <w:t>reject</w:t>
      </w:r>
    </w:p>
    <w:p w14:paraId="08E11C0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w:t>
      </w:r>
    </w:p>
    <w:p w14:paraId="3EFC62D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73681A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iABTransportMigrationManagement XNAP-</w:t>
      </w:r>
      <w:r w:rsidRPr="00CE7BD1">
        <w:rPr>
          <w:rFonts w:ascii="Courier New" w:eastAsia="宋体" w:hAnsi="Courier New" w:cs="Courier New"/>
          <w:snapToGrid w:val="0"/>
          <w:sz w:val="16"/>
          <w:szCs w:val="16"/>
          <w:lang w:eastAsia="ko-KR"/>
        </w:rPr>
        <w:t>ELEMENTARY</w:t>
      </w:r>
      <w:r w:rsidRPr="00CE7BD1">
        <w:rPr>
          <w:rFonts w:ascii="Courier New" w:eastAsia="宋体" w:hAnsi="Courier New" w:cs="Courier New"/>
          <w:noProof/>
          <w:snapToGrid w:val="0"/>
          <w:sz w:val="16"/>
          <w:szCs w:val="16"/>
          <w:lang w:eastAsia="ko-KR"/>
        </w:rPr>
        <w:t>-PROCEDURE ::={</w:t>
      </w:r>
    </w:p>
    <w:p w14:paraId="7BC52F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宋体" w:hAnsi="Courier New" w:cs="Courier New"/>
          <w:noProof/>
          <w:snapToGrid w:val="0"/>
          <w:sz w:val="16"/>
          <w:szCs w:val="16"/>
          <w:lang w:eastAsia="ko-KR"/>
        </w:rPr>
        <w:lastRenderedPageBreak/>
        <w:tab/>
      </w:r>
      <w:r w:rsidRPr="00CE7BD1">
        <w:rPr>
          <w:rFonts w:ascii="Courier New" w:eastAsia="等线" w:hAnsi="Courier New" w:cs="Courier New"/>
          <w:noProof/>
          <w:snapToGrid w:val="0"/>
          <w:sz w:val="16"/>
          <w:szCs w:val="16"/>
          <w:lang w:eastAsia="zh-CN"/>
        </w:rPr>
        <w:t>INITIATING MESSAGE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TransportMigrationManagementRequest</w:t>
      </w:r>
    </w:p>
    <w:p w14:paraId="56CF1C6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SUCCESSFUL OUTCOME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TransportMigrationManagementResponse</w:t>
      </w:r>
    </w:p>
    <w:p w14:paraId="62829D3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E7BD1">
        <w:rPr>
          <w:rFonts w:ascii="Courier New" w:eastAsia="宋体" w:hAnsi="Courier New" w:cs="Courier New"/>
          <w:noProof/>
          <w:snapToGrid w:val="0"/>
          <w:sz w:val="16"/>
          <w:szCs w:val="16"/>
          <w:lang w:eastAsia="ko-KR"/>
        </w:rPr>
        <w:tab/>
        <w:t>UNSUCCESSFUL OUTCOME</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TransportMigrationManagementReject</w:t>
      </w:r>
    </w:p>
    <w:p w14:paraId="47D677D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PROCEDURE CODE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ko-KR"/>
        </w:rPr>
        <w:t>id-</w:t>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w:t>
      </w:r>
    </w:p>
    <w:p w14:paraId="09BF33D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CRITICALITY</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reject</w:t>
      </w:r>
    </w:p>
    <w:p w14:paraId="073396D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w:t>
      </w:r>
    </w:p>
    <w:p w14:paraId="612DAB1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300A538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iABTransportMigrationModification XNAP-</w:t>
      </w:r>
      <w:r w:rsidRPr="00CE7BD1">
        <w:rPr>
          <w:rFonts w:ascii="Courier New" w:eastAsia="宋体" w:hAnsi="Courier New" w:cs="Courier New"/>
          <w:snapToGrid w:val="0"/>
          <w:sz w:val="16"/>
          <w:szCs w:val="16"/>
          <w:lang w:eastAsia="ko-KR"/>
        </w:rPr>
        <w:t>ELEMENTARY</w:t>
      </w:r>
      <w:r w:rsidRPr="00CE7BD1">
        <w:rPr>
          <w:rFonts w:ascii="Courier New" w:eastAsia="宋体" w:hAnsi="Courier New" w:cs="Courier New"/>
          <w:noProof/>
          <w:snapToGrid w:val="0"/>
          <w:sz w:val="16"/>
          <w:szCs w:val="16"/>
          <w:lang w:eastAsia="ko-KR"/>
        </w:rPr>
        <w:t>-PROCEDURE ::={</w:t>
      </w:r>
    </w:p>
    <w:p w14:paraId="1733FD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宋体" w:hAnsi="Courier New" w:cs="Courier New"/>
          <w:noProof/>
          <w:snapToGrid w:val="0"/>
          <w:sz w:val="16"/>
          <w:szCs w:val="16"/>
          <w:lang w:eastAsia="ko-KR"/>
        </w:rPr>
        <w:tab/>
      </w:r>
      <w:r w:rsidRPr="00CE7BD1">
        <w:rPr>
          <w:rFonts w:ascii="Courier New" w:eastAsia="等线" w:hAnsi="Courier New" w:cs="Courier New"/>
          <w:noProof/>
          <w:snapToGrid w:val="0"/>
          <w:sz w:val="16"/>
          <w:szCs w:val="16"/>
          <w:lang w:eastAsia="zh-CN"/>
        </w:rPr>
        <w:t>INITIATING MESSAGE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TransportMigrationModificationRequest</w:t>
      </w:r>
    </w:p>
    <w:p w14:paraId="409C501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SUCCESSFUL OUTCOME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TransportMigrationModificationResponse</w:t>
      </w:r>
    </w:p>
    <w:p w14:paraId="47B8E85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PROCEDURE CODE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ko-KR"/>
        </w:rPr>
        <w:t>id-</w:t>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TransportMigrationModification</w:t>
      </w:r>
    </w:p>
    <w:p w14:paraId="1BB6C3C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CRITICALITY</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reject</w:t>
      </w:r>
    </w:p>
    <w:p w14:paraId="4D815F2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w:t>
      </w:r>
    </w:p>
    <w:p w14:paraId="772CBF1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AC110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E7BD1">
        <w:rPr>
          <w:rFonts w:ascii="Courier New" w:eastAsia="宋体" w:hAnsi="Courier New"/>
          <w:noProof/>
          <w:snapToGrid w:val="0"/>
          <w:sz w:val="16"/>
          <w:lang w:val="en-US" w:eastAsia="ko-KR"/>
        </w:rPr>
        <w:t xml:space="preserve">iABResourceCoordination </w:t>
      </w:r>
      <w:r w:rsidRPr="00CE7BD1">
        <w:rPr>
          <w:rFonts w:ascii="Courier New" w:eastAsia="宋体" w:hAnsi="Courier New"/>
          <w:noProof/>
          <w:snapToGrid w:val="0"/>
          <w:sz w:val="16"/>
        </w:rPr>
        <w:t>XNAP-ELEMENTARY-PROCEDURE ::={</w:t>
      </w:r>
    </w:p>
    <w:p w14:paraId="0616FA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ab/>
        <w:t>INITIATING MESSAGE</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lang w:eastAsia="ko-KR"/>
        </w:rPr>
        <w:t>IAB</w:t>
      </w:r>
      <w:r w:rsidRPr="00CE7BD1">
        <w:rPr>
          <w:rFonts w:ascii="Courier New" w:eastAsia="宋体" w:hAnsi="Courier New"/>
          <w:noProof/>
          <w:snapToGrid w:val="0"/>
          <w:sz w:val="16"/>
          <w:lang w:val="en-US" w:eastAsia="ko-KR"/>
        </w:rPr>
        <w:t>ResourceCoordination</w:t>
      </w:r>
      <w:r w:rsidRPr="00CE7BD1">
        <w:rPr>
          <w:rFonts w:ascii="Courier New" w:eastAsia="宋体" w:hAnsi="Courier New"/>
          <w:noProof/>
          <w:snapToGrid w:val="0"/>
          <w:sz w:val="16"/>
        </w:rPr>
        <w:t>Request</w:t>
      </w:r>
    </w:p>
    <w:p w14:paraId="3A821A3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ab/>
        <w:t>SUCCESSFUL OUTCOME</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lang w:eastAsia="ko-KR"/>
        </w:rPr>
        <w:t>IAB</w:t>
      </w:r>
      <w:r w:rsidRPr="00CE7BD1">
        <w:rPr>
          <w:rFonts w:ascii="Courier New" w:eastAsia="宋体" w:hAnsi="Courier New"/>
          <w:noProof/>
          <w:snapToGrid w:val="0"/>
          <w:sz w:val="16"/>
          <w:lang w:val="en-US" w:eastAsia="ko-KR"/>
        </w:rPr>
        <w:t>ResourceCoordination</w:t>
      </w:r>
      <w:r w:rsidRPr="00CE7BD1">
        <w:rPr>
          <w:rFonts w:ascii="Courier New" w:eastAsia="宋体" w:hAnsi="Courier New"/>
          <w:noProof/>
          <w:snapToGrid w:val="0"/>
          <w:sz w:val="16"/>
        </w:rPr>
        <w:t>Response</w:t>
      </w:r>
    </w:p>
    <w:p w14:paraId="2C344A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ab/>
        <w:t>PROCEDURE CODE</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rPr>
        <w:t>id-</w:t>
      </w:r>
      <w:r w:rsidRPr="00CE7BD1">
        <w:rPr>
          <w:rFonts w:ascii="Courier New" w:eastAsia="宋体" w:hAnsi="Courier New"/>
          <w:noProof/>
          <w:snapToGrid w:val="0"/>
          <w:sz w:val="16"/>
          <w:lang w:eastAsia="ko-KR"/>
        </w:rPr>
        <w:t>iAB</w:t>
      </w:r>
      <w:r w:rsidRPr="00CE7BD1">
        <w:rPr>
          <w:rFonts w:ascii="Courier New" w:eastAsia="宋体" w:hAnsi="Courier New"/>
          <w:noProof/>
          <w:snapToGrid w:val="0"/>
          <w:sz w:val="16"/>
          <w:lang w:val="en-US" w:eastAsia="ko-KR"/>
        </w:rPr>
        <w:t>ResourceCoordination</w:t>
      </w:r>
    </w:p>
    <w:p w14:paraId="6D127CA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E7BD1">
        <w:rPr>
          <w:rFonts w:ascii="Courier New" w:eastAsia="宋体" w:hAnsi="Courier New"/>
          <w:snapToGrid w:val="0"/>
          <w:sz w:val="16"/>
        </w:rPr>
        <w:tab/>
        <w:t>CRITICALITY</w:t>
      </w:r>
      <w:r w:rsidRPr="00CE7BD1">
        <w:rPr>
          <w:rFonts w:ascii="Courier New" w:eastAsia="宋体" w:hAnsi="Courier New"/>
          <w:snapToGrid w:val="0"/>
          <w:sz w:val="16"/>
        </w:rPr>
        <w:tab/>
      </w:r>
      <w:r w:rsidRPr="00CE7BD1">
        <w:rPr>
          <w:rFonts w:ascii="Courier New" w:eastAsia="宋体" w:hAnsi="Courier New"/>
          <w:snapToGrid w:val="0"/>
          <w:sz w:val="16"/>
        </w:rPr>
        <w:tab/>
      </w:r>
      <w:r w:rsidRPr="00CE7BD1">
        <w:rPr>
          <w:rFonts w:ascii="Courier New" w:eastAsia="宋体" w:hAnsi="Courier New"/>
          <w:snapToGrid w:val="0"/>
          <w:sz w:val="16"/>
        </w:rPr>
        <w:tab/>
      </w:r>
      <w:r w:rsidRPr="00CE7BD1">
        <w:rPr>
          <w:rFonts w:ascii="Courier New" w:eastAsia="宋体" w:hAnsi="Courier New"/>
          <w:snapToGrid w:val="0"/>
          <w:sz w:val="16"/>
        </w:rPr>
        <w:tab/>
        <w:t>reject</w:t>
      </w:r>
    </w:p>
    <w:p w14:paraId="7944097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E7BD1">
        <w:rPr>
          <w:rFonts w:ascii="Courier New" w:eastAsia="宋体" w:hAnsi="Courier New"/>
          <w:snapToGrid w:val="0"/>
          <w:sz w:val="16"/>
        </w:rPr>
        <w:t>}</w:t>
      </w:r>
    </w:p>
    <w:p w14:paraId="422C50D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25C82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88" w:name="_Hlk54166421"/>
      <w:r w:rsidRPr="00CE7BD1">
        <w:rPr>
          <w:rFonts w:ascii="Courier New" w:eastAsia="宋体" w:hAnsi="Courier New"/>
          <w:noProof/>
          <w:snapToGrid w:val="0"/>
          <w:sz w:val="16"/>
          <w:lang w:eastAsia="ko-KR"/>
        </w:rPr>
        <w:t>retrieveUEContextConfirm</w:t>
      </w:r>
      <w:bookmarkEnd w:id="488"/>
      <w:r w:rsidRPr="00CE7BD1">
        <w:rPr>
          <w:rFonts w:ascii="Courier New" w:eastAsia="宋体" w:hAnsi="Courier New"/>
          <w:noProof/>
          <w:snapToGrid w:val="0"/>
          <w:sz w:val="16"/>
          <w:lang w:eastAsia="ko-KR"/>
        </w:rPr>
        <w:tab/>
        <w:t>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797D6D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RetrieveUEContextConfirm</w:t>
      </w:r>
    </w:p>
    <w:p w14:paraId="5BDF54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id-retrieveUEContextConfirm</w:t>
      </w:r>
    </w:p>
    <w:p w14:paraId="21C7A2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02B167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ACC6A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0C10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cPCCancel XNAP-ELEMENTARY-PROCEDURE ::={</w:t>
      </w:r>
    </w:p>
    <w:p w14:paraId="4CD058A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CPCCancel</w:t>
      </w:r>
    </w:p>
    <w:p w14:paraId="6FE6C7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id-cPCCancel</w:t>
      </w:r>
    </w:p>
    <w:p w14:paraId="0373090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F2CF2C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A6ABBD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B446F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END</w:t>
      </w:r>
    </w:p>
    <w:p w14:paraId="2E13969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ASN1STOP</w:t>
      </w:r>
    </w:p>
    <w:p w14:paraId="4084504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07B910" w14:textId="77777777" w:rsidR="00DF33F6" w:rsidRPr="00CE7BD1" w:rsidRDefault="00DF33F6" w:rsidP="00DF33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89" w:name="_Toc20955407"/>
      <w:bookmarkStart w:id="490" w:name="_Toc29991615"/>
      <w:bookmarkStart w:id="491" w:name="_Toc36556018"/>
      <w:bookmarkStart w:id="492" w:name="_Toc44497803"/>
      <w:bookmarkStart w:id="493" w:name="_Toc45108190"/>
      <w:bookmarkStart w:id="494" w:name="_Toc45901810"/>
      <w:bookmarkStart w:id="495" w:name="_Toc51850891"/>
      <w:bookmarkStart w:id="496" w:name="_Toc56693895"/>
      <w:bookmarkStart w:id="497" w:name="_Toc64447439"/>
      <w:bookmarkStart w:id="498" w:name="_Toc66286933"/>
      <w:bookmarkStart w:id="499" w:name="_Toc74151631"/>
      <w:bookmarkStart w:id="500" w:name="_Toc88654105"/>
      <w:bookmarkStart w:id="501" w:name="_Toc97904461"/>
      <w:bookmarkStart w:id="502" w:name="_Toc98868599"/>
      <w:bookmarkStart w:id="503" w:name="_Toc105174885"/>
      <w:bookmarkStart w:id="504" w:name="_Toc106109722"/>
      <w:bookmarkStart w:id="505" w:name="_Toc20955410"/>
      <w:bookmarkStart w:id="506" w:name="_Toc29991618"/>
      <w:bookmarkStart w:id="507" w:name="_Toc36556021"/>
      <w:bookmarkStart w:id="508" w:name="_Toc44497806"/>
      <w:bookmarkStart w:id="509" w:name="_Toc45108193"/>
      <w:bookmarkStart w:id="510" w:name="_Toc45901813"/>
      <w:bookmarkStart w:id="511" w:name="_Toc51850894"/>
      <w:bookmarkStart w:id="512" w:name="_Toc56693898"/>
      <w:bookmarkStart w:id="513" w:name="_Toc64447442"/>
      <w:bookmarkStart w:id="514" w:name="_Toc66286936"/>
      <w:bookmarkStart w:id="515" w:name="_Toc74151634"/>
      <w:bookmarkStart w:id="516" w:name="_Toc88654108"/>
      <w:bookmarkStart w:id="517" w:name="_Toc97904464"/>
      <w:bookmarkStart w:id="518" w:name="_Toc98868602"/>
      <w:bookmarkStart w:id="519" w:name="_Toc105174888"/>
      <w:bookmarkStart w:id="520" w:name="_Toc106109725"/>
      <w:r w:rsidRPr="00CE7BD1">
        <w:rPr>
          <w:rFonts w:ascii="Arial" w:eastAsia="宋体" w:hAnsi="Arial"/>
          <w:sz w:val="28"/>
          <w:lang w:eastAsia="ko-KR"/>
        </w:rPr>
        <w:t>9.3.4</w:t>
      </w:r>
      <w:r w:rsidRPr="00CE7BD1">
        <w:rPr>
          <w:rFonts w:ascii="Arial" w:eastAsia="宋体" w:hAnsi="Arial"/>
          <w:sz w:val="28"/>
          <w:lang w:eastAsia="ko-KR"/>
        </w:rPr>
        <w:tab/>
        <w:t>PDU Definitions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565360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57A6DF4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37CFC0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819641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PDU definitions for XnAP.</w:t>
      </w:r>
    </w:p>
    <w:p w14:paraId="412296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6F106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47A172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BFE6D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XnAP-PDU-Contents {</w:t>
      </w:r>
    </w:p>
    <w:p w14:paraId="3808AC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itu-t (0) identified-organization (4) etsi (0) mobileDomain (0)</w:t>
      </w:r>
    </w:p>
    <w:p w14:paraId="3FBCC9D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ngran-access (22) modules (3) xnap (2) version1 (1) xnap-PDU-Contents (1) }</w:t>
      </w:r>
    </w:p>
    <w:p w14:paraId="4898C8A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5760D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DEFINITIONS AUTOMATIC TAGS ::=</w:t>
      </w:r>
    </w:p>
    <w:p w14:paraId="3B2A5F8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9FDF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BEGIN</w:t>
      </w:r>
    </w:p>
    <w:p w14:paraId="0745EF8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02D92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0550544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5BCFAD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IE parameter types from other modules.</w:t>
      </w:r>
    </w:p>
    <w:p w14:paraId="6DF09B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279D09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5643FC9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3EB8A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IMPORTS</w:t>
      </w:r>
    </w:p>
    <w:p w14:paraId="463E99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879A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ActivationIDforCellActivation,</w:t>
      </w:r>
    </w:p>
    <w:p w14:paraId="6F507E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AMF-Region</w:t>
      </w:r>
      <w:r w:rsidRPr="00CE7BD1">
        <w:rPr>
          <w:rFonts w:ascii="Courier New" w:eastAsia="宋体" w:hAnsi="Courier New"/>
          <w:noProof/>
          <w:sz w:val="16"/>
          <w:lang w:eastAsia="ko-KR"/>
        </w:rPr>
        <w:t>-Information,</w:t>
      </w:r>
    </w:p>
    <w:p w14:paraId="7E17716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AMF-UE-NGAP-ID,</w:t>
      </w:r>
    </w:p>
    <w:p w14:paraId="6465969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AS-SecurityInformation,</w:t>
      </w:r>
    </w:p>
    <w:p w14:paraId="284EFE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AssistanceDataForRANPaging,</w:t>
      </w:r>
    </w:p>
    <w:p w14:paraId="7987CC3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BitRate,</w:t>
      </w:r>
    </w:p>
    <w:p w14:paraId="69B37E1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Cause,</w:t>
      </w:r>
    </w:p>
    <w:p w14:paraId="25F996F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521" w:name="_Hlk514062653"/>
      <w:r w:rsidRPr="00CE7BD1">
        <w:rPr>
          <w:rFonts w:ascii="Courier New" w:eastAsia="宋体" w:hAnsi="Courier New"/>
          <w:noProof/>
          <w:snapToGrid w:val="0"/>
          <w:sz w:val="16"/>
          <w:lang w:eastAsia="zh-CN"/>
        </w:rPr>
        <w:tab/>
        <w:t>CellAndCapacityAssistanceInfo-EUTRA,</w:t>
      </w:r>
    </w:p>
    <w:p w14:paraId="732174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CellAndCapacityAssistanceInfo-NR,</w:t>
      </w:r>
    </w:p>
    <w:p w14:paraId="6585B6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CellAssistanceInfo-EUTRA,</w:t>
      </w:r>
    </w:p>
    <w:p w14:paraId="55B2CD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CellAssistanceInfo-NR,</w:t>
      </w:r>
    </w:p>
    <w:bookmarkEnd w:id="521"/>
    <w:p w14:paraId="4793E9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CHOinformation-Req,</w:t>
      </w:r>
    </w:p>
    <w:p w14:paraId="10680D6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CHOinformation-Ack,</w:t>
      </w:r>
    </w:p>
    <w:p w14:paraId="02D6D10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22" w:name="_Hlk94696534"/>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CHOinformation-AddReq,</w:t>
      </w:r>
    </w:p>
    <w:p w14:paraId="061DE4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CHOinformation-ModReq,</w:t>
      </w:r>
    </w:p>
    <w:bookmarkEnd w:id="522"/>
    <w:p w14:paraId="43D84A8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CHO-MRDC-EarlyDataForwarding,</w:t>
      </w:r>
    </w:p>
    <w:p w14:paraId="5BB018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ab/>
        <w:t>CHO-MRDC-Indicator,</w:t>
      </w:r>
    </w:p>
    <w:p w14:paraId="0DAF457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CPTransportLayerInformation,</w:t>
      </w:r>
    </w:p>
    <w:p w14:paraId="1807DA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TNLA-To-Add-List,</w:t>
      </w:r>
    </w:p>
    <w:p w14:paraId="0052F09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TNLA-To-Update-List,</w:t>
      </w:r>
    </w:p>
    <w:p w14:paraId="08E4DA2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TNLA-To-Remove-List,</w:t>
      </w:r>
    </w:p>
    <w:p w14:paraId="4E90CE7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TNLA-Setup-List,</w:t>
      </w:r>
    </w:p>
    <w:p w14:paraId="244DDF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TNLA-Failed-To-Setup-List,</w:t>
      </w:r>
    </w:p>
    <w:p w14:paraId="5A8F7C9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CriticalityDiagnostics,</w:t>
      </w:r>
    </w:p>
    <w:p w14:paraId="4DAB5A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XnUAddressInfoperPDUSession-List,</w:t>
      </w:r>
    </w:p>
    <w:p w14:paraId="41B858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snapToGrid w:val="0"/>
          <w:sz w:val="16"/>
          <w:lang w:eastAsia="zh-CN"/>
        </w:rPr>
        <w:tab/>
      </w:r>
      <w:r w:rsidRPr="00CE7BD1">
        <w:rPr>
          <w:rFonts w:ascii="Courier New" w:eastAsia="宋体" w:hAnsi="Courier New"/>
          <w:noProof/>
          <w:sz w:val="16"/>
          <w:lang w:eastAsia="ja-JP"/>
        </w:rPr>
        <w:t>DAPS</w:t>
      </w:r>
      <w:r w:rsidRPr="00CE7BD1">
        <w:rPr>
          <w:rFonts w:ascii="Courier New" w:eastAsia="宋体" w:hAnsi="Courier New" w:hint="eastAsia"/>
          <w:noProof/>
          <w:sz w:val="16"/>
          <w:lang w:eastAsia="zh-CN"/>
        </w:rPr>
        <w:t>Response</w:t>
      </w:r>
      <w:r w:rsidRPr="00CE7BD1">
        <w:rPr>
          <w:rFonts w:ascii="Courier New" w:eastAsia="宋体" w:hAnsi="Courier New"/>
          <w:noProof/>
          <w:sz w:val="16"/>
          <w:lang w:eastAsia="ja-JP"/>
        </w:rPr>
        <w:t>Info-List</w:t>
      </w:r>
      <w:r w:rsidRPr="00CE7BD1">
        <w:rPr>
          <w:rFonts w:ascii="Courier New" w:eastAsia="宋体" w:hAnsi="Courier New" w:hint="eastAsia"/>
          <w:noProof/>
          <w:sz w:val="16"/>
          <w:lang w:eastAsia="zh-CN"/>
        </w:rPr>
        <w:t>,</w:t>
      </w:r>
    </w:p>
    <w:p w14:paraId="583243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DataTrafficResourceIndication,</w:t>
      </w:r>
    </w:p>
    <w:p w14:paraId="1B4AC53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DeliveryStatus,</w:t>
      </w:r>
    </w:p>
    <w:p w14:paraId="1E7DB0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DesiredActNotificationLevel,</w:t>
      </w:r>
    </w:p>
    <w:p w14:paraId="56F9EA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DRB-ID,</w:t>
      </w:r>
    </w:p>
    <w:p w14:paraId="4C9634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DRB-List,</w:t>
      </w:r>
    </w:p>
    <w:p w14:paraId="3962F27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DRB-Number,</w:t>
      </w:r>
    </w:p>
    <w:p w14:paraId="23FC27D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DRBsSubjectToDLDiscarding-List,</w:t>
      </w:r>
    </w:p>
    <w:p w14:paraId="1B91BCA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DRBsSubjectToEarlyStatusTransfer-List,</w:t>
      </w:r>
    </w:p>
    <w:p w14:paraId="40FE053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DRBsSubjectToStatusTransfer-List,</w:t>
      </w:r>
    </w:p>
    <w:p w14:paraId="6C1AE6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sz w:val="16"/>
          <w:lang w:eastAsia="ko-KR"/>
        </w:rPr>
        <w:tab/>
      </w:r>
      <w:proofErr w:type="spellStart"/>
      <w:r w:rsidRPr="00CE7BD1">
        <w:rPr>
          <w:rFonts w:ascii="Courier New" w:eastAsia="宋体" w:hAnsi="Courier New"/>
          <w:snapToGrid w:val="0"/>
          <w:sz w:val="16"/>
          <w:lang w:eastAsia="ko-KR"/>
        </w:rPr>
        <w:t>DRBToQoSFlowMapping</w:t>
      </w:r>
      <w:proofErr w:type="spellEnd"/>
      <w:r w:rsidRPr="00CE7BD1">
        <w:rPr>
          <w:rFonts w:ascii="Courier New" w:eastAsia="宋体" w:hAnsi="Courier New"/>
          <w:snapToGrid w:val="0"/>
          <w:sz w:val="16"/>
          <w:lang w:eastAsia="ko-KR"/>
        </w:rPr>
        <w:t>-List,</w:t>
      </w:r>
    </w:p>
    <w:p w14:paraId="5F0C55D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E-UTRA-CGI,</w:t>
      </w:r>
    </w:p>
    <w:p w14:paraId="7745FB0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spellStart"/>
      <w:r w:rsidRPr="00CE7BD1">
        <w:rPr>
          <w:rFonts w:ascii="Courier New" w:eastAsia="宋体" w:hAnsi="Courier New"/>
          <w:snapToGrid w:val="0"/>
          <w:sz w:val="16"/>
          <w:lang w:eastAsia="ko-KR"/>
        </w:rPr>
        <w:t>ExpectedUEActivityBehaviour</w:t>
      </w:r>
      <w:proofErr w:type="spellEnd"/>
      <w:r w:rsidRPr="00CE7BD1">
        <w:rPr>
          <w:rFonts w:ascii="Courier New" w:eastAsia="宋体" w:hAnsi="Courier New"/>
          <w:snapToGrid w:val="0"/>
          <w:sz w:val="16"/>
          <w:lang w:eastAsia="ko-KR"/>
        </w:rPr>
        <w:t>,</w:t>
      </w:r>
    </w:p>
    <w:p w14:paraId="52BC71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ExpectedUEBehaviour,</w:t>
      </w:r>
    </w:p>
    <w:p w14:paraId="225FA3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val="en-US" w:eastAsia="zh-CN"/>
        </w:rPr>
        <w:tab/>
        <w:t>ExtendedUEIdentityIndexValue</w:t>
      </w:r>
      <w:r w:rsidRPr="00CE7BD1">
        <w:rPr>
          <w:rFonts w:ascii="Courier New" w:eastAsia="宋体" w:hAnsi="Courier New"/>
          <w:noProof/>
          <w:snapToGrid w:val="0"/>
          <w:sz w:val="16"/>
          <w:lang w:val="en-US" w:eastAsia="zh-CN"/>
        </w:rPr>
        <w:t>,</w:t>
      </w:r>
    </w:p>
    <w:p w14:paraId="49FFE03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FiveGCMobilityRestrictionListContainer,</w:t>
      </w:r>
    </w:p>
    <w:p w14:paraId="7849E01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t>GlobalCell-ID</w:t>
      </w:r>
      <w:r w:rsidRPr="00CE7BD1">
        <w:rPr>
          <w:rFonts w:ascii="Courier New" w:eastAsia="宋体" w:hAnsi="Courier New"/>
          <w:noProof/>
          <w:snapToGrid w:val="0"/>
          <w:sz w:val="16"/>
          <w:lang w:eastAsia="ko-KR"/>
        </w:rPr>
        <w:t>,</w:t>
      </w:r>
    </w:p>
    <w:p w14:paraId="4527D0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t>GlobalNG-RANNode-ID</w:t>
      </w:r>
      <w:r w:rsidRPr="00CE7BD1">
        <w:rPr>
          <w:rFonts w:ascii="Courier New" w:eastAsia="宋体" w:hAnsi="Courier New"/>
          <w:noProof/>
          <w:snapToGrid w:val="0"/>
          <w:sz w:val="16"/>
          <w:lang w:eastAsia="ko-KR"/>
        </w:rPr>
        <w:t>,</w:t>
      </w:r>
    </w:p>
    <w:p w14:paraId="238772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GlobalNG-RANCell-ID,</w:t>
      </w:r>
    </w:p>
    <w:p w14:paraId="1E42BC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GUAMI,</w:t>
      </w:r>
    </w:p>
    <w:p w14:paraId="0157B0C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proofErr w:type="spellStart"/>
      <w:r w:rsidRPr="00CE7BD1">
        <w:rPr>
          <w:rFonts w:ascii="Courier New" w:eastAsia="宋体" w:hAnsi="Courier New"/>
          <w:snapToGrid w:val="0"/>
          <w:sz w:val="16"/>
          <w:lang w:eastAsia="zh-CN"/>
        </w:rPr>
        <w:t>InterfaceInstanceIndication</w:t>
      </w:r>
      <w:proofErr w:type="spellEnd"/>
      <w:r w:rsidRPr="00CE7BD1">
        <w:rPr>
          <w:rFonts w:ascii="Courier New" w:eastAsia="宋体" w:hAnsi="Courier New"/>
          <w:snapToGrid w:val="0"/>
          <w:sz w:val="16"/>
          <w:lang w:eastAsia="zh-CN"/>
        </w:rPr>
        <w:t>,</w:t>
      </w:r>
    </w:p>
    <w:p w14:paraId="1C25E8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I-RNTI,</w:t>
      </w:r>
    </w:p>
    <w:p w14:paraId="754932C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r>
      <w:r w:rsidRPr="00CE7BD1">
        <w:rPr>
          <w:rFonts w:ascii="Courier New" w:eastAsia="宋体" w:hAnsi="Courier New" w:hint="eastAsia"/>
          <w:noProof/>
          <w:snapToGrid w:val="0"/>
          <w:sz w:val="16"/>
          <w:lang w:eastAsia="zh-CN"/>
        </w:rPr>
        <w:t>Local-NG-RAN-Node-Identifier,</w:t>
      </w:r>
    </w:p>
    <w:p w14:paraId="142D201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等线" w:hAnsi="Courier New"/>
          <w:noProof/>
          <w:snapToGrid w:val="0"/>
          <w:sz w:val="16"/>
          <w:lang w:eastAsia="zh-CN"/>
        </w:rPr>
        <w:tab/>
        <w:t>LocationInformationSNReporting,</w:t>
      </w:r>
    </w:p>
    <w:p w14:paraId="223512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noProof/>
          <w:snapToGrid w:val="0"/>
          <w:sz w:val="16"/>
          <w:lang w:eastAsia="zh-CN"/>
        </w:rPr>
        <w:tab/>
      </w:r>
      <w:proofErr w:type="spellStart"/>
      <w:r w:rsidRPr="00CE7BD1">
        <w:rPr>
          <w:rFonts w:ascii="Courier New" w:eastAsia="宋体" w:hAnsi="Courier New"/>
          <w:snapToGrid w:val="0"/>
          <w:sz w:val="16"/>
          <w:lang w:eastAsia="ko-KR"/>
        </w:rPr>
        <w:t>LocationReportingInformation</w:t>
      </w:r>
      <w:proofErr w:type="spellEnd"/>
      <w:r w:rsidRPr="00CE7BD1">
        <w:rPr>
          <w:rFonts w:ascii="Courier New" w:eastAsia="宋体" w:hAnsi="Courier New"/>
          <w:snapToGrid w:val="0"/>
          <w:sz w:val="16"/>
          <w:lang w:eastAsia="ko-KR"/>
        </w:rPr>
        <w:t>,</w:t>
      </w:r>
    </w:p>
    <w:p w14:paraId="690A4A2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LowerLayerPresenceStatusChange,</w:t>
      </w:r>
    </w:p>
    <w:p w14:paraId="4ACB0A9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LTEUESidelinkAggregateMaximumBitRate,</w:t>
      </w:r>
    </w:p>
    <w:p w14:paraId="6A620F9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LTEV2XServicesAuthorized,</w:t>
      </w:r>
    </w:p>
    <w:p w14:paraId="4EFCA0F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MR-DC-ResourceCoordinationInfo,</w:t>
      </w:r>
    </w:p>
    <w:p w14:paraId="4CB81BC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ServedCells-E-UTRA,</w:t>
      </w:r>
    </w:p>
    <w:p w14:paraId="4E0E079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ServedCells-NR,</w:t>
      </w:r>
    </w:p>
    <w:p w14:paraId="0B46207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ServedCellsToUpdate-E-UTRA,</w:t>
      </w:r>
    </w:p>
    <w:p w14:paraId="1C5781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ServedCellsToUpdate-NR,</w:t>
      </w:r>
    </w:p>
    <w:p w14:paraId="64031A9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MAC-I,</w:t>
      </w:r>
    </w:p>
    <w:p w14:paraId="6620407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bookmarkStart w:id="523" w:name="_Hlk515435313"/>
      <w:r w:rsidRPr="00CE7BD1">
        <w:rPr>
          <w:rFonts w:ascii="Courier New" w:eastAsia="宋体" w:hAnsi="Courier New"/>
          <w:noProof/>
          <w:sz w:val="16"/>
          <w:lang w:eastAsia="ko-KR"/>
        </w:rPr>
        <w:t>MaskedIMEISV</w:t>
      </w:r>
      <w:bookmarkEnd w:id="523"/>
      <w:r w:rsidRPr="00CE7BD1">
        <w:rPr>
          <w:rFonts w:ascii="Courier New" w:eastAsia="宋体" w:hAnsi="Courier New"/>
          <w:noProof/>
          <w:sz w:val="16"/>
          <w:lang w:eastAsia="ko-KR"/>
        </w:rPr>
        <w:t>,</w:t>
      </w:r>
    </w:p>
    <w:p w14:paraId="7E55E9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t>MDT-Configuration</w:t>
      </w:r>
      <w:r w:rsidRPr="00CE7BD1">
        <w:rPr>
          <w:rFonts w:ascii="Courier New" w:eastAsia="宋体" w:hAnsi="Courier New"/>
          <w:noProof/>
          <w:snapToGrid w:val="0"/>
          <w:sz w:val="16"/>
          <w:lang w:eastAsia="ko-KR"/>
        </w:rPr>
        <w:t>,</w:t>
      </w:r>
    </w:p>
    <w:p w14:paraId="40F5406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MDTPLMNList,</w:t>
      </w:r>
    </w:p>
    <w:p w14:paraId="1BB42D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MobilityRestrictionList,</w:t>
      </w:r>
    </w:p>
    <w:p w14:paraId="6A4F986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ko-KR"/>
        </w:rPr>
        <w:t>Neighbour-NG-RAN-Node-List,</w:t>
      </w:r>
    </w:p>
    <w:p w14:paraId="0A9769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NG-RAN-Cell-Identity,</w:t>
      </w:r>
    </w:p>
    <w:p w14:paraId="6DA7428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Batang" w:hAnsi="Courier New"/>
          <w:noProof/>
          <w:sz w:val="16"/>
          <w:lang w:eastAsia="ko-KR"/>
        </w:rPr>
        <w:t>NG-RANnodeUEXnAPID</w:t>
      </w:r>
      <w:r w:rsidRPr="00CE7BD1">
        <w:rPr>
          <w:rFonts w:ascii="Courier New" w:eastAsia="宋体" w:hAnsi="Courier New"/>
          <w:noProof/>
          <w:sz w:val="16"/>
          <w:lang w:eastAsia="ko-KR"/>
        </w:rPr>
        <w:t>,</w:t>
      </w:r>
    </w:p>
    <w:p w14:paraId="44AF8D6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NR-CGI,</w:t>
      </w:r>
    </w:p>
    <w:p w14:paraId="1DD0A5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NE-DC-TDM-Pattern,</w:t>
      </w:r>
    </w:p>
    <w:p w14:paraId="6863331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NRUESidelinkAggregateMaximumBitRate,</w:t>
      </w:r>
    </w:p>
    <w:p w14:paraId="40AD21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NRV2XServicesAuthorized,</w:t>
      </w:r>
    </w:p>
    <w:p w14:paraId="4CEBF5C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PagingDRX,</w:t>
      </w:r>
    </w:p>
    <w:p w14:paraId="1340ED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EUTRAPagingeDRXInformation,</w:t>
      </w:r>
    </w:p>
    <w:p w14:paraId="3CDB54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PagingPriority,</w:t>
      </w:r>
    </w:p>
    <w:p w14:paraId="453EA8F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PartialListIndicator,</w:t>
      </w:r>
    </w:p>
    <w:p w14:paraId="0FE55AD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ab/>
      </w:r>
      <w:r w:rsidRPr="00CE7BD1">
        <w:rPr>
          <w:rFonts w:ascii="Courier New" w:eastAsia="宋体" w:hAnsi="Courier New"/>
          <w:snapToGrid w:val="0"/>
          <w:sz w:val="16"/>
          <w:lang w:eastAsia="ko-KR"/>
        </w:rPr>
        <w:t>PLMN-Identity,</w:t>
      </w:r>
    </w:p>
    <w:p w14:paraId="6CDA795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PDCPChangeIndication,</w:t>
      </w:r>
    </w:p>
    <w:p w14:paraId="146CED6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z w:val="16"/>
          <w:lang w:eastAsia="ko-KR"/>
        </w:rPr>
        <w:tab/>
        <w:t>PDUSessionAggregateMaximumBitRate,</w:t>
      </w:r>
    </w:p>
    <w:p w14:paraId="31DC14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noProof/>
          <w:sz w:val="16"/>
          <w:lang w:eastAsia="ko-KR"/>
        </w:rPr>
        <w:tab/>
      </w:r>
      <w:proofErr w:type="spellStart"/>
      <w:r w:rsidRPr="00CE7BD1">
        <w:rPr>
          <w:rFonts w:ascii="Courier New" w:eastAsia="宋体" w:hAnsi="Courier New"/>
          <w:snapToGrid w:val="0"/>
          <w:sz w:val="16"/>
          <w:lang w:eastAsia="ko-KR"/>
        </w:rPr>
        <w:t>PDUSession</w:t>
      </w:r>
      <w:proofErr w:type="spellEnd"/>
      <w:r w:rsidRPr="00CE7BD1">
        <w:rPr>
          <w:rFonts w:ascii="Courier New" w:eastAsia="宋体" w:hAnsi="Courier New"/>
          <w:sz w:val="16"/>
          <w:lang w:eastAsia="ko-KR"/>
        </w:rPr>
        <w:t>-ID,</w:t>
      </w:r>
    </w:p>
    <w:p w14:paraId="6316155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t>
      </w:r>
    </w:p>
    <w:p w14:paraId="613EB9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PDUSession-List-withCause,</w:t>
      </w:r>
    </w:p>
    <w:p w14:paraId="3E68C5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z w:val="16"/>
          <w:lang w:eastAsia="ko-KR"/>
        </w:rPr>
        <w:tab/>
      </w:r>
      <w:r w:rsidRPr="00CE7BD1">
        <w:rPr>
          <w:rFonts w:ascii="Courier New" w:eastAsia="宋体" w:hAnsi="Courier New"/>
          <w:noProof/>
          <w:sz w:val="16"/>
          <w:lang w:eastAsia="ko-KR"/>
        </w:rPr>
        <w:t>PDUSession-List-withDataForwardingFromTarget,</w:t>
      </w:r>
    </w:p>
    <w:p w14:paraId="546331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PDUSession-List-withDataForwardingRequest,</w:t>
      </w:r>
    </w:p>
    <w:p w14:paraId="7C5D26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PDUSessionResourcesAdmitted-List,</w:t>
      </w:r>
    </w:p>
    <w:p w14:paraId="1CA820F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PDUSessionResourcesNotAdmitted-List,</w:t>
      </w:r>
    </w:p>
    <w:p w14:paraId="7906286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PDUSessionResourcesToBeSetup-List,</w:t>
      </w:r>
    </w:p>
    <w:p w14:paraId="7C48F4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PDUSessionResourceChangeRequiredInfo-SNterminated,</w:t>
      </w:r>
    </w:p>
    <w:p w14:paraId="15E6053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PDUSessionResourceChangeRequiredInfo-MNterminated,</w:t>
      </w:r>
    </w:p>
    <w:p w14:paraId="34630DD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PDUSessionResourceChangeConfirmInfo-SNterminated,</w:t>
      </w:r>
    </w:p>
    <w:p w14:paraId="571692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PDUSessionResourceChangeConfirmInfo-MNterminated,</w:t>
      </w:r>
    </w:p>
    <w:p w14:paraId="17EEB9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PDUSessionResourceSecondaryRATUsageList,</w:t>
      </w:r>
    </w:p>
    <w:p w14:paraId="3C589B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PDUSessionResourceSetupInfo-SNterminated,</w:t>
      </w:r>
    </w:p>
    <w:p w14:paraId="2E60786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PDUSessionResourceSetupInfo-MNterminated,</w:t>
      </w:r>
    </w:p>
    <w:p w14:paraId="45F8D33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PDUSessionResourceSetupResponseInfo-SNterminated,</w:t>
      </w:r>
    </w:p>
    <w:p w14:paraId="75CB310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PDUSessionResourceSetupResponseInfo-MNterminated,</w:t>
      </w:r>
    </w:p>
    <w:p w14:paraId="0F25C4A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PDUSessionResourceModificationInfo-SNterminated,</w:t>
      </w:r>
    </w:p>
    <w:p w14:paraId="36F5D0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PDUSessionResourceModificationInfo-MNterminated,</w:t>
      </w:r>
    </w:p>
    <w:p w14:paraId="0F51461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PDUSessionResourceModificationResponseInfo-SNterminated,</w:t>
      </w:r>
    </w:p>
    <w:p w14:paraId="3BF9E00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PDUSessionResourceModificationResponseInfo-MNterminated,</w:t>
      </w:r>
    </w:p>
    <w:p w14:paraId="7C135A6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PDUSessionResourceModConfirmInfo-SNterminated,</w:t>
      </w:r>
    </w:p>
    <w:p w14:paraId="0D8126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PDUSessionResourceModConfirmInfo-MNterminated,</w:t>
      </w:r>
    </w:p>
    <w:p w14:paraId="2EAFA0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PDUSessionResourceModRqdInfo-SNterminated,</w:t>
      </w:r>
    </w:p>
    <w:p w14:paraId="22A17CE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PDUSessionResourceModRqdInfo-MNterminated,</w:t>
      </w:r>
    </w:p>
    <w:p w14:paraId="284067A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z w:val="16"/>
          <w:lang w:eastAsia="ko-KR"/>
        </w:rPr>
        <w:tab/>
      </w:r>
      <w:r w:rsidRPr="00CE7BD1">
        <w:rPr>
          <w:rFonts w:ascii="Courier New" w:eastAsia="宋体" w:hAnsi="Courier New"/>
          <w:noProof/>
          <w:sz w:val="16"/>
          <w:lang w:eastAsia="ko-KR"/>
        </w:rPr>
        <w:t>PDUSessionType,</w:t>
      </w:r>
    </w:p>
    <w:p w14:paraId="49D465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hint="eastAsia"/>
          <w:noProof/>
          <w:sz w:val="16"/>
          <w:lang w:eastAsia="zh-CN"/>
        </w:rPr>
        <w:tab/>
        <w:t>PC5QoSParameters,</w:t>
      </w:r>
    </w:p>
    <w:p w14:paraId="7448B8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QoSFlow</w:t>
      </w:r>
      <w:r w:rsidRPr="00CE7BD1">
        <w:rPr>
          <w:rFonts w:ascii="Courier New" w:eastAsia="宋体" w:hAnsi="Courier New" w:cs="Arial"/>
          <w:bCs/>
          <w:iCs/>
          <w:noProof/>
          <w:sz w:val="16"/>
          <w:lang w:eastAsia="ja-JP"/>
        </w:rPr>
        <w:t>Identifier</w:t>
      </w:r>
      <w:r w:rsidRPr="00CE7BD1">
        <w:rPr>
          <w:rFonts w:ascii="Courier New" w:eastAsia="宋体" w:hAnsi="Courier New"/>
          <w:noProof/>
          <w:sz w:val="16"/>
          <w:lang w:eastAsia="ko-KR"/>
        </w:rPr>
        <w:t>,</w:t>
      </w:r>
    </w:p>
    <w:p w14:paraId="24E65D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QoSFlowNotificationControlIndicationInfo,</w:t>
      </w:r>
    </w:p>
    <w:p w14:paraId="349DC6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sz w:val="16"/>
          <w:lang w:eastAsia="ko-KR"/>
        </w:rPr>
        <w:tab/>
      </w:r>
      <w:proofErr w:type="spellStart"/>
      <w:r w:rsidRPr="00CE7BD1">
        <w:rPr>
          <w:rFonts w:ascii="Courier New" w:eastAsia="宋体" w:hAnsi="Courier New"/>
          <w:sz w:val="16"/>
          <w:lang w:eastAsia="ko-KR"/>
        </w:rPr>
        <w:t>QoSFlows</w:t>
      </w:r>
      <w:proofErr w:type="spellEnd"/>
      <w:r w:rsidRPr="00CE7BD1">
        <w:rPr>
          <w:rFonts w:ascii="Courier New" w:eastAsia="宋体" w:hAnsi="Courier New"/>
          <w:sz w:val="16"/>
          <w:lang w:eastAsia="ko-KR"/>
        </w:rPr>
        <w:t>-List,</w:t>
      </w:r>
    </w:p>
    <w:p w14:paraId="23E25A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RANPagingArea</w:t>
      </w:r>
      <w:r w:rsidRPr="00CE7BD1">
        <w:rPr>
          <w:rFonts w:ascii="Courier New" w:eastAsia="宋体" w:hAnsi="Courier New"/>
          <w:noProof/>
          <w:snapToGrid w:val="0"/>
          <w:sz w:val="16"/>
          <w:lang w:eastAsia="ko-KR"/>
        </w:rPr>
        <w:t>,</w:t>
      </w:r>
    </w:p>
    <w:p w14:paraId="3DB23C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ResetRequestTypeInfo,</w:t>
      </w:r>
    </w:p>
    <w:p w14:paraId="79C76D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ResetResponseTypeInfo,</w:t>
      </w:r>
    </w:p>
    <w:p w14:paraId="72D070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RFSP-Index,</w:t>
      </w:r>
    </w:p>
    <w:p w14:paraId="41680FB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RRCConfigIndication,</w:t>
      </w:r>
    </w:p>
    <w:p w14:paraId="502FF4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RRCResumeCause,</w:t>
      </w:r>
    </w:p>
    <w:p w14:paraId="5AB2EB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SCGConfigurationQuery,</w:t>
      </w:r>
    </w:p>
    <w:p w14:paraId="1CF0E2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SecurityIndication,</w:t>
      </w:r>
    </w:p>
    <w:p w14:paraId="602F89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S-NG-RANnode-SecurityKey,</w:t>
      </w:r>
    </w:p>
    <w:p w14:paraId="1AAE29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SpectrumSharingGroupID,</w:t>
      </w:r>
    </w:p>
    <w:p w14:paraId="268BA4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SplitSRBsTypes,</w:t>
      </w:r>
    </w:p>
    <w:p w14:paraId="56353A5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S-NG-RANnode-Addition-Trigger-Ind,</w:t>
      </w:r>
    </w:p>
    <w:p w14:paraId="530C42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S-NSSAI,</w:t>
      </w:r>
    </w:p>
    <w:p w14:paraId="186D427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TargetCellList,</w:t>
      </w:r>
    </w:p>
    <w:p w14:paraId="329CB67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TAISupport</w:t>
      </w:r>
      <w:proofErr w:type="spellEnd"/>
      <w:r w:rsidRPr="00CE7BD1">
        <w:rPr>
          <w:rFonts w:ascii="Courier New" w:eastAsia="宋体" w:hAnsi="Courier New"/>
          <w:snapToGrid w:val="0"/>
          <w:sz w:val="16"/>
          <w:lang w:eastAsia="ko-KR"/>
        </w:rPr>
        <w:t>-List,</w:t>
      </w:r>
    </w:p>
    <w:p w14:paraId="410FB8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Target-CGI,</w:t>
      </w:r>
    </w:p>
    <w:p w14:paraId="131D9A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TimeToWait</w:t>
      </w:r>
      <w:proofErr w:type="spellEnd"/>
      <w:r w:rsidRPr="00CE7BD1">
        <w:rPr>
          <w:rFonts w:ascii="Courier New" w:eastAsia="宋体" w:hAnsi="Courier New"/>
          <w:snapToGrid w:val="0"/>
          <w:sz w:val="16"/>
          <w:lang w:eastAsia="ko-KR"/>
        </w:rPr>
        <w:t>,</w:t>
      </w:r>
    </w:p>
    <w:p w14:paraId="71CDE1E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Batang" w:hAnsi="Courier New"/>
          <w:noProof/>
          <w:sz w:val="16"/>
          <w:lang w:eastAsia="ko-KR"/>
        </w:rPr>
        <w:t>TraceActivation,</w:t>
      </w:r>
    </w:p>
    <w:p w14:paraId="025FFF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UEAggregateMaximumBitRate,</w:t>
      </w:r>
    </w:p>
    <w:p w14:paraId="37EA43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UEContextID,</w:t>
      </w:r>
    </w:p>
    <w:p w14:paraId="312596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UEContextInfoRetrUECtxtResp,</w:t>
      </w:r>
    </w:p>
    <w:p w14:paraId="0A030B7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UEContextKeptIndicator,</w:t>
      </w:r>
    </w:p>
    <w:p w14:paraId="31DACC3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spellStart"/>
      <w:r w:rsidRPr="00CE7BD1">
        <w:rPr>
          <w:rFonts w:ascii="Courier New" w:eastAsia="宋体" w:hAnsi="Courier New"/>
          <w:sz w:val="16"/>
          <w:szCs w:val="16"/>
          <w:lang w:eastAsia="ko-KR"/>
        </w:rPr>
        <w:t>UEHistoryInformation</w:t>
      </w:r>
      <w:proofErr w:type="spellEnd"/>
      <w:r w:rsidRPr="00CE7BD1">
        <w:rPr>
          <w:rFonts w:ascii="Courier New" w:eastAsia="宋体" w:hAnsi="Courier New"/>
          <w:sz w:val="16"/>
          <w:szCs w:val="16"/>
          <w:lang w:eastAsia="ko-KR"/>
        </w:rPr>
        <w:t>,</w:t>
      </w:r>
    </w:p>
    <w:p w14:paraId="31DA000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UEIdentityIndexValue,</w:t>
      </w:r>
    </w:p>
    <w:p w14:paraId="133ED0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UERadioCapabilityForPaging,</w:t>
      </w:r>
    </w:p>
    <w:p w14:paraId="6BD36ED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ko-KR"/>
        </w:rPr>
        <w:t>UERadioCapabilityID</w:t>
      </w:r>
      <w:r w:rsidRPr="00CE7BD1">
        <w:rPr>
          <w:rFonts w:ascii="Courier New" w:eastAsia="宋体" w:hAnsi="Courier New"/>
          <w:noProof/>
          <w:sz w:val="16"/>
          <w:lang w:eastAsia="ko-KR"/>
        </w:rPr>
        <w:t>,</w:t>
      </w:r>
    </w:p>
    <w:p w14:paraId="294F073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UERANPagingIdentity,</w:t>
      </w:r>
    </w:p>
    <w:p w14:paraId="57D59BB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UESecurityCapabilities,</w:t>
      </w:r>
    </w:p>
    <w:p w14:paraId="38C4365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UPTransportLayerInformation,</w:t>
      </w:r>
    </w:p>
    <w:p w14:paraId="5A6586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UserPlaneTrafficActivityReport,</w:t>
      </w:r>
    </w:p>
    <w:p w14:paraId="03E73B4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XnBenefitValue,</w:t>
      </w:r>
    </w:p>
    <w:p w14:paraId="58DA79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RANPagingFailure,</w:t>
      </w:r>
    </w:p>
    <w:p w14:paraId="508520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TNLConfigurationInfo,</w:t>
      </w:r>
    </w:p>
    <w:p w14:paraId="1E410F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MaximumCellListSize,</w:t>
      </w:r>
    </w:p>
    <w:p w14:paraId="410A49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MessageOversizeNotification,</w:t>
      </w:r>
    </w:p>
    <w:p w14:paraId="42A656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NG-RANTraceID,</w:t>
      </w:r>
    </w:p>
    <w:p w14:paraId="025FE88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MobilityInformation,</w:t>
      </w:r>
    </w:p>
    <w:p w14:paraId="3468675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InitiatingCondition-FailureIndication,</w:t>
      </w:r>
    </w:p>
    <w:p w14:paraId="245289A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HandoverReportType,</w:t>
      </w:r>
    </w:p>
    <w:p w14:paraId="0D7854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TargetCellinEUTRAN,</w:t>
      </w:r>
    </w:p>
    <w:p w14:paraId="5C3BF0B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C-RNTI,</w:t>
      </w:r>
    </w:p>
    <w:p w14:paraId="028DD54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UERLFReportContainer,</w:t>
      </w:r>
    </w:p>
    <w:p w14:paraId="163CAF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Measurement-ID,</w:t>
      </w:r>
    </w:p>
    <w:p w14:paraId="3121163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RegistrationRequest,</w:t>
      </w:r>
    </w:p>
    <w:p w14:paraId="5D5E6E7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ReportCharacteristics,</w:t>
      </w:r>
    </w:p>
    <w:p w14:paraId="0AC071F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CellToReport,</w:t>
      </w:r>
    </w:p>
    <w:p w14:paraId="13E10D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ReportingPeriodicity,</w:t>
      </w:r>
    </w:p>
    <w:p w14:paraId="3BCC589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CellMeasurementResult,</w:t>
      </w:r>
    </w:p>
    <w:p w14:paraId="296EDA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UEHistoryInformationFromTheUE,</w:t>
      </w:r>
    </w:p>
    <w:p w14:paraId="1CC78EB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MobilityParametersInformation,</w:t>
      </w:r>
    </w:p>
    <w:p w14:paraId="2EBBC0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eastAsia="ko-KR"/>
        </w:rPr>
        <w:tab/>
      </w:r>
      <w:r w:rsidRPr="00CE7BD1">
        <w:rPr>
          <w:rFonts w:ascii="Courier New" w:eastAsia="宋体" w:hAnsi="Courier New"/>
          <w:noProof/>
          <w:snapToGrid w:val="0"/>
          <w:sz w:val="16"/>
          <w:lang w:eastAsia="ko-KR"/>
        </w:rPr>
        <w:t>MobilityParametersModificationRange,</w:t>
      </w:r>
    </w:p>
    <w:p w14:paraId="73D3DD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R</w:t>
      </w:r>
      <w:r w:rsidRPr="00CE7BD1">
        <w:rPr>
          <w:rFonts w:ascii="Courier New" w:eastAsia="宋体" w:hAnsi="Courier New"/>
          <w:noProof/>
          <w:snapToGrid w:val="0"/>
          <w:sz w:val="16"/>
          <w:lang w:eastAsia="ko-KR"/>
        </w:rPr>
        <w:t>ACHReportInformation,</w:t>
      </w:r>
    </w:p>
    <w:p w14:paraId="21EB9854" w14:textId="77777777" w:rsidR="00DF33F6" w:rsidRPr="00CE7BD1" w:rsidDel="00572A3A"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IABNodeIndication,</w:t>
      </w:r>
    </w:p>
    <w:p w14:paraId="663F92A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zh-CN"/>
        </w:rPr>
        <w:t>SNTriggered</w:t>
      </w:r>
      <w:r w:rsidRPr="00CE7BD1">
        <w:rPr>
          <w:rFonts w:ascii="Courier New" w:eastAsia="宋体" w:hAnsi="Courier New"/>
          <w:noProof/>
          <w:snapToGrid w:val="0"/>
          <w:sz w:val="16"/>
          <w:lang w:eastAsia="ko-KR"/>
        </w:rPr>
        <w:t>,</w:t>
      </w:r>
    </w:p>
    <w:p w14:paraId="2FE8E23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ab/>
        <w:t>SCGIndicator</w:t>
      </w:r>
      <w:r w:rsidRPr="00CE7BD1">
        <w:rPr>
          <w:rFonts w:ascii="Courier New" w:eastAsia="宋体" w:hAnsi="Courier New" w:hint="eastAsia"/>
          <w:noProof/>
          <w:snapToGrid w:val="0"/>
          <w:sz w:val="16"/>
          <w:lang w:val="en-US" w:eastAsia="zh-CN"/>
        </w:rPr>
        <w:t>,</w:t>
      </w:r>
    </w:p>
    <w:p w14:paraId="143BF70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val="en-US" w:eastAsia="zh-CN"/>
        </w:rPr>
        <w:t>UESpecificDRX</w:t>
      </w:r>
      <w:r w:rsidRPr="00CE7BD1">
        <w:rPr>
          <w:rFonts w:ascii="Courier New" w:eastAsia="宋体" w:hAnsi="Courier New"/>
          <w:noProof/>
          <w:snapToGrid w:val="0"/>
          <w:sz w:val="16"/>
          <w:lang w:val="en-US" w:eastAsia="zh-CN"/>
        </w:rPr>
        <w:t>,</w:t>
      </w:r>
    </w:p>
    <w:p w14:paraId="5B80C29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t>DirectForwardingPath</w:t>
      </w:r>
      <w:r w:rsidRPr="00CE7BD1">
        <w:rPr>
          <w:rFonts w:ascii="Courier New" w:eastAsia="Batang" w:hAnsi="Courier New"/>
          <w:noProof/>
          <w:sz w:val="16"/>
          <w:lang w:eastAsia="ko-KR"/>
        </w:rPr>
        <w:t>Availability,</w:t>
      </w:r>
    </w:p>
    <w:p w14:paraId="75B564F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TransportLayerAddress,</w:t>
      </w:r>
    </w:p>
    <w:p w14:paraId="4AEFDA6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PrivacyIndicator,</w:t>
      </w:r>
    </w:p>
    <w:p w14:paraId="6E99BC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zh-CN"/>
        </w:rPr>
        <w:tab/>
        <w:t>URIaddress</w:t>
      </w:r>
      <w:r w:rsidRPr="00CE7BD1">
        <w:rPr>
          <w:rFonts w:ascii="Courier New" w:eastAsia="宋体" w:hAnsi="Courier New"/>
          <w:noProof/>
          <w:snapToGrid w:val="0"/>
          <w:sz w:val="16"/>
          <w:lang w:val="en-US" w:eastAsia="zh-CN"/>
        </w:rPr>
        <w:t>,</w:t>
      </w:r>
    </w:p>
    <w:p w14:paraId="1ADB2E2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MBS-Session-ID,</w:t>
      </w:r>
    </w:p>
    <w:p w14:paraId="65871C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UEIdentityIndexList-MBSGroupPaging</w:t>
      </w:r>
      <w:proofErr w:type="spellEnd"/>
      <w:r w:rsidRPr="00CE7BD1">
        <w:rPr>
          <w:rFonts w:ascii="Courier New" w:eastAsia="宋体" w:hAnsi="Courier New"/>
          <w:snapToGrid w:val="0"/>
          <w:sz w:val="16"/>
          <w:lang w:eastAsia="ko-KR"/>
        </w:rPr>
        <w:t>,</w:t>
      </w:r>
    </w:p>
    <w:p w14:paraId="0B54EF3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E7BD1">
        <w:rPr>
          <w:rFonts w:ascii="Courier New" w:eastAsia="宋体" w:hAnsi="Courier New"/>
          <w:noProof/>
          <w:sz w:val="16"/>
          <w:lang w:eastAsia="ko-KR"/>
        </w:rPr>
        <w:tab/>
      </w:r>
      <w:r w:rsidRPr="00CE7BD1">
        <w:rPr>
          <w:rFonts w:ascii="Courier New" w:eastAsia="CG Times (WN)" w:hAnsi="Courier New"/>
          <w:noProof/>
          <w:sz w:val="16"/>
          <w:lang w:eastAsia="ko-KR"/>
        </w:rPr>
        <w:t>MBS-SessionInformation-List,</w:t>
      </w:r>
    </w:p>
    <w:p w14:paraId="546AE56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MBS-SessionInformationResponse-List,</w:t>
      </w:r>
    </w:p>
    <w:p w14:paraId="23EE9B7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ja-JP"/>
        </w:rPr>
        <w:t>SuccessfulHO</w:t>
      </w:r>
      <w:r w:rsidRPr="00CE7BD1">
        <w:rPr>
          <w:rFonts w:ascii="Courier New" w:eastAsia="宋体" w:hAnsi="Courier New"/>
          <w:noProof/>
          <w:snapToGrid w:val="0"/>
          <w:sz w:val="16"/>
          <w:lang w:eastAsia="ko-KR"/>
        </w:rPr>
        <w:t>ReportInformation,</w:t>
      </w:r>
    </w:p>
    <w:p w14:paraId="13D0282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zh-CN"/>
        </w:rPr>
        <w:lastRenderedPageBreak/>
        <w:tab/>
        <w:t>PSCellHistoryInformationRetrieve</w:t>
      </w:r>
      <w:r w:rsidRPr="00CE7BD1">
        <w:rPr>
          <w:rFonts w:ascii="Courier New" w:eastAsia="宋体" w:hAnsi="Courier New" w:hint="eastAsia"/>
          <w:noProof/>
          <w:snapToGrid w:val="0"/>
          <w:sz w:val="16"/>
          <w:lang w:val="en-US" w:eastAsia="zh-CN"/>
        </w:rPr>
        <w:t>,</w:t>
      </w:r>
    </w:p>
    <w:p w14:paraId="33A087C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val="en-US" w:eastAsia="zh-CN"/>
        </w:rPr>
        <w:tab/>
        <w:t>SSBOffsets-List,</w:t>
      </w:r>
    </w:p>
    <w:p w14:paraId="3084C4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val="en-US" w:eastAsia="zh-CN"/>
        </w:rPr>
        <w:tab/>
        <w:t>NG-RANnode2SSBOffsetsModificationRange,</w:t>
      </w:r>
    </w:p>
    <w:p w14:paraId="7062888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zh-CN"/>
        </w:rPr>
        <w:tab/>
        <w:t>Coverage-Modification-List</w:t>
      </w:r>
      <w:r w:rsidRPr="00CE7BD1">
        <w:rPr>
          <w:rFonts w:ascii="Courier New" w:eastAsia="宋体" w:hAnsi="Courier New"/>
          <w:noProof/>
          <w:snapToGrid w:val="0"/>
          <w:sz w:val="16"/>
          <w:lang w:val="en-US" w:eastAsia="zh-CN"/>
        </w:rPr>
        <w:t>,</w:t>
      </w:r>
    </w:p>
    <w:p w14:paraId="0F1D9B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en-US" w:eastAsia="zh-CN"/>
        </w:rPr>
        <w:tab/>
        <w:t>SCGFailureReportContainer</w:t>
      </w:r>
      <w:r w:rsidRPr="00CE7BD1">
        <w:rPr>
          <w:rFonts w:ascii="Courier New" w:eastAsia="宋体" w:hAnsi="Courier New"/>
          <w:noProof/>
          <w:snapToGrid w:val="0"/>
          <w:sz w:val="16"/>
          <w:lang w:eastAsia="ko-KR"/>
        </w:rPr>
        <w:t>,</w:t>
      </w:r>
    </w:p>
    <w:p w14:paraId="7DDA0D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SNMobilityInformation,</w:t>
      </w:r>
    </w:p>
    <w:p w14:paraId="31473E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PSCellChangeHistory,</w:t>
      </w:r>
    </w:p>
    <w:p w14:paraId="152E0C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CHOConfiguration,</w:t>
      </w:r>
    </w:p>
    <w:p w14:paraId="22B0E5B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p>
    <w:p w14:paraId="7769460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szCs w:val="16"/>
          <w:lang w:eastAsia="zh-CN"/>
        </w:rPr>
      </w:pPr>
      <w:r w:rsidRPr="00CE7BD1">
        <w:rPr>
          <w:rFonts w:ascii="Courier New" w:eastAsia="宋体" w:hAnsi="Courier New" w:cs="Courier New"/>
          <w:noProof/>
          <w:snapToGrid w:val="0"/>
          <w:sz w:val="16"/>
          <w:szCs w:val="16"/>
          <w:lang w:eastAsia="ko-KR"/>
        </w:rPr>
        <w:tab/>
        <w:t>F1C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napToGrid w:val="0"/>
          <w:sz w:val="16"/>
          <w:szCs w:val="16"/>
          <w:lang w:val="en-US" w:eastAsia="zh-CN"/>
        </w:rPr>
        <w:t>Container,</w:t>
      </w:r>
    </w:p>
    <w:p w14:paraId="1CAFEB8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zh-CN"/>
        </w:rPr>
        <w:t>NoPDUSessionIndication,</w:t>
      </w:r>
    </w:p>
    <w:p w14:paraId="23EC9A3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z w:val="16"/>
          <w:szCs w:val="16"/>
          <w:lang w:eastAsia="ko-KR"/>
        </w:rPr>
        <w:t>IAB-TNL-Address-Request</w:t>
      </w:r>
      <w:r w:rsidRPr="00CE7BD1">
        <w:rPr>
          <w:rFonts w:ascii="Courier New" w:eastAsia="宋体" w:hAnsi="Courier New" w:cs="Courier New"/>
          <w:noProof/>
          <w:snapToGrid w:val="0"/>
          <w:sz w:val="16"/>
          <w:szCs w:val="16"/>
          <w:lang w:val="en-US" w:eastAsia="zh-CN"/>
        </w:rPr>
        <w:t>,</w:t>
      </w:r>
    </w:p>
    <w:p w14:paraId="46E47A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z w:val="16"/>
          <w:szCs w:val="16"/>
          <w:lang w:eastAsia="ko-KR"/>
        </w:rPr>
        <w:t>IAB-TNL-Address-Response</w:t>
      </w:r>
      <w:r w:rsidRPr="00CE7BD1">
        <w:rPr>
          <w:rFonts w:ascii="Courier New" w:eastAsia="宋体" w:hAnsi="Courier New" w:cs="Courier New"/>
          <w:noProof/>
          <w:snapToGrid w:val="0"/>
          <w:sz w:val="16"/>
          <w:szCs w:val="16"/>
          <w:lang w:val="en-US" w:eastAsia="zh-CN"/>
        </w:rPr>
        <w:t>,</w:t>
      </w:r>
    </w:p>
    <w:p w14:paraId="464725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TrafficIndex,</w:t>
      </w:r>
    </w:p>
    <w:p w14:paraId="3283AB7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TrafficProfile,</w:t>
      </w:r>
    </w:p>
    <w:p w14:paraId="005669A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TrafficToBeReleaseInformation,</w:t>
      </w:r>
    </w:p>
    <w:p w14:paraId="0E1ECDB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F1-TerminatingTopologyBHInformation,</w:t>
      </w:r>
    </w:p>
    <w:p w14:paraId="4EC758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Non-F1-TerminatingTopologyBHInformation,</w:t>
      </w:r>
    </w:p>
    <w:p w14:paraId="5088C5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BHInfoList,</w:t>
      </w:r>
    </w:p>
    <w:p w14:paraId="2A047AA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IABTNLAddress,</w:t>
      </w:r>
    </w:p>
    <w:p w14:paraId="08E20D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ko-KR"/>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ko-KR"/>
        </w:rPr>
        <w:t>IABCellInformation,</w:t>
      </w:r>
    </w:p>
    <w:p w14:paraId="633DB60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ko-KR"/>
        </w:rPr>
        <w:tab/>
      </w:r>
      <w:r w:rsidRPr="00CE7BD1">
        <w:rPr>
          <w:rFonts w:ascii="Courier New" w:eastAsia="宋体" w:hAnsi="Courier New" w:cs="Courier New"/>
          <w:noProof/>
          <w:sz w:val="16"/>
          <w:szCs w:val="16"/>
          <w:lang w:eastAsia="ko-KR"/>
        </w:rPr>
        <w:t>IABTNLAddressException,</w:t>
      </w:r>
    </w:p>
    <w:p w14:paraId="517C544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zh-CN"/>
        </w:rPr>
        <w:tab/>
        <w:t>TimeSynchronizationAssistanceInformation,</w:t>
      </w:r>
    </w:p>
    <w:p w14:paraId="29BAE5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t>SCGActivationRequest,</w:t>
      </w:r>
    </w:p>
    <w:p w14:paraId="01F74CC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SCGActivationStatus,</w:t>
      </w:r>
    </w:p>
    <w:p w14:paraId="0748A5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CPAInformationRequest,</w:t>
      </w:r>
    </w:p>
    <w:p w14:paraId="08EF4B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CPAInformationAck,</w:t>
      </w:r>
    </w:p>
    <w:p w14:paraId="5F32E49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CPCInformationRequired,</w:t>
      </w:r>
    </w:p>
    <w:p w14:paraId="3E78472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CPCInformationConfirm,</w:t>
      </w:r>
    </w:p>
    <w:p w14:paraId="274E955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CPAInformationModReq,</w:t>
      </w:r>
    </w:p>
    <w:p w14:paraId="0CC4BD5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CPAInformationModReqAck,</w:t>
      </w:r>
    </w:p>
    <w:p w14:paraId="72A19B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CPC-DataForwarding-Indicator,</w:t>
      </w:r>
    </w:p>
    <w:p w14:paraId="3CE70E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noProof/>
          <w:snapToGrid w:val="0"/>
          <w:sz w:val="16"/>
          <w:lang w:eastAsia="ko-KR"/>
        </w:rPr>
        <w:tab/>
        <w:t>CPCInformationUpdate,</w:t>
      </w:r>
    </w:p>
    <w:p w14:paraId="072596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napToGrid w:val="0"/>
          <w:sz w:val="16"/>
          <w:lang w:eastAsia="ko-KR"/>
        </w:rPr>
        <w:tab/>
        <w:t>CPACInformationModRequired,</w:t>
      </w:r>
    </w:p>
    <w:p w14:paraId="4804F8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QMCConfigInfo,</w:t>
      </w:r>
    </w:p>
    <w:p w14:paraId="01B7398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FiveGProSeAuthorized</w:t>
      </w:r>
      <w:r w:rsidRPr="00CE7BD1">
        <w:rPr>
          <w:rFonts w:ascii="Courier New" w:eastAsia="宋体" w:hAnsi="Courier New"/>
          <w:noProof/>
          <w:snapToGrid w:val="0"/>
          <w:sz w:val="16"/>
          <w:lang w:eastAsia="zh-CN"/>
        </w:rPr>
        <w:t>,</w:t>
      </w:r>
    </w:p>
    <w:p w14:paraId="6D26E4C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FiveGProSePC5</w:t>
      </w:r>
      <w:r w:rsidRPr="00CE7BD1">
        <w:rPr>
          <w:rFonts w:ascii="Courier New" w:eastAsia="宋体" w:hAnsi="Courier New" w:hint="eastAsia"/>
          <w:noProof/>
          <w:snapToGrid w:val="0"/>
          <w:sz w:val="16"/>
          <w:lang w:eastAsia="zh-CN"/>
        </w:rPr>
        <w:t>QoSParameters</w:t>
      </w:r>
      <w:r w:rsidRPr="00CE7BD1">
        <w:rPr>
          <w:rFonts w:ascii="Courier New" w:eastAsia="宋体" w:hAnsi="Courier New"/>
          <w:noProof/>
          <w:snapToGrid w:val="0"/>
          <w:sz w:val="16"/>
          <w:lang w:eastAsia="zh-CN"/>
        </w:rPr>
        <w:t>,</w:t>
      </w:r>
    </w:p>
    <w:p w14:paraId="0823A65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ab/>
        <w:t>ServedCellSpecificInfoReq</w:t>
      </w:r>
      <w:r w:rsidRPr="00CE7BD1">
        <w:rPr>
          <w:rFonts w:ascii="Courier New" w:eastAsia="宋体" w:hAnsi="Courier New"/>
          <w:noProof/>
          <w:sz w:val="16"/>
          <w:lang w:eastAsia="ko-KR"/>
        </w:rPr>
        <w:t>-NR,</w:t>
      </w:r>
    </w:p>
    <w:p w14:paraId="5AB17F1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val="en-US" w:eastAsia="zh-CN"/>
        </w:rPr>
        <w:tab/>
        <w:t>NRPagingeDRXInformation,</w:t>
      </w:r>
    </w:p>
    <w:p w14:paraId="6664AE1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val="en-US" w:eastAsia="zh-CN"/>
        </w:rPr>
        <w:tab/>
        <w:t>NRPagingeDRXInformationforRRCINACTIVE,</w:t>
      </w:r>
    </w:p>
    <w:p w14:paraId="3F78101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SDTSupportRequest,</w:t>
      </w:r>
    </w:p>
    <w:p w14:paraId="7C0ED4E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SDT-Termination-Request,</w:t>
      </w:r>
    </w:p>
    <w:p w14:paraId="600A1D0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SDTPartialUEContextInfo,</w:t>
      </w:r>
    </w:p>
    <w:p w14:paraId="7F0936B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SDTDataForwardingDRBList,</w:t>
      </w:r>
    </w:p>
    <w:p w14:paraId="1F83FC4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eastAsia="ko-KR"/>
        </w:rPr>
        <w:t>PEIPSassistanceInformation,</w:t>
      </w:r>
    </w:p>
    <w:p w14:paraId="25719FF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zh-CN"/>
        </w:rPr>
      </w:pPr>
      <w:r w:rsidRPr="00CE7BD1">
        <w:rPr>
          <w:rFonts w:ascii="Courier New" w:eastAsia="等线" w:hAnsi="Courier New"/>
          <w:noProof/>
          <w:snapToGrid w:val="0"/>
          <w:sz w:val="16"/>
          <w:lang w:val="fr-FR" w:eastAsia="zh-CN"/>
        </w:rPr>
        <w:tab/>
        <w:t>UESliceMaximumBitRateList,</w:t>
      </w:r>
    </w:p>
    <w:p w14:paraId="131353E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val="fr-FR" w:eastAsia="zh-CN"/>
        </w:rPr>
      </w:pPr>
      <w:r w:rsidRPr="00CE7BD1">
        <w:rPr>
          <w:rFonts w:ascii="Courier New" w:eastAsia="等线" w:hAnsi="Courier New"/>
          <w:noProof/>
          <w:snapToGrid w:val="0"/>
          <w:sz w:val="16"/>
          <w:lang w:val="fr-FR" w:eastAsia="zh-CN"/>
        </w:rPr>
        <w:tab/>
        <w:t>PagingCause,</w:t>
      </w:r>
    </w:p>
    <w:p w14:paraId="67857D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MDTPLMN</w:t>
      </w:r>
      <w:r w:rsidRPr="00CE7BD1">
        <w:rPr>
          <w:rFonts w:ascii="Courier New" w:eastAsia="宋体" w:hAnsi="Courier New" w:hint="eastAsia"/>
          <w:noProof/>
          <w:snapToGrid w:val="0"/>
          <w:sz w:val="16"/>
          <w:lang w:val="en-US" w:eastAsia="zh-CN"/>
        </w:rPr>
        <w:t>Modification</w:t>
      </w:r>
      <w:r w:rsidRPr="00CE7BD1">
        <w:rPr>
          <w:rFonts w:ascii="Courier New" w:eastAsia="宋体" w:hAnsi="Courier New"/>
          <w:noProof/>
          <w:snapToGrid w:val="0"/>
          <w:sz w:val="16"/>
          <w:lang w:eastAsia="ko-KR"/>
        </w:rPr>
        <w:t>List,</w:t>
      </w:r>
    </w:p>
    <w:p w14:paraId="07223D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F1-terminatingIAB-donor</w:t>
      </w:r>
      <w:r w:rsidRPr="00CE7BD1">
        <w:rPr>
          <w:rFonts w:ascii="Courier New" w:eastAsia="宋体" w:hAnsi="Courier New" w:hint="eastAsia"/>
          <w:noProof/>
          <w:snapToGrid w:val="0"/>
          <w:sz w:val="16"/>
          <w:lang w:eastAsia="ko-KR"/>
        </w:rPr>
        <w:t>I</w:t>
      </w:r>
      <w:r w:rsidRPr="00CE7BD1">
        <w:rPr>
          <w:rFonts w:ascii="Courier New" w:eastAsia="宋体" w:hAnsi="Courier New"/>
          <w:noProof/>
          <w:snapToGrid w:val="0"/>
          <w:sz w:val="16"/>
          <w:lang w:eastAsia="ko-KR"/>
        </w:rPr>
        <w:t>ndicator,</w:t>
      </w:r>
    </w:p>
    <w:p w14:paraId="47AC23A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CE7BD1">
        <w:rPr>
          <w:rFonts w:ascii="Courier New" w:eastAsia="宋体" w:hAnsi="Courier New"/>
          <w:noProof/>
          <w:snapToGrid w:val="0"/>
          <w:sz w:val="16"/>
          <w:lang w:eastAsia="ko-KR"/>
        </w:rPr>
        <w:tab/>
        <w:t>SRB-ID</w:t>
      </w:r>
    </w:p>
    <w:p w14:paraId="31E155E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A93F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ED881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XnAP-IEs</w:t>
      </w:r>
    </w:p>
    <w:p w14:paraId="7A8BD45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5F02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PrivateIE-Container{},</w:t>
      </w:r>
    </w:p>
    <w:p w14:paraId="14F0A9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ProtocolExtensionContainer{},</w:t>
      </w:r>
    </w:p>
    <w:p w14:paraId="6FA6062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w:t>
      </w:r>
    </w:p>
    <w:p w14:paraId="4F47D8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ProtocolIE-ContainerList{},</w:t>
      </w:r>
    </w:p>
    <w:p w14:paraId="1253D11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ProtocolIE-ContainerPair{},</w:t>
      </w:r>
    </w:p>
    <w:p w14:paraId="348A0D5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ProtocolIE-ContainerPairList{},</w:t>
      </w:r>
    </w:p>
    <w:p w14:paraId="2F2DB6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ProtocolIE-Single-Container{},</w:t>
      </w:r>
    </w:p>
    <w:p w14:paraId="07C75F9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XNAP-PRIVATE-IES,</w:t>
      </w:r>
    </w:p>
    <w:p w14:paraId="06AB57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XNAP-PROTOCOL-EXTENSION,</w:t>
      </w:r>
    </w:p>
    <w:p w14:paraId="764CCC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XNAP-PROTOCOL-IES,</w:t>
      </w:r>
    </w:p>
    <w:p w14:paraId="7B40846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XNAP-PROTOCOL-IES-PAIR</w:t>
      </w:r>
    </w:p>
    <w:p w14:paraId="7525337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XnAP-Containers</w:t>
      </w:r>
    </w:p>
    <w:p w14:paraId="2F3475C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96745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FAC1F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id-ActivatedServedCells,</w:t>
      </w:r>
    </w:p>
    <w:p w14:paraId="56EF10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id-ActivationIDforCellActivation,</w:t>
      </w:r>
    </w:p>
    <w:p w14:paraId="2C4D193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id-AdditionalDRBIDs,</w:t>
      </w:r>
    </w:p>
    <w:p w14:paraId="24CE39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w:t>
      </w:r>
    </w:p>
    <w:p w14:paraId="1681363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id-AMF-Region-Information-To-Add,</w:t>
      </w:r>
    </w:p>
    <w:p w14:paraId="760913A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id-AMF-Region-Information-To-Delete,</w:t>
      </w:r>
    </w:p>
    <w:p w14:paraId="5544A2D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id-AssistanceDataForRANPaging,</w:t>
      </w:r>
    </w:p>
    <w:p w14:paraId="45273D5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id-AvailableDRBIDs</w:t>
      </w:r>
      <w:r w:rsidRPr="00CE7BD1">
        <w:rPr>
          <w:rFonts w:ascii="Courier New" w:eastAsia="宋体" w:hAnsi="Courier New"/>
          <w:noProof/>
          <w:sz w:val="16"/>
          <w:lang w:eastAsia="ko-KR"/>
        </w:rPr>
        <w:t>,</w:t>
      </w:r>
    </w:p>
    <w:p w14:paraId="0D69E1E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id-Cause,</w:t>
      </w:r>
    </w:p>
    <w:p w14:paraId="320CB2A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id-cellAssistanceInfo-EUTRA,</w:t>
      </w:r>
    </w:p>
    <w:p w14:paraId="2C2DEE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id-cellAssistanceInfo-NR,</w:t>
      </w:r>
    </w:p>
    <w:p w14:paraId="79321B8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id-CellAndCapacityAssistanceInfo-EUTRA,</w:t>
      </w:r>
    </w:p>
    <w:p w14:paraId="125628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id-CellAndCapacityAssistanceInfo-NR,</w:t>
      </w:r>
    </w:p>
    <w:p w14:paraId="0E4ACAF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id-ConfigurationUpdateInitiatingNodeChoice,</w:t>
      </w:r>
    </w:p>
    <w:p w14:paraId="665A576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id-UEContextID,</w:t>
      </w:r>
    </w:p>
    <w:p w14:paraId="32D8D2A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id-CriticalityDiagnostics,</w:t>
      </w:r>
    </w:p>
    <w:p w14:paraId="43172E2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id-XnUAddressInfoperPDUSession-List,</w:t>
      </w:r>
    </w:p>
    <w:p w14:paraId="6B51AE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id-DesiredActNotificationLevel,</w:t>
      </w:r>
    </w:p>
    <w:p w14:paraId="37AB261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DRBsSubjectToStatusTransfer-List,</w:t>
      </w:r>
    </w:p>
    <w:p w14:paraId="3BE12E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id-ExpectedUEBehaviour,</w:t>
      </w:r>
    </w:p>
    <w:p w14:paraId="48CA5E6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val="en-US" w:eastAsia="zh-CN"/>
        </w:rPr>
        <w:t>ExtendedUEIdentityIndexValue</w:t>
      </w:r>
      <w:r w:rsidRPr="00CE7BD1">
        <w:rPr>
          <w:rFonts w:ascii="Courier New" w:eastAsia="宋体" w:hAnsi="Courier New"/>
          <w:noProof/>
          <w:snapToGrid w:val="0"/>
          <w:sz w:val="16"/>
          <w:lang w:val="en-US" w:eastAsia="zh-CN"/>
        </w:rPr>
        <w:t>,</w:t>
      </w:r>
    </w:p>
    <w:p w14:paraId="16945E2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id-FiveGCMobilityRestrictionListContainer,</w:t>
      </w:r>
    </w:p>
    <w:p w14:paraId="54EDA62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id-GlobalNG-RAN-node-ID,</w:t>
      </w:r>
    </w:p>
    <w:p w14:paraId="3C0B52A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id-GUAMI,</w:t>
      </w:r>
    </w:p>
    <w:p w14:paraId="196D89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indexToRatFrequSelectionPriority,</w:t>
      </w:r>
    </w:p>
    <w:p w14:paraId="1A46E17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id-List-of-served-cells-E-UTRA,</w:t>
      </w:r>
    </w:p>
    <w:p w14:paraId="2C43D67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id-List-of-served-cells-NR,</w:t>
      </w:r>
    </w:p>
    <w:p w14:paraId="418662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id-LocationInformationSN,</w:t>
      </w:r>
    </w:p>
    <w:p w14:paraId="5B7CA95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id-LocationInformationSNReporting,</w:t>
      </w:r>
    </w:p>
    <w:p w14:paraId="5879C30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LocationReportingInformation</w:t>
      </w:r>
      <w:proofErr w:type="spellEnd"/>
      <w:proofErr w:type="gramEnd"/>
      <w:r w:rsidRPr="00CE7BD1">
        <w:rPr>
          <w:rFonts w:ascii="Courier New" w:eastAsia="宋体" w:hAnsi="Courier New"/>
          <w:snapToGrid w:val="0"/>
          <w:sz w:val="16"/>
          <w:lang w:eastAsia="ko-KR"/>
        </w:rPr>
        <w:t>,</w:t>
      </w:r>
    </w:p>
    <w:p w14:paraId="523BBB8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id-LTEUESidelinkAggregateMaximumBitRate,</w:t>
      </w:r>
    </w:p>
    <w:p w14:paraId="58954D8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id-LTEV2XServicesAuthorized,</w:t>
      </w:r>
    </w:p>
    <w:p w14:paraId="72CB41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id-MAC-I,</w:t>
      </w:r>
    </w:p>
    <w:p w14:paraId="7A9EA97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id-MaskedIMEISV,</w:t>
      </w:r>
    </w:p>
    <w:p w14:paraId="33D7518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id-MDT-Configuration</w:t>
      </w:r>
      <w:proofErr w:type="gramEnd"/>
      <w:r w:rsidRPr="00CE7BD1">
        <w:rPr>
          <w:rFonts w:ascii="Courier New" w:eastAsia="宋体" w:hAnsi="Courier New"/>
          <w:snapToGrid w:val="0"/>
          <w:sz w:val="16"/>
          <w:lang w:eastAsia="ko-KR"/>
        </w:rPr>
        <w:t>,</w:t>
      </w:r>
    </w:p>
    <w:p w14:paraId="666098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id-MDTPLMNList</w:t>
      </w:r>
      <w:r w:rsidRPr="00CE7BD1">
        <w:rPr>
          <w:rFonts w:ascii="Courier New" w:eastAsia="宋体" w:hAnsi="Courier New"/>
          <w:noProof/>
          <w:sz w:val="16"/>
          <w:lang w:eastAsia="ko-KR"/>
        </w:rPr>
        <w:t>,</w:t>
      </w:r>
    </w:p>
    <w:p w14:paraId="22B4AC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id-MN-to-SN-Container,</w:t>
      </w:r>
    </w:p>
    <w:p w14:paraId="0852CB7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id-MobilityRestrictionList,</w:t>
      </w:r>
    </w:p>
    <w:p w14:paraId="6B5445A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id-M-NG-RANnodeUEXnAPID,</w:t>
      </w:r>
    </w:p>
    <w:p w14:paraId="1B021FE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id-new-NG-RAN-Cell-Identity,</w:t>
      </w:r>
    </w:p>
    <w:p w14:paraId="3B8F50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id-newNG-RANnodeUEXnAPID,</w:t>
      </w:r>
    </w:p>
    <w:p w14:paraId="03FD748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id-NRUESidelinkAggregateMaximumBitRate,</w:t>
      </w:r>
    </w:p>
    <w:p w14:paraId="2D6C5F6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id-NRV2XServicesAuthorized,</w:t>
      </w:r>
    </w:p>
    <w:p w14:paraId="3194854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id-oldNG-RANnodeUEXnAPID,</w:t>
      </w:r>
    </w:p>
    <w:p w14:paraId="29CAAC1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id-OldtoNewNG-RANnodeResumeContainer,</w:t>
      </w:r>
    </w:p>
    <w:p w14:paraId="5F39F03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id-PagingCause,</w:t>
      </w:r>
    </w:p>
    <w:p w14:paraId="4CC218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id-PagingDRX,</w:t>
      </w:r>
    </w:p>
    <w:p w14:paraId="4D40EC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id-EUTRAPagingeDRXInformation,</w:t>
      </w:r>
    </w:p>
    <w:p w14:paraId="4EB005B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PagingPriority</w:t>
      </w:r>
      <w:r w:rsidRPr="00CE7BD1">
        <w:rPr>
          <w:rFonts w:ascii="Courier New" w:eastAsia="宋体" w:hAnsi="Courier New"/>
          <w:noProof/>
          <w:snapToGrid w:val="0"/>
          <w:sz w:val="16"/>
          <w:lang w:eastAsia="ko-KR"/>
        </w:rPr>
        <w:t>,</w:t>
      </w:r>
    </w:p>
    <w:p w14:paraId="51D7C8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id-PartialListIndicator-EUTRA,</w:t>
      </w:r>
    </w:p>
    <w:p w14:paraId="5E309EA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id-PartialListIndicator-NR,</w:t>
      </w:r>
    </w:p>
    <w:p w14:paraId="0A42D7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id-PCellID,</w:t>
      </w:r>
    </w:p>
    <w:p w14:paraId="414DDAB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id-PDUSessionResourceSecondaryRATUsageList,</w:t>
      </w:r>
    </w:p>
    <w:p w14:paraId="62CB77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id-PDUSessionResourcesActivityNotifyList</w:t>
      </w:r>
      <w:r w:rsidRPr="00CE7BD1">
        <w:rPr>
          <w:rFonts w:ascii="Courier New" w:eastAsia="宋体" w:hAnsi="Courier New"/>
          <w:noProof/>
          <w:sz w:val="16"/>
          <w:lang w:eastAsia="ko-KR"/>
        </w:rPr>
        <w:t>,</w:t>
      </w:r>
    </w:p>
    <w:p w14:paraId="32A48F7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id-PDUSessionResourcesAdmitted-List,</w:t>
      </w:r>
    </w:p>
    <w:p w14:paraId="6E1F8C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id-PDUSessionResourcesNotAdmitted-List,</w:t>
      </w:r>
    </w:p>
    <w:p w14:paraId="4B621D1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id-PDUSessionResourcesNotifyList,</w:t>
      </w:r>
    </w:p>
    <w:p w14:paraId="0E0365F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id-PDUSessionToBeAddedAddReq,</w:t>
      </w:r>
    </w:p>
    <w:p w14:paraId="336B36F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id-PDUSessionToBeReleased-RelReqAck,</w:t>
      </w:r>
    </w:p>
    <w:p w14:paraId="3328FFE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id-procedureStage,</w:t>
      </w:r>
    </w:p>
    <w:p w14:paraId="46EDBD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RANPagingArea</w:t>
      </w:r>
      <w:r w:rsidRPr="00CE7BD1">
        <w:rPr>
          <w:rFonts w:ascii="Courier New" w:eastAsia="宋体" w:hAnsi="Courier New"/>
          <w:noProof/>
          <w:snapToGrid w:val="0"/>
          <w:sz w:val="16"/>
          <w:lang w:eastAsia="ko-KR"/>
        </w:rPr>
        <w:t>,</w:t>
      </w:r>
    </w:p>
    <w:p w14:paraId="2984D7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id-requestedSplitSRB,</w:t>
      </w:r>
    </w:p>
    <w:p w14:paraId="6848FB8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id-RequiredNumberOfDRBIDs,</w:t>
      </w:r>
    </w:p>
    <w:p w14:paraId="52E6A4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id-ResetRequestTypeInfo,</w:t>
      </w:r>
    </w:p>
    <w:p w14:paraId="75431FF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id-ResetResponseTypeInfo,</w:t>
      </w:r>
    </w:p>
    <w:p w14:paraId="2B2D4A4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id-RespondingNodeTypeConfigUpdateAck,</w:t>
      </w:r>
    </w:p>
    <w:p w14:paraId="038744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24" w:name="_Hlk519075372"/>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RRCResumeCause,</w:t>
      </w:r>
    </w:p>
    <w:p w14:paraId="7761CA1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id-selectedPLMN,</w:t>
      </w:r>
    </w:p>
    <w:bookmarkEnd w:id="524"/>
    <w:p w14:paraId="7D92546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id-ServedCellsToActivate,</w:t>
      </w:r>
    </w:p>
    <w:p w14:paraId="71BDE0D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id-servedCellsToUpdate-E-UTRA,</w:t>
      </w:r>
    </w:p>
    <w:p w14:paraId="1C6793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id-ServedCellsToUpdateInitiatingNodeChoice,</w:t>
      </w:r>
    </w:p>
    <w:p w14:paraId="4C81A9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id-servedCellsToUpdate-NR,</w:t>
      </w:r>
    </w:p>
    <w:p w14:paraId="2550616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id-source</w:t>
      </w:r>
      <w:r w:rsidRPr="00CE7BD1">
        <w:rPr>
          <w:rFonts w:ascii="Courier New" w:eastAsia="宋体" w:hAnsi="Courier New"/>
          <w:noProof/>
          <w:snapToGrid w:val="0"/>
          <w:sz w:val="16"/>
          <w:lang w:eastAsia="ko-KR"/>
        </w:rPr>
        <w:t>NG-RANnodeUEXnAPID</w:t>
      </w:r>
      <w:r w:rsidRPr="00CE7BD1">
        <w:rPr>
          <w:rFonts w:ascii="Courier New" w:eastAsia="宋体" w:hAnsi="Courier New"/>
          <w:noProof/>
          <w:sz w:val="16"/>
          <w:lang w:eastAsia="ko-KR"/>
        </w:rPr>
        <w:t>,</w:t>
      </w:r>
    </w:p>
    <w:p w14:paraId="17B668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id-SpareDRBIDs,</w:t>
      </w:r>
    </w:p>
    <w:p w14:paraId="4BE0DC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id-S-NG-RANnodeMaxIPDataRate-UL,</w:t>
      </w:r>
    </w:p>
    <w:p w14:paraId="0C7A86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id-S-NG-RANnodeMaxIPDataRate-DL,</w:t>
      </w:r>
    </w:p>
    <w:p w14:paraId="5375D00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id-S-NG-RANnodeUEXnAPID,</w:t>
      </w:r>
    </w:p>
    <w:p w14:paraId="69BB846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id-TAISupport-list,</w:t>
      </w:r>
    </w:p>
    <w:p w14:paraId="59D40D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id-Target2SourceNG-RANnodeTranspContainer,</w:t>
      </w:r>
    </w:p>
    <w:p w14:paraId="370A97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id-targetCellGlobalID,</w:t>
      </w:r>
    </w:p>
    <w:p w14:paraId="2C6D36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w:t>
      </w:r>
      <w:r w:rsidRPr="00CE7BD1">
        <w:rPr>
          <w:rFonts w:ascii="Courier New" w:eastAsia="宋体" w:hAnsi="Courier New"/>
          <w:noProof/>
          <w:snapToGrid w:val="0"/>
          <w:sz w:val="16"/>
          <w:lang w:eastAsia="ko-KR"/>
        </w:rPr>
        <w:t>NG-RANnodeUEXnAPID</w:t>
      </w:r>
      <w:r w:rsidRPr="00CE7BD1">
        <w:rPr>
          <w:rFonts w:ascii="Courier New" w:eastAsia="宋体" w:hAnsi="Courier New"/>
          <w:noProof/>
          <w:sz w:val="16"/>
          <w:lang w:eastAsia="ko-KR"/>
        </w:rPr>
        <w:t>,</w:t>
      </w:r>
    </w:p>
    <w:p w14:paraId="74C860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TimeToWait</w:t>
      </w:r>
      <w:proofErr w:type="spellEnd"/>
      <w:proofErr w:type="gramEnd"/>
      <w:r w:rsidRPr="00CE7BD1">
        <w:rPr>
          <w:rFonts w:ascii="Courier New" w:eastAsia="宋体" w:hAnsi="Courier New"/>
          <w:snapToGrid w:val="0"/>
          <w:sz w:val="16"/>
          <w:lang w:eastAsia="ko-KR"/>
        </w:rPr>
        <w:t>,</w:t>
      </w:r>
    </w:p>
    <w:p w14:paraId="462D70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id-TNLA-To-Add-List,</w:t>
      </w:r>
    </w:p>
    <w:p w14:paraId="584364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id-TNLA-To-Update-List,</w:t>
      </w:r>
    </w:p>
    <w:p w14:paraId="2C72905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id-TNLA-To-Remove-List,</w:t>
      </w:r>
    </w:p>
    <w:p w14:paraId="4217076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id-TNLA-Setup-List,</w:t>
      </w:r>
    </w:p>
    <w:p w14:paraId="0884F3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id-TNLA-Failed-To-Setup-List,</w:t>
      </w:r>
    </w:p>
    <w:p w14:paraId="6F8DE92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id-TraceActivation,</w:t>
      </w:r>
    </w:p>
    <w:p w14:paraId="3236E0F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lastRenderedPageBreak/>
        <w:tab/>
      </w:r>
      <w:r w:rsidRPr="00CE7BD1">
        <w:rPr>
          <w:rFonts w:ascii="Courier New" w:eastAsia="宋体" w:hAnsi="Courier New"/>
          <w:noProof/>
          <w:snapToGrid w:val="0"/>
          <w:sz w:val="16"/>
          <w:lang w:eastAsia="ko-KR"/>
        </w:rPr>
        <w:t>id-UEContextInfoHORequest,</w:t>
      </w:r>
    </w:p>
    <w:p w14:paraId="7E60AB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id-UEContextInfoRetrUECtxtResp,</w:t>
      </w:r>
    </w:p>
    <w:p w14:paraId="5D98D8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UEContextKeptIndicator,</w:t>
      </w:r>
    </w:p>
    <w:p w14:paraId="4BA943E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id-UEContextRefAtSN-HORequest,</w:t>
      </w:r>
    </w:p>
    <w:p w14:paraId="379FF3A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z w:val="16"/>
          <w:szCs w:val="16"/>
          <w:lang w:eastAsia="ko-KR"/>
        </w:rPr>
        <w:t>UEHistoryInformation</w:t>
      </w:r>
      <w:proofErr w:type="spellEnd"/>
      <w:proofErr w:type="gramEnd"/>
      <w:r w:rsidRPr="00CE7BD1">
        <w:rPr>
          <w:rFonts w:ascii="Courier New" w:eastAsia="宋体" w:hAnsi="Courier New"/>
          <w:sz w:val="16"/>
          <w:szCs w:val="16"/>
          <w:lang w:eastAsia="ko-KR"/>
        </w:rPr>
        <w:t>,</w:t>
      </w:r>
    </w:p>
    <w:p w14:paraId="0E5320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id-UEIdentityIndexValue,</w:t>
      </w:r>
    </w:p>
    <w:p w14:paraId="261703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id-UERANPagingIdentity,</w:t>
      </w:r>
    </w:p>
    <w:p w14:paraId="5BF97E0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UESecurityCapabilities,</w:t>
      </w:r>
    </w:p>
    <w:p w14:paraId="0D63BE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id-UserPlaneTrafficActivityReport</w:t>
      </w:r>
      <w:r w:rsidRPr="00CE7BD1">
        <w:rPr>
          <w:rFonts w:ascii="Courier New" w:eastAsia="宋体" w:hAnsi="Courier New"/>
          <w:noProof/>
          <w:sz w:val="16"/>
          <w:lang w:eastAsia="ko-KR"/>
        </w:rPr>
        <w:t>,</w:t>
      </w:r>
    </w:p>
    <w:p w14:paraId="468F77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id-XnRemovalThreshold,</w:t>
      </w:r>
    </w:p>
    <w:p w14:paraId="08F6F4F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id-PDUSessionAdmittedAddedAddReqAck</w:t>
      </w:r>
      <w:r w:rsidRPr="00CE7BD1">
        <w:rPr>
          <w:rFonts w:ascii="Courier New" w:eastAsia="宋体" w:hAnsi="Courier New"/>
          <w:noProof/>
          <w:sz w:val="16"/>
          <w:lang w:eastAsia="ko-KR"/>
        </w:rPr>
        <w:t>,</w:t>
      </w:r>
    </w:p>
    <w:p w14:paraId="052075B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id-PDUSessionNotAdmittedAddReqAck</w:t>
      </w:r>
      <w:r w:rsidRPr="00CE7BD1">
        <w:rPr>
          <w:rFonts w:ascii="Courier New" w:eastAsia="宋体" w:hAnsi="Courier New"/>
          <w:noProof/>
          <w:sz w:val="16"/>
          <w:lang w:eastAsia="ko-KR"/>
        </w:rPr>
        <w:t>,</w:t>
      </w:r>
    </w:p>
    <w:p w14:paraId="4951642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id-SN-to-MN-Container</w:t>
      </w:r>
      <w:r w:rsidRPr="00CE7BD1">
        <w:rPr>
          <w:rFonts w:ascii="Courier New" w:eastAsia="宋体" w:hAnsi="Courier New"/>
          <w:noProof/>
          <w:sz w:val="16"/>
          <w:lang w:eastAsia="ko-KR"/>
        </w:rPr>
        <w:t>,</w:t>
      </w:r>
    </w:p>
    <w:p w14:paraId="527BB7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id-RRCConfigIndication</w:t>
      </w:r>
      <w:r w:rsidRPr="00CE7BD1">
        <w:rPr>
          <w:rFonts w:ascii="Courier New" w:eastAsia="宋体" w:hAnsi="Courier New"/>
          <w:noProof/>
          <w:sz w:val="16"/>
          <w:lang w:eastAsia="ko-KR"/>
        </w:rPr>
        <w:t>,</w:t>
      </w:r>
    </w:p>
    <w:p w14:paraId="6F4653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id-SplitSRB-RRCTransfer,</w:t>
      </w:r>
    </w:p>
    <w:p w14:paraId="77FAE89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id-UEReportRRCTransfer,</w:t>
      </w:r>
    </w:p>
    <w:p w14:paraId="6FB9D6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id-PDUSessionReleasedList-RelConf,</w:t>
      </w:r>
    </w:p>
    <w:p w14:paraId="475497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id-BearersSubjectToCounterCheck,</w:t>
      </w:r>
    </w:p>
    <w:p w14:paraId="13336C5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id-PDUSessionToBeReleasedList-RelRqd,</w:t>
      </w:r>
    </w:p>
    <w:p w14:paraId="36D137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id-ResponseInfo-ReconfCompl,</w:t>
      </w:r>
    </w:p>
    <w:p w14:paraId="133DA75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id-initiatingNodeType-ResourceCoordRequest</w:t>
      </w:r>
      <w:r w:rsidRPr="00CE7BD1">
        <w:rPr>
          <w:rFonts w:ascii="Courier New" w:eastAsia="宋体" w:hAnsi="Courier New"/>
          <w:noProof/>
          <w:sz w:val="16"/>
          <w:lang w:eastAsia="ko-KR"/>
        </w:rPr>
        <w:t>,</w:t>
      </w:r>
    </w:p>
    <w:p w14:paraId="3F48813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id-respondingNodeType-ResourceCoordResponse</w:t>
      </w:r>
      <w:r w:rsidRPr="00CE7BD1">
        <w:rPr>
          <w:rFonts w:ascii="Courier New" w:eastAsia="宋体" w:hAnsi="Courier New"/>
          <w:noProof/>
          <w:sz w:val="16"/>
          <w:lang w:eastAsia="ko-KR"/>
        </w:rPr>
        <w:t>,</w:t>
      </w:r>
    </w:p>
    <w:p w14:paraId="5B926DC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id-PDUSessionToBeReleased-RelReq,</w:t>
      </w:r>
    </w:p>
    <w:p w14:paraId="1B895D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id-PDUSession-SNChangeRequired-List,</w:t>
      </w:r>
    </w:p>
    <w:p w14:paraId="7FCA6B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id-PDUSession-SNChangeConfirm-List,</w:t>
      </w:r>
    </w:p>
    <w:p w14:paraId="1382BAF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id-PDCPChangeIndication,</w:t>
      </w:r>
    </w:p>
    <w:p w14:paraId="194B81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val="en-US" w:eastAsia="ko-KR"/>
        </w:rPr>
        <w:tab/>
      </w:r>
      <w:r w:rsidRPr="00CE7BD1">
        <w:rPr>
          <w:rFonts w:ascii="Courier New" w:eastAsia="宋体" w:hAnsi="Courier New"/>
          <w:noProof/>
          <w:snapToGrid w:val="0"/>
          <w:sz w:val="16"/>
          <w:lang w:val="en-US" w:eastAsia="ko-KR"/>
        </w:rPr>
        <w:t>id-</w:t>
      </w:r>
      <w:r w:rsidRPr="00CE7BD1">
        <w:rPr>
          <w:rFonts w:ascii="Courier New" w:eastAsia="宋体" w:hAnsi="Courier New" w:hint="eastAsia"/>
          <w:noProof/>
          <w:snapToGrid w:val="0"/>
          <w:sz w:val="16"/>
          <w:lang w:val="en-US" w:eastAsia="ko-KR"/>
        </w:rPr>
        <w:t>PC5QoSParameters,</w:t>
      </w:r>
    </w:p>
    <w:p w14:paraId="00BBA6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id-SCGConfigurationQuery,</w:t>
      </w:r>
    </w:p>
    <w:p w14:paraId="39EC0A0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id-UEContextInfo-SNModRequest,</w:t>
      </w:r>
    </w:p>
    <w:p w14:paraId="2F4A4A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id-requestedSplitSRBrelease,</w:t>
      </w:r>
    </w:p>
    <w:p w14:paraId="5019C5A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id-PDUSessionAdmitted-SNModResponse,</w:t>
      </w:r>
    </w:p>
    <w:p w14:paraId="07C082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id-PDUSessionNotAdmitted-SNModResponse,</w:t>
      </w:r>
    </w:p>
    <w:p w14:paraId="7F647C2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id-admittedSplitSRB,</w:t>
      </w:r>
    </w:p>
    <w:p w14:paraId="4CFBC8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id-admittedSplitSRBrelease,</w:t>
      </w:r>
    </w:p>
    <w:p w14:paraId="725311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id-PDUSessionAdmittedModSNModConfirm,</w:t>
      </w:r>
    </w:p>
    <w:p w14:paraId="77E0A6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id-PDUSessionReleasedSNModConfirm,</w:t>
      </w:r>
    </w:p>
    <w:p w14:paraId="006308B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id-s-ng-RANnode-SecurityKey,</w:t>
      </w:r>
    </w:p>
    <w:p w14:paraId="7252B1B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id-PDUSessionToBeModifiedSNModRequired,</w:t>
      </w:r>
    </w:p>
    <w:p w14:paraId="6979AE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id-S-NG-RANnodeUE-AMBR,</w:t>
      </w:r>
    </w:p>
    <w:p w14:paraId="7C2D07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id-PDUSessionToBeReleasedSNModRequired,</w:t>
      </w:r>
    </w:p>
    <w:p w14:paraId="66939E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id-target-S-NG-RANnodeID,</w:t>
      </w:r>
    </w:p>
    <w:p w14:paraId="482225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id-S-NSSAI,</w:t>
      </w:r>
    </w:p>
    <w:p w14:paraId="61139F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id-MR-DC-ResourceCoordinationInfo,</w:t>
      </w:r>
    </w:p>
    <w:p w14:paraId="48E444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id-RANPagingFailure,</w:t>
      </w:r>
    </w:p>
    <w:p w14:paraId="7812414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id-UERadioCapabilityForPaging,</w:t>
      </w:r>
    </w:p>
    <w:p w14:paraId="6F5FAD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id-PDUSessionDataForwarding-SNModResponse,</w:t>
      </w:r>
    </w:p>
    <w:p w14:paraId="447E4DE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id-Secondary-MN-Xn-U-TNLInfoatM,</w:t>
      </w:r>
    </w:p>
    <w:p w14:paraId="3C7F2E5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id-NE-DC-TDM-Pattern,</w:t>
      </w:r>
    </w:p>
    <w:p w14:paraId="7622C6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noProof/>
          <w:sz w:val="16"/>
          <w:lang w:eastAsia="ko-KR"/>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InterfaceInstanceIndication</w:t>
      </w:r>
      <w:proofErr w:type="spellEnd"/>
      <w:proofErr w:type="gramEnd"/>
      <w:r w:rsidRPr="00CE7BD1">
        <w:rPr>
          <w:rFonts w:ascii="Courier New" w:eastAsia="宋体" w:hAnsi="Courier New"/>
          <w:snapToGrid w:val="0"/>
          <w:sz w:val="16"/>
          <w:lang w:eastAsia="zh-CN"/>
        </w:rPr>
        <w:t>,</w:t>
      </w:r>
    </w:p>
    <w:p w14:paraId="2F2ED4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id-S-NG-RANnode-Addition-Trigger-Ind,</w:t>
      </w:r>
    </w:p>
    <w:p w14:paraId="328A6BD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SNTriggered</w:t>
      </w:r>
      <w:r w:rsidRPr="00CE7BD1">
        <w:rPr>
          <w:rFonts w:ascii="Courier New" w:eastAsia="宋体" w:hAnsi="Courier New" w:hint="eastAsia"/>
          <w:noProof/>
          <w:sz w:val="16"/>
          <w:lang w:eastAsia="zh-CN"/>
        </w:rPr>
        <w:t>,</w:t>
      </w:r>
    </w:p>
    <w:p w14:paraId="0356EA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id-DRBs-transferred-to-MN,</w:t>
      </w:r>
    </w:p>
    <w:p w14:paraId="385CAB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id-TNLConfigurationInfo,</w:t>
      </w:r>
    </w:p>
    <w:p w14:paraId="5627F2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ko-KR"/>
        </w:rPr>
      </w:pPr>
      <w:r w:rsidRPr="00CE7BD1">
        <w:rPr>
          <w:rFonts w:ascii="Courier New" w:eastAsia="宋体" w:hAnsi="Courier New" w:cs="Courier New"/>
          <w:noProof/>
          <w:sz w:val="16"/>
          <w:lang w:val="en-US" w:eastAsia="ko-KR"/>
        </w:rPr>
        <w:tab/>
        <w:t>id-MessageOversizeNotification,</w:t>
      </w:r>
    </w:p>
    <w:p w14:paraId="5590A8D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id-NG-RANTraceID,</w:t>
      </w:r>
    </w:p>
    <w:p w14:paraId="29A9507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id-FastMCGRecoveryRRCTransfer-SN-to-MN,</w:t>
      </w:r>
    </w:p>
    <w:p w14:paraId="5F80A65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id-FastMCGRecoveryRRCTransfer-MN-to-SN,</w:t>
      </w:r>
    </w:p>
    <w:p w14:paraId="657A51E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id-RequestedFastMCGRecoveryViaSRB3,</w:t>
      </w:r>
    </w:p>
    <w:p w14:paraId="20A45C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w:t>
      </w:r>
      <w:r w:rsidRPr="00CE7BD1">
        <w:rPr>
          <w:rFonts w:ascii="Courier New" w:eastAsia="宋体" w:hAnsi="Courier New"/>
          <w:noProof/>
          <w:sz w:val="16"/>
          <w:lang w:eastAsia="ja-JP"/>
        </w:rPr>
        <w:t>vailable</w:t>
      </w:r>
      <w:r w:rsidRPr="00CE7BD1">
        <w:rPr>
          <w:rFonts w:ascii="Courier New" w:eastAsia="宋体" w:hAnsi="Courier New"/>
          <w:noProof/>
          <w:sz w:val="16"/>
          <w:lang w:eastAsia="ko-KR"/>
        </w:rPr>
        <w:t>FastMCGRecoveryViaSRB3,</w:t>
      </w:r>
    </w:p>
    <w:p w14:paraId="5C6DA4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id-RequestedFastMCGRecoveryViaSRB3Release,</w:t>
      </w:r>
    </w:p>
    <w:p w14:paraId="753AEA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id-ReleaseFastMCGRecoveryViaSRB3,</w:t>
      </w:r>
    </w:p>
    <w:p w14:paraId="7047D1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id-CHOinformation-Req,</w:t>
      </w:r>
    </w:p>
    <w:p w14:paraId="0E3E9E0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id-CHOinformation-Ack,</w:t>
      </w:r>
    </w:p>
    <w:p w14:paraId="13417F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id-targetCellsToCancel,</w:t>
      </w:r>
    </w:p>
    <w:p w14:paraId="52BEC5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id-requestedTargetCellGlobalID,</w:t>
      </w:r>
    </w:p>
    <w:p w14:paraId="7BA5257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id-DAPSResponseInfo-List,</w:t>
      </w:r>
    </w:p>
    <w:p w14:paraId="099B536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id-CHO-MRDC-EarlyDataForwarding,</w:t>
      </w:r>
    </w:p>
    <w:p w14:paraId="26DB2BA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id-CHO-MRDC-Indicator,</w:t>
      </w:r>
    </w:p>
    <w:p w14:paraId="41255C1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id-MobilityInformation,</w:t>
      </w:r>
    </w:p>
    <w:p w14:paraId="514B86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id-InitiatingCondition-FailureIndication,</w:t>
      </w:r>
    </w:p>
    <w:p w14:paraId="598103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id-UEHistoryInformationFromTheUE,</w:t>
      </w:r>
    </w:p>
    <w:p w14:paraId="4562E49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id-HandoverReportType,</w:t>
      </w:r>
    </w:p>
    <w:p w14:paraId="7DE7F3C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id-HandoverCause,</w:t>
      </w:r>
    </w:p>
    <w:p w14:paraId="468111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id-SourceCellCGI,</w:t>
      </w:r>
    </w:p>
    <w:p w14:paraId="607E03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id-TargetCellCGI,</w:t>
      </w:r>
    </w:p>
    <w:p w14:paraId="5D52AE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id-ReEstablishmentCellCGI,</w:t>
      </w:r>
    </w:p>
    <w:p w14:paraId="48101B5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id-TargetCellinEUTRAN,</w:t>
      </w:r>
    </w:p>
    <w:p w14:paraId="2CF4D27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id-SourceCellCRNTI,</w:t>
      </w:r>
    </w:p>
    <w:p w14:paraId="473BB3A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ab/>
        <w:t>id-UERLFReportContainer,</w:t>
      </w:r>
    </w:p>
    <w:p w14:paraId="586777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id-NGRAN-Node1-Measurement-ID,</w:t>
      </w:r>
    </w:p>
    <w:p w14:paraId="145459C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id-NGRAN-Node2-Measurement-ID,</w:t>
      </w:r>
    </w:p>
    <w:p w14:paraId="030441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id-RegistrationRequest,</w:t>
      </w:r>
    </w:p>
    <w:p w14:paraId="555EB1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id-ReportCharacteristics,</w:t>
      </w:r>
    </w:p>
    <w:p w14:paraId="2CC087B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id-CellToReport,</w:t>
      </w:r>
    </w:p>
    <w:p w14:paraId="7123129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id-ReportingPeriodicity,</w:t>
      </w:r>
    </w:p>
    <w:p w14:paraId="698D94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id-CellMeasurementResult,</w:t>
      </w:r>
    </w:p>
    <w:p w14:paraId="778EB9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id-NG-RANnode1CellID,</w:t>
      </w:r>
    </w:p>
    <w:p w14:paraId="397C885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id-NG-RANnode2CellID,</w:t>
      </w:r>
    </w:p>
    <w:p w14:paraId="7987F2A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id-NG-RANnode1MobilityParameters,</w:t>
      </w:r>
    </w:p>
    <w:p w14:paraId="6F76056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id-NG-RANnode2ProposedMobilityParameters,</w:t>
      </w:r>
    </w:p>
    <w:p w14:paraId="1DBB2F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ko-KR"/>
        </w:rPr>
        <w:t>i</w:t>
      </w:r>
      <w:r w:rsidRPr="00CE7BD1">
        <w:rPr>
          <w:rFonts w:ascii="Courier New" w:eastAsia="宋体" w:hAnsi="Courier New"/>
          <w:noProof/>
          <w:sz w:val="16"/>
          <w:lang w:eastAsia="ko-KR"/>
        </w:rPr>
        <w:t>d-MobilityParametersModificationRange</w:t>
      </w:r>
      <w:r w:rsidRPr="00CE7BD1">
        <w:rPr>
          <w:rFonts w:ascii="Courier New" w:eastAsia="宋体" w:hAnsi="Courier New" w:hint="eastAsia"/>
          <w:noProof/>
          <w:sz w:val="16"/>
          <w:lang w:eastAsia="ko-KR"/>
        </w:rPr>
        <w:t>,</w:t>
      </w:r>
    </w:p>
    <w:p w14:paraId="311409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hint="eastAsia"/>
          <w:noProof/>
          <w:sz w:val="16"/>
          <w:lang w:eastAsia="ko-KR"/>
        </w:rPr>
        <w:t>R</w:t>
      </w:r>
      <w:r w:rsidRPr="00CE7BD1">
        <w:rPr>
          <w:rFonts w:ascii="Courier New" w:eastAsia="宋体" w:hAnsi="Courier New"/>
          <w:noProof/>
          <w:sz w:val="16"/>
          <w:lang w:eastAsia="ko-KR"/>
        </w:rPr>
        <w:t>ACHReportInformation,</w:t>
      </w:r>
    </w:p>
    <w:p w14:paraId="68BC643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zh-CN"/>
        </w:rPr>
        <w:t>id-IABNodeIndication,</w:t>
      </w:r>
    </w:p>
    <w:p w14:paraId="1E5E46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hint="eastAsia"/>
          <w:noProof/>
          <w:sz w:val="16"/>
          <w:lang w:eastAsia="zh-CN"/>
        </w:rPr>
        <w:tab/>
        <w:t>id-</w:t>
      </w:r>
      <w:r w:rsidRPr="00CE7BD1">
        <w:rPr>
          <w:rFonts w:ascii="Courier New" w:eastAsia="宋体" w:hAnsi="Courier New" w:hint="eastAsia"/>
          <w:noProof/>
          <w:snapToGrid w:val="0"/>
          <w:sz w:val="16"/>
          <w:lang w:eastAsia="zh-CN"/>
        </w:rPr>
        <w:t>UERadioCapabilityID,</w:t>
      </w:r>
    </w:p>
    <w:p w14:paraId="21C7AF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id-SCGIndicator,</w:t>
      </w:r>
    </w:p>
    <w:p w14:paraId="049E0F7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id-</w:t>
      </w:r>
      <w:r w:rsidRPr="00CE7BD1">
        <w:rPr>
          <w:rFonts w:ascii="Courier New" w:eastAsia="宋体" w:hAnsi="Courier New" w:hint="eastAsia"/>
          <w:noProof/>
          <w:snapToGrid w:val="0"/>
          <w:sz w:val="16"/>
          <w:lang w:val="en-US" w:eastAsia="zh-CN"/>
        </w:rPr>
        <w:t>UESpecificDRX</w:t>
      </w:r>
      <w:r w:rsidRPr="00CE7BD1">
        <w:rPr>
          <w:rFonts w:ascii="Courier New" w:eastAsia="宋体" w:hAnsi="Courier New"/>
          <w:noProof/>
          <w:snapToGrid w:val="0"/>
          <w:sz w:val="16"/>
          <w:lang w:eastAsia="ko-KR"/>
        </w:rPr>
        <w:t>,</w:t>
      </w:r>
    </w:p>
    <w:p w14:paraId="3EC536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PDUSession</w:t>
      </w:r>
      <w:r w:rsidRPr="00CE7BD1">
        <w:rPr>
          <w:rFonts w:ascii="Courier New" w:eastAsia="宋体" w:hAnsi="Courier New"/>
          <w:snapToGrid w:val="0"/>
          <w:sz w:val="16"/>
          <w:lang w:eastAsia="ko-KR"/>
        </w:rPr>
        <w:t>ExpectedUEActivityBehaviour</w:t>
      </w:r>
      <w:proofErr w:type="spellEnd"/>
      <w:proofErr w:type="gramEnd"/>
      <w:r w:rsidRPr="00CE7BD1">
        <w:rPr>
          <w:rFonts w:ascii="Courier New" w:eastAsia="宋体" w:hAnsi="Courier New"/>
          <w:snapToGrid w:val="0"/>
          <w:sz w:val="16"/>
          <w:lang w:eastAsia="ko-KR"/>
        </w:rPr>
        <w:t>,</w:t>
      </w:r>
    </w:p>
    <w:p w14:paraId="2ED360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id-DirectForwardingPath</w:t>
      </w:r>
      <w:r w:rsidRPr="00CE7BD1">
        <w:rPr>
          <w:rFonts w:ascii="Courier New" w:eastAsia="Batang" w:hAnsi="Courier New"/>
          <w:noProof/>
          <w:sz w:val="16"/>
          <w:lang w:eastAsia="ko-KR"/>
        </w:rPr>
        <w:t>Availability</w:t>
      </w:r>
      <w:r w:rsidRPr="00CE7BD1">
        <w:rPr>
          <w:rFonts w:ascii="Courier New" w:eastAsia="宋体" w:hAnsi="Courier New"/>
          <w:noProof/>
          <w:snapToGrid w:val="0"/>
          <w:sz w:val="16"/>
          <w:lang w:eastAsia="ko-KR"/>
        </w:rPr>
        <w:t>,</w:t>
      </w:r>
    </w:p>
    <w:p w14:paraId="7E2E253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id-SourceNG-RAN-node-ID,</w:t>
      </w:r>
    </w:p>
    <w:p w14:paraId="4B56F2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TargetNodeID,</w:t>
      </w:r>
    </w:p>
    <w:p w14:paraId="61AC3B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id-ManagementBasedMDTPLMNList,</w:t>
      </w:r>
    </w:p>
    <w:p w14:paraId="2766C50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id-PrivacyIndicator,</w:t>
      </w:r>
    </w:p>
    <w:p w14:paraId="2CA160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id-TraceCollectionEntityIPAddress,</w:t>
      </w:r>
    </w:p>
    <w:p w14:paraId="45F8641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id-TraceCollectionEntityURI,</w:t>
      </w:r>
    </w:p>
    <w:p w14:paraId="65253C7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id-MBS-Session-ID,</w:t>
      </w:r>
    </w:p>
    <w:p w14:paraId="608EA2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UEIdentityIndexList</w:t>
      </w:r>
      <w:proofErr w:type="spellEnd"/>
      <w:r w:rsidRPr="00CE7BD1">
        <w:rPr>
          <w:rFonts w:ascii="Courier New" w:eastAsia="宋体" w:hAnsi="Courier New"/>
          <w:snapToGrid w:val="0"/>
          <w:sz w:val="16"/>
          <w:lang w:eastAsia="ko-KR"/>
        </w:rPr>
        <w:t>-</w:t>
      </w:r>
      <w:proofErr w:type="spellStart"/>
      <w:r w:rsidRPr="00CE7BD1">
        <w:rPr>
          <w:rFonts w:ascii="Courier New" w:eastAsia="宋体" w:hAnsi="Courier New"/>
          <w:snapToGrid w:val="0"/>
          <w:sz w:val="16"/>
          <w:lang w:eastAsia="ko-KR"/>
        </w:rPr>
        <w:t>MBSGroupPaging</w:t>
      </w:r>
      <w:proofErr w:type="spellEnd"/>
      <w:proofErr w:type="gramEnd"/>
      <w:r w:rsidRPr="00CE7BD1">
        <w:rPr>
          <w:rFonts w:ascii="Courier New" w:eastAsia="宋体" w:hAnsi="Courier New"/>
          <w:snapToGrid w:val="0"/>
          <w:sz w:val="16"/>
          <w:lang w:eastAsia="ko-KR"/>
        </w:rPr>
        <w:t>,</w:t>
      </w:r>
    </w:p>
    <w:p w14:paraId="5AEC160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MulticastRANPagingArea</w:t>
      </w:r>
      <w:proofErr w:type="spellEnd"/>
      <w:proofErr w:type="gramEnd"/>
      <w:r w:rsidRPr="00CE7BD1">
        <w:rPr>
          <w:rFonts w:ascii="Courier New" w:eastAsia="宋体" w:hAnsi="Courier New"/>
          <w:snapToGrid w:val="0"/>
          <w:sz w:val="16"/>
          <w:lang w:eastAsia="ko-KR"/>
        </w:rPr>
        <w:t>,</w:t>
      </w:r>
    </w:p>
    <w:p w14:paraId="2E16F3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E7BD1">
        <w:rPr>
          <w:rFonts w:ascii="Courier New" w:eastAsia="宋体" w:hAnsi="Courier New"/>
          <w:noProof/>
          <w:sz w:val="16"/>
          <w:lang w:eastAsia="ko-KR"/>
        </w:rPr>
        <w:tab/>
        <w:t>id-</w:t>
      </w:r>
      <w:r w:rsidRPr="00CE7BD1">
        <w:rPr>
          <w:rFonts w:ascii="Courier New" w:eastAsia="CG Times (WN)" w:hAnsi="Courier New"/>
          <w:noProof/>
          <w:sz w:val="16"/>
          <w:lang w:eastAsia="ko-KR"/>
        </w:rPr>
        <w:t>MBS-SessionInformation-List,</w:t>
      </w:r>
    </w:p>
    <w:p w14:paraId="418A213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id-MBS-SessionInformationResponse-List,</w:t>
      </w:r>
    </w:p>
    <w:p w14:paraId="6B2A2A2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z w:val="16"/>
          <w:lang w:eastAsia="ja-JP"/>
        </w:rPr>
        <w:t>SuccessfulHO</w:t>
      </w:r>
      <w:r w:rsidRPr="00CE7BD1">
        <w:rPr>
          <w:rFonts w:ascii="Courier New" w:eastAsia="宋体" w:hAnsi="Courier New"/>
          <w:noProof/>
          <w:sz w:val="16"/>
          <w:lang w:eastAsia="ko-KR"/>
        </w:rPr>
        <w:t>ReportInformation,</w:t>
      </w:r>
    </w:p>
    <w:p w14:paraId="4B9F0F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ko-KR"/>
        </w:rPr>
        <w:tab/>
        <w:t>id-</w:t>
      </w:r>
      <w:r w:rsidRPr="00CE7BD1">
        <w:rPr>
          <w:rFonts w:ascii="Courier New" w:eastAsia="宋体" w:hAnsi="Courier New"/>
          <w:noProof/>
          <w:sz w:val="16"/>
          <w:lang w:eastAsia="zh-CN"/>
        </w:rPr>
        <w:t>PSCellHistoryInformationRetrieve</w:t>
      </w:r>
      <w:r w:rsidRPr="00CE7BD1">
        <w:rPr>
          <w:rFonts w:ascii="Courier New" w:eastAsia="宋体" w:hAnsi="Courier New"/>
          <w:noProof/>
          <w:sz w:val="16"/>
          <w:lang w:eastAsia="ko-KR"/>
        </w:rPr>
        <w:t>,</w:t>
      </w:r>
    </w:p>
    <w:p w14:paraId="301BCD2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SSBOffsets</w:t>
      </w:r>
      <w:proofErr w:type="spellEnd"/>
      <w:r w:rsidRPr="00CE7BD1">
        <w:rPr>
          <w:rFonts w:ascii="Courier New" w:eastAsia="宋体" w:hAnsi="Courier New"/>
          <w:snapToGrid w:val="0"/>
          <w:sz w:val="16"/>
          <w:lang w:eastAsia="ko-KR"/>
        </w:rPr>
        <w:t>-List</w:t>
      </w:r>
      <w:proofErr w:type="gramEnd"/>
      <w:r w:rsidRPr="00CE7BD1">
        <w:rPr>
          <w:rFonts w:ascii="Courier New" w:eastAsia="宋体" w:hAnsi="Courier New"/>
          <w:snapToGrid w:val="0"/>
          <w:sz w:val="16"/>
          <w:lang w:eastAsia="ko-KR"/>
        </w:rPr>
        <w:t>,</w:t>
      </w:r>
    </w:p>
    <w:p w14:paraId="359B120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id-NG-RANnode2SSBOffsetsModificationRange</w:t>
      </w:r>
      <w:proofErr w:type="gramEnd"/>
      <w:r w:rsidRPr="00CE7BD1">
        <w:rPr>
          <w:rFonts w:ascii="Courier New" w:eastAsia="宋体" w:hAnsi="Courier New"/>
          <w:snapToGrid w:val="0"/>
          <w:sz w:val="16"/>
          <w:lang w:eastAsia="ko-KR"/>
        </w:rPr>
        <w:t>,</w:t>
      </w:r>
    </w:p>
    <w:p w14:paraId="190ECEB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ab/>
        <w:t>id-Coverage-Modification-List</w:t>
      </w:r>
      <w:r w:rsidRPr="00CE7BD1">
        <w:rPr>
          <w:rFonts w:ascii="Courier New" w:eastAsia="宋体" w:hAnsi="Courier New" w:hint="eastAsia"/>
          <w:noProof/>
          <w:sz w:val="16"/>
          <w:lang w:eastAsia="en-GB"/>
        </w:rPr>
        <w:t>,</w:t>
      </w:r>
    </w:p>
    <w:p w14:paraId="681C085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Malgun Gothic" w:hAnsi="Courier New"/>
          <w:noProof/>
          <w:sz w:val="16"/>
          <w:lang w:eastAsia="ko-KR"/>
        </w:rPr>
        <w:t>Source</w:t>
      </w:r>
      <w:r w:rsidRPr="00CE7BD1">
        <w:rPr>
          <w:rFonts w:ascii="Courier New" w:eastAsia="宋体" w:hAnsi="Courier New"/>
          <w:snapToGrid w:val="0"/>
          <w:sz w:val="16"/>
          <w:lang w:eastAsia="zh-CN"/>
        </w:rPr>
        <w:t>PSCellCGI</w:t>
      </w:r>
      <w:proofErr w:type="spellEnd"/>
      <w:proofErr w:type="gramEnd"/>
      <w:r w:rsidRPr="00CE7BD1">
        <w:rPr>
          <w:rFonts w:ascii="Courier New" w:eastAsia="宋体" w:hAnsi="Courier New"/>
          <w:snapToGrid w:val="0"/>
          <w:sz w:val="16"/>
          <w:lang w:eastAsia="zh-CN"/>
        </w:rPr>
        <w:t>,</w:t>
      </w:r>
    </w:p>
    <w:p w14:paraId="167983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FailedPSCellCGI</w:t>
      </w:r>
      <w:proofErr w:type="spellEnd"/>
      <w:proofErr w:type="gramEnd"/>
      <w:r w:rsidRPr="00CE7BD1">
        <w:rPr>
          <w:rFonts w:ascii="Courier New" w:eastAsia="宋体" w:hAnsi="Courier New"/>
          <w:snapToGrid w:val="0"/>
          <w:sz w:val="16"/>
          <w:lang w:eastAsia="zh-CN"/>
        </w:rPr>
        <w:t>,</w:t>
      </w:r>
    </w:p>
    <w:p w14:paraId="4EC0E7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SCGFailureReportContainer</w:t>
      </w:r>
      <w:proofErr w:type="spellEnd"/>
      <w:proofErr w:type="gramEnd"/>
      <w:r w:rsidRPr="00CE7BD1">
        <w:rPr>
          <w:rFonts w:ascii="Courier New" w:eastAsia="宋体" w:hAnsi="Courier New"/>
          <w:snapToGrid w:val="0"/>
          <w:sz w:val="16"/>
          <w:lang w:eastAsia="zh-CN"/>
        </w:rPr>
        <w:t>,</w:t>
      </w:r>
    </w:p>
    <w:p w14:paraId="598EFE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SNMobilityInformation,</w:t>
      </w:r>
    </w:p>
    <w:p w14:paraId="5DC2F7A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id-SourcePSCellID,</w:t>
      </w:r>
    </w:p>
    <w:p w14:paraId="1BA2D4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ja-JP"/>
        </w:rPr>
        <w:t>SuitablePSCellCGI,</w:t>
      </w:r>
    </w:p>
    <w:p w14:paraId="50BEF3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ja-JP"/>
        </w:rPr>
        <w:tab/>
        <w:t>id-PSCellChangeHistory,</w:t>
      </w:r>
    </w:p>
    <w:p w14:paraId="488C02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CHOConfiguration</w:t>
      </w:r>
      <w:proofErr w:type="spellEnd"/>
      <w:proofErr w:type="gramEnd"/>
      <w:r w:rsidRPr="00CE7BD1">
        <w:rPr>
          <w:rFonts w:ascii="Courier New" w:eastAsia="宋体" w:hAnsi="Courier New"/>
          <w:snapToGrid w:val="0"/>
          <w:sz w:val="16"/>
          <w:lang w:eastAsia="ko-KR"/>
        </w:rPr>
        <w:t>,</w:t>
      </w:r>
    </w:p>
    <w:p w14:paraId="3E42BA9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ko-KR"/>
        </w:rPr>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proofErr w:type="spellEnd"/>
      <w:proofErr w:type="gramEnd"/>
      <w:r w:rsidRPr="00CE7BD1">
        <w:rPr>
          <w:rFonts w:ascii="Courier New" w:eastAsia="宋体" w:hAnsi="Courier New"/>
          <w:noProof/>
          <w:sz w:val="16"/>
          <w:lang w:eastAsia="ko-KR"/>
        </w:rPr>
        <w:t>,</w:t>
      </w:r>
    </w:p>
    <w:p w14:paraId="20FD1D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E7BD1">
        <w:rPr>
          <w:rFonts w:ascii="Courier New" w:eastAsia="宋体" w:hAnsi="Courier New" w:cs="Courier New"/>
          <w:noProof/>
          <w:snapToGrid w:val="0"/>
          <w:sz w:val="16"/>
          <w:szCs w:val="16"/>
          <w:lang w:eastAsia="zh-CN"/>
        </w:rPr>
        <w:tab/>
        <w:t>id-</w:t>
      </w:r>
      <w:r w:rsidRPr="00CE7BD1">
        <w:rPr>
          <w:rFonts w:ascii="Courier New" w:eastAsia="宋体" w:hAnsi="Courier New" w:cs="Courier New"/>
          <w:noProof/>
          <w:snapToGrid w:val="0"/>
          <w:sz w:val="16"/>
          <w:szCs w:val="16"/>
          <w:lang w:eastAsia="ko-KR"/>
        </w:rPr>
        <w:t>F1C</w:t>
      </w:r>
      <w:r w:rsidRPr="00CE7BD1">
        <w:rPr>
          <w:rFonts w:ascii="Courier New" w:eastAsia="宋体" w:hAnsi="Courier New" w:cs="Courier New"/>
          <w:noProof/>
          <w:snapToGrid w:val="0"/>
          <w:sz w:val="16"/>
          <w:szCs w:val="16"/>
          <w:lang w:val="en-US" w:eastAsia="zh-CN"/>
        </w:rPr>
        <w:t>TrafficContainer</w:t>
      </w:r>
      <w:r w:rsidRPr="00CE7BD1">
        <w:rPr>
          <w:rFonts w:ascii="Courier New" w:eastAsia="宋体" w:hAnsi="Courier New" w:cs="Courier New"/>
          <w:noProof/>
          <w:snapToGrid w:val="0"/>
          <w:sz w:val="16"/>
          <w:szCs w:val="16"/>
          <w:lang w:eastAsia="zh-CN"/>
        </w:rPr>
        <w:t>,</w:t>
      </w:r>
    </w:p>
    <w:p w14:paraId="296C3C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snapToGrid w:val="0"/>
          <w:sz w:val="16"/>
          <w:szCs w:val="16"/>
          <w:lang w:eastAsia="ko-KR"/>
        </w:rPr>
        <w:tab/>
      </w:r>
      <w:r w:rsidRPr="00CE7BD1">
        <w:rPr>
          <w:rFonts w:ascii="Courier New" w:eastAsia="宋体" w:hAnsi="Courier New" w:cs="Courier New"/>
          <w:noProof/>
          <w:snapToGrid w:val="0"/>
          <w:sz w:val="16"/>
          <w:szCs w:val="16"/>
          <w:lang w:eastAsia="zh-CN"/>
        </w:rPr>
        <w:t>id-NoPDUSessionIndication,</w:t>
      </w:r>
    </w:p>
    <w:p w14:paraId="38673D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id-F1-Terminating-</w:t>
      </w:r>
      <w:r w:rsidRPr="00CE7BD1">
        <w:rPr>
          <w:rFonts w:ascii="Courier New" w:eastAsia="宋体" w:hAnsi="Courier New" w:cs="Courier New" w:hint="eastAsia"/>
          <w:noProof/>
          <w:snapToGrid w:val="0"/>
          <w:sz w:val="16"/>
          <w:szCs w:val="16"/>
          <w:lang w:val="en-US" w:eastAsia="zh-CN"/>
        </w:rPr>
        <w:t>IAB-</w:t>
      </w:r>
      <w:r w:rsidRPr="00CE7BD1">
        <w:rPr>
          <w:rFonts w:ascii="Courier New" w:eastAsia="宋体" w:hAnsi="Courier New" w:cs="Courier New"/>
          <w:noProof/>
          <w:snapToGrid w:val="0"/>
          <w:sz w:val="16"/>
          <w:szCs w:val="16"/>
          <w:lang w:eastAsia="ko-KR"/>
        </w:rPr>
        <w:t>DonorUEXnAPID,</w:t>
      </w:r>
    </w:p>
    <w:p w14:paraId="6BB6F9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id-nonF1-Terminating-</w:t>
      </w:r>
      <w:r w:rsidRPr="00CE7BD1">
        <w:rPr>
          <w:rFonts w:ascii="Courier New" w:eastAsia="宋体" w:hAnsi="Courier New" w:cs="Courier New" w:hint="eastAsia"/>
          <w:noProof/>
          <w:snapToGrid w:val="0"/>
          <w:sz w:val="16"/>
          <w:szCs w:val="16"/>
          <w:lang w:val="en-US" w:eastAsia="zh-CN"/>
        </w:rPr>
        <w:t>IAB-</w:t>
      </w:r>
      <w:r w:rsidRPr="00CE7BD1">
        <w:rPr>
          <w:rFonts w:ascii="Courier New" w:eastAsia="宋体" w:hAnsi="Courier New" w:cs="Courier New"/>
          <w:noProof/>
          <w:snapToGrid w:val="0"/>
          <w:sz w:val="16"/>
          <w:szCs w:val="16"/>
          <w:lang w:eastAsia="ko-KR"/>
        </w:rPr>
        <w:t>DonorUEXnAPID,</w:t>
      </w:r>
    </w:p>
    <w:p w14:paraId="65871A2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z w:val="16"/>
          <w:szCs w:val="16"/>
          <w:lang w:eastAsia="ko-KR"/>
        </w:rPr>
        <w:t>IAB-TNL-Address-Request</w:t>
      </w:r>
      <w:proofErr w:type="gramEnd"/>
      <w:r w:rsidRPr="00CE7BD1">
        <w:rPr>
          <w:rFonts w:ascii="Courier New" w:eastAsia="宋体" w:hAnsi="Courier New" w:cs="Courier New"/>
          <w:noProof/>
          <w:snapToGrid w:val="0"/>
          <w:sz w:val="16"/>
          <w:szCs w:val="16"/>
          <w:lang w:val="en-US" w:eastAsia="zh-CN"/>
        </w:rPr>
        <w:t>,</w:t>
      </w:r>
    </w:p>
    <w:p w14:paraId="0B0304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z w:val="16"/>
          <w:szCs w:val="16"/>
          <w:lang w:eastAsia="ko-KR"/>
        </w:rPr>
        <w:t>IAB-TNL-Address-Response</w:t>
      </w:r>
      <w:proofErr w:type="gramEnd"/>
      <w:r w:rsidRPr="00CE7BD1">
        <w:rPr>
          <w:rFonts w:ascii="Courier New" w:eastAsia="宋体" w:hAnsi="Courier New" w:cs="Courier New"/>
          <w:noProof/>
          <w:snapToGrid w:val="0"/>
          <w:sz w:val="16"/>
          <w:szCs w:val="16"/>
          <w:lang w:val="en-US" w:eastAsia="zh-CN"/>
        </w:rPr>
        <w:t>,</w:t>
      </w:r>
    </w:p>
    <w:p w14:paraId="0DD1E8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TrafficToBeAddedList</w:t>
      </w:r>
      <w:proofErr w:type="gramEnd"/>
      <w:r w:rsidRPr="00CE7BD1">
        <w:rPr>
          <w:rFonts w:ascii="Courier New" w:eastAsia="宋体" w:hAnsi="Courier New" w:cs="Courier New"/>
          <w:noProof/>
          <w:snapToGrid w:val="0"/>
          <w:sz w:val="16"/>
          <w:szCs w:val="16"/>
          <w:lang w:val="en-US" w:eastAsia="zh-CN"/>
        </w:rPr>
        <w:t>,</w:t>
      </w:r>
    </w:p>
    <w:p w14:paraId="48D9925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TrafficToBeModifiedList</w:t>
      </w:r>
      <w:proofErr w:type="gramEnd"/>
      <w:r w:rsidRPr="00CE7BD1">
        <w:rPr>
          <w:rFonts w:ascii="Courier New" w:eastAsia="宋体" w:hAnsi="Courier New" w:cs="Courier New"/>
          <w:noProof/>
          <w:snapToGrid w:val="0"/>
          <w:sz w:val="16"/>
          <w:szCs w:val="16"/>
          <w:lang w:val="en-US" w:eastAsia="zh-CN"/>
        </w:rPr>
        <w:t>,</w:t>
      </w:r>
    </w:p>
    <w:p w14:paraId="5DD0EA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proofErr w:type="spellStart"/>
      <w:r w:rsidRPr="00CE7BD1">
        <w:rPr>
          <w:rFonts w:ascii="Courier New" w:eastAsia="宋体" w:hAnsi="Courier New" w:cs="Courier New"/>
          <w:noProof/>
          <w:snapToGrid w:val="0"/>
          <w:sz w:val="16"/>
          <w:szCs w:val="16"/>
          <w:lang w:eastAsia="ko-KR"/>
        </w:rPr>
        <w:t>TrafficToBeReleaseInformation</w:t>
      </w:r>
      <w:proofErr w:type="spellEnd"/>
      <w:proofErr w:type="gramEnd"/>
      <w:r w:rsidRPr="00CE7BD1">
        <w:rPr>
          <w:rFonts w:ascii="Courier New" w:eastAsia="宋体" w:hAnsi="Courier New" w:cs="Courier New"/>
          <w:noProof/>
          <w:snapToGrid w:val="0"/>
          <w:sz w:val="16"/>
          <w:szCs w:val="16"/>
          <w:lang w:val="en-US" w:eastAsia="zh-CN"/>
        </w:rPr>
        <w:t>,</w:t>
      </w:r>
    </w:p>
    <w:p w14:paraId="32C02B5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TrafficAddedList</w:t>
      </w:r>
      <w:proofErr w:type="gramEnd"/>
      <w:r w:rsidRPr="00CE7BD1">
        <w:rPr>
          <w:rFonts w:ascii="Courier New" w:eastAsia="宋体" w:hAnsi="Courier New" w:cs="Courier New"/>
          <w:noProof/>
          <w:snapToGrid w:val="0"/>
          <w:sz w:val="16"/>
          <w:szCs w:val="16"/>
          <w:lang w:val="en-US" w:eastAsia="zh-CN"/>
        </w:rPr>
        <w:t>,</w:t>
      </w:r>
    </w:p>
    <w:p w14:paraId="114BFE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TrafficModifiedList</w:t>
      </w:r>
      <w:proofErr w:type="gramEnd"/>
      <w:r w:rsidRPr="00CE7BD1">
        <w:rPr>
          <w:rFonts w:ascii="Courier New" w:eastAsia="宋体" w:hAnsi="Courier New" w:cs="Courier New"/>
          <w:noProof/>
          <w:snapToGrid w:val="0"/>
          <w:sz w:val="16"/>
          <w:szCs w:val="16"/>
          <w:lang w:val="en-US" w:eastAsia="zh-CN"/>
        </w:rPr>
        <w:t>,</w:t>
      </w:r>
    </w:p>
    <w:p w14:paraId="2B61EB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TrafficNotAddedList</w:t>
      </w:r>
      <w:proofErr w:type="gramEnd"/>
      <w:r w:rsidRPr="00CE7BD1">
        <w:rPr>
          <w:rFonts w:ascii="Courier New" w:eastAsia="宋体" w:hAnsi="Courier New" w:cs="Courier New"/>
          <w:noProof/>
          <w:snapToGrid w:val="0"/>
          <w:sz w:val="16"/>
          <w:szCs w:val="16"/>
          <w:lang w:val="en-US" w:eastAsia="zh-CN"/>
        </w:rPr>
        <w:t>,</w:t>
      </w:r>
    </w:p>
    <w:p w14:paraId="66970B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TrafficNotModifiedList</w:t>
      </w:r>
      <w:proofErr w:type="gramEnd"/>
      <w:r w:rsidRPr="00CE7BD1">
        <w:rPr>
          <w:rFonts w:ascii="Courier New" w:eastAsia="宋体" w:hAnsi="Courier New" w:cs="Courier New"/>
          <w:noProof/>
          <w:snapToGrid w:val="0"/>
          <w:sz w:val="16"/>
          <w:szCs w:val="16"/>
          <w:lang w:val="en-US" w:eastAsia="zh-CN"/>
        </w:rPr>
        <w:t>,</w:t>
      </w:r>
      <w:r w:rsidRPr="00CE7BD1">
        <w:rPr>
          <w:rFonts w:ascii="Courier New" w:eastAsia="宋体" w:hAnsi="Courier New" w:cs="Courier New"/>
          <w:noProof/>
          <w:snapToGrid w:val="0"/>
          <w:sz w:val="16"/>
          <w:szCs w:val="16"/>
          <w:lang w:val="en-US" w:eastAsia="ko-KR"/>
        </w:rPr>
        <w:t xml:space="preserve"> </w:t>
      </w:r>
    </w:p>
    <w:p w14:paraId="4BAF169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TrafficRequiredToBeModifiedList</w:t>
      </w:r>
      <w:proofErr w:type="gramEnd"/>
      <w:r w:rsidRPr="00CE7BD1">
        <w:rPr>
          <w:rFonts w:ascii="Courier New" w:eastAsia="宋体" w:hAnsi="Courier New" w:cs="Courier New"/>
          <w:noProof/>
          <w:snapToGrid w:val="0"/>
          <w:sz w:val="16"/>
          <w:szCs w:val="16"/>
          <w:lang w:val="en-US" w:eastAsia="zh-CN"/>
        </w:rPr>
        <w:t>,</w:t>
      </w:r>
    </w:p>
    <w:p w14:paraId="1702A1F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snapToGrid w:val="0"/>
          <w:sz w:val="16"/>
          <w:szCs w:val="16"/>
          <w:lang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TrafficRequiredModifiedList</w:t>
      </w:r>
      <w:proofErr w:type="gramEnd"/>
      <w:r w:rsidRPr="00CE7BD1">
        <w:rPr>
          <w:rFonts w:ascii="Courier New" w:eastAsia="宋体" w:hAnsi="Courier New" w:cs="Courier New"/>
          <w:noProof/>
          <w:snapToGrid w:val="0"/>
          <w:sz w:val="16"/>
          <w:szCs w:val="16"/>
          <w:lang w:val="en-US" w:eastAsia="zh-CN"/>
        </w:rPr>
        <w:t>,</w:t>
      </w:r>
    </w:p>
    <w:p w14:paraId="5B0CEF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id-TrafficReleasedList,</w:t>
      </w:r>
    </w:p>
    <w:p w14:paraId="1A3CA4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id-IABTNLAddressToBeAdded,</w:t>
      </w:r>
    </w:p>
    <w:p w14:paraId="237B46C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id-IABTNLAddressToBeReleasedList,</w:t>
      </w:r>
    </w:p>
    <w:p w14:paraId="4B5802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id-BoundaryNodeCellsList,</w:t>
      </w:r>
    </w:p>
    <w:p w14:paraId="0A5E6B3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id-ParentNodeCellsList,</w:t>
      </w:r>
    </w:p>
    <w:p w14:paraId="634506B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id-IABTNLAddressException,</w:t>
      </w:r>
    </w:p>
    <w:p w14:paraId="6A2032A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25" w:name="_Hlk94693817"/>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ko-KR"/>
        </w:rPr>
        <w:t>CHOinformation-AddReq,</w:t>
      </w:r>
      <w:bookmarkEnd w:id="525"/>
    </w:p>
    <w:p w14:paraId="704376F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ko-KR"/>
        </w:rPr>
        <w:t>CHOinformation-ModReq,</w:t>
      </w:r>
    </w:p>
    <w:p w14:paraId="67380D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napToGrid w:val="0"/>
          <w:sz w:val="16"/>
          <w:lang w:eastAsia="zh-CN"/>
        </w:rPr>
        <w:t>TimeSynchronizationAssistanceInformation</w:t>
      </w:r>
      <w:proofErr w:type="spellEnd"/>
      <w:proofErr w:type="gramEnd"/>
      <w:r w:rsidRPr="00CE7BD1">
        <w:rPr>
          <w:rFonts w:ascii="Courier New" w:eastAsia="宋体" w:hAnsi="Courier New"/>
          <w:noProof/>
          <w:snapToGrid w:val="0"/>
          <w:sz w:val="16"/>
          <w:lang w:eastAsia="zh-CN"/>
        </w:rPr>
        <w:t>,</w:t>
      </w:r>
    </w:p>
    <w:p w14:paraId="6C6C544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szCs w:val="16"/>
          <w:lang w:eastAsia="ko-KR"/>
        </w:rPr>
        <w:tab/>
      </w:r>
      <w:r w:rsidRPr="00CE7BD1">
        <w:rPr>
          <w:rFonts w:ascii="Courier New" w:eastAsia="宋体" w:hAnsi="Courier New"/>
          <w:noProof/>
          <w:sz w:val="16"/>
          <w:lang w:eastAsia="ko-KR"/>
        </w:rPr>
        <w:t>id-SCGActivationRequest,</w:t>
      </w:r>
    </w:p>
    <w:p w14:paraId="12EB00C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szCs w:val="16"/>
          <w:lang w:eastAsia="ko-KR"/>
        </w:rPr>
        <w:tab/>
        <w:t>id-</w:t>
      </w:r>
      <w:r w:rsidRPr="00CE7BD1">
        <w:rPr>
          <w:rFonts w:ascii="Courier New" w:eastAsia="宋体" w:hAnsi="Courier New"/>
          <w:noProof/>
          <w:sz w:val="16"/>
          <w:lang w:eastAsia="ko-KR"/>
        </w:rPr>
        <w:t>SCGActivationStatus,</w:t>
      </w:r>
    </w:p>
    <w:p w14:paraId="5C891D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zh-CN"/>
        </w:rPr>
        <w:t>CPAInformationRequest</w:t>
      </w:r>
      <w:r w:rsidRPr="00CE7BD1">
        <w:rPr>
          <w:rFonts w:ascii="Courier New" w:eastAsia="宋体" w:hAnsi="Courier New"/>
          <w:noProof/>
          <w:sz w:val="16"/>
          <w:lang w:eastAsia="ko-KR"/>
        </w:rPr>
        <w:t>,</w:t>
      </w:r>
    </w:p>
    <w:p w14:paraId="1330DC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id-CPAInformationAck,</w:t>
      </w:r>
    </w:p>
    <w:p w14:paraId="549296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id-CPCInformationRequired,</w:t>
      </w:r>
    </w:p>
    <w:p w14:paraId="169865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id-CPCInformationConfirm,</w:t>
      </w:r>
    </w:p>
    <w:p w14:paraId="6F7658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id-CPAInformationModReq,</w:t>
      </w:r>
    </w:p>
    <w:p w14:paraId="2A2A9E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z w:val="16"/>
          <w:lang w:eastAsia="zh-CN"/>
        </w:rPr>
        <w:t>CPAInformationModReqAck,</w:t>
      </w:r>
    </w:p>
    <w:p w14:paraId="402250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id-CPC-DataForwarding-Indicator,</w:t>
      </w:r>
    </w:p>
    <w:p w14:paraId="7F84F8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noProof/>
          <w:snapToGrid w:val="0"/>
          <w:sz w:val="16"/>
          <w:lang w:eastAsia="ko-KR"/>
        </w:rPr>
        <w:lastRenderedPageBreak/>
        <w:tab/>
        <w:t>id-CPCInformationUpdate,</w:t>
      </w:r>
    </w:p>
    <w:p w14:paraId="2B4DFF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napToGrid w:val="0"/>
          <w:sz w:val="16"/>
          <w:lang w:eastAsia="ko-KR"/>
        </w:rPr>
        <w:tab/>
        <w:t>id-CPACInformationModRequired,</w:t>
      </w:r>
    </w:p>
    <w:p w14:paraId="6A51964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id-QMCConfigInfo,</w:t>
      </w:r>
    </w:p>
    <w:p w14:paraId="56FEAAE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id-Local-NG-RAN-Node-Identifier,</w:t>
      </w:r>
    </w:p>
    <w:p w14:paraId="02F072D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id-Neighbour-NG-RAN-Node-List,</w:t>
      </w:r>
    </w:p>
    <w:p w14:paraId="5D713CD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ko-KR"/>
        </w:rPr>
        <w:tab/>
      </w:r>
      <w:r w:rsidRPr="00CE7BD1">
        <w:rPr>
          <w:rFonts w:ascii="Courier New" w:eastAsia="宋体" w:hAnsi="Courier New" w:hint="eastAsia"/>
          <w:noProof/>
          <w:snapToGrid w:val="0"/>
          <w:sz w:val="16"/>
          <w:lang w:eastAsia="ko-KR"/>
        </w:rPr>
        <w:t>id-Local-NG-RAN-Node-Identifier-Removal</w:t>
      </w:r>
      <w:r w:rsidRPr="00CE7BD1">
        <w:rPr>
          <w:rFonts w:ascii="Courier New" w:eastAsia="宋体" w:hAnsi="Courier New" w:hint="eastAsia"/>
          <w:noProof/>
          <w:snapToGrid w:val="0"/>
          <w:sz w:val="16"/>
          <w:lang w:val="en-US" w:eastAsia="zh-CN"/>
        </w:rPr>
        <w:t>,</w:t>
      </w:r>
    </w:p>
    <w:p w14:paraId="5C374B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id-FiveGProSeAuthorized,</w:t>
      </w:r>
    </w:p>
    <w:p w14:paraId="5053F2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id-</w:t>
      </w:r>
      <w:r w:rsidRPr="00CE7BD1">
        <w:rPr>
          <w:rFonts w:ascii="Courier New" w:eastAsia="宋体" w:hAnsi="Courier New"/>
          <w:noProof/>
          <w:snapToGrid w:val="0"/>
          <w:sz w:val="16"/>
          <w:lang w:eastAsia="ko-KR"/>
        </w:rPr>
        <w:t>FiveGProSePC5</w:t>
      </w:r>
      <w:r w:rsidRPr="00CE7BD1">
        <w:rPr>
          <w:rFonts w:ascii="Courier New" w:eastAsia="宋体" w:hAnsi="Courier New" w:hint="eastAsia"/>
          <w:noProof/>
          <w:snapToGrid w:val="0"/>
          <w:sz w:val="16"/>
          <w:lang w:eastAsia="ko-KR"/>
        </w:rPr>
        <w:t>QoSParameters</w:t>
      </w:r>
      <w:r w:rsidRPr="00CE7BD1">
        <w:rPr>
          <w:rFonts w:ascii="Courier New" w:eastAsia="宋体" w:hAnsi="Courier New"/>
          <w:noProof/>
          <w:snapToGrid w:val="0"/>
          <w:sz w:val="16"/>
          <w:lang w:eastAsia="ko-KR"/>
        </w:rPr>
        <w:t>,</w:t>
      </w:r>
    </w:p>
    <w:p w14:paraId="3F8CE0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id-FiveGProSeUEPC5AggregateMaximumBitRate,</w:t>
      </w:r>
    </w:p>
    <w:p w14:paraId="1A7BD1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bookmarkStart w:id="526" w:name="_Hlk87374041"/>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napToGrid w:val="0"/>
          <w:sz w:val="16"/>
          <w:lang w:eastAsia="ko-KR"/>
        </w:rPr>
        <w:t>ServedCellSpecificInfoReq</w:t>
      </w:r>
      <w:proofErr w:type="spellEnd"/>
      <w:r w:rsidRPr="00CE7BD1">
        <w:rPr>
          <w:rFonts w:ascii="Courier New" w:eastAsia="宋体" w:hAnsi="Courier New"/>
          <w:noProof/>
          <w:sz w:val="16"/>
          <w:lang w:eastAsia="ko-KR"/>
        </w:rPr>
        <w:t>-NR</w:t>
      </w:r>
      <w:bookmarkEnd w:id="526"/>
      <w:proofErr w:type="gramEnd"/>
      <w:r w:rsidRPr="00CE7BD1">
        <w:rPr>
          <w:rFonts w:ascii="Courier New" w:eastAsia="宋体" w:hAnsi="Courier New"/>
          <w:noProof/>
          <w:sz w:val="16"/>
          <w:lang w:eastAsia="ko-KR"/>
        </w:rPr>
        <w:t>,</w:t>
      </w:r>
    </w:p>
    <w:p w14:paraId="1B137FC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id-NRPagingeDRXInformation,</w:t>
      </w:r>
    </w:p>
    <w:p w14:paraId="5619375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id-NRPagingeDRXInformationforRRCINACTIVE,</w:t>
      </w:r>
    </w:p>
    <w:p w14:paraId="206C63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zh-CN"/>
        </w:rPr>
        <w:t>SDTSupportRequest,</w:t>
      </w:r>
    </w:p>
    <w:p w14:paraId="7920421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id-SDT-SRB-between-NewNode-OldNode,</w:t>
      </w:r>
    </w:p>
    <w:p w14:paraId="65941C7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id-SDT-Termination-Request,</w:t>
      </w:r>
    </w:p>
    <w:p w14:paraId="7E14A5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id-SDTPartialUEContextInfo,</w:t>
      </w:r>
    </w:p>
    <w:p w14:paraId="792C2F0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id-SDTDataForwardingDRBList,</w:t>
      </w:r>
    </w:p>
    <w:p w14:paraId="2F1529A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PEIPSassistanceInformation</w:t>
      </w:r>
      <w:r w:rsidRPr="00CE7BD1">
        <w:rPr>
          <w:rFonts w:ascii="Courier New" w:eastAsia="宋体" w:hAnsi="Courier New" w:cs="Courier New"/>
          <w:noProof/>
          <w:sz w:val="16"/>
          <w:lang w:eastAsia="ko-KR"/>
        </w:rPr>
        <w:t>,</w:t>
      </w:r>
    </w:p>
    <w:p w14:paraId="59EB23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ko-KR"/>
        </w:rPr>
        <w:tab/>
        <w:t>id-</w:t>
      </w:r>
      <w:r w:rsidRPr="00CE7BD1">
        <w:rPr>
          <w:rFonts w:ascii="Courier New" w:eastAsia="等线" w:hAnsi="Courier New"/>
          <w:noProof/>
          <w:snapToGrid w:val="0"/>
          <w:sz w:val="16"/>
          <w:lang w:eastAsia="zh-CN"/>
        </w:rPr>
        <w:t>UESliceMaximumBitRateList,</w:t>
      </w:r>
    </w:p>
    <w:p w14:paraId="2CACF64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E7BD1">
        <w:rPr>
          <w:rFonts w:ascii="Courier New" w:eastAsia="等线" w:hAnsi="Courier New"/>
          <w:noProof/>
          <w:snapToGrid w:val="0"/>
          <w:sz w:val="16"/>
          <w:lang w:eastAsia="zh-CN"/>
        </w:rPr>
        <w:tab/>
        <w:t>id-S-NG-RANnodeUE-Slice-MBR</w:t>
      </w:r>
      <w:r w:rsidRPr="00CE7BD1">
        <w:rPr>
          <w:rFonts w:ascii="Courier New" w:eastAsia="等线" w:hAnsi="Courier New"/>
          <w:noProof/>
          <w:snapToGrid w:val="0"/>
          <w:sz w:val="16"/>
          <w:lang w:eastAsia="ko-KR"/>
        </w:rPr>
        <w:t>,</w:t>
      </w:r>
    </w:p>
    <w:p w14:paraId="0270D6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等线" w:hAnsi="Courier New" w:hint="eastAsia"/>
          <w:noProof/>
          <w:snapToGrid w:val="0"/>
          <w:sz w:val="16"/>
          <w:lang w:eastAsia="zh-CN"/>
        </w:rPr>
        <w:t>i</w:t>
      </w:r>
      <w:r w:rsidRPr="00CE7BD1">
        <w:rPr>
          <w:rFonts w:ascii="Courier New" w:eastAsia="等线" w:hAnsi="Courier New"/>
          <w:noProof/>
          <w:snapToGrid w:val="0"/>
          <w:sz w:val="16"/>
          <w:lang w:eastAsia="zh-CN"/>
        </w:rPr>
        <w:t>d-ManagementBasedMDTPLMNModificationList,</w:t>
      </w:r>
    </w:p>
    <w:p w14:paraId="3DF46F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等线" w:hAnsi="Courier New" w:hint="eastAsia"/>
          <w:noProof/>
          <w:snapToGrid w:val="0"/>
          <w:sz w:val="16"/>
          <w:lang w:eastAsia="zh-CN"/>
        </w:rPr>
        <w:t>id-</w:t>
      </w:r>
      <w:r w:rsidRPr="00CE7BD1">
        <w:rPr>
          <w:rFonts w:ascii="Courier New" w:eastAsia="等线" w:hAnsi="Courier New"/>
          <w:noProof/>
          <w:snapToGrid w:val="0"/>
          <w:sz w:val="16"/>
          <w:lang w:eastAsia="zh-CN"/>
        </w:rPr>
        <w:t>F1-terminatingIAB-donor</w:t>
      </w:r>
      <w:r w:rsidRPr="00CE7BD1">
        <w:rPr>
          <w:rFonts w:ascii="Courier New" w:eastAsia="等线" w:hAnsi="Courier New" w:hint="eastAsia"/>
          <w:noProof/>
          <w:snapToGrid w:val="0"/>
          <w:sz w:val="16"/>
          <w:lang w:eastAsia="zh-CN"/>
        </w:rPr>
        <w:t>I</w:t>
      </w:r>
      <w:r w:rsidRPr="00CE7BD1">
        <w:rPr>
          <w:rFonts w:ascii="Courier New" w:eastAsia="等线" w:hAnsi="Courier New"/>
          <w:noProof/>
          <w:snapToGrid w:val="0"/>
          <w:sz w:val="16"/>
          <w:lang w:eastAsia="zh-CN"/>
        </w:rPr>
        <w:t>ndicator,</w:t>
      </w:r>
    </w:p>
    <w:p w14:paraId="6567F3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CATT" w:date="2023-02-16T10:52:00Z"/>
          <w:rFonts w:ascii="Courier New" w:eastAsia="等线" w:hAnsi="Courier New"/>
          <w:noProof/>
          <w:snapToGrid w:val="0"/>
          <w:sz w:val="16"/>
          <w:lang w:eastAsia="zh-CN"/>
        </w:rPr>
      </w:pPr>
      <w:ins w:id="528" w:author="CATT" w:date="2023-02-16T10:51:00Z">
        <w:r w:rsidRPr="00CE7BD1">
          <w:rPr>
            <w:rFonts w:ascii="Courier New" w:eastAsia="等线" w:hAnsi="Courier New"/>
            <w:noProof/>
            <w:snapToGrid w:val="0"/>
            <w:sz w:val="16"/>
            <w:lang w:eastAsia="zh-CN"/>
          </w:rPr>
          <w:tab/>
        </w:r>
      </w:ins>
      <w:proofErr w:type="gramStart"/>
      <w:ins w:id="529" w:author="CATT" w:date="2023-02-16T10:52:00Z">
        <w:r w:rsidRPr="00CE7BD1">
          <w:rPr>
            <w:rFonts w:ascii="Courier New" w:eastAsia="宋体" w:hAnsi="Courier New"/>
            <w:snapToGrid w:val="0"/>
            <w:sz w:val="16"/>
            <w:lang w:eastAsia="ko-KR"/>
          </w:rPr>
          <w:t>id-</w:t>
        </w:r>
      </w:ins>
      <w:proofErr w:type="spellStart"/>
      <w:ins w:id="530" w:author="CATT" w:date="2023-05-04T16:23:00Z">
        <w:r w:rsidRPr="00EB7A0C">
          <w:rPr>
            <w:rFonts w:ascii="Courier New" w:eastAsia="宋体" w:hAnsi="Courier New"/>
            <w:snapToGrid w:val="0"/>
            <w:sz w:val="16"/>
            <w:lang w:eastAsia="zh-CN"/>
          </w:rPr>
          <w:t>AIMLmeasurementID</w:t>
        </w:r>
      </w:ins>
      <w:proofErr w:type="spellEnd"/>
      <w:proofErr w:type="gramEnd"/>
      <w:ins w:id="531" w:author="CATT" w:date="2023-02-16T10:52:00Z">
        <w:r w:rsidRPr="00CE7BD1">
          <w:rPr>
            <w:rFonts w:ascii="Courier New" w:eastAsia="等线" w:hAnsi="Courier New"/>
            <w:noProof/>
            <w:snapToGrid w:val="0"/>
            <w:sz w:val="16"/>
            <w:lang w:eastAsia="zh-CN"/>
          </w:rPr>
          <w:t>,</w:t>
        </w:r>
      </w:ins>
    </w:p>
    <w:p w14:paraId="6002C0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CATT" w:date="2023-02-16T10:59:00Z"/>
          <w:rFonts w:ascii="Courier New" w:eastAsia="等线" w:hAnsi="Courier New"/>
          <w:noProof/>
          <w:snapToGrid w:val="0"/>
          <w:sz w:val="16"/>
          <w:lang w:eastAsia="zh-CN"/>
        </w:rPr>
      </w:pPr>
      <w:ins w:id="533" w:author="CATT" w:date="2023-02-16T10:59:00Z">
        <w:r w:rsidRPr="00CE7BD1">
          <w:rPr>
            <w:rFonts w:ascii="Courier New" w:eastAsia="等线" w:hAnsi="Courier New"/>
            <w:noProof/>
            <w:snapToGrid w:val="0"/>
            <w:sz w:val="16"/>
            <w:lang w:eastAsia="zh-CN"/>
          </w:rPr>
          <w:tab/>
        </w:r>
      </w:ins>
      <w:proofErr w:type="gramStart"/>
      <w:ins w:id="534" w:author="CATT" w:date="2023-05-04T16:26:00Z">
        <w:r w:rsidRPr="00EB7A0C">
          <w:rPr>
            <w:rFonts w:ascii="Courier New" w:eastAsia="宋体" w:hAnsi="Courier New"/>
            <w:snapToGrid w:val="0"/>
            <w:sz w:val="16"/>
            <w:lang w:eastAsia="ko-KR"/>
          </w:rPr>
          <w:t>id-UE-</w:t>
        </w:r>
        <w:proofErr w:type="spellStart"/>
        <w:r w:rsidRPr="00EB7A0C">
          <w:rPr>
            <w:rFonts w:ascii="Courier New" w:eastAsia="宋体" w:hAnsi="Courier New"/>
            <w:snapToGrid w:val="0"/>
            <w:sz w:val="16"/>
            <w:lang w:eastAsia="ko-KR"/>
          </w:rPr>
          <w:t>ContextTimeLength</w:t>
        </w:r>
      </w:ins>
      <w:proofErr w:type="spellEnd"/>
      <w:proofErr w:type="gramEnd"/>
      <w:ins w:id="535" w:author="CATT" w:date="2023-02-16T10:59:00Z">
        <w:r w:rsidRPr="00CE7BD1">
          <w:rPr>
            <w:rFonts w:ascii="Courier New" w:eastAsia="等线" w:hAnsi="Courier New"/>
            <w:noProof/>
            <w:snapToGrid w:val="0"/>
            <w:sz w:val="16"/>
            <w:lang w:eastAsia="zh-CN"/>
          </w:rPr>
          <w:t>,</w:t>
        </w:r>
      </w:ins>
    </w:p>
    <w:p w14:paraId="64941B5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CATT" w:date="2023-02-16T14:15:00Z"/>
          <w:rFonts w:ascii="Courier New" w:eastAsia="等线" w:hAnsi="Courier New"/>
          <w:noProof/>
          <w:snapToGrid w:val="0"/>
          <w:sz w:val="16"/>
          <w:lang w:eastAsia="zh-CN"/>
        </w:rPr>
      </w:pPr>
      <w:ins w:id="537" w:author="CATT" w:date="2023-02-16T14:15: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w:t>
        </w:r>
        <w:r>
          <w:rPr>
            <w:rFonts w:ascii="Courier New" w:eastAsia="宋体" w:hAnsi="Courier New" w:hint="eastAsia"/>
            <w:snapToGrid w:val="0"/>
            <w:sz w:val="16"/>
            <w:lang w:eastAsia="zh-CN"/>
          </w:rPr>
          <w:t>UE-</w:t>
        </w:r>
      </w:ins>
      <w:proofErr w:type="spellStart"/>
      <w:ins w:id="538" w:author="CATT" w:date="2023-03-30T17:07:00Z">
        <w:r>
          <w:rPr>
            <w:rFonts w:ascii="Courier New" w:eastAsia="宋体" w:hAnsi="Courier New" w:hint="eastAsia"/>
            <w:snapToGrid w:val="0"/>
            <w:sz w:val="16"/>
            <w:lang w:eastAsia="zh-CN"/>
          </w:rPr>
          <w:t>PredictionInformation</w:t>
        </w:r>
      </w:ins>
      <w:proofErr w:type="spellEnd"/>
      <w:proofErr w:type="gramEnd"/>
      <w:ins w:id="539" w:author="CATT" w:date="2023-02-16T14:15:00Z">
        <w:r w:rsidRPr="00CE7BD1">
          <w:rPr>
            <w:rFonts w:ascii="Courier New" w:eastAsia="等线" w:hAnsi="Courier New"/>
            <w:noProof/>
            <w:snapToGrid w:val="0"/>
            <w:sz w:val="16"/>
            <w:lang w:eastAsia="zh-CN"/>
          </w:rPr>
          <w:t>,</w:t>
        </w:r>
      </w:ins>
    </w:p>
    <w:p w14:paraId="20EB0A3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F3BFB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0F94B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maxnoofCellsinNG-RANnode,</w:t>
      </w:r>
    </w:p>
    <w:p w14:paraId="15CA2A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maxnoofDRBs,</w:t>
      </w:r>
    </w:p>
    <w:p w14:paraId="07C18C9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maxnoofPDUSessio</w:t>
      </w:r>
      <w:r w:rsidRPr="00CE7BD1">
        <w:rPr>
          <w:rFonts w:ascii="Courier New" w:eastAsia="宋体" w:hAnsi="Courier New"/>
          <w:noProof/>
          <w:sz w:val="16"/>
          <w:lang w:eastAsia="ko-KR"/>
        </w:rPr>
        <w:t>ns,</w:t>
      </w:r>
    </w:p>
    <w:p w14:paraId="273B61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maxnoofQoSFlows,</w:t>
      </w:r>
    </w:p>
    <w:p w14:paraId="2C0C2A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maxnoofServedCellsIAB,</w:t>
      </w:r>
    </w:p>
    <w:p w14:paraId="69BCF1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maxnoofTrafficIndexEntries,</w:t>
      </w:r>
    </w:p>
    <w:p w14:paraId="1082D97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maxnoofTLAsIAB,</w:t>
      </w:r>
    </w:p>
    <w:p w14:paraId="06DD7BA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maxnoofBAPControlPDURLCCHs,</w:t>
      </w:r>
    </w:p>
    <w:p w14:paraId="79DE86B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maxnoofServingCells</w:t>
      </w:r>
    </w:p>
    <w:p w14:paraId="68E235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921C95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XnAP-Constants;</w:t>
      </w:r>
    </w:p>
    <w:p w14:paraId="303505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319609" w14:textId="77777777" w:rsidR="00DF33F6" w:rsidRPr="00FD0425" w:rsidRDefault="00DF33F6" w:rsidP="00DF33F6">
      <w:pPr>
        <w:pStyle w:val="PL"/>
        <w:rPr>
          <w:snapToGrid w:val="0"/>
        </w:rPr>
      </w:pPr>
      <w:r w:rsidRPr="00FD0425">
        <w:rPr>
          <w:snapToGrid w:val="0"/>
        </w:rPr>
        <w:t>-- **************************************************************</w:t>
      </w:r>
    </w:p>
    <w:p w14:paraId="7255CCE7" w14:textId="77777777" w:rsidR="00DF33F6" w:rsidRPr="00FD0425" w:rsidRDefault="00DF33F6" w:rsidP="00DF33F6">
      <w:pPr>
        <w:pStyle w:val="PL"/>
        <w:rPr>
          <w:snapToGrid w:val="0"/>
        </w:rPr>
      </w:pPr>
      <w:r w:rsidRPr="00FD0425">
        <w:rPr>
          <w:snapToGrid w:val="0"/>
        </w:rPr>
        <w:t>--</w:t>
      </w:r>
    </w:p>
    <w:p w14:paraId="60A2C0DD" w14:textId="77777777" w:rsidR="00DF33F6" w:rsidRPr="00FD0425" w:rsidRDefault="00DF33F6" w:rsidP="00DF33F6">
      <w:pPr>
        <w:pStyle w:val="PL"/>
        <w:outlineLvl w:val="3"/>
        <w:rPr>
          <w:snapToGrid w:val="0"/>
        </w:rPr>
      </w:pPr>
      <w:r w:rsidRPr="00FD0425">
        <w:rPr>
          <w:snapToGrid w:val="0"/>
        </w:rPr>
        <w:t>-- HANDOVER REQUEST</w:t>
      </w:r>
    </w:p>
    <w:p w14:paraId="5ECDBD5E" w14:textId="77777777" w:rsidR="00DF33F6" w:rsidRPr="00FD0425" w:rsidRDefault="00DF33F6" w:rsidP="00DF33F6">
      <w:pPr>
        <w:pStyle w:val="PL"/>
        <w:rPr>
          <w:snapToGrid w:val="0"/>
        </w:rPr>
      </w:pPr>
      <w:r w:rsidRPr="00FD0425">
        <w:rPr>
          <w:snapToGrid w:val="0"/>
        </w:rPr>
        <w:t>--</w:t>
      </w:r>
    </w:p>
    <w:p w14:paraId="15E6AC3F" w14:textId="77777777" w:rsidR="00DF33F6" w:rsidRPr="00FD0425" w:rsidRDefault="00DF33F6" w:rsidP="00DF33F6">
      <w:pPr>
        <w:pStyle w:val="PL"/>
        <w:rPr>
          <w:snapToGrid w:val="0"/>
        </w:rPr>
      </w:pPr>
      <w:r w:rsidRPr="00FD0425">
        <w:rPr>
          <w:snapToGrid w:val="0"/>
        </w:rPr>
        <w:t>-- **************************************************************</w:t>
      </w:r>
    </w:p>
    <w:p w14:paraId="4D6AB258" w14:textId="77777777" w:rsidR="00DF33F6" w:rsidRPr="00FD0425" w:rsidRDefault="00DF33F6" w:rsidP="00DF33F6">
      <w:pPr>
        <w:pStyle w:val="PL"/>
        <w:rPr>
          <w:snapToGrid w:val="0"/>
        </w:rPr>
      </w:pPr>
    </w:p>
    <w:p w14:paraId="1148C26C" w14:textId="77777777" w:rsidR="00DF33F6" w:rsidRPr="00FD0425" w:rsidRDefault="00DF33F6" w:rsidP="00DF33F6">
      <w:pPr>
        <w:pStyle w:val="PL"/>
        <w:rPr>
          <w:snapToGrid w:val="0"/>
        </w:rPr>
      </w:pPr>
      <w:r w:rsidRPr="00FD0425">
        <w:rPr>
          <w:snapToGrid w:val="0"/>
        </w:rPr>
        <w:t>HandoverRequest ::= SEQUENCE {</w:t>
      </w:r>
    </w:p>
    <w:p w14:paraId="2F5764A7" w14:textId="77777777" w:rsidR="00DF33F6" w:rsidRPr="00FD0425" w:rsidRDefault="00DF33F6" w:rsidP="00DF33F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6BD3615" w14:textId="77777777" w:rsidR="00DF33F6" w:rsidRPr="00FD0425" w:rsidRDefault="00DF33F6" w:rsidP="00DF33F6">
      <w:pPr>
        <w:pStyle w:val="PL"/>
        <w:rPr>
          <w:snapToGrid w:val="0"/>
        </w:rPr>
      </w:pPr>
      <w:r w:rsidRPr="00FD0425">
        <w:rPr>
          <w:snapToGrid w:val="0"/>
        </w:rPr>
        <w:tab/>
        <w:t>...</w:t>
      </w:r>
    </w:p>
    <w:p w14:paraId="63D08E2E" w14:textId="77777777" w:rsidR="00DF33F6" w:rsidRPr="00FD0425" w:rsidRDefault="00DF33F6" w:rsidP="00DF33F6">
      <w:pPr>
        <w:pStyle w:val="PL"/>
        <w:rPr>
          <w:snapToGrid w:val="0"/>
        </w:rPr>
      </w:pPr>
      <w:r w:rsidRPr="00FD0425">
        <w:rPr>
          <w:snapToGrid w:val="0"/>
        </w:rPr>
        <w:t>}</w:t>
      </w:r>
    </w:p>
    <w:p w14:paraId="52EB70A6" w14:textId="77777777" w:rsidR="00DF33F6" w:rsidRPr="00FD0425" w:rsidRDefault="00DF33F6" w:rsidP="00DF33F6">
      <w:pPr>
        <w:pStyle w:val="PL"/>
        <w:rPr>
          <w:snapToGrid w:val="0"/>
        </w:rPr>
      </w:pPr>
    </w:p>
    <w:p w14:paraId="2D4D6666" w14:textId="77777777" w:rsidR="00DF33F6" w:rsidRPr="00FD0425" w:rsidRDefault="00DF33F6" w:rsidP="00DF33F6">
      <w:pPr>
        <w:pStyle w:val="PL"/>
        <w:rPr>
          <w:snapToGrid w:val="0"/>
        </w:rPr>
      </w:pPr>
      <w:r w:rsidRPr="00FD0425">
        <w:rPr>
          <w:snapToGrid w:val="0"/>
        </w:rPr>
        <w:t>HandoverRequest-IEs XNAP-PROTOCOL-IES ::= {</w:t>
      </w:r>
    </w:p>
    <w:p w14:paraId="0D5E2595" w14:textId="77777777" w:rsidR="00DF33F6" w:rsidRPr="00FD0425" w:rsidRDefault="00DF33F6" w:rsidP="00DF33F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D48664" w14:textId="77777777" w:rsidR="00DF33F6" w:rsidRPr="00FD0425" w:rsidRDefault="00DF33F6" w:rsidP="00DF33F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348C2F" w14:textId="77777777" w:rsidR="00DF33F6" w:rsidRPr="00FD0425" w:rsidRDefault="00DF33F6" w:rsidP="00DF33F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F2C974" w14:textId="77777777" w:rsidR="00DF33F6" w:rsidRPr="00FD0425" w:rsidRDefault="00DF33F6" w:rsidP="00DF33F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2753F1" w14:textId="77777777" w:rsidR="00DF33F6" w:rsidRPr="00FD0425" w:rsidRDefault="00DF33F6" w:rsidP="00DF33F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CBEE24" w14:textId="77777777" w:rsidR="00DF33F6" w:rsidRPr="00FD0425" w:rsidRDefault="00DF33F6" w:rsidP="00DF33F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7B8749" w14:textId="77777777" w:rsidR="00DF33F6" w:rsidRPr="00FD0425" w:rsidRDefault="00DF33F6" w:rsidP="00DF33F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01DBCD" w14:textId="77777777" w:rsidR="00DF33F6" w:rsidRPr="00FD0425" w:rsidRDefault="00DF33F6" w:rsidP="00DF33F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5A30F9" w14:textId="77777777" w:rsidR="00DF33F6" w:rsidRPr="00117C2A" w:rsidRDefault="00DF33F6" w:rsidP="00DF33F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E1590B5" w14:textId="77777777" w:rsidR="00DF33F6" w:rsidRPr="00DA6DDA" w:rsidRDefault="00DF33F6" w:rsidP="00DF33F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C5D37D5" w14:textId="77777777" w:rsidR="00DF33F6" w:rsidRPr="00791720" w:rsidRDefault="00DF33F6" w:rsidP="00DF33F6">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F33DC8A" w14:textId="77777777" w:rsidR="00DF33F6" w:rsidRPr="00791720" w:rsidRDefault="00DF33F6" w:rsidP="00DF33F6">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03A08522" w14:textId="77777777" w:rsidR="00DF33F6" w:rsidRPr="00791720" w:rsidRDefault="00DF33F6" w:rsidP="00DF33F6">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40202B83" w14:textId="77777777" w:rsidR="00DF33F6" w:rsidRDefault="00DF33F6" w:rsidP="00DF33F6">
      <w:pPr>
        <w:pStyle w:val="PL"/>
        <w:rPr>
          <w:snapToGrid w:val="0"/>
        </w:rPr>
      </w:pPr>
      <w:r w:rsidRPr="00FD0425">
        <w:rPr>
          <w:snapToGrid w:val="0"/>
        </w:rPr>
        <w:lastRenderedPageBreak/>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2D322957" w14:textId="77777777" w:rsidR="00DF33F6" w:rsidRDefault="00DF33F6" w:rsidP="00DF33F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7868C5E5" w14:textId="77777777" w:rsidR="00DF33F6" w:rsidRPr="00867CF7" w:rsidRDefault="00DF33F6" w:rsidP="00DF33F6">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667CD37B" w14:textId="77777777" w:rsidR="00DF33F6" w:rsidRDefault="00DF33F6" w:rsidP="00DF33F6">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5DCA0819" w14:textId="77777777" w:rsidR="00DF33F6" w:rsidRPr="00D8206A" w:rsidRDefault="00DF33F6" w:rsidP="00DF33F6">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2AA58EEF" w14:textId="77777777" w:rsidR="00DF33F6" w:rsidRDefault="00DF33F6" w:rsidP="00DF33F6">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C693739" w14:textId="77777777" w:rsidR="00DF33F6" w:rsidRDefault="00DF33F6" w:rsidP="00DF33F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5B785BB9" w14:textId="77777777" w:rsidR="00DF33F6" w:rsidRDefault="00DF33F6" w:rsidP="00DF33F6">
      <w:pPr>
        <w:pStyle w:val="PL"/>
        <w:rPr>
          <w:ins w:id="540" w:author="CATT" w:date="2023-02-16T14:09: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541" w:author="CATT" w:date="2023-02-16T14:09:00Z">
        <w:r>
          <w:rPr>
            <w:snapToGrid w:val="0"/>
          </w:rPr>
          <w:t>|</w:t>
        </w:r>
      </w:ins>
    </w:p>
    <w:p w14:paraId="3363B621" w14:textId="77777777" w:rsidR="00DF33F6" w:rsidRDefault="00DF33F6" w:rsidP="00DF33F6">
      <w:pPr>
        <w:pStyle w:val="PL"/>
        <w:rPr>
          <w:ins w:id="542" w:author="CATT" w:date="2023-03-30T17:05:00Z"/>
          <w:snapToGrid w:val="0"/>
          <w:lang w:eastAsia="zh-CN"/>
        </w:rPr>
      </w:pPr>
      <w:ins w:id="543" w:author="CATT" w:date="2023-02-16T14:09:00Z">
        <w:r>
          <w:rPr>
            <w:snapToGrid w:val="0"/>
          </w:rPr>
          <w:tab/>
        </w:r>
        <w:r w:rsidRPr="00DA6DDA">
          <w:rPr>
            <w:rFonts w:hint="eastAsia"/>
            <w:snapToGrid w:val="0"/>
          </w:rPr>
          <w:t xml:space="preserve">{ ID </w:t>
        </w:r>
      </w:ins>
      <w:ins w:id="544" w:author="CATT" w:date="2023-03-30T17:09:00Z">
        <w:r w:rsidRPr="00CE7BD1">
          <w:rPr>
            <w:rFonts w:eastAsia="宋体"/>
            <w:snapToGrid w:val="0"/>
            <w:lang w:eastAsia="ko-KR"/>
          </w:rPr>
          <w:t>id-</w:t>
        </w:r>
        <w:r>
          <w:rPr>
            <w:rFonts w:eastAsia="宋体" w:hint="eastAsia"/>
            <w:snapToGrid w:val="0"/>
            <w:lang w:eastAsia="zh-CN"/>
          </w:rPr>
          <w:t>UE-PredictionInformation</w:t>
        </w:r>
      </w:ins>
      <w:ins w:id="545" w:author="CATT" w:date="2023-02-16T14:09:00Z">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rFonts w:hint="eastAsia"/>
            <w:snapToGrid w:val="0"/>
            <w:lang w:eastAsia="zh-CN"/>
          </w:rPr>
          <w:t>UE-</w:t>
        </w:r>
      </w:ins>
      <w:ins w:id="546" w:author="CATT" w:date="2023-03-30T17:06:00Z">
        <w:r>
          <w:rPr>
            <w:rFonts w:hint="eastAsia"/>
            <w:snapToGrid w:val="0"/>
            <w:lang w:eastAsia="zh-CN"/>
          </w:rPr>
          <w:t>Prediction</w:t>
        </w:r>
      </w:ins>
      <w:ins w:id="547" w:author="CATT" w:date="2023-02-16T14:09: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ins>
    </w:p>
    <w:p w14:paraId="525C7EFE" w14:textId="27D93C61" w:rsidR="00DF33F6" w:rsidRPr="00FD0425" w:rsidRDefault="00DF33F6" w:rsidP="00DF33F6">
      <w:pPr>
        <w:pStyle w:val="PL"/>
        <w:tabs>
          <w:tab w:val="clear" w:pos="9216"/>
          <w:tab w:val="left" w:pos="9665"/>
        </w:tabs>
        <w:rPr>
          <w:ins w:id="548" w:author="CATT" w:date="2023-05-04T16:24:00Z"/>
          <w:snapToGrid w:val="0"/>
        </w:rPr>
      </w:pPr>
      <w:ins w:id="549" w:author="CATT" w:date="2023-02-16T14:09:00Z">
        <w:r>
          <w:rPr>
            <w:snapToGrid w:val="0"/>
          </w:rPr>
          <w:tab/>
        </w:r>
        <w:r w:rsidRPr="00DA6DDA">
          <w:rPr>
            <w:rFonts w:hint="eastAsia"/>
            <w:snapToGrid w:val="0"/>
          </w:rPr>
          <w:t>{ ID id-</w:t>
        </w:r>
      </w:ins>
      <w:ins w:id="550" w:author="CATT" w:date="2023-05-04T16:23:00Z">
        <w:r>
          <w:rPr>
            <w:rFonts w:hint="eastAsia"/>
            <w:snapToGrid w:val="0"/>
            <w:lang w:eastAsia="zh-CN"/>
          </w:rPr>
          <w:t>AIML</w:t>
        </w:r>
      </w:ins>
      <w:ins w:id="551" w:author="CATT" w:date="2023-05-04T16:21:00Z">
        <w:r>
          <w:rPr>
            <w:rFonts w:hint="eastAsia"/>
            <w:snapToGrid w:val="0"/>
            <w:lang w:eastAsia="zh-CN"/>
          </w:rPr>
          <w:t xml:space="preserve">measurementID    </w:t>
        </w:r>
      </w:ins>
      <w:ins w:id="552" w:author="CATT" w:date="2023-02-16T14:09:00Z">
        <w:r>
          <w:rPr>
            <w:rFonts w:hint="eastAsia"/>
            <w:snapToGrid w:val="0"/>
            <w:lang w:eastAsia="zh-CN"/>
          </w:rPr>
          <w:tab/>
        </w:r>
        <w:r>
          <w:rPr>
            <w:rFonts w:hint="eastAsia"/>
            <w:snapToGrid w:val="0"/>
            <w:lang w:eastAsia="zh-CN"/>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ins>
      <w:ins w:id="553" w:author="CATT" w:date="2023-05-04T16:23:00Z">
        <w:r>
          <w:rPr>
            <w:rFonts w:hint="eastAsia"/>
            <w:snapToGrid w:val="0"/>
            <w:lang w:eastAsia="zh-CN"/>
          </w:rPr>
          <w:t>AIML</w:t>
        </w:r>
      </w:ins>
      <w:ins w:id="554" w:author="CATT" w:date="2023-05-04T16:22:00Z">
        <w:r>
          <w:rPr>
            <w:rFonts w:hint="eastAsia"/>
            <w:snapToGrid w:val="0"/>
            <w:lang w:eastAsia="zh-CN"/>
          </w:rPr>
          <w:t>MeasurementID</w:t>
        </w:r>
      </w:ins>
      <w:ins w:id="555" w:author="CATT" w:date="2023-02-16T14:09:00Z">
        <w:r>
          <w:rPr>
            <w:rFonts w:hint="eastAsia"/>
            <w:snapToGrid w:val="0"/>
            <w:lang w:eastAsia="zh-CN"/>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ns w:id="556" w:author="CATT" w:date="2023-05-04T16:24:00Z">
        <w:r w:rsidRPr="00FD0425">
          <w:rPr>
            <w:snapToGrid w:val="0"/>
          </w:rPr>
          <w:t>,</w:t>
        </w:r>
      </w:ins>
    </w:p>
    <w:p w14:paraId="4180BC2D" w14:textId="77777777" w:rsidR="00DF33F6" w:rsidRPr="00FD0425" w:rsidRDefault="00DF33F6" w:rsidP="00DF33F6">
      <w:pPr>
        <w:pStyle w:val="PL"/>
        <w:rPr>
          <w:ins w:id="557" w:author="CATT" w:date="2023-05-04T16:24:00Z"/>
          <w:snapToGrid w:val="0"/>
        </w:rPr>
      </w:pPr>
      <w:ins w:id="558" w:author="CATT" w:date="2023-05-04T16:24:00Z">
        <w:r w:rsidRPr="00FD0425">
          <w:rPr>
            <w:snapToGrid w:val="0"/>
          </w:rPr>
          <w:tab/>
          <w:t>...</w:t>
        </w:r>
      </w:ins>
    </w:p>
    <w:p w14:paraId="02BFE564" w14:textId="77777777" w:rsidR="00DF33F6" w:rsidRDefault="00DF33F6" w:rsidP="00DF33F6">
      <w:pPr>
        <w:pStyle w:val="PL"/>
        <w:rPr>
          <w:ins w:id="559" w:author="CATT" w:date="2023-05-04T16:24:00Z"/>
          <w:snapToGrid w:val="0"/>
          <w:lang w:eastAsia="zh-CN"/>
        </w:rPr>
      </w:pPr>
    </w:p>
    <w:p w14:paraId="16CFD50B" w14:textId="77777777" w:rsidR="00DF33F6" w:rsidRPr="00FD0425" w:rsidRDefault="00DF33F6" w:rsidP="00DF33F6">
      <w:pPr>
        <w:pStyle w:val="PL"/>
        <w:rPr>
          <w:snapToGrid w:val="0"/>
        </w:rPr>
      </w:pPr>
      <w:r w:rsidRPr="00FD0425">
        <w:rPr>
          <w:snapToGrid w:val="0"/>
        </w:rPr>
        <w:t>...</w:t>
      </w:r>
    </w:p>
    <w:p w14:paraId="3E2CC4D1" w14:textId="77777777" w:rsidR="00DF33F6" w:rsidRPr="00FD0425" w:rsidRDefault="00DF33F6" w:rsidP="00DF33F6">
      <w:pPr>
        <w:pStyle w:val="PL"/>
        <w:rPr>
          <w:snapToGrid w:val="0"/>
        </w:rPr>
      </w:pPr>
      <w:r w:rsidRPr="00FD0425">
        <w:rPr>
          <w:snapToGrid w:val="0"/>
        </w:rPr>
        <w:t>}</w:t>
      </w:r>
    </w:p>
    <w:p w14:paraId="56874AC9" w14:textId="77777777" w:rsidR="00DF33F6" w:rsidRPr="00FD0425" w:rsidRDefault="00DF33F6" w:rsidP="00DF33F6">
      <w:pPr>
        <w:pStyle w:val="PL"/>
        <w:rPr>
          <w:snapToGrid w:val="0"/>
        </w:rPr>
      </w:pPr>
    </w:p>
    <w:p w14:paraId="1F4CD8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620AA06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B781A7" w14:textId="77777777" w:rsidR="00DF33F6" w:rsidRPr="00FD0425" w:rsidRDefault="00DF33F6" w:rsidP="00DF33F6">
      <w:pPr>
        <w:pStyle w:val="3"/>
      </w:pPr>
      <w:bookmarkStart w:id="560" w:name="_Toc20955408"/>
      <w:bookmarkStart w:id="561" w:name="_Toc29991616"/>
      <w:bookmarkStart w:id="562" w:name="_Toc36556019"/>
      <w:bookmarkStart w:id="563" w:name="_Toc44497804"/>
      <w:bookmarkStart w:id="564" w:name="_Toc45108191"/>
      <w:bookmarkStart w:id="565" w:name="_Toc45901811"/>
      <w:bookmarkStart w:id="566" w:name="_Toc51850892"/>
      <w:bookmarkStart w:id="567" w:name="_Toc56693896"/>
      <w:bookmarkStart w:id="568" w:name="_Toc64447440"/>
      <w:bookmarkStart w:id="569" w:name="_Toc66286934"/>
      <w:bookmarkStart w:id="570" w:name="_Toc74151632"/>
      <w:bookmarkStart w:id="571" w:name="_Toc88654106"/>
      <w:bookmarkStart w:id="572" w:name="_Toc97904462"/>
      <w:bookmarkStart w:id="573" w:name="_Toc98868600"/>
      <w:bookmarkStart w:id="574" w:name="_Toc105174886"/>
      <w:bookmarkStart w:id="575" w:name="_Toc106109723"/>
      <w:r w:rsidRPr="00FD0425">
        <w:t>9.3.5</w:t>
      </w:r>
      <w:r w:rsidRPr="00FD0425">
        <w:tab/>
        <w:t>Information Element definitions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6F5CA65" w14:textId="77777777" w:rsidR="00DF33F6" w:rsidRPr="00FD0425" w:rsidRDefault="00DF33F6" w:rsidP="00DF33F6">
      <w:pPr>
        <w:pStyle w:val="PL"/>
        <w:rPr>
          <w:noProof w:val="0"/>
          <w:snapToGrid w:val="0"/>
        </w:rPr>
      </w:pPr>
      <w:r w:rsidRPr="00FD0425">
        <w:rPr>
          <w:noProof w:val="0"/>
          <w:snapToGrid w:val="0"/>
        </w:rPr>
        <w:t>-- ASN1START</w:t>
      </w:r>
    </w:p>
    <w:p w14:paraId="0E625FA8" w14:textId="77777777" w:rsidR="00DF33F6" w:rsidRPr="00FD0425" w:rsidRDefault="00DF33F6" w:rsidP="00DF33F6">
      <w:pPr>
        <w:pStyle w:val="PL"/>
      </w:pPr>
      <w:r w:rsidRPr="00FD0425">
        <w:t>-- **************************************************************</w:t>
      </w:r>
    </w:p>
    <w:p w14:paraId="6EFC7723" w14:textId="77777777" w:rsidR="00DF33F6" w:rsidRPr="00FD0425" w:rsidRDefault="00DF33F6" w:rsidP="00DF33F6">
      <w:pPr>
        <w:pStyle w:val="PL"/>
      </w:pPr>
      <w:r w:rsidRPr="00FD0425">
        <w:t>--</w:t>
      </w:r>
    </w:p>
    <w:p w14:paraId="66736203" w14:textId="77777777" w:rsidR="00DF33F6" w:rsidRPr="00FD0425" w:rsidRDefault="00DF33F6" w:rsidP="00DF33F6">
      <w:pPr>
        <w:pStyle w:val="PL"/>
      </w:pPr>
      <w:r w:rsidRPr="00FD0425">
        <w:t>-- Information Element Definitions</w:t>
      </w:r>
    </w:p>
    <w:p w14:paraId="7384074C" w14:textId="77777777" w:rsidR="00DF33F6" w:rsidRPr="00FD0425" w:rsidRDefault="00DF33F6" w:rsidP="00DF33F6">
      <w:pPr>
        <w:pStyle w:val="PL"/>
      </w:pPr>
      <w:r w:rsidRPr="00FD0425">
        <w:t>--</w:t>
      </w:r>
    </w:p>
    <w:p w14:paraId="2B18D244" w14:textId="77777777" w:rsidR="00DF33F6" w:rsidRPr="00FD0425" w:rsidRDefault="00DF33F6" w:rsidP="00DF33F6">
      <w:pPr>
        <w:pStyle w:val="PL"/>
      </w:pPr>
      <w:r w:rsidRPr="00FD0425">
        <w:t>-- **************************************************************</w:t>
      </w:r>
    </w:p>
    <w:p w14:paraId="72474481" w14:textId="77777777" w:rsidR="00DF33F6" w:rsidRPr="00FD0425" w:rsidRDefault="00DF33F6" w:rsidP="00DF33F6">
      <w:pPr>
        <w:pStyle w:val="PL"/>
      </w:pPr>
    </w:p>
    <w:p w14:paraId="331C05D8" w14:textId="77777777" w:rsidR="00DF33F6" w:rsidRPr="00FD0425" w:rsidRDefault="00DF33F6" w:rsidP="00DF33F6">
      <w:pPr>
        <w:pStyle w:val="PL"/>
      </w:pPr>
      <w:r w:rsidRPr="00FD0425">
        <w:t>XnAP-IEs {</w:t>
      </w:r>
    </w:p>
    <w:p w14:paraId="55190868" w14:textId="77777777" w:rsidR="00DF33F6" w:rsidRPr="00FD0425" w:rsidRDefault="00DF33F6" w:rsidP="00DF33F6">
      <w:pPr>
        <w:pStyle w:val="PL"/>
      </w:pPr>
      <w:r w:rsidRPr="00FD0425">
        <w:t>itu-t (0) identified-organization (4) etsi (0) mobileDomain (0)</w:t>
      </w:r>
    </w:p>
    <w:p w14:paraId="3C646EEC" w14:textId="77777777" w:rsidR="00DF33F6" w:rsidRPr="00FD0425" w:rsidRDefault="00DF33F6" w:rsidP="00DF33F6">
      <w:pPr>
        <w:pStyle w:val="PL"/>
      </w:pPr>
      <w:r w:rsidRPr="00FD0425">
        <w:t>ngran-access (22) modules (3) xnap (2) version1 (1) xnap-IEs (2) }</w:t>
      </w:r>
    </w:p>
    <w:p w14:paraId="74003836" w14:textId="77777777" w:rsidR="00DF33F6" w:rsidRPr="00FD0425" w:rsidRDefault="00DF33F6" w:rsidP="00DF33F6">
      <w:pPr>
        <w:pStyle w:val="PL"/>
      </w:pPr>
    </w:p>
    <w:p w14:paraId="47795FB6" w14:textId="77777777" w:rsidR="00DF33F6" w:rsidRPr="00FD0425" w:rsidRDefault="00DF33F6" w:rsidP="00DF33F6">
      <w:pPr>
        <w:pStyle w:val="PL"/>
      </w:pPr>
      <w:r w:rsidRPr="00FD0425">
        <w:t>DEFINITIONS AUTOMATIC TAGS ::=</w:t>
      </w:r>
    </w:p>
    <w:p w14:paraId="165998C5" w14:textId="77777777" w:rsidR="00DF33F6" w:rsidRPr="00FD0425" w:rsidRDefault="00DF33F6" w:rsidP="00DF33F6">
      <w:pPr>
        <w:pStyle w:val="PL"/>
      </w:pPr>
    </w:p>
    <w:p w14:paraId="06467445" w14:textId="77777777" w:rsidR="00DF33F6" w:rsidRPr="00FD0425" w:rsidRDefault="00DF33F6" w:rsidP="00DF33F6">
      <w:pPr>
        <w:pStyle w:val="PL"/>
      </w:pPr>
      <w:r w:rsidRPr="00FD0425">
        <w:t>BEGIN</w:t>
      </w:r>
    </w:p>
    <w:p w14:paraId="57E71F1B" w14:textId="77777777" w:rsidR="00DF33F6" w:rsidRPr="00FD0425" w:rsidRDefault="00DF33F6" w:rsidP="00DF33F6">
      <w:pPr>
        <w:pStyle w:val="PL"/>
      </w:pPr>
    </w:p>
    <w:p w14:paraId="58A136CF" w14:textId="77777777" w:rsidR="00DF33F6" w:rsidRPr="00FD0425" w:rsidRDefault="00DF33F6" w:rsidP="00DF33F6">
      <w:pPr>
        <w:pStyle w:val="PL"/>
      </w:pPr>
      <w:r w:rsidRPr="00FD0425">
        <w:t>IMPORTS</w:t>
      </w:r>
    </w:p>
    <w:p w14:paraId="3BC08189" w14:textId="77777777" w:rsidR="00DF33F6" w:rsidRPr="00FD0425" w:rsidRDefault="00DF33F6" w:rsidP="00DF33F6">
      <w:pPr>
        <w:pStyle w:val="PL"/>
      </w:pPr>
    </w:p>
    <w:p w14:paraId="6336328B" w14:textId="77777777" w:rsidR="00DF33F6" w:rsidRPr="00FD0425" w:rsidRDefault="00DF33F6" w:rsidP="00DF33F6">
      <w:pPr>
        <w:pStyle w:val="PL"/>
        <w:rPr>
          <w:lang w:eastAsia="ja-JP"/>
        </w:rPr>
      </w:pPr>
    </w:p>
    <w:p w14:paraId="313DED2B" w14:textId="77777777" w:rsidR="00DF33F6" w:rsidRPr="00FD0425" w:rsidRDefault="00DF33F6" w:rsidP="00DF33F6">
      <w:pPr>
        <w:pStyle w:val="PL"/>
        <w:rPr>
          <w:lang w:eastAsia="ja-JP"/>
        </w:rPr>
      </w:pPr>
      <w:r w:rsidRPr="00FD0425">
        <w:rPr>
          <w:lang w:eastAsia="ja-JP"/>
        </w:rPr>
        <w:tab/>
        <w:t>id-CNTypeRestrictionsForEquivalent,</w:t>
      </w:r>
    </w:p>
    <w:p w14:paraId="2FC048F6" w14:textId="77777777" w:rsidR="00DF33F6" w:rsidRPr="00FD0425" w:rsidRDefault="00DF33F6" w:rsidP="00DF33F6">
      <w:pPr>
        <w:pStyle w:val="PL"/>
        <w:rPr>
          <w:lang w:eastAsia="ja-JP"/>
        </w:rPr>
      </w:pPr>
      <w:r w:rsidRPr="00FD0425">
        <w:rPr>
          <w:lang w:eastAsia="ja-JP"/>
        </w:rPr>
        <w:tab/>
        <w:t>id-CNTypeRestrictionsForServing,</w:t>
      </w:r>
    </w:p>
    <w:p w14:paraId="7EBBE400" w14:textId="77777777" w:rsidR="00DF33F6" w:rsidRDefault="00DF33F6" w:rsidP="00DF33F6">
      <w:pPr>
        <w:pStyle w:val="PL"/>
        <w:rPr>
          <w:lang w:eastAsia="ja-JP"/>
        </w:rPr>
      </w:pPr>
      <w:r w:rsidRPr="00FD0425">
        <w:rPr>
          <w:lang w:eastAsia="ja-JP"/>
        </w:rPr>
        <w:tab/>
        <w:t>id-</w:t>
      </w:r>
      <w:r w:rsidRPr="00FD0425">
        <w:rPr>
          <w:rFonts w:hint="eastAsia"/>
          <w:lang w:eastAsia="ja-JP"/>
        </w:rPr>
        <w:t>Additional-UL-NG-U-TNLatUPF-List,</w:t>
      </w:r>
    </w:p>
    <w:p w14:paraId="0926BDA7" w14:textId="77777777" w:rsidR="00DF33F6" w:rsidRDefault="00DF33F6" w:rsidP="00DF33F6">
      <w:pPr>
        <w:pStyle w:val="PL"/>
        <w:rPr>
          <w:noProof w:val="0"/>
          <w:snapToGrid w:val="0"/>
        </w:rPr>
      </w:pPr>
      <w:bookmarkStart w:id="576" w:name="_Hlk36619637"/>
      <w:r>
        <w:rPr>
          <w:snapToGrid w:val="0"/>
        </w:rPr>
        <w:tab/>
        <w:t>id-ConfiguredTACIndication,</w:t>
      </w:r>
      <w:bookmarkEnd w:id="576"/>
    </w:p>
    <w:p w14:paraId="2E46677E" w14:textId="77777777" w:rsidR="00DF33F6" w:rsidRPr="009354E2" w:rsidRDefault="00DF33F6" w:rsidP="00DF33F6">
      <w:pPr>
        <w:pStyle w:val="PL"/>
        <w:rPr>
          <w:lang w:eastAsia="ja-JP"/>
        </w:rPr>
      </w:pPr>
      <w:r w:rsidRPr="009354E2">
        <w:rPr>
          <w:lang w:eastAsia="ja-JP"/>
        </w:rPr>
        <w:tab/>
        <w:t>id-AlternativeQoSParaSetList,</w:t>
      </w:r>
    </w:p>
    <w:p w14:paraId="5DFD0C9C" w14:textId="77777777" w:rsidR="00DF33F6" w:rsidRPr="00DA6DDA" w:rsidRDefault="00DF33F6" w:rsidP="00DF33F6">
      <w:pPr>
        <w:pStyle w:val="PL"/>
        <w:rPr>
          <w:lang w:eastAsia="ja-JP"/>
        </w:rPr>
      </w:pPr>
      <w:r w:rsidRPr="009354E2">
        <w:rPr>
          <w:lang w:eastAsia="ja-JP"/>
        </w:rPr>
        <w:tab/>
        <w:t>id-CurrentQoSParaSetIndex,</w:t>
      </w:r>
    </w:p>
    <w:p w14:paraId="4FD9B395" w14:textId="77777777" w:rsidR="00DF33F6" w:rsidRDefault="00DF33F6" w:rsidP="00DF33F6">
      <w:pPr>
        <w:pStyle w:val="PL"/>
        <w:rPr>
          <w:lang w:eastAsia="ja-JP"/>
        </w:rPr>
      </w:pPr>
      <w:r w:rsidRPr="00FD0425">
        <w:rPr>
          <w:lang w:eastAsia="ja-JP"/>
        </w:rPr>
        <w:tab/>
        <w:t>id-DefaultDRB-Allowed,</w:t>
      </w:r>
    </w:p>
    <w:p w14:paraId="6DCB3F15" w14:textId="77777777" w:rsidR="00DF33F6" w:rsidRDefault="00DF33F6" w:rsidP="00DF33F6">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14:paraId="293FEE4F" w14:textId="77777777" w:rsidR="00DF33F6" w:rsidRDefault="00DF33F6" w:rsidP="00DF33F6">
      <w:pPr>
        <w:pStyle w:val="PL"/>
        <w:rPr>
          <w:lang w:eastAsia="ja-JP"/>
        </w:rPr>
      </w:pPr>
      <w:r w:rsidRPr="00940917">
        <w:rPr>
          <w:lang w:eastAsia="ja-JP"/>
        </w:rPr>
        <w:tab/>
        <w:t>id-EndpointIPAddressAndPort,</w:t>
      </w:r>
    </w:p>
    <w:p w14:paraId="14A612E9" w14:textId="77777777" w:rsidR="00DF33F6" w:rsidRDefault="00DF33F6" w:rsidP="00DF33F6">
      <w:pPr>
        <w:pStyle w:val="PL"/>
        <w:rPr>
          <w:rFonts w:eastAsia="宋体"/>
          <w:lang w:val="en-US" w:eastAsia="zh-CN"/>
        </w:rPr>
      </w:pPr>
      <w:r w:rsidRPr="00940917">
        <w:rPr>
          <w:lang w:eastAsia="ja-JP"/>
        </w:rPr>
        <w:tab/>
      </w:r>
      <w:r>
        <w:rPr>
          <w:rFonts w:eastAsia="宋体" w:hint="eastAsia"/>
          <w:lang w:val="en-US" w:eastAsia="zh-CN"/>
        </w:rPr>
        <w:t>id-ExtendedReportIntervalMDT,</w:t>
      </w:r>
    </w:p>
    <w:p w14:paraId="42302FB0" w14:textId="77777777" w:rsidR="00DF33F6" w:rsidRPr="009354E2" w:rsidRDefault="00DF33F6" w:rsidP="00DF33F6">
      <w:pPr>
        <w:pStyle w:val="PL"/>
        <w:rPr>
          <w:lang w:eastAsia="ja-JP"/>
        </w:rPr>
      </w:pPr>
      <w:r w:rsidRPr="009354E2">
        <w:rPr>
          <w:lang w:eastAsia="ja-JP"/>
        </w:rPr>
        <w:tab/>
        <w:t>id-ExtendedTAISliceSupportList,</w:t>
      </w:r>
    </w:p>
    <w:p w14:paraId="4DA251DF" w14:textId="77777777" w:rsidR="00DF33F6" w:rsidRPr="00FD0425" w:rsidRDefault="00DF33F6" w:rsidP="00DF33F6">
      <w:pPr>
        <w:pStyle w:val="PL"/>
        <w:rPr>
          <w:lang w:eastAsia="ja-JP"/>
        </w:rPr>
      </w:pPr>
      <w:r>
        <w:rPr>
          <w:lang w:eastAsia="ja-JP"/>
        </w:rPr>
        <w:tab/>
        <w:t>id-FiveGCMobilityRestrictionListContainer,</w:t>
      </w:r>
    </w:p>
    <w:p w14:paraId="672BB72B" w14:textId="77777777" w:rsidR="00DF33F6" w:rsidRPr="00FD0425" w:rsidRDefault="00DF33F6" w:rsidP="00DF33F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31EE0B0" w14:textId="77777777" w:rsidR="00DF33F6" w:rsidRDefault="00DF33F6" w:rsidP="00DF33F6">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14:paraId="229E8147" w14:textId="77777777" w:rsidR="00DF33F6" w:rsidRPr="00FD0425" w:rsidRDefault="00DF33F6" w:rsidP="00DF33F6">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14:paraId="35D24341" w14:textId="77777777" w:rsidR="00DF33F6" w:rsidRDefault="00DF33F6" w:rsidP="00DF33F6">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14:paraId="5E6AF2DF" w14:textId="77777777" w:rsidR="00DF33F6" w:rsidRPr="00FD0425" w:rsidRDefault="00DF33F6" w:rsidP="00DF33F6">
      <w:pPr>
        <w:pStyle w:val="PL"/>
        <w:rPr>
          <w:noProof w:val="0"/>
        </w:rPr>
      </w:pPr>
      <w:r w:rsidRPr="00FD0425">
        <w:tab/>
        <w:t>id-SecurityResult,</w:t>
      </w:r>
    </w:p>
    <w:p w14:paraId="47F4422F" w14:textId="77777777" w:rsidR="00DF33F6" w:rsidRPr="00FD0425" w:rsidRDefault="00DF33F6" w:rsidP="00DF33F6">
      <w:pPr>
        <w:pStyle w:val="PL"/>
      </w:pPr>
      <w:r w:rsidRPr="00FD0425">
        <w:tab/>
        <w:t>id-OldQoSFlowMap-ULendmarkerexpected,</w:t>
      </w:r>
    </w:p>
    <w:p w14:paraId="009BD181" w14:textId="77777777" w:rsidR="00DF33F6" w:rsidRPr="00FD0425" w:rsidRDefault="00DF33F6" w:rsidP="00DF33F6">
      <w:pPr>
        <w:pStyle w:val="PL"/>
      </w:pPr>
      <w:r w:rsidRPr="00FD0425">
        <w:tab/>
        <w:t>id-PDUSessionCommonNetworkInstance,</w:t>
      </w:r>
    </w:p>
    <w:p w14:paraId="74C0FFD3" w14:textId="77777777" w:rsidR="00DF33F6" w:rsidRDefault="00DF33F6" w:rsidP="00DF33F6">
      <w:pPr>
        <w:pStyle w:val="PL"/>
      </w:pPr>
      <w:r w:rsidRPr="00EC59CF">
        <w:tab/>
        <w:t>id-PDUSession</w:t>
      </w:r>
      <w:r>
        <w:t>-PairID</w:t>
      </w:r>
      <w:r w:rsidRPr="00EC59CF">
        <w:t>,</w:t>
      </w:r>
    </w:p>
    <w:p w14:paraId="2B234A2D" w14:textId="77777777" w:rsidR="00DF33F6" w:rsidRPr="00FD0425" w:rsidRDefault="00DF33F6" w:rsidP="00DF33F6">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14:paraId="03E15D6B" w14:textId="77777777" w:rsidR="00DF33F6" w:rsidRPr="00FD0425" w:rsidRDefault="00DF33F6" w:rsidP="00DF33F6">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14:paraId="77C986C4" w14:textId="77777777" w:rsidR="00DF33F6" w:rsidRPr="00FD0425" w:rsidRDefault="00DF33F6" w:rsidP="00DF33F6">
      <w:pPr>
        <w:pStyle w:val="PL"/>
      </w:pPr>
      <w:r w:rsidRPr="00FD0425">
        <w:tab/>
        <w:t>id-DRBsNotAdmittedSetupModifyList,</w:t>
      </w:r>
    </w:p>
    <w:p w14:paraId="0944168D" w14:textId="77777777" w:rsidR="00DF33F6" w:rsidRDefault="00DF33F6" w:rsidP="00DF33F6">
      <w:pPr>
        <w:pStyle w:val="PL"/>
      </w:pPr>
      <w:r w:rsidRPr="00FD0425">
        <w:tab/>
        <w:t>id-Secondary-MN-Xn-U-TNLInfoatM,</w:t>
      </w:r>
    </w:p>
    <w:p w14:paraId="1421D0C1" w14:textId="77777777" w:rsidR="00DF33F6" w:rsidRPr="00FD0425" w:rsidRDefault="00DF33F6" w:rsidP="00DF33F6">
      <w:pPr>
        <w:pStyle w:val="PL"/>
      </w:pPr>
      <w:r w:rsidRPr="00940917">
        <w:tab/>
        <w:t>id-ULForwardingProposal,</w:t>
      </w:r>
    </w:p>
    <w:p w14:paraId="7052320F" w14:textId="77777777" w:rsidR="00DF33F6" w:rsidRPr="00FD0425" w:rsidRDefault="00DF33F6" w:rsidP="00DF33F6">
      <w:pPr>
        <w:pStyle w:val="PL"/>
      </w:pPr>
      <w:r w:rsidRPr="00FD0425">
        <w:tab/>
        <w:t>id-DRB-IDs-takenintouse,</w:t>
      </w:r>
    </w:p>
    <w:p w14:paraId="1C576143" w14:textId="77777777" w:rsidR="00DF33F6" w:rsidRPr="00FD0425" w:rsidRDefault="00DF33F6" w:rsidP="00DF33F6">
      <w:pPr>
        <w:pStyle w:val="PL"/>
      </w:pPr>
      <w:r w:rsidRPr="00FD0425">
        <w:tab/>
        <w:t>id-SplitSessionIndicator,</w:t>
      </w:r>
    </w:p>
    <w:p w14:paraId="5F3B0BE6" w14:textId="77777777" w:rsidR="00DF33F6" w:rsidRDefault="00DF33F6" w:rsidP="00DF33F6">
      <w:pPr>
        <w:pStyle w:val="PL"/>
        <w:rPr>
          <w:snapToGrid w:val="0"/>
        </w:rPr>
      </w:pPr>
      <w:r w:rsidRPr="00FD0425">
        <w:rPr>
          <w:snapToGrid w:val="0"/>
        </w:rPr>
        <w:tab/>
        <w:t>id-NonGBRResources-Offered,</w:t>
      </w:r>
    </w:p>
    <w:p w14:paraId="7744581C" w14:textId="77777777" w:rsidR="00DF33F6" w:rsidRDefault="00DF33F6" w:rsidP="00DF33F6">
      <w:pPr>
        <w:pStyle w:val="PL"/>
      </w:pPr>
      <w:r w:rsidRPr="00D06EB5">
        <w:tab/>
        <w:t>id-MDT-Configuration,</w:t>
      </w:r>
    </w:p>
    <w:p w14:paraId="13F5170C" w14:textId="77777777" w:rsidR="00DF33F6" w:rsidRPr="007C4E74" w:rsidRDefault="00DF33F6" w:rsidP="00DF33F6">
      <w:pPr>
        <w:pStyle w:val="PL"/>
      </w:pPr>
      <w:r w:rsidRPr="007C4E74">
        <w:tab/>
      </w:r>
      <w:r w:rsidRPr="009354E2">
        <w:t>id-TraceCollectionEntityURI,</w:t>
      </w:r>
    </w:p>
    <w:p w14:paraId="3C81D7FD" w14:textId="77777777" w:rsidR="00DF33F6" w:rsidRDefault="00DF33F6" w:rsidP="00DF33F6">
      <w:pPr>
        <w:pStyle w:val="PL"/>
        <w:rPr>
          <w:noProof w:val="0"/>
          <w:snapToGrid w:val="0"/>
          <w:lang w:eastAsia="zh-CN"/>
        </w:rPr>
      </w:pPr>
      <w:r>
        <w:rPr>
          <w:snapToGrid w:val="0"/>
        </w:rPr>
        <w:lastRenderedPageBreak/>
        <w:tab/>
      </w:r>
      <w:proofErr w:type="gramStart"/>
      <w:r w:rsidRPr="00FD0425">
        <w:rPr>
          <w:noProof w:val="0"/>
          <w:snapToGrid w:val="0"/>
          <w:lang w:eastAsia="zh-CN"/>
        </w:rPr>
        <w:t>id-</w:t>
      </w:r>
      <w:r>
        <w:rPr>
          <w:noProof w:val="0"/>
          <w:snapToGrid w:val="0"/>
          <w:lang w:eastAsia="zh-CN"/>
        </w:rPr>
        <w:t>NPN-Broadcast-Information</w:t>
      </w:r>
      <w:proofErr w:type="gramEnd"/>
      <w:r>
        <w:rPr>
          <w:noProof w:val="0"/>
          <w:snapToGrid w:val="0"/>
          <w:lang w:eastAsia="zh-CN"/>
        </w:rPr>
        <w:t>,</w:t>
      </w:r>
    </w:p>
    <w:p w14:paraId="5C47DA54" w14:textId="77777777" w:rsidR="00DF33F6" w:rsidRDefault="00DF33F6" w:rsidP="00DF33F6">
      <w:pPr>
        <w:pStyle w:val="PL"/>
        <w:rPr>
          <w:snapToGrid w:val="0"/>
        </w:rPr>
      </w:pPr>
      <w:r>
        <w:rPr>
          <w:noProof w:val="0"/>
          <w:snapToGrid w:val="0"/>
          <w:lang w:eastAsia="zh-CN"/>
        </w:rPr>
        <w:tab/>
      </w:r>
      <w:r>
        <w:rPr>
          <w:snapToGrid w:val="0"/>
        </w:rPr>
        <w:t>id-NPNPagingAssistanceInformation,</w:t>
      </w:r>
    </w:p>
    <w:p w14:paraId="4B8FA50D" w14:textId="77777777" w:rsidR="00DF33F6" w:rsidRPr="00670F1F" w:rsidRDefault="00DF33F6" w:rsidP="00DF33F6">
      <w:pPr>
        <w:pStyle w:val="PL"/>
        <w:rPr>
          <w:noProof w:val="0"/>
          <w:snapToGrid w:val="0"/>
          <w:lang w:eastAsia="zh-CN"/>
        </w:rPr>
      </w:pPr>
      <w:r>
        <w:rPr>
          <w:snapToGrid w:val="0"/>
        </w:rPr>
        <w:tab/>
      </w:r>
      <w:r w:rsidRPr="00FD0425">
        <w:rPr>
          <w:snapToGrid w:val="0"/>
        </w:rPr>
        <w:t>id-</w:t>
      </w:r>
      <w:r>
        <w:rPr>
          <w:snapToGrid w:val="0"/>
        </w:rPr>
        <w:t>NPNMobilityInformation,</w:t>
      </w:r>
    </w:p>
    <w:p w14:paraId="60BBCA13" w14:textId="77777777" w:rsidR="00DF33F6" w:rsidRPr="001D2E49" w:rsidRDefault="00DF33F6" w:rsidP="00DF33F6">
      <w:pPr>
        <w:pStyle w:val="PL"/>
        <w:rPr>
          <w:noProof w:val="0"/>
          <w:snapToGrid w:val="0"/>
        </w:rPr>
      </w:pPr>
      <w:r>
        <w:rPr>
          <w:noProof w:val="0"/>
          <w:snapToGrid w:val="0"/>
        </w:rPr>
        <w:tab/>
      </w:r>
      <w:proofErr w:type="gramStart"/>
      <w:r w:rsidRPr="00750353">
        <w:rPr>
          <w:noProof w:val="0"/>
          <w:snapToGrid w:val="0"/>
        </w:rPr>
        <w:t>id-NPN-Support</w:t>
      </w:r>
      <w:proofErr w:type="gramEnd"/>
      <w:r w:rsidRPr="00750353">
        <w:rPr>
          <w:noProof w:val="0"/>
          <w:snapToGrid w:val="0"/>
        </w:rPr>
        <w:t>,</w:t>
      </w:r>
    </w:p>
    <w:p w14:paraId="1F441964" w14:textId="77777777" w:rsidR="00DF33F6" w:rsidRPr="00DA6DDA" w:rsidRDefault="00DF33F6" w:rsidP="00DF33F6">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LTEUESidelinkAggregateMaximumBitRate</w:t>
      </w:r>
      <w:proofErr w:type="spellEnd"/>
      <w:proofErr w:type="gramEnd"/>
      <w:r w:rsidRPr="00DA6DDA">
        <w:rPr>
          <w:noProof w:val="0"/>
          <w:snapToGrid w:val="0"/>
          <w:lang w:eastAsia="zh-CN"/>
        </w:rPr>
        <w:t>,</w:t>
      </w:r>
    </w:p>
    <w:p w14:paraId="128EC6AE" w14:textId="77777777" w:rsidR="00DF33F6" w:rsidRPr="00DA6DDA" w:rsidRDefault="00DF33F6" w:rsidP="00DF33F6">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NRUESidelinkAggregateMaximumBitRate</w:t>
      </w:r>
      <w:proofErr w:type="spellEnd"/>
      <w:proofErr w:type="gramEnd"/>
      <w:r w:rsidRPr="00DA6DDA">
        <w:rPr>
          <w:noProof w:val="0"/>
          <w:snapToGrid w:val="0"/>
          <w:lang w:eastAsia="zh-CN"/>
        </w:rPr>
        <w:t>,</w:t>
      </w:r>
    </w:p>
    <w:p w14:paraId="0A68C147" w14:textId="77777777" w:rsidR="00DF33F6" w:rsidRDefault="00DF33F6" w:rsidP="00DF33F6">
      <w:pPr>
        <w:pStyle w:val="PL"/>
      </w:pPr>
      <w:r w:rsidRPr="00F26C0D">
        <w:tab/>
        <w:t>id-ExtendedRATRestrictionInformation,</w:t>
      </w:r>
      <w:r w:rsidRPr="008A2516">
        <w:t xml:space="preserve"> </w:t>
      </w:r>
    </w:p>
    <w:p w14:paraId="6FCB7FE1" w14:textId="77777777" w:rsidR="00DF33F6" w:rsidRPr="00FD0425" w:rsidRDefault="00DF33F6" w:rsidP="00DF33F6">
      <w:pPr>
        <w:pStyle w:val="PL"/>
      </w:pPr>
      <w:r>
        <w:tab/>
        <w:t>id-QoSMonitoringRequest,</w:t>
      </w:r>
    </w:p>
    <w:p w14:paraId="6CF5D8B1" w14:textId="77777777" w:rsidR="00DF33F6" w:rsidRDefault="00DF33F6" w:rsidP="00DF33F6">
      <w:pPr>
        <w:pStyle w:val="PL"/>
        <w:rPr>
          <w:rFonts w:eastAsia="宋体"/>
          <w:lang w:val="en-US" w:eastAsia="zh-CN"/>
        </w:rPr>
      </w:pPr>
      <w:r>
        <w:tab/>
      </w:r>
      <w:r>
        <w:rPr>
          <w:rFonts w:eastAsia="宋体" w:hint="eastAsia"/>
          <w:lang w:val="en-US" w:eastAsia="zh-CN"/>
        </w:rPr>
        <w:t>id-QoSMonitoringDisabled,</w:t>
      </w:r>
    </w:p>
    <w:p w14:paraId="2E86E52E" w14:textId="77777777" w:rsidR="00DF33F6" w:rsidRPr="00C46A6D" w:rsidRDefault="00DF33F6" w:rsidP="00DF33F6">
      <w:pPr>
        <w:pStyle w:val="PL"/>
        <w:rPr>
          <w:rFonts w:cs="Courier New"/>
        </w:rPr>
      </w:pPr>
      <w:r>
        <w:rPr>
          <w:snapToGrid w:val="0"/>
        </w:rPr>
        <w:tab/>
        <w:t>id-QosMonitoringReportingFrequency,</w:t>
      </w:r>
    </w:p>
    <w:p w14:paraId="0812D853" w14:textId="77777777" w:rsidR="00DF33F6" w:rsidRDefault="00DF33F6" w:rsidP="00DF33F6">
      <w:pPr>
        <w:pStyle w:val="PL"/>
        <w:rPr>
          <w:snapToGrid w:val="0"/>
        </w:rPr>
      </w:pPr>
      <w:r>
        <w:tab/>
        <w:t>id-DAPSRequestInfo,</w:t>
      </w:r>
      <w:r w:rsidRPr="001B0E8D">
        <w:rPr>
          <w:snapToGrid w:val="0"/>
        </w:rPr>
        <w:t xml:space="preserve"> </w:t>
      </w:r>
    </w:p>
    <w:p w14:paraId="5601ADFC" w14:textId="77777777" w:rsidR="00DF33F6" w:rsidRDefault="00DF33F6" w:rsidP="00DF33F6">
      <w:pPr>
        <w:pStyle w:val="PL"/>
        <w:rPr>
          <w:snapToGrid w:val="0"/>
        </w:rPr>
      </w:pPr>
      <w:r>
        <w:tab/>
      </w:r>
      <w:r w:rsidRPr="00C37D2B">
        <w:rPr>
          <w:snapToGrid w:val="0"/>
        </w:rPr>
        <w:t>id-OffsetOfNbiotChannelNumberToDL-EARFCN</w:t>
      </w:r>
      <w:r>
        <w:rPr>
          <w:snapToGrid w:val="0"/>
          <w:lang w:eastAsia="zh-CN"/>
        </w:rPr>
        <w:t>,</w:t>
      </w:r>
    </w:p>
    <w:p w14:paraId="197C817A" w14:textId="77777777" w:rsidR="00DF33F6" w:rsidRDefault="00DF33F6" w:rsidP="00DF33F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587FF27F" w14:textId="77777777" w:rsidR="00DF33F6" w:rsidRDefault="00DF33F6" w:rsidP="00DF33F6">
      <w:pPr>
        <w:pStyle w:val="PL"/>
      </w:pPr>
      <w:r>
        <w:rPr>
          <w:noProof w:val="0"/>
          <w:snapToGrid w:val="0"/>
        </w:rPr>
        <w:tab/>
      </w: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Pr>
          <w:noProof w:val="0"/>
          <w:snapToGrid w:val="0"/>
        </w:rPr>
        <w:t>,</w:t>
      </w:r>
    </w:p>
    <w:p w14:paraId="3F86CF6C" w14:textId="77777777" w:rsidR="00DF33F6" w:rsidRDefault="00DF33F6" w:rsidP="00DF33F6">
      <w:pPr>
        <w:pStyle w:val="PL"/>
      </w:pPr>
      <w:r>
        <w:rPr>
          <w:noProof w:val="0"/>
          <w:snapToGrid w:val="0"/>
          <w:lang w:eastAsia="zh-CN"/>
        </w:rPr>
        <w:tab/>
      </w:r>
      <w:proofErr w:type="gramStart"/>
      <w:r w:rsidRPr="007C47D0">
        <w:rPr>
          <w:noProof w:val="0"/>
          <w:snapToGrid w:val="0"/>
          <w:lang w:eastAsia="zh-CN"/>
        </w:rPr>
        <w:t>id-</w:t>
      </w:r>
      <w:proofErr w:type="spellStart"/>
      <w:r w:rsidRPr="001C11E5">
        <w:t>TDDULDLConfigurationCommonNR</w:t>
      </w:r>
      <w:proofErr w:type="spellEnd"/>
      <w:proofErr w:type="gramEnd"/>
      <w:r>
        <w:rPr>
          <w:noProof w:val="0"/>
          <w:snapToGrid w:val="0"/>
          <w:lang w:eastAsia="zh-CN"/>
        </w:rPr>
        <w:t>,</w:t>
      </w:r>
    </w:p>
    <w:p w14:paraId="31D0418B" w14:textId="77777777" w:rsidR="00DF33F6" w:rsidRPr="00FD0425" w:rsidRDefault="00DF33F6" w:rsidP="00DF33F6">
      <w:pPr>
        <w:pStyle w:val="PL"/>
        <w:rPr>
          <w:lang w:eastAsia="zh-CN"/>
        </w:rPr>
      </w:pPr>
      <w:r>
        <w:rPr>
          <w:noProof w:val="0"/>
          <w:snapToGrid w:val="0"/>
          <w:lang w:eastAsia="zh-CN"/>
        </w:rPr>
        <w:tab/>
      </w:r>
      <w:proofErr w:type="gramStart"/>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w:t>
      </w:r>
    </w:p>
    <w:p w14:paraId="1D6F4D23" w14:textId="77777777" w:rsidR="00DF33F6" w:rsidRDefault="00DF33F6" w:rsidP="00DF33F6">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w:t>
      </w:r>
    </w:p>
    <w:p w14:paraId="51EEF0CF" w14:textId="77777777" w:rsidR="00DF33F6" w:rsidRDefault="00DF33F6" w:rsidP="00DF33F6">
      <w:pPr>
        <w:pStyle w:val="PL"/>
        <w:rPr>
          <w:noProof w:val="0"/>
          <w:snapToGrid w:val="0"/>
          <w:lang w:eastAsia="zh-CN"/>
        </w:rPr>
      </w:pPr>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p>
    <w:p w14:paraId="56991EC6" w14:textId="77777777" w:rsidR="00DF33F6" w:rsidRPr="00FD0425" w:rsidRDefault="00DF33F6" w:rsidP="00DF33F6">
      <w:pPr>
        <w:pStyle w:val="PL"/>
      </w:pPr>
      <w:r>
        <w:rPr>
          <w:snapToGrid w:val="0"/>
        </w:rPr>
        <w:tab/>
      </w:r>
      <w:proofErr w:type="gramStart"/>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w:t>
      </w:r>
    </w:p>
    <w:p w14:paraId="4B3E6925" w14:textId="77777777" w:rsidR="00DF33F6" w:rsidRPr="00FD0425" w:rsidRDefault="00DF33F6" w:rsidP="00DF33F6">
      <w:pPr>
        <w:pStyle w:val="PL"/>
        <w:rPr>
          <w:lang w:eastAsia="zh-CN"/>
        </w:rPr>
      </w:pPr>
      <w:r w:rsidRPr="00FD0425">
        <w:rPr>
          <w:snapToGrid w:val="0"/>
        </w:rPr>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p>
    <w:p w14:paraId="34549AC4" w14:textId="77777777" w:rsidR="00DF33F6" w:rsidRDefault="00DF33F6" w:rsidP="00DF33F6">
      <w:pPr>
        <w:pStyle w:val="PL"/>
        <w:rPr>
          <w:noProof w:val="0"/>
          <w:snapToGrid w:val="0"/>
          <w:lang w:eastAsia="zh-CN"/>
        </w:rPr>
      </w:pPr>
      <w:r>
        <w:rPr>
          <w:snapToGrid w:val="0"/>
        </w:rPr>
        <w:tab/>
      </w:r>
      <w:r w:rsidRPr="00F456E9">
        <w:rPr>
          <w:snapToGrid w:val="0"/>
        </w:rPr>
        <w:t>id-Redundant-UL-NG-U-TNLatUPF,</w:t>
      </w:r>
      <w:bookmarkStart w:id="577" w:name="_Hlk34814094"/>
    </w:p>
    <w:p w14:paraId="2CC22161" w14:textId="77777777" w:rsidR="00DF33F6" w:rsidRPr="00B63448" w:rsidRDefault="00DF33F6" w:rsidP="00DF33F6">
      <w:pPr>
        <w:pStyle w:val="PL"/>
        <w:rPr>
          <w:snapToGrid w:val="0"/>
        </w:rPr>
      </w:pPr>
      <w:r>
        <w:rPr>
          <w:noProof w:val="0"/>
          <w:snapToGrid w:val="0"/>
          <w:lang w:eastAsia="zh-CN"/>
        </w:rPr>
        <w:tab/>
      </w:r>
      <w:proofErr w:type="gramStart"/>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proofErr w:type="gramEnd"/>
      <w:r w:rsidRPr="00E60AB7">
        <w:rPr>
          <w:noProof w:val="0"/>
          <w:snapToGrid w:val="0"/>
          <w:lang w:eastAsia="zh-CN"/>
        </w:rPr>
        <w:t>,</w:t>
      </w:r>
    </w:p>
    <w:bookmarkEnd w:id="577"/>
    <w:p w14:paraId="2E87475A" w14:textId="77777777" w:rsidR="00DF33F6" w:rsidRPr="00956DE5" w:rsidRDefault="00DF33F6" w:rsidP="00DF33F6">
      <w:pPr>
        <w:pStyle w:val="PL"/>
        <w:rPr>
          <w:snapToGrid w:val="0"/>
        </w:rPr>
      </w:pPr>
      <w:r w:rsidRPr="00956DE5">
        <w:rPr>
          <w:snapToGrid w:val="0"/>
        </w:rPr>
        <w:tab/>
        <w:t>id-CNPacketDelayBudgetDownlink,</w:t>
      </w:r>
    </w:p>
    <w:p w14:paraId="16C91B9E" w14:textId="77777777" w:rsidR="00DF33F6" w:rsidRPr="00F456E9" w:rsidRDefault="00DF33F6" w:rsidP="00DF33F6">
      <w:pPr>
        <w:pStyle w:val="PL"/>
        <w:rPr>
          <w:snapToGrid w:val="0"/>
          <w:lang w:val="en-US"/>
        </w:rPr>
      </w:pPr>
      <w:r w:rsidRPr="00956DE5">
        <w:rPr>
          <w:snapToGrid w:val="0"/>
        </w:rPr>
        <w:tab/>
      </w:r>
      <w:r w:rsidRPr="00F456E9">
        <w:rPr>
          <w:snapToGrid w:val="0"/>
          <w:lang w:val="en-US"/>
        </w:rPr>
        <w:t>id-CNPacketDelayBudgetUplink,</w:t>
      </w:r>
    </w:p>
    <w:p w14:paraId="3C3540A9" w14:textId="77777777" w:rsidR="00DF33F6" w:rsidRPr="00F456E9" w:rsidRDefault="00DF33F6" w:rsidP="00DF33F6">
      <w:pPr>
        <w:pStyle w:val="PL"/>
        <w:rPr>
          <w:snapToGrid w:val="0"/>
          <w:lang w:val="en-US"/>
        </w:rPr>
      </w:pPr>
      <w:r w:rsidRPr="00F456E9">
        <w:rPr>
          <w:snapToGrid w:val="0"/>
          <w:lang w:val="en-US"/>
        </w:rPr>
        <w:tab/>
      </w:r>
      <w:proofErr w:type="gramStart"/>
      <w:r w:rsidRPr="00F456E9">
        <w:rPr>
          <w:noProof w:val="0"/>
          <w:snapToGrid w:val="0"/>
          <w:lang w:val="en-US"/>
        </w:rPr>
        <w:t>id-</w:t>
      </w:r>
      <w:proofErr w:type="spellStart"/>
      <w:r w:rsidRPr="00F456E9">
        <w:rPr>
          <w:noProof w:val="0"/>
          <w:snapToGrid w:val="0"/>
          <w:lang w:val="en-US"/>
        </w:rPr>
        <w:t>ExtendedPacketDelayBudget</w:t>
      </w:r>
      <w:proofErr w:type="spellEnd"/>
      <w:proofErr w:type="gramEnd"/>
      <w:r w:rsidRPr="00F456E9">
        <w:rPr>
          <w:snapToGrid w:val="0"/>
          <w:lang w:val="en-US"/>
        </w:rPr>
        <w:t>,</w:t>
      </w:r>
    </w:p>
    <w:p w14:paraId="61FE5913" w14:textId="77777777" w:rsidR="00DF33F6" w:rsidRPr="00D0477E" w:rsidRDefault="00DF33F6" w:rsidP="00DF33F6">
      <w:pPr>
        <w:pStyle w:val="PL"/>
        <w:rPr>
          <w:snapToGrid w:val="0"/>
        </w:rPr>
      </w:pPr>
      <w:r w:rsidRPr="00F456E9">
        <w:rPr>
          <w:snapToGrid w:val="0"/>
          <w:lang w:val="en-US"/>
        </w:rPr>
        <w:tab/>
      </w:r>
      <w:r w:rsidRPr="00D0477E">
        <w:rPr>
          <w:snapToGrid w:val="0"/>
        </w:rPr>
        <w:t>id-Additional-Redundant-UL-NG-U-TNLatUPF-List,</w:t>
      </w:r>
    </w:p>
    <w:p w14:paraId="75AC2B41" w14:textId="77777777" w:rsidR="00DF33F6" w:rsidRPr="00D0477E" w:rsidRDefault="00DF33F6" w:rsidP="00DF33F6">
      <w:pPr>
        <w:pStyle w:val="PL"/>
        <w:rPr>
          <w:snapToGrid w:val="0"/>
        </w:rPr>
      </w:pPr>
      <w:r w:rsidRPr="00D0477E">
        <w:rPr>
          <w:snapToGrid w:val="0"/>
        </w:rPr>
        <w:tab/>
        <w:t>id-RedundantCommonNetworkInstance,</w:t>
      </w:r>
    </w:p>
    <w:p w14:paraId="69045865" w14:textId="77777777" w:rsidR="00DF33F6" w:rsidRPr="00D0477E" w:rsidRDefault="00DF33F6" w:rsidP="00DF33F6">
      <w:pPr>
        <w:pStyle w:val="PL"/>
        <w:rPr>
          <w:snapToGrid w:val="0"/>
        </w:rPr>
      </w:pPr>
      <w:r w:rsidRPr="00D0477E">
        <w:rPr>
          <w:snapToGrid w:val="0"/>
        </w:rPr>
        <w:tab/>
        <w:t>id-TSCTrafficCharacteristics,</w:t>
      </w:r>
    </w:p>
    <w:p w14:paraId="66BFF73A" w14:textId="77777777" w:rsidR="00DF33F6" w:rsidRDefault="00DF33F6" w:rsidP="00DF33F6">
      <w:pPr>
        <w:pStyle w:val="PL"/>
        <w:rPr>
          <w:snapToGrid w:val="0"/>
        </w:rPr>
      </w:pPr>
      <w:r w:rsidRPr="00D0477E">
        <w:rPr>
          <w:snapToGrid w:val="0"/>
        </w:rPr>
        <w:tab/>
        <w:t>id-RedundantQoSFlowIn</w:t>
      </w:r>
      <w:r>
        <w:rPr>
          <w:snapToGrid w:val="0"/>
        </w:rPr>
        <w:t>dicator</w:t>
      </w:r>
      <w:r w:rsidRPr="00D0477E">
        <w:rPr>
          <w:snapToGrid w:val="0"/>
        </w:rPr>
        <w:t>,</w:t>
      </w:r>
    </w:p>
    <w:p w14:paraId="6D7C526B" w14:textId="77777777" w:rsidR="00DF33F6" w:rsidRDefault="00DF33F6" w:rsidP="00DF33F6">
      <w:pPr>
        <w:pStyle w:val="PL"/>
        <w:rPr>
          <w:snapToGrid w:val="0"/>
        </w:rPr>
      </w:pPr>
      <w:r>
        <w:rPr>
          <w:snapToGrid w:val="0"/>
        </w:rPr>
        <w:tab/>
      </w:r>
      <w:r w:rsidRPr="007E1D32">
        <w:rPr>
          <w:snapToGrid w:val="0"/>
        </w:rPr>
        <w:t>id-Additional-PDCP-Duplication-TNL-List,</w:t>
      </w:r>
    </w:p>
    <w:p w14:paraId="5572D7B8" w14:textId="77777777" w:rsidR="00DF33F6" w:rsidRDefault="00DF33F6" w:rsidP="00DF33F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1CA89A2" w14:textId="77777777" w:rsidR="00DF33F6" w:rsidRDefault="00DF33F6" w:rsidP="00DF33F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420ED2E2" w14:textId="77777777" w:rsidR="00DF33F6" w:rsidRDefault="00DF33F6" w:rsidP="00DF33F6">
      <w:pPr>
        <w:pStyle w:val="PL"/>
      </w:pPr>
      <w:r>
        <w:tab/>
      </w:r>
      <w:r w:rsidRPr="00B72CFC">
        <w:t>id-RLCDuplicationIn</w:t>
      </w:r>
      <w:r w:rsidRPr="00544CE2">
        <w:t>formation</w:t>
      </w:r>
      <w:r w:rsidRPr="00B72CFC">
        <w:t>,</w:t>
      </w:r>
    </w:p>
    <w:p w14:paraId="4DBD096F" w14:textId="77777777" w:rsidR="00DF33F6" w:rsidRPr="00E7734A" w:rsidRDefault="00DF33F6" w:rsidP="00DF33F6">
      <w:pPr>
        <w:pStyle w:val="PL"/>
      </w:pPr>
      <w:r>
        <w:tab/>
        <w:t>id-CSI-RSTransmissionIndication,</w:t>
      </w:r>
    </w:p>
    <w:p w14:paraId="681FBF4A" w14:textId="77777777" w:rsidR="00DF33F6" w:rsidRDefault="00DF33F6" w:rsidP="00DF33F6">
      <w:pPr>
        <w:pStyle w:val="PL"/>
      </w:pPr>
      <w:r>
        <w:tab/>
      </w:r>
      <w:r w:rsidRPr="009354E2">
        <w:t>id-UERadioCapabilityID,</w:t>
      </w:r>
    </w:p>
    <w:p w14:paraId="24FA5D2A" w14:textId="77777777" w:rsidR="00DF33F6" w:rsidRDefault="00DF33F6" w:rsidP="00DF33F6">
      <w:pPr>
        <w:pStyle w:val="PL"/>
      </w:pPr>
      <w:r>
        <w:tab/>
      </w:r>
      <w:r w:rsidRPr="00D57712">
        <w:t>id-secondary-SN-UL-PDCP-UP-TNLInfo</w:t>
      </w:r>
      <w:r>
        <w:t>,</w:t>
      </w:r>
    </w:p>
    <w:p w14:paraId="33D4E196" w14:textId="77777777" w:rsidR="00DF33F6" w:rsidRDefault="00DF33F6" w:rsidP="00DF33F6">
      <w:pPr>
        <w:pStyle w:val="PL"/>
        <w:rPr>
          <w:snapToGrid w:val="0"/>
        </w:rPr>
      </w:pPr>
      <w:r>
        <w:tab/>
        <w:t>id-</w:t>
      </w:r>
      <w:r w:rsidRPr="00283AA6">
        <w:rPr>
          <w:snapToGrid w:val="0"/>
        </w:rPr>
        <w:t>pdcpDuplicationConfiguration</w:t>
      </w:r>
      <w:r>
        <w:rPr>
          <w:snapToGrid w:val="0"/>
        </w:rPr>
        <w:t>,</w:t>
      </w:r>
    </w:p>
    <w:p w14:paraId="08DEFC5B" w14:textId="77777777" w:rsidR="00DF33F6" w:rsidRDefault="00DF33F6" w:rsidP="00DF33F6">
      <w:pPr>
        <w:pStyle w:val="PL"/>
        <w:rPr>
          <w:snapToGrid w:val="0"/>
        </w:rPr>
      </w:pPr>
      <w:r>
        <w:rPr>
          <w:snapToGrid w:val="0"/>
        </w:rPr>
        <w:tab/>
        <w:t>id-</w:t>
      </w:r>
      <w:r w:rsidRPr="00283AA6">
        <w:rPr>
          <w:snapToGrid w:val="0"/>
        </w:rPr>
        <w:t>duplicationActivation</w:t>
      </w:r>
      <w:r>
        <w:rPr>
          <w:snapToGrid w:val="0"/>
        </w:rPr>
        <w:t>,</w:t>
      </w:r>
    </w:p>
    <w:p w14:paraId="6D83DFC2" w14:textId="77777777" w:rsidR="00DF33F6" w:rsidRDefault="00DF33F6" w:rsidP="00DF33F6">
      <w:pPr>
        <w:pStyle w:val="PL"/>
        <w:rPr>
          <w:snapToGrid w:val="0"/>
        </w:rPr>
      </w:pPr>
      <w:r>
        <w:rPr>
          <w:snapToGrid w:val="0"/>
          <w:lang w:eastAsia="zh-CN"/>
        </w:rPr>
        <w:tab/>
        <w:t>id-NPRACHConfiguration,</w:t>
      </w:r>
    </w:p>
    <w:p w14:paraId="772C1839" w14:textId="77777777" w:rsidR="00DF33F6" w:rsidRPr="00794D6A" w:rsidRDefault="00DF33F6" w:rsidP="00DF33F6">
      <w:pPr>
        <w:pStyle w:val="PL"/>
        <w:rPr>
          <w:rFonts w:eastAsia="宋体"/>
          <w:snapToGrid w:val="0"/>
        </w:rPr>
      </w:pPr>
      <w:r>
        <w:rPr>
          <w:rFonts w:eastAsia="宋体"/>
          <w:snapToGrid w:val="0"/>
        </w:rPr>
        <w:tab/>
      </w:r>
      <w:r w:rsidRPr="00794D6A">
        <w:rPr>
          <w:rFonts w:eastAsia="宋体"/>
          <w:snapToGrid w:val="0"/>
        </w:rPr>
        <w:t>id-</w:t>
      </w:r>
      <w:r>
        <w:rPr>
          <w:rFonts w:eastAsia="宋体"/>
          <w:snapToGrid w:val="0"/>
        </w:rPr>
        <w:t>QoSFlowsMappedtoDRB-SetupResponse-MNterminated,</w:t>
      </w:r>
    </w:p>
    <w:p w14:paraId="71AA418F" w14:textId="77777777" w:rsidR="00DF33F6" w:rsidRDefault="00DF33F6" w:rsidP="00DF33F6">
      <w:pPr>
        <w:pStyle w:val="PL"/>
        <w:rPr>
          <w:snapToGrid w:val="0"/>
        </w:rPr>
      </w:pPr>
      <w:r>
        <w:rPr>
          <w:snapToGrid w:val="0"/>
        </w:rPr>
        <w:tab/>
        <w:t>id-DL-scheduling-PDCCH-CCE-usage,</w:t>
      </w:r>
    </w:p>
    <w:p w14:paraId="2BA1F8B9" w14:textId="77777777" w:rsidR="00DF33F6" w:rsidRDefault="00DF33F6" w:rsidP="00DF33F6">
      <w:pPr>
        <w:pStyle w:val="PL"/>
        <w:rPr>
          <w:snapToGrid w:val="0"/>
        </w:rPr>
      </w:pPr>
      <w:r>
        <w:rPr>
          <w:snapToGrid w:val="0"/>
        </w:rPr>
        <w:tab/>
        <w:t>id-UL-scheduling-PDCCH-CCE-usage,</w:t>
      </w:r>
    </w:p>
    <w:p w14:paraId="7FCF88BA" w14:textId="77777777" w:rsidR="00DF33F6" w:rsidRPr="0019024B" w:rsidRDefault="00DF33F6" w:rsidP="00DF33F6">
      <w:pPr>
        <w:pStyle w:val="PL"/>
        <w:rPr>
          <w:snapToGrid w:val="0"/>
        </w:rPr>
      </w:pPr>
      <w:r>
        <w:rPr>
          <w:rFonts w:eastAsia="宋体"/>
          <w:snapToGrid w:val="0"/>
        </w:rPr>
        <w:tab/>
      </w:r>
      <w:r w:rsidRPr="0019024B">
        <w:rPr>
          <w:snapToGrid w:val="0"/>
        </w:rPr>
        <w:t>id-SFN-Offset,</w:t>
      </w:r>
    </w:p>
    <w:p w14:paraId="57BD3843" w14:textId="77777777" w:rsidR="00DF33F6" w:rsidRPr="00C37D2B" w:rsidRDefault="00DF33F6" w:rsidP="00DF33F6">
      <w:pPr>
        <w:pStyle w:val="PL"/>
        <w:rPr>
          <w:szCs w:val="16"/>
        </w:rPr>
      </w:pPr>
      <w:r>
        <w:tab/>
      </w:r>
      <w:r>
        <w:rPr>
          <w:snapToGrid w:val="0"/>
        </w:rPr>
        <w:t>id-QoS</w:t>
      </w:r>
      <w:r w:rsidRPr="00FE76CD">
        <w:rPr>
          <w:snapToGrid w:val="0"/>
        </w:rPr>
        <w:t>-</w:t>
      </w:r>
      <w:r>
        <w:rPr>
          <w:snapToGrid w:val="0"/>
        </w:rPr>
        <w:t>Mapping-Information,</w:t>
      </w:r>
    </w:p>
    <w:p w14:paraId="11244360" w14:textId="77777777" w:rsidR="00DF33F6" w:rsidRDefault="00DF33F6" w:rsidP="00DF33F6">
      <w:pPr>
        <w:pStyle w:val="PL"/>
        <w:rPr>
          <w:rFonts w:eastAsia="宋体"/>
          <w:snapToGrid w:val="0"/>
        </w:rPr>
      </w:pPr>
      <w:r>
        <w:rPr>
          <w:rFonts w:eastAsia="宋体"/>
          <w:snapToGrid w:val="0"/>
        </w:rPr>
        <w:tab/>
        <w:t>id-AdditionLocationInformation,</w:t>
      </w:r>
    </w:p>
    <w:p w14:paraId="373975F8" w14:textId="77777777" w:rsidR="00DF33F6" w:rsidRPr="000F2AFC" w:rsidRDefault="00DF33F6" w:rsidP="00DF33F6">
      <w:pPr>
        <w:pStyle w:val="PL"/>
        <w:rPr>
          <w:snapToGrid w:val="0"/>
          <w:lang w:eastAsia="zh-CN"/>
        </w:rPr>
      </w:pPr>
      <w:r>
        <w:rPr>
          <w:rFonts w:eastAsia="宋体"/>
          <w:snapToGrid w:val="0"/>
        </w:rPr>
        <w:tab/>
      </w:r>
      <w:r w:rsidRPr="000F2AFC">
        <w:rPr>
          <w:snapToGrid w:val="0"/>
          <w:lang w:eastAsia="zh-CN"/>
        </w:rPr>
        <w:t>id-dataForwardingInfoFromTargetE-UTRANnode,</w:t>
      </w:r>
    </w:p>
    <w:p w14:paraId="326F787F" w14:textId="77777777" w:rsidR="00DF33F6" w:rsidRPr="00BB46C4" w:rsidRDefault="00DF33F6" w:rsidP="00DF33F6">
      <w:pPr>
        <w:pStyle w:val="PL"/>
        <w:rPr>
          <w:lang w:val="en-US"/>
        </w:rPr>
      </w:pPr>
      <w:bookmarkStart w:id="578" w:name="_Hlk89168732"/>
      <w:r w:rsidRPr="000F2AFC">
        <w:rPr>
          <w:lang w:eastAsia="ja-JP"/>
        </w:rPr>
        <w:tab/>
        <w:t>id-Cause,</w:t>
      </w:r>
      <w:bookmarkEnd w:id="578"/>
    </w:p>
    <w:p w14:paraId="796E6BF6" w14:textId="77777777" w:rsidR="00DF33F6" w:rsidRPr="00BB46C4" w:rsidRDefault="00DF33F6" w:rsidP="00DF33F6">
      <w:pPr>
        <w:pStyle w:val="PL"/>
        <w:rPr>
          <w:lang w:val="en-US"/>
        </w:rPr>
      </w:pPr>
      <w:r>
        <w:rPr>
          <w:snapToGrid w:val="0"/>
        </w:rPr>
        <w:tab/>
      </w:r>
      <w:proofErr w:type="gramStart"/>
      <w:r w:rsidRPr="00283AA6">
        <w:rPr>
          <w:snapToGrid w:val="0"/>
        </w:rPr>
        <w:t>id-</w:t>
      </w:r>
      <w:r>
        <w:rPr>
          <w:snapToGrid w:val="0"/>
        </w:rPr>
        <w:t>S</w:t>
      </w:r>
      <w:proofErr w:type="spellStart"/>
      <w:r w:rsidRPr="00283AA6">
        <w:rPr>
          <w:noProof w:val="0"/>
          <w:snapToGrid w:val="0"/>
        </w:rPr>
        <w:t>ecurityIndication</w:t>
      </w:r>
      <w:proofErr w:type="spellEnd"/>
      <w:proofErr w:type="gramEnd"/>
      <w:r>
        <w:rPr>
          <w:noProof w:val="0"/>
          <w:snapToGrid w:val="0"/>
        </w:rPr>
        <w:t>,</w:t>
      </w:r>
    </w:p>
    <w:p w14:paraId="1C30B5AE" w14:textId="77777777" w:rsidR="00DF33F6" w:rsidRPr="00BB46C4" w:rsidRDefault="00DF33F6" w:rsidP="00DF33F6">
      <w:pPr>
        <w:pStyle w:val="PL"/>
        <w:rPr>
          <w:lang w:val="en-US"/>
        </w:rPr>
      </w:pPr>
      <w:r>
        <w:rPr>
          <w:lang w:eastAsia="ja-JP"/>
        </w:rPr>
        <w:tab/>
      </w:r>
      <w:proofErr w:type="gramStart"/>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proofErr w:type="gramEnd"/>
      <w:r>
        <w:rPr>
          <w:noProof w:val="0"/>
          <w:snapToGrid w:val="0"/>
          <w:lang w:eastAsia="zh-CN"/>
        </w:rPr>
        <w:t>,</w:t>
      </w:r>
    </w:p>
    <w:p w14:paraId="13B68AB0" w14:textId="77777777" w:rsidR="00DF33F6" w:rsidRDefault="00DF33F6" w:rsidP="00DF33F6">
      <w:pPr>
        <w:pStyle w:val="PL"/>
      </w:pPr>
      <w:r>
        <w:tab/>
      </w:r>
      <w:r w:rsidRPr="009B06A7">
        <w:t>id-</w:t>
      </w:r>
      <w:r>
        <w:t>SourceDLForwardingIP</w:t>
      </w:r>
      <w:r w:rsidRPr="009B06A7">
        <w:t>Address</w:t>
      </w:r>
      <w:r>
        <w:t>,</w:t>
      </w:r>
    </w:p>
    <w:p w14:paraId="5CF3376F" w14:textId="77777777" w:rsidR="00DF33F6" w:rsidRDefault="00DF33F6" w:rsidP="00DF33F6">
      <w:pPr>
        <w:pStyle w:val="PL"/>
      </w:pPr>
      <w:r>
        <w:tab/>
        <w:t>id-Source</w:t>
      </w:r>
      <w:r>
        <w:rPr>
          <w:rFonts w:hint="eastAsia"/>
          <w:lang w:eastAsia="zh-CN"/>
        </w:rPr>
        <w:t>Node</w:t>
      </w:r>
      <w:r>
        <w:t>DLForwardingIPAddress,</w:t>
      </w:r>
    </w:p>
    <w:p w14:paraId="79A291AF" w14:textId="77777777" w:rsidR="00DF33F6" w:rsidRPr="00E91442" w:rsidRDefault="00DF33F6" w:rsidP="00DF33F6">
      <w:pPr>
        <w:pStyle w:val="PL"/>
        <w:rPr>
          <w:snapToGrid w:val="0"/>
        </w:rPr>
      </w:pPr>
      <w:r>
        <w:rPr>
          <w:snapToGrid w:val="0"/>
        </w:rPr>
        <w:tab/>
        <w:t>id-M4ReportAmount</w:t>
      </w:r>
      <w:r>
        <w:rPr>
          <w:rFonts w:hint="eastAsia"/>
          <w:snapToGrid w:val="0"/>
          <w:lang w:val="en-US" w:eastAsia="zh-CN"/>
        </w:rPr>
        <w:t>,</w:t>
      </w:r>
    </w:p>
    <w:p w14:paraId="6CBBEA25" w14:textId="77777777" w:rsidR="00DF33F6" w:rsidRDefault="00DF33F6" w:rsidP="00DF33F6">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00128C26" w14:textId="77777777" w:rsidR="00DF33F6" w:rsidRDefault="00DF33F6" w:rsidP="00DF33F6">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62974746" w14:textId="77777777" w:rsidR="00DF33F6" w:rsidRDefault="00DF33F6" w:rsidP="00DF33F6">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60962E7B" w14:textId="77777777" w:rsidR="00DF33F6" w:rsidRDefault="00DF33F6" w:rsidP="00DF33F6">
      <w:pPr>
        <w:pStyle w:val="PL"/>
        <w:rPr>
          <w:szCs w:val="16"/>
        </w:rPr>
      </w:pPr>
      <w:r>
        <w:rPr>
          <w:szCs w:val="16"/>
        </w:rPr>
        <w:tab/>
        <w:t>id-Beam</w:t>
      </w:r>
      <w:r w:rsidRPr="000749CA">
        <w:rPr>
          <w:szCs w:val="16"/>
        </w:rPr>
        <w:t>MeasurementIndication</w:t>
      </w:r>
      <w:r>
        <w:rPr>
          <w:szCs w:val="16"/>
        </w:rPr>
        <w:t>M1,</w:t>
      </w:r>
    </w:p>
    <w:p w14:paraId="7C821B4B" w14:textId="77777777" w:rsidR="00DF33F6" w:rsidRDefault="00DF33F6" w:rsidP="00DF33F6">
      <w:pPr>
        <w:pStyle w:val="PL"/>
      </w:pPr>
      <w:r>
        <w:rPr>
          <w:lang w:eastAsia="ja-JP"/>
        </w:rPr>
        <w:tab/>
      </w:r>
      <w:r>
        <w:rPr>
          <w:rFonts w:hint="eastAsia"/>
        </w:rPr>
        <w:t>id-Supported-MBS-</w:t>
      </w:r>
      <w:r>
        <w:t>F</w:t>
      </w:r>
      <w:r>
        <w:rPr>
          <w:rFonts w:hint="eastAsia"/>
        </w:rPr>
        <w:t>SA</w:t>
      </w:r>
      <w:r>
        <w:t>-</w:t>
      </w:r>
      <w:r>
        <w:rPr>
          <w:rFonts w:hint="eastAsia"/>
        </w:rPr>
        <w:t>I</w:t>
      </w:r>
      <w:r>
        <w:t>D-List,</w:t>
      </w:r>
    </w:p>
    <w:p w14:paraId="265DFAB1" w14:textId="77777777" w:rsidR="00DF33F6" w:rsidRDefault="00DF33F6" w:rsidP="00DF33F6">
      <w:pPr>
        <w:pStyle w:val="PL"/>
      </w:pPr>
      <w:r w:rsidRPr="00227D6B">
        <w:tab/>
        <w:t>id-MBS-SessionAssociatedInformation,</w:t>
      </w:r>
    </w:p>
    <w:p w14:paraId="7E672819" w14:textId="77777777" w:rsidR="00DF33F6" w:rsidRPr="00227D6B" w:rsidRDefault="00DF33F6" w:rsidP="00DF33F6">
      <w:pPr>
        <w:pStyle w:val="PL"/>
      </w:pPr>
      <w:r>
        <w:tab/>
      </w:r>
      <w:r w:rsidRPr="00227D6B">
        <w:t>id-MBS-SessionInformation-List</w:t>
      </w:r>
      <w:r>
        <w:t>,</w:t>
      </w:r>
    </w:p>
    <w:p w14:paraId="567A3214" w14:textId="77777777" w:rsidR="00DF33F6" w:rsidRDefault="00DF33F6" w:rsidP="00DF33F6">
      <w:pPr>
        <w:pStyle w:val="PL"/>
      </w:pPr>
      <w:r>
        <w:tab/>
      </w:r>
      <w:r w:rsidRPr="009354E2">
        <w:t>id-</w:t>
      </w:r>
      <w:r w:rsidRPr="00FA3EE3">
        <w:t>SliceRadioResourceStatus</w:t>
      </w:r>
      <w:r>
        <w:t>-</w:t>
      </w:r>
      <w:r w:rsidRPr="00FA3EE3">
        <w:t>List</w:t>
      </w:r>
      <w:r>
        <w:t>,</w:t>
      </w:r>
    </w:p>
    <w:p w14:paraId="28E011CB" w14:textId="77777777" w:rsidR="00DF33F6" w:rsidRDefault="00DF33F6" w:rsidP="00DF33F6">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7175B22" w14:textId="77777777" w:rsidR="00DF33F6" w:rsidRDefault="00DF33F6" w:rsidP="00DF33F6">
      <w:pPr>
        <w:pStyle w:val="PL"/>
        <w:rPr>
          <w:snapToGrid w:val="0"/>
        </w:rPr>
      </w:pPr>
      <w:r>
        <w:rPr>
          <w:noProof w:val="0"/>
          <w:snapToGrid w:val="0"/>
        </w:rPr>
        <w:tab/>
      </w:r>
      <w:proofErr w:type="gramStart"/>
      <w:r>
        <w:rPr>
          <w:noProof w:val="0"/>
          <w:snapToGrid w:val="0"/>
        </w:rPr>
        <w:t>id-</w:t>
      </w:r>
      <w:proofErr w:type="spellStart"/>
      <w:r>
        <w:rPr>
          <w:snapToGrid w:val="0"/>
        </w:rPr>
        <w:t>SSBOffsets</w:t>
      </w:r>
      <w:proofErr w:type="spellEnd"/>
      <w:r>
        <w:rPr>
          <w:snapToGrid w:val="0"/>
        </w:rPr>
        <w:t>-List</w:t>
      </w:r>
      <w:proofErr w:type="gramEnd"/>
      <w:r>
        <w:rPr>
          <w:snapToGrid w:val="0"/>
        </w:rPr>
        <w:t>,</w:t>
      </w:r>
    </w:p>
    <w:p w14:paraId="160FFEA5" w14:textId="77777777" w:rsidR="00DF33F6" w:rsidRDefault="00DF33F6" w:rsidP="00DF33F6">
      <w:pPr>
        <w:pStyle w:val="PL"/>
        <w:rPr>
          <w:noProof w:val="0"/>
          <w:snapToGrid w:val="0"/>
        </w:rPr>
      </w:pPr>
      <w:r>
        <w:rPr>
          <w:snapToGrid w:val="0"/>
        </w:rPr>
        <w:tab/>
      </w:r>
      <w:proofErr w:type="gramStart"/>
      <w:r>
        <w:rPr>
          <w:noProof w:val="0"/>
          <w:snapToGrid w:val="0"/>
        </w:rPr>
        <w:t>id-NG-RANnode2SSBOffsetsModificationRange</w:t>
      </w:r>
      <w:proofErr w:type="gramEnd"/>
      <w:r>
        <w:rPr>
          <w:noProof w:val="0"/>
          <w:snapToGrid w:val="0"/>
        </w:rPr>
        <w:t>,</w:t>
      </w:r>
    </w:p>
    <w:p w14:paraId="7EA8CADE" w14:textId="77777777" w:rsidR="00DF33F6" w:rsidRDefault="00DF33F6" w:rsidP="00DF33F6">
      <w:pPr>
        <w:pStyle w:val="PL"/>
      </w:pPr>
      <w:r>
        <w:tab/>
      </w:r>
      <w:r w:rsidRPr="00526DE5">
        <w:t>id-NR-U-Channel-List,</w:t>
      </w:r>
    </w:p>
    <w:p w14:paraId="2C7B9911" w14:textId="77777777" w:rsidR="00DF33F6" w:rsidRDefault="00DF33F6" w:rsidP="00DF33F6">
      <w:pPr>
        <w:pStyle w:val="PL"/>
      </w:pPr>
      <w:r>
        <w:tab/>
        <w:t>id-NR-U-ChannelInfo</w:t>
      </w:r>
      <w:r w:rsidRPr="00526DE5">
        <w:t>-List,</w:t>
      </w:r>
    </w:p>
    <w:p w14:paraId="1CABE2BE" w14:textId="77777777" w:rsidR="00DF33F6" w:rsidRDefault="00DF33F6" w:rsidP="00DF33F6">
      <w:pPr>
        <w:pStyle w:val="PL"/>
      </w:pPr>
      <w:r>
        <w:tab/>
      </w:r>
      <w:r w:rsidRPr="002E4F69">
        <w:t>id-MIMOPRBusageInformation,</w:t>
      </w:r>
    </w:p>
    <w:p w14:paraId="09264408" w14:textId="77777777" w:rsidR="00DF33F6" w:rsidRDefault="00DF33F6" w:rsidP="00DF33F6">
      <w:pPr>
        <w:pStyle w:val="PL"/>
      </w:pPr>
      <w:r>
        <w:tab/>
      </w:r>
      <w:r w:rsidRPr="007E6716">
        <w:rPr>
          <w:snapToGrid w:val="0"/>
        </w:rPr>
        <w:t>id-</w:t>
      </w:r>
      <w:r>
        <w:rPr>
          <w:lang w:eastAsia="ja-JP"/>
        </w:rPr>
        <w:t>UEAssistantIdentifier,</w:t>
      </w:r>
    </w:p>
    <w:p w14:paraId="1C0C9271" w14:textId="77777777" w:rsidR="00DF33F6" w:rsidRPr="00F60149" w:rsidRDefault="00DF33F6" w:rsidP="00DF33F6">
      <w:pPr>
        <w:pStyle w:val="PL"/>
        <w:rPr>
          <w:rFonts w:cs="Courier New"/>
          <w:snapToGrid w:val="0"/>
          <w:szCs w:val="16"/>
        </w:rPr>
      </w:pPr>
      <w:r w:rsidRPr="00F60149">
        <w:rPr>
          <w:rFonts w:cs="Courier New"/>
          <w:snapToGrid w:val="0"/>
          <w:szCs w:val="16"/>
        </w:rPr>
        <w:tab/>
        <w:t>id-IAB-MT-Cell-List,</w:t>
      </w:r>
    </w:p>
    <w:p w14:paraId="295AC0FC" w14:textId="77777777" w:rsidR="00DF33F6" w:rsidRPr="00F60149" w:rsidRDefault="00DF33F6" w:rsidP="00DF33F6">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9AA4569" w14:textId="77777777" w:rsidR="00DF33F6" w:rsidRPr="00F60149" w:rsidRDefault="00DF33F6" w:rsidP="00DF33F6">
      <w:pPr>
        <w:pStyle w:val="PL"/>
        <w:rPr>
          <w:rFonts w:cs="Courier New"/>
          <w:szCs w:val="16"/>
          <w:lang w:val="en-US" w:eastAsia="zh-CN"/>
        </w:rPr>
      </w:pPr>
      <w:r w:rsidRPr="00F60149">
        <w:rPr>
          <w:rFonts w:cs="Courier New"/>
          <w:szCs w:val="16"/>
          <w:lang w:val="en-US" w:eastAsia="zh-CN"/>
        </w:rPr>
        <w:tab/>
        <w:t>id-permutation,</w:t>
      </w:r>
    </w:p>
    <w:p w14:paraId="34359A06" w14:textId="77777777" w:rsidR="00DF33F6" w:rsidRPr="00F60149" w:rsidRDefault="00DF33F6" w:rsidP="00DF33F6">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07629999" w14:textId="77777777" w:rsidR="00DF33F6" w:rsidRPr="00F60149" w:rsidRDefault="00DF33F6" w:rsidP="00DF33F6">
      <w:pPr>
        <w:pStyle w:val="PL"/>
        <w:rPr>
          <w:rFonts w:cs="Courier New"/>
          <w:noProof w:val="0"/>
          <w:snapToGrid w:val="0"/>
          <w:szCs w:val="16"/>
          <w:lang w:eastAsia="zh-CN"/>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id-DL-GNB-DU-Cell-Resource-Configuration</w:t>
      </w:r>
      <w:proofErr w:type="gramEnd"/>
      <w:r w:rsidRPr="00F60149">
        <w:rPr>
          <w:rFonts w:cs="Courier New"/>
          <w:noProof w:val="0"/>
          <w:snapToGrid w:val="0"/>
          <w:szCs w:val="16"/>
          <w:lang w:eastAsia="zh-CN"/>
        </w:rPr>
        <w:t>,</w:t>
      </w:r>
    </w:p>
    <w:p w14:paraId="6CAB25A5" w14:textId="77777777" w:rsidR="00DF33F6" w:rsidRPr="00F60149" w:rsidRDefault="00DF33F6" w:rsidP="00DF33F6">
      <w:pPr>
        <w:pStyle w:val="PL"/>
        <w:rPr>
          <w:rFonts w:eastAsia="MS Mincho" w:cs="Courier New"/>
          <w:szCs w:val="16"/>
          <w:lang w:eastAsia="ja-JP"/>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roofErr w:type="gramEnd"/>
      <w:r w:rsidRPr="00F60149">
        <w:rPr>
          <w:rFonts w:cs="Courier New"/>
          <w:noProof w:val="0"/>
          <w:snapToGrid w:val="0"/>
          <w:szCs w:val="16"/>
          <w:lang w:eastAsia="zh-CN"/>
        </w:rPr>
        <w:t>,</w:t>
      </w:r>
    </w:p>
    <w:p w14:paraId="7CD02B71" w14:textId="77777777" w:rsidR="00DF33F6" w:rsidRPr="00392186" w:rsidRDefault="00DF33F6" w:rsidP="00DF33F6">
      <w:pPr>
        <w:pStyle w:val="PL"/>
        <w:rPr>
          <w:lang w:val="en-US"/>
        </w:rPr>
      </w:pPr>
      <w:r>
        <w:rPr>
          <w:lang w:val="en-US"/>
        </w:rPr>
        <w:tab/>
      </w:r>
      <w:r w:rsidRPr="008428D1">
        <w:rPr>
          <w:lang w:val="en-US"/>
        </w:rPr>
        <w:t>id-Additional-Measurement-Timing-Configuration-List</w:t>
      </w:r>
      <w:r>
        <w:rPr>
          <w:lang w:val="en-US"/>
        </w:rPr>
        <w:t>,</w:t>
      </w:r>
    </w:p>
    <w:p w14:paraId="591F7BAB" w14:textId="77777777" w:rsidR="00DF33F6" w:rsidRDefault="00DF33F6" w:rsidP="00DF33F6">
      <w:pPr>
        <w:pStyle w:val="PL"/>
        <w:rPr>
          <w:snapToGrid w:val="0"/>
        </w:rPr>
      </w:pPr>
      <w:r>
        <w:rPr>
          <w:snapToGrid w:val="0"/>
        </w:rPr>
        <w:tab/>
      </w:r>
      <w:r w:rsidRPr="00142DB2">
        <w:rPr>
          <w:snapToGrid w:val="0"/>
        </w:rPr>
        <w:t>id-SurvivalTime</w:t>
      </w:r>
      <w:r>
        <w:rPr>
          <w:snapToGrid w:val="0"/>
        </w:rPr>
        <w:t>,</w:t>
      </w:r>
    </w:p>
    <w:p w14:paraId="27D8456F" w14:textId="77777777" w:rsidR="00DF33F6" w:rsidRDefault="00DF33F6" w:rsidP="00DF33F6">
      <w:pPr>
        <w:pStyle w:val="PL"/>
        <w:rPr>
          <w:snapToGrid w:val="0"/>
        </w:rPr>
      </w:pPr>
      <w:r>
        <w:rPr>
          <w:rFonts w:hint="eastAsia"/>
          <w:snapToGrid w:val="0"/>
        </w:rPr>
        <w:tab/>
        <w:t>id-Local-NG-RAN-Node-Identifier,</w:t>
      </w:r>
    </w:p>
    <w:p w14:paraId="2EEC85E6" w14:textId="77777777" w:rsidR="00DF33F6" w:rsidRDefault="00DF33F6" w:rsidP="00DF33F6">
      <w:pPr>
        <w:pStyle w:val="PL"/>
        <w:rPr>
          <w:snapToGrid w:val="0"/>
        </w:rPr>
      </w:pPr>
      <w:r>
        <w:rPr>
          <w:rFonts w:hint="eastAsia"/>
          <w:snapToGrid w:val="0"/>
        </w:rPr>
        <w:tab/>
        <w:t>id-Neighbour-NG-RAN-Node-List,</w:t>
      </w:r>
    </w:p>
    <w:p w14:paraId="42D98279" w14:textId="77777777" w:rsidR="00DF33F6" w:rsidRPr="00BB46C4" w:rsidRDefault="00DF33F6" w:rsidP="00DF33F6">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D6F4575" w14:textId="77777777" w:rsidR="00DF33F6" w:rsidRPr="00922A2C" w:rsidRDefault="00DF33F6" w:rsidP="00DF33F6">
      <w:pPr>
        <w:pStyle w:val="PL"/>
      </w:pPr>
      <w:r>
        <w:rPr>
          <w:snapToGrid w:val="0"/>
          <w:lang w:eastAsia="zh-CN"/>
        </w:rPr>
        <w:lastRenderedPageBreak/>
        <w:tab/>
      </w:r>
      <w:r w:rsidRPr="00922A2C">
        <w:rPr>
          <w:snapToGrid w:val="0"/>
          <w:lang w:eastAsia="zh-CN"/>
        </w:rPr>
        <w:t>id-Redcap-Bcast-Information</w:t>
      </w:r>
      <w:r>
        <w:rPr>
          <w:snapToGrid w:val="0"/>
          <w:lang w:eastAsia="zh-CN"/>
        </w:rPr>
        <w:t>,</w:t>
      </w:r>
    </w:p>
    <w:p w14:paraId="20C869C1" w14:textId="77777777" w:rsidR="00DF33F6" w:rsidRDefault="00DF33F6" w:rsidP="00DF33F6">
      <w:pPr>
        <w:pStyle w:val="PL"/>
        <w:rPr>
          <w:rFonts w:eastAsia="等线"/>
          <w:lang w:val="en-US"/>
        </w:rPr>
      </w:pPr>
      <w:r>
        <w:rPr>
          <w:rFonts w:eastAsia="等线"/>
          <w:lang w:eastAsia="ja-JP"/>
        </w:rPr>
        <w:tab/>
        <w:t>id-</w:t>
      </w:r>
      <w:r>
        <w:rPr>
          <w:rFonts w:eastAsia="等线"/>
          <w:snapToGrid w:val="0"/>
          <w:lang w:eastAsia="zh-CN"/>
        </w:rPr>
        <w:t>UESliceMaximumBitRateList,</w:t>
      </w:r>
    </w:p>
    <w:p w14:paraId="438DD932" w14:textId="77777777" w:rsidR="00DF33F6" w:rsidRDefault="00DF33F6" w:rsidP="00DF33F6">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33D222F7" w14:textId="77777777" w:rsidR="00DF33F6" w:rsidRPr="00791720" w:rsidRDefault="00DF33F6" w:rsidP="00DF33F6">
      <w:pPr>
        <w:pStyle w:val="PL"/>
        <w:rPr>
          <w:rFonts w:eastAsia="宋体"/>
          <w:lang w:eastAsia="en-GB"/>
        </w:rPr>
      </w:pPr>
      <w:r w:rsidRPr="00791720">
        <w:rPr>
          <w:rFonts w:eastAsia="宋体"/>
          <w:lang w:eastAsia="en-GB"/>
        </w:rPr>
        <w:tab/>
      </w:r>
      <w:r w:rsidRPr="00791720">
        <w:t>id-ServedCellSpecificInfoReq-NR,</w:t>
      </w:r>
    </w:p>
    <w:p w14:paraId="1F94225E" w14:textId="77777777" w:rsidR="00DF33F6" w:rsidRPr="00FD0425" w:rsidRDefault="00DF33F6" w:rsidP="00DF33F6">
      <w:pPr>
        <w:pStyle w:val="PL"/>
        <w:rPr>
          <w:lang w:eastAsia="ja-JP"/>
        </w:rPr>
      </w:pPr>
      <w:r w:rsidRPr="00FD0425">
        <w:tab/>
      </w:r>
      <w:r w:rsidRPr="00FD0425">
        <w:rPr>
          <w:lang w:eastAsia="ja-JP"/>
        </w:rPr>
        <w:t>maxEARFCN,</w:t>
      </w:r>
    </w:p>
    <w:p w14:paraId="10F73250" w14:textId="77777777" w:rsidR="00DF33F6" w:rsidRPr="00FD0425" w:rsidRDefault="00DF33F6" w:rsidP="00DF33F6">
      <w:pPr>
        <w:pStyle w:val="PL"/>
      </w:pPr>
      <w:r w:rsidRPr="00FD0425">
        <w:tab/>
        <w:t>maxnoofAllowedAreas,</w:t>
      </w:r>
    </w:p>
    <w:p w14:paraId="7651E972" w14:textId="77777777" w:rsidR="00DF33F6" w:rsidRPr="00FD0425" w:rsidRDefault="00DF33F6" w:rsidP="00DF33F6">
      <w:pPr>
        <w:pStyle w:val="PL"/>
      </w:pPr>
      <w:r w:rsidRPr="00FD0425">
        <w:tab/>
        <w:t>maxnoofAMFRegions,</w:t>
      </w:r>
    </w:p>
    <w:p w14:paraId="3F75B812" w14:textId="77777777" w:rsidR="00DF33F6" w:rsidRPr="00FD0425" w:rsidRDefault="00DF33F6" w:rsidP="00DF33F6">
      <w:pPr>
        <w:pStyle w:val="PL"/>
      </w:pPr>
      <w:r w:rsidRPr="00FD0425">
        <w:tab/>
        <w:t>maxnoofAoIs,</w:t>
      </w:r>
    </w:p>
    <w:p w14:paraId="2223558B" w14:textId="77777777" w:rsidR="00DF33F6" w:rsidRPr="00FD0425" w:rsidRDefault="00DF33F6" w:rsidP="00DF33F6">
      <w:pPr>
        <w:pStyle w:val="PL"/>
      </w:pPr>
      <w:r w:rsidRPr="00FD0425">
        <w:tab/>
        <w:t>maxnoofBPLMNs,</w:t>
      </w:r>
    </w:p>
    <w:p w14:paraId="40958884" w14:textId="77777777" w:rsidR="00DF33F6" w:rsidRPr="00FD0425" w:rsidRDefault="00DF33F6" w:rsidP="00DF33F6">
      <w:pPr>
        <w:pStyle w:val="PL"/>
      </w:pPr>
      <w:r>
        <w:tab/>
      </w:r>
      <w:proofErr w:type="spellStart"/>
      <w:proofErr w:type="gramStart"/>
      <w:r w:rsidRPr="00FD0425">
        <w:rPr>
          <w:noProof w:val="0"/>
          <w:snapToGrid w:val="0"/>
        </w:rPr>
        <w:t>maxnoof</w:t>
      </w:r>
      <w:r>
        <w:rPr>
          <w:noProof w:val="0"/>
          <w:snapToGrid w:val="0"/>
        </w:rPr>
        <w:t>CAGs</w:t>
      </w:r>
      <w:proofErr w:type="spellEnd"/>
      <w:proofErr w:type="gramEnd"/>
      <w:r>
        <w:rPr>
          <w:noProof w:val="0"/>
          <w:snapToGrid w:val="0"/>
        </w:rPr>
        <w:t>,</w:t>
      </w:r>
    </w:p>
    <w:p w14:paraId="43A313AF" w14:textId="77777777" w:rsidR="00DF33F6" w:rsidRDefault="00DF33F6" w:rsidP="00DF33F6">
      <w:pPr>
        <w:pStyle w:val="PL"/>
      </w:pPr>
      <w:r>
        <w:rPr>
          <w:noProof w:val="0"/>
          <w:snapToGrid w:val="0"/>
        </w:rPr>
        <w:tab/>
      </w:r>
      <w:proofErr w:type="spellStart"/>
      <w:proofErr w:type="gramStart"/>
      <w:r>
        <w:rPr>
          <w:noProof w:val="0"/>
          <w:snapToGrid w:val="0"/>
        </w:rPr>
        <w:t>maxnoofCAGsperPLMN</w:t>
      </w:r>
      <w:proofErr w:type="spellEnd"/>
      <w:proofErr w:type="gramEnd"/>
      <w:r>
        <w:rPr>
          <w:noProof w:val="0"/>
          <w:snapToGrid w:val="0"/>
        </w:rPr>
        <w:t>,</w:t>
      </w:r>
    </w:p>
    <w:p w14:paraId="6236F158" w14:textId="77777777" w:rsidR="00DF33F6" w:rsidRPr="00FD0425" w:rsidRDefault="00DF33F6" w:rsidP="00DF33F6">
      <w:pPr>
        <w:pStyle w:val="PL"/>
      </w:pPr>
      <w:r w:rsidRPr="00FD0425">
        <w:tab/>
        <w:t>maxnoofCellsinAoI,</w:t>
      </w:r>
    </w:p>
    <w:p w14:paraId="70D5B5D3" w14:textId="77777777" w:rsidR="00DF33F6" w:rsidRPr="00FD0425" w:rsidRDefault="00DF33F6" w:rsidP="00DF33F6">
      <w:pPr>
        <w:pStyle w:val="PL"/>
      </w:pPr>
      <w:r w:rsidRPr="00FD0425">
        <w:tab/>
        <w:t>maxnoofCellsinNG-RANnode,</w:t>
      </w:r>
    </w:p>
    <w:p w14:paraId="51AD5F54" w14:textId="77777777" w:rsidR="00DF33F6" w:rsidRPr="00FD0425" w:rsidRDefault="00DF33F6" w:rsidP="00DF33F6">
      <w:pPr>
        <w:pStyle w:val="PL"/>
      </w:pPr>
      <w:r w:rsidRPr="00FD0425">
        <w:tab/>
        <w:t>maxnoofCellsinRNA,</w:t>
      </w:r>
    </w:p>
    <w:p w14:paraId="032F0724" w14:textId="77777777" w:rsidR="00DF33F6" w:rsidRPr="00FD0425" w:rsidRDefault="00DF33F6" w:rsidP="00DF33F6">
      <w:pPr>
        <w:pStyle w:val="PL"/>
        <w:rPr>
          <w:noProof w:val="0"/>
          <w:szCs w:val="16"/>
        </w:rPr>
      </w:pPr>
      <w:r w:rsidRPr="00FD0425">
        <w:rPr>
          <w:noProof w:val="0"/>
          <w:szCs w:val="16"/>
        </w:rPr>
        <w:tab/>
      </w:r>
      <w:proofErr w:type="spellStart"/>
      <w:proofErr w:type="gramStart"/>
      <w:r w:rsidRPr="00FD0425">
        <w:rPr>
          <w:noProof w:val="0"/>
          <w:szCs w:val="16"/>
        </w:rPr>
        <w:t>maxnoofCellsinUEHistoryInfo</w:t>
      </w:r>
      <w:proofErr w:type="spellEnd"/>
      <w:proofErr w:type="gramEnd"/>
      <w:r w:rsidRPr="00FD0425">
        <w:rPr>
          <w:noProof w:val="0"/>
          <w:szCs w:val="16"/>
        </w:rPr>
        <w:t>,</w:t>
      </w:r>
    </w:p>
    <w:p w14:paraId="3E319997" w14:textId="77777777" w:rsidR="00DF33F6" w:rsidRPr="00FD0425" w:rsidRDefault="00DF33F6" w:rsidP="00DF33F6">
      <w:pPr>
        <w:pStyle w:val="PL"/>
        <w:rPr>
          <w:noProof w:val="0"/>
          <w:szCs w:val="16"/>
        </w:rPr>
      </w:pPr>
      <w:r w:rsidRPr="00FD0425">
        <w:rPr>
          <w:noProof w:val="0"/>
          <w:snapToGrid w:val="0"/>
        </w:rPr>
        <w:tab/>
      </w:r>
      <w:proofErr w:type="spellStart"/>
      <w:proofErr w:type="gramStart"/>
      <w:r w:rsidRPr="00FD0425">
        <w:rPr>
          <w:noProof w:val="0"/>
          <w:snapToGrid w:val="0"/>
        </w:rPr>
        <w:t>maxnoofCellsUEMovingTrajectory</w:t>
      </w:r>
      <w:proofErr w:type="spellEnd"/>
      <w:proofErr w:type="gramEnd"/>
      <w:r w:rsidRPr="00FD0425">
        <w:rPr>
          <w:noProof w:val="0"/>
          <w:snapToGrid w:val="0"/>
        </w:rPr>
        <w:t>,</w:t>
      </w:r>
    </w:p>
    <w:p w14:paraId="0FDE0177" w14:textId="77777777" w:rsidR="00DF33F6" w:rsidRPr="00FD0425" w:rsidRDefault="00DF33F6" w:rsidP="00DF33F6">
      <w:pPr>
        <w:pStyle w:val="PL"/>
      </w:pPr>
      <w:r w:rsidRPr="00FD0425">
        <w:tab/>
        <w:t>maxnoofDRBs,</w:t>
      </w:r>
    </w:p>
    <w:p w14:paraId="52EAE0E9" w14:textId="77777777" w:rsidR="00DF33F6" w:rsidRPr="00FD0425" w:rsidRDefault="00DF33F6" w:rsidP="00DF33F6">
      <w:pPr>
        <w:pStyle w:val="PL"/>
        <w:rPr>
          <w:noProof w:val="0"/>
          <w:snapToGrid w:val="0"/>
        </w:rPr>
      </w:pPr>
      <w:r w:rsidRPr="00FD0425">
        <w:tab/>
      </w:r>
      <w:proofErr w:type="spellStart"/>
      <w:proofErr w:type="gramStart"/>
      <w:r w:rsidRPr="00FD0425">
        <w:rPr>
          <w:noProof w:val="0"/>
          <w:snapToGrid w:val="0"/>
        </w:rPr>
        <w:t>maxnoofEPLMNs</w:t>
      </w:r>
      <w:proofErr w:type="spellEnd"/>
      <w:proofErr w:type="gramEnd"/>
      <w:r w:rsidRPr="00FD0425">
        <w:rPr>
          <w:noProof w:val="0"/>
          <w:snapToGrid w:val="0"/>
        </w:rPr>
        <w:t>,</w:t>
      </w:r>
    </w:p>
    <w:p w14:paraId="17C32AB5" w14:textId="77777777" w:rsidR="00DF33F6" w:rsidRPr="00FD0425" w:rsidRDefault="00DF33F6" w:rsidP="00DF33F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354A0FFC" w14:textId="77777777" w:rsidR="00DF33F6" w:rsidRPr="00FD0425" w:rsidRDefault="00DF33F6" w:rsidP="00DF33F6">
      <w:pPr>
        <w:pStyle w:val="PL"/>
      </w:pPr>
      <w:r w:rsidRPr="00FD0425">
        <w:rPr>
          <w:noProof w:val="0"/>
          <w:snapToGrid w:val="0"/>
        </w:rPr>
        <w:tab/>
      </w:r>
      <w:r w:rsidRPr="00FD0425">
        <w:t>maxnoofEUTRABands,</w:t>
      </w:r>
    </w:p>
    <w:p w14:paraId="75541328" w14:textId="77777777" w:rsidR="00DF33F6" w:rsidRPr="00FD0425" w:rsidRDefault="00DF33F6" w:rsidP="00DF33F6">
      <w:pPr>
        <w:pStyle w:val="PL"/>
        <w:rPr>
          <w:noProof w:val="0"/>
          <w:snapToGrid w:val="0"/>
        </w:rPr>
      </w:pPr>
      <w:r w:rsidRPr="00FD0425">
        <w:rPr>
          <w:noProof w:val="0"/>
          <w:snapToGrid w:val="0"/>
        </w:rPr>
        <w:tab/>
      </w:r>
      <w:proofErr w:type="spellStart"/>
      <w:proofErr w:type="gramStart"/>
      <w:r w:rsidRPr="00FD0425">
        <w:rPr>
          <w:noProof w:val="0"/>
          <w:snapToGrid w:val="0"/>
        </w:rPr>
        <w:t>maxnoofEUTRABPLMNs</w:t>
      </w:r>
      <w:proofErr w:type="spellEnd"/>
      <w:proofErr w:type="gramEnd"/>
      <w:r w:rsidRPr="00FD0425">
        <w:rPr>
          <w:noProof w:val="0"/>
          <w:snapToGrid w:val="0"/>
        </w:rPr>
        <w:t>,</w:t>
      </w:r>
    </w:p>
    <w:p w14:paraId="356FD2DA" w14:textId="77777777" w:rsidR="00DF33F6" w:rsidRPr="00FD0425" w:rsidRDefault="00DF33F6" w:rsidP="00DF33F6">
      <w:pPr>
        <w:pStyle w:val="PL"/>
      </w:pPr>
      <w:r w:rsidRPr="00FD0425">
        <w:tab/>
        <w:t>maxnoofForbiddenTACs,</w:t>
      </w:r>
    </w:p>
    <w:p w14:paraId="1DF8CFA3" w14:textId="77777777" w:rsidR="00DF33F6" w:rsidRPr="00FD0425" w:rsidRDefault="00DF33F6" w:rsidP="00DF33F6">
      <w:pPr>
        <w:pStyle w:val="PL"/>
      </w:pPr>
      <w:r w:rsidRPr="00FD0425">
        <w:tab/>
        <w:t>maxnoofMBSFNEUTRA,</w:t>
      </w:r>
    </w:p>
    <w:p w14:paraId="6D425CE8" w14:textId="77777777" w:rsidR="00DF33F6" w:rsidRPr="00FD0425" w:rsidRDefault="00DF33F6" w:rsidP="00DF33F6">
      <w:pPr>
        <w:pStyle w:val="PL"/>
      </w:pPr>
      <w:r w:rsidRPr="00FD0425">
        <w:tab/>
        <w:t>maxnoofMultiConnectivityMinusOne,</w:t>
      </w:r>
    </w:p>
    <w:p w14:paraId="25F30F11" w14:textId="77777777" w:rsidR="00DF33F6" w:rsidRPr="00FD0425" w:rsidRDefault="00DF33F6" w:rsidP="00DF33F6">
      <w:pPr>
        <w:pStyle w:val="PL"/>
      </w:pPr>
      <w:r w:rsidRPr="00FD0425">
        <w:tab/>
        <w:t>maxnoofNeighbours,</w:t>
      </w:r>
    </w:p>
    <w:p w14:paraId="7895D078" w14:textId="77777777" w:rsidR="00DF33F6" w:rsidRDefault="00DF33F6" w:rsidP="00DF33F6">
      <w:pPr>
        <w:pStyle w:val="PL"/>
      </w:pPr>
      <w:r>
        <w:rPr>
          <w:noProof w:val="0"/>
          <w:snapToGrid w:val="0"/>
        </w:rPr>
        <w:tab/>
      </w:r>
      <w:proofErr w:type="spellStart"/>
      <w:proofErr w:type="gramStart"/>
      <w:r w:rsidRPr="009354E2">
        <w:rPr>
          <w:noProof w:val="0"/>
          <w:snapToGrid w:val="0"/>
        </w:rPr>
        <w:t>maxnoofNIDs</w:t>
      </w:r>
      <w:proofErr w:type="spellEnd"/>
      <w:proofErr w:type="gramEnd"/>
      <w:r w:rsidRPr="009354E2">
        <w:rPr>
          <w:noProof w:val="0"/>
          <w:snapToGrid w:val="0"/>
        </w:rPr>
        <w:t>,</w:t>
      </w:r>
    </w:p>
    <w:p w14:paraId="266B8EDF" w14:textId="77777777" w:rsidR="00DF33F6" w:rsidRPr="00FD0425" w:rsidRDefault="00DF33F6" w:rsidP="00DF33F6">
      <w:pPr>
        <w:pStyle w:val="PL"/>
      </w:pPr>
      <w:r w:rsidRPr="00FD0425">
        <w:tab/>
        <w:t>maxnoofNRCellBands,</w:t>
      </w:r>
    </w:p>
    <w:p w14:paraId="0754BD7C" w14:textId="77777777" w:rsidR="00DF33F6" w:rsidRPr="00FD0425" w:rsidRDefault="00DF33F6" w:rsidP="00DF33F6">
      <w:pPr>
        <w:pStyle w:val="PL"/>
        <w:rPr>
          <w:noProof w:val="0"/>
          <w:szCs w:val="16"/>
        </w:rPr>
      </w:pPr>
      <w:r w:rsidRPr="00FD0425">
        <w:tab/>
      </w:r>
      <w:proofErr w:type="spellStart"/>
      <w:proofErr w:type="gramStart"/>
      <w:r w:rsidRPr="00FD0425">
        <w:rPr>
          <w:noProof w:val="0"/>
          <w:szCs w:val="16"/>
        </w:rPr>
        <w:t>maxnoofPDUSessions</w:t>
      </w:r>
      <w:proofErr w:type="spellEnd"/>
      <w:proofErr w:type="gramEnd"/>
      <w:r w:rsidRPr="00FD0425">
        <w:rPr>
          <w:noProof w:val="0"/>
          <w:szCs w:val="16"/>
        </w:rPr>
        <w:t>,</w:t>
      </w:r>
    </w:p>
    <w:p w14:paraId="58F5E190" w14:textId="77777777" w:rsidR="00DF33F6" w:rsidRPr="00FD0425" w:rsidRDefault="00DF33F6" w:rsidP="00DF33F6">
      <w:pPr>
        <w:pStyle w:val="PL"/>
      </w:pPr>
      <w:r w:rsidRPr="00FD0425">
        <w:tab/>
        <w:t>maxnoofPLMNs,</w:t>
      </w:r>
    </w:p>
    <w:p w14:paraId="6BDB2EE5" w14:textId="77777777" w:rsidR="00DF33F6" w:rsidRPr="00FD0425" w:rsidRDefault="00DF33F6" w:rsidP="00DF33F6">
      <w:pPr>
        <w:pStyle w:val="PL"/>
        <w:rPr>
          <w:rFonts w:cs="Arial"/>
          <w:lang w:eastAsia="zh-CN"/>
        </w:rPr>
      </w:pPr>
      <w:r w:rsidRPr="00FD0425">
        <w:rPr>
          <w:rFonts w:cs="Arial"/>
          <w:lang w:eastAsia="zh-CN"/>
        </w:rPr>
        <w:tab/>
        <w:t>maxnoofProtectedResourcePatterns,</w:t>
      </w:r>
    </w:p>
    <w:p w14:paraId="52A3025F" w14:textId="77777777" w:rsidR="00DF33F6" w:rsidRPr="00FD0425" w:rsidRDefault="00DF33F6" w:rsidP="00DF33F6">
      <w:pPr>
        <w:pStyle w:val="PL"/>
      </w:pPr>
      <w:r w:rsidRPr="00FD0425">
        <w:tab/>
        <w:t>maxnoofQoSFlows,</w:t>
      </w:r>
    </w:p>
    <w:p w14:paraId="529EE807" w14:textId="77777777" w:rsidR="00DF33F6" w:rsidRPr="00DA6DDA" w:rsidRDefault="00DF33F6" w:rsidP="00DF33F6">
      <w:pPr>
        <w:pStyle w:val="PL"/>
      </w:pPr>
      <w:r w:rsidRPr="00DA6DDA">
        <w:tab/>
        <w:t>maxnoofQoSParaSets,</w:t>
      </w:r>
    </w:p>
    <w:p w14:paraId="35383580" w14:textId="77777777" w:rsidR="00DF33F6" w:rsidRPr="00FD0425" w:rsidRDefault="00DF33F6" w:rsidP="00DF33F6">
      <w:pPr>
        <w:pStyle w:val="PL"/>
      </w:pPr>
      <w:r w:rsidRPr="00FD0425">
        <w:tab/>
        <w:t>maxnoofRANAreaCodes,</w:t>
      </w:r>
    </w:p>
    <w:p w14:paraId="48694AFD" w14:textId="77777777" w:rsidR="00DF33F6" w:rsidRPr="00FD0425" w:rsidRDefault="00DF33F6" w:rsidP="00DF33F6">
      <w:pPr>
        <w:pStyle w:val="PL"/>
      </w:pPr>
      <w:r w:rsidRPr="00FD0425">
        <w:tab/>
        <w:t>maxnoofRANAreasinRNA,</w:t>
      </w:r>
    </w:p>
    <w:p w14:paraId="0A6E9D70" w14:textId="77777777" w:rsidR="00DF33F6" w:rsidRPr="00FD0425" w:rsidRDefault="00DF33F6" w:rsidP="00DF33F6">
      <w:pPr>
        <w:pStyle w:val="PL"/>
      </w:pPr>
      <w:r w:rsidRPr="00FD0425">
        <w:tab/>
        <w:t>maxnoofSCellGroups,</w:t>
      </w:r>
    </w:p>
    <w:p w14:paraId="509A76C7" w14:textId="77777777" w:rsidR="00DF33F6" w:rsidRPr="00FD0425" w:rsidRDefault="00DF33F6" w:rsidP="00DF33F6">
      <w:pPr>
        <w:pStyle w:val="PL"/>
      </w:pPr>
      <w:r w:rsidRPr="00FD0425">
        <w:tab/>
        <w:t>maxnoofSCellGroupsplus1,</w:t>
      </w:r>
    </w:p>
    <w:p w14:paraId="50CB86C2" w14:textId="77777777" w:rsidR="00DF33F6" w:rsidRPr="00FD0425" w:rsidRDefault="00DF33F6" w:rsidP="00DF33F6">
      <w:pPr>
        <w:pStyle w:val="PL"/>
        <w:rPr>
          <w:noProof w:val="0"/>
          <w:snapToGrid w:val="0"/>
          <w:lang w:eastAsia="zh-CN"/>
        </w:rPr>
      </w:pPr>
      <w:r w:rsidRPr="00FD0425">
        <w:rPr>
          <w:noProof w:val="0"/>
          <w:snapToGrid w:val="0"/>
        </w:rPr>
        <w:tab/>
      </w:r>
      <w:proofErr w:type="spellStart"/>
      <w:proofErr w:type="gramStart"/>
      <w:r w:rsidRPr="00FD0425">
        <w:rPr>
          <w:noProof w:val="0"/>
          <w:snapToGrid w:val="0"/>
        </w:rPr>
        <w:t>maxnoofSliceItems</w:t>
      </w:r>
      <w:proofErr w:type="spellEnd"/>
      <w:proofErr w:type="gramEnd"/>
      <w:r w:rsidRPr="00FD0425">
        <w:rPr>
          <w:noProof w:val="0"/>
          <w:snapToGrid w:val="0"/>
        </w:rPr>
        <w:t>,</w:t>
      </w:r>
    </w:p>
    <w:p w14:paraId="2AFDB1D8" w14:textId="77777777" w:rsidR="00DF33F6" w:rsidRDefault="00DF33F6" w:rsidP="00DF33F6">
      <w:pPr>
        <w:pStyle w:val="PL"/>
        <w:rPr>
          <w:noProof w:val="0"/>
          <w:snapToGrid w:val="0"/>
        </w:rPr>
      </w:pPr>
      <w:r w:rsidRPr="006927A2">
        <w:rPr>
          <w:noProof w:val="0"/>
          <w:snapToGrid w:val="0"/>
        </w:rPr>
        <w:tab/>
      </w:r>
      <w:proofErr w:type="spellStart"/>
      <w:proofErr w:type="gramStart"/>
      <w:r w:rsidRPr="006927A2">
        <w:rPr>
          <w:noProof w:val="0"/>
          <w:snapToGrid w:val="0"/>
        </w:rPr>
        <w:t>maxnoof</w:t>
      </w:r>
      <w:r>
        <w:rPr>
          <w:noProof w:val="0"/>
          <w:snapToGrid w:val="0"/>
        </w:rPr>
        <w:t>Ext</w:t>
      </w:r>
      <w:r w:rsidRPr="006927A2">
        <w:rPr>
          <w:noProof w:val="0"/>
          <w:snapToGrid w:val="0"/>
        </w:rPr>
        <w:t>SliceItems</w:t>
      </w:r>
      <w:proofErr w:type="spellEnd"/>
      <w:proofErr w:type="gramEnd"/>
      <w:r w:rsidRPr="006927A2">
        <w:rPr>
          <w:noProof w:val="0"/>
          <w:snapToGrid w:val="0"/>
        </w:rPr>
        <w:t>,</w:t>
      </w:r>
    </w:p>
    <w:p w14:paraId="619C7E7D" w14:textId="77777777" w:rsidR="00DF33F6" w:rsidRDefault="00DF33F6" w:rsidP="00DF33F6">
      <w:pPr>
        <w:pStyle w:val="PL"/>
        <w:rPr>
          <w:noProof w:val="0"/>
          <w:snapToGrid w:val="0"/>
        </w:rPr>
      </w:pPr>
      <w:r>
        <w:rPr>
          <w:noProof w:val="0"/>
          <w:snapToGrid w:val="0"/>
        </w:rPr>
        <w:tab/>
      </w:r>
      <w:proofErr w:type="spellStart"/>
      <w:proofErr w:type="gramStart"/>
      <w:r w:rsidRPr="00FD0425">
        <w:rPr>
          <w:noProof w:val="0"/>
          <w:snapToGrid w:val="0"/>
        </w:rPr>
        <w:t>maxnoof</w:t>
      </w:r>
      <w:r>
        <w:rPr>
          <w:noProof w:val="0"/>
          <w:snapToGrid w:val="0"/>
        </w:rPr>
        <w:t>SNPNIDs</w:t>
      </w:r>
      <w:proofErr w:type="spellEnd"/>
      <w:proofErr w:type="gramEnd"/>
      <w:r>
        <w:rPr>
          <w:noProof w:val="0"/>
          <w:snapToGrid w:val="0"/>
        </w:rPr>
        <w:t>,</w:t>
      </w:r>
    </w:p>
    <w:p w14:paraId="4BAD6524" w14:textId="77777777" w:rsidR="00DF33F6" w:rsidRPr="00FD0425" w:rsidRDefault="00DF33F6" w:rsidP="00DF33F6">
      <w:pPr>
        <w:pStyle w:val="PL"/>
      </w:pPr>
      <w:r w:rsidRPr="00FD0425">
        <w:tab/>
        <w:t>maxnoofsupportedTACs,</w:t>
      </w:r>
    </w:p>
    <w:p w14:paraId="560DE6DA" w14:textId="77777777" w:rsidR="00DF33F6" w:rsidRPr="00FD0425" w:rsidRDefault="00DF33F6" w:rsidP="00DF33F6">
      <w:pPr>
        <w:pStyle w:val="PL"/>
      </w:pPr>
      <w:r w:rsidRPr="00FD0425">
        <w:tab/>
        <w:t>maxnoofsupportedPLMNs,</w:t>
      </w:r>
    </w:p>
    <w:p w14:paraId="6E5E0BB0" w14:textId="77777777" w:rsidR="00DF33F6" w:rsidRPr="00FD0425" w:rsidRDefault="00DF33F6" w:rsidP="00DF33F6">
      <w:pPr>
        <w:pStyle w:val="PL"/>
      </w:pPr>
      <w:r w:rsidRPr="00FD0425">
        <w:tab/>
        <w:t>maxnoofTAI,</w:t>
      </w:r>
    </w:p>
    <w:p w14:paraId="28F35E9E" w14:textId="77777777" w:rsidR="00DF33F6" w:rsidRPr="00FD0425" w:rsidRDefault="00DF33F6" w:rsidP="00DF33F6">
      <w:pPr>
        <w:pStyle w:val="PL"/>
      </w:pPr>
      <w:r w:rsidRPr="00FD0425">
        <w:tab/>
        <w:t>maxnoofTAIsinAoI,</w:t>
      </w:r>
    </w:p>
    <w:p w14:paraId="1B819AA8" w14:textId="77777777" w:rsidR="00DF33F6" w:rsidRPr="00FD0425" w:rsidRDefault="00DF33F6" w:rsidP="00DF33F6">
      <w:pPr>
        <w:pStyle w:val="PL"/>
      </w:pPr>
      <w:r w:rsidRPr="00FD0425">
        <w:tab/>
      </w:r>
      <w:r w:rsidRPr="00FD0425">
        <w:rPr>
          <w:snapToGrid w:val="0"/>
        </w:rPr>
        <w:t>maxnoofTNLAssociations,</w:t>
      </w:r>
    </w:p>
    <w:p w14:paraId="5616EEE7" w14:textId="77777777" w:rsidR="00DF33F6" w:rsidRPr="00FD0425" w:rsidRDefault="00DF33F6" w:rsidP="00DF33F6">
      <w:pPr>
        <w:pStyle w:val="PL"/>
        <w:rPr>
          <w:snapToGrid w:val="0"/>
        </w:rPr>
      </w:pPr>
      <w:r w:rsidRPr="00FD0425">
        <w:tab/>
      </w:r>
      <w:r w:rsidRPr="00FD0425">
        <w:rPr>
          <w:snapToGrid w:val="0"/>
        </w:rPr>
        <w:t>maxnoofUEContexts,</w:t>
      </w:r>
    </w:p>
    <w:p w14:paraId="48D805E2" w14:textId="77777777" w:rsidR="00DF33F6" w:rsidRPr="00FD0425" w:rsidRDefault="00DF33F6" w:rsidP="00DF33F6">
      <w:pPr>
        <w:pStyle w:val="PL"/>
      </w:pPr>
      <w:r w:rsidRPr="00FD0425">
        <w:tab/>
        <w:t>maxNRARFCN,</w:t>
      </w:r>
    </w:p>
    <w:p w14:paraId="22669382" w14:textId="77777777" w:rsidR="00DF33F6" w:rsidRPr="00FD0425" w:rsidRDefault="00DF33F6" w:rsidP="00DF33F6">
      <w:pPr>
        <w:pStyle w:val="PL"/>
      </w:pPr>
      <w:r w:rsidRPr="00FD0425">
        <w:tab/>
        <w:t>maxNrOfErrors,</w:t>
      </w:r>
    </w:p>
    <w:p w14:paraId="5435A4FD" w14:textId="77777777" w:rsidR="00DF33F6" w:rsidRPr="00FD0425" w:rsidRDefault="00DF33F6" w:rsidP="00DF33F6">
      <w:pPr>
        <w:pStyle w:val="PL"/>
      </w:pPr>
      <w:r w:rsidRPr="00FD0425">
        <w:tab/>
        <w:t>maxnoofRANNodesinAoI,</w:t>
      </w:r>
    </w:p>
    <w:p w14:paraId="290751AF" w14:textId="77777777" w:rsidR="00DF33F6" w:rsidRPr="00FD0425" w:rsidRDefault="00DF33F6" w:rsidP="00DF33F6">
      <w:pPr>
        <w:pStyle w:val="PL"/>
      </w:pPr>
      <w:r w:rsidRPr="00FD0425">
        <w:tab/>
        <w:t>maxnooftimeperiods,</w:t>
      </w:r>
    </w:p>
    <w:p w14:paraId="18D55CE6" w14:textId="77777777" w:rsidR="00DF33F6" w:rsidRPr="00FD0425" w:rsidRDefault="00DF33F6" w:rsidP="00DF33F6">
      <w:pPr>
        <w:pStyle w:val="PL"/>
      </w:pPr>
      <w:r w:rsidRPr="00FD0425">
        <w:tab/>
        <w:t>maxnoofslots,</w:t>
      </w:r>
    </w:p>
    <w:p w14:paraId="4C59B17B" w14:textId="77777777" w:rsidR="00DF33F6" w:rsidRPr="00FD0425" w:rsidRDefault="00DF33F6" w:rsidP="00DF33F6">
      <w:pPr>
        <w:pStyle w:val="PL"/>
      </w:pPr>
      <w:r w:rsidRPr="00FD0425">
        <w:tab/>
        <w:t>maxnoofExtTLAs,</w:t>
      </w:r>
    </w:p>
    <w:p w14:paraId="27FA91EE" w14:textId="77777777" w:rsidR="00DF33F6" w:rsidRPr="00FD0425" w:rsidRDefault="00DF33F6" w:rsidP="00DF33F6">
      <w:pPr>
        <w:pStyle w:val="PL"/>
      </w:pPr>
      <w:r w:rsidRPr="00FD0425">
        <w:tab/>
        <w:t>maxnoofGTPTLAs</w:t>
      </w:r>
      <w:r>
        <w:t>,</w:t>
      </w:r>
    </w:p>
    <w:p w14:paraId="52BD0D8F" w14:textId="77777777" w:rsidR="00DF33F6" w:rsidRPr="00FD0425" w:rsidRDefault="00DF33F6" w:rsidP="00DF33F6">
      <w:pPr>
        <w:pStyle w:val="PL"/>
      </w:pPr>
      <w:r>
        <w:tab/>
      </w:r>
      <w:r w:rsidRPr="008C015C">
        <w:rPr>
          <w:snapToGrid w:val="0"/>
        </w:rPr>
        <w:t>maxnoof</w:t>
      </w:r>
      <w:r>
        <w:rPr>
          <w:snapToGrid w:val="0"/>
        </w:rPr>
        <w:t>CHOcells,</w:t>
      </w:r>
    </w:p>
    <w:p w14:paraId="39BE0655" w14:textId="77777777" w:rsidR="00DF33F6" w:rsidRPr="00DA6DDA" w:rsidRDefault="00DF33F6" w:rsidP="00DF33F6">
      <w:pPr>
        <w:pStyle w:val="PL"/>
      </w:pPr>
      <w:r w:rsidRPr="00DA6DDA">
        <w:tab/>
        <w:t>maxnoofPC5QoSFlows</w:t>
      </w:r>
      <w:r>
        <w:t>,</w:t>
      </w:r>
    </w:p>
    <w:p w14:paraId="4A05CD7C" w14:textId="77777777" w:rsidR="00DF33F6" w:rsidRPr="009354E2" w:rsidRDefault="00DF33F6" w:rsidP="00DF33F6">
      <w:pPr>
        <w:pStyle w:val="PL"/>
      </w:pPr>
      <w:r w:rsidRPr="00DA6DDA">
        <w:tab/>
      </w:r>
      <w:r w:rsidRPr="009354E2">
        <w:t>maxnoofSSBAreas,</w:t>
      </w:r>
    </w:p>
    <w:p w14:paraId="5BA8E962" w14:textId="77777777" w:rsidR="00DF33F6" w:rsidRPr="00FD0425" w:rsidRDefault="00DF33F6" w:rsidP="00DF33F6">
      <w:pPr>
        <w:pStyle w:val="PL"/>
      </w:pPr>
      <w:r>
        <w:tab/>
      </w:r>
      <w:r w:rsidRPr="00C16193">
        <w:t>max</w:t>
      </w:r>
      <w:r>
        <w:t>noof</w:t>
      </w:r>
      <w:r w:rsidRPr="00C16193">
        <w:t>NRSCSs</w:t>
      </w:r>
      <w:r>
        <w:t>,</w:t>
      </w:r>
    </w:p>
    <w:p w14:paraId="7A0E3E8C" w14:textId="77777777" w:rsidR="00DF33F6" w:rsidRPr="00FD0425" w:rsidRDefault="00DF33F6" w:rsidP="00DF33F6">
      <w:pPr>
        <w:pStyle w:val="PL"/>
      </w:pPr>
      <w:r w:rsidRPr="00FD0425">
        <w:tab/>
      </w:r>
      <w:r w:rsidRPr="00203B54">
        <w:t>maxnoofPhysicalResourceBlocks</w:t>
      </w:r>
      <w:r>
        <w:t>,</w:t>
      </w:r>
    </w:p>
    <w:p w14:paraId="0F827AEC" w14:textId="77777777" w:rsidR="00DF33F6" w:rsidRPr="00FD0425" w:rsidRDefault="00DF33F6" w:rsidP="00DF33F6">
      <w:pPr>
        <w:pStyle w:val="PL"/>
      </w:pPr>
      <w:r w:rsidRPr="00DA6DDA">
        <w:tab/>
      </w:r>
      <w:r w:rsidRPr="009354E2">
        <w:t>maxnoofRACHReports</w:t>
      </w:r>
      <w:r>
        <w:t>,</w:t>
      </w:r>
    </w:p>
    <w:p w14:paraId="1BB25F2B" w14:textId="77777777" w:rsidR="00DF33F6" w:rsidRDefault="00DF33F6" w:rsidP="00DF33F6">
      <w:pPr>
        <w:pStyle w:val="PL"/>
        <w:rPr>
          <w:snapToGrid w:val="0"/>
        </w:rPr>
      </w:pPr>
      <w:r>
        <w:rPr>
          <w:snapToGrid w:val="0"/>
        </w:rPr>
        <w:tab/>
      </w:r>
      <w:r w:rsidRPr="00563713">
        <w:rPr>
          <w:snapToGrid w:val="0"/>
        </w:rPr>
        <w:t>maxnoofAdditionalPDCPDuplicationTNL</w:t>
      </w:r>
      <w:r>
        <w:rPr>
          <w:snapToGrid w:val="0"/>
        </w:rPr>
        <w:t>,</w:t>
      </w:r>
    </w:p>
    <w:p w14:paraId="24F9A746" w14:textId="77777777" w:rsidR="00DF33F6" w:rsidRPr="00173AF1" w:rsidRDefault="00DF33F6" w:rsidP="00DF33F6">
      <w:pPr>
        <w:pStyle w:val="PL"/>
        <w:rPr>
          <w:snapToGrid w:val="0"/>
        </w:rPr>
      </w:pPr>
      <w:r>
        <w:rPr>
          <w:snapToGrid w:val="0"/>
        </w:rPr>
        <w:tab/>
      </w:r>
      <w:r w:rsidRPr="008910FF">
        <w:rPr>
          <w:snapToGrid w:val="0"/>
        </w:rPr>
        <w:t>maxnoofRLCDuplicationstate</w:t>
      </w:r>
      <w:r>
        <w:rPr>
          <w:snapToGrid w:val="0"/>
        </w:rPr>
        <w:t>,</w:t>
      </w:r>
    </w:p>
    <w:p w14:paraId="1892FA2E" w14:textId="77777777" w:rsidR="00DF33F6" w:rsidRPr="00346652" w:rsidRDefault="00DF33F6" w:rsidP="00DF33F6">
      <w:pPr>
        <w:pStyle w:val="PL"/>
        <w:rPr>
          <w:noProof w:val="0"/>
          <w:snapToGrid w:val="0"/>
        </w:rPr>
      </w:pPr>
      <w:r w:rsidRPr="00346652">
        <w:rPr>
          <w:noProof w:val="0"/>
          <w:snapToGrid w:val="0"/>
        </w:rPr>
        <w:tab/>
      </w:r>
      <w:proofErr w:type="spellStart"/>
      <w:proofErr w:type="gramStart"/>
      <w:r w:rsidRPr="00346652">
        <w:rPr>
          <w:noProof w:val="0"/>
          <w:snapToGrid w:val="0"/>
        </w:rPr>
        <w:t>maxnoofBluetoothName</w:t>
      </w:r>
      <w:proofErr w:type="spellEnd"/>
      <w:proofErr w:type="gramEnd"/>
      <w:r w:rsidRPr="00346652">
        <w:rPr>
          <w:noProof w:val="0"/>
          <w:snapToGrid w:val="0"/>
        </w:rPr>
        <w:t>,</w:t>
      </w:r>
    </w:p>
    <w:p w14:paraId="599470B4" w14:textId="77777777" w:rsidR="00DF33F6" w:rsidRPr="00346652" w:rsidRDefault="00DF33F6" w:rsidP="00DF33F6">
      <w:pPr>
        <w:pStyle w:val="PL"/>
        <w:rPr>
          <w:noProof w:val="0"/>
          <w:snapToGrid w:val="0"/>
        </w:rPr>
      </w:pPr>
      <w:r w:rsidRPr="00346652">
        <w:rPr>
          <w:noProof w:val="0"/>
          <w:snapToGrid w:val="0"/>
        </w:rPr>
        <w:tab/>
      </w:r>
      <w:proofErr w:type="spellStart"/>
      <w:proofErr w:type="gramStart"/>
      <w:r w:rsidRPr="00346652">
        <w:rPr>
          <w:noProof w:val="0"/>
          <w:snapToGrid w:val="0"/>
        </w:rPr>
        <w:t>maxnoofCellIDforMDT</w:t>
      </w:r>
      <w:proofErr w:type="spellEnd"/>
      <w:proofErr w:type="gramEnd"/>
      <w:r w:rsidRPr="00346652">
        <w:rPr>
          <w:noProof w:val="0"/>
          <w:snapToGrid w:val="0"/>
        </w:rPr>
        <w:t>,</w:t>
      </w:r>
    </w:p>
    <w:p w14:paraId="2EB499DC" w14:textId="77777777" w:rsidR="00DF33F6" w:rsidRPr="00346652" w:rsidRDefault="00DF33F6" w:rsidP="00DF33F6">
      <w:pPr>
        <w:pStyle w:val="PL"/>
        <w:rPr>
          <w:noProof w:val="0"/>
          <w:snapToGrid w:val="0"/>
        </w:rPr>
      </w:pPr>
      <w:r w:rsidRPr="00346652">
        <w:rPr>
          <w:noProof w:val="0"/>
          <w:snapToGrid w:val="0"/>
        </w:rPr>
        <w:tab/>
      </w:r>
      <w:proofErr w:type="spellStart"/>
      <w:proofErr w:type="gramStart"/>
      <w:r w:rsidRPr="00346652">
        <w:rPr>
          <w:noProof w:val="0"/>
          <w:snapToGrid w:val="0"/>
        </w:rPr>
        <w:t>maxnoofMDTPLMNs</w:t>
      </w:r>
      <w:proofErr w:type="spellEnd"/>
      <w:proofErr w:type="gramEnd"/>
      <w:r w:rsidRPr="00346652">
        <w:rPr>
          <w:noProof w:val="0"/>
          <w:snapToGrid w:val="0"/>
        </w:rPr>
        <w:t>,</w:t>
      </w:r>
    </w:p>
    <w:p w14:paraId="617F590C" w14:textId="77777777" w:rsidR="00DF33F6" w:rsidRPr="00346652" w:rsidRDefault="00DF33F6" w:rsidP="00DF33F6">
      <w:pPr>
        <w:pStyle w:val="PL"/>
        <w:rPr>
          <w:snapToGrid w:val="0"/>
          <w:lang w:val="en-US"/>
        </w:rPr>
      </w:pPr>
      <w:r w:rsidRPr="00346652">
        <w:rPr>
          <w:snapToGrid w:val="0"/>
        </w:rPr>
        <w:tab/>
      </w:r>
      <w:r w:rsidRPr="00346652">
        <w:rPr>
          <w:snapToGrid w:val="0"/>
          <w:lang w:val="en-US"/>
        </w:rPr>
        <w:t>maxnoofTAforMDT,</w:t>
      </w:r>
    </w:p>
    <w:p w14:paraId="6D88102D" w14:textId="77777777" w:rsidR="00DF33F6" w:rsidRPr="00346652" w:rsidRDefault="00DF33F6" w:rsidP="00DF33F6">
      <w:pPr>
        <w:pStyle w:val="PL"/>
        <w:rPr>
          <w:noProof w:val="0"/>
          <w:snapToGrid w:val="0"/>
          <w:lang w:val="en-US"/>
        </w:rPr>
      </w:pPr>
      <w:r w:rsidRPr="00346652">
        <w:rPr>
          <w:noProof w:val="0"/>
          <w:snapToGrid w:val="0"/>
          <w:lang w:val="en-US"/>
        </w:rPr>
        <w:tab/>
      </w:r>
      <w:proofErr w:type="spellStart"/>
      <w:proofErr w:type="gramStart"/>
      <w:r w:rsidRPr="00346652">
        <w:rPr>
          <w:noProof w:val="0"/>
          <w:snapToGrid w:val="0"/>
          <w:lang w:val="en-US"/>
        </w:rPr>
        <w:t>maxnoofWLANName</w:t>
      </w:r>
      <w:proofErr w:type="spellEnd"/>
      <w:proofErr w:type="gramEnd"/>
      <w:r w:rsidRPr="00346652">
        <w:rPr>
          <w:noProof w:val="0"/>
          <w:snapToGrid w:val="0"/>
          <w:lang w:val="en-US"/>
        </w:rPr>
        <w:t>,</w:t>
      </w:r>
    </w:p>
    <w:p w14:paraId="17E180FE" w14:textId="77777777" w:rsidR="00DF33F6" w:rsidRPr="009354E2" w:rsidRDefault="00DF33F6" w:rsidP="00DF33F6">
      <w:pPr>
        <w:pStyle w:val="PL"/>
        <w:rPr>
          <w:snapToGrid w:val="0"/>
          <w:lang w:val="en-US"/>
        </w:rPr>
      </w:pPr>
      <w:r>
        <w:rPr>
          <w:noProof w:val="0"/>
          <w:snapToGrid w:val="0"/>
        </w:rPr>
        <w:tab/>
      </w:r>
      <w:proofErr w:type="spellStart"/>
      <w:proofErr w:type="gramStart"/>
      <w:r w:rsidRPr="009354E2">
        <w:rPr>
          <w:noProof w:val="0"/>
          <w:snapToGrid w:val="0"/>
          <w:lang w:val="en-US"/>
        </w:rPr>
        <w:t>maxnoofSensorName</w:t>
      </w:r>
      <w:proofErr w:type="spellEnd"/>
      <w:proofErr w:type="gramEnd"/>
      <w:r w:rsidRPr="009354E2">
        <w:rPr>
          <w:noProof w:val="0"/>
          <w:snapToGrid w:val="0"/>
          <w:lang w:val="en-US"/>
        </w:rPr>
        <w:t>,</w:t>
      </w:r>
    </w:p>
    <w:p w14:paraId="411E404E" w14:textId="77777777" w:rsidR="00DF33F6" w:rsidRPr="009354E2" w:rsidRDefault="00DF33F6" w:rsidP="00DF33F6">
      <w:pPr>
        <w:pStyle w:val="PL"/>
        <w:rPr>
          <w:noProof w:val="0"/>
          <w:snapToGrid w:val="0"/>
          <w:lang w:val="en-US"/>
        </w:rPr>
      </w:pPr>
      <w:r w:rsidRPr="009354E2">
        <w:rPr>
          <w:noProof w:val="0"/>
          <w:snapToGrid w:val="0"/>
          <w:lang w:val="en-US"/>
        </w:rPr>
        <w:tab/>
      </w:r>
      <w:proofErr w:type="spellStart"/>
      <w:proofErr w:type="gramStart"/>
      <w:r w:rsidRPr="009354E2">
        <w:rPr>
          <w:noProof w:val="0"/>
          <w:snapToGrid w:val="0"/>
          <w:lang w:val="en-US"/>
        </w:rPr>
        <w:t>maxnoofNeighPCIforMDT</w:t>
      </w:r>
      <w:proofErr w:type="spellEnd"/>
      <w:proofErr w:type="gramEnd"/>
      <w:r w:rsidRPr="009354E2">
        <w:rPr>
          <w:noProof w:val="0"/>
          <w:snapToGrid w:val="0"/>
          <w:lang w:val="en-US"/>
        </w:rPr>
        <w:t>,</w:t>
      </w:r>
    </w:p>
    <w:p w14:paraId="4095B45F" w14:textId="77777777" w:rsidR="00DF33F6" w:rsidRDefault="00DF33F6" w:rsidP="00DF33F6">
      <w:pPr>
        <w:pStyle w:val="PL"/>
        <w:rPr>
          <w:rFonts w:eastAsia="宋体"/>
          <w:lang w:val="en-US" w:eastAsia="zh-CN"/>
        </w:rPr>
      </w:pPr>
      <w:r w:rsidRPr="009354E2">
        <w:rPr>
          <w:noProof w:val="0"/>
          <w:snapToGrid w:val="0"/>
          <w:lang w:val="en-US"/>
        </w:rPr>
        <w:tab/>
      </w:r>
      <w:proofErr w:type="spellStart"/>
      <w:proofErr w:type="gramStart"/>
      <w:r w:rsidRPr="009354E2">
        <w:rPr>
          <w:noProof w:val="0"/>
          <w:snapToGrid w:val="0"/>
          <w:lang w:val="en-US"/>
        </w:rPr>
        <w:t>maxnoofFreqforMDT</w:t>
      </w:r>
      <w:proofErr w:type="spellEnd"/>
      <w:proofErr w:type="gramEnd"/>
      <w:r>
        <w:rPr>
          <w:noProof w:val="0"/>
          <w:snapToGrid w:val="0"/>
          <w:lang w:val="en-US"/>
        </w:rPr>
        <w:t>,</w:t>
      </w:r>
    </w:p>
    <w:p w14:paraId="4A3577A7" w14:textId="77777777" w:rsidR="00DF33F6" w:rsidRDefault="00DF33F6" w:rsidP="00DF33F6">
      <w:pPr>
        <w:pStyle w:val="PL"/>
        <w:rPr>
          <w:rFonts w:eastAsia="宋体"/>
          <w:lang w:val="en-US" w:eastAsia="zh-CN"/>
        </w:rPr>
      </w:pPr>
      <w:r>
        <w:tab/>
        <w:t>maxnoofNonAnchorCarrierFreqConfig,</w:t>
      </w:r>
    </w:p>
    <w:p w14:paraId="003C2507" w14:textId="77777777" w:rsidR="00DF33F6" w:rsidRDefault="00DF33F6" w:rsidP="00DF33F6">
      <w:pPr>
        <w:pStyle w:val="PL"/>
        <w:rPr>
          <w:szCs w:val="16"/>
        </w:rPr>
      </w:pPr>
      <w:r>
        <w:rPr>
          <w:szCs w:val="16"/>
        </w:rPr>
        <w:tab/>
      </w:r>
      <w:r w:rsidRPr="006014A3">
        <w:rPr>
          <w:szCs w:val="16"/>
        </w:rPr>
        <w:t>maxnoofDataForwardingTunneltoE-UTRAN</w:t>
      </w:r>
      <w:r>
        <w:rPr>
          <w:szCs w:val="16"/>
        </w:rPr>
        <w:t>,</w:t>
      </w:r>
    </w:p>
    <w:p w14:paraId="1E652B7A" w14:textId="77777777" w:rsidR="00DF33F6" w:rsidRDefault="00DF33F6" w:rsidP="00DF33F6">
      <w:pPr>
        <w:pStyle w:val="PL"/>
        <w:rPr>
          <w:noProof w:val="0"/>
          <w:szCs w:val="16"/>
        </w:rPr>
      </w:pPr>
      <w:r>
        <w:rPr>
          <w:szCs w:val="16"/>
        </w:rPr>
        <w:tab/>
      </w:r>
      <w:proofErr w:type="spellStart"/>
      <w:proofErr w:type="gramStart"/>
      <w:r w:rsidRPr="00FD0425">
        <w:rPr>
          <w:noProof w:val="0"/>
          <w:szCs w:val="16"/>
        </w:rPr>
        <w:t>maxnoof</w:t>
      </w:r>
      <w:r>
        <w:rPr>
          <w:noProof w:val="0"/>
          <w:szCs w:val="16"/>
        </w:rPr>
        <w:t>UEIDIndicesforMBSPaging</w:t>
      </w:r>
      <w:proofErr w:type="spellEnd"/>
      <w:proofErr w:type="gramEnd"/>
      <w:r>
        <w:rPr>
          <w:noProof w:val="0"/>
          <w:szCs w:val="16"/>
        </w:rPr>
        <w:t>,</w:t>
      </w:r>
    </w:p>
    <w:p w14:paraId="2A41A810" w14:textId="77777777" w:rsidR="00DF33F6" w:rsidRPr="00A55578" w:rsidRDefault="00DF33F6" w:rsidP="00DF33F6">
      <w:pPr>
        <w:pStyle w:val="PL"/>
      </w:pPr>
      <w:r>
        <w:rPr>
          <w:noProof w:val="0"/>
          <w:szCs w:val="16"/>
        </w:rPr>
        <w:tab/>
      </w:r>
      <w:proofErr w:type="spellStart"/>
      <w:proofErr w:type="gramStart"/>
      <w:r w:rsidRPr="009010F5">
        <w:rPr>
          <w:noProof w:val="0"/>
          <w:szCs w:val="16"/>
        </w:rPr>
        <w:t>maxnoofMBS</w:t>
      </w:r>
      <w:r>
        <w:rPr>
          <w:noProof w:val="0"/>
          <w:szCs w:val="16"/>
        </w:rPr>
        <w:t>F</w:t>
      </w:r>
      <w:r w:rsidRPr="009010F5">
        <w:rPr>
          <w:noProof w:val="0"/>
          <w:szCs w:val="16"/>
        </w:rPr>
        <w:t>SAs</w:t>
      </w:r>
      <w:proofErr w:type="spellEnd"/>
      <w:proofErr w:type="gramEnd"/>
      <w:r w:rsidRPr="00A55578">
        <w:t>,</w:t>
      </w:r>
    </w:p>
    <w:p w14:paraId="33D92D47" w14:textId="77777777" w:rsidR="00DF33F6" w:rsidRPr="00A55578" w:rsidRDefault="00DF33F6" w:rsidP="00DF33F6">
      <w:pPr>
        <w:pStyle w:val="PL"/>
      </w:pPr>
      <w:r w:rsidRPr="00A55578">
        <w:tab/>
        <w:t>maxnoofMBSQoSFlows,</w:t>
      </w:r>
    </w:p>
    <w:p w14:paraId="2DAAD0DD" w14:textId="77777777" w:rsidR="00DF33F6" w:rsidRPr="00A55578" w:rsidRDefault="00DF33F6" w:rsidP="00DF33F6">
      <w:pPr>
        <w:pStyle w:val="PL"/>
      </w:pPr>
      <w:r w:rsidRPr="00A55578">
        <w:tab/>
        <w:t>maxnoofMRBs,</w:t>
      </w:r>
    </w:p>
    <w:p w14:paraId="0D1B807C" w14:textId="77777777" w:rsidR="00DF33F6" w:rsidRPr="00A55578" w:rsidRDefault="00DF33F6" w:rsidP="00DF33F6">
      <w:pPr>
        <w:pStyle w:val="PL"/>
      </w:pPr>
      <w:r w:rsidRPr="00A55578">
        <w:tab/>
        <w:t>maxnoofCellsforMBS,</w:t>
      </w:r>
    </w:p>
    <w:p w14:paraId="731CD27C" w14:textId="77777777" w:rsidR="00DF33F6" w:rsidRPr="00A55578" w:rsidRDefault="00DF33F6" w:rsidP="00DF33F6">
      <w:pPr>
        <w:pStyle w:val="PL"/>
      </w:pPr>
      <w:r w:rsidRPr="00A55578">
        <w:tab/>
        <w:t>maxnoofMBSServiceAreaInformation,</w:t>
      </w:r>
    </w:p>
    <w:p w14:paraId="33C3DD27" w14:textId="77777777" w:rsidR="00DF33F6" w:rsidRPr="00A55578" w:rsidRDefault="00DF33F6" w:rsidP="00DF33F6">
      <w:pPr>
        <w:pStyle w:val="PL"/>
      </w:pPr>
      <w:r w:rsidRPr="00A55578">
        <w:tab/>
        <w:t>maxnoofTAIforMBS,</w:t>
      </w:r>
    </w:p>
    <w:p w14:paraId="7C07EF9D" w14:textId="77777777" w:rsidR="00DF33F6" w:rsidRPr="00A55578" w:rsidRDefault="00DF33F6" w:rsidP="00DF33F6">
      <w:pPr>
        <w:pStyle w:val="PL"/>
      </w:pPr>
      <w:r w:rsidRPr="00A55578">
        <w:tab/>
        <w:t>maxnoofAssociatedMBSSessions,</w:t>
      </w:r>
    </w:p>
    <w:p w14:paraId="5780610E" w14:textId="77777777" w:rsidR="00DF33F6" w:rsidRDefault="00DF33F6" w:rsidP="00DF33F6">
      <w:pPr>
        <w:pStyle w:val="PL"/>
        <w:rPr>
          <w:rFonts w:eastAsia="宋体"/>
          <w:lang w:val="en-US" w:eastAsia="zh-CN"/>
        </w:rPr>
      </w:pPr>
      <w:r w:rsidRPr="00A55578">
        <w:lastRenderedPageBreak/>
        <w:tab/>
        <w:t>maxnoofMBSSessions</w:t>
      </w:r>
      <w:r>
        <w:t>,</w:t>
      </w:r>
    </w:p>
    <w:p w14:paraId="73183C10" w14:textId="77777777" w:rsidR="00DF33F6" w:rsidRDefault="00DF33F6" w:rsidP="00DF33F6">
      <w:pPr>
        <w:pStyle w:val="PL"/>
        <w:rPr>
          <w:noProof w:val="0"/>
          <w:snapToGrid w:val="0"/>
        </w:rPr>
      </w:pPr>
      <w:r>
        <w:rPr>
          <w:noProof w:val="0"/>
          <w:snapToGrid w:val="0"/>
        </w:rPr>
        <w:tab/>
      </w:r>
      <w:proofErr w:type="spellStart"/>
      <w:proofErr w:type="gramStart"/>
      <w:r w:rsidRPr="00671591">
        <w:rPr>
          <w:noProof w:val="0"/>
          <w:snapToGrid w:val="0"/>
        </w:rPr>
        <w:t>maxnoof</w:t>
      </w:r>
      <w:r>
        <w:rPr>
          <w:lang w:eastAsia="zh-CN"/>
        </w:rPr>
        <w:t>SuccessfulHO</w:t>
      </w:r>
      <w:r w:rsidRPr="00671591">
        <w:rPr>
          <w:noProof w:val="0"/>
          <w:snapToGrid w:val="0"/>
        </w:rPr>
        <w:t>Reports</w:t>
      </w:r>
      <w:proofErr w:type="spellEnd"/>
      <w:proofErr w:type="gramEnd"/>
      <w:r>
        <w:rPr>
          <w:noProof w:val="0"/>
          <w:snapToGrid w:val="0"/>
        </w:rPr>
        <w:t>,</w:t>
      </w:r>
    </w:p>
    <w:p w14:paraId="03C513D3" w14:textId="77777777" w:rsidR="00DF33F6" w:rsidRPr="00526DE5" w:rsidRDefault="00DF33F6" w:rsidP="00DF33F6">
      <w:pPr>
        <w:pStyle w:val="PL"/>
        <w:rPr>
          <w:noProof w:val="0"/>
          <w:snapToGrid w:val="0"/>
          <w:lang w:val="en-US"/>
        </w:rPr>
      </w:pPr>
      <w:r>
        <w:rPr>
          <w:noProof w:val="0"/>
          <w:snapToGrid w:val="0"/>
          <w:lang w:val="sv-SE"/>
        </w:rPr>
        <w:tab/>
      </w:r>
      <w:proofErr w:type="spellStart"/>
      <w:proofErr w:type="gramStart"/>
      <w:r w:rsidRPr="00526DE5">
        <w:rPr>
          <w:noProof w:val="0"/>
          <w:snapToGrid w:val="0"/>
          <w:lang w:val="en-US"/>
        </w:rPr>
        <w:t>maxnoofPSCellsPerSN</w:t>
      </w:r>
      <w:proofErr w:type="spellEnd"/>
      <w:proofErr w:type="gramEnd"/>
      <w:r w:rsidRPr="00526DE5">
        <w:rPr>
          <w:noProof w:val="0"/>
          <w:snapToGrid w:val="0"/>
          <w:lang w:val="en-US"/>
        </w:rPr>
        <w:t>,</w:t>
      </w:r>
    </w:p>
    <w:p w14:paraId="3A96293E" w14:textId="77777777" w:rsidR="00DF33F6" w:rsidRDefault="00DF33F6" w:rsidP="00DF33F6">
      <w:pPr>
        <w:pStyle w:val="PL"/>
        <w:rPr>
          <w:szCs w:val="16"/>
        </w:rPr>
      </w:pPr>
      <w:r>
        <w:rPr>
          <w:noProof w:val="0"/>
          <w:snapToGrid w:val="0"/>
          <w:lang w:val="en-US"/>
        </w:rPr>
        <w:tab/>
      </w:r>
      <w:proofErr w:type="spellStart"/>
      <w:proofErr w:type="gram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proofErr w:type="gramEnd"/>
      <w:r>
        <w:rPr>
          <w:szCs w:val="16"/>
        </w:rPr>
        <w:t>,</w:t>
      </w:r>
    </w:p>
    <w:p w14:paraId="2DB91414" w14:textId="77777777" w:rsidR="00DF33F6" w:rsidRDefault="00DF33F6" w:rsidP="00DF33F6">
      <w:pPr>
        <w:pStyle w:val="PL"/>
        <w:rPr>
          <w:lang w:eastAsia="ja-JP"/>
        </w:rPr>
      </w:pPr>
      <w:r>
        <w:rPr>
          <w:lang w:eastAsia="ja-JP"/>
        </w:rPr>
        <w:tab/>
        <w:t>maxnoofCellsinCHO,</w:t>
      </w:r>
    </w:p>
    <w:p w14:paraId="304413F7" w14:textId="77777777" w:rsidR="00DF33F6" w:rsidRDefault="00DF33F6" w:rsidP="00DF33F6">
      <w:pPr>
        <w:pStyle w:val="PL"/>
        <w:rPr>
          <w:lang w:val="en-US" w:eastAsia="zh-CN"/>
        </w:rPr>
      </w:pPr>
      <w:r>
        <w:rPr>
          <w:lang w:eastAsia="ja-JP"/>
        </w:rPr>
        <w:tab/>
        <w:t>maxnoofCHO</w:t>
      </w:r>
      <w:r>
        <w:rPr>
          <w:rFonts w:hint="eastAsia"/>
          <w:lang w:eastAsia="zh-CN"/>
        </w:rPr>
        <w:t>ex</w:t>
      </w:r>
      <w:r>
        <w:rPr>
          <w:lang w:eastAsia="zh-CN"/>
        </w:rPr>
        <w:t>ecutioncond,</w:t>
      </w:r>
    </w:p>
    <w:p w14:paraId="3EBEB642" w14:textId="77777777" w:rsidR="00DF33F6" w:rsidRPr="00F60149" w:rsidRDefault="00DF33F6" w:rsidP="00DF33F6">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3562DF6A" w14:textId="77777777" w:rsidR="00DF33F6" w:rsidRPr="00F60149" w:rsidRDefault="00DF33F6" w:rsidP="00DF33F6">
      <w:pPr>
        <w:pStyle w:val="PL"/>
        <w:rPr>
          <w:rFonts w:cs="Courier New"/>
          <w:szCs w:val="16"/>
        </w:rPr>
      </w:pPr>
      <w:r w:rsidRPr="00F60149">
        <w:rPr>
          <w:rFonts w:cs="Courier New"/>
          <w:szCs w:val="16"/>
        </w:rPr>
        <w:tab/>
      </w:r>
      <w:r w:rsidRPr="00F60149">
        <w:rPr>
          <w:rFonts w:cs="Courier New"/>
          <w:snapToGrid w:val="0"/>
          <w:szCs w:val="16"/>
        </w:rPr>
        <w:t>maxnoofBHInfo,</w:t>
      </w:r>
    </w:p>
    <w:p w14:paraId="2D21AC64" w14:textId="77777777" w:rsidR="00DF33F6" w:rsidRPr="00F60149" w:rsidRDefault="00DF33F6" w:rsidP="00DF33F6">
      <w:pPr>
        <w:pStyle w:val="PL"/>
        <w:rPr>
          <w:rFonts w:cs="Courier New"/>
          <w:szCs w:val="16"/>
        </w:rPr>
      </w:pPr>
      <w:r w:rsidRPr="00F60149">
        <w:rPr>
          <w:rFonts w:cs="Courier New"/>
          <w:szCs w:val="16"/>
        </w:rPr>
        <w:tab/>
        <w:t>maxnoofTLAsIAB,</w:t>
      </w:r>
    </w:p>
    <w:p w14:paraId="7FDF4BB8" w14:textId="77777777" w:rsidR="00DF33F6" w:rsidRPr="00F60149" w:rsidRDefault="00DF33F6" w:rsidP="00DF33F6">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14:paraId="3468D86A" w14:textId="77777777" w:rsidR="00DF33F6" w:rsidRPr="00F60149" w:rsidRDefault="00DF33F6" w:rsidP="00DF33F6">
      <w:pPr>
        <w:pStyle w:val="PL"/>
        <w:rPr>
          <w:rFonts w:cs="Courier New"/>
          <w:snapToGrid w:val="0"/>
          <w:szCs w:val="16"/>
        </w:rPr>
      </w:pPr>
      <w:r w:rsidRPr="00F60149">
        <w:rPr>
          <w:rFonts w:cs="Courier New"/>
          <w:snapToGrid w:val="0"/>
          <w:szCs w:val="16"/>
        </w:rPr>
        <w:tab/>
        <w:t>maxnoofBAPControlPDURLCCHs,</w:t>
      </w:r>
    </w:p>
    <w:p w14:paraId="35433D0A" w14:textId="77777777" w:rsidR="00DF33F6" w:rsidRPr="00F60149" w:rsidRDefault="00DF33F6" w:rsidP="00DF33F6">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6F897D00" w14:textId="77777777" w:rsidR="00DF33F6" w:rsidRPr="00F60149" w:rsidRDefault="00DF33F6" w:rsidP="00DF33F6">
      <w:pPr>
        <w:pStyle w:val="PL"/>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088D5713" w14:textId="77777777" w:rsidR="00DF33F6" w:rsidRPr="00F60149" w:rsidRDefault="00DF33F6" w:rsidP="00DF33F6">
      <w:pPr>
        <w:pStyle w:val="PL"/>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315220EF" w14:textId="77777777" w:rsidR="00DF33F6" w:rsidRPr="00F60149" w:rsidRDefault="00DF33F6" w:rsidP="00DF33F6">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36C65108" w14:textId="77777777" w:rsidR="00DF33F6" w:rsidRDefault="00DF33F6" w:rsidP="00DF33F6">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711F826F" w14:textId="77777777" w:rsidR="00DF33F6" w:rsidRPr="00F60149" w:rsidRDefault="00DF33F6" w:rsidP="00DF33F6">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60DBD70E" w14:textId="77777777" w:rsidR="00DF33F6" w:rsidRDefault="00DF33F6" w:rsidP="00DF33F6">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6CD62227" w14:textId="77777777" w:rsidR="00DF33F6" w:rsidRDefault="00DF33F6" w:rsidP="00DF33F6">
      <w:pPr>
        <w:pStyle w:val="PL"/>
      </w:pPr>
      <w:r>
        <w:tab/>
      </w:r>
      <w:r w:rsidRPr="00962F6B">
        <w:t>maxnoofPSCellCandidates</w:t>
      </w:r>
      <w:r>
        <w:t>,</w:t>
      </w:r>
    </w:p>
    <w:p w14:paraId="6DE92BD9" w14:textId="77777777" w:rsidR="00DF33F6" w:rsidRPr="00962F6B" w:rsidRDefault="00DF33F6" w:rsidP="00DF33F6">
      <w:pPr>
        <w:pStyle w:val="PL"/>
      </w:pPr>
      <w:r>
        <w:tab/>
      </w:r>
      <w:r w:rsidRPr="00FD0425">
        <w:rPr>
          <w:snapToGrid w:val="0"/>
        </w:rPr>
        <w:t>maxnoof</w:t>
      </w:r>
      <w:r>
        <w:rPr>
          <w:snapToGrid w:val="0"/>
        </w:rPr>
        <w:t>TargetSNs,</w:t>
      </w:r>
    </w:p>
    <w:p w14:paraId="25442370" w14:textId="77777777" w:rsidR="00DF33F6" w:rsidRPr="00F149CE" w:rsidRDefault="00DF33F6" w:rsidP="00DF33F6">
      <w:pPr>
        <w:pStyle w:val="PL"/>
        <w:rPr>
          <w:rFonts w:eastAsia="宋体"/>
          <w:lang w:val="en-US" w:eastAsia="zh-CN"/>
        </w:rPr>
      </w:pPr>
      <w:r w:rsidRPr="00F149CE">
        <w:rPr>
          <w:rFonts w:eastAsia="宋体"/>
          <w:lang w:val="en-US" w:eastAsia="zh-CN"/>
        </w:rPr>
        <w:tab/>
        <w:t>maxnoofUEAppLayerMeas,</w:t>
      </w:r>
    </w:p>
    <w:p w14:paraId="4210400D" w14:textId="77777777" w:rsidR="00DF33F6" w:rsidRPr="00F149CE" w:rsidRDefault="00DF33F6" w:rsidP="00DF33F6">
      <w:pPr>
        <w:pStyle w:val="PL"/>
        <w:rPr>
          <w:rFonts w:eastAsia="宋体"/>
          <w:lang w:val="en-US" w:eastAsia="zh-CN"/>
        </w:rPr>
      </w:pPr>
      <w:r w:rsidRPr="00F149CE">
        <w:rPr>
          <w:rFonts w:eastAsia="宋体"/>
          <w:lang w:val="en-US" w:eastAsia="zh-CN"/>
        </w:rPr>
        <w:tab/>
        <w:t>maxnoofSNSSAIforQMC,</w:t>
      </w:r>
    </w:p>
    <w:p w14:paraId="04760DB1" w14:textId="77777777" w:rsidR="00DF33F6" w:rsidRPr="00F149CE" w:rsidRDefault="00DF33F6" w:rsidP="00DF33F6">
      <w:pPr>
        <w:pStyle w:val="PL"/>
        <w:rPr>
          <w:rFonts w:eastAsia="宋体"/>
          <w:lang w:val="en-US" w:eastAsia="zh-CN"/>
        </w:rPr>
      </w:pPr>
      <w:r w:rsidRPr="00F149CE">
        <w:rPr>
          <w:rFonts w:eastAsia="宋体"/>
          <w:lang w:val="en-US" w:eastAsia="zh-CN"/>
        </w:rPr>
        <w:tab/>
        <w:t>maxnoofCellIDforQMC,</w:t>
      </w:r>
    </w:p>
    <w:p w14:paraId="3FF7E00B" w14:textId="77777777" w:rsidR="00DF33F6" w:rsidRPr="00F149CE" w:rsidRDefault="00DF33F6" w:rsidP="00DF33F6">
      <w:pPr>
        <w:pStyle w:val="PL"/>
        <w:rPr>
          <w:rFonts w:eastAsia="宋体"/>
          <w:lang w:val="en-US" w:eastAsia="zh-CN"/>
        </w:rPr>
      </w:pPr>
      <w:r w:rsidRPr="00F149CE">
        <w:rPr>
          <w:rFonts w:eastAsia="宋体"/>
          <w:lang w:val="en-US" w:eastAsia="zh-CN"/>
        </w:rPr>
        <w:tab/>
        <w:t>maxnoofPLMNforQMC,</w:t>
      </w:r>
    </w:p>
    <w:p w14:paraId="235AEE4C" w14:textId="77777777" w:rsidR="00DF33F6" w:rsidRDefault="00DF33F6" w:rsidP="00DF33F6">
      <w:pPr>
        <w:pStyle w:val="PL"/>
        <w:rPr>
          <w:rFonts w:eastAsia="宋体"/>
          <w:lang w:val="en-US" w:eastAsia="zh-CN"/>
        </w:rPr>
      </w:pPr>
      <w:r w:rsidRPr="00F149CE">
        <w:rPr>
          <w:rFonts w:eastAsia="宋体"/>
          <w:lang w:val="en-US" w:eastAsia="zh-CN"/>
        </w:rPr>
        <w:tab/>
        <w:t>maxnoofTAforQMC</w:t>
      </w:r>
      <w:r>
        <w:rPr>
          <w:rFonts w:eastAsia="宋体"/>
          <w:lang w:val="en-US" w:eastAsia="zh-CN"/>
        </w:rPr>
        <w:t>,</w:t>
      </w:r>
    </w:p>
    <w:p w14:paraId="7274AD74" w14:textId="77777777" w:rsidR="00DF33F6" w:rsidRPr="007E663B" w:rsidRDefault="00DF33F6" w:rsidP="00DF33F6">
      <w:pPr>
        <w:pStyle w:val="PL"/>
      </w:pPr>
      <w:r w:rsidRPr="007E663B">
        <w:tab/>
        <w:t>maxnoofMTCItems,</w:t>
      </w:r>
    </w:p>
    <w:p w14:paraId="012F1ECD" w14:textId="77777777" w:rsidR="00DF33F6" w:rsidRPr="007E663B" w:rsidRDefault="00DF33F6" w:rsidP="00DF33F6">
      <w:pPr>
        <w:pStyle w:val="PL"/>
      </w:pPr>
      <w:r w:rsidRPr="007E663B">
        <w:tab/>
        <w:t>maxnoofCSIRSconfigurations,</w:t>
      </w:r>
    </w:p>
    <w:p w14:paraId="07BD41EB" w14:textId="77777777" w:rsidR="00DF33F6" w:rsidRPr="007E663B" w:rsidRDefault="00DF33F6" w:rsidP="00DF33F6">
      <w:pPr>
        <w:pStyle w:val="PL"/>
      </w:pPr>
      <w:r w:rsidRPr="007E663B">
        <w:tab/>
        <w:t>maxnoofCSIRSneighbourCells,</w:t>
      </w:r>
    </w:p>
    <w:p w14:paraId="029684A1" w14:textId="77777777" w:rsidR="00DF33F6" w:rsidRPr="00392186" w:rsidRDefault="00DF33F6" w:rsidP="00DF33F6">
      <w:pPr>
        <w:pStyle w:val="PL"/>
        <w:rPr>
          <w:rFonts w:eastAsia="宋体"/>
          <w:lang w:val="en-US" w:eastAsia="zh-CN"/>
        </w:rPr>
      </w:pPr>
      <w:r w:rsidRPr="007E663B">
        <w:tab/>
        <w:t>maxnoofCSIRSneighbourCellsInMTC</w:t>
      </w:r>
      <w:r>
        <w:t>,</w:t>
      </w:r>
    </w:p>
    <w:p w14:paraId="636AD291" w14:textId="77777777" w:rsidR="00DF33F6" w:rsidRDefault="00DF33F6" w:rsidP="00DF33F6">
      <w:pPr>
        <w:pStyle w:val="PL"/>
        <w:rPr>
          <w:lang w:val="en-US" w:eastAsia="zh-CN"/>
        </w:rPr>
      </w:pPr>
      <w:r w:rsidRPr="007E663B">
        <w:tab/>
      </w:r>
      <w:r>
        <w:rPr>
          <w:rFonts w:hint="eastAsia"/>
          <w:lang w:val="en-US" w:eastAsia="zh-CN"/>
        </w:rPr>
        <w:t>maxnoofNeighbour-NG-RAN-Nodes</w:t>
      </w:r>
      <w:r>
        <w:rPr>
          <w:lang w:val="en-US" w:eastAsia="zh-CN"/>
        </w:rPr>
        <w:t>,</w:t>
      </w:r>
    </w:p>
    <w:p w14:paraId="141CDE1C" w14:textId="77777777" w:rsidR="00DF33F6" w:rsidRPr="00962F6B" w:rsidRDefault="00DF33F6" w:rsidP="00DF33F6">
      <w:pPr>
        <w:pStyle w:val="PL"/>
      </w:pPr>
      <w:r>
        <w:rPr>
          <w:snapToGrid w:val="0"/>
        </w:rPr>
        <w:tab/>
        <w:t>maxnoofSRBs,</w:t>
      </w:r>
    </w:p>
    <w:p w14:paraId="3281874E" w14:textId="77777777" w:rsidR="00DF33F6" w:rsidRDefault="00DF33F6" w:rsidP="00DF33F6">
      <w:pPr>
        <w:pStyle w:val="PL"/>
        <w:rPr>
          <w:ins w:id="579" w:author="CATT" w:date="2023-02-16T11:18:00Z"/>
          <w:rFonts w:eastAsia="等线"/>
          <w:lang w:eastAsia="zh-CN"/>
        </w:rPr>
      </w:pPr>
      <w:r>
        <w:rPr>
          <w:rFonts w:eastAsia="等线"/>
        </w:rPr>
        <w:tab/>
        <w:t>maxnoofSMBR</w:t>
      </w:r>
      <w:ins w:id="580" w:author="CATT" w:date="2023-02-16T11:18:00Z">
        <w:r>
          <w:rPr>
            <w:rFonts w:eastAsia="等线" w:hint="eastAsia"/>
            <w:lang w:eastAsia="zh-CN"/>
          </w:rPr>
          <w:t>,</w:t>
        </w:r>
      </w:ins>
    </w:p>
    <w:p w14:paraId="2E30787B" w14:textId="77777777" w:rsidR="00DF33F6" w:rsidRDefault="00DF33F6" w:rsidP="00DF33F6">
      <w:pPr>
        <w:pStyle w:val="PL"/>
        <w:rPr>
          <w:rFonts w:eastAsia="宋体"/>
          <w:lang w:val="en-US" w:eastAsia="zh-CN"/>
        </w:rPr>
      </w:pPr>
      <w:ins w:id="581" w:author="CATT" w:date="2023-02-16T12:05:00Z">
        <w:r>
          <w:rPr>
            <w:rFonts w:hint="eastAsia"/>
            <w:noProof w:val="0"/>
            <w:snapToGrid w:val="0"/>
            <w:lang w:eastAsia="zh-CN"/>
          </w:rPr>
          <w:tab/>
        </w:r>
        <w:proofErr w:type="spellStart"/>
        <w:proofErr w:type="gramStart"/>
        <w:r w:rsidRPr="00345C5E">
          <w:rPr>
            <w:noProof w:val="0"/>
            <w:snapToGrid w:val="0"/>
            <w:lang w:eastAsia="zh-CN"/>
          </w:rPr>
          <w:t>maxnoofPredictedDurations</w:t>
        </w:r>
      </w:ins>
      <w:proofErr w:type="spellEnd"/>
      <w:proofErr w:type="gramEnd"/>
    </w:p>
    <w:p w14:paraId="148AC28E" w14:textId="77777777" w:rsidR="00DF33F6" w:rsidRPr="00FD0425" w:rsidRDefault="00DF33F6" w:rsidP="00DF33F6">
      <w:pPr>
        <w:pStyle w:val="PL"/>
      </w:pPr>
    </w:p>
    <w:p w14:paraId="2A567A15" w14:textId="77777777" w:rsidR="00DF33F6" w:rsidRPr="00FD0425" w:rsidRDefault="00DF33F6" w:rsidP="00DF33F6">
      <w:pPr>
        <w:pStyle w:val="PL"/>
      </w:pPr>
      <w:r w:rsidRPr="00FD0425">
        <w:t>FROM XnAP-Constants</w:t>
      </w:r>
    </w:p>
    <w:p w14:paraId="52964FD2" w14:textId="77777777" w:rsidR="00DF33F6" w:rsidRPr="00FD0425" w:rsidRDefault="00DF33F6" w:rsidP="00DF33F6">
      <w:pPr>
        <w:pStyle w:val="PL"/>
      </w:pPr>
    </w:p>
    <w:p w14:paraId="6B80FD1C" w14:textId="77777777" w:rsidR="00DF33F6" w:rsidRPr="00FD0425" w:rsidRDefault="00DF33F6" w:rsidP="00DF33F6">
      <w:pPr>
        <w:pStyle w:val="PL"/>
        <w:rPr>
          <w:snapToGrid w:val="0"/>
        </w:rPr>
      </w:pPr>
      <w:r w:rsidRPr="00FD0425">
        <w:rPr>
          <w:snapToGrid w:val="0"/>
        </w:rPr>
        <w:tab/>
        <w:t>Criticality,</w:t>
      </w:r>
    </w:p>
    <w:p w14:paraId="4E7B027F" w14:textId="77777777" w:rsidR="00DF33F6" w:rsidRPr="00FD0425" w:rsidRDefault="00DF33F6" w:rsidP="00DF33F6">
      <w:pPr>
        <w:pStyle w:val="PL"/>
        <w:rPr>
          <w:snapToGrid w:val="0"/>
        </w:rPr>
      </w:pPr>
      <w:r w:rsidRPr="00FD0425">
        <w:rPr>
          <w:snapToGrid w:val="0"/>
        </w:rPr>
        <w:tab/>
        <w:t>ProcedureCode,</w:t>
      </w:r>
    </w:p>
    <w:p w14:paraId="601BAE8E" w14:textId="77777777" w:rsidR="00DF33F6" w:rsidRPr="00FD0425" w:rsidRDefault="00DF33F6" w:rsidP="00DF33F6">
      <w:pPr>
        <w:pStyle w:val="PL"/>
        <w:rPr>
          <w:snapToGrid w:val="0"/>
        </w:rPr>
      </w:pPr>
      <w:r w:rsidRPr="00FD0425">
        <w:rPr>
          <w:snapToGrid w:val="0"/>
        </w:rPr>
        <w:tab/>
        <w:t>ProtocolIE-ID,</w:t>
      </w:r>
    </w:p>
    <w:p w14:paraId="2104776C" w14:textId="77777777" w:rsidR="00DF33F6" w:rsidRPr="00FD0425" w:rsidRDefault="00DF33F6" w:rsidP="00DF33F6">
      <w:pPr>
        <w:pStyle w:val="PL"/>
        <w:rPr>
          <w:snapToGrid w:val="0"/>
        </w:rPr>
      </w:pPr>
      <w:r w:rsidRPr="00FD0425">
        <w:rPr>
          <w:snapToGrid w:val="0"/>
        </w:rPr>
        <w:tab/>
        <w:t>TriggeringMessage</w:t>
      </w:r>
    </w:p>
    <w:p w14:paraId="43662B0C" w14:textId="77777777" w:rsidR="00DF33F6" w:rsidRPr="00FD0425" w:rsidRDefault="00DF33F6" w:rsidP="00DF33F6">
      <w:pPr>
        <w:pStyle w:val="PL"/>
        <w:rPr>
          <w:snapToGrid w:val="0"/>
        </w:rPr>
      </w:pPr>
      <w:r w:rsidRPr="00FD0425">
        <w:rPr>
          <w:snapToGrid w:val="0"/>
        </w:rPr>
        <w:t>FROM XnAP-CommonDataTypes</w:t>
      </w:r>
    </w:p>
    <w:p w14:paraId="418E49C5" w14:textId="77777777" w:rsidR="00DF33F6" w:rsidRPr="00FD0425" w:rsidRDefault="00DF33F6" w:rsidP="00DF33F6">
      <w:pPr>
        <w:pStyle w:val="PL"/>
        <w:rPr>
          <w:snapToGrid w:val="0"/>
        </w:rPr>
      </w:pPr>
    </w:p>
    <w:p w14:paraId="0AB0DF50" w14:textId="77777777" w:rsidR="00DF33F6" w:rsidRPr="00FD0425" w:rsidRDefault="00DF33F6" w:rsidP="00DF33F6">
      <w:pPr>
        <w:pStyle w:val="PL"/>
        <w:rPr>
          <w:snapToGrid w:val="0"/>
        </w:rPr>
      </w:pPr>
      <w:r w:rsidRPr="00FD0425">
        <w:rPr>
          <w:snapToGrid w:val="0"/>
        </w:rPr>
        <w:tab/>
        <w:t>ProtocolExtensionContainer{},</w:t>
      </w:r>
    </w:p>
    <w:p w14:paraId="3E73C43F" w14:textId="77777777" w:rsidR="00DF33F6" w:rsidRPr="00FD0425" w:rsidRDefault="00DF33F6" w:rsidP="00DF33F6">
      <w:pPr>
        <w:pStyle w:val="PL"/>
        <w:rPr>
          <w:snapToGrid w:val="0"/>
        </w:rPr>
      </w:pPr>
      <w:r w:rsidRPr="00FD0425">
        <w:rPr>
          <w:snapToGrid w:val="0"/>
        </w:rPr>
        <w:tab/>
        <w:t>ProtocolIE-Single-Container{},</w:t>
      </w:r>
    </w:p>
    <w:p w14:paraId="7A3C89F6" w14:textId="77777777" w:rsidR="00DF33F6" w:rsidRPr="00FD0425" w:rsidRDefault="00DF33F6" w:rsidP="00DF33F6">
      <w:pPr>
        <w:pStyle w:val="PL"/>
        <w:rPr>
          <w:snapToGrid w:val="0"/>
        </w:rPr>
      </w:pPr>
      <w:r w:rsidRPr="00FD0425">
        <w:rPr>
          <w:snapToGrid w:val="0"/>
        </w:rPr>
        <w:tab/>
      </w:r>
    </w:p>
    <w:p w14:paraId="7F85A3D7" w14:textId="77777777" w:rsidR="00DF33F6" w:rsidRPr="00FD0425" w:rsidRDefault="00DF33F6" w:rsidP="00DF33F6">
      <w:pPr>
        <w:pStyle w:val="PL"/>
        <w:rPr>
          <w:snapToGrid w:val="0"/>
        </w:rPr>
      </w:pPr>
      <w:r w:rsidRPr="00FD0425">
        <w:rPr>
          <w:snapToGrid w:val="0"/>
        </w:rPr>
        <w:tab/>
        <w:t>XNAP-PROTOCOL-EXTENSION,</w:t>
      </w:r>
    </w:p>
    <w:p w14:paraId="44EB6A83" w14:textId="77777777" w:rsidR="00DF33F6" w:rsidRPr="00FD0425" w:rsidRDefault="00DF33F6" w:rsidP="00DF33F6">
      <w:pPr>
        <w:pStyle w:val="PL"/>
        <w:rPr>
          <w:snapToGrid w:val="0"/>
        </w:rPr>
      </w:pPr>
      <w:r w:rsidRPr="00FD0425">
        <w:rPr>
          <w:snapToGrid w:val="0"/>
        </w:rPr>
        <w:tab/>
        <w:t>XNAP-PROTOCOL-IES</w:t>
      </w:r>
    </w:p>
    <w:p w14:paraId="166203BA" w14:textId="77777777" w:rsidR="00DF33F6" w:rsidRPr="00FD0425" w:rsidRDefault="00DF33F6" w:rsidP="00DF33F6">
      <w:pPr>
        <w:pStyle w:val="PL"/>
        <w:rPr>
          <w:snapToGrid w:val="0"/>
        </w:rPr>
      </w:pPr>
      <w:r w:rsidRPr="00FD0425">
        <w:rPr>
          <w:snapToGrid w:val="0"/>
        </w:rPr>
        <w:t>FROM XnAP-Containers;</w:t>
      </w:r>
    </w:p>
    <w:p w14:paraId="4935ABC5" w14:textId="77777777" w:rsidR="00DF33F6" w:rsidRPr="00FD0425" w:rsidRDefault="00DF33F6" w:rsidP="00DF33F6">
      <w:pPr>
        <w:pStyle w:val="PL"/>
      </w:pPr>
    </w:p>
    <w:p w14:paraId="2B0B7D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72C96FC7" w14:textId="77777777" w:rsidR="00DF33F6"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CATT" w:date="2023-03-30T17:17:00Z"/>
          <w:rFonts w:ascii="Courier New" w:eastAsia="宋体" w:hAnsi="Courier New"/>
          <w:noProof/>
          <w:snapToGrid w:val="0"/>
          <w:sz w:val="16"/>
          <w:lang w:eastAsia="zh-CN"/>
        </w:rPr>
      </w:pPr>
    </w:p>
    <w:p w14:paraId="34D22280" w14:textId="77777777" w:rsidR="00DF33F6" w:rsidRPr="00FD0425" w:rsidRDefault="00DF33F6" w:rsidP="00DF33F6">
      <w:pPr>
        <w:pStyle w:val="PL"/>
        <w:outlineLvl w:val="3"/>
        <w:rPr>
          <w:lang w:eastAsia="zh-CN"/>
        </w:rPr>
      </w:pPr>
      <w:r w:rsidRPr="00FD0425">
        <w:t xml:space="preserve">-- </w:t>
      </w:r>
      <w:r>
        <w:rPr>
          <w:rFonts w:hint="eastAsia"/>
          <w:lang w:eastAsia="zh-CN"/>
        </w:rPr>
        <w:t>C</w:t>
      </w:r>
    </w:p>
    <w:p w14:paraId="7C82500E" w14:textId="77777777" w:rsidR="00DF33F6"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CATT" w:date="2023-03-30T17:17:00Z"/>
          <w:rFonts w:ascii="Courier New" w:eastAsia="宋体" w:hAnsi="Courier New"/>
          <w:noProof/>
          <w:snapToGrid w:val="0"/>
          <w:sz w:val="16"/>
          <w:lang w:eastAsia="zh-CN"/>
        </w:rPr>
      </w:pPr>
    </w:p>
    <w:p w14:paraId="2E4614D6" w14:textId="77777777" w:rsidR="00DF33F6" w:rsidRPr="00DB6AE5" w:rsidRDefault="00DF33F6" w:rsidP="00DF33F6">
      <w:pPr>
        <w:pStyle w:val="PL"/>
        <w:rPr>
          <w:ins w:id="584" w:author="Ericsson User" w:date="2022-09-16T15:34:00Z"/>
          <w:bCs/>
          <w:noProof w:val="0"/>
          <w:lang w:val="en-US"/>
        </w:rPr>
      </w:pPr>
      <w:ins w:id="585" w:author="Ericsson User" w:date="2023-02-08T11:46:00Z">
        <w:r>
          <w:rPr>
            <w:snapToGrid w:val="0"/>
          </w:rPr>
          <w:t>CellBasedUETrajectoryPrediction</w:t>
        </w:r>
      </w:ins>
      <w:ins w:id="586" w:author="Ericsson User" w:date="2022-09-16T15:31:00Z">
        <w:r w:rsidRPr="00DB6AE5">
          <w:rPr>
            <w:snapToGrid w:val="0"/>
            <w:lang w:val="en-US"/>
          </w:rPr>
          <w:t xml:space="preserve"> ::= </w:t>
        </w:r>
        <w:r w:rsidRPr="00DB6AE5">
          <w:rPr>
            <w:noProof w:val="0"/>
            <w:snapToGrid w:val="0"/>
            <w:lang w:val="en-US"/>
          </w:rPr>
          <w:t>SEQUENCE (</w:t>
        </w:r>
        <w:proofErr w:type="gramStart"/>
        <w:r w:rsidRPr="00DB6AE5">
          <w:rPr>
            <w:noProof w:val="0"/>
            <w:snapToGrid w:val="0"/>
            <w:lang w:val="en-US"/>
          </w:rPr>
          <w:t>SIZE(</w:t>
        </w:r>
        <w:proofErr w:type="gramEnd"/>
        <w:r w:rsidRPr="00DB6AE5">
          <w:rPr>
            <w:noProof w:val="0"/>
            <w:snapToGrid w:val="0"/>
            <w:lang w:val="en-US"/>
          </w:rPr>
          <w:t>1..</w:t>
        </w:r>
      </w:ins>
      <w:ins w:id="587" w:author="Ericsson User" w:date="2022-09-16T15:33:00Z">
        <w:r w:rsidRPr="00DB6AE5">
          <w:rPr>
            <w:noProof w:val="0"/>
            <w:szCs w:val="16"/>
            <w:lang w:val="en-US"/>
          </w:rPr>
          <w:t>maxnoofCellsTrajectoryPredict</w:t>
        </w:r>
      </w:ins>
      <w:ins w:id="588" w:author="Ericsson User" w:date="2022-09-16T15:31:00Z">
        <w:r w:rsidRPr="00DB6AE5">
          <w:rPr>
            <w:noProof w:val="0"/>
            <w:snapToGrid w:val="0"/>
            <w:lang w:val="en-US"/>
          </w:rPr>
          <w:t xml:space="preserve">)) OF </w:t>
        </w:r>
      </w:ins>
      <w:ins w:id="589" w:author="Ericsson User" w:date="2023-02-08T11:46:00Z">
        <w:r>
          <w:rPr>
            <w:snapToGrid w:val="0"/>
          </w:rPr>
          <w:t>CellBasedUETrajectoryPrediction</w:t>
        </w:r>
      </w:ins>
      <w:ins w:id="590" w:author="Ericsson User" w:date="2022-09-16T15:31:00Z">
        <w:r w:rsidRPr="00DB6AE5">
          <w:rPr>
            <w:noProof w:val="0"/>
            <w:lang w:val="en-US"/>
          </w:rPr>
          <w:t>-</w:t>
        </w:r>
        <w:r w:rsidRPr="00DB6AE5">
          <w:rPr>
            <w:bCs/>
            <w:noProof w:val="0"/>
            <w:lang w:val="en-US"/>
          </w:rPr>
          <w:t>Item</w:t>
        </w:r>
      </w:ins>
    </w:p>
    <w:p w14:paraId="519A10DC" w14:textId="77777777" w:rsidR="00DF33F6" w:rsidRPr="00DB6AE5" w:rsidRDefault="00DF33F6" w:rsidP="00DF33F6">
      <w:pPr>
        <w:pStyle w:val="PL"/>
        <w:rPr>
          <w:ins w:id="591" w:author="Ericsson User" w:date="2022-09-16T15:34:00Z"/>
          <w:bCs/>
          <w:noProof w:val="0"/>
          <w:lang w:val="en-US"/>
        </w:rPr>
      </w:pPr>
    </w:p>
    <w:p w14:paraId="1E85ADD4" w14:textId="77777777" w:rsidR="00DF33F6" w:rsidRPr="00FD0425" w:rsidRDefault="00DF33F6" w:rsidP="00DF33F6">
      <w:pPr>
        <w:pStyle w:val="PL"/>
        <w:rPr>
          <w:ins w:id="592" w:author="Ericsson User" w:date="2022-09-16T15:34:00Z"/>
          <w:noProof w:val="0"/>
          <w:snapToGrid w:val="0"/>
        </w:rPr>
      </w:pPr>
      <w:ins w:id="593" w:author="Ericsson User" w:date="2023-02-08T11:46:00Z">
        <w:r>
          <w:rPr>
            <w:snapToGrid w:val="0"/>
          </w:rPr>
          <w:t>CellBasedUETrajectoryPrediction</w:t>
        </w:r>
      </w:ins>
      <w:ins w:id="594" w:author="Ericsson User" w:date="2022-09-16T15:35:00Z">
        <w:r w:rsidRPr="00DB6AE5">
          <w:rPr>
            <w:noProof w:val="0"/>
            <w:lang w:val="en-US"/>
          </w:rPr>
          <w:t>-</w:t>
        </w:r>
        <w:proofErr w:type="gramStart"/>
        <w:r w:rsidRPr="00DB6AE5">
          <w:rPr>
            <w:bCs/>
            <w:noProof w:val="0"/>
            <w:lang w:val="en-US"/>
          </w:rPr>
          <w:t xml:space="preserve">Item </w:t>
        </w:r>
      </w:ins>
      <w:ins w:id="595" w:author="Ericsson User" w:date="2022-09-16T15:34:00Z">
        <w:r w:rsidRPr="00FD0425">
          <w:rPr>
            <w:noProof w:val="0"/>
            <w:snapToGrid w:val="0"/>
          </w:rPr>
          <w:t>:</w:t>
        </w:r>
        <w:proofErr w:type="gramEnd"/>
        <w:r w:rsidRPr="00FD0425">
          <w:rPr>
            <w:noProof w:val="0"/>
            <w:snapToGrid w:val="0"/>
          </w:rPr>
          <w:t>:= CHOICE {</w:t>
        </w:r>
      </w:ins>
    </w:p>
    <w:p w14:paraId="096A52B2" w14:textId="77777777" w:rsidR="00DF33F6" w:rsidRPr="00FD0425" w:rsidRDefault="00DF33F6" w:rsidP="00DF33F6">
      <w:pPr>
        <w:pStyle w:val="PL"/>
        <w:rPr>
          <w:ins w:id="596" w:author="Ericsson User" w:date="2022-09-16T15:34:00Z"/>
          <w:snapToGrid w:val="0"/>
        </w:rPr>
      </w:pPr>
      <w:ins w:id="597" w:author="Ericsson User" w:date="2022-09-16T15:34:00Z">
        <w:r w:rsidRPr="00FD0425">
          <w:rPr>
            <w:snapToGrid w:val="0"/>
          </w:rPr>
          <w:tab/>
        </w:r>
        <w:r w:rsidRPr="00FD0425">
          <w:t>nG-RAN-Cell</w:t>
        </w:r>
      </w:ins>
      <w:ins w:id="598" w:author="Ericsson User" w:date="2022-09-16T15:35:00Z">
        <w:r>
          <w:t>-Predicted</w:t>
        </w:r>
      </w:ins>
      <w:ins w:id="599" w:author="Ericsson User" w:date="2022-09-16T15:34:00Z">
        <w:r w:rsidRPr="00FD0425">
          <w:rPr>
            <w:snapToGrid w:val="0"/>
          </w:rPr>
          <w:tab/>
        </w:r>
        <w:r w:rsidRPr="00FD0425">
          <w:rPr>
            <w:snapToGrid w:val="0"/>
          </w:rPr>
          <w:tab/>
        </w:r>
        <w:r w:rsidRPr="00FD0425">
          <w:rPr>
            <w:snapToGrid w:val="0"/>
          </w:rPr>
          <w:tab/>
        </w:r>
      </w:ins>
      <w:ins w:id="600" w:author="Ericsson User" w:date="2022-09-16T15:36:00Z">
        <w:r w:rsidRPr="00632019">
          <w:t>PredictedTrajectoryNGRANCellInfo</w:t>
        </w:r>
      </w:ins>
      <w:ins w:id="601" w:author="Ericsson User" w:date="2022-09-16T15:34:00Z">
        <w:r w:rsidRPr="00FD0425">
          <w:rPr>
            <w:snapToGrid w:val="0"/>
          </w:rPr>
          <w:t>,</w:t>
        </w:r>
      </w:ins>
    </w:p>
    <w:p w14:paraId="4EF31E60" w14:textId="77777777" w:rsidR="00DF33F6" w:rsidRPr="00FD0425" w:rsidRDefault="00DF33F6" w:rsidP="00DF33F6">
      <w:pPr>
        <w:pStyle w:val="PL"/>
        <w:rPr>
          <w:ins w:id="602" w:author="Ericsson User" w:date="2022-09-16T15:34:00Z"/>
          <w:noProof w:val="0"/>
          <w:snapToGrid w:val="0"/>
        </w:rPr>
      </w:pPr>
      <w:ins w:id="603" w:author="Ericsson User" w:date="2022-09-16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 xml:space="preserve">ProtocolIE-Single-Container { </w:t>
        </w:r>
        <w:proofErr w:type="gramStart"/>
        <w:r w:rsidRPr="00FD0425">
          <w:rPr>
            <w:snapToGrid w:val="0"/>
          </w:rPr>
          <w:t>{</w:t>
        </w:r>
        <w:r w:rsidRPr="00FD0425">
          <w:rPr>
            <w:noProof w:val="0"/>
            <w:snapToGrid w:val="0"/>
          </w:rPr>
          <w:t xml:space="preserve"> </w:t>
        </w:r>
      </w:ins>
      <w:ins w:id="604" w:author="Ericsson User" w:date="2023-02-08T11:47:00Z">
        <w:r>
          <w:rPr>
            <w:snapToGrid w:val="0"/>
          </w:rPr>
          <w:t>CellBasedUETrajectoryPrediction</w:t>
        </w:r>
      </w:ins>
      <w:proofErr w:type="gramEnd"/>
      <w:ins w:id="605" w:author="Ericsson User" w:date="2022-09-16T15:36:00Z">
        <w:r w:rsidRPr="00DB6AE5">
          <w:rPr>
            <w:noProof w:val="0"/>
            <w:lang w:val="en-US"/>
          </w:rPr>
          <w:t>-</w:t>
        </w:r>
        <w:r w:rsidRPr="00DB6AE5">
          <w:rPr>
            <w:bCs/>
            <w:noProof w:val="0"/>
            <w:lang w:val="en-US"/>
          </w:rPr>
          <w:t>Item</w:t>
        </w:r>
      </w:ins>
      <w:ins w:id="606" w:author="Ericsson User" w:date="2022-09-16T15:34:00Z">
        <w:r w:rsidRPr="00FD0425">
          <w:rPr>
            <w:snapToGrid w:val="0"/>
          </w:rPr>
          <w:t>-ExtIEs} }</w:t>
        </w:r>
      </w:ins>
    </w:p>
    <w:p w14:paraId="5FE12D0D" w14:textId="77777777" w:rsidR="00DF33F6" w:rsidRPr="00FD0425" w:rsidRDefault="00DF33F6" w:rsidP="00DF33F6">
      <w:pPr>
        <w:pStyle w:val="PL"/>
        <w:rPr>
          <w:ins w:id="607" w:author="Ericsson User" w:date="2022-09-16T15:34:00Z"/>
          <w:noProof w:val="0"/>
          <w:snapToGrid w:val="0"/>
        </w:rPr>
      </w:pPr>
      <w:ins w:id="608" w:author="Ericsson User" w:date="2022-09-16T15:34:00Z">
        <w:r w:rsidRPr="00FD0425">
          <w:rPr>
            <w:noProof w:val="0"/>
            <w:snapToGrid w:val="0"/>
          </w:rPr>
          <w:t>}</w:t>
        </w:r>
      </w:ins>
    </w:p>
    <w:p w14:paraId="5C8A464E" w14:textId="77777777" w:rsidR="00DF33F6" w:rsidRPr="00FD0425" w:rsidRDefault="00DF33F6" w:rsidP="00DF33F6">
      <w:pPr>
        <w:pStyle w:val="PL"/>
        <w:rPr>
          <w:ins w:id="609" w:author="Ericsson User" w:date="2022-09-16T15:34:00Z"/>
          <w:noProof w:val="0"/>
          <w:snapToGrid w:val="0"/>
        </w:rPr>
      </w:pPr>
    </w:p>
    <w:p w14:paraId="3FB7FE78" w14:textId="77777777" w:rsidR="00DF33F6" w:rsidRPr="00FD0425" w:rsidRDefault="00DF33F6" w:rsidP="00DF33F6">
      <w:pPr>
        <w:pStyle w:val="PL"/>
        <w:rPr>
          <w:ins w:id="610" w:author="Ericsson User" w:date="2022-09-16T15:34:00Z"/>
          <w:snapToGrid w:val="0"/>
        </w:rPr>
      </w:pPr>
      <w:ins w:id="611" w:author="Ericsson User" w:date="2023-02-08T11:47:00Z">
        <w:r>
          <w:rPr>
            <w:snapToGrid w:val="0"/>
          </w:rPr>
          <w:t>CellBasedUETrajectoryPrediction</w:t>
        </w:r>
      </w:ins>
      <w:ins w:id="612" w:author="Ericsson User" w:date="2022-09-16T15:37:00Z">
        <w:r w:rsidRPr="00DB6AE5">
          <w:rPr>
            <w:noProof w:val="0"/>
            <w:lang w:val="en-US"/>
          </w:rPr>
          <w:t>-</w:t>
        </w:r>
        <w:r w:rsidRPr="00DB6AE5">
          <w:rPr>
            <w:bCs/>
            <w:noProof w:val="0"/>
            <w:lang w:val="en-US"/>
          </w:rPr>
          <w:t>Item</w:t>
        </w:r>
        <w:r w:rsidRPr="00FD0425">
          <w:rPr>
            <w:snapToGrid w:val="0"/>
          </w:rPr>
          <w:t>-ExtIEs</w:t>
        </w:r>
      </w:ins>
      <w:ins w:id="613" w:author="Ericsson User" w:date="2022-09-16T15:34:00Z">
        <w:r w:rsidRPr="00FD0425">
          <w:rPr>
            <w:snapToGrid w:val="0"/>
          </w:rPr>
          <w:t xml:space="preserve"> XNAP-PROTOCOL-IES ::= {</w:t>
        </w:r>
      </w:ins>
    </w:p>
    <w:p w14:paraId="10AA1D29" w14:textId="77777777" w:rsidR="00DF33F6" w:rsidRPr="00FD0425" w:rsidRDefault="00DF33F6" w:rsidP="00DF33F6">
      <w:pPr>
        <w:pStyle w:val="PL"/>
        <w:rPr>
          <w:ins w:id="614" w:author="Ericsson User" w:date="2022-09-16T15:34:00Z"/>
          <w:snapToGrid w:val="0"/>
        </w:rPr>
      </w:pPr>
      <w:ins w:id="615" w:author="Ericsson User" w:date="2022-09-16T15:34:00Z">
        <w:r w:rsidRPr="00FD0425">
          <w:rPr>
            <w:snapToGrid w:val="0"/>
          </w:rPr>
          <w:tab/>
          <w:t>...</w:t>
        </w:r>
      </w:ins>
    </w:p>
    <w:p w14:paraId="692D6005" w14:textId="77777777" w:rsidR="00DF33F6" w:rsidRPr="00FD0425" w:rsidRDefault="00DF33F6" w:rsidP="00DF33F6">
      <w:pPr>
        <w:pStyle w:val="PL"/>
        <w:rPr>
          <w:ins w:id="616" w:author="Ericsson User" w:date="2022-09-16T15:34:00Z"/>
          <w:snapToGrid w:val="0"/>
        </w:rPr>
      </w:pPr>
      <w:ins w:id="617" w:author="Ericsson User" w:date="2022-09-16T15:34:00Z">
        <w:r w:rsidRPr="00FD0425">
          <w:rPr>
            <w:snapToGrid w:val="0"/>
          </w:rPr>
          <w:t>}</w:t>
        </w:r>
      </w:ins>
    </w:p>
    <w:p w14:paraId="0CC98D84" w14:textId="77777777" w:rsidR="00DF33F6"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CATT" w:date="2023-03-30T17:17:00Z"/>
          <w:rFonts w:ascii="Courier New" w:eastAsia="宋体" w:hAnsi="Courier New"/>
          <w:noProof/>
          <w:snapToGrid w:val="0"/>
          <w:sz w:val="16"/>
          <w:lang w:eastAsia="zh-CN"/>
        </w:rPr>
      </w:pPr>
    </w:p>
    <w:p w14:paraId="2B46B16F" w14:textId="77777777" w:rsidR="00DF33F6" w:rsidRPr="00FD0425" w:rsidRDefault="00DF33F6" w:rsidP="00DF33F6">
      <w:pPr>
        <w:pStyle w:val="PL"/>
        <w:outlineLvl w:val="3"/>
        <w:rPr>
          <w:lang w:eastAsia="zh-CN"/>
        </w:rPr>
      </w:pPr>
      <w:r w:rsidRPr="00FD0425">
        <w:t xml:space="preserve">-- </w:t>
      </w:r>
      <w:r>
        <w:rPr>
          <w:rFonts w:hint="eastAsia"/>
          <w:lang w:eastAsia="zh-CN"/>
        </w:rPr>
        <w:t>P</w:t>
      </w:r>
    </w:p>
    <w:p w14:paraId="5211B6CE" w14:textId="77777777" w:rsidR="00DF33F6" w:rsidRPr="00FD0425" w:rsidRDefault="00DF33F6" w:rsidP="00DF33F6">
      <w:pPr>
        <w:pStyle w:val="PL"/>
      </w:pPr>
    </w:p>
    <w:p w14:paraId="0C9EE1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464229A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4437BD" w14:textId="77777777" w:rsidR="00DF33F6" w:rsidRPr="00FD0425" w:rsidRDefault="00DF33F6" w:rsidP="00DF33F6">
      <w:pPr>
        <w:pStyle w:val="PL"/>
        <w:rPr>
          <w:ins w:id="619" w:author="CATT" w:date="2023-02-16T16:45:00Z"/>
        </w:rPr>
      </w:pPr>
      <w:proofErr w:type="spellStart"/>
      <w:proofErr w:type="gramStart"/>
      <w:ins w:id="620" w:author="CATT" w:date="2023-02-16T16:45:00Z">
        <w:r>
          <w:rPr>
            <w:rFonts w:hint="eastAsia"/>
            <w:noProof w:val="0"/>
            <w:snapToGrid w:val="0"/>
            <w:lang w:eastAsia="zh-CN"/>
          </w:rPr>
          <w:t>PredictedBitRatePerUE</w:t>
        </w:r>
        <w:proofErr w:type="spellEnd"/>
        <w:r>
          <w:rPr>
            <w:rFonts w:hint="eastAsia"/>
            <w:snapToGrid w:val="0"/>
            <w:lang w:eastAsia="zh-CN"/>
          </w:rPr>
          <w:t xml:space="preserve"> </w:t>
        </w:r>
        <w:r w:rsidRPr="00FD0425">
          <w:t>:</w:t>
        </w:r>
        <w:proofErr w:type="gramEnd"/>
        <w:r w:rsidRPr="00FD0425">
          <w:t>:= SEQUENCE {</w:t>
        </w:r>
      </w:ins>
    </w:p>
    <w:p w14:paraId="1B1B5296" w14:textId="77777777" w:rsidR="00DF33F6" w:rsidRPr="00300B5A" w:rsidRDefault="00DF33F6" w:rsidP="00DF33F6">
      <w:pPr>
        <w:pStyle w:val="PL"/>
        <w:spacing w:line="0" w:lineRule="atLeast"/>
        <w:rPr>
          <w:ins w:id="621" w:author="CATT" w:date="2023-02-16T16:45:00Z"/>
          <w:noProof w:val="0"/>
          <w:snapToGrid w:val="0"/>
        </w:rPr>
      </w:pPr>
      <w:ins w:id="622" w:author="CATT" w:date="2023-02-16T16:45:00Z">
        <w:r w:rsidRPr="00FD0425">
          <w:tab/>
        </w:r>
        <w:proofErr w:type="gramStart"/>
        <w:r>
          <w:rPr>
            <w:noProof w:val="0"/>
            <w:snapToGrid w:val="0"/>
            <w:lang w:eastAsia="zh-CN"/>
          </w:rPr>
          <w:t>value</w:t>
        </w:r>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FD0425">
          <w:t>BitRate</w:t>
        </w:r>
        <w:r w:rsidRPr="001C4990">
          <w:t>,</w:t>
        </w:r>
      </w:ins>
    </w:p>
    <w:p w14:paraId="023C00D0" w14:textId="77777777" w:rsidR="00DF33F6" w:rsidRPr="00300B5A" w:rsidRDefault="00DF33F6" w:rsidP="00DF33F6">
      <w:pPr>
        <w:pStyle w:val="PL"/>
        <w:spacing w:line="0" w:lineRule="atLeast"/>
        <w:rPr>
          <w:ins w:id="623" w:author="CATT" w:date="2023-02-16T16:45:00Z"/>
          <w:noProof w:val="0"/>
          <w:snapToGrid w:val="0"/>
        </w:rPr>
      </w:pPr>
      <w:ins w:id="624" w:author="CATT" w:date="2023-02-16T16:45:00Z">
        <w:r w:rsidRPr="00FD0425">
          <w:tab/>
        </w:r>
        <w:proofErr w:type="spellStart"/>
        <w:proofErr w:type="gramStart"/>
        <w:r>
          <w:rPr>
            <w:rFonts w:hint="eastAsia"/>
            <w:noProof w:val="0"/>
            <w:snapToGrid w:val="0"/>
            <w:lang w:eastAsia="zh-CN"/>
          </w:rPr>
          <w:t>standardUncertainty</w:t>
        </w:r>
        <w:proofErr w:type="spellEnd"/>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FD0425">
          <w:t>BitRate</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OPTIONAL</w:t>
        </w:r>
        <w:r w:rsidRPr="001C4990">
          <w:t>,</w:t>
        </w:r>
      </w:ins>
    </w:p>
    <w:p w14:paraId="52F7E781" w14:textId="77777777" w:rsidR="00DF33F6" w:rsidRPr="00FD0425" w:rsidRDefault="00DF33F6" w:rsidP="00DF33F6">
      <w:pPr>
        <w:pStyle w:val="PL"/>
        <w:rPr>
          <w:ins w:id="625" w:author="CATT" w:date="2023-02-16T16:45:00Z"/>
        </w:rPr>
      </w:pPr>
      <w:ins w:id="626" w:author="CATT" w:date="2023-02-16T16:45:00Z">
        <w:r w:rsidRPr="00826BC3">
          <w:rPr>
            <w:lang w:val="sv-SE"/>
          </w:rPr>
          <w:tab/>
        </w:r>
        <w:r w:rsidRPr="00FD0425">
          <w:t>iE-Extensions</w:t>
        </w:r>
        <w:r w:rsidRPr="00FD0425">
          <w:tab/>
        </w:r>
        <w:r>
          <w:rPr>
            <w:rFonts w:hint="eastAsia"/>
            <w:lang w:eastAsia="zh-CN"/>
          </w:rPr>
          <w:tab/>
        </w:r>
        <w:r w:rsidRPr="00FD0425">
          <w:t>ProtocolExtensio</w:t>
        </w:r>
        <w:r>
          <w:t xml:space="preserve">nContainer { </w:t>
        </w:r>
        <w:proofErr w:type="gramStart"/>
        <w:r>
          <w:t xml:space="preserve">{ </w:t>
        </w:r>
        <w:proofErr w:type="spellStart"/>
        <w:r>
          <w:rPr>
            <w:rFonts w:hint="eastAsia"/>
            <w:noProof w:val="0"/>
            <w:snapToGrid w:val="0"/>
            <w:lang w:eastAsia="zh-CN"/>
          </w:rPr>
          <w:t>PredictedBitRatePerUE</w:t>
        </w:r>
        <w:proofErr w:type="gramEnd"/>
        <w:r w:rsidRPr="00FD0425">
          <w:t>-ExtIEs</w:t>
        </w:r>
        <w:proofErr w:type="spellEnd"/>
        <w:r w:rsidRPr="00FD0425">
          <w:t>} }</w:t>
        </w:r>
        <w:r w:rsidRPr="00FD0425">
          <w:tab/>
        </w:r>
        <w:r>
          <w:rPr>
            <w:rFonts w:hint="eastAsia"/>
            <w:lang w:eastAsia="zh-CN"/>
          </w:rPr>
          <w:tab/>
        </w:r>
        <w:r>
          <w:rPr>
            <w:rFonts w:hint="eastAsia"/>
            <w:lang w:eastAsia="zh-CN"/>
          </w:rPr>
          <w:tab/>
        </w:r>
        <w:r w:rsidRPr="00FD0425">
          <w:t>OPTIONAL,</w:t>
        </w:r>
      </w:ins>
    </w:p>
    <w:p w14:paraId="0B7925B2" w14:textId="77777777" w:rsidR="00DF33F6" w:rsidRPr="00FD0425" w:rsidRDefault="00DF33F6" w:rsidP="00DF33F6">
      <w:pPr>
        <w:pStyle w:val="PL"/>
        <w:rPr>
          <w:ins w:id="627" w:author="CATT" w:date="2023-02-16T16:45:00Z"/>
        </w:rPr>
      </w:pPr>
      <w:ins w:id="628" w:author="CATT" w:date="2023-02-16T16:45:00Z">
        <w:r w:rsidRPr="00FD0425">
          <w:lastRenderedPageBreak/>
          <w:tab/>
          <w:t>...</w:t>
        </w:r>
      </w:ins>
    </w:p>
    <w:p w14:paraId="41A7E260" w14:textId="77777777" w:rsidR="00DF33F6" w:rsidRPr="00FD0425" w:rsidRDefault="00DF33F6" w:rsidP="00DF33F6">
      <w:pPr>
        <w:pStyle w:val="PL"/>
        <w:rPr>
          <w:ins w:id="629" w:author="CATT" w:date="2023-02-16T16:45:00Z"/>
        </w:rPr>
      </w:pPr>
      <w:ins w:id="630" w:author="CATT" w:date="2023-02-16T16:45:00Z">
        <w:r w:rsidRPr="00FD0425">
          <w:t>}</w:t>
        </w:r>
      </w:ins>
    </w:p>
    <w:p w14:paraId="60A44601" w14:textId="77777777" w:rsidR="00DF33F6" w:rsidRPr="00FD0425" w:rsidRDefault="00DF33F6" w:rsidP="00DF33F6">
      <w:pPr>
        <w:pStyle w:val="PL"/>
        <w:rPr>
          <w:ins w:id="631" w:author="CATT" w:date="2023-02-16T16:45:00Z"/>
        </w:rPr>
      </w:pPr>
    </w:p>
    <w:p w14:paraId="191E78FF" w14:textId="77777777" w:rsidR="00DF33F6" w:rsidRPr="00FD0425" w:rsidRDefault="00DF33F6" w:rsidP="00DF33F6">
      <w:pPr>
        <w:pStyle w:val="PL"/>
        <w:rPr>
          <w:ins w:id="632" w:author="CATT" w:date="2023-02-16T16:45:00Z"/>
        </w:rPr>
      </w:pPr>
      <w:proofErr w:type="spellStart"/>
      <w:ins w:id="633" w:author="CATT" w:date="2023-02-16T16:45:00Z">
        <w:r>
          <w:rPr>
            <w:rFonts w:hint="eastAsia"/>
            <w:noProof w:val="0"/>
            <w:snapToGrid w:val="0"/>
            <w:lang w:eastAsia="zh-CN"/>
          </w:rPr>
          <w:t>PredictedBitRatePerUE</w:t>
        </w:r>
        <w:r w:rsidRPr="00FD0425">
          <w:t>-ExtIEs</w:t>
        </w:r>
        <w:proofErr w:type="spellEnd"/>
        <w:r w:rsidRPr="00FD0425">
          <w:t xml:space="preserve"> XNAP-PROTOCOL-EXTENSION ::= {</w:t>
        </w:r>
      </w:ins>
    </w:p>
    <w:p w14:paraId="41147FF1" w14:textId="77777777" w:rsidR="00DF33F6" w:rsidRPr="00FD0425" w:rsidRDefault="00DF33F6" w:rsidP="00DF33F6">
      <w:pPr>
        <w:pStyle w:val="PL"/>
        <w:rPr>
          <w:ins w:id="634" w:author="CATT" w:date="2023-02-16T16:45:00Z"/>
        </w:rPr>
      </w:pPr>
      <w:ins w:id="635" w:author="CATT" w:date="2023-02-16T16:45:00Z">
        <w:r w:rsidRPr="00FD0425">
          <w:tab/>
          <w:t>...</w:t>
        </w:r>
      </w:ins>
    </w:p>
    <w:p w14:paraId="4A7D07F5" w14:textId="77777777" w:rsidR="00DF33F6" w:rsidRPr="00FD0425" w:rsidRDefault="00DF33F6" w:rsidP="00DF33F6">
      <w:pPr>
        <w:pStyle w:val="PL"/>
        <w:rPr>
          <w:ins w:id="636" w:author="CATT" w:date="2023-02-16T16:45:00Z"/>
        </w:rPr>
      </w:pPr>
      <w:ins w:id="637" w:author="CATT" w:date="2023-02-16T16:45:00Z">
        <w:r w:rsidRPr="00FD0425">
          <w:t>}</w:t>
        </w:r>
      </w:ins>
    </w:p>
    <w:p w14:paraId="39A71FD1" w14:textId="77777777" w:rsidR="00DF33F6" w:rsidRDefault="00DF33F6" w:rsidP="00DF33F6">
      <w:pPr>
        <w:pStyle w:val="PL"/>
        <w:rPr>
          <w:ins w:id="638" w:author="CATT" w:date="2023-02-16T16:45:00Z"/>
        </w:rPr>
      </w:pPr>
    </w:p>
    <w:p w14:paraId="5B7C5849" w14:textId="77777777" w:rsidR="00DF33F6" w:rsidRPr="00FD0425" w:rsidRDefault="00DF33F6" w:rsidP="00DF33F6">
      <w:pPr>
        <w:pStyle w:val="PL"/>
        <w:rPr>
          <w:ins w:id="639" w:author="CATT" w:date="2023-02-16T13:26:00Z"/>
          <w:snapToGrid w:val="0"/>
          <w:lang w:eastAsia="zh-CN"/>
        </w:rPr>
      </w:pPr>
      <w:ins w:id="640" w:author="CATT" w:date="2023-02-16T16:42:00Z">
        <w:r>
          <w:rPr>
            <w:rFonts w:hint="eastAsia"/>
            <w:lang w:eastAsia="zh-CN"/>
          </w:rPr>
          <w:t>PredictedDurationUE</w:t>
        </w:r>
        <w:r>
          <w:rPr>
            <w:rFonts w:hint="eastAsia"/>
            <w:noProof w:val="0"/>
            <w:snapToGrid w:val="0"/>
            <w:lang w:eastAsia="zh-CN"/>
          </w:rPr>
          <w:t>-Traffic</w:t>
        </w:r>
        <w:r>
          <w:rPr>
            <w:rFonts w:hint="eastAsia"/>
            <w:lang w:eastAsia="zh-CN"/>
          </w:rPr>
          <w:t>-</w:t>
        </w:r>
        <w:proofErr w:type="gramStart"/>
        <w:r>
          <w:rPr>
            <w:rFonts w:hint="eastAsia"/>
            <w:lang w:eastAsia="zh-CN"/>
          </w:rPr>
          <w:t>List</w:t>
        </w:r>
      </w:ins>
      <w:ins w:id="641" w:author="CATT" w:date="2023-02-16T13:26:00Z">
        <w:r>
          <w:rPr>
            <w:rFonts w:hint="eastAsia"/>
            <w:noProof w:val="0"/>
            <w:snapToGrid w:val="0"/>
            <w:lang w:eastAsia="zh-CN"/>
          </w:rPr>
          <w:t xml:space="preserve"> </w:t>
        </w:r>
        <w:r w:rsidRPr="00FD0425">
          <w:rPr>
            <w:snapToGrid w:val="0"/>
            <w:lang w:eastAsia="zh-CN"/>
          </w:rPr>
          <w:t>:</w:t>
        </w:r>
        <w:proofErr w:type="gramEnd"/>
        <w:r w:rsidRPr="00FD0425">
          <w:rPr>
            <w:snapToGrid w:val="0"/>
            <w:lang w:eastAsia="zh-CN"/>
          </w:rPr>
          <w:t>:= SEQUENCE (SIZE(1..</w:t>
        </w:r>
        <w:r w:rsidRPr="00D703C3">
          <w:rPr>
            <w:noProof w:val="0"/>
            <w:szCs w:val="16"/>
          </w:rPr>
          <w:t>maxnoofPredictedDurations</w:t>
        </w:r>
        <w:r w:rsidRPr="00FD0425">
          <w:rPr>
            <w:snapToGrid w:val="0"/>
            <w:lang w:eastAsia="zh-CN"/>
          </w:rPr>
          <w:t xml:space="preserve">)) OF </w:t>
        </w:r>
      </w:ins>
      <w:ins w:id="642" w:author="CATT" w:date="2023-02-16T16:42:00Z">
        <w:r>
          <w:rPr>
            <w:rFonts w:hint="eastAsia"/>
            <w:lang w:eastAsia="zh-CN"/>
          </w:rPr>
          <w:t>PredictedDurationUE</w:t>
        </w:r>
        <w:r>
          <w:rPr>
            <w:rFonts w:hint="eastAsia"/>
            <w:noProof w:val="0"/>
            <w:snapToGrid w:val="0"/>
            <w:lang w:eastAsia="zh-CN"/>
          </w:rPr>
          <w:t>-Traffic</w:t>
        </w:r>
        <w:r>
          <w:rPr>
            <w:rFonts w:hint="eastAsia"/>
            <w:lang w:eastAsia="zh-CN"/>
          </w:rPr>
          <w:t>-</w:t>
        </w:r>
      </w:ins>
      <w:ins w:id="643" w:author="CATT" w:date="2023-02-16T13:26:00Z">
        <w:r w:rsidRPr="00FD0425">
          <w:rPr>
            <w:snapToGrid w:val="0"/>
            <w:lang w:eastAsia="zh-CN"/>
          </w:rPr>
          <w:t>Item</w:t>
        </w:r>
      </w:ins>
    </w:p>
    <w:p w14:paraId="4C53CDAC" w14:textId="77777777" w:rsidR="00DF33F6" w:rsidRDefault="00DF33F6" w:rsidP="00DF33F6">
      <w:pPr>
        <w:pStyle w:val="PL"/>
        <w:rPr>
          <w:ins w:id="644" w:author="CATT" w:date="2023-02-16T13:26:00Z"/>
        </w:rPr>
      </w:pPr>
    </w:p>
    <w:p w14:paraId="46062191" w14:textId="77777777" w:rsidR="00DF33F6" w:rsidRPr="00FD0425" w:rsidRDefault="00DF33F6" w:rsidP="00DF33F6">
      <w:pPr>
        <w:pStyle w:val="PL"/>
        <w:rPr>
          <w:ins w:id="645" w:author="CATT" w:date="2023-02-16T13:26:00Z"/>
        </w:rPr>
      </w:pPr>
      <w:ins w:id="646" w:author="CATT" w:date="2023-02-16T16:42:00Z">
        <w:r>
          <w:rPr>
            <w:rFonts w:hint="eastAsia"/>
            <w:lang w:eastAsia="zh-CN"/>
          </w:rPr>
          <w:t>PredictedDurationUE</w:t>
        </w:r>
        <w:r>
          <w:rPr>
            <w:rFonts w:hint="eastAsia"/>
            <w:noProof w:val="0"/>
            <w:snapToGrid w:val="0"/>
            <w:lang w:eastAsia="zh-CN"/>
          </w:rPr>
          <w:t>-Traffic</w:t>
        </w:r>
        <w:r>
          <w:rPr>
            <w:rFonts w:hint="eastAsia"/>
            <w:lang w:eastAsia="zh-CN"/>
          </w:rPr>
          <w:t>-</w:t>
        </w:r>
      </w:ins>
      <w:ins w:id="647" w:author="CATT" w:date="2023-02-16T13:26:00Z">
        <w:r w:rsidRPr="00FD0425">
          <w:rPr>
            <w:snapToGrid w:val="0"/>
            <w:lang w:eastAsia="zh-CN"/>
          </w:rPr>
          <w:t>Item</w:t>
        </w:r>
        <w:r>
          <w:rPr>
            <w:rFonts w:hint="eastAsia"/>
            <w:snapToGrid w:val="0"/>
            <w:lang w:eastAsia="zh-CN"/>
          </w:rPr>
          <w:t xml:space="preserve"> </w:t>
        </w:r>
        <w:r w:rsidRPr="00FD0425">
          <w:t>::= SEQUENCE {</w:t>
        </w:r>
      </w:ins>
    </w:p>
    <w:p w14:paraId="74428898" w14:textId="77777777" w:rsidR="00DF33F6" w:rsidRPr="00300B5A" w:rsidRDefault="00DF33F6" w:rsidP="00DF33F6">
      <w:pPr>
        <w:pStyle w:val="PL"/>
        <w:spacing w:line="0" w:lineRule="atLeast"/>
        <w:rPr>
          <w:ins w:id="648" w:author="CATT" w:date="2023-02-16T13:26:00Z"/>
          <w:noProof w:val="0"/>
          <w:snapToGrid w:val="0"/>
        </w:rPr>
      </w:pPr>
      <w:ins w:id="649" w:author="CATT" w:date="2023-02-16T13:26:00Z">
        <w:r w:rsidRPr="00FD0425">
          <w:tab/>
        </w:r>
        <w:proofErr w:type="spellStart"/>
        <w:proofErr w:type="gramStart"/>
        <w:r>
          <w:rPr>
            <w:rFonts w:hint="eastAsia"/>
            <w:noProof w:val="0"/>
            <w:snapToGrid w:val="0"/>
            <w:lang w:eastAsia="zh-CN"/>
          </w:rPr>
          <w:t>predicted</w:t>
        </w:r>
      </w:ins>
      <w:ins w:id="650" w:author="CATT" w:date="2023-02-16T16:43:00Z">
        <w:r>
          <w:rPr>
            <w:rFonts w:hint="eastAsia"/>
            <w:noProof w:val="0"/>
            <w:snapToGrid w:val="0"/>
            <w:lang w:eastAsia="zh-CN"/>
          </w:rPr>
          <w:t>BitRatePerUE</w:t>
        </w:r>
      </w:ins>
      <w:proofErr w:type="spellEnd"/>
      <w:proofErr w:type="gramEnd"/>
      <w:ins w:id="651" w:author="CATT" w:date="2023-02-16T13:28:00Z">
        <w:r>
          <w:rPr>
            <w:rFonts w:hint="eastAsia"/>
            <w:noProof w:val="0"/>
            <w:snapToGrid w:val="0"/>
            <w:lang w:eastAsia="zh-CN"/>
          </w:rPr>
          <w:tab/>
        </w:r>
      </w:ins>
      <w:ins w:id="652" w:author="CATT" w:date="2023-02-16T13:26:00Z">
        <w:r>
          <w:rPr>
            <w:noProof w:val="0"/>
            <w:snapToGrid w:val="0"/>
          </w:rPr>
          <w:tab/>
        </w:r>
      </w:ins>
      <w:ins w:id="653" w:author="CATT" w:date="2023-02-16T16:44:00Z">
        <w:r>
          <w:rPr>
            <w:rFonts w:hint="eastAsia"/>
            <w:noProof w:val="0"/>
            <w:snapToGrid w:val="0"/>
            <w:lang w:eastAsia="zh-CN"/>
          </w:rPr>
          <w:tab/>
        </w:r>
      </w:ins>
      <w:ins w:id="654" w:author="CATT" w:date="2023-02-16T13:26:00Z">
        <w:r>
          <w:rPr>
            <w:noProof w:val="0"/>
            <w:snapToGrid w:val="0"/>
          </w:rPr>
          <w:tab/>
        </w:r>
        <w:r>
          <w:rPr>
            <w:rFonts w:hint="eastAsia"/>
            <w:noProof w:val="0"/>
            <w:snapToGrid w:val="0"/>
            <w:lang w:eastAsia="zh-CN"/>
          </w:rPr>
          <w:tab/>
        </w:r>
        <w:r>
          <w:rPr>
            <w:rFonts w:hint="eastAsia"/>
            <w:noProof w:val="0"/>
            <w:snapToGrid w:val="0"/>
            <w:lang w:eastAsia="zh-CN"/>
          </w:rPr>
          <w:tab/>
        </w:r>
      </w:ins>
      <w:ins w:id="655" w:author="CATT" w:date="2023-02-16T16:43:00Z">
        <w:r>
          <w:rPr>
            <w:rFonts w:hint="eastAsia"/>
            <w:noProof w:val="0"/>
            <w:snapToGrid w:val="0"/>
            <w:lang w:eastAsia="zh-CN"/>
          </w:rPr>
          <w:tab/>
        </w:r>
      </w:ins>
      <w:proofErr w:type="spellStart"/>
      <w:ins w:id="656" w:author="CATT" w:date="2023-02-16T13:26:00Z">
        <w:r>
          <w:rPr>
            <w:rFonts w:hint="eastAsia"/>
            <w:noProof w:val="0"/>
            <w:snapToGrid w:val="0"/>
            <w:lang w:eastAsia="zh-CN"/>
          </w:rPr>
          <w:t>Predicted</w:t>
        </w:r>
      </w:ins>
      <w:ins w:id="657" w:author="CATT" w:date="2023-02-16T16:44:00Z">
        <w:r>
          <w:rPr>
            <w:rFonts w:hint="eastAsia"/>
            <w:noProof w:val="0"/>
            <w:snapToGrid w:val="0"/>
            <w:lang w:eastAsia="zh-CN"/>
          </w:rPr>
          <w:t>BitRate</w:t>
        </w:r>
      </w:ins>
      <w:ins w:id="658" w:author="CATT" w:date="2023-02-16T16:43:00Z">
        <w:r>
          <w:rPr>
            <w:rFonts w:hint="eastAsia"/>
            <w:noProof w:val="0"/>
            <w:snapToGrid w:val="0"/>
            <w:lang w:eastAsia="zh-CN"/>
          </w:rPr>
          <w:t>PerUE</w:t>
        </w:r>
        <w:proofErr w:type="spellEnd"/>
        <w:r>
          <w:rPr>
            <w:rFonts w:hint="eastAsia"/>
            <w:noProof w:val="0"/>
            <w:snapToGrid w:val="0"/>
            <w:lang w:eastAsia="zh-CN"/>
          </w:rPr>
          <w:tab/>
        </w:r>
      </w:ins>
      <w:ins w:id="659" w:author="CATT" w:date="2023-02-16T16:44:00Z">
        <w:r>
          <w:rPr>
            <w:rFonts w:hint="eastAsia"/>
            <w:noProof w:val="0"/>
            <w:snapToGrid w:val="0"/>
            <w:lang w:eastAsia="zh-CN"/>
          </w:rPr>
          <w:tab/>
        </w:r>
      </w:ins>
      <w:ins w:id="660" w:author="CATT" w:date="2023-02-16T13:28:00Z">
        <w:r>
          <w:rPr>
            <w:rFonts w:hint="eastAsia"/>
            <w:noProof w:val="0"/>
            <w:snapToGrid w:val="0"/>
            <w:lang w:eastAsia="zh-CN"/>
          </w:rPr>
          <w:tab/>
        </w:r>
      </w:ins>
      <w:ins w:id="661" w:author="CATT" w:date="2023-02-16T13:26:00Z">
        <w:r>
          <w:rPr>
            <w:rFonts w:hint="eastAsia"/>
            <w:lang w:eastAsia="zh-CN"/>
          </w:rPr>
          <w:tab/>
        </w:r>
        <w:r>
          <w:rPr>
            <w:rFonts w:hint="eastAsia"/>
            <w:lang w:eastAsia="zh-CN"/>
          </w:rPr>
          <w:tab/>
        </w:r>
        <w:r>
          <w:rPr>
            <w:rFonts w:hint="eastAsia"/>
            <w:lang w:eastAsia="zh-CN"/>
          </w:rPr>
          <w:tab/>
        </w:r>
        <w:r w:rsidRPr="00FD0425">
          <w:t>OPTIONAL</w:t>
        </w:r>
        <w:r w:rsidRPr="001C4990">
          <w:t>,</w:t>
        </w:r>
      </w:ins>
    </w:p>
    <w:p w14:paraId="377F3604" w14:textId="77777777" w:rsidR="00DF33F6" w:rsidRPr="00FD0425" w:rsidRDefault="00DF33F6" w:rsidP="00DF33F6">
      <w:pPr>
        <w:pStyle w:val="PL"/>
        <w:rPr>
          <w:ins w:id="662" w:author="CATT" w:date="2023-02-16T13:26:00Z"/>
        </w:rPr>
      </w:pPr>
      <w:ins w:id="663" w:author="CATT" w:date="2023-02-16T13:26:00Z">
        <w:r w:rsidRPr="00826BC3">
          <w:rPr>
            <w:lang w:val="sv-SE"/>
          </w:rPr>
          <w:tab/>
        </w:r>
        <w:r w:rsidRPr="00FD0425">
          <w:t>iE-Extensions</w:t>
        </w:r>
        <w:r w:rsidRPr="00FD0425">
          <w:tab/>
          <w:t>ProtocolExtensio</w:t>
        </w:r>
        <w:r>
          <w:t xml:space="preserve">nContainer { { </w:t>
        </w:r>
      </w:ins>
      <w:ins w:id="664" w:author="CATT" w:date="2023-02-16T16:42:00Z">
        <w:r>
          <w:rPr>
            <w:rFonts w:hint="eastAsia"/>
            <w:lang w:eastAsia="zh-CN"/>
          </w:rPr>
          <w:t>PredictedDurationUE</w:t>
        </w:r>
        <w:r>
          <w:rPr>
            <w:rFonts w:hint="eastAsia"/>
            <w:noProof w:val="0"/>
            <w:snapToGrid w:val="0"/>
            <w:lang w:eastAsia="zh-CN"/>
          </w:rPr>
          <w:t>-Traffic</w:t>
        </w:r>
        <w:r>
          <w:rPr>
            <w:rFonts w:hint="eastAsia"/>
            <w:lang w:eastAsia="zh-CN"/>
          </w:rPr>
          <w:t>-</w:t>
        </w:r>
      </w:ins>
      <w:ins w:id="665" w:author="CATT" w:date="2023-02-16T13:26:00Z">
        <w:r w:rsidRPr="00FD0425">
          <w:rPr>
            <w:snapToGrid w:val="0"/>
            <w:lang w:eastAsia="zh-CN"/>
          </w:rPr>
          <w:t>Item</w:t>
        </w:r>
        <w:r w:rsidRPr="00FD0425">
          <w:t>-</w:t>
        </w:r>
        <w:proofErr w:type="spellStart"/>
        <w:r w:rsidRPr="00FD0425">
          <w:t>ExtIEs</w:t>
        </w:r>
        <w:proofErr w:type="spellEnd"/>
        <w:r w:rsidRPr="00FD0425">
          <w:t>} }</w:t>
        </w:r>
        <w:r w:rsidRPr="00FD0425">
          <w:tab/>
          <w:t>OPTIONAL,</w:t>
        </w:r>
      </w:ins>
    </w:p>
    <w:p w14:paraId="2648089A" w14:textId="77777777" w:rsidR="00DF33F6" w:rsidRPr="00FD0425" w:rsidRDefault="00DF33F6" w:rsidP="00DF33F6">
      <w:pPr>
        <w:pStyle w:val="PL"/>
        <w:rPr>
          <w:ins w:id="666" w:author="CATT" w:date="2023-02-16T13:26:00Z"/>
        </w:rPr>
      </w:pPr>
      <w:ins w:id="667" w:author="CATT" w:date="2023-02-16T13:26:00Z">
        <w:r w:rsidRPr="00FD0425">
          <w:tab/>
          <w:t>...</w:t>
        </w:r>
      </w:ins>
    </w:p>
    <w:p w14:paraId="347ECAEC" w14:textId="77777777" w:rsidR="00DF33F6" w:rsidRPr="00FD0425" w:rsidRDefault="00DF33F6" w:rsidP="00DF33F6">
      <w:pPr>
        <w:pStyle w:val="PL"/>
        <w:rPr>
          <w:ins w:id="668" w:author="CATT" w:date="2023-02-16T13:26:00Z"/>
        </w:rPr>
      </w:pPr>
      <w:ins w:id="669" w:author="CATT" w:date="2023-02-16T13:26:00Z">
        <w:r w:rsidRPr="00FD0425">
          <w:t>}</w:t>
        </w:r>
      </w:ins>
    </w:p>
    <w:p w14:paraId="7F3B8471" w14:textId="77777777" w:rsidR="00DF33F6" w:rsidRPr="00FD0425" w:rsidRDefault="00DF33F6" w:rsidP="00DF33F6">
      <w:pPr>
        <w:pStyle w:val="PL"/>
        <w:rPr>
          <w:ins w:id="670" w:author="CATT" w:date="2023-02-16T13:26:00Z"/>
        </w:rPr>
      </w:pPr>
    </w:p>
    <w:p w14:paraId="2954D28C" w14:textId="77777777" w:rsidR="00DF33F6" w:rsidRPr="00FD0425" w:rsidRDefault="00DF33F6" w:rsidP="00DF33F6">
      <w:pPr>
        <w:pStyle w:val="PL"/>
        <w:rPr>
          <w:ins w:id="671" w:author="CATT" w:date="2023-02-16T13:26:00Z"/>
        </w:rPr>
      </w:pPr>
      <w:ins w:id="672" w:author="CATT" w:date="2023-02-16T16:42:00Z">
        <w:r>
          <w:rPr>
            <w:rFonts w:hint="eastAsia"/>
            <w:lang w:eastAsia="zh-CN"/>
          </w:rPr>
          <w:t>PredictedDurationUE</w:t>
        </w:r>
        <w:r>
          <w:rPr>
            <w:rFonts w:hint="eastAsia"/>
            <w:noProof w:val="0"/>
            <w:snapToGrid w:val="0"/>
            <w:lang w:eastAsia="zh-CN"/>
          </w:rPr>
          <w:t>-Traffic</w:t>
        </w:r>
        <w:r>
          <w:rPr>
            <w:rFonts w:hint="eastAsia"/>
            <w:lang w:eastAsia="zh-CN"/>
          </w:rPr>
          <w:t>-</w:t>
        </w:r>
      </w:ins>
      <w:ins w:id="673" w:author="CATT" w:date="2023-02-16T13:26:00Z">
        <w:r w:rsidRPr="00FD0425">
          <w:rPr>
            <w:snapToGrid w:val="0"/>
            <w:lang w:eastAsia="zh-CN"/>
          </w:rPr>
          <w:t>Item</w:t>
        </w:r>
        <w:r w:rsidRPr="00FD0425">
          <w:t>-</w:t>
        </w:r>
        <w:proofErr w:type="spellStart"/>
        <w:r w:rsidRPr="00FD0425">
          <w:t>ExtIEs</w:t>
        </w:r>
        <w:proofErr w:type="spellEnd"/>
        <w:r w:rsidRPr="00FD0425">
          <w:t xml:space="preserve"> XNAP-PROTOCOL-EXTENSION ::= {</w:t>
        </w:r>
      </w:ins>
    </w:p>
    <w:p w14:paraId="361E0320" w14:textId="77777777" w:rsidR="00DF33F6" w:rsidRPr="00FD0425" w:rsidRDefault="00DF33F6" w:rsidP="00DF33F6">
      <w:pPr>
        <w:pStyle w:val="PL"/>
        <w:rPr>
          <w:ins w:id="674" w:author="CATT" w:date="2023-02-16T13:26:00Z"/>
        </w:rPr>
      </w:pPr>
      <w:ins w:id="675" w:author="CATT" w:date="2023-02-16T13:26:00Z">
        <w:r w:rsidRPr="00FD0425">
          <w:tab/>
          <w:t>...</w:t>
        </w:r>
      </w:ins>
    </w:p>
    <w:p w14:paraId="386ABA4B" w14:textId="77777777" w:rsidR="00DF33F6" w:rsidRPr="00FD0425" w:rsidRDefault="00DF33F6" w:rsidP="00DF33F6">
      <w:pPr>
        <w:pStyle w:val="PL"/>
        <w:rPr>
          <w:ins w:id="676" w:author="CATT" w:date="2023-02-16T13:26:00Z"/>
        </w:rPr>
      </w:pPr>
      <w:ins w:id="677" w:author="CATT" w:date="2023-02-16T13:26:00Z">
        <w:r w:rsidRPr="00FD0425">
          <w:t>}</w:t>
        </w:r>
      </w:ins>
    </w:p>
    <w:p w14:paraId="717996A6" w14:textId="77777777" w:rsidR="00DF33F6" w:rsidRDefault="00DF33F6" w:rsidP="00DF33F6">
      <w:pPr>
        <w:pStyle w:val="PL"/>
        <w:rPr>
          <w:ins w:id="678" w:author="CATT" w:date="2023-02-16T13:26:00Z"/>
        </w:rPr>
      </w:pPr>
    </w:p>
    <w:p w14:paraId="609562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5DEFCC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73A726" w14:textId="77777777" w:rsidR="00DF33F6" w:rsidRPr="00FD0425" w:rsidRDefault="00DF33F6" w:rsidP="00DF33F6">
      <w:pPr>
        <w:pStyle w:val="PL"/>
        <w:outlineLvl w:val="3"/>
        <w:rPr>
          <w:lang w:eastAsia="zh-CN"/>
        </w:rPr>
      </w:pPr>
      <w:r w:rsidRPr="00FD0425">
        <w:t xml:space="preserve">-- </w:t>
      </w:r>
      <w:r>
        <w:rPr>
          <w:rFonts w:hint="eastAsia"/>
          <w:lang w:eastAsia="zh-CN"/>
        </w:rPr>
        <w:t>U</w:t>
      </w:r>
    </w:p>
    <w:p w14:paraId="16E03EE3" w14:textId="77777777" w:rsidR="00DF33F6" w:rsidRPr="009354E2" w:rsidRDefault="00DF33F6" w:rsidP="00DF33F6">
      <w:pPr>
        <w:pStyle w:val="PL"/>
        <w:rPr>
          <w:ins w:id="679" w:author="CATT" w:date="2023-02-16T14:18:00Z"/>
          <w:lang w:eastAsia="zh-CN"/>
        </w:rPr>
      </w:pPr>
    </w:p>
    <w:p w14:paraId="33D95B63" w14:textId="77777777" w:rsidR="00DF33F6" w:rsidRDefault="00DF33F6" w:rsidP="00DF33F6">
      <w:pPr>
        <w:pStyle w:val="PL"/>
        <w:rPr>
          <w:ins w:id="680" w:author="CATT" w:date="2023-02-16T16:07:00Z"/>
        </w:rPr>
      </w:pPr>
    </w:p>
    <w:p w14:paraId="3493C56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2408AB2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99D8FE" w14:textId="77777777" w:rsidR="00DF33F6" w:rsidRDefault="00DF33F6" w:rsidP="00DF33F6">
      <w:pPr>
        <w:pStyle w:val="PL"/>
        <w:rPr>
          <w:ins w:id="681" w:author="CATT" w:date="2023-02-16T16:22:00Z"/>
          <w:lang w:eastAsia="zh-CN"/>
        </w:rPr>
      </w:pPr>
      <w:ins w:id="682" w:author="CATT" w:date="2023-02-16T16:22:00Z">
        <w:r>
          <w:rPr>
            <w:rFonts w:hint="eastAsia"/>
            <w:noProof w:val="0"/>
            <w:snapToGrid w:val="0"/>
            <w:lang w:eastAsia="zh-CN"/>
          </w:rPr>
          <w:t>UE-</w:t>
        </w:r>
        <w:proofErr w:type="gramStart"/>
        <w:r>
          <w:rPr>
            <w:rFonts w:hint="eastAsia"/>
            <w:noProof w:val="0"/>
            <w:snapToGrid w:val="0"/>
            <w:lang w:eastAsia="zh-CN"/>
          </w:rPr>
          <w:t>Prediction :</w:t>
        </w:r>
        <w:proofErr w:type="gramEnd"/>
        <w:r>
          <w:rPr>
            <w:rFonts w:hint="eastAsia"/>
            <w:noProof w:val="0"/>
            <w:snapToGrid w:val="0"/>
            <w:lang w:eastAsia="zh-CN"/>
          </w:rPr>
          <w:t>:=</w:t>
        </w:r>
        <w:r w:rsidRPr="00527803">
          <w:t xml:space="preserve"> </w:t>
        </w:r>
        <w:r w:rsidRPr="009354E2">
          <w:t>SEQUENCE {</w:t>
        </w:r>
      </w:ins>
    </w:p>
    <w:p w14:paraId="58267777" w14:textId="77777777" w:rsidR="00DF33F6" w:rsidRDefault="00DF33F6" w:rsidP="00DF33F6">
      <w:pPr>
        <w:pStyle w:val="PL"/>
        <w:rPr>
          <w:lang w:eastAsia="zh-CN"/>
        </w:rPr>
      </w:pPr>
      <w:ins w:id="683" w:author="CATT" w:date="2023-02-16T16:22:00Z">
        <w:r w:rsidRPr="009354E2">
          <w:tab/>
        </w:r>
      </w:ins>
      <w:ins w:id="684" w:author="CATT" w:date="2023-03-30T17:21:00Z">
        <w:r w:rsidRPr="00DB6AE5">
          <w:rPr>
            <w:lang w:eastAsia="zh-CN"/>
          </w:rPr>
          <w:t>CellBasedUETrajectoryPrediction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DB6AE5">
          <w:rPr>
            <w:lang w:eastAsia="zh-CN"/>
          </w:rPr>
          <w:t>CellBasedUETrajectoryPrediction</w:t>
        </w:r>
        <w:r>
          <w:rPr>
            <w:rFonts w:hint="eastAsia"/>
            <w:lang w:eastAsia="zh-CN"/>
          </w:rPr>
          <w:tab/>
        </w:r>
        <w:r>
          <w:rPr>
            <w:rFonts w:hint="eastAsia"/>
            <w:lang w:eastAsia="zh-CN"/>
          </w:rPr>
          <w:tab/>
        </w:r>
        <w:r>
          <w:rPr>
            <w:rFonts w:hint="eastAsia"/>
            <w:noProof w:val="0"/>
            <w:snapToGrid w:val="0"/>
            <w:lang w:eastAsia="zh-CN"/>
          </w:rPr>
          <w:tab/>
        </w:r>
        <w:r>
          <w:rPr>
            <w:rFonts w:hint="eastAsia"/>
            <w:noProof w:val="0"/>
            <w:snapToGrid w:val="0"/>
            <w:lang w:eastAsia="zh-CN"/>
          </w:rPr>
          <w:tab/>
        </w:r>
      </w:ins>
      <w:ins w:id="685" w:author="CATT" w:date="2023-02-16T16:22:00Z">
        <w:r>
          <w:rPr>
            <w:rFonts w:hint="eastAsia"/>
            <w:noProof w:val="0"/>
            <w:snapToGrid w:val="0"/>
            <w:lang w:eastAsia="zh-CN"/>
          </w:rPr>
          <w:t>OPTIONAL</w:t>
        </w:r>
        <w:r w:rsidRPr="009354E2">
          <w:t>,</w:t>
        </w:r>
      </w:ins>
    </w:p>
    <w:p w14:paraId="56C1FF59" w14:textId="77777777" w:rsidR="00DF33F6" w:rsidRDefault="00DF33F6" w:rsidP="00DF33F6">
      <w:pPr>
        <w:pStyle w:val="PL"/>
        <w:rPr>
          <w:ins w:id="686" w:author="CATT" w:date="2023-02-16T16:22:00Z"/>
          <w:lang w:eastAsia="zh-CN"/>
        </w:rPr>
      </w:pPr>
      <w:r>
        <w:rPr>
          <w:rFonts w:hint="eastAsia"/>
          <w:lang w:eastAsia="zh-CN"/>
        </w:rPr>
        <w:t xml:space="preserve">    </w:t>
      </w:r>
      <w:ins w:id="687" w:author="CATT" w:date="2023-02-16T16:38:00Z">
        <w:r>
          <w:rPr>
            <w:rFonts w:hint="eastAsia"/>
            <w:noProof w:val="0"/>
            <w:snapToGrid w:val="0"/>
            <w:lang w:eastAsia="zh-CN"/>
          </w:rPr>
          <w:t>UE-</w:t>
        </w:r>
      </w:ins>
      <w:proofErr w:type="spellStart"/>
      <w:ins w:id="688" w:author="CATT" w:date="2023-02-16T16:39:00Z">
        <w:r>
          <w:rPr>
            <w:rFonts w:hint="eastAsia"/>
            <w:noProof w:val="0"/>
            <w:snapToGrid w:val="0"/>
            <w:lang w:eastAsia="zh-CN"/>
          </w:rPr>
          <w:t>Traffic</w:t>
        </w:r>
      </w:ins>
      <w:ins w:id="689" w:author="CATT" w:date="2023-02-16T16:38:00Z">
        <w:r>
          <w:rPr>
            <w:rFonts w:hint="eastAsia"/>
            <w:noProof w:val="0"/>
            <w:snapToGrid w:val="0"/>
            <w:lang w:eastAsia="zh-CN"/>
          </w:rPr>
          <w:t>Prediction</w:t>
        </w:r>
      </w:ins>
      <w:proofErr w:type="spellEnd"/>
      <w:r>
        <w:rPr>
          <w:rFonts w:hint="eastAsia"/>
          <w:noProof w:val="0"/>
          <w:snapToGrid w:val="0"/>
          <w:lang w:eastAsia="zh-CN"/>
        </w:rPr>
        <w:t xml:space="preserve">                                </w:t>
      </w:r>
      <w:ins w:id="690" w:author="CATT" w:date="2023-02-16T16:38:00Z">
        <w:r>
          <w:rPr>
            <w:rFonts w:hint="eastAsia"/>
            <w:noProof w:val="0"/>
            <w:snapToGrid w:val="0"/>
            <w:lang w:eastAsia="zh-CN"/>
          </w:rPr>
          <w:t>UE-</w:t>
        </w:r>
      </w:ins>
      <w:proofErr w:type="spellStart"/>
      <w:ins w:id="691" w:author="CATT" w:date="2023-02-16T16:39:00Z">
        <w:r>
          <w:rPr>
            <w:rFonts w:hint="eastAsia"/>
            <w:noProof w:val="0"/>
            <w:snapToGrid w:val="0"/>
            <w:lang w:eastAsia="zh-CN"/>
          </w:rPr>
          <w:t>Traffic</w:t>
        </w:r>
      </w:ins>
      <w:ins w:id="692" w:author="CATT" w:date="2023-02-16T16:38:00Z">
        <w:r>
          <w:rPr>
            <w:rFonts w:hint="eastAsia"/>
            <w:noProof w:val="0"/>
            <w:snapToGrid w:val="0"/>
            <w:lang w:eastAsia="zh-CN"/>
          </w:rPr>
          <w:t>Prediction</w:t>
        </w:r>
      </w:ins>
      <w:proofErr w:type="spellEnd"/>
      <w:r>
        <w:rPr>
          <w:rFonts w:hint="eastAsia"/>
          <w:noProof w:val="0"/>
          <w:snapToGrid w:val="0"/>
          <w:lang w:eastAsia="zh-CN"/>
        </w:rPr>
        <w:t xml:space="preserve">                     </w:t>
      </w:r>
      <w:ins w:id="693" w:author="CATT" w:date="2023-02-16T16:22:00Z">
        <w:r>
          <w:rPr>
            <w:rFonts w:hint="eastAsia"/>
            <w:noProof w:val="0"/>
            <w:snapToGrid w:val="0"/>
            <w:lang w:eastAsia="zh-CN"/>
          </w:rPr>
          <w:t>OPTIONAL</w:t>
        </w:r>
        <w:r w:rsidRPr="009354E2">
          <w:t>,</w:t>
        </w:r>
      </w:ins>
    </w:p>
    <w:p w14:paraId="6B6DE17B" w14:textId="77777777" w:rsidR="00DF33F6" w:rsidRDefault="00DF33F6" w:rsidP="00DF33F6">
      <w:pPr>
        <w:pStyle w:val="PL"/>
        <w:rPr>
          <w:ins w:id="694" w:author="CATT" w:date="2023-02-16T16:22:00Z"/>
          <w:lang w:eastAsia="zh-CN"/>
        </w:rPr>
      </w:pPr>
      <w:ins w:id="695" w:author="CATT" w:date="2023-02-16T16:22: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ins>
      <w:proofErr w:type="gramEnd"/>
      <w:ins w:id="696" w:author="CATT" w:date="2023-02-16T16:23:00Z">
        <w:r>
          <w:rPr>
            <w:rFonts w:hint="eastAsia"/>
            <w:noProof w:val="0"/>
            <w:snapToGrid w:val="0"/>
            <w:lang w:eastAsia="zh-CN"/>
          </w:rPr>
          <w:t>-</w:t>
        </w:r>
      </w:ins>
      <w:ins w:id="697" w:author="CATT" w:date="2023-02-16T16:22:00Z">
        <w:r>
          <w:rPr>
            <w:rFonts w:hint="eastAsia"/>
            <w:noProof w:val="0"/>
            <w:snapToGrid w:val="0"/>
            <w:lang w:eastAsia="zh-CN"/>
          </w:rPr>
          <w:t>Prediction</w:t>
        </w:r>
        <w:r w:rsidRPr="009354E2">
          <w:t>-</w:t>
        </w:r>
        <w:proofErr w:type="spellStart"/>
        <w:r w:rsidRPr="009354E2">
          <w:t>ExtIEs</w:t>
        </w:r>
        <w:proofErr w:type="spellEnd"/>
        <w:r>
          <w:rPr>
            <w:rFonts w:hint="eastAsia"/>
            <w:lang w:eastAsia="zh-CN"/>
          </w:rPr>
          <w:t xml:space="preserve"> </w:t>
        </w:r>
        <w:r w:rsidRPr="009354E2">
          <w:t>} }</w:t>
        </w:r>
      </w:ins>
      <w:ins w:id="698" w:author="CATT" w:date="2023-02-16T16:23:00Z">
        <w:r>
          <w:rPr>
            <w:rFonts w:hint="eastAsia"/>
            <w:lang w:eastAsia="zh-CN"/>
          </w:rPr>
          <w:tab/>
        </w:r>
        <w:r>
          <w:rPr>
            <w:rFonts w:hint="eastAsia"/>
            <w:lang w:eastAsia="zh-CN"/>
          </w:rPr>
          <w:tab/>
        </w:r>
      </w:ins>
      <w:ins w:id="699" w:author="CATT" w:date="2023-02-16T16:22:00Z">
        <w:r>
          <w:rPr>
            <w:rFonts w:hint="eastAsia"/>
            <w:lang w:eastAsia="zh-CN"/>
          </w:rPr>
          <w:tab/>
        </w:r>
        <w:r>
          <w:rPr>
            <w:rFonts w:hint="eastAsia"/>
            <w:lang w:eastAsia="zh-CN"/>
          </w:rPr>
          <w:tab/>
        </w:r>
        <w:r w:rsidRPr="009354E2">
          <w:t>OPTIONAL,</w:t>
        </w:r>
      </w:ins>
    </w:p>
    <w:p w14:paraId="717017F4" w14:textId="77777777" w:rsidR="00DF33F6" w:rsidRDefault="00DF33F6" w:rsidP="00DF33F6">
      <w:pPr>
        <w:pStyle w:val="PL"/>
        <w:rPr>
          <w:ins w:id="700" w:author="CATT" w:date="2023-02-16T16:22:00Z"/>
          <w:lang w:eastAsia="zh-CN"/>
        </w:rPr>
      </w:pPr>
      <w:ins w:id="701" w:author="CATT" w:date="2023-02-16T16:22:00Z">
        <w:r w:rsidRPr="009354E2">
          <w:tab/>
          <w:t>...</w:t>
        </w:r>
      </w:ins>
    </w:p>
    <w:p w14:paraId="7453D79C" w14:textId="77777777" w:rsidR="00DF33F6" w:rsidRPr="009354E2" w:rsidRDefault="00DF33F6" w:rsidP="00DF33F6">
      <w:pPr>
        <w:pStyle w:val="PL"/>
        <w:rPr>
          <w:ins w:id="702" w:author="CATT" w:date="2023-02-16T16:22:00Z"/>
        </w:rPr>
      </w:pPr>
      <w:ins w:id="703" w:author="CATT" w:date="2023-02-16T16:22:00Z">
        <w:r w:rsidRPr="009354E2">
          <w:t>}</w:t>
        </w:r>
      </w:ins>
    </w:p>
    <w:p w14:paraId="4F837222" w14:textId="77777777" w:rsidR="00DF33F6" w:rsidRPr="009354E2" w:rsidRDefault="00DF33F6" w:rsidP="00DF33F6">
      <w:pPr>
        <w:pStyle w:val="PL"/>
        <w:rPr>
          <w:ins w:id="704" w:author="CATT" w:date="2023-02-16T16:22:00Z"/>
        </w:rPr>
      </w:pPr>
    </w:p>
    <w:p w14:paraId="00BE62F0" w14:textId="77777777" w:rsidR="00DF33F6" w:rsidRDefault="00DF33F6" w:rsidP="00DF33F6">
      <w:pPr>
        <w:pStyle w:val="PL"/>
        <w:rPr>
          <w:ins w:id="705" w:author="CATT" w:date="2023-02-16T16:22:00Z"/>
          <w:lang w:eastAsia="zh-CN"/>
        </w:rPr>
      </w:pPr>
      <w:ins w:id="706" w:author="CATT" w:date="2023-02-16T16:22:00Z">
        <w:r>
          <w:rPr>
            <w:rFonts w:hint="eastAsia"/>
            <w:noProof w:val="0"/>
            <w:snapToGrid w:val="0"/>
            <w:lang w:eastAsia="zh-CN"/>
          </w:rPr>
          <w:t>UE</w:t>
        </w:r>
      </w:ins>
      <w:ins w:id="707" w:author="CATT" w:date="2023-02-16T16:23:00Z">
        <w:r>
          <w:rPr>
            <w:rFonts w:hint="eastAsia"/>
            <w:noProof w:val="0"/>
            <w:snapToGrid w:val="0"/>
            <w:lang w:eastAsia="zh-CN"/>
          </w:rPr>
          <w:t>-</w:t>
        </w:r>
      </w:ins>
      <w:ins w:id="708" w:author="CATT" w:date="2023-02-16T16:22:00Z">
        <w:r>
          <w:rPr>
            <w:rFonts w:hint="eastAsia"/>
            <w:noProof w:val="0"/>
            <w:snapToGrid w:val="0"/>
            <w:lang w:eastAsia="zh-CN"/>
          </w:rPr>
          <w:t>Prediction</w:t>
        </w:r>
        <w:r w:rsidRPr="009354E2">
          <w:t>-</w:t>
        </w:r>
        <w:proofErr w:type="spellStart"/>
        <w:r w:rsidRPr="009354E2">
          <w:t>ExtIEs</w:t>
        </w:r>
        <w:proofErr w:type="spellEnd"/>
        <w:r w:rsidRPr="009354E2">
          <w:t xml:space="preserve"> XNAP-PROTOCOL-EXTENSION ::= {</w:t>
        </w:r>
      </w:ins>
    </w:p>
    <w:p w14:paraId="22E649D6" w14:textId="77777777" w:rsidR="00DF33F6" w:rsidRDefault="00DF33F6" w:rsidP="00DF33F6">
      <w:pPr>
        <w:pStyle w:val="PL"/>
        <w:rPr>
          <w:ins w:id="709" w:author="CATT" w:date="2023-02-16T16:22:00Z"/>
          <w:lang w:eastAsia="zh-CN"/>
        </w:rPr>
      </w:pPr>
      <w:ins w:id="710" w:author="CATT" w:date="2023-02-16T16:22:00Z">
        <w:r w:rsidRPr="009354E2">
          <w:tab/>
          <w:t>...</w:t>
        </w:r>
      </w:ins>
    </w:p>
    <w:p w14:paraId="77AB5681" w14:textId="77777777" w:rsidR="00DF33F6" w:rsidRPr="009354E2" w:rsidRDefault="00DF33F6" w:rsidP="00DF33F6">
      <w:pPr>
        <w:pStyle w:val="PL"/>
        <w:rPr>
          <w:ins w:id="711" w:author="CATT" w:date="2023-02-16T16:22:00Z"/>
        </w:rPr>
      </w:pPr>
      <w:ins w:id="712" w:author="CATT" w:date="2023-02-16T16:22:00Z">
        <w:r w:rsidRPr="009354E2">
          <w:t>}</w:t>
        </w:r>
      </w:ins>
    </w:p>
    <w:p w14:paraId="03228E50" w14:textId="77777777" w:rsidR="00DF33F6" w:rsidRPr="009354E2" w:rsidRDefault="00DF33F6" w:rsidP="00DF33F6">
      <w:pPr>
        <w:pStyle w:val="PL"/>
        <w:rPr>
          <w:ins w:id="713" w:author="CATT" w:date="2023-02-16T16:22:00Z"/>
          <w:lang w:eastAsia="zh-CN"/>
        </w:rPr>
      </w:pPr>
    </w:p>
    <w:p w14:paraId="5FBA3D18" w14:textId="77777777" w:rsidR="00DF33F6" w:rsidRDefault="00DF33F6" w:rsidP="00DF33F6">
      <w:pPr>
        <w:pStyle w:val="PL"/>
        <w:rPr>
          <w:ins w:id="714" w:author="CATT" w:date="2023-02-16T16:22:00Z"/>
          <w:lang w:eastAsia="zh-CN"/>
        </w:rPr>
      </w:pPr>
      <w:ins w:id="715" w:author="CATT" w:date="2023-02-16T16:22:00Z">
        <w:r>
          <w:rPr>
            <w:rFonts w:hint="eastAsia"/>
            <w:noProof w:val="0"/>
            <w:snapToGrid w:val="0"/>
            <w:lang w:eastAsia="zh-CN"/>
          </w:rPr>
          <w:t>UE</w:t>
        </w:r>
      </w:ins>
      <w:ins w:id="716" w:author="CATT" w:date="2023-02-16T16:23:00Z">
        <w:r>
          <w:rPr>
            <w:rFonts w:hint="eastAsia"/>
            <w:noProof w:val="0"/>
            <w:snapToGrid w:val="0"/>
            <w:lang w:eastAsia="zh-CN"/>
          </w:rPr>
          <w:t>-</w:t>
        </w:r>
      </w:ins>
      <w:ins w:id="717" w:author="CATT" w:date="2023-03-30T17:42:00Z">
        <w:r>
          <w:rPr>
            <w:rFonts w:hint="eastAsia"/>
            <w:noProof w:val="0"/>
            <w:snapToGrid w:val="0"/>
            <w:lang w:eastAsia="zh-CN"/>
          </w:rPr>
          <w:t>Trajectory</w:t>
        </w:r>
      </w:ins>
      <w:ins w:id="718" w:author="CATT" w:date="2023-03-30T17:41:00Z">
        <w:r>
          <w:rPr>
            <w:rFonts w:hint="eastAsia"/>
            <w:noProof w:val="0"/>
            <w:snapToGrid w:val="0"/>
            <w:lang w:eastAsia="zh-CN"/>
          </w:rPr>
          <w:t>-</w:t>
        </w:r>
      </w:ins>
      <w:proofErr w:type="gramStart"/>
      <w:ins w:id="719" w:author="CATT" w:date="2023-03-30T17:42:00Z">
        <w:r>
          <w:rPr>
            <w:rFonts w:hint="eastAsia"/>
            <w:noProof w:val="0"/>
            <w:snapToGrid w:val="0"/>
            <w:lang w:eastAsia="zh-CN"/>
          </w:rPr>
          <w:t>Feedback</w:t>
        </w:r>
      </w:ins>
      <w:ins w:id="720" w:author="CATT" w:date="2023-02-16T16:22:00Z">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06C6BE1B" w14:textId="77777777" w:rsidR="00DF33F6" w:rsidRDefault="00DF33F6" w:rsidP="00DF33F6">
      <w:pPr>
        <w:pStyle w:val="PL"/>
        <w:rPr>
          <w:ins w:id="721" w:author="CATT" w:date="2023-02-16T16:36:00Z"/>
          <w:lang w:eastAsia="zh-CN"/>
        </w:rPr>
      </w:pPr>
      <w:ins w:id="722" w:author="CATT" w:date="2023-02-16T16:36:00Z">
        <w:r w:rsidRPr="009354E2">
          <w:tab/>
        </w:r>
        <w:r>
          <w:rPr>
            <w:rFonts w:hint="eastAsia"/>
            <w:lang w:eastAsia="zh-CN"/>
          </w:rPr>
          <w:t>ue-LocationInCells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723" w:author="CATT" w:date="2023-02-16T16:37:00Z">
        <w:r w:rsidRPr="00FD0425">
          <w:rPr>
            <w:snapToGrid w:val="0"/>
          </w:rPr>
          <w:t>UEHistoryInformation</w:t>
        </w:r>
        <w:r>
          <w:rPr>
            <w:rFonts w:hint="eastAsia"/>
            <w:snapToGrid w:val="0"/>
            <w:lang w:eastAsia="zh-CN"/>
          </w:rPr>
          <w:tab/>
        </w:r>
        <w:r>
          <w:rPr>
            <w:rFonts w:hint="eastAsia"/>
            <w:snapToGrid w:val="0"/>
            <w:lang w:eastAsia="zh-CN"/>
          </w:rPr>
          <w:tab/>
        </w:r>
        <w:r>
          <w:rPr>
            <w:rFonts w:hint="eastAsia"/>
            <w:snapToGrid w:val="0"/>
            <w:lang w:eastAsia="zh-CN"/>
          </w:rPr>
          <w:tab/>
        </w:r>
      </w:ins>
      <w:ins w:id="724" w:author="CATT" w:date="2023-02-16T16:36: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1177CA02" w14:textId="77777777" w:rsidR="00DF33F6" w:rsidRDefault="00DF33F6" w:rsidP="00DF33F6">
      <w:pPr>
        <w:pStyle w:val="PL"/>
        <w:rPr>
          <w:ins w:id="725" w:author="CATT" w:date="2023-02-16T16:22:00Z"/>
          <w:lang w:eastAsia="zh-CN"/>
        </w:rPr>
      </w:pPr>
      <w:ins w:id="726" w:author="CATT" w:date="2023-02-16T16:22:00Z">
        <w:r w:rsidRPr="009354E2">
          <w:tab/>
          <w:t>iE-Extensions</w:t>
        </w:r>
        <w:r w:rsidRPr="009354E2">
          <w:tab/>
        </w:r>
        <w:r w:rsidRPr="009354E2">
          <w:tab/>
          <w:t xml:space="preserve">ProtocolExtensionContainer { </w:t>
        </w:r>
        <w:proofErr w:type="gramStart"/>
        <w:r w:rsidRPr="009354E2">
          <w:t xml:space="preserve">{ </w:t>
        </w:r>
      </w:ins>
      <w:ins w:id="727" w:author="CATT" w:date="2023-03-30T17:42:00Z">
        <w:r>
          <w:rPr>
            <w:rFonts w:hint="eastAsia"/>
            <w:noProof w:val="0"/>
            <w:snapToGrid w:val="0"/>
            <w:lang w:eastAsia="zh-CN"/>
          </w:rPr>
          <w:t>UE</w:t>
        </w:r>
        <w:proofErr w:type="gramEnd"/>
        <w:r>
          <w:rPr>
            <w:rFonts w:hint="eastAsia"/>
            <w:noProof w:val="0"/>
            <w:snapToGrid w:val="0"/>
            <w:lang w:eastAsia="zh-CN"/>
          </w:rPr>
          <w:t>-Trajectory-Feedback</w:t>
        </w:r>
      </w:ins>
      <w:ins w:id="728" w:author="CATT" w:date="2023-02-16T16:22:00Z">
        <w:r w:rsidRPr="009354E2">
          <w:t>-</w:t>
        </w:r>
        <w:proofErr w:type="spellStart"/>
        <w:r w:rsidRPr="009354E2">
          <w:t>ExtIEs</w:t>
        </w:r>
        <w:proofErr w:type="spellEnd"/>
        <w:r>
          <w:rPr>
            <w:rFonts w:hint="eastAsia"/>
            <w:lang w:eastAsia="zh-CN"/>
          </w:rPr>
          <w:t xml:space="preserve"> </w:t>
        </w:r>
        <w:r w:rsidRPr="009354E2">
          <w:t>} }</w:t>
        </w:r>
        <w:r>
          <w:rPr>
            <w:rFonts w:hint="eastAsia"/>
            <w:lang w:eastAsia="zh-CN"/>
          </w:rPr>
          <w:tab/>
        </w:r>
        <w:r>
          <w:rPr>
            <w:rFonts w:hint="eastAsia"/>
            <w:lang w:eastAsia="zh-CN"/>
          </w:rPr>
          <w:tab/>
        </w:r>
        <w:r>
          <w:rPr>
            <w:rFonts w:hint="eastAsia"/>
            <w:lang w:eastAsia="zh-CN"/>
          </w:rPr>
          <w:tab/>
        </w:r>
      </w:ins>
      <w:ins w:id="729" w:author="CATT" w:date="2023-02-16T16:33:00Z">
        <w:r>
          <w:rPr>
            <w:rFonts w:hint="eastAsia"/>
            <w:lang w:eastAsia="zh-CN"/>
          </w:rPr>
          <w:tab/>
        </w:r>
        <w:r>
          <w:rPr>
            <w:rFonts w:hint="eastAsia"/>
            <w:lang w:eastAsia="zh-CN"/>
          </w:rPr>
          <w:tab/>
        </w:r>
      </w:ins>
      <w:ins w:id="730" w:author="CATT" w:date="2023-02-16T16:22:00Z">
        <w:r w:rsidRPr="009354E2">
          <w:t>OPTIONAL,</w:t>
        </w:r>
      </w:ins>
    </w:p>
    <w:p w14:paraId="3B8D6B0B" w14:textId="77777777" w:rsidR="00DF33F6" w:rsidRDefault="00DF33F6" w:rsidP="00DF33F6">
      <w:pPr>
        <w:pStyle w:val="PL"/>
        <w:rPr>
          <w:ins w:id="731" w:author="CATT" w:date="2023-02-16T16:22:00Z"/>
          <w:lang w:eastAsia="zh-CN"/>
        </w:rPr>
      </w:pPr>
      <w:ins w:id="732" w:author="CATT" w:date="2023-02-16T16:22:00Z">
        <w:r w:rsidRPr="009354E2">
          <w:tab/>
          <w:t>...</w:t>
        </w:r>
      </w:ins>
    </w:p>
    <w:p w14:paraId="3B50674D" w14:textId="77777777" w:rsidR="00DF33F6" w:rsidRPr="009354E2" w:rsidRDefault="00DF33F6" w:rsidP="00DF33F6">
      <w:pPr>
        <w:pStyle w:val="PL"/>
        <w:rPr>
          <w:ins w:id="733" w:author="CATT" w:date="2023-02-16T16:22:00Z"/>
        </w:rPr>
      </w:pPr>
      <w:ins w:id="734" w:author="CATT" w:date="2023-02-16T16:22:00Z">
        <w:r w:rsidRPr="009354E2">
          <w:t>}</w:t>
        </w:r>
      </w:ins>
    </w:p>
    <w:p w14:paraId="1697DACE" w14:textId="77777777" w:rsidR="00DF33F6" w:rsidRPr="009354E2" w:rsidRDefault="00DF33F6" w:rsidP="00DF33F6">
      <w:pPr>
        <w:pStyle w:val="PL"/>
        <w:rPr>
          <w:ins w:id="735" w:author="CATT" w:date="2023-02-16T16:22:00Z"/>
        </w:rPr>
      </w:pPr>
    </w:p>
    <w:p w14:paraId="5AB1BE8A" w14:textId="77777777" w:rsidR="00DF33F6" w:rsidRDefault="00DF33F6" w:rsidP="00DF33F6">
      <w:pPr>
        <w:pStyle w:val="PL"/>
        <w:rPr>
          <w:ins w:id="736" w:author="CATT" w:date="2023-02-16T16:22:00Z"/>
          <w:lang w:eastAsia="zh-CN"/>
        </w:rPr>
      </w:pPr>
      <w:ins w:id="737" w:author="CATT" w:date="2023-03-30T17:43:00Z">
        <w:r>
          <w:rPr>
            <w:rFonts w:hint="eastAsia"/>
            <w:noProof w:val="0"/>
            <w:snapToGrid w:val="0"/>
            <w:lang w:eastAsia="zh-CN"/>
          </w:rPr>
          <w:t>UE-Trajectory-Feedback</w:t>
        </w:r>
      </w:ins>
      <w:ins w:id="738" w:author="CATT" w:date="2023-02-16T16:22:00Z">
        <w:r w:rsidRPr="009354E2">
          <w:t>-</w:t>
        </w:r>
        <w:proofErr w:type="spellStart"/>
        <w:r w:rsidRPr="009354E2">
          <w:t>ExtIEs</w:t>
        </w:r>
        <w:proofErr w:type="spellEnd"/>
        <w:r w:rsidRPr="009354E2">
          <w:t xml:space="preserve"> XNAP-PROTOCOL-EXTENSION ::= {</w:t>
        </w:r>
      </w:ins>
    </w:p>
    <w:p w14:paraId="6FE7ACB1" w14:textId="77777777" w:rsidR="00DF33F6" w:rsidRDefault="00DF33F6" w:rsidP="00DF33F6">
      <w:pPr>
        <w:pStyle w:val="PL"/>
        <w:rPr>
          <w:ins w:id="739" w:author="CATT" w:date="2023-02-16T16:22:00Z"/>
          <w:lang w:eastAsia="zh-CN"/>
        </w:rPr>
      </w:pPr>
      <w:ins w:id="740" w:author="CATT" w:date="2023-02-16T16:22:00Z">
        <w:r w:rsidRPr="009354E2">
          <w:tab/>
          <w:t>...</w:t>
        </w:r>
      </w:ins>
    </w:p>
    <w:p w14:paraId="25D8E61B" w14:textId="77777777" w:rsidR="00DF33F6" w:rsidRPr="009354E2" w:rsidRDefault="00DF33F6" w:rsidP="00DF33F6">
      <w:pPr>
        <w:pStyle w:val="PL"/>
        <w:rPr>
          <w:ins w:id="741" w:author="CATT" w:date="2023-02-16T16:22:00Z"/>
        </w:rPr>
      </w:pPr>
      <w:ins w:id="742" w:author="CATT" w:date="2023-02-16T16:22:00Z">
        <w:r w:rsidRPr="009354E2">
          <w:t>}</w:t>
        </w:r>
      </w:ins>
    </w:p>
    <w:p w14:paraId="0D00718E" w14:textId="77777777" w:rsidR="00DF33F6" w:rsidRDefault="00DF33F6" w:rsidP="00DF33F6">
      <w:pPr>
        <w:pStyle w:val="PL"/>
        <w:rPr>
          <w:ins w:id="743" w:author="CATT" w:date="2023-02-16T16:22:00Z"/>
          <w:lang w:eastAsia="zh-CN"/>
        </w:rPr>
      </w:pPr>
    </w:p>
    <w:p w14:paraId="6510FC99" w14:textId="77777777" w:rsidR="00DF33F6" w:rsidRDefault="00DF33F6" w:rsidP="00DF33F6">
      <w:pPr>
        <w:pStyle w:val="PL"/>
        <w:rPr>
          <w:ins w:id="744" w:author="CATT" w:date="2023-02-16T16:38:00Z"/>
          <w:lang w:eastAsia="zh-CN"/>
        </w:rPr>
      </w:pPr>
      <w:ins w:id="745" w:author="CATT" w:date="2023-02-16T16:38:00Z">
        <w:r>
          <w:rPr>
            <w:rFonts w:hint="eastAsia"/>
            <w:noProof w:val="0"/>
            <w:snapToGrid w:val="0"/>
            <w:lang w:eastAsia="zh-CN"/>
          </w:rPr>
          <w:t>UE-</w:t>
        </w:r>
      </w:ins>
      <w:proofErr w:type="spellStart"/>
      <w:proofErr w:type="gramStart"/>
      <w:ins w:id="746" w:author="CATT" w:date="2023-02-16T16:39:00Z">
        <w:r>
          <w:rPr>
            <w:rFonts w:hint="eastAsia"/>
            <w:noProof w:val="0"/>
            <w:snapToGrid w:val="0"/>
            <w:lang w:eastAsia="zh-CN"/>
          </w:rPr>
          <w:t>Traffic</w:t>
        </w:r>
      </w:ins>
      <w:ins w:id="747" w:author="CATT" w:date="2023-02-16T16:38:00Z">
        <w:r>
          <w:rPr>
            <w:rFonts w:hint="eastAsia"/>
            <w:noProof w:val="0"/>
            <w:snapToGrid w:val="0"/>
            <w:lang w:eastAsia="zh-CN"/>
          </w:rPr>
          <w:t>Prediction</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57B75345" w14:textId="77777777" w:rsidR="00DF33F6" w:rsidRDefault="00DF33F6" w:rsidP="00DF33F6">
      <w:pPr>
        <w:pStyle w:val="PL"/>
        <w:rPr>
          <w:ins w:id="748" w:author="CATT" w:date="2023-02-16T16:40:00Z"/>
          <w:lang w:eastAsia="zh-CN"/>
        </w:rPr>
      </w:pPr>
      <w:ins w:id="749" w:author="CATT" w:date="2023-02-16T16:40:00Z">
        <w:r w:rsidRPr="009354E2">
          <w:tab/>
        </w:r>
        <w:r>
          <w:rPr>
            <w:rFonts w:hint="eastAsia"/>
            <w:lang w:eastAsia="zh-CN"/>
          </w:rPr>
          <w:t>timeWindowLength</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ms500</w:t>
        </w:r>
        <w:r w:rsidRPr="003874E8">
          <w:rPr>
            <w:noProof w:val="0"/>
            <w:snapToGrid w:val="0"/>
          </w:rPr>
          <w:t>,</w:t>
        </w:r>
        <w:r>
          <w:rPr>
            <w:rFonts w:hint="eastAsia"/>
            <w:noProof w:val="0"/>
            <w:snapToGrid w:val="0"/>
            <w:lang w:eastAsia="zh-CN"/>
          </w:rPr>
          <w:t xml:space="preserve"> s1, s2, s5, </w:t>
        </w:r>
        <w:proofErr w:type="gramStart"/>
        <w:r>
          <w:rPr>
            <w:rFonts w:hint="eastAsia"/>
            <w:noProof w:val="0"/>
            <w:snapToGrid w:val="0"/>
            <w:lang w:eastAsia="zh-CN"/>
          </w:rPr>
          <w:t xml:space="preserve">s10, </w:t>
        </w:r>
        <w:r w:rsidRPr="003874E8">
          <w:rPr>
            <w:noProof w:val="0"/>
            <w:snapToGrid w:val="0"/>
          </w:rPr>
          <w:t>...}</w:t>
        </w:r>
        <w:proofErr w:type="gramEnd"/>
        <w:r>
          <w:rPr>
            <w:rFonts w:hint="eastAsia"/>
            <w:noProof w:val="0"/>
            <w:snapToGrid w:val="0"/>
            <w:lang w:eastAsia="zh-CN"/>
          </w:rPr>
          <w:tab/>
          <w:t>OPTIONAL</w:t>
        </w:r>
        <w:r w:rsidRPr="009354E2">
          <w:t>,</w:t>
        </w:r>
      </w:ins>
    </w:p>
    <w:p w14:paraId="2F02682B" w14:textId="77777777" w:rsidR="00DF33F6" w:rsidRDefault="00DF33F6" w:rsidP="00DF33F6">
      <w:pPr>
        <w:pStyle w:val="PL"/>
        <w:rPr>
          <w:ins w:id="750" w:author="CATT" w:date="2023-02-16T16:38:00Z"/>
          <w:lang w:eastAsia="zh-CN"/>
        </w:rPr>
      </w:pPr>
      <w:ins w:id="751" w:author="CATT" w:date="2023-02-16T16:38:00Z">
        <w:r w:rsidRPr="009354E2">
          <w:tab/>
        </w:r>
      </w:ins>
      <w:ins w:id="752" w:author="CATT" w:date="2023-02-16T16:40:00Z">
        <w:r>
          <w:rPr>
            <w:rFonts w:hint="eastAsia"/>
            <w:lang w:eastAsia="zh-CN"/>
          </w:rPr>
          <w:t>predictedDuration-List</w:t>
        </w:r>
        <w:r>
          <w:rPr>
            <w:rFonts w:hint="eastAsia"/>
            <w:lang w:eastAsia="zh-CN"/>
          </w:rPr>
          <w:tab/>
        </w:r>
      </w:ins>
      <w:ins w:id="753" w:author="CATT" w:date="2023-02-16T16:3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754" w:author="CATT" w:date="2023-02-16T16:41:00Z">
        <w:r>
          <w:rPr>
            <w:rFonts w:hint="eastAsia"/>
            <w:lang w:eastAsia="zh-CN"/>
          </w:rPr>
          <w:t>PredictedDurationUE</w:t>
        </w:r>
        <w:r>
          <w:rPr>
            <w:rFonts w:hint="eastAsia"/>
            <w:noProof w:val="0"/>
            <w:snapToGrid w:val="0"/>
            <w:lang w:eastAsia="zh-CN"/>
          </w:rPr>
          <w:t>-Traffic</w:t>
        </w:r>
        <w:r>
          <w:rPr>
            <w:rFonts w:hint="eastAsia"/>
            <w:lang w:eastAsia="zh-CN"/>
          </w:rPr>
          <w:t>-List</w:t>
        </w:r>
        <w:r>
          <w:rPr>
            <w:rFonts w:hint="eastAsia"/>
            <w:lang w:eastAsia="zh-CN"/>
          </w:rPr>
          <w:tab/>
        </w:r>
        <w:r>
          <w:rPr>
            <w:rFonts w:hint="eastAsia"/>
            <w:lang w:eastAsia="zh-CN"/>
          </w:rPr>
          <w:tab/>
        </w:r>
      </w:ins>
      <w:ins w:id="755" w:author="CATT" w:date="2023-02-16T16:38:00Z">
        <w:r>
          <w:rPr>
            <w:rFonts w:hint="eastAsia"/>
            <w:noProof w:val="0"/>
            <w:snapToGrid w:val="0"/>
            <w:lang w:eastAsia="zh-CN"/>
          </w:rPr>
          <w:tab/>
          <w:t>OPTIONAL</w:t>
        </w:r>
        <w:r w:rsidRPr="009354E2">
          <w:t>,</w:t>
        </w:r>
      </w:ins>
    </w:p>
    <w:p w14:paraId="0A62F4E5" w14:textId="77777777" w:rsidR="00DF33F6" w:rsidRDefault="00DF33F6" w:rsidP="00DF33F6">
      <w:pPr>
        <w:pStyle w:val="PL"/>
        <w:rPr>
          <w:ins w:id="756" w:author="CATT" w:date="2023-02-16T16:38:00Z"/>
          <w:lang w:eastAsia="zh-CN"/>
        </w:rPr>
      </w:pPr>
      <w:ins w:id="757" w:author="CATT" w:date="2023-02-16T16:38: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proofErr w:type="gramEnd"/>
        <w:r>
          <w:rPr>
            <w:rFonts w:hint="eastAsia"/>
            <w:noProof w:val="0"/>
            <w:snapToGrid w:val="0"/>
            <w:lang w:eastAsia="zh-CN"/>
          </w:rPr>
          <w:t>-</w:t>
        </w:r>
      </w:ins>
      <w:proofErr w:type="spellStart"/>
      <w:ins w:id="758" w:author="CATT" w:date="2023-02-16T16:39:00Z">
        <w:r>
          <w:rPr>
            <w:rFonts w:hint="eastAsia"/>
            <w:noProof w:val="0"/>
            <w:snapToGrid w:val="0"/>
            <w:lang w:eastAsia="zh-CN"/>
          </w:rPr>
          <w:t>Traffic</w:t>
        </w:r>
      </w:ins>
      <w:ins w:id="759" w:author="CATT" w:date="2023-02-16T16:38:00Z">
        <w:r>
          <w:rPr>
            <w:rFonts w:hint="eastAsia"/>
            <w:noProof w:val="0"/>
            <w:snapToGrid w:val="0"/>
            <w:lang w:eastAsia="zh-CN"/>
          </w:rPr>
          <w:t>Prediction</w:t>
        </w:r>
        <w:proofErr w:type="spellEnd"/>
        <w:r w:rsidRPr="009354E2">
          <w:t>-ExtIEs</w:t>
        </w:r>
        <w:r>
          <w:rPr>
            <w:rFonts w:hint="eastAsia"/>
            <w:lang w:eastAsia="zh-CN"/>
          </w:rPr>
          <w:t xml:space="preserve"> </w:t>
        </w:r>
        <w:r w:rsidRPr="009354E2">
          <w:t>} }</w:t>
        </w:r>
        <w:r>
          <w:rPr>
            <w:rFonts w:hint="eastAsia"/>
            <w:lang w:eastAsia="zh-CN"/>
          </w:rPr>
          <w:tab/>
        </w:r>
        <w:r>
          <w:rPr>
            <w:rFonts w:hint="eastAsia"/>
            <w:lang w:eastAsia="zh-CN"/>
          </w:rPr>
          <w:tab/>
        </w:r>
        <w:r>
          <w:rPr>
            <w:rFonts w:hint="eastAsia"/>
            <w:lang w:eastAsia="zh-CN"/>
          </w:rPr>
          <w:tab/>
        </w:r>
        <w:r w:rsidRPr="009354E2">
          <w:t>OPTIONAL,</w:t>
        </w:r>
      </w:ins>
    </w:p>
    <w:p w14:paraId="11599C4F" w14:textId="77777777" w:rsidR="00DF33F6" w:rsidRDefault="00DF33F6" w:rsidP="00DF33F6">
      <w:pPr>
        <w:pStyle w:val="PL"/>
        <w:rPr>
          <w:ins w:id="760" w:author="CATT" w:date="2023-02-16T16:38:00Z"/>
          <w:lang w:eastAsia="zh-CN"/>
        </w:rPr>
      </w:pPr>
      <w:ins w:id="761" w:author="CATT" w:date="2023-02-16T16:38:00Z">
        <w:r w:rsidRPr="009354E2">
          <w:tab/>
          <w:t>...</w:t>
        </w:r>
      </w:ins>
    </w:p>
    <w:p w14:paraId="35CE2F22" w14:textId="77777777" w:rsidR="00DF33F6" w:rsidRPr="009354E2" w:rsidRDefault="00DF33F6" w:rsidP="00DF33F6">
      <w:pPr>
        <w:pStyle w:val="PL"/>
        <w:rPr>
          <w:ins w:id="762" w:author="CATT" w:date="2023-02-16T16:38:00Z"/>
        </w:rPr>
      </w:pPr>
      <w:ins w:id="763" w:author="CATT" w:date="2023-02-16T16:38:00Z">
        <w:r w:rsidRPr="009354E2">
          <w:t>}</w:t>
        </w:r>
      </w:ins>
    </w:p>
    <w:p w14:paraId="41F2FA2D" w14:textId="77777777" w:rsidR="00DF33F6" w:rsidRPr="009354E2" w:rsidRDefault="00DF33F6" w:rsidP="00DF33F6">
      <w:pPr>
        <w:pStyle w:val="PL"/>
        <w:rPr>
          <w:ins w:id="764" w:author="CATT" w:date="2023-02-16T16:38:00Z"/>
        </w:rPr>
      </w:pPr>
    </w:p>
    <w:p w14:paraId="21746D7C" w14:textId="77777777" w:rsidR="00DF33F6" w:rsidRDefault="00DF33F6" w:rsidP="00DF33F6">
      <w:pPr>
        <w:pStyle w:val="PL"/>
        <w:rPr>
          <w:ins w:id="765" w:author="CATT" w:date="2023-02-16T16:38:00Z"/>
          <w:lang w:eastAsia="zh-CN"/>
        </w:rPr>
      </w:pPr>
      <w:ins w:id="766" w:author="CATT" w:date="2023-02-16T16:38:00Z">
        <w:r>
          <w:rPr>
            <w:rFonts w:hint="eastAsia"/>
            <w:noProof w:val="0"/>
            <w:snapToGrid w:val="0"/>
            <w:lang w:eastAsia="zh-CN"/>
          </w:rPr>
          <w:t>UE-</w:t>
        </w:r>
      </w:ins>
      <w:proofErr w:type="spellStart"/>
      <w:ins w:id="767" w:author="CATT" w:date="2023-02-16T16:39:00Z">
        <w:r>
          <w:rPr>
            <w:rFonts w:hint="eastAsia"/>
            <w:noProof w:val="0"/>
            <w:snapToGrid w:val="0"/>
            <w:lang w:eastAsia="zh-CN"/>
          </w:rPr>
          <w:t>Traffic</w:t>
        </w:r>
      </w:ins>
      <w:ins w:id="768" w:author="CATT" w:date="2023-02-16T16:38:00Z">
        <w:r>
          <w:rPr>
            <w:rFonts w:hint="eastAsia"/>
            <w:noProof w:val="0"/>
            <w:snapToGrid w:val="0"/>
            <w:lang w:eastAsia="zh-CN"/>
          </w:rPr>
          <w:t>Prediction</w:t>
        </w:r>
        <w:proofErr w:type="spellEnd"/>
        <w:r w:rsidRPr="009354E2">
          <w:t>-ExtIEs XNAP-PROTOCOL-EXTENSION ::= {</w:t>
        </w:r>
      </w:ins>
    </w:p>
    <w:p w14:paraId="0A98FF6C" w14:textId="77777777" w:rsidR="00DF33F6" w:rsidRDefault="00DF33F6" w:rsidP="00DF33F6">
      <w:pPr>
        <w:pStyle w:val="PL"/>
        <w:rPr>
          <w:ins w:id="769" w:author="CATT" w:date="2023-02-16T16:38:00Z"/>
          <w:lang w:eastAsia="zh-CN"/>
        </w:rPr>
      </w:pPr>
      <w:ins w:id="770" w:author="CATT" w:date="2023-02-16T16:38:00Z">
        <w:r w:rsidRPr="009354E2">
          <w:tab/>
          <w:t>...</w:t>
        </w:r>
      </w:ins>
    </w:p>
    <w:p w14:paraId="2A8B8FC1" w14:textId="77777777" w:rsidR="00DF33F6" w:rsidRPr="009354E2" w:rsidRDefault="00DF33F6" w:rsidP="00DF33F6">
      <w:pPr>
        <w:pStyle w:val="PL"/>
        <w:rPr>
          <w:ins w:id="771" w:author="CATT" w:date="2023-02-16T16:38:00Z"/>
        </w:rPr>
      </w:pPr>
      <w:ins w:id="772" w:author="CATT" w:date="2023-02-16T16:38:00Z">
        <w:r w:rsidRPr="009354E2">
          <w:t>}</w:t>
        </w:r>
      </w:ins>
    </w:p>
    <w:p w14:paraId="47169776" w14:textId="77777777" w:rsidR="00DF33F6" w:rsidRDefault="00DF33F6" w:rsidP="00DF33F6">
      <w:pPr>
        <w:pStyle w:val="PL"/>
        <w:rPr>
          <w:ins w:id="773" w:author="CATT" w:date="2023-02-16T16:38:00Z"/>
          <w:lang w:eastAsia="zh-CN"/>
        </w:rPr>
      </w:pPr>
    </w:p>
    <w:p w14:paraId="48BD541F" w14:textId="77777777" w:rsidR="00DF33F6" w:rsidRPr="009354E2" w:rsidRDefault="00DF33F6" w:rsidP="00DF33F6">
      <w:pPr>
        <w:pStyle w:val="PL"/>
        <w:rPr>
          <w:ins w:id="774" w:author="CATT" w:date="2023-02-16T16:38:00Z"/>
          <w:lang w:eastAsia="zh-CN"/>
        </w:rPr>
      </w:pPr>
    </w:p>
    <w:p w14:paraId="22510354" w14:textId="77777777" w:rsidR="00DF33F6" w:rsidRDefault="00DF33F6" w:rsidP="00DF33F6">
      <w:pPr>
        <w:pStyle w:val="PL"/>
        <w:rPr>
          <w:ins w:id="775" w:author="CATT" w:date="2023-02-16T16:38:00Z"/>
          <w:lang w:eastAsia="zh-CN"/>
        </w:rPr>
      </w:pPr>
    </w:p>
    <w:p w14:paraId="18F96DB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33F36BF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818BB8" w14:textId="77777777" w:rsidR="00DF33F6" w:rsidRPr="00CE7BD1" w:rsidRDefault="00DF33F6" w:rsidP="00DF33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E7BD1">
        <w:rPr>
          <w:rFonts w:ascii="Arial" w:eastAsia="宋体" w:hAnsi="Arial"/>
          <w:sz w:val="28"/>
          <w:lang w:eastAsia="ko-KR"/>
        </w:rPr>
        <w:lastRenderedPageBreak/>
        <w:t>9.3.7</w:t>
      </w:r>
      <w:r w:rsidRPr="00CE7BD1">
        <w:rPr>
          <w:rFonts w:ascii="Arial" w:eastAsia="宋体" w:hAnsi="Arial"/>
          <w:sz w:val="28"/>
          <w:lang w:eastAsia="ko-KR"/>
        </w:rPr>
        <w:tab/>
        <w:t>Constant definitions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0D9D30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2F81B4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1E01B6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42B97B4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Constant definitions</w:t>
      </w:r>
    </w:p>
    <w:p w14:paraId="60BC59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34B5AD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38D9498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E648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XnAP-Constants {</w:t>
      </w:r>
    </w:p>
    <w:p w14:paraId="576751F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itu-t (0) identified-organization (4) etsi (0) mobileDomain (0)</w:t>
      </w:r>
    </w:p>
    <w:p w14:paraId="31C188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ngran-Access (22) modules (3) xnap (2) version1 (1) xnap-Constants (4) }</w:t>
      </w:r>
    </w:p>
    <w:p w14:paraId="68A6C69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1DA78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DEFINITIONS AUTOMATIC TAGS ::=</w:t>
      </w:r>
    </w:p>
    <w:p w14:paraId="49B1F9D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CA34E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BEGIN</w:t>
      </w:r>
    </w:p>
    <w:p w14:paraId="275C313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D83C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IMPORTS</w:t>
      </w:r>
    </w:p>
    <w:p w14:paraId="0099E04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ProcedureCode,</w:t>
      </w:r>
    </w:p>
    <w:p w14:paraId="2A3EA33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ProtocolIE-ID</w:t>
      </w:r>
    </w:p>
    <w:p w14:paraId="40086C7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FROM XnAP-CommonDataTypes;</w:t>
      </w:r>
    </w:p>
    <w:p w14:paraId="1E36F8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DE82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1C46D4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644598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Elementary Procedures</w:t>
      </w:r>
    </w:p>
    <w:p w14:paraId="5CF1EF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488221B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435549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EB8E3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0</w:t>
      </w:r>
    </w:p>
    <w:p w14:paraId="1CBB6D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w:t>
      </w:r>
    </w:p>
    <w:p w14:paraId="5D7431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w:t>
      </w:r>
    </w:p>
    <w:p w14:paraId="4D933C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id-retrieveUEContext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3</w:t>
      </w:r>
    </w:p>
    <w:p w14:paraId="247273B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4</w:t>
      </w:r>
    </w:p>
    <w:p w14:paraId="55CF17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id-xnUAddressIndication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5</w:t>
      </w:r>
    </w:p>
    <w:p w14:paraId="04C129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6</w:t>
      </w:r>
    </w:p>
    <w:p w14:paraId="01575E0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id-sNGRANnodeAdditionPreparation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7</w:t>
      </w:r>
    </w:p>
    <w:p w14:paraId="0FBE0E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id-sNGRANnodeReconfigurationCompletion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8</w:t>
      </w:r>
    </w:p>
    <w:p w14:paraId="093493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id-mNGRANnodeinitiatedSNGRANnodeModificationPreparation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9</w:t>
      </w:r>
    </w:p>
    <w:p w14:paraId="411C9E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id-sNGRANnodeinitiatedSNGRANnodeModificationPreparation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10</w:t>
      </w:r>
    </w:p>
    <w:p w14:paraId="01ED95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11</w:t>
      </w:r>
    </w:p>
    <w:p w14:paraId="129BB35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12</w:t>
      </w:r>
    </w:p>
    <w:p w14:paraId="7A3B682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13</w:t>
      </w:r>
    </w:p>
    <w:p w14:paraId="541740F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noProof/>
          <w:snapToGrid w:val="0"/>
          <w:sz w:val="16"/>
          <w:lang w:eastAsia="zh-CN"/>
        </w:rPr>
        <w:t>id-sNGRANnodeChange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z w:val="16"/>
          <w:lang w:eastAsia="ko-KR"/>
        </w:rPr>
        <w:t>ProcedureCode ::= 14</w:t>
      </w:r>
    </w:p>
    <w:p w14:paraId="1B24F2D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15</w:t>
      </w:r>
    </w:p>
    <w:p w14:paraId="73840BA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id-xnRemoval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16</w:t>
      </w:r>
    </w:p>
    <w:p w14:paraId="2BBFC3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id-xnSetup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17</w:t>
      </w:r>
    </w:p>
    <w:p w14:paraId="76B5809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id-nGRANnodeConfigurationUpdate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18</w:t>
      </w:r>
    </w:p>
    <w:p w14:paraId="2C135CE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19</w:t>
      </w:r>
    </w:p>
    <w:p w14:paraId="7DE0C6C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20</w:t>
      </w:r>
    </w:p>
    <w:p w14:paraId="3337134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id-errorIndication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21</w:t>
      </w:r>
    </w:p>
    <w:p w14:paraId="62EBEAE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id-privateMessage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22</w:t>
      </w:r>
    </w:p>
    <w:p w14:paraId="0F9F84C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id-notificationControl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23</w:t>
      </w:r>
    </w:p>
    <w:p w14:paraId="75B5662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id-activityNotification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24</w:t>
      </w:r>
    </w:p>
    <w:p w14:paraId="4B1C2E1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id-e-UTRA-NR-CellResourceCoordination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25</w:t>
      </w:r>
    </w:p>
    <w:p w14:paraId="13223A3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id-secondaryRATDataUsageReport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26</w:t>
      </w:r>
    </w:p>
    <w:p w14:paraId="231F6F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id-deactivateTrace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27</w:t>
      </w:r>
    </w:p>
    <w:p w14:paraId="07FE90D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id-traceStart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28</w:t>
      </w:r>
    </w:p>
    <w:p w14:paraId="4C07E2E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id-handoverSuccess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29</w:t>
      </w:r>
    </w:p>
    <w:p w14:paraId="659854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id-conditionalHandoverCancel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30</w:t>
      </w:r>
    </w:p>
    <w:p w14:paraId="1FDBFB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id-earlyStatusTransfer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31</w:t>
      </w:r>
    </w:p>
    <w:p w14:paraId="555462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id-failureIndication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32</w:t>
      </w:r>
    </w:p>
    <w:p w14:paraId="214B7D5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33</w:t>
      </w:r>
    </w:p>
    <w:p w14:paraId="6813240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resourceStatusReportingInitiation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34</w:t>
      </w:r>
    </w:p>
    <w:p w14:paraId="415A02B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resourceStatusReporting</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35</w:t>
      </w:r>
    </w:p>
    <w:p w14:paraId="352664E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mobilitySettingsChange</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36</w:t>
      </w:r>
    </w:p>
    <w:p w14:paraId="1CFA67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accessAndMobilityIndication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37</w:t>
      </w:r>
    </w:p>
    <w:p w14:paraId="4D6876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cellTrafficT</w:t>
      </w:r>
      <w:r w:rsidRPr="00CE7BD1">
        <w:rPr>
          <w:rFonts w:ascii="Courier New" w:eastAsia="宋体" w:hAnsi="Courier New"/>
          <w:noProof/>
          <w:snapToGrid w:val="0"/>
          <w:sz w:val="16"/>
          <w:lang w:eastAsia="ko-KR"/>
        </w:rPr>
        <w:t>race</w:t>
      </w:r>
      <w:r w:rsidRPr="00CE7BD1">
        <w:rPr>
          <w:rFonts w:ascii="Courier New" w:eastAsia="Symbol" w:hAnsi="Courier New"/>
          <w:noProof/>
          <w:snapToGrid w:val="0"/>
          <w:sz w:val="16"/>
          <w:lang w:eastAsia="ko-KR"/>
        </w:rPr>
        <w:t xml:space="preserve"> </w:t>
      </w:r>
      <w:r w:rsidRPr="00CE7BD1">
        <w:rPr>
          <w:rFonts w:ascii="Courier New" w:eastAsia="Symbol" w:hAnsi="Courier New"/>
          <w:noProof/>
          <w:snapToGrid w:val="0"/>
          <w:sz w:val="16"/>
          <w:lang w:eastAsia="ko-KR"/>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Symbol" w:hAnsi="Courier New"/>
          <w:noProof/>
          <w:snapToGrid w:val="0"/>
          <w:sz w:val="16"/>
          <w:lang w:eastAsia="ko-KR"/>
        </w:rPr>
        <w:t xml:space="preserve">ProcedureCode ::= </w:t>
      </w:r>
      <w:r w:rsidRPr="00CE7BD1">
        <w:rPr>
          <w:rFonts w:ascii="Courier New" w:eastAsia="宋体" w:hAnsi="Courier New"/>
          <w:noProof/>
          <w:snapToGrid w:val="0"/>
          <w:sz w:val="16"/>
          <w:lang w:eastAsia="zh-CN"/>
        </w:rPr>
        <w:t>38</w:t>
      </w:r>
    </w:p>
    <w:p w14:paraId="3B8488A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RANMulticastGroupPaging</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ProcedureCode ::= 39</w:t>
      </w:r>
    </w:p>
    <w:p w14:paraId="667BBC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id-scgFailureInformationReport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40</w:t>
      </w:r>
    </w:p>
    <w:p w14:paraId="33F56CF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id-ProcedureCode41-NotToBeUsed</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t>ProcedureCode ::= 41</w:t>
      </w:r>
    </w:p>
    <w:p w14:paraId="6961EF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id-scgFailureTransfer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42</w:t>
      </w:r>
    </w:p>
    <w:p w14:paraId="6D3D8F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id-</w:t>
      </w:r>
      <w:r w:rsidRPr="00CE7BD1">
        <w:rPr>
          <w:rFonts w:ascii="Courier New" w:eastAsia="等线" w:hAnsi="Courier New" w:cs="Courier New"/>
          <w:noProof/>
          <w:snapToGrid w:val="0"/>
          <w:sz w:val="16"/>
          <w:szCs w:val="16"/>
          <w:lang w:val="en-US" w:eastAsia="zh-CN"/>
        </w:rPr>
        <w:t>f1C</w:t>
      </w:r>
      <w:r w:rsidRPr="00CE7BD1">
        <w:rPr>
          <w:rFonts w:ascii="Courier New" w:eastAsia="宋体" w:hAnsi="Courier New" w:cs="Courier New"/>
          <w:noProof/>
          <w:snapToGrid w:val="0"/>
          <w:sz w:val="16"/>
          <w:szCs w:val="16"/>
          <w:lang w:val="en-US" w:eastAsia="zh-CN"/>
        </w:rPr>
        <w:t>Traffic</w:t>
      </w:r>
      <w:r w:rsidRPr="00CE7BD1">
        <w:rPr>
          <w:rFonts w:ascii="Courier New" w:eastAsia="等线" w:hAnsi="Courier New" w:cs="Courier New"/>
          <w:noProof/>
          <w:snapToGrid w:val="0"/>
          <w:sz w:val="16"/>
          <w:szCs w:val="16"/>
          <w:lang w:eastAsia="zh-CN"/>
        </w:rPr>
        <w:t>Transfer</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ProcedureCode ::= 43</w:t>
      </w:r>
    </w:p>
    <w:p w14:paraId="6DBB6F4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id-iABTransportMigrationManagement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44</w:t>
      </w:r>
    </w:p>
    <w:p w14:paraId="4AA99AC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id-iABTransportMigrationModification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45</w:t>
      </w:r>
    </w:p>
    <w:p w14:paraId="67A40BA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id-iABResourceCoordination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46</w:t>
      </w:r>
    </w:p>
    <w:p w14:paraId="1B60D2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id-retrieveUEContextConfirm</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47</w:t>
      </w:r>
    </w:p>
    <w:p w14:paraId="6C898B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id-cPCCancel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48</w:t>
      </w:r>
    </w:p>
    <w:p w14:paraId="73C1EAB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id-partialUEContextTransfer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49</w:t>
      </w:r>
    </w:p>
    <w:p w14:paraId="71560BE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146BC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p>
    <w:p w14:paraId="63775B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74F77B8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554AFE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Lists</w:t>
      </w:r>
    </w:p>
    <w:p w14:paraId="390BA1F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0E51B5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6FBC67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CAAC3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7BD1">
        <w:rPr>
          <w:rFonts w:ascii="Courier New" w:eastAsia="宋体" w:hAnsi="Courier New"/>
          <w:noProof/>
          <w:sz w:val="16"/>
          <w:lang w:eastAsia="ja-JP"/>
        </w:rPr>
        <w:t>maxEARFCN</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 xml:space="preserve">INTEGER ::= </w:t>
      </w:r>
      <w:r w:rsidRPr="00CE7BD1">
        <w:rPr>
          <w:rFonts w:ascii="Courier New" w:eastAsia="宋体" w:hAnsi="Courier New"/>
          <w:noProof/>
          <w:sz w:val="16"/>
          <w:lang w:eastAsia="zh-CN"/>
        </w:rPr>
        <w:t>262143</w:t>
      </w:r>
    </w:p>
    <w:p w14:paraId="5F3DF7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CE7BD1">
        <w:rPr>
          <w:rFonts w:ascii="Courier New" w:eastAsia="MS Mincho" w:hAnsi="Courier New" w:cs="Arial"/>
          <w:noProof/>
          <w:sz w:val="16"/>
          <w:lang w:eastAsia="ja-JP"/>
        </w:rPr>
        <w:t>maxnoofAllowedAreas</w:t>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t>INTEGER ::= 16</w:t>
      </w:r>
    </w:p>
    <w:p w14:paraId="675184B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maxnoofAMFRegions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16</w:t>
      </w:r>
    </w:p>
    <w:p w14:paraId="3D5C9D1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proofErr w:type="spellStart"/>
      <w:proofErr w:type="gramStart"/>
      <w:r w:rsidRPr="00CE7BD1">
        <w:rPr>
          <w:rFonts w:ascii="Courier New" w:eastAsia="宋体" w:hAnsi="Courier New"/>
          <w:sz w:val="16"/>
          <w:szCs w:val="16"/>
          <w:lang w:eastAsia="ko-KR"/>
        </w:rPr>
        <w:t>maxnoofAoIs</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64</w:t>
      </w:r>
    </w:p>
    <w:p w14:paraId="25047CC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maxnoofBluetoothName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4</w:t>
      </w:r>
    </w:p>
    <w:p w14:paraId="383412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ko-KR"/>
        </w:rPr>
        <w:t>maxnoofBPLMNs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12</w:t>
      </w:r>
    </w:p>
    <w:p w14:paraId="40BC25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spellStart"/>
      <w:proofErr w:type="gramStart"/>
      <w:r w:rsidRPr="00CE7BD1">
        <w:rPr>
          <w:rFonts w:ascii="Courier New" w:eastAsia="宋体" w:hAnsi="Courier New"/>
          <w:snapToGrid w:val="0"/>
          <w:sz w:val="16"/>
          <w:lang w:eastAsia="ko-KR"/>
        </w:rPr>
        <w:t>maxnoofCAGs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ko-KR"/>
        </w:rPr>
        <w:t>INTEGER ::= 12</w:t>
      </w:r>
    </w:p>
    <w:p w14:paraId="0D02E57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maxnoofCAGsperPLMN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256</w:t>
      </w:r>
    </w:p>
    <w:p w14:paraId="432AD9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maxnoofCellIDforMDT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32</w:t>
      </w:r>
    </w:p>
    <w:p w14:paraId="5DDB963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proofErr w:type="gramStart"/>
      <w:r w:rsidRPr="00CE7BD1">
        <w:rPr>
          <w:rFonts w:ascii="Courier New" w:eastAsia="宋体" w:hAnsi="Courier New"/>
          <w:snapToGrid w:val="0"/>
          <w:sz w:val="16"/>
          <w:lang w:eastAsia="zh-CN"/>
        </w:rPr>
        <w:t>maxnoofCellsinAoI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t>INTEGER ::= 256</w:t>
      </w:r>
    </w:p>
    <w:p w14:paraId="4C1E1B7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maxnoofCellsinUEHistoryInfo</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noProof/>
          <w:sz w:val="16"/>
          <w:lang w:eastAsia="ko-KR"/>
        </w:rPr>
        <w:t>INTEGER ::= 16</w:t>
      </w:r>
    </w:p>
    <w:p w14:paraId="3A105E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maxnoofCellsinNG-RANnode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16384</w:t>
      </w:r>
    </w:p>
    <w:p w14:paraId="20F8C1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maxnoofCellsinRNA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021C9D9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CE7BD1">
        <w:rPr>
          <w:rFonts w:ascii="Courier New" w:eastAsia="宋体" w:hAnsi="Courier New"/>
          <w:snapToGrid w:val="0"/>
          <w:sz w:val="16"/>
          <w:lang w:eastAsia="ko-KR"/>
        </w:rPr>
        <w:t>maxnoofCellsUEMovingTrajectory</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1ED64B9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maxnoofDRBs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1E1E16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maxnoofEUTRABands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0346A48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maxnoofEUTRABPLMNs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ko-KR"/>
        </w:rPr>
        <w:t>INTEGER ::= 6</w:t>
      </w:r>
    </w:p>
    <w:p w14:paraId="4822AE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maxnoofEPLMNs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15</w:t>
      </w:r>
    </w:p>
    <w:p w14:paraId="758D4E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maxnoofExtSliceItems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65535</w:t>
      </w:r>
    </w:p>
    <w:p w14:paraId="48F91D1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zh-CN"/>
        </w:rPr>
        <w:t>maxnoofEPLMNsplus1</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ko-KR"/>
        </w:rPr>
        <w:t>INTEGER ::= 16</w:t>
      </w:r>
    </w:p>
    <w:p w14:paraId="17DF0F9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7BD1">
        <w:rPr>
          <w:rFonts w:ascii="Courier New" w:eastAsia="MS Mincho" w:hAnsi="Courier New" w:cs="Arial"/>
          <w:noProof/>
          <w:sz w:val="16"/>
          <w:lang w:eastAsia="ja-JP"/>
        </w:rPr>
        <w:t>maxnoofForbiddenTACs</w:t>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t>INTEGER ::= 4096</w:t>
      </w:r>
    </w:p>
    <w:p w14:paraId="636612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noProof/>
          <w:sz w:val="16"/>
          <w:lang w:val="sv-SE" w:eastAsia="ko-KR"/>
        </w:rPr>
        <w:t>maxnoofFreqforMDT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5DD4785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maxnoofMBSFNEUTRA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3B1A08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maxnoofMDTPLMNs</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16</w:t>
      </w:r>
    </w:p>
    <w:p w14:paraId="70C082D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maxnoofMultiConnectivityMinusOne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w:t>
      </w:r>
    </w:p>
    <w:p w14:paraId="2467AFB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maxnoofNeighbours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1024</w:t>
      </w:r>
    </w:p>
    <w:p w14:paraId="38CD02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maxnoofNeighPCIforMDT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32</w:t>
      </w:r>
    </w:p>
    <w:p w14:paraId="2BDB69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maxnoofNIDs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12</w:t>
      </w:r>
    </w:p>
    <w:p w14:paraId="1B7890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maxnoofNRCellBands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7B4E98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MS Mincho" w:hAnsi="Courier New" w:cs="Arial"/>
          <w:noProof/>
          <w:sz w:val="16"/>
          <w:lang w:eastAsia="ja-JP"/>
        </w:rPr>
        <w:t>m</w:t>
      </w:r>
      <w:r w:rsidRPr="00CE7BD1">
        <w:rPr>
          <w:rFonts w:ascii="Courier New" w:eastAsia="宋体" w:hAnsi="Courier New" w:cs="Arial"/>
          <w:noProof/>
          <w:sz w:val="16"/>
          <w:lang w:eastAsia="ja-JP"/>
        </w:rPr>
        <w:t>axnoofPLMNs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114D101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maxnoofPDUSessions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547010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cs="Arial"/>
          <w:noProof/>
          <w:sz w:val="16"/>
          <w:lang w:eastAsia="zh-CN"/>
        </w:rPr>
        <w:t>maxnoofProtectedResourcePatterns</w:t>
      </w:r>
      <w:r w:rsidRPr="00CE7BD1">
        <w:rPr>
          <w:rFonts w:ascii="Courier New" w:eastAsia="宋体" w:hAnsi="Courier New" w:cs="Arial"/>
          <w:noProof/>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16</w:t>
      </w:r>
    </w:p>
    <w:p w14:paraId="6A45957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lang w:eastAsia="ko-KR"/>
        </w:rPr>
        <w:t>maxnoofQoSFlows</w:t>
      </w:r>
      <w:proofErr w:type="spellEnd"/>
      <w:proofErr w:type="gramEnd"/>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t>INTEGER ::= 64</w:t>
      </w:r>
    </w:p>
    <w:p w14:paraId="0A8389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CE7BD1">
        <w:rPr>
          <w:rFonts w:ascii="Courier New" w:eastAsia="宋体" w:hAnsi="Courier New"/>
          <w:sz w:val="16"/>
          <w:lang w:eastAsia="ko-KR"/>
        </w:rPr>
        <w:t>maxnoofQoSParaSets</w:t>
      </w:r>
      <w:proofErr w:type="spellEnd"/>
      <w:proofErr w:type="gramEnd"/>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t>INTEGER ::= 8</w:t>
      </w:r>
    </w:p>
    <w:p w14:paraId="732D0EC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maxnoofRANAreaCodes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229E14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maxnoofRANAreasinRNA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258B5BC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maxnoofRANNodesinAoI</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INTEGER ::= 64</w:t>
      </w:r>
    </w:p>
    <w:p w14:paraId="6E4DC17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maxnoofSCellGroups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w:t>
      </w:r>
    </w:p>
    <w:p w14:paraId="3803744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maxnoofSCellGroupsplus1</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4</w:t>
      </w:r>
    </w:p>
    <w:p w14:paraId="778FB7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maxnoofSensorName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w:t>
      </w:r>
    </w:p>
    <w:p w14:paraId="5F8D29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maxnoofSliceItems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1024</w:t>
      </w:r>
    </w:p>
    <w:p w14:paraId="456B843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spellStart"/>
      <w:proofErr w:type="gramStart"/>
      <w:r w:rsidRPr="00CE7BD1">
        <w:rPr>
          <w:rFonts w:ascii="Courier New" w:eastAsia="宋体" w:hAnsi="Courier New"/>
          <w:snapToGrid w:val="0"/>
          <w:sz w:val="16"/>
          <w:lang w:eastAsia="ko-KR"/>
        </w:rPr>
        <w:t>maxnoofSNPNIDs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ja-JP"/>
        </w:rPr>
        <w:t>INTEGER ::= 12</w:t>
      </w:r>
    </w:p>
    <w:p w14:paraId="48BB7B2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z w:val="16"/>
          <w:lang w:eastAsia="ja-JP"/>
        </w:rPr>
        <w:t>maxnoofsupportedPLMNs</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INTEGER ::= 12</w:t>
      </w:r>
    </w:p>
    <w:p w14:paraId="5B6FA2B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maxnoofsupportedTACs</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256</w:t>
      </w:r>
    </w:p>
    <w:p w14:paraId="64C123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maxnoofTAforMDT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608A8F2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zh-CN"/>
        </w:rPr>
        <w:t>maxnoofTAI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t>INTEGER ::= 16</w:t>
      </w:r>
    </w:p>
    <w:p w14:paraId="3EA2ED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zh-CN"/>
        </w:rPr>
        <w:t>maxnoofTAIsinAoI</w:t>
      </w:r>
      <w:proofErr w:type="spellEnd"/>
      <w:proofErr w:type="gramEnd"/>
      <w:r w:rsidRPr="00CE7BD1">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0B8272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maxnooftimeperiods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w:t>
      </w:r>
    </w:p>
    <w:p w14:paraId="265F65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maxnoofTNLAssociations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32</w:t>
      </w:r>
    </w:p>
    <w:p w14:paraId="34C5991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maxnoofUEContexts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8192</w:t>
      </w:r>
    </w:p>
    <w:p w14:paraId="1B9007E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maxNRARFCN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3279165</w:t>
      </w:r>
    </w:p>
    <w:p w14:paraId="7F8B70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maxNrOfErrors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235C1B1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maxnoofslots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5120</w:t>
      </w:r>
    </w:p>
    <w:p w14:paraId="1F88DF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maxnoofExtTLAs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60E20CC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maxnoofGTPTLAs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5B110F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maxnoofCHOcells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3885C5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zh-CN"/>
        </w:rPr>
      </w:pPr>
      <w:r w:rsidRPr="00CE7BD1">
        <w:rPr>
          <w:rFonts w:ascii="Courier New" w:eastAsia="宋体" w:hAnsi="Courier New"/>
          <w:bCs/>
          <w:noProof/>
          <w:sz w:val="16"/>
          <w:szCs w:val="18"/>
          <w:lang w:val="sv-SE" w:eastAsia="ja-JP"/>
        </w:rPr>
        <w:t>maxnoof</w:t>
      </w:r>
      <w:r w:rsidRPr="00CE7BD1">
        <w:rPr>
          <w:rFonts w:ascii="Courier New" w:eastAsia="宋体" w:hAnsi="Courier New" w:hint="eastAsia"/>
          <w:bCs/>
          <w:noProof/>
          <w:sz w:val="16"/>
          <w:szCs w:val="18"/>
          <w:lang w:val="sv-SE" w:eastAsia="zh-CN"/>
        </w:rPr>
        <w:t>PC5QoSFlow</w:t>
      </w:r>
      <w:r w:rsidRPr="00CE7BD1">
        <w:rPr>
          <w:rFonts w:ascii="Courier New" w:eastAsia="宋体" w:hAnsi="Courier New"/>
          <w:bCs/>
          <w:noProof/>
          <w:sz w:val="16"/>
          <w:szCs w:val="18"/>
          <w:lang w:val="sv-SE" w:eastAsia="ja-JP"/>
        </w:rPr>
        <w:t>s</w:t>
      </w:r>
      <w:r w:rsidRPr="00CE7BD1">
        <w:rPr>
          <w:rFonts w:ascii="Courier New" w:eastAsia="宋体" w:hAnsi="Courier New"/>
          <w:snapToGrid w:val="0"/>
          <w:sz w:val="16"/>
          <w:lang w:val="sv-SE" w:eastAsia="ko-KR"/>
        </w:rPr>
        <w:t xml:space="preserve"> </w:t>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snapToGrid w:val="0"/>
          <w:sz w:val="16"/>
          <w:lang w:val="sv-SE" w:eastAsia="ko-KR"/>
        </w:rPr>
        <w:t>INTEGER ::= 2064</w:t>
      </w:r>
    </w:p>
    <w:p w14:paraId="7EFABF1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E7BD1">
        <w:rPr>
          <w:rFonts w:ascii="Courier New" w:eastAsia="宋体" w:hAnsi="Courier New"/>
          <w:noProof/>
          <w:sz w:val="16"/>
          <w:lang w:val="sv-SE" w:eastAsia="ko-KR"/>
        </w:rPr>
        <w:t>maxnoofSSBAreas</w:t>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noProof/>
          <w:sz w:val="16"/>
          <w:lang w:val="sv-SE" w:eastAsia="ko-KR"/>
        </w:rPr>
        <w:t>INTEGER ::= 64</w:t>
      </w:r>
    </w:p>
    <w:p w14:paraId="748107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maxnoofRACHReports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64</w:t>
      </w:r>
    </w:p>
    <w:p w14:paraId="151263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maxnoofNRSCSs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5</w:t>
      </w:r>
    </w:p>
    <w:p w14:paraId="7D8E8B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maxnoofPhysicalResourceBlocks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275</w:t>
      </w:r>
    </w:p>
    <w:p w14:paraId="608D62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E7BD1">
        <w:rPr>
          <w:rFonts w:ascii="Courier New" w:eastAsia="宋体" w:hAnsi="Courier New"/>
          <w:noProof/>
          <w:snapToGrid w:val="0"/>
          <w:sz w:val="16"/>
          <w:lang w:val="sv-SE" w:eastAsia="ko-KR"/>
        </w:rPr>
        <w:t>maxnoofAdditionalPDCPDuplicationTNL</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INTEGER ::= 2</w:t>
      </w:r>
    </w:p>
    <w:p w14:paraId="2AFF98B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noProof/>
          <w:snapToGrid w:val="0"/>
          <w:sz w:val="16"/>
          <w:lang w:val="sv-SE" w:eastAsia="ko-KR"/>
        </w:rPr>
        <w:t>maxnoofRLCDuplicationstate</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INTEGER ::= 3</w:t>
      </w:r>
    </w:p>
    <w:p w14:paraId="2A920E9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maxnoofWLANName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4</w:t>
      </w:r>
    </w:p>
    <w:p w14:paraId="404702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rPr>
      </w:pPr>
      <w:r w:rsidRPr="00CE7BD1">
        <w:rPr>
          <w:rFonts w:ascii="Courier New" w:eastAsia="宋体" w:hAnsi="Courier New"/>
          <w:noProof/>
          <w:sz w:val="16"/>
          <w:lang w:eastAsia="ko-KR"/>
        </w:rPr>
        <w:t>maxnoofNonAnchorCarrierFreqConfig</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15</w:t>
      </w:r>
    </w:p>
    <w:p w14:paraId="7F2F8A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maxnoofDataForwardingTunneltoE-UTRAN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5DD8A4E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hint="eastAsia"/>
          <w:noProof/>
          <w:snapToGrid w:val="0"/>
          <w:sz w:val="16"/>
          <w:lang w:val="sv-SE" w:eastAsia="ko-KR"/>
        </w:rPr>
        <w:t>maxnoofMBS</w:t>
      </w:r>
      <w:r w:rsidRPr="00CE7BD1">
        <w:rPr>
          <w:rFonts w:ascii="Courier New" w:eastAsia="宋体" w:hAnsi="Courier New"/>
          <w:noProof/>
          <w:snapToGrid w:val="0"/>
          <w:sz w:val="16"/>
          <w:lang w:val="sv-SE" w:eastAsia="ko-KR"/>
        </w:rPr>
        <w:t>F</w:t>
      </w:r>
      <w:r w:rsidRPr="00CE7BD1">
        <w:rPr>
          <w:rFonts w:ascii="Courier New" w:eastAsia="宋体" w:hAnsi="Courier New" w:hint="eastAsia"/>
          <w:noProof/>
          <w:snapToGrid w:val="0"/>
          <w:sz w:val="16"/>
          <w:lang w:val="sv-SE" w:eastAsia="ko-KR"/>
        </w:rPr>
        <w:t>SAs</w:t>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hint="eastAsia"/>
          <w:noProof/>
          <w:snapToGrid w:val="0"/>
          <w:sz w:val="16"/>
          <w:lang w:val="sv-SE" w:eastAsia="ko-KR"/>
        </w:rPr>
        <w:t>INTEGER ::= 256</w:t>
      </w:r>
    </w:p>
    <w:p w14:paraId="5B3A12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maxnoofUEIDIndicesforMBSPaging</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4096</w:t>
      </w:r>
    </w:p>
    <w:p w14:paraId="5DE651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proofErr w:type="spellStart"/>
      <w:proofErr w:type="gramStart"/>
      <w:r w:rsidRPr="00CE7BD1">
        <w:rPr>
          <w:rFonts w:ascii="Courier New" w:eastAsia="宋体" w:hAnsi="Courier New" w:cs="Courier New"/>
          <w:snapToGrid w:val="0"/>
          <w:sz w:val="16"/>
          <w:lang w:eastAsia="ko-KR"/>
        </w:rPr>
        <w:t>maxnoofMBSQoSFlows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64</w:t>
      </w:r>
    </w:p>
    <w:p w14:paraId="67C941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proofErr w:type="spellStart"/>
      <w:proofErr w:type="gramStart"/>
      <w:r w:rsidRPr="00CE7BD1">
        <w:rPr>
          <w:rFonts w:ascii="Courier New" w:eastAsia="宋体" w:hAnsi="Courier New" w:cs="Courier New"/>
          <w:snapToGrid w:val="0"/>
          <w:sz w:val="16"/>
          <w:lang w:eastAsia="ko-KR"/>
        </w:rPr>
        <w:t>maxnoofMRBs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32</w:t>
      </w:r>
    </w:p>
    <w:p w14:paraId="2EF003F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lang w:eastAsia="ko-KR"/>
        </w:rPr>
      </w:pPr>
      <w:proofErr w:type="spellStart"/>
      <w:proofErr w:type="gramStart"/>
      <w:r w:rsidRPr="00CE7BD1">
        <w:rPr>
          <w:rFonts w:ascii="Courier New" w:eastAsia="宋体" w:hAnsi="Courier New" w:cs="Courier New"/>
          <w:sz w:val="16"/>
          <w:lang w:eastAsia="ko-KR"/>
        </w:rPr>
        <w:lastRenderedPageBreak/>
        <w:t>maxnoofCellsforMBS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8192</w:t>
      </w:r>
    </w:p>
    <w:p w14:paraId="48D5D8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cs="Courier New"/>
          <w:snapToGrid w:val="0"/>
          <w:sz w:val="16"/>
          <w:lang w:eastAsia="ko-KR"/>
        </w:rPr>
      </w:pPr>
      <w:proofErr w:type="spellStart"/>
      <w:proofErr w:type="gramStart"/>
      <w:r w:rsidRPr="00CE7BD1">
        <w:rPr>
          <w:rFonts w:ascii="Courier New" w:eastAsia="Symbol" w:hAnsi="Courier New" w:cs="Courier New"/>
          <w:snapToGrid w:val="0"/>
          <w:sz w:val="16"/>
          <w:lang w:eastAsia="ko-KR"/>
        </w:rPr>
        <w:t>maxnoofMBSServiceAreaInformation</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256</w:t>
      </w:r>
    </w:p>
    <w:p w14:paraId="4EEB0CC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roofErr w:type="spellStart"/>
      <w:proofErr w:type="gramStart"/>
      <w:r w:rsidRPr="00CE7BD1">
        <w:rPr>
          <w:rFonts w:ascii="Courier New" w:eastAsia="宋体" w:hAnsi="Courier New" w:cs="Courier New"/>
          <w:sz w:val="16"/>
          <w:lang w:eastAsia="ko-KR"/>
        </w:rPr>
        <w:t>maxnoofTAIforMBS</w:t>
      </w:r>
      <w:proofErr w:type="spellEnd"/>
      <w:proofErr w:type="gramEnd"/>
      <w:r w:rsidRPr="00CE7BD1">
        <w:rPr>
          <w:rFonts w:ascii="Courier New" w:eastAsia="宋体" w:hAnsi="Courier New" w:cs="Courier New"/>
          <w:noProof/>
          <w:sz w:val="16"/>
          <w:lang w:eastAsia="ko-KR"/>
        </w:rPr>
        <w:t xml:space="preserve"> </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1024</w:t>
      </w:r>
    </w:p>
    <w:p w14:paraId="2A564C7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E7BD1">
        <w:rPr>
          <w:rFonts w:ascii="Courier New" w:eastAsia="宋体" w:hAnsi="Courier New" w:cs="Courier New"/>
          <w:noProof/>
          <w:sz w:val="16"/>
          <w:szCs w:val="16"/>
          <w:lang w:eastAsia="ko-KR"/>
        </w:rPr>
        <w:t>maxnoofAssociatedMBSSessions</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32</w:t>
      </w:r>
    </w:p>
    <w:p w14:paraId="4BC05C1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zh-CN"/>
        </w:rPr>
      </w:pPr>
      <w:r w:rsidRPr="00CE7BD1">
        <w:rPr>
          <w:rFonts w:ascii="Courier New" w:eastAsia="宋体" w:hAnsi="Courier New" w:cs="Courier New"/>
          <w:noProof/>
          <w:sz w:val="16"/>
          <w:szCs w:val="16"/>
          <w:lang w:eastAsia="ko-KR"/>
        </w:rPr>
        <w:t>maxnoofMBSSessions</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256</w:t>
      </w:r>
    </w:p>
    <w:p w14:paraId="2D9945D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w:t>
      </w:r>
      <w:r w:rsidRPr="00CE7BD1">
        <w:rPr>
          <w:rFonts w:ascii="Courier New" w:eastAsia="宋体" w:hAnsi="Courier New"/>
          <w:noProof/>
          <w:sz w:val="16"/>
          <w:lang w:eastAsia="zh-CN"/>
        </w:rPr>
        <w:t>SuccessfulHO</w:t>
      </w:r>
      <w:r w:rsidRPr="00CE7BD1">
        <w:rPr>
          <w:rFonts w:ascii="Courier New" w:eastAsia="宋体" w:hAnsi="Courier New"/>
          <w:noProof/>
          <w:sz w:val="16"/>
          <w:lang w:eastAsia="ko-KR"/>
        </w:rPr>
        <w:t>Reports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INTEGER ::= 64 </w:t>
      </w:r>
    </w:p>
    <w:p w14:paraId="6C19AD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val="sv-SE" w:eastAsia="ko-KR"/>
        </w:rPr>
        <w:t xml:space="preserve">maxnoofPSCellsPerSN </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3015E0F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ko-KR"/>
        </w:rPr>
        <w:t>maxnoofNR-UChannelIDs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INTEGER ::= </w:t>
      </w:r>
      <w:r w:rsidRPr="00CE7BD1">
        <w:rPr>
          <w:rFonts w:ascii="Courier New" w:eastAsia="宋体" w:hAnsi="Courier New"/>
          <w:noProof/>
          <w:sz w:val="16"/>
          <w:lang w:eastAsia="ja-JP"/>
        </w:rPr>
        <w:t xml:space="preserve">16 </w:t>
      </w:r>
    </w:p>
    <w:p w14:paraId="5264CF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ja-JP"/>
        </w:rPr>
        <w:t>maxnoofCellsinCHO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006EE0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ja-JP"/>
        </w:rPr>
        <w:t>maxnoofCHO</w:t>
      </w:r>
      <w:r w:rsidRPr="00CE7BD1">
        <w:rPr>
          <w:rFonts w:ascii="Courier New" w:eastAsia="宋体" w:hAnsi="Courier New" w:hint="eastAsia"/>
          <w:noProof/>
          <w:sz w:val="16"/>
          <w:lang w:eastAsia="zh-CN"/>
        </w:rPr>
        <w:t>ex</w:t>
      </w:r>
      <w:r w:rsidRPr="00CE7BD1">
        <w:rPr>
          <w:rFonts w:ascii="Courier New" w:eastAsia="宋体" w:hAnsi="Courier New"/>
          <w:noProof/>
          <w:sz w:val="16"/>
          <w:lang w:eastAsia="zh-CN"/>
        </w:rPr>
        <w:t>ecutioncond</w:t>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ko-KR"/>
        </w:rPr>
        <w:t>INTEGER ::= 2</w:t>
      </w:r>
    </w:p>
    <w:p w14:paraId="389FC9F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maxnoofServedCellsIAB</w:t>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t>INTEGER ::= 512</w:t>
      </w:r>
    </w:p>
    <w:p w14:paraId="651389A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maxnoofServingCells</w:t>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t>INTEGER ::= 32</w:t>
      </w:r>
    </w:p>
    <w:p w14:paraId="3993D1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maxnoofBHInfo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Malgun Gothic" w:hAnsi="Courier New"/>
          <w:noProof/>
          <w:sz w:val="16"/>
          <w:lang w:eastAsia="ko-KR"/>
        </w:rPr>
        <w:t>INTEGER ::= 1024</w:t>
      </w:r>
    </w:p>
    <w:p w14:paraId="76E00B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maxnoofTrafficIndexEntries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w:t>
      </w:r>
      <w:r w:rsidRPr="00CE7BD1">
        <w:rPr>
          <w:rFonts w:ascii="Courier New" w:eastAsia="宋体" w:hAnsi="Courier New"/>
          <w:noProof/>
          <w:snapToGrid w:val="0"/>
          <w:sz w:val="16"/>
          <w:lang w:eastAsia="ko-KR"/>
        </w:rPr>
        <w:tab/>
        <w:t>::=</w:t>
      </w:r>
      <w:r w:rsidRPr="00CE7BD1">
        <w:rPr>
          <w:rFonts w:ascii="Courier New" w:eastAsia="宋体" w:hAnsi="Courier New"/>
          <w:noProof/>
          <w:snapToGrid w:val="0"/>
          <w:sz w:val="16"/>
          <w:lang w:eastAsia="ko-KR"/>
        </w:rPr>
        <w:tab/>
        <w:t>1024</w:t>
      </w:r>
    </w:p>
    <w:p w14:paraId="0C2621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maxnoofTLAsIAB</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INTEGER</w:t>
      </w:r>
      <w:r w:rsidRPr="00CE7BD1">
        <w:rPr>
          <w:rFonts w:ascii="Courier New" w:eastAsia="宋体" w:hAnsi="Courier New"/>
          <w:noProof/>
          <w:snapToGrid w:val="0"/>
          <w:sz w:val="16"/>
          <w:lang w:eastAsia="ko-KR"/>
        </w:rPr>
        <w:tab/>
        <w:t>::=</w:t>
      </w:r>
      <w:r w:rsidRPr="00CE7BD1">
        <w:rPr>
          <w:rFonts w:ascii="Courier New" w:eastAsia="宋体" w:hAnsi="Courier New"/>
          <w:noProof/>
          <w:snapToGrid w:val="0"/>
          <w:sz w:val="16"/>
          <w:lang w:eastAsia="ko-KR"/>
        </w:rPr>
        <w:tab/>
        <w:t>1024</w:t>
      </w:r>
    </w:p>
    <w:p w14:paraId="2DCE59E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z w:val="16"/>
          <w:lang w:eastAsia="ko-KR"/>
        </w:rPr>
        <w:t>maxnoofBAPControlPDURLCCHs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Malgun Gothic" w:hAnsi="Courier New"/>
          <w:noProof/>
          <w:sz w:val="16"/>
          <w:lang w:eastAsia="ko-KR"/>
        </w:rPr>
        <w:t>INTEGER ::= 2</w:t>
      </w:r>
    </w:p>
    <w:p w14:paraId="605C6BA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maxnoofIABSTCInfo</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45</w:t>
      </w:r>
    </w:p>
    <w:p w14:paraId="549BCD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maxnoofSymbols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14</w:t>
      </w:r>
    </w:p>
    <w:p w14:paraId="7834DD4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maxnoofDUFSlots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320</w:t>
      </w:r>
    </w:p>
    <w:p w14:paraId="1F1A497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maxnoofHSNASlots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5120</w:t>
      </w:r>
    </w:p>
    <w:p w14:paraId="4E80E4C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maxnoofRBsetsPerCell</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8</w:t>
      </w:r>
    </w:p>
    <w:p w14:paraId="41D631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maxnoofRBsetsPerCell1</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7</w:t>
      </w:r>
    </w:p>
    <w:p w14:paraId="512418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maxnoofChildIABNodes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1024</w:t>
      </w:r>
    </w:p>
    <w:p w14:paraId="70D3D96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maxnoofPSCellCandidates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8</w:t>
      </w:r>
    </w:p>
    <w:p w14:paraId="0A48FB0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xml:space="preserve">maxnoofTargetSNs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2CD1DEB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maxnoofUEAppLayerMeas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0A5A7A7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maxnoofSNSSAIforQMC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4C18C22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maxnoofCellIDforQMC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32</w:t>
      </w:r>
    </w:p>
    <w:p w14:paraId="6CDC4D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maxnoofPLMNforQMC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5AA339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maxnoofTAforQMC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8</w:t>
      </w:r>
    </w:p>
    <w:p w14:paraId="42EF26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maxnoofMTCItems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6BAC9E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maxnoofCSIRSconfigurations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96</w:t>
      </w:r>
    </w:p>
    <w:p w14:paraId="58420B2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maxnoofCSIRSneighbourCells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78B2918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maxnoofCSIRSneighbourCellsInMTC</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758621B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eastAsia="ko-KR"/>
        </w:rPr>
        <w:t>maxnoofNeighbour-NG-RAN-Nodes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 xml:space="preserve">INTEGER ::= </w:t>
      </w:r>
      <w:r w:rsidRPr="00CE7BD1">
        <w:rPr>
          <w:rFonts w:ascii="Courier New" w:eastAsia="宋体" w:hAnsi="Courier New" w:hint="eastAsia"/>
          <w:noProof/>
          <w:snapToGrid w:val="0"/>
          <w:sz w:val="16"/>
          <w:lang w:val="en-US" w:eastAsia="zh-CN"/>
        </w:rPr>
        <w:t>256</w:t>
      </w:r>
    </w:p>
    <w:p w14:paraId="35C8475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maxnoofSRBs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INTEGER ::= 5</w:t>
      </w:r>
    </w:p>
    <w:p w14:paraId="5F66AB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E7BD1">
        <w:rPr>
          <w:rFonts w:ascii="Courier New" w:eastAsia="等线" w:hAnsi="Courier New"/>
          <w:noProof/>
          <w:sz w:val="16"/>
          <w:lang w:eastAsia="ko-KR"/>
        </w:rPr>
        <w:t>maxnoofSMBR</w:t>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t>INTEGER ::= 8</w:t>
      </w:r>
    </w:p>
    <w:p w14:paraId="00D0283A" w14:textId="77777777" w:rsidR="00DF33F6"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CATT" w:date="2023-02-16T12:05:00Z"/>
          <w:rFonts w:ascii="Courier New" w:eastAsia="宋体" w:hAnsi="Courier New"/>
          <w:noProof/>
          <w:sz w:val="16"/>
          <w:lang w:eastAsia="zh-CN"/>
        </w:rPr>
      </w:pPr>
      <w:ins w:id="777" w:author="CATT" w:date="2023-02-16T12:05:00Z">
        <w:r w:rsidRPr="00345C5E">
          <w:rPr>
            <w:rFonts w:ascii="Courier New" w:eastAsia="宋体" w:hAnsi="Courier New"/>
            <w:noProof/>
            <w:sz w:val="16"/>
            <w:lang w:eastAsia="zh-CN"/>
          </w:rPr>
          <w:t>maxnoofPredictedDurations</w:t>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sidRPr="00CE7BD1">
          <w:rPr>
            <w:rFonts w:ascii="Courier New" w:eastAsia="等线" w:hAnsi="Courier New"/>
            <w:noProof/>
            <w:sz w:val="16"/>
            <w:lang w:eastAsia="ko-KR"/>
          </w:rPr>
          <w:t xml:space="preserve">INTEGER ::= </w:t>
        </w:r>
        <w:r>
          <w:rPr>
            <w:rFonts w:ascii="Courier New" w:eastAsia="等线" w:hAnsi="Courier New" w:hint="eastAsia"/>
            <w:noProof/>
            <w:sz w:val="16"/>
            <w:lang w:eastAsia="zh-CN"/>
          </w:rPr>
          <w:t>5</w:t>
        </w:r>
      </w:ins>
    </w:p>
    <w:p w14:paraId="4CA3F1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86300C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19217F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352CD2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IEs</w:t>
      </w:r>
    </w:p>
    <w:p w14:paraId="139C84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769060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1BC0A2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2C4CF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id-ActivatedServedCells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0</w:t>
      </w:r>
    </w:p>
    <w:p w14:paraId="66915BF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id-ActivationIDforCellActivation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w:t>
      </w:r>
    </w:p>
    <w:p w14:paraId="71823AC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id-admittedSplitSRB</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w:t>
      </w:r>
    </w:p>
    <w:p w14:paraId="2C1667B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id-admittedSplitSRBrelease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w:t>
      </w:r>
    </w:p>
    <w:p w14:paraId="7294EB5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id-AMF-Region-Information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4</w:t>
      </w:r>
    </w:p>
    <w:p w14:paraId="5615FE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id-AssistanceDataForRANPaging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5</w:t>
      </w:r>
    </w:p>
    <w:p w14:paraId="24C37D2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id-BearersSubjectToCounterCheck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w:t>
      </w:r>
    </w:p>
    <w:p w14:paraId="7AA40A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id-Cause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7</w:t>
      </w:r>
    </w:p>
    <w:p w14:paraId="023363C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id-cellAssistanceInfo-NR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w:t>
      </w:r>
    </w:p>
    <w:p w14:paraId="0886D72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id-ConfigurationUpdateInitiatingNodeChoice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9</w:t>
      </w:r>
    </w:p>
    <w:p w14:paraId="37F9C10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id-CriticalityDiagnostics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w:t>
      </w:r>
    </w:p>
    <w:p w14:paraId="036FE9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id-XnUAddressInfoperPDUSession-List</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11</w:t>
      </w:r>
    </w:p>
    <w:p w14:paraId="77514F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DRBsSubjectToStatusTransfer-List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12</w:t>
      </w:r>
    </w:p>
    <w:p w14:paraId="05684C4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id-ExpectedUEBehaviour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13</w:t>
      </w:r>
    </w:p>
    <w:p w14:paraId="0D43C8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id-GlobalNG-RAN-node-ID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w:t>
      </w:r>
    </w:p>
    <w:p w14:paraId="7C75FF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id-GUAMI</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15</w:t>
      </w:r>
    </w:p>
    <w:p w14:paraId="55D487A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w:t>
      </w:r>
      <w:r w:rsidRPr="00CE7BD1">
        <w:rPr>
          <w:rFonts w:ascii="Courier New" w:eastAsia="宋体" w:hAnsi="Courier New"/>
          <w:noProof/>
          <w:sz w:val="16"/>
          <w:lang w:eastAsia="ko-KR"/>
        </w:rPr>
        <w:t>indexToRatFrequSelectionPriority</w:t>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16</w:t>
      </w:r>
    </w:p>
    <w:p w14:paraId="556525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id-initiatingNodeType-ResourceCoordRequest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w:t>
      </w:r>
    </w:p>
    <w:p w14:paraId="245C87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id-List-of-served-cells-E-UTRA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18</w:t>
      </w:r>
    </w:p>
    <w:p w14:paraId="0CD297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id-List-of-served-cells-NR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19</w:t>
      </w:r>
    </w:p>
    <w:p w14:paraId="0603E2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LocationReportingInformation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20</w:t>
      </w:r>
    </w:p>
    <w:p w14:paraId="5E05096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id-MAC-I</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w:t>
      </w:r>
    </w:p>
    <w:p w14:paraId="0247BD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id-MaskedIMEISV</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22</w:t>
      </w:r>
    </w:p>
    <w:p w14:paraId="154E9F7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23</w:t>
      </w:r>
    </w:p>
    <w:p w14:paraId="04496F8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id-MN-to-SN-Container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24</w:t>
      </w:r>
    </w:p>
    <w:p w14:paraId="10496FB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id-MobilityRestrictionList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25</w:t>
      </w:r>
    </w:p>
    <w:p w14:paraId="6C4F33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id-new-NG-RAN-Cell-Identity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w:t>
      </w:r>
    </w:p>
    <w:p w14:paraId="357460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id-newNG-RANnodeUEXnAPID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27</w:t>
      </w:r>
    </w:p>
    <w:p w14:paraId="4CA0EC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id-UEReportRRCTransfer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28</w:t>
      </w:r>
    </w:p>
    <w:p w14:paraId="54AF367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id-oldNG-RANnodeUEXnAPID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29</w:t>
      </w:r>
    </w:p>
    <w:p w14:paraId="60C852C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id-OldtoNewNG-RANnodeResumeContainer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30</w:t>
      </w:r>
    </w:p>
    <w:p w14:paraId="001DAD2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id-PagingDRX</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31</w:t>
      </w:r>
    </w:p>
    <w:p w14:paraId="0D88CF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id-PCellID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32</w:t>
      </w:r>
    </w:p>
    <w:p w14:paraId="548167B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id-PDCPChangeIndication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33</w:t>
      </w:r>
    </w:p>
    <w:p w14:paraId="0374A2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id-PDUSessionAdmittedAddedAddReqAck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34</w:t>
      </w:r>
    </w:p>
    <w:p w14:paraId="2C83CA6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id-PDUSessionAdmittedModSNModConfirm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35</w:t>
      </w:r>
    </w:p>
    <w:p w14:paraId="56F7B3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id-PDUSessionAdmitted-SNModResponse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36</w:t>
      </w:r>
    </w:p>
    <w:p w14:paraId="77B2A0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id-PDUSessionNotAdmittedAddReqAck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37</w:t>
      </w:r>
    </w:p>
    <w:p w14:paraId="1AB3AD0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id-PDUSessionNotAdmitted-SNModResponse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38</w:t>
      </w:r>
    </w:p>
    <w:p w14:paraId="7A02B5B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id-PDUSessionReleasedList-RelConf</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39</w:t>
      </w:r>
    </w:p>
    <w:p w14:paraId="55033B0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id-PDUSessionReleasedSNModConfirm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40</w:t>
      </w:r>
    </w:p>
    <w:p w14:paraId="77FD335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id-PDUSessionResourcesActivityNotifyList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41</w:t>
      </w:r>
    </w:p>
    <w:p w14:paraId="47A6A33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id-PDUSessionResourcesAdmitted-List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42</w:t>
      </w:r>
    </w:p>
    <w:p w14:paraId="5ED020F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78" w:name="_Hlk514063536"/>
      <w:r w:rsidRPr="00CE7BD1">
        <w:rPr>
          <w:rFonts w:ascii="Courier New" w:eastAsia="宋体" w:hAnsi="Courier New"/>
          <w:noProof/>
          <w:snapToGrid w:val="0"/>
          <w:sz w:val="16"/>
          <w:lang w:eastAsia="ko-KR"/>
        </w:rPr>
        <w:t>id-PDUSessionResourcesNotAdmitted-List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43</w:t>
      </w:r>
    </w:p>
    <w:p w14:paraId="718D6F1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id-PDUSessionResourcesNotifyList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44</w:t>
      </w:r>
    </w:p>
    <w:p w14:paraId="59EC54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id-PDUSession-SNChangeConfirm-List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45</w:t>
      </w:r>
    </w:p>
    <w:p w14:paraId="5A7919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id-PDUSession-SNChangeRequired-List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46</w:t>
      </w:r>
    </w:p>
    <w:p w14:paraId="72DB28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id-PDUSessionToBeAddedAddReq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47</w:t>
      </w:r>
    </w:p>
    <w:p w14:paraId="5CA19C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id-PDUSessionToBeModifiedSNModRequired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48</w:t>
      </w:r>
    </w:p>
    <w:p w14:paraId="3F004C8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id-PDUSessionToBeReleasedList-RelRqd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49</w:t>
      </w:r>
    </w:p>
    <w:p w14:paraId="0983C4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id-PDUSessionToBeReleased-RelReq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50</w:t>
      </w:r>
    </w:p>
    <w:p w14:paraId="1F26D7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id-PDUSessionToBeReleasedSNModRequired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51</w:t>
      </w:r>
    </w:p>
    <w:bookmarkEnd w:id="778"/>
    <w:p w14:paraId="3013BE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id-RANPagingArea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52</w:t>
      </w:r>
    </w:p>
    <w:p w14:paraId="0084B18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PagingPriority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53</w:t>
      </w:r>
    </w:p>
    <w:p w14:paraId="7D9A703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id-requestedSplitSRB</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54</w:t>
      </w:r>
    </w:p>
    <w:p w14:paraId="28D0AD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lastRenderedPageBreak/>
        <w:t>id-requestedSplitSRBrelease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55</w:t>
      </w:r>
    </w:p>
    <w:p w14:paraId="68AA53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id-ResetRequestTypeInfo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56</w:t>
      </w:r>
    </w:p>
    <w:p w14:paraId="694E23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id-ResetResponseTypeInfo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57</w:t>
      </w:r>
    </w:p>
    <w:p w14:paraId="75AD4A7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id-RespondingNodeTypeConfigUpdateAck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58</w:t>
      </w:r>
    </w:p>
    <w:p w14:paraId="140E9CF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id-respondingNodeType-ResourceCoordResponse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59</w:t>
      </w:r>
    </w:p>
    <w:p w14:paraId="0FA93CA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id-ResponseInfo-ReconfCompl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60</w:t>
      </w:r>
    </w:p>
    <w:p w14:paraId="6A8882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id-RRCConfigIndication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61</w:t>
      </w:r>
    </w:p>
    <w:p w14:paraId="1207F1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id-RRCResumeCause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62</w:t>
      </w:r>
    </w:p>
    <w:p w14:paraId="55BCC0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id-SCGConfigurationQuery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63</w:t>
      </w:r>
    </w:p>
    <w:p w14:paraId="452108C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id-selectedPLMN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64</w:t>
      </w:r>
    </w:p>
    <w:p w14:paraId="1F5B2B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id-ServedCellsToActivate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65</w:t>
      </w:r>
    </w:p>
    <w:p w14:paraId="07A308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66</w:t>
      </w:r>
    </w:p>
    <w:p w14:paraId="148FEA9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id-ServedCellsToUpdateInitiatingNodeChoice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67</w:t>
      </w:r>
    </w:p>
    <w:p w14:paraId="7027DA0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68</w:t>
      </w:r>
    </w:p>
    <w:p w14:paraId="43E529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id-s-ng-RANnode-SecurityKey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69</w:t>
      </w:r>
    </w:p>
    <w:p w14:paraId="496A426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id-S-NG-RANnodeUE-AMBR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70</w:t>
      </w:r>
    </w:p>
    <w:p w14:paraId="0C8217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71</w:t>
      </w:r>
    </w:p>
    <w:p w14:paraId="75D4F7C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id-SN-to-MN-Container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72</w:t>
      </w:r>
    </w:p>
    <w:p w14:paraId="0632C33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id-source</w:t>
      </w:r>
      <w:r w:rsidRPr="00CE7BD1">
        <w:rPr>
          <w:rFonts w:ascii="Courier New" w:eastAsia="宋体" w:hAnsi="Courier New"/>
          <w:noProof/>
          <w:snapToGrid w:val="0"/>
          <w:sz w:val="16"/>
          <w:lang w:eastAsia="ko-KR"/>
        </w:rPr>
        <w:t>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73</w:t>
      </w:r>
    </w:p>
    <w:p w14:paraId="6478161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id-SplitSRB-RRCTransfer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74</w:t>
      </w:r>
    </w:p>
    <w:p w14:paraId="6DF3FC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id-TAISupport-list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75</w:t>
      </w:r>
    </w:p>
    <w:p w14:paraId="441ED87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id-TimeToWait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ab/>
        <w:t>ProtocolIE-ID ::= 76</w:t>
      </w:r>
    </w:p>
    <w:p w14:paraId="6E6320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id-Target2SourceNG-RANnodeTranspContainer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77</w:t>
      </w:r>
    </w:p>
    <w:p w14:paraId="6BD07B5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id-targetCellGlobalID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78</w:t>
      </w:r>
    </w:p>
    <w:p w14:paraId="3819A2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79" w:name="_Hlk514063665"/>
      <w:r w:rsidRPr="00CE7BD1">
        <w:rPr>
          <w:rFonts w:ascii="Courier New" w:eastAsia="宋体" w:hAnsi="Courier New"/>
          <w:noProof/>
          <w:sz w:val="16"/>
          <w:lang w:eastAsia="ko-KR"/>
        </w:rPr>
        <w:t>id-target</w:t>
      </w:r>
      <w:r w:rsidRPr="00CE7BD1">
        <w:rPr>
          <w:rFonts w:ascii="Courier New" w:eastAsia="宋体" w:hAnsi="Courier New"/>
          <w:noProof/>
          <w:snapToGrid w:val="0"/>
          <w:sz w:val="16"/>
          <w:lang w:eastAsia="ko-KR"/>
        </w:rPr>
        <w:t>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79</w:t>
      </w:r>
    </w:p>
    <w:p w14:paraId="4A739BF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id-target-S-NG-RANnodeID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80</w:t>
      </w:r>
    </w:p>
    <w:p w14:paraId="50333D9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id-TraceActivation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81</w:t>
      </w:r>
    </w:p>
    <w:p w14:paraId="58CE315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id-UEContextID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82</w:t>
      </w:r>
    </w:p>
    <w:p w14:paraId="79483A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id-UEContextInfoHORequest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83</w:t>
      </w:r>
    </w:p>
    <w:p w14:paraId="630048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id-UEContextInfoRetrUECtxtResp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84</w:t>
      </w:r>
    </w:p>
    <w:p w14:paraId="1CE968B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id-UEContextInfo-SNModRequest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85</w:t>
      </w:r>
    </w:p>
    <w:p w14:paraId="4163A3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UEContextKeptIndicator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86</w:t>
      </w:r>
    </w:p>
    <w:p w14:paraId="268FCF7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id-UEContextRefAtSN-HORequest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87</w:t>
      </w:r>
    </w:p>
    <w:p w14:paraId="7616892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id-UEHistoryInformation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88</w:t>
      </w:r>
    </w:p>
    <w:p w14:paraId="599797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id-UEIdentityIndexValue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89</w:t>
      </w:r>
    </w:p>
    <w:p w14:paraId="27A45A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id-UERANPagingIdentity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90</w:t>
      </w:r>
    </w:p>
    <w:bookmarkEnd w:id="779"/>
    <w:p w14:paraId="673EB52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UESecurityCapabilities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91</w:t>
      </w:r>
    </w:p>
    <w:p w14:paraId="6BB7EC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id-UserPlaneTrafficActivityReport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92</w:t>
      </w:r>
    </w:p>
    <w:p w14:paraId="09F08DE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id-XnRemovalThreshold</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93</w:t>
      </w:r>
    </w:p>
    <w:p w14:paraId="6C819C0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lastRenderedPageBreak/>
        <w:t>id-DesiredActNotificationLevel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94</w:t>
      </w:r>
    </w:p>
    <w:p w14:paraId="434BBE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id-AvailableDRBIDs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95</w:t>
      </w:r>
    </w:p>
    <w:p w14:paraId="4BC75FE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96</w:t>
      </w:r>
    </w:p>
    <w:p w14:paraId="3AB5FC1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id-SpareDRBIDs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97</w:t>
      </w:r>
    </w:p>
    <w:p w14:paraId="72944DB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id-RequiredNumberOfDRBIDs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98</w:t>
      </w:r>
    </w:p>
    <w:p w14:paraId="3E76B6D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id-TNLA-To-Add-List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99</w:t>
      </w:r>
    </w:p>
    <w:p w14:paraId="6B50D0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id-TNLA-To-Update-List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100</w:t>
      </w:r>
    </w:p>
    <w:p w14:paraId="164F8D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id-TNLA-To-Remove-List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101</w:t>
      </w:r>
    </w:p>
    <w:p w14:paraId="05023B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id-TNLA-Setup-List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102</w:t>
      </w:r>
    </w:p>
    <w:p w14:paraId="41B5D8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id-TNLA-Failed-To-Setup-List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103</w:t>
      </w:r>
    </w:p>
    <w:p w14:paraId="7833A7B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id-PDUSessionToBeReleased-RelReqAck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104</w:t>
      </w:r>
    </w:p>
    <w:p w14:paraId="70B50D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id-S-NG-RANnodeMaxIPDataRate-UL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105</w:t>
      </w:r>
    </w:p>
    <w:p w14:paraId="6CD8117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id-PDUSessionResourceSecondaryRATUsageList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107</w:t>
      </w:r>
    </w:p>
    <w:p w14:paraId="3823869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id-Additional-UL-NG-U-TNLatUPF-List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108</w:t>
      </w:r>
    </w:p>
    <w:p w14:paraId="45EFC9F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id-SecondarydataForwardingInfoFromTarget-List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109</w:t>
      </w:r>
    </w:p>
    <w:p w14:paraId="1B22F00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id-LocationInformationSNReporting</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110</w:t>
      </w:r>
    </w:p>
    <w:p w14:paraId="265F0F5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cs="Courier New"/>
          <w:noProof/>
          <w:snapToGrid w:val="0"/>
          <w:sz w:val="16"/>
          <w:szCs w:val="16"/>
          <w:lang w:eastAsia="ko-KR"/>
        </w:rPr>
        <w:t>id-LocationInformationSN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noProof/>
          <w:sz w:val="16"/>
          <w:lang w:eastAsia="ko-KR"/>
        </w:rPr>
        <w:t>ProtocolIE-ID ::= 111</w:t>
      </w:r>
    </w:p>
    <w:p w14:paraId="27DC4B6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id-LastE-UTRANPLMNIdentity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112</w:t>
      </w:r>
    </w:p>
    <w:p w14:paraId="4946981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id-S-NG-RANnodeMaxIPDataRate-DL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113</w:t>
      </w:r>
    </w:p>
    <w:p w14:paraId="3445C87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id-MaxIPrate-DL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114</w:t>
      </w:r>
    </w:p>
    <w:p w14:paraId="7427EE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id-SecurityResult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115</w:t>
      </w:r>
    </w:p>
    <w:p w14:paraId="3AE3148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id-S-NSSAI</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116</w:t>
      </w:r>
    </w:p>
    <w:p w14:paraId="3497494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id-MR-DC-ResourceCoordinationInfo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117</w:t>
      </w:r>
    </w:p>
    <w:p w14:paraId="2AE3C2A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id-AMF-Region-Information-To-Add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118</w:t>
      </w:r>
    </w:p>
    <w:p w14:paraId="7EB027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id-AMF-Region-Information-To-Delete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119</w:t>
      </w:r>
    </w:p>
    <w:p w14:paraId="46D75DD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id-OldQoSFlowMap-ULendmarkerexpected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120</w:t>
      </w:r>
    </w:p>
    <w:p w14:paraId="4F37D07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id-RANPagingFailure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121</w:t>
      </w:r>
    </w:p>
    <w:p w14:paraId="2B44D9B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id-UERadioCapabilityForPaging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122</w:t>
      </w:r>
    </w:p>
    <w:p w14:paraId="0B6036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id-PDUSessionDataForwarding-SNModResponse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123</w:t>
      </w:r>
    </w:p>
    <w:p w14:paraId="050BB5F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id-DRBsNotAdmittedSetupModifyList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124</w:t>
      </w:r>
    </w:p>
    <w:p w14:paraId="2D4FA4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id-Secondary-MN-Xn-U-TNLInfoatM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125</w:t>
      </w:r>
    </w:p>
    <w:p w14:paraId="636AC8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id-NE-DC-TDM-Pattern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126</w:t>
      </w:r>
    </w:p>
    <w:p w14:paraId="128CF44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id-PDUSessionCommonNetworkInstance</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127</w:t>
      </w:r>
    </w:p>
    <w:p w14:paraId="448340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id-BPLMN-ID-Info-EUTRA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128</w:t>
      </w:r>
    </w:p>
    <w:p w14:paraId="7A3BFAE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id-BPLMN-ID-Info-NR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129</w:t>
      </w:r>
    </w:p>
    <w:p w14:paraId="6A161A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id-InterfaceInstanceIndication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130</w:t>
      </w:r>
    </w:p>
    <w:p w14:paraId="6CFB21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id-S-NG-RANnode-Addition-Trigger-Ind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131</w:t>
      </w:r>
    </w:p>
    <w:p w14:paraId="7936D5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id-DefaultDRB-Allowed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132</w:t>
      </w:r>
    </w:p>
    <w:p w14:paraId="47B920B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id-DRB-IDs-takenintouse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133</w:t>
      </w:r>
    </w:p>
    <w:p w14:paraId="2427E0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lastRenderedPageBreak/>
        <w:t>id-SplitSessionIndicator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z w:val="16"/>
          <w:lang w:eastAsia="ko-KR"/>
        </w:rPr>
        <w:t>134</w:t>
      </w:r>
    </w:p>
    <w:p w14:paraId="28CBEE1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id-CNTypeRestrictionsForEquivalent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135</w:t>
      </w:r>
    </w:p>
    <w:p w14:paraId="327A33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id-CNTypeRestrictionsForServing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136</w:t>
      </w:r>
    </w:p>
    <w:p w14:paraId="152745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id-DRBs-transferred-to-MN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137</w:t>
      </w:r>
    </w:p>
    <w:p w14:paraId="1EA2D62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ULForwardingProposal</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z w:val="16"/>
          <w:lang w:eastAsia="ko-KR"/>
        </w:rPr>
        <w:t>ProtocolIE-ID ::= 138</w:t>
      </w:r>
    </w:p>
    <w:p w14:paraId="67FEAA6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xml:space="preserve">id-EndpointIPAddressAndPort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139</w:t>
      </w:r>
    </w:p>
    <w:p w14:paraId="2FDB09A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id-IntendedTDD-DL-ULConfiguration-NR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140</w:t>
      </w:r>
    </w:p>
    <w:p w14:paraId="010E31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id-TNLConfigurationInfo</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141</w:t>
      </w:r>
    </w:p>
    <w:p w14:paraId="1885099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id-PartialListIndicator-NR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142</w:t>
      </w:r>
    </w:p>
    <w:p w14:paraId="42CDEA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id-MessageOversizeNotification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143</w:t>
      </w:r>
    </w:p>
    <w:p w14:paraId="70B4C27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id-CellAndCapacityAssistanceInfo-NR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144</w:t>
      </w:r>
    </w:p>
    <w:p w14:paraId="61958C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id-NG-RANTraceID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145</w:t>
      </w:r>
    </w:p>
    <w:p w14:paraId="414D1CD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id-NonGBRResources-Offered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146</w:t>
      </w:r>
    </w:p>
    <w:p w14:paraId="465776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id-FastMCGRecoveryRRCTransfer-SN-to-MN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bookmarkStart w:id="780" w:name="_Hlk29912457"/>
      <w:r w:rsidRPr="00CE7BD1">
        <w:rPr>
          <w:rFonts w:ascii="Courier New" w:eastAsia="宋体" w:hAnsi="Courier New"/>
          <w:noProof/>
          <w:snapToGrid w:val="0"/>
          <w:sz w:val="16"/>
          <w:lang w:eastAsia="ko-KR"/>
        </w:rPr>
        <w:t>ProtocolIE-ID</w:t>
      </w:r>
      <w:bookmarkEnd w:id="780"/>
      <w:r w:rsidRPr="00CE7BD1">
        <w:rPr>
          <w:rFonts w:ascii="Courier New" w:eastAsia="宋体" w:hAnsi="Courier New"/>
          <w:noProof/>
          <w:snapToGrid w:val="0"/>
          <w:sz w:val="16"/>
          <w:lang w:eastAsia="ko-KR"/>
        </w:rPr>
        <w:t xml:space="preserve"> ::= 147</w:t>
      </w:r>
    </w:p>
    <w:p w14:paraId="2460B73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148</w:t>
      </w:r>
    </w:p>
    <w:p w14:paraId="2D62834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id-AvailableFastMCGRecoveryViaSRB3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149</w:t>
      </w:r>
    </w:p>
    <w:p w14:paraId="375294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id-RequestedFastMCGRecoveryViaSRB3Release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150</w:t>
      </w:r>
    </w:p>
    <w:p w14:paraId="762938E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id-ReleaseFastMCGRecoveryViaSRB3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151</w:t>
      </w:r>
    </w:p>
    <w:p w14:paraId="2678846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id-FastMCGRecoveryRRCTransfer-MN-to-SN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152</w:t>
      </w:r>
    </w:p>
    <w:p w14:paraId="787B59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id-ExtendedRATRestrictionInformation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153</w:t>
      </w:r>
    </w:p>
    <w:p w14:paraId="2F1EA8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id-QoSMonitoringRequest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154</w:t>
      </w:r>
    </w:p>
    <w:p w14:paraId="4622184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id-FiveGCMobilityRestrictionListContainer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155</w:t>
      </w:r>
    </w:p>
    <w:p w14:paraId="250AF5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id-PartialListIndicator-EUTRA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156</w:t>
      </w:r>
    </w:p>
    <w:p w14:paraId="3068AF1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id-CellAndCapacityAssistanceInfo-EUTRA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157</w:t>
      </w:r>
    </w:p>
    <w:p w14:paraId="3B1219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id-CHOinformation-Req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158</w:t>
      </w:r>
    </w:p>
    <w:p w14:paraId="40714DD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id-CHOinformation-Ack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159</w:t>
      </w:r>
    </w:p>
    <w:p w14:paraId="55C3C1B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id-targetCellsToCancel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160</w:t>
      </w:r>
    </w:p>
    <w:p w14:paraId="51EC55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id-requestedTargetCellGlobalID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161</w:t>
      </w:r>
    </w:p>
    <w:p w14:paraId="72A9AFB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id-procedureStage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162</w:t>
      </w:r>
    </w:p>
    <w:p w14:paraId="72C66C3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ja-JP"/>
        </w:rPr>
        <w:t>DAPSRequestInfo</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163</w:t>
      </w:r>
    </w:p>
    <w:p w14:paraId="4132ACD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ja-JP"/>
        </w:rPr>
        <w:t>DAPS</w:t>
      </w:r>
      <w:r w:rsidRPr="00CE7BD1">
        <w:rPr>
          <w:rFonts w:ascii="Courier New" w:eastAsia="宋体" w:hAnsi="Courier New" w:hint="eastAsia"/>
          <w:noProof/>
          <w:sz w:val="16"/>
          <w:lang w:eastAsia="zh-CN"/>
        </w:rPr>
        <w:t>Response</w:t>
      </w:r>
      <w:r w:rsidRPr="00CE7BD1">
        <w:rPr>
          <w:rFonts w:ascii="Courier New" w:eastAsia="宋体" w:hAnsi="Courier New"/>
          <w:noProof/>
          <w:sz w:val="16"/>
          <w:lang w:eastAsia="ja-JP"/>
        </w:rPr>
        <w:t>Info</w:t>
      </w:r>
      <w:proofErr w:type="spellEnd"/>
      <w:r w:rsidRPr="00CE7BD1">
        <w:rPr>
          <w:rFonts w:ascii="Courier New" w:eastAsia="宋体" w:hAnsi="Courier New"/>
          <w:noProof/>
          <w:sz w:val="16"/>
          <w:lang w:eastAsia="ja-JP"/>
        </w:rPr>
        <w:t>-List</w:t>
      </w:r>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164</w:t>
      </w:r>
    </w:p>
    <w:p w14:paraId="501D576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CHO-MRDC-Indicator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165</w:t>
      </w:r>
    </w:p>
    <w:p w14:paraId="10AEACB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id-OffsetOfNbiotChannelNumberToDL-EARFCN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166</w:t>
      </w:r>
    </w:p>
    <w:p w14:paraId="1825897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id-OffsetOfNbiotChannelNumberToUL-EARFCN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167</w:t>
      </w:r>
    </w:p>
    <w:p w14:paraId="7317FDB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NBIoT</w:t>
      </w:r>
      <w:proofErr w:type="spellEnd"/>
      <w:r w:rsidRPr="00CE7BD1">
        <w:rPr>
          <w:rFonts w:ascii="Courier New" w:eastAsia="宋体" w:hAnsi="Courier New"/>
          <w:snapToGrid w:val="0"/>
          <w:sz w:val="16"/>
          <w:lang w:eastAsia="ko-KR"/>
        </w:rPr>
        <w:t>-UL-DL-</w:t>
      </w:r>
      <w:proofErr w:type="spellStart"/>
      <w:r w:rsidRPr="00CE7BD1">
        <w:rPr>
          <w:rFonts w:ascii="Courier New" w:eastAsia="宋体" w:hAnsi="Courier New"/>
          <w:snapToGrid w:val="0"/>
          <w:sz w:val="16"/>
          <w:lang w:eastAsia="ko-KR"/>
        </w:rPr>
        <w:t>AlignmentOffset</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168</w:t>
      </w:r>
    </w:p>
    <w:p w14:paraId="7A6D1AA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id-LTEV2XServicesAuthorized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169</w:t>
      </w:r>
    </w:p>
    <w:p w14:paraId="46A3D2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id-NRV2XServicesAuthorized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170</w:t>
      </w:r>
    </w:p>
    <w:p w14:paraId="15C4F46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id-LTEUESidelinkAggregateMaximumBitRate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171</w:t>
      </w:r>
    </w:p>
    <w:p w14:paraId="3FE00A0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id-NRUESidelinkAggregateMaximumBitRate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172</w:t>
      </w:r>
    </w:p>
    <w:p w14:paraId="10EC76E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hint="eastAsia"/>
          <w:noProof/>
          <w:sz w:val="16"/>
          <w:lang w:eastAsia="ko-KR"/>
        </w:rPr>
        <w:lastRenderedPageBreak/>
        <w:t>id-PC5QoSParameters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173</w:t>
      </w:r>
    </w:p>
    <w:p w14:paraId="5A9A015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id-AlternativeQoSParaSetList</w:t>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174</w:t>
      </w:r>
    </w:p>
    <w:p w14:paraId="613136E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id-CurrentQoSParaSetIndex</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175</w:t>
      </w:r>
    </w:p>
    <w:p w14:paraId="3813F1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val="it-IT" w:eastAsia="ko-KR"/>
        </w:rPr>
        <w:t>id-Mobility</w:t>
      </w:r>
      <w:r w:rsidRPr="00CE7BD1">
        <w:rPr>
          <w:rFonts w:ascii="Courier New" w:eastAsia="宋体" w:hAnsi="Courier New"/>
          <w:noProof/>
          <w:snapToGrid w:val="0"/>
          <w:sz w:val="16"/>
          <w:lang w:val="it-IT" w:eastAsia="ko-KR"/>
        </w:rPr>
        <w:t xml:space="preserve">Information </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176</w:t>
      </w:r>
    </w:p>
    <w:p w14:paraId="702163DE" w14:textId="77777777" w:rsidR="00DF33F6" w:rsidRPr="00CE7BD1" w:rsidRDefault="00DF33F6" w:rsidP="00DF33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id-InitiatingCondition-FailureIndication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177</w:t>
      </w:r>
    </w:p>
    <w:p w14:paraId="4C013F39" w14:textId="77777777" w:rsidR="00DF33F6" w:rsidRPr="00CE7BD1" w:rsidRDefault="00DF33F6" w:rsidP="00DF33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id-UEHistoryInformationFromTheUE</w:t>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t>ProtocolIE-ID ::=</w:t>
      </w:r>
      <w:r w:rsidRPr="00CE7BD1">
        <w:rPr>
          <w:rFonts w:ascii="Courier New" w:eastAsia="宋体" w:hAnsi="Courier New"/>
          <w:noProof/>
          <w:snapToGrid w:val="0"/>
          <w:sz w:val="16"/>
          <w:lang w:val="it-IT" w:eastAsia="ko-KR"/>
        </w:rPr>
        <w:t xml:space="preserve"> 178</w:t>
      </w:r>
    </w:p>
    <w:p w14:paraId="66E3460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id-HandoverReportType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179</w:t>
      </w:r>
    </w:p>
    <w:p w14:paraId="38031A1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zh-CN"/>
        </w:rPr>
        <w:t>Handover</w:t>
      </w:r>
      <w:r w:rsidRPr="00CE7BD1">
        <w:rPr>
          <w:rFonts w:ascii="Courier New" w:eastAsia="宋体" w:hAnsi="Courier New"/>
          <w:noProof/>
          <w:sz w:val="16"/>
          <w:lang w:val="it-IT" w:eastAsia="ja-JP"/>
        </w:rPr>
        <w:t>Cause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180</w:t>
      </w:r>
    </w:p>
    <w:p w14:paraId="6A0DCFF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SourceCellCGI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181</w:t>
      </w:r>
    </w:p>
    <w:p w14:paraId="2EF0BD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z w:val="16"/>
          <w:lang w:val="it-IT" w:eastAsia="ja-JP"/>
        </w:rPr>
        <w:t>id-TargetCellCGI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182</w:t>
      </w:r>
    </w:p>
    <w:p w14:paraId="649A38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ReEstablishmentCellCGI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183</w:t>
      </w:r>
    </w:p>
    <w:p w14:paraId="0B7AC7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TargetCellin</w:t>
      </w:r>
      <w:r w:rsidRPr="00CE7BD1">
        <w:rPr>
          <w:rFonts w:ascii="Courier New" w:eastAsia="宋体" w:hAnsi="Courier New"/>
          <w:noProof/>
          <w:sz w:val="16"/>
          <w:lang w:val="it-IT" w:eastAsia="zh-CN"/>
        </w:rPr>
        <w:t>E</w:t>
      </w:r>
      <w:r w:rsidRPr="00CE7BD1">
        <w:rPr>
          <w:rFonts w:ascii="Courier New" w:eastAsia="宋体" w:hAnsi="Courier New"/>
          <w:noProof/>
          <w:sz w:val="16"/>
          <w:lang w:val="it-IT" w:eastAsia="ja-JP"/>
        </w:rPr>
        <w:t>UTRAN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184</w:t>
      </w:r>
    </w:p>
    <w:p w14:paraId="0043C1D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SourceCellCRNTI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185</w:t>
      </w:r>
    </w:p>
    <w:p w14:paraId="426FBD6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UERLFReportContainer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186</w:t>
      </w:r>
    </w:p>
    <w:p w14:paraId="53C2EF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id-NGRAN-Node1-Measurement-ID</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187</w:t>
      </w:r>
    </w:p>
    <w:p w14:paraId="786B78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id-NGRAN-Node2-Measurement-ID</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188</w:t>
      </w:r>
    </w:p>
    <w:p w14:paraId="4E0A7A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id-RegistrationRequest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189</w:t>
      </w:r>
    </w:p>
    <w:p w14:paraId="0302DF53" w14:textId="77777777" w:rsidR="00DF33F6" w:rsidRPr="00CE7BD1" w:rsidRDefault="00DF33F6" w:rsidP="00DF33F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id-ReportCharacteristics</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190</w:t>
      </w:r>
    </w:p>
    <w:p w14:paraId="203E3697" w14:textId="77777777" w:rsidR="00DF33F6" w:rsidRPr="00CE7BD1" w:rsidRDefault="00DF33F6" w:rsidP="00DF33F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id-CellToReport</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191</w:t>
      </w:r>
    </w:p>
    <w:p w14:paraId="0DC1049F" w14:textId="77777777" w:rsidR="00DF33F6" w:rsidRPr="00CE7BD1" w:rsidRDefault="00DF33F6" w:rsidP="00DF33F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id-ReportingPeriodicity</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192</w:t>
      </w:r>
    </w:p>
    <w:p w14:paraId="40DAF000" w14:textId="77777777" w:rsidR="00DF33F6" w:rsidRPr="00CE7BD1" w:rsidRDefault="00DF33F6" w:rsidP="00DF33F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snapToGrid w:val="0"/>
          <w:sz w:val="16"/>
          <w:lang w:val="it-IT" w:eastAsia="ko-KR"/>
        </w:rPr>
        <w:t>id-CellMeasurementResult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193</w:t>
      </w:r>
    </w:p>
    <w:p w14:paraId="2A35F83C" w14:textId="77777777" w:rsidR="00DF33F6" w:rsidRPr="00CE7BD1" w:rsidRDefault="00DF33F6" w:rsidP="00DF33F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id-NG-RANnode1CellID</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194</w:t>
      </w:r>
    </w:p>
    <w:p w14:paraId="7380CD2B" w14:textId="77777777" w:rsidR="00DF33F6" w:rsidRPr="00CE7BD1" w:rsidRDefault="00DF33F6" w:rsidP="00DF33F6">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id-NG-RANnode2CellID</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195</w:t>
      </w:r>
    </w:p>
    <w:p w14:paraId="2F4BCD61" w14:textId="77777777" w:rsidR="00DF33F6" w:rsidRPr="00CE7BD1" w:rsidRDefault="00DF33F6" w:rsidP="00DF33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id-NG-RANnode1MobilityParameters</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196</w:t>
      </w:r>
    </w:p>
    <w:p w14:paraId="0A12C527" w14:textId="77777777" w:rsidR="00DF33F6" w:rsidRPr="00CE7BD1" w:rsidRDefault="00DF33F6" w:rsidP="00DF33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id-NG-RANnode2ProposedMobilityParameters</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197</w:t>
      </w:r>
    </w:p>
    <w:p w14:paraId="0D222484" w14:textId="77777777" w:rsidR="00DF33F6" w:rsidRPr="00CE7BD1" w:rsidRDefault="00DF33F6" w:rsidP="00DF33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hint="eastAsia"/>
          <w:noProof/>
          <w:snapToGrid w:val="0"/>
          <w:sz w:val="16"/>
          <w:lang w:val="it-IT" w:eastAsia="zh-CN"/>
        </w:rPr>
        <w:t>i</w:t>
      </w:r>
      <w:r w:rsidRPr="00CE7BD1">
        <w:rPr>
          <w:rFonts w:ascii="Courier New" w:eastAsia="宋体" w:hAnsi="Courier New"/>
          <w:noProof/>
          <w:snapToGrid w:val="0"/>
          <w:sz w:val="16"/>
          <w:lang w:val="it-IT" w:eastAsia="zh-CN"/>
        </w:rPr>
        <w:t>d-MobilityParametersModificationRange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198</w:t>
      </w:r>
    </w:p>
    <w:p w14:paraId="71DF8A0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zh-CN"/>
        </w:rPr>
        <w:t>id-</w:t>
      </w:r>
      <w:r w:rsidRPr="00CE7BD1">
        <w:rPr>
          <w:rFonts w:ascii="Courier New" w:eastAsia="宋体" w:hAnsi="Courier New"/>
          <w:noProof/>
          <w:sz w:val="16"/>
          <w:lang w:val="it-IT" w:eastAsia="ko-KR"/>
        </w:rPr>
        <w:t>TDDULDLConfigurationCommonNR</w:t>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hint="eastAsia"/>
          <w:noProof/>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199</w:t>
      </w:r>
    </w:p>
    <w:p w14:paraId="27BF49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200</w:t>
      </w:r>
    </w:p>
    <w:p w14:paraId="7084981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ULCarrierList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201</w:t>
      </w:r>
    </w:p>
    <w:p w14:paraId="29CC6A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id-FrequencyShift7p5khz</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202</w:t>
      </w:r>
    </w:p>
    <w:p w14:paraId="221116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CE7BD1">
        <w:rPr>
          <w:rFonts w:ascii="Courier New" w:eastAsia="宋体" w:hAnsi="Courier New"/>
          <w:snapToGrid w:val="0"/>
          <w:sz w:val="16"/>
          <w:lang w:val="sv-SE" w:eastAsia="zh-CN"/>
        </w:rPr>
        <w:t>id-SSB-PositionsInBurst</w:t>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ProtocolIE-ID ::= 203</w:t>
      </w:r>
    </w:p>
    <w:p w14:paraId="04A9B49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zh-CN"/>
        </w:rPr>
        <w:t>id-NRCellPRACHConfig</w:t>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204</w:t>
      </w:r>
    </w:p>
    <w:p w14:paraId="7D815E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zh-CN"/>
        </w:rPr>
      </w:pPr>
      <w:r w:rsidRPr="00CE7BD1">
        <w:rPr>
          <w:rFonts w:ascii="Courier New" w:eastAsia="宋体" w:hAnsi="Courier New"/>
          <w:noProof/>
          <w:snapToGrid w:val="0"/>
          <w:sz w:val="16"/>
          <w:lang w:val="it-IT" w:eastAsia="zh-CN"/>
        </w:rPr>
        <w:t>id-</w:t>
      </w:r>
      <w:r w:rsidRPr="00CE7BD1">
        <w:rPr>
          <w:rFonts w:ascii="Courier New" w:eastAsia="宋体" w:hAnsi="Courier New" w:hint="eastAsia"/>
          <w:noProof/>
          <w:snapToGrid w:val="0"/>
          <w:sz w:val="16"/>
          <w:lang w:val="it-IT" w:eastAsia="zh-CN"/>
        </w:rPr>
        <w:t>R</w:t>
      </w:r>
      <w:r w:rsidRPr="00CE7BD1">
        <w:rPr>
          <w:rFonts w:ascii="Courier New" w:eastAsia="宋体" w:hAnsi="Courier New"/>
          <w:noProof/>
          <w:snapToGrid w:val="0"/>
          <w:sz w:val="16"/>
          <w:lang w:val="it-IT" w:eastAsia="zh-CN"/>
        </w:rPr>
        <w:t>ACHReportInformation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205</w:t>
      </w:r>
    </w:p>
    <w:p w14:paraId="672140F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id-IABNodeIndication</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206</w:t>
      </w:r>
    </w:p>
    <w:p w14:paraId="01C6272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E7BD1">
        <w:rPr>
          <w:rFonts w:ascii="Courier New" w:eastAsia="宋体" w:hAnsi="Courier New"/>
          <w:noProof/>
          <w:snapToGrid w:val="0"/>
          <w:sz w:val="16"/>
          <w:lang w:val="it-IT" w:eastAsia="ko-KR"/>
        </w:rPr>
        <w:t>id-Redundant-UL-NG-U-TNLatUPF</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z w:val="16"/>
          <w:lang w:val="it-IT" w:eastAsia="ko-KR"/>
        </w:rPr>
        <w:t>ProtocolIE-ID ::= 207</w:t>
      </w:r>
    </w:p>
    <w:p w14:paraId="29D92B2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E7BD1">
        <w:rPr>
          <w:rFonts w:ascii="Courier New" w:eastAsia="宋体" w:hAnsi="Courier New"/>
          <w:noProof/>
          <w:snapToGrid w:val="0"/>
          <w:sz w:val="16"/>
          <w:lang w:val="it-IT" w:eastAsia="ko-KR"/>
        </w:rPr>
        <w:t>id-CNPacketDelayBudgetDownlink</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z w:val="16"/>
          <w:lang w:val="it-IT" w:eastAsia="ko-KR"/>
        </w:rPr>
        <w:t>ProtocolIE-ID ::= 208</w:t>
      </w:r>
    </w:p>
    <w:p w14:paraId="0B5980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81" w:name="_Hlk34814282"/>
      <w:r w:rsidRPr="00CE7BD1">
        <w:rPr>
          <w:rFonts w:ascii="Courier New" w:eastAsia="宋体" w:hAnsi="Courier New"/>
          <w:noProof/>
          <w:snapToGrid w:val="0"/>
          <w:sz w:val="16"/>
          <w:lang w:eastAsia="ko-KR"/>
        </w:rPr>
        <w:t>id-CNPacketDelayBudgetUplink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209</w:t>
      </w:r>
    </w:p>
    <w:bookmarkEnd w:id="781"/>
    <w:p w14:paraId="03A410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id-Additional-Redundant-UL-NG-U-TNLatUPF-List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210</w:t>
      </w:r>
    </w:p>
    <w:p w14:paraId="4816586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id-RedundantCommonNetworkInstance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211</w:t>
      </w:r>
    </w:p>
    <w:p w14:paraId="1C4AFDA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lastRenderedPageBreak/>
        <w:t>id-TSCTrafficCharacteristics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212</w:t>
      </w:r>
    </w:p>
    <w:p w14:paraId="03F0CD8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id-RedundantQoSFlowIndicator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213</w:t>
      </w:r>
    </w:p>
    <w:p w14:paraId="480964D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w:t>
      </w:r>
      <w:r w:rsidRPr="00CE7BD1">
        <w:rPr>
          <w:rFonts w:ascii="Courier New" w:eastAsia="宋体" w:hAnsi="Courier New"/>
          <w:noProof/>
          <w:snapToGrid w:val="0"/>
          <w:sz w:val="16"/>
          <w:lang w:eastAsia="zh-CN"/>
        </w:rPr>
        <w:t>-DL-NG-U-TNLatNG-RAN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214</w:t>
      </w:r>
    </w:p>
    <w:p w14:paraId="2B6DAF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id-ExtendedPacketDelayBudget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215</w:t>
      </w:r>
    </w:p>
    <w:p w14:paraId="29F8213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id-Additional-PDCP-Duplication-TNL-List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216</w:t>
      </w:r>
    </w:p>
    <w:p w14:paraId="2F1FE1E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id-RedundantPDUSessionInformation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217</w:t>
      </w:r>
    </w:p>
    <w:p w14:paraId="752A0B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id-UsedRSNInformation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218</w:t>
      </w:r>
    </w:p>
    <w:p w14:paraId="691B0E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id-RLCDuplicationInformation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219</w:t>
      </w:r>
    </w:p>
    <w:p w14:paraId="4E082EA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id-NPN-Broadcast-Information</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ProtocolIE-ID ::= 220</w:t>
      </w:r>
    </w:p>
    <w:p w14:paraId="2AF365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id-NPNPagingAssistanceInformation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221</w:t>
      </w:r>
    </w:p>
    <w:p w14:paraId="5679C65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noProof/>
          <w:snapToGrid w:val="0"/>
          <w:sz w:val="16"/>
          <w:lang w:eastAsia="ko-KR"/>
        </w:rPr>
        <w:t>id-NPNMobilityInformation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222</w:t>
      </w:r>
    </w:p>
    <w:p w14:paraId="18BB178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ko-KR"/>
        </w:rPr>
        <w:t>id-NPN-Support</w:t>
      </w:r>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223</w:t>
      </w:r>
    </w:p>
    <w:p w14:paraId="5C817B2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id-MDT-Configuration</w:t>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ProtocolIE-ID ::= 224</w:t>
      </w:r>
    </w:p>
    <w:p w14:paraId="6E5EE92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id-MDTPLMNList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bookmarkStart w:id="782" w:name="_Hlk31885127"/>
      <w:r w:rsidRPr="00CE7BD1">
        <w:rPr>
          <w:rFonts w:ascii="Courier New" w:eastAsia="宋体" w:hAnsi="Courier New"/>
          <w:noProof/>
          <w:snapToGrid w:val="0"/>
          <w:sz w:val="16"/>
          <w:lang w:val="it-IT" w:eastAsia="ko-KR"/>
        </w:rPr>
        <w:t>ProtocolIE-ID</w:t>
      </w:r>
      <w:bookmarkEnd w:id="782"/>
      <w:r w:rsidRPr="00CE7BD1">
        <w:rPr>
          <w:rFonts w:ascii="Courier New" w:eastAsia="宋体" w:hAnsi="Courier New"/>
          <w:noProof/>
          <w:snapToGrid w:val="0"/>
          <w:sz w:val="16"/>
          <w:lang w:val="it-IT" w:eastAsia="ko-KR"/>
        </w:rPr>
        <w:t xml:space="preserve"> ::= 225</w:t>
      </w:r>
    </w:p>
    <w:p w14:paraId="4A2350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id-TraceCollectionEntityURI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226</w:t>
      </w:r>
    </w:p>
    <w:p w14:paraId="47D0C4D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hint="eastAsia"/>
          <w:noProof/>
          <w:snapToGrid w:val="0"/>
          <w:sz w:val="16"/>
          <w:lang w:val="it-IT" w:eastAsia="ko-KR"/>
        </w:rPr>
        <w:t>id-UERadioCapabilityID</w:t>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noProof/>
          <w:snapToGrid w:val="0"/>
          <w:sz w:val="16"/>
          <w:lang w:val="it-IT" w:eastAsia="ko-KR"/>
        </w:rPr>
        <w:t>ProtocolIE-ID ::=</w:t>
      </w:r>
      <w:r w:rsidRPr="00CE7BD1">
        <w:rPr>
          <w:rFonts w:ascii="Courier New" w:eastAsia="宋体" w:hAnsi="Courier New" w:hint="eastAsia"/>
          <w:noProof/>
          <w:snapToGrid w:val="0"/>
          <w:sz w:val="16"/>
          <w:lang w:val="it-IT" w:eastAsia="ko-KR"/>
        </w:rPr>
        <w:t xml:space="preserve"> </w:t>
      </w:r>
      <w:r w:rsidRPr="00CE7BD1">
        <w:rPr>
          <w:rFonts w:ascii="Courier New" w:eastAsia="宋体" w:hAnsi="Courier New"/>
          <w:noProof/>
          <w:snapToGrid w:val="0"/>
          <w:sz w:val="16"/>
          <w:lang w:val="it-IT" w:eastAsia="ko-KR"/>
        </w:rPr>
        <w:t>227</w:t>
      </w:r>
    </w:p>
    <w:p w14:paraId="2F1CD0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id-CSI-RSTransmissionIndication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228</w:t>
      </w:r>
    </w:p>
    <w:p w14:paraId="7F8856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id-</w:t>
      </w:r>
      <w:r w:rsidRPr="00CE7BD1">
        <w:rPr>
          <w:rFonts w:ascii="Courier New" w:eastAsia="宋体" w:hAnsi="Courier New" w:hint="eastAsia"/>
          <w:noProof/>
          <w:snapToGrid w:val="0"/>
          <w:sz w:val="16"/>
          <w:lang w:eastAsia="zh-CN"/>
        </w:rPr>
        <w:t>SNTriggered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ProtocolIE-ID ::= </w:t>
      </w:r>
      <w:r w:rsidRPr="00CE7BD1">
        <w:rPr>
          <w:rFonts w:ascii="Courier New" w:eastAsia="宋体" w:hAnsi="Courier New"/>
          <w:noProof/>
          <w:sz w:val="16"/>
          <w:lang w:eastAsia="zh-CN"/>
        </w:rPr>
        <w:t>229</w:t>
      </w:r>
    </w:p>
    <w:p w14:paraId="2C726D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DLCarrierList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230</w:t>
      </w:r>
    </w:p>
    <w:p w14:paraId="3CCED17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id-ExtendedTAISliceSupportList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231</w:t>
      </w:r>
    </w:p>
    <w:p w14:paraId="65465CC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id-cellAssistanceInfo-EUTRA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232</w:t>
      </w:r>
    </w:p>
    <w:p w14:paraId="57613D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E7BD1">
        <w:rPr>
          <w:rFonts w:ascii="Courier New" w:eastAsia="宋体" w:hAnsi="Courier New"/>
          <w:noProof/>
          <w:snapToGrid w:val="0"/>
          <w:sz w:val="16"/>
          <w:lang w:eastAsia="ko-KR"/>
        </w:rPr>
        <w:t>id-ConfiguredTACIndication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proofErr w:type="spellStart"/>
      <w:r w:rsidRPr="00CE7BD1">
        <w:rPr>
          <w:rFonts w:ascii="Courier New" w:eastAsia="宋体" w:hAnsi="Courier New"/>
          <w:snapToGrid w:val="0"/>
          <w:sz w:val="16"/>
          <w:lang w:eastAsia="ko-KR"/>
        </w:rPr>
        <w:t>ProtocolIE</w:t>
      </w:r>
      <w:proofErr w:type="spellEnd"/>
      <w:r w:rsidRPr="00CE7BD1">
        <w:rPr>
          <w:rFonts w:ascii="Courier New" w:eastAsia="宋体" w:hAnsi="Courier New"/>
          <w:snapToGrid w:val="0"/>
          <w:sz w:val="16"/>
          <w:lang w:eastAsia="ko-KR"/>
        </w:rPr>
        <w:t>-</w:t>
      </w:r>
      <w:proofErr w:type="gramStart"/>
      <w:r w:rsidRPr="00CE7BD1">
        <w:rPr>
          <w:rFonts w:ascii="Courier New" w:eastAsia="宋体" w:hAnsi="Courier New"/>
          <w:snapToGrid w:val="0"/>
          <w:sz w:val="16"/>
          <w:lang w:eastAsia="ko-KR"/>
        </w:rPr>
        <w:t>ID :</w:t>
      </w:r>
      <w:proofErr w:type="gramEnd"/>
      <w:r w:rsidRPr="00CE7BD1">
        <w:rPr>
          <w:rFonts w:ascii="Courier New" w:eastAsia="宋体" w:hAnsi="Courier New"/>
          <w:snapToGrid w:val="0"/>
          <w:sz w:val="16"/>
          <w:lang w:eastAsia="ko-KR"/>
        </w:rPr>
        <w:t>:= 233</w:t>
      </w:r>
    </w:p>
    <w:p w14:paraId="4880DB6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r w:rsidRPr="00CE7BD1">
        <w:rPr>
          <w:rFonts w:ascii="Courier New" w:eastAsia="宋体" w:hAnsi="Courier New"/>
          <w:snapToGrid w:val="0"/>
          <w:sz w:val="16"/>
          <w:lang w:eastAsia="ko-KR"/>
        </w:rPr>
        <w:t>secondary-SN-UL-PDCP-UP-</w:t>
      </w:r>
      <w:proofErr w:type="spellStart"/>
      <w:r w:rsidRPr="00CE7BD1">
        <w:rPr>
          <w:rFonts w:ascii="Courier New" w:eastAsia="宋体" w:hAnsi="Courier New"/>
          <w:snapToGrid w:val="0"/>
          <w:sz w:val="16"/>
          <w:lang w:eastAsia="ko-KR"/>
        </w:rPr>
        <w:t>TNLInfo</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234</w:t>
      </w:r>
    </w:p>
    <w:p w14:paraId="126D9C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pdcpDuplicationConfiguration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235</w:t>
      </w:r>
    </w:p>
    <w:p w14:paraId="121E149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id-duplicationActivation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236</w:t>
      </w:r>
    </w:p>
    <w:p w14:paraId="2708D1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E7BD1">
        <w:rPr>
          <w:rFonts w:ascii="Courier New" w:eastAsia="等线" w:hAnsi="Courier New" w:cs="Courier New"/>
          <w:noProof/>
          <w:snapToGrid w:val="0"/>
          <w:sz w:val="16"/>
          <w:lang w:eastAsia="zh-CN"/>
        </w:rPr>
        <w:t>id-NPRACHConfiguration</w:t>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宋体" w:hAnsi="Courier New"/>
          <w:noProof/>
          <w:snapToGrid w:val="0"/>
          <w:sz w:val="16"/>
          <w:lang w:eastAsia="ko-KR"/>
        </w:rPr>
        <w:t>ProtocolIE-ID ::= 237</w:t>
      </w:r>
    </w:p>
    <w:p w14:paraId="1862A3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id-QosMonitoringReportingFrequency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238</w:t>
      </w:r>
    </w:p>
    <w:p w14:paraId="1B26C0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id-QoSFlowsMappedtoDRB-SetupResponse-MNterminated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239</w:t>
      </w:r>
    </w:p>
    <w:p w14:paraId="38C1989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id-DL-scheduling-PDCCH-CCE-usage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240</w:t>
      </w:r>
    </w:p>
    <w:p w14:paraId="76074BB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id-UL-scheduling-PDCCH-CCE-usage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241</w:t>
      </w:r>
    </w:p>
    <w:p w14:paraId="10F19A0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id-SFN-Offset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242</w:t>
      </w:r>
    </w:p>
    <w:p w14:paraId="1FAEEE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hint="eastAsia"/>
          <w:noProof/>
          <w:snapToGrid w:val="0"/>
          <w:sz w:val="16"/>
          <w:lang w:val="en-US" w:eastAsia="zh-CN"/>
        </w:rPr>
        <w:t>id-QoSMonitoringDisabled</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hint="eastAsia"/>
          <w:noProof/>
          <w:snapToGrid w:val="0"/>
          <w:sz w:val="16"/>
          <w:lang w:val="en-US" w:eastAsia="zh-CN"/>
        </w:rPr>
        <w:t xml:space="preserve">ProtocolIE-ID ::= </w:t>
      </w:r>
      <w:r w:rsidRPr="00CE7BD1">
        <w:rPr>
          <w:rFonts w:ascii="Courier New" w:eastAsia="宋体" w:hAnsi="Courier New"/>
          <w:noProof/>
          <w:snapToGrid w:val="0"/>
          <w:sz w:val="16"/>
          <w:lang w:val="en-US" w:eastAsia="zh-CN"/>
        </w:rPr>
        <w:t>243</w:t>
      </w:r>
    </w:p>
    <w:p w14:paraId="150E527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val="en-US" w:eastAsia="zh-CN"/>
        </w:rPr>
        <w:t>ExtendedUEIdentityIndexValue</w:t>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hint="eastAsia"/>
          <w:noProof/>
          <w:sz w:val="16"/>
          <w:lang w:val="en-US" w:eastAsia="zh-CN"/>
        </w:rPr>
        <w:tab/>
      </w:r>
      <w:r w:rsidRPr="00CE7BD1">
        <w:rPr>
          <w:rFonts w:ascii="Courier New" w:eastAsia="宋体" w:hAnsi="Courier New" w:hint="eastAsia"/>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napToGrid w:val="0"/>
          <w:sz w:val="16"/>
          <w:lang w:eastAsia="ko-KR"/>
        </w:rPr>
        <w:t>ProtocolIE-ID ::= 2</w:t>
      </w:r>
      <w:r w:rsidRPr="00CE7BD1">
        <w:rPr>
          <w:rFonts w:ascii="Courier New" w:eastAsia="宋体" w:hAnsi="Courier New"/>
          <w:noProof/>
          <w:snapToGrid w:val="0"/>
          <w:sz w:val="16"/>
          <w:lang w:val="en-US" w:eastAsia="ko-KR"/>
        </w:rPr>
        <w:t>44</w:t>
      </w:r>
    </w:p>
    <w:p w14:paraId="617EE3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id-EUTRA</w:t>
      </w:r>
      <w:r w:rsidRPr="00CE7BD1">
        <w:rPr>
          <w:rFonts w:ascii="Courier New" w:eastAsia="宋体" w:hAnsi="Courier New"/>
          <w:noProof/>
          <w:snapToGrid w:val="0"/>
          <w:sz w:val="16"/>
          <w:lang w:val="en-US" w:eastAsia="zh-CN"/>
        </w:rPr>
        <w:t>PagingeDRXInformation</w:t>
      </w:r>
      <w:r w:rsidRPr="00CE7BD1">
        <w:rPr>
          <w:rFonts w:ascii="Courier New" w:eastAsia="宋体" w:hAnsi="Courier New"/>
          <w:noProof/>
          <w:snapToGrid w:val="0"/>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napToGrid w:val="0"/>
          <w:sz w:val="16"/>
          <w:lang w:eastAsia="ko-KR"/>
        </w:rPr>
        <w:t>ProtocolIE-ID ::= 245</w:t>
      </w:r>
    </w:p>
    <w:p w14:paraId="5BD802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id-CHO-MRDC-EarlyDataForwarding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246</w:t>
      </w:r>
    </w:p>
    <w:p w14:paraId="08DEC76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id-SCGIndicator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247</w:t>
      </w:r>
    </w:p>
    <w:p w14:paraId="6594A7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eastAsia="ko-KR"/>
        </w:rPr>
        <w:t>UESpecificDRX</w:t>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w:t>
      </w:r>
      <w:r w:rsidRPr="00CE7BD1">
        <w:rPr>
          <w:rFonts w:ascii="Courier New" w:eastAsia="宋体" w:hAnsi="Courier New"/>
          <w:noProof/>
          <w:snapToGrid w:val="0"/>
          <w:sz w:val="16"/>
          <w:lang w:val="en-US" w:eastAsia="zh-CN"/>
        </w:rPr>
        <w:t>8</w:t>
      </w:r>
    </w:p>
    <w:p w14:paraId="12F0F82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PDUSession</w:t>
      </w:r>
      <w:r w:rsidRPr="00CE7BD1">
        <w:rPr>
          <w:rFonts w:ascii="Courier New" w:eastAsia="宋体" w:hAnsi="Courier New"/>
          <w:snapToGrid w:val="0"/>
          <w:sz w:val="16"/>
          <w:lang w:eastAsia="ko-KR"/>
        </w:rPr>
        <w:t>ExpectedUEActivityBehaviour</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249</w:t>
      </w:r>
    </w:p>
    <w:p w14:paraId="416CD06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id-QoS-Mapping-Information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250</w:t>
      </w:r>
    </w:p>
    <w:p w14:paraId="0682D5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id-AdditionLocationInformation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251</w:t>
      </w:r>
    </w:p>
    <w:p w14:paraId="6441CB2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id-dataForwardingInfoFromTargetE-UTRANnode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252</w:t>
      </w:r>
    </w:p>
    <w:p w14:paraId="4B1B5EE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id-DirectForwardingPath</w:t>
      </w:r>
      <w:r w:rsidRPr="00CE7BD1">
        <w:rPr>
          <w:rFonts w:ascii="Courier New" w:eastAsia="Batang" w:hAnsi="Courier New"/>
          <w:noProof/>
          <w:sz w:val="16"/>
          <w:lang w:eastAsia="ko-KR"/>
        </w:rPr>
        <w:t>Availability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253</w:t>
      </w:r>
    </w:p>
    <w:p w14:paraId="74138AB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id-SourceNG-RAN-node-ID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254</w:t>
      </w:r>
    </w:p>
    <w:p w14:paraId="2CBCA7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cs="Courier New"/>
          <w:noProof/>
          <w:snapToGrid w:val="0"/>
          <w:sz w:val="16"/>
          <w:lang w:eastAsia="ko-KR"/>
        </w:rPr>
        <w:t>id-SourceDLForwardingIPAddress</w:t>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noProof/>
          <w:snapToGrid w:val="0"/>
          <w:sz w:val="16"/>
          <w:lang w:eastAsia="ko-KR"/>
        </w:rPr>
        <w:t>ProtocolIE-ID ::= 255</w:t>
      </w:r>
    </w:p>
    <w:p w14:paraId="5C822F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id-Source</w:t>
      </w:r>
      <w:r w:rsidRPr="00CE7BD1">
        <w:rPr>
          <w:rFonts w:ascii="Courier New" w:eastAsia="宋体" w:hAnsi="Courier New"/>
          <w:noProof/>
          <w:sz w:val="16"/>
          <w:lang w:eastAsia="zh-CN"/>
        </w:rPr>
        <w:t>Node</w:t>
      </w:r>
      <w:r w:rsidRPr="00CE7BD1">
        <w:rPr>
          <w:rFonts w:ascii="Courier New" w:eastAsia="宋体" w:hAnsi="Courier New"/>
          <w:noProof/>
          <w:sz w:val="16"/>
          <w:lang w:eastAsia="ko-KR"/>
        </w:rPr>
        <w:t>DLForwardingIPAddress</w:t>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noProof/>
          <w:snapToGrid w:val="0"/>
          <w:sz w:val="16"/>
          <w:lang w:eastAsia="ko-KR"/>
        </w:rPr>
        <w:t>ProtocolIE-ID ::=</w:t>
      </w:r>
      <w:r w:rsidRPr="00CE7BD1">
        <w:rPr>
          <w:rFonts w:ascii="Courier New" w:eastAsia="宋体" w:hAnsi="Courier New" w:hint="eastAsia"/>
          <w:noProof/>
          <w:snapToGrid w:val="0"/>
          <w:sz w:val="16"/>
          <w:lang w:eastAsia="zh-CN"/>
        </w:rPr>
        <w:t xml:space="preserve"> </w:t>
      </w:r>
      <w:r w:rsidRPr="00CE7BD1">
        <w:rPr>
          <w:rFonts w:ascii="Courier New" w:eastAsia="宋体" w:hAnsi="Courier New"/>
          <w:noProof/>
          <w:snapToGrid w:val="0"/>
          <w:sz w:val="16"/>
          <w:lang w:eastAsia="zh-CN"/>
        </w:rPr>
        <w:t>256</w:t>
      </w:r>
    </w:p>
    <w:p w14:paraId="096AA7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val="en-US" w:eastAsia="zh-CN"/>
        </w:rPr>
        <w:t>id-ExtendedReportIntervalMDT</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 xml:space="preserve">ProtocolIE-ID ::= </w:t>
      </w:r>
      <w:r w:rsidRPr="00CE7BD1">
        <w:rPr>
          <w:rFonts w:ascii="Courier New" w:eastAsia="宋体" w:hAnsi="Courier New"/>
          <w:noProof/>
          <w:snapToGrid w:val="0"/>
          <w:sz w:val="16"/>
          <w:lang w:val="en-US" w:eastAsia="zh-CN"/>
        </w:rPr>
        <w:t>257</w:t>
      </w:r>
    </w:p>
    <w:p w14:paraId="5BB836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highlight w:val="yellow"/>
          <w:lang w:eastAsia="ko-KR"/>
        </w:rPr>
      </w:pPr>
      <w:proofErr w:type="gramStart"/>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S</w:t>
      </w:r>
      <w:proofErr w:type="spellStart"/>
      <w:r w:rsidRPr="00CE7BD1">
        <w:rPr>
          <w:rFonts w:ascii="Courier New" w:eastAsia="宋体" w:hAnsi="Courier New"/>
          <w:snapToGrid w:val="0"/>
          <w:sz w:val="16"/>
          <w:lang w:eastAsia="ko-KR"/>
        </w:rPr>
        <w:t>ecurityIndication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258</w:t>
      </w:r>
    </w:p>
    <w:p w14:paraId="450B5C4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RRCConnReestab</w:t>
      </w:r>
      <w:proofErr w:type="spellEnd"/>
      <w:r w:rsidRPr="00CE7BD1">
        <w:rPr>
          <w:rFonts w:ascii="Courier New" w:eastAsia="宋体" w:hAnsi="Courier New"/>
          <w:snapToGrid w:val="0"/>
          <w:sz w:val="16"/>
          <w:lang w:eastAsia="zh-CN"/>
        </w:rPr>
        <w:t>-Indicator</w:t>
      </w:r>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259</w:t>
      </w:r>
    </w:p>
    <w:p w14:paraId="5FDF708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TargetNodeID</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 xml:space="preserve">ProtocolIE-ID ::= </w:t>
      </w:r>
      <w:r w:rsidRPr="00CE7BD1">
        <w:rPr>
          <w:rFonts w:ascii="Courier New" w:eastAsia="宋体" w:hAnsi="Courier New"/>
          <w:noProof/>
          <w:snapToGrid w:val="0"/>
          <w:sz w:val="16"/>
          <w:lang w:eastAsia="zh-CN"/>
        </w:rPr>
        <w:t>260</w:t>
      </w:r>
    </w:p>
    <w:p w14:paraId="19ED8E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id-ManagementBasedMDTPLMNList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261</w:t>
      </w:r>
    </w:p>
    <w:p w14:paraId="498127C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id-PrivacyIndicator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262</w:t>
      </w:r>
    </w:p>
    <w:p w14:paraId="7ADF14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id-TraceCollectionEntityIPAddress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263</w:t>
      </w:r>
    </w:p>
    <w:p w14:paraId="5B12B5A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id-M4ReportAmount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264</w:t>
      </w:r>
    </w:p>
    <w:p w14:paraId="77CFDF3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id-M5ReportAmount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265</w:t>
      </w:r>
    </w:p>
    <w:p w14:paraId="7CB45F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id-M6ReportAmount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266</w:t>
      </w:r>
    </w:p>
    <w:p w14:paraId="2EBA2B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id-M7ReportAmount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267</w:t>
      </w:r>
    </w:p>
    <w:p w14:paraId="37311A4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id-BeamMeasurementIndicationM1</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268</w:t>
      </w:r>
    </w:p>
    <w:p w14:paraId="71CA8FC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id-MBS-Session-ID</w:t>
      </w:r>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269</w:t>
      </w:r>
    </w:p>
    <w:p w14:paraId="02F9B72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UEIdentityIndexList</w:t>
      </w:r>
      <w:proofErr w:type="spellEnd"/>
      <w:r w:rsidRPr="00CE7BD1">
        <w:rPr>
          <w:rFonts w:ascii="Courier New" w:eastAsia="宋体" w:hAnsi="Courier New"/>
          <w:snapToGrid w:val="0"/>
          <w:sz w:val="16"/>
          <w:lang w:eastAsia="ko-KR"/>
        </w:rPr>
        <w:t>-</w:t>
      </w:r>
      <w:proofErr w:type="spellStart"/>
      <w:r w:rsidRPr="00CE7BD1">
        <w:rPr>
          <w:rFonts w:ascii="Courier New" w:eastAsia="宋体" w:hAnsi="Courier New"/>
          <w:snapToGrid w:val="0"/>
          <w:sz w:val="16"/>
          <w:lang w:eastAsia="ko-KR"/>
        </w:rPr>
        <w:t>MBSGroupPaging</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270</w:t>
      </w:r>
    </w:p>
    <w:p w14:paraId="40F43D7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MulticastRANPagingArea</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271</w:t>
      </w:r>
    </w:p>
    <w:p w14:paraId="74E7DA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hint="eastAsia"/>
          <w:noProof/>
          <w:snapToGrid w:val="0"/>
          <w:sz w:val="16"/>
          <w:lang w:eastAsia="ko-KR"/>
        </w:rPr>
        <w:t>id-Supported-MBS-</w:t>
      </w:r>
      <w:r w:rsidRPr="00CE7BD1">
        <w:rPr>
          <w:rFonts w:ascii="Courier New" w:eastAsia="宋体" w:hAnsi="Courier New"/>
          <w:noProof/>
          <w:snapToGrid w:val="0"/>
          <w:sz w:val="16"/>
          <w:lang w:eastAsia="ko-KR"/>
        </w:rPr>
        <w:t>F</w:t>
      </w:r>
      <w:r w:rsidRPr="00CE7BD1">
        <w:rPr>
          <w:rFonts w:ascii="Courier New" w:eastAsia="宋体" w:hAnsi="Courier New" w:hint="eastAsia"/>
          <w:noProof/>
          <w:snapToGrid w:val="0"/>
          <w:sz w:val="16"/>
          <w:lang w:eastAsia="ko-KR"/>
        </w:rPr>
        <w:t>SA</w:t>
      </w:r>
      <w:r w:rsidRPr="00CE7BD1">
        <w:rPr>
          <w:rFonts w:ascii="Courier New" w:eastAsia="宋体" w:hAnsi="Courier New"/>
          <w:noProof/>
          <w:snapToGrid w:val="0"/>
          <w:sz w:val="16"/>
          <w:lang w:eastAsia="ko-KR"/>
        </w:rPr>
        <w:t>-</w:t>
      </w:r>
      <w:r w:rsidRPr="00CE7BD1">
        <w:rPr>
          <w:rFonts w:ascii="Courier New" w:eastAsia="宋体" w:hAnsi="Courier New" w:hint="eastAsia"/>
          <w:noProof/>
          <w:snapToGrid w:val="0"/>
          <w:sz w:val="16"/>
          <w:lang w:eastAsia="ko-KR"/>
        </w:rPr>
        <w:t>I</w:t>
      </w:r>
      <w:r w:rsidRPr="00CE7BD1">
        <w:rPr>
          <w:rFonts w:ascii="Courier New" w:eastAsia="宋体" w:hAnsi="Courier New"/>
          <w:noProof/>
          <w:snapToGrid w:val="0"/>
          <w:sz w:val="16"/>
          <w:lang w:eastAsia="ko-KR"/>
        </w:rPr>
        <w:t>D-List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272</w:t>
      </w:r>
    </w:p>
    <w:p w14:paraId="7DC774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w:t>
      </w:r>
      <w:r w:rsidRPr="00CE7BD1">
        <w:rPr>
          <w:rFonts w:ascii="Courier New" w:eastAsia="CG Times (WN)" w:hAnsi="Courier New"/>
          <w:noProof/>
          <w:sz w:val="16"/>
          <w:lang w:eastAsia="ko-KR"/>
        </w:rPr>
        <w:t>MBS-SessionInformation-List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273</w:t>
      </w:r>
    </w:p>
    <w:p w14:paraId="67C911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id-MBS-SessionInformationResponse-List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274</w:t>
      </w:r>
    </w:p>
    <w:p w14:paraId="27B2ED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id-MBS-SessionAssociatedInformation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275</w:t>
      </w:r>
    </w:p>
    <w:p w14:paraId="163BA56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zh-CN"/>
        </w:rPr>
        <w:t>id-</w:t>
      </w:r>
      <w:r w:rsidRPr="00CE7BD1">
        <w:rPr>
          <w:rFonts w:ascii="Courier New" w:eastAsia="宋体" w:hAnsi="Courier New"/>
          <w:noProof/>
          <w:sz w:val="16"/>
          <w:lang w:eastAsia="zh-CN"/>
        </w:rPr>
        <w:t>SuccessfulHO</w:t>
      </w:r>
      <w:r w:rsidRPr="00CE7BD1">
        <w:rPr>
          <w:rFonts w:ascii="Courier New" w:eastAsia="宋体" w:hAnsi="Courier New"/>
          <w:noProof/>
          <w:snapToGrid w:val="0"/>
          <w:sz w:val="16"/>
          <w:lang w:val="it-IT" w:eastAsia="zh-CN"/>
        </w:rPr>
        <w:t>ReportInformation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276</w:t>
      </w:r>
    </w:p>
    <w:p w14:paraId="0944DF9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eastAsia="ko-KR"/>
        </w:rPr>
        <w:t>id-SliceRadioResourceStatus-List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277</w:t>
      </w:r>
    </w:p>
    <w:p w14:paraId="3242A42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eastAsia="ko-KR"/>
        </w:rPr>
        <w:t>id-C</w:t>
      </w:r>
      <w:r w:rsidRPr="00CE7BD1">
        <w:rPr>
          <w:rFonts w:ascii="Courier New" w:eastAsia="宋体" w:hAnsi="Courier New"/>
          <w:noProof/>
          <w:sz w:val="16"/>
          <w:lang w:val="en-US" w:eastAsia="ja-JP"/>
        </w:rPr>
        <w:t>ompositeAvailableCapacitySupplementaryUplink</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278</w:t>
      </w:r>
    </w:p>
    <w:p w14:paraId="419F84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279</w:t>
      </w:r>
    </w:p>
    <w:p w14:paraId="1FBDD9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snapToGrid w:val="0"/>
          <w:sz w:val="16"/>
          <w:lang w:val="sv-SE" w:eastAsia="ko-KR"/>
        </w:rPr>
        <w:t>id-</w:t>
      </w:r>
      <w:r w:rsidRPr="00CE7BD1">
        <w:rPr>
          <w:rFonts w:ascii="Courier New" w:eastAsia="宋体" w:hAnsi="Courier New"/>
          <w:noProof/>
          <w:snapToGrid w:val="0"/>
          <w:sz w:val="16"/>
          <w:lang w:val="sv-SE" w:eastAsia="ko-KR"/>
        </w:rPr>
        <w:t>SSBOffsets-List</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ProtocolIE-ID ::= 280</w:t>
      </w:r>
    </w:p>
    <w:p w14:paraId="514F781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sv-SE" w:eastAsia="ko-KR"/>
        </w:rPr>
        <w:t>id-NG-RANnode2SSBOffsetModificationRange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noProof/>
          <w:snapToGrid w:val="0"/>
          <w:sz w:val="16"/>
          <w:lang w:val="sv-SE" w:eastAsia="ko-KR"/>
        </w:rPr>
        <w:t>ProtocolIE-ID ::= 281</w:t>
      </w:r>
    </w:p>
    <w:p w14:paraId="70BF1F4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id-</w:t>
      </w:r>
      <w:r w:rsidRPr="00CE7BD1">
        <w:rPr>
          <w:rFonts w:ascii="Courier New" w:eastAsia="宋体" w:hAnsi="Courier New" w:hint="eastAsia"/>
          <w:noProof/>
          <w:sz w:val="16"/>
          <w:lang w:eastAsia="en-GB"/>
        </w:rPr>
        <w:t>Coverage-Modification-List</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ProtocolIE-ID ::= 282</w:t>
      </w:r>
    </w:p>
    <w:p w14:paraId="6F211D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id-NR-U-Channel-List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ProtocolIE-ID ::= 283</w:t>
      </w:r>
    </w:p>
    <w:p w14:paraId="6480FD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Malgun Gothic" w:hAnsi="Courier New"/>
          <w:noProof/>
          <w:snapToGrid w:val="0"/>
          <w:sz w:val="16"/>
          <w:lang w:eastAsia="ko-KR"/>
        </w:rPr>
        <w:t>Source</w:t>
      </w:r>
      <w:r w:rsidRPr="00CE7BD1">
        <w:rPr>
          <w:rFonts w:ascii="Courier New" w:eastAsia="宋体" w:hAnsi="Courier New"/>
          <w:snapToGrid w:val="0"/>
          <w:sz w:val="16"/>
          <w:lang w:eastAsia="zh-CN"/>
        </w:rPr>
        <w:t>PSCellCGI</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284</w:t>
      </w:r>
    </w:p>
    <w:p w14:paraId="439AD08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FailedPSCellCGI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ProtocolIE-ID ::= 285</w:t>
      </w:r>
    </w:p>
    <w:p w14:paraId="253DC9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SCGFailureReportContainer</w:t>
      </w:r>
      <w:proofErr w:type="spellEnd"/>
      <w:proofErr w:type="gramEnd"/>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286</w:t>
      </w:r>
    </w:p>
    <w:p w14:paraId="4E64DE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E7BD1">
        <w:rPr>
          <w:rFonts w:ascii="Courier New" w:eastAsia="宋体" w:hAnsi="Courier New"/>
          <w:noProof/>
          <w:snapToGrid w:val="0"/>
          <w:sz w:val="16"/>
          <w:lang w:eastAsia="ko-KR" w:bidi="ar"/>
        </w:rPr>
        <w:t>id-SNMobilityInformation</w:t>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napToGrid w:val="0"/>
          <w:sz w:val="16"/>
          <w:lang w:val="en-US" w:eastAsia="zh-CN" w:bidi="ar"/>
        </w:rPr>
        <w:t xml:space="preserve">ProtocolIE-ID ::= </w:t>
      </w:r>
      <w:r w:rsidRPr="00CE7BD1">
        <w:rPr>
          <w:rFonts w:ascii="Courier New" w:eastAsia="宋体" w:hAnsi="Courier New"/>
          <w:noProof/>
          <w:snapToGrid w:val="0"/>
          <w:sz w:val="16"/>
          <w:lang w:eastAsia="ko-KR" w:bidi="ar"/>
        </w:rPr>
        <w:t>287</w:t>
      </w:r>
    </w:p>
    <w:p w14:paraId="0EBB52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id-SourcePSCellID</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ProtocolIE-ID ::= 288</w:t>
      </w:r>
    </w:p>
    <w:p w14:paraId="435B621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SuitablePSCellCGI</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289</w:t>
      </w:r>
    </w:p>
    <w:p w14:paraId="23CFB9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lastRenderedPageBreak/>
        <w:t>id-PSCellChangeHistory</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290</w:t>
      </w:r>
    </w:p>
    <w:p w14:paraId="730911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id-CHOConfiguration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291</w:t>
      </w:r>
    </w:p>
    <w:p w14:paraId="3DE83D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id-NR-U-ChannelInfo-List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292</w:t>
      </w:r>
    </w:p>
    <w:p w14:paraId="119BF62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id-PSCellHistoryInformationRetrieve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293</w:t>
      </w:r>
    </w:p>
    <w:p w14:paraId="273FF0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id-NG-RANnode2SSBOffsetsModificationRange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294</w:t>
      </w:r>
    </w:p>
    <w:p w14:paraId="5B028A8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id-MIMOPRBusageInformation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295</w:t>
      </w:r>
    </w:p>
    <w:p w14:paraId="0B8A168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id-F1C</w:t>
      </w:r>
      <w:r w:rsidRPr="00CE7BD1">
        <w:rPr>
          <w:rFonts w:ascii="Courier New" w:eastAsia="宋体" w:hAnsi="Courier New" w:cs="Courier New"/>
          <w:noProof/>
          <w:snapToGrid w:val="0"/>
          <w:sz w:val="16"/>
          <w:szCs w:val="16"/>
          <w:lang w:val="en-US" w:eastAsia="zh-CN"/>
        </w:rPr>
        <w:t>TrafficContainer</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296</w:t>
      </w:r>
    </w:p>
    <w:p w14:paraId="4B8FABB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eastAsia="ko-KR"/>
        </w:rPr>
        <w:t>id-IAB-MT-Cell-List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297</w:t>
      </w:r>
    </w:p>
    <w:p w14:paraId="61BC31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eastAsia="zh-CN"/>
        </w:rPr>
        <w:t>id-NoPDUSessionIndication</w:t>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val="it-IT" w:eastAsia="ko-KR"/>
        </w:rPr>
        <w:t>ProtocolIE-ID ::= 298</w:t>
      </w:r>
    </w:p>
    <w:p w14:paraId="0BD50B4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IAB-TNL-Address-Request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299</w:t>
      </w:r>
    </w:p>
    <w:p w14:paraId="071E47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IAB-TNL-Address-Response</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300</w:t>
      </w:r>
    </w:p>
    <w:p w14:paraId="2FAFDFF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301</w:t>
      </w:r>
    </w:p>
    <w:p w14:paraId="092F916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302</w:t>
      </w:r>
    </w:p>
    <w:p w14:paraId="00E8BB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proofErr w:type="spellStart"/>
      <w:r w:rsidRPr="00CE7BD1">
        <w:rPr>
          <w:rFonts w:ascii="Courier New" w:eastAsia="宋体" w:hAnsi="Courier New" w:cs="Courier New"/>
          <w:noProof/>
          <w:snapToGrid w:val="0"/>
          <w:sz w:val="16"/>
          <w:szCs w:val="16"/>
          <w:lang w:eastAsia="ko-KR"/>
        </w:rPr>
        <w:t>TrafficToBeReleaseInformation</w:t>
      </w:r>
      <w:proofErr w:type="spellEnd"/>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303</w:t>
      </w:r>
    </w:p>
    <w:p w14:paraId="7B6A73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304</w:t>
      </w:r>
    </w:p>
    <w:p w14:paraId="3DCD882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305</w:t>
      </w:r>
    </w:p>
    <w:p w14:paraId="10EC32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306</w:t>
      </w:r>
    </w:p>
    <w:p w14:paraId="5053A0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307</w:t>
      </w:r>
    </w:p>
    <w:p w14:paraId="33387C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TrafficRequiredToBeModifiedList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308</w:t>
      </w:r>
    </w:p>
    <w:p w14:paraId="190D9AB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309</w:t>
      </w:r>
    </w:p>
    <w:p w14:paraId="39F4176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it-IT" w:eastAsia="ko-KR"/>
        </w:rPr>
        <w:t>id-TrafficReleasedList</w:t>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t>ProtocolIE-ID ::= 310</w:t>
      </w:r>
    </w:p>
    <w:p w14:paraId="643266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en-US" w:eastAsia="zh-CN"/>
        </w:rPr>
        <w:t>id-IABTNLAddressToBeAdded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311</w:t>
      </w:r>
    </w:p>
    <w:p w14:paraId="7C8554D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en-US" w:eastAsia="zh-CN"/>
        </w:rPr>
        <w:t>id-IABTNLAddressToBeReleasedList</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312</w:t>
      </w:r>
    </w:p>
    <w:p w14:paraId="221557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it-IT" w:eastAsia="ko-KR"/>
        </w:rPr>
      </w:pPr>
      <w:r w:rsidRPr="00CE7BD1">
        <w:rPr>
          <w:rFonts w:ascii="Courier New" w:eastAsia="宋体" w:hAnsi="Courier New" w:cs="Courier New"/>
          <w:noProof/>
          <w:sz w:val="16"/>
          <w:szCs w:val="16"/>
          <w:lang w:val="it-IT" w:eastAsia="ko-KR"/>
        </w:rPr>
        <w:t>id-nonF1-Terminating-</w:t>
      </w:r>
      <w:r w:rsidRPr="00CE7BD1">
        <w:rPr>
          <w:rFonts w:ascii="Courier New" w:eastAsia="宋体" w:hAnsi="Courier New" w:cs="Courier New" w:hint="eastAsia"/>
          <w:noProof/>
          <w:sz w:val="16"/>
          <w:szCs w:val="16"/>
          <w:lang w:val="en-US" w:eastAsia="zh-CN"/>
        </w:rPr>
        <w:t>IAB-</w:t>
      </w:r>
      <w:r w:rsidRPr="00CE7BD1">
        <w:rPr>
          <w:rFonts w:ascii="Courier New" w:eastAsia="宋体" w:hAnsi="Courier New" w:cs="Courier New"/>
          <w:noProof/>
          <w:sz w:val="16"/>
          <w:szCs w:val="16"/>
          <w:lang w:val="it-IT" w:eastAsia="ko-KR"/>
        </w:rPr>
        <w:t>DonorUEXnAPID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313</w:t>
      </w:r>
    </w:p>
    <w:p w14:paraId="27C448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z w:val="16"/>
          <w:szCs w:val="16"/>
          <w:lang w:val="it-IT" w:eastAsia="ko-KR"/>
        </w:rPr>
        <w:t>id-F1-Terminating-</w:t>
      </w:r>
      <w:r w:rsidRPr="00CE7BD1">
        <w:rPr>
          <w:rFonts w:ascii="Courier New" w:eastAsia="宋体" w:hAnsi="Courier New" w:cs="Courier New" w:hint="eastAsia"/>
          <w:noProof/>
          <w:sz w:val="16"/>
          <w:szCs w:val="16"/>
          <w:lang w:val="en-US" w:eastAsia="zh-CN"/>
        </w:rPr>
        <w:t>IAB-</w:t>
      </w:r>
      <w:r w:rsidRPr="00CE7BD1">
        <w:rPr>
          <w:rFonts w:ascii="Courier New" w:eastAsia="宋体" w:hAnsi="Courier New" w:cs="Courier New"/>
          <w:noProof/>
          <w:sz w:val="16"/>
          <w:szCs w:val="16"/>
          <w:lang w:val="it-IT" w:eastAsia="ko-KR"/>
        </w:rPr>
        <w:t>DonorUEXnAPID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314</w:t>
      </w:r>
    </w:p>
    <w:p w14:paraId="302989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en-GB"/>
        </w:rPr>
        <w:t>id-BoundaryNodeCellsList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315</w:t>
      </w:r>
    </w:p>
    <w:p w14:paraId="4493D4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en-GB"/>
        </w:rPr>
        <w:t>id-ParentNodeCellsList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316</w:t>
      </w:r>
    </w:p>
    <w:p w14:paraId="765272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id-tdd-</w:t>
      </w:r>
      <w:r w:rsidRPr="00CE7BD1">
        <w:rPr>
          <w:rFonts w:ascii="Courier New" w:eastAsia="宋体" w:hAnsi="Courier New"/>
          <w:noProof/>
          <w:sz w:val="16"/>
          <w:lang w:eastAsia="en-GB"/>
        </w:rPr>
        <w:t>GNB-DU-Cell-Resource-Configuration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317</w:t>
      </w:r>
    </w:p>
    <w:p w14:paraId="54050B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id-UL-</w:t>
      </w:r>
      <w:r w:rsidRPr="00CE7BD1">
        <w:rPr>
          <w:rFonts w:ascii="Courier New" w:eastAsia="宋体" w:hAnsi="Courier New"/>
          <w:noProof/>
          <w:sz w:val="16"/>
          <w:lang w:eastAsia="en-GB"/>
        </w:rPr>
        <w:t>GNB-DU-Cell-Resource-Configuration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318</w:t>
      </w:r>
    </w:p>
    <w:p w14:paraId="60999B9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snapToGrid w:val="0"/>
          <w:sz w:val="16"/>
          <w:szCs w:val="16"/>
          <w:lang w:val="it-IT"/>
        </w:rPr>
        <w:t>id-DL-GNB-DU-Cell-Resource-Configuration</w:t>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t>ProtocolIE-ID ::= 319</w:t>
      </w:r>
    </w:p>
    <w:p w14:paraId="7FF372A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snapToGrid w:val="0"/>
          <w:sz w:val="16"/>
          <w:szCs w:val="16"/>
          <w:lang w:val="it-IT"/>
        </w:rPr>
        <w:t>id-permutation</w:t>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t>ProtocolIE-ID ::= 320</w:t>
      </w:r>
    </w:p>
    <w:p w14:paraId="39827FB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noProof/>
          <w:sz w:val="16"/>
          <w:szCs w:val="16"/>
          <w:lang w:eastAsia="ko-KR"/>
        </w:rPr>
        <w:t>id-IABTNLAddressException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321</w:t>
      </w:r>
    </w:p>
    <w:p w14:paraId="5E6A13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83" w:name="_Hlk94696977"/>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CHOinformation-AddReq</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322</w:t>
      </w:r>
    </w:p>
    <w:p w14:paraId="266D95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CHOinformation-ModReq</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323</w:t>
      </w:r>
    </w:p>
    <w:bookmarkEnd w:id="783"/>
    <w:p w14:paraId="550119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id-SurvivalTime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324</w:t>
      </w:r>
    </w:p>
    <w:p w14:paraId="264F11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TimeSynchronizationAssistanceInformation</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ProtocolIE-ID ::= 325</w:t>
      </w:r>
    </w:p>
    <w:p w14:paraId="424CCE4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SCGActivationRequest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326</w:t>
      </w:r>
    </w:p>
    <w:p w14:paraId="17931F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SCGActivationStatus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327</w:t>
      </w:r>
    </w:p>
    <w:p w14:paraId="022CBFA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等线" w:hAnsi="Courier New"/>
          <w:noProof/>
          <w:sz w:val="16"/>
          <w:lang w:eastAsia="en-GB"/>
        </w:rPr>
        <w:t>id-</w:t>
      </w:r>
      <w:r w:rsidRPr="00CE7BD1">
        <w:rPr>
          <w:rFonts w:ascii="Courier New" w:eastAsia="宋体" w:hAnsi="Courier New"/>
          <w:noProof/>
          <w:sz w:val="16"/>
          <w:lang w:eastAsia="ko-KR"/>
        </w:rPr>
        <w:t>CPAInformationRequest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328</w:t>
      </w:r>
    </w:p>
    <w:p w14:paraId="09C051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id-CPAInformationAck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329</w:t>
      </w:r>
    </w:p>
    <w:p w14:paraId="3205E57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id-CPCInformationRequired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330</w:t>
      </w:r>
    </w:p>
    <w:p w14:paraId="2741FDF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id-CPCInformationConfirm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331</w:t>
      </w:r>
    </w:p>
    <w:p w14:paraId="29B99AB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id-CPAInformationModReq</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332</w:t>
      </w:r>
    </w:p>
    <w:p w14:paraId="5071C2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id-CPAInformationModReqAck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333</w:t>
      </w:r>
    </w:p>
    <w:p w14:paraId="374074E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CE7BD1">
        <w:rPr>
          <w:rFonts w:ascii="Courier New" w:eastAsia="宋体" w:hAnsi="Courier New"/>
          <w:noProof/>
          <w:sz w:val="16"/>
          <w:lang w:eastAsia="ko-KR"/>
        </w:rPr>
        <w:t>id-CPC-DataForwarding-Indicator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334</w:t>
      </w:r>
    </w:p>
    <w:p w14:paraId="3ED242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hint="eastAsia"/>
          <w:noProof/>
          <w:snapToGrid w:val="0"/>
          <w:sz w:val="16"/>
          <w:lang w:eastAsia="ko-KR"/>
        </w:rPr>
        <w:t>i</w:t>
      </w:r>
      <w:r w:rsidRPr="00CE7BD1">
        <w:rPr>
          <w:rFonts w:ascii="Courier New" w:eastAsia="Malgun Gothic" w:hAnsi="Courier New"/>
          <w:noProof/>
          <w:snapToGrid w:val="0"/>
          <w:sz w:val="16"/>
          <w:lang w:eastAsia="ko-KR"/>
        </w:rPr>
        <w:t>d-CPCInformationUpdate</w:t>
      </w:r>
      <w:r w:rsidRPr="00CE7BD1">
        <w:rPr>
          <w:rFonts w:ascii="Courier New" w:eastAsia="Malgun Gothic"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Malgun Gothic" w:hAnsi="Courier New"/>
          <w:noProof/>
          <w:snapToGrid w:val="0"/>
          <w:sz w:val="16"/>
          <w:lang w:eastAsia="ko-KR"/>
        </w:rPr>
        <w:t>ProtocolIE-ID ::= 335</w:t>
      </w:r>
    </w:p>
    <w:p w14:paraId="2352B3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id-CPACInformationModRequired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Malgun Gothic" w:hAnsi="Courier New"/>
          <w:noProof/>
          <w:snapToGrid w:val="0"/>
          <w:sz w:val="16"/>
          <w:lang w:eastAsia="ko-KR"/>
        </w:rPr>
        <w:t>ProtocolIE-ID ::= 336</w:t>
      </w:r>
    </w:p>
    <w:p w14:paraId="36AF3C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id-QMCConfigInfo</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337</w:t>
      </w:r>
    </w:p>
    <w:p w14:paraId="7BB889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84" w:name="_Hlk105506138"/>
      <w:r w:rsidRPr="00CE7BD1">
        <w:rPr>
          <w:rFonts w:ascii="Courier New" w:eastAsia="宋体" w:hAnsi="Courier New"/>
          <w:noProof/>
          <w:snapToGrid w:val="0"/>
          <w:sz w:val="16"/>
          <w:lang w:eastAsia="ko-KR"/>
        </w:rPr>
        <w:t>id-ProtocolIE-ID338</w:t>
      </w:r>
      <w:r w:rsidRPr="00CE7BD1">
        <w:rPr>
          <w:rFonts w:ascii="Courier New" w:eastAsia="等线" w:hAnsi="Courier New"/>
          <w:noProof/>
          <w:snapToGrid w:val="0"/>
          <w:sz w:val="16"/>
          <w:lang w:eastAsia="ko-KR"/>
        </w:rPr>
        <w:t>-NotToBeUsed</w:t>
      </w:r>
      <w:bookmarkEnd w:id="784"/>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lang w:eastAsia="ko-KR"/>
        </w:rPr>
        <w:t>ProtocolIE-ID ::= 338</w:t>
      </w:r>
    </w:p>
    <w:p w14:paraId="719110D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id-Additional-Measurement-Timing-Configuration-List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339</w:t>
      </w:r>
    </w:p>
    <w:p w14:paraId="653FA83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id-PDUSession-PairID</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340</w:t>
      </w:r>
    </w:p>
    <w:p w14:paraId="5626763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noProof/>
          <w:snapToGrid w:val="0"/>
          <w:sz w:val="16"/>
          <w:lang w:val="it-IT" w:eastAsia="ko-KR"/>
        </w:rPr>
        <w:t>id-Local-NG-RAN-Node-Identifier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 xml:space="preserve">ProtocolIE-ID ::= </w:t>
      </w:r>
      <w:r w:rsidRPr="00CE7BD1">
        <w:rPr>
          <w:rFonts w:ascii="Courier New" w:eastAsia="宋体" w:hAnsi="Courier New"/>
          <w:noProof/>
          <w:snapToGrid w:val="0"/>
          <w:sz w:val="16"/>
          <w:lang w:val="it-IT" w:eastAsia="zh-CN"/>
        </w:rPr>
        <w:t>341</w:t>
      </w:r>
    </w:p>
    <w:p w14:paraId="1C92FD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noProof/>
          <w:snapToGrid w:val="0"/>
          <w:sz w:val="16"/>
          <w:lang w:val="it-IT" w:eastAsia="ko-KR"/>
        </w:rPr>
        <w:t>id-Neighbour-NG-RAN-Node-List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 xml:space="preserve">ProtocolIE-ID ::= </w:t>
      </w:r>
      <w:r w:rsidRPr="00CE7BD1">
        <w:rPr>
          <w:rFonts w:ascii="Courier New" w:eastAsia="宋体" w:hAnsi="Courier New"/>
          <w:noProof/>
          <w:snapToGrid w:val="0"/>
          <w:sz w:val="16"/>
          <w:lang w:val="it-IT" w:eastAsia="zh-CN"/>
        </w:rPr>
        <w:t>342</w:t>
      </w:r>
    </w:p>
    <w:p w14:paraId="4E24E3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id-Local-NG-RAN-Node-Identifier-</w:t>
      </w:r>
      <w:r w:rsidRPr="00CE7BD1">
        <w:rPr>
          <w:rFonts w:ascii="Courier New" w:eastAsia="宋体" w:hAnsi="Courier New"/>
          <w:noProof/>
          <w:snapToGrid w:val="0"/>
          <w:sz w:val="16"/>
          <w:lang w:val="en-US" w:eastAsia="ko-KR"/>
        </w:rPr>
        <w:t>Removal</w:t>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noProof/>
          <w:snapToGrid w:val="0"/>
          <w:sz w:val="16"/>
          <w:lang w:val="en-US" w:eastAsia="zh-CN"/>
        </w:rPr>
        <w:t>343</w:t>
      </w:r>
    </w:p>
    <w:p w14:paraId="7828A95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id-FiveGProSeAuthorized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344</w:t>
      </w:r>
    </w:p>
    <w:p w14:paraId="4AF5737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eastAsia="ko-KR"/>
        </w:rPr>
        <w:t>id-</w:t>
      </w:r>
      <w:r w:rsidRPr="00CE7BD1">
        <w:rPr>
          <w:rFonts w:ascii="Courier New" w:eastAsia="宋体" w:hAnsi="Courier New"/>
          <w:noProof/>
          <w:snapToGrid w:val="0"/>
          <w:sz w:val="16"/>
          <w:lang w:eastAsia="ko-KR"/>
        </w:rPr>
        <w:t>FiveGProSePC5</w:t>
      </w:r>
      <w:r w:rsidRPr="00CE7BD1">
        <w:rPr>
          <w:rFonts w:ascii="Courier New" w:eastAsia="宋体" w:hAnsi="Courier New" w:hint="eastAsia"/>
          <w:noProof/>
          <w:snapToGrid w:val="0"/>
          <w:sz w:val="16"/>
          <w:lang w:eastAsia="ko-KR"/>
        </w:rPr>
        <w:t>QoSParameters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345</w:t>
      </w:r>
    </w:p>
    <w:p w14:paraId="455B04E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id-FiveGProSeUEPC5AggregateMaximumBitRate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346</w:t>
      </w:r>
    </w:p>
    <w:p w14:paraId="4FD8E57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bookmarkStart w:id="785" w:name="_Hlk87374824"/>
      <w:r w:rsidRPr="00CE7BD1">
        <w:rPr>
          <w:rFonts w:ascii="Courier New" w:eastAsia="宋体" w:hAnsi="Courier New"/>
          <w:noProof/>
          <w:snapToGrid w:val="0"/>
          <w:sz w:val="16"/>
          <w:lang w:eastAsia="ko-KR"/>
        </w:rPr>
        <w:t>id-ServedCellSpecificInfoReq</w:t>
      </w:r>
      <w:r w:rsidRPr="00CE7BD1">
        <w:rPr>
          <w:rFonts w:ascii="Courier New" w:eastAsia="宋体" w:hAnsi="Courier New"/>
          <w:noProof/>
          <w:sz w:val="16"/>
          <w:lang w:eastAsia="ko-KR"/>
        </w:rPr>
        <w:t>-NR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 xml:space="preserve">ProtocolIE-ID ::= </w:t>
      </w:r>
      <w:bookmarkEnd w:id="785"/>
      <w:r w:rsidRPr="00CE7BD1">
        <w:rPr>
          <w:rFonts w:ascii="Courier New" w:eastAsia="宋体" w:hAnsi="Courier New"/>
          <w:noProof/>
          <w:snapToGrid w:val="0"/>
          <w:sz w:val="16"/>
          <w:lang w:eastAsia="zh-CN"/>
        </w:rPr>
        <w:t>347</w:t>
      </w:r>
    </w:p>
    <w:p w14:paraId="4EE8F41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id-NRPagingeDRXInformation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348</w:t>
      </w:r>
    </w:p>
    <w:p w14:paraId="59E987C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id-NRPagingeDRXInformationforRRCINACTIVE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349</w:t>
      </w:r>
    </w:p>
    <w:p w14:paraId="6F0A9A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it-IT" w:eastAsia="ko-KR"/>
        </w:rPr>
        <w:t>id-Redcap-Bcast-Information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350</w:t>
      </w:r>
    </w:p>
    <w:p w14:paraId="04CAD6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id-SDTSupportRequest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351</w:t>
      </w:r>
    </w:p>
    <w:p w14:paraId="74A4C6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id-SDT-SRB-between-NewNode-OldNode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352</w:t>
      </w:r>
    </w:p>
    <w:p w14:paraId="706A70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id-SDT-Termination-Request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353</w:t>
      </w:r>
    </w:p>
    <w:p w14:paraId="3E7DC3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SDTPartialUEContextInfo</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354</w:t>
      </w:r>
    </w:p>
    <w:p w14:paraId="79AF95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SDTDataForwardingDRBList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355</w:t>
      </w:r>
    </w:p>
    <w:p w14:paraId="600DAED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PagingCause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356</w:t>
      </w:r>
    </w:p>
    <w:p w14:paraId="07F85E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PEIPSassistanceInformation</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noProof/>
          <w:snapToGrid w:val="0"/>
          <w:sz w:val="16"/>
          <w:lang w:val="it-IT" w:eastAsia="ko-KR"/>
        </w:rPr>
        <w:t>ProtocolIE-ID ::= 357</w:t>
      </w:r>
    </w:p>
    <w:p w14:paraId="5E58730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hint="eastAsia"/>
          <w:noProof/>
          <w:sz w:val="16"/>
          <w:lang w:eastAsia="zh-CN"/>
        </w:rPr>
        <w:t>id-</w:t>
      </w:r>
      <w:r w:rsidRPr="00CE7BD1">
        <w:rPr>
          <w:rFonts w:ascii="Courier New" w:eastAsia="等线" w:hAnsi="Courier New"/>
          <w:noProof/>
          <w:snapToGrid w:val="0"/>
          <w:sz w:val="16"/>
          <w:lang w:eastAsia="zh-CN"/>
        </w:rPr>
        <w:t>UESliceMaximumBitRateList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358</w:t>
      </w:r>
    </w:p>
    <w:p w14:paraId="024278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noProof/>
          <w:snapToGrid w:val="0"/>
          <w:sz w:val="16"/>
          <w:lang w:eastAsia="zh-CN"/>
        </w:rPr>
        <w:t>id-S-NG-RANnodeUE-Slice-MBR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359</w:t>
      </w:r>
    </w:p>
    <w:p w14:paraId="4B07BC5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id-PositioningInformation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360</w:t>
      </w:r>
    </w:p>
    <w:p w14:paraId="02D054F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ja-JP"/>
        </w:rPr>
        <w:t>UEAssistantIdentifier</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 361</w:t>
      </w:r>
    </w:p>
    <w:p w14:paraId="0D580A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hint="eastAsia"/>
          <w:noProof/>
          <w:snapToGrid w:val="0"/>
          <w:sz w:val="16"/>
          <w:lang w:val="en-US" w:eastAsia="zh-CN"/>
        </w:rPr>
        <w:t>id-</w:t>
      </w:r>
      <w:r w:rsidRPr="00CE7BD1">
        <w:rPr>
          <w:rFonts w:ascii="Courier New" w:eastAsia="宋体" w:hAnsi="Courier New"/>
          <w:noProof/>
          <w:snapToGrid w:val="0"/>
          <w:sz w:val="16"/>
          <w:lang w:eastAsia="ko-KR"/>
        </w:rPr>
        <w:t>ManagementBasedMDTPLMNModificationList</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hint="eastAsia"/>
          <w:noProof/>
          <w:snapToGrid w:val="0"/>
          <w:sz w:val="16"/>
          <w:lang w:val="en-US" w:eastAsia="zh-CN"/>
        </w:rPr>
        <w:t>3</w:t>
      </w:r>
      <w:r w:rsidRPr="00CE7BD1">
        <w:rPr>
          <w:rFonts w:ascii="Courier New" w:eastAsia="宋体" w:hAnsi="Courier New"/>
          <w:noProof/>
          <w:snapToGrid w:val="0"/>
          <w:sz w:val="16"/>
          <w:lang w:val="en-US" w:eastAsia="zh-CN"/>
        </w:rPr>
        <w:t>62</w:t>
      </w:r>
    </w:p>
    <w:p w14:paraId="058C468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等线" w:hAnsi="Courier New" w:hint="eastAsia"/>
          <w:noProof/>
          <w:snapToGrid w:val="0"/>
          <w:sz w:val="16"/>
          <w:lang w:val="en-US" w:eastAsia="zh-CN"/>
        </w:rPr>
        <w:t>id-</w:t>
      </w:r>
      <w:r w:rsidRPr="00CE7BD1">
        <w:rPr>
          <w:rFonts w:ascii="Courier New" w:eastAsia="等线" w:hAnsi="Courier New"/>
          <w:noProof/>
          <w:snapToGrid w:val="0"/>
          <w:sz w:val="16"/>
          <w:lang w:val="fr-FR" w:eastAsia="zh-CN"/>
        </w:rPr>
        <w:t>F1-terminatingIAB-donor</w:t>
      </w:r>
      <w:r w:rsidRPr="00CE7BD1">
        <w:rPr>
          <w:rFonts w:ascii="Courier New" w:eastAsia="等线" w:hAnsi="Courier New" w:hint="eastAsia"/>
          <w:noProof/>
          <w:snapToGrid w:val="0"/>
          <w:sz w:val="16"/>
          <w:lang w:val="en-US" w:eastAsia="zh-CN"/>
        </w:rPr>
        <w:t>I</w:t>
      </w:r>
      <w:r w:rsidRPr="00CE7BD1">
        <w:rPr>
          <w:rFonts w:ascii="Courier New" w:eastAsia="等线" w:hAnsi="Courier New"/>
          <w:noProof/>
          <w:snapToGrid w:val="0"/>
          <w:sz w:val="16"/>
          <w:lang w:val="fr-FR" w:eastAsia="zh-CN"/>
        </w:rPr>
        <w:t>ndicator</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noProof/>
          <w:snapToGrid w:val="0"/>
          <w:sz w:val="16"/>
          <w:lang w:val="en-US" w:eastAsia="zh-CN"/>
        </w:rPr>
        <w:t>363</w:t>
      </w:r>
    </w:p>
    <w:p w14:paraId="7179BC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CATT" w:date="2023-02-16T10:51:00Z"/>
          <w:rFonts w:ascii="Courier New" w:eastAsia="宋体" w:hAnsi="Courier New"/>
          <w:noProof/>
          <w:snapToGrid w:val="0"/>
          <w:sz w:val="16"/>
          <w:lang w:val="en-US" w:eastAsia="zh-CN"/>
        </w:rPr>
      </w:pPr>
      <w:proofErr w:type="gramStart"/>
      <w:ins w:id="787" w:author="CATT" w:date="2023-05-04T16:31:00Z">
        <w:r w:rsidRPr="00D72E9C">
          <w:rPr>
            <w:rFonts w:ascii="Courier New" w:eastAsia="宋体" w:hAnsi="Courier New"/>
            <w:snapToGrid w:val="0"/>
            <w:sz w:val="16"/>
            <w:lang w:eastAsia="zh-CN"/>
          </w:rPr>
          <w:t>id-</w:t>
        </w:r>
        <w:proofErr w:type="spellStart"/>
        <w:r w:rsidRPr="00D72E9C">
          <w:rPr>
            <w:rFonts w:ascii="Courier New" w:eastAsia="宋体" w:hAnsi="Courier New"/>
            <w:snapToGrid w:val="0"/>
            <w:sz w:val="16"/>
            <w:lang w:eastAsia="zh-CN"/>
          </w:rPr>
          <w:t>AIMLmeasurementID</w:t>
        </w:r>
      </w:ins>
      <w:proofErr w:type="spellEnd"/>
      <w:proofErr w:type="gramEnd"/>
      <w:ins w:id="788" w:author="CATT" w:date="2023-02-16T10:51:00Z">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66545F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CATT" w:date="2023-02-16T11:00:00Z"/>
          <w:rFonts w:ascii="Courier New" w:eastAsia="宋体" w:hAnsi="Courier New"/>
          <w:noProof/>
          <w:snapToGrid w:val="0"/>
          <w:sz w:val="16"/>
          <w:lang w:val="en-US" w:eastAsia="zh-CN"/>
        </w:rPr>
      </w:pPr>
      <w:proofErr w:type="gramStart"/>
      <w:ins w:id="790" w:author="CATT" w:date="2023-05-04T16:32:00Z">
        <w:r w:rsidRPr="00D72E9C">
          <w:rPr>
            <w:rFonts w:ascii="Courier New" w:eastAsia="宋体" w:hAnsi="Courier New"/>
            <w:snapToGrid w:val="0"/>
            <w:sz w:val="16"/>
            <w:lang w:eastAsia="ko-KR"/>
          </w:rPr>
          <w:t>id-UE-</w:t>
        </w:r>
        <w:proofErr w:type="spellStart"/>
        <w:r w:rsidRPr="00D72E9C">
          <w:rPr>
            <w:rFonts w:ascii="Courier New" w:eastAsia="宋体" w:hAnsi="Courier New"/>
            <w:snapToGrid w:val="0"/>
            <w:sz w:val="16"/>
            <w:lang w:eastAsia="ko-KR"/>
          </w:rPr>
          <w:t>ContextTimeLength</w:t>
        </w:r>
      </w:ins>
      <w:proofErr w:type="spellEnd"/>
      <w:proofErr w:type="gramEnd"/>
      <w:ins w:id="791" w:author="CATT" w:date="2023-02-16T11:00:00Z">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ins>
      <w:ins w:id="792" w:author="CATT" w:date="2023-02-16T14:16:00Z">
        <w:r>
          <w:rPr>
            <w:rFonts w:ascii="Courier New" w:eastAsia="宋体" w:hAnsi="Courier New" w:hint="eastAsia"/>
            <w:noProof/>
            <w:sz w:val="16"/>
            <w:lang w:eastAsia="zh-CN"/>
          </w:rPr>
          <w:tab/>
        </w:r>
      </w:ins>
      <w:ins w:id="793" w:author="CATT" w:date="2023-02-16T11:00:00Z">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4DD9C1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 w:author="CATT" w:date="2023-03-30T17:08:00Z"/>
          <w:rFonts w:ascii="Courier New" w:eastAsia="宋体" w:hAnsi="Courier New"/>
          <w:noProof/>
          <w:snapToGrid w:val="0"/>
          <w:sz w:val="16"/>
          <w:lang w:val="en-US" w:eastAsia="zh-CN"/>
        </w:rPr>
      </w:pPr>
      <w:proofErr w:type="gramStart"/>
      <w:ins w:id="795" w:author="CATT" w:date="2023-03-30T17:08:00Z">
        <w:r w:rsidRPr="00CE7BD1">
          <w:rPr>
            <w:rFonts w:ascii="Courier New" w:eastAsia="宋体" w:hAnsi="Courier New"/>
            <w:snapToGrid w:val="0"/>
            <w:sz w:val="16"/>
            <w:lang w:eastAsia="ko-KR"/>
          </w:rPr>
          <w:t>id-</w:t>
        </w:r>
        <w:r>
          <w:rPr>
            <w:rFonts w:ascii="Courier New" w:eastAsia="宋体" w:hAnsi="Courier New" w:hint="eastAsia"/>
            <w:snapToGrid w:val="0"/>
            <w:sz w:val="16"/>
            <w:lang w:eastAsia="zh-CN"/>
          </w:rPr>
          <w:t>UE-</w:t>
        </w:r>
        <w:proofErr w:type="spellStart"/>
        <w:r>
          <w:rPr>
            <w:rFonts w:ascii="Courier New" w:eastAsia="宋体" w:hAnsi="Courier New" w:hint="eastAsia"/>
            <w:snapToGrid w:val="0"/>
            <w:sz w:val="16"/>
            <w:lang w:eastAsia="zh-CN"/>
          </w:rPr>
          <w:t>PredictionInformation</w:t>
        </w:r>
        <w:proofErr w:type="spellEnd"/>
        <w:proofErr w:type="gramEnd"/>
        <w:r>
          <w:rPr>
            <w:rFonts w:ascii="Courier New" w:eastAsia="宋体" w:hAnsi="Courier New" w:hint="eastAsia"/>
            <w:snapToGrid w:val="0"/>
            <w:sz w:val="16"/>
            <w:lang w:eastAsia="zh-CN"/>
          </w:rPr>
          <w:t xml:space="preserve"> </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Pr>
            <w:rFonts w:ascii="Courier New" w:eastAsia="宋体" w:hAnsi="Courier New" w:hint="eastAsia"/>
            <w:noProof/>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35D3D261" w14:textId="77777777" w:rsidR="00DF33F6" w:rsidRPr="00FE1B3C"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1A3AAB9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57D52C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END</w:t>
      </w:r>
    </w:p>
    <w:p w14:paraId="2819EFC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ASN1STOP</w:t>
      </w:r>
    </w:p>
    <w:p w14:paraId="060FF8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DCDD4A6" w14:textId="77777777" w:rsidR="00DF33F6" w:rsidRPr="00CE7BD1" w:rsidRDefault="00DF33F6" w:rsidP="00DF33F6">
      <w:pPr>
        <w:overflowPunct w:val="0"/>
        <w:autoSpaceDE w:val="0"/>
        <w:autoSpaceDN w:val="0"/>
        <w:adjustRightInd w:val="0"/>
        <w:textAlignment w:val="baseline"/>
        <w:rPr>
          <w:rFonts w:eastAsia="宋体"/>
          <w:lang w:eastAsia="zh-CN"/>
        </w:rPr>
      </w:pPr>
    </w:p>
    <w:p w14:paraId="4C63A664" w14:textId="77777777" w:rsidR="00DF33F6" w:rsidRPr="00CE7BD1" w:rsidRDefault="00DF33F6" w:rsidP="00DF33F6">
      <w:pPr>
        <w:overflowPunct w:val="0"/>
        <w:autoSpaceDE w:val="0"/>
        <w:autoSpaceDN w:val="0"/>
        <w:adjustRightInd w:val="0"/>
        <w:textAlignment w:val="baseline"/>
        <w:rPr>
          <w:rFonts w:eastAsia="宋体"/>
          <w:lang w:eastAsia="zh-CN"/>
        </w:rPr>
      </w:pPr>
      <w:r w:rsidRPr="00CE7BD1">
        <w:rPr>
          <w:rFonts w:eastAsia="宋体" w:hint="eastAsia"/>
          <w:lang w:eastAsia="zh-CN"/>
        </w:rPr>
        <w:t>///////////////////////////////////////////////////////////////////////////end///////////////////////////////////////////////////////////////////////////</w:t>
      </w:r>
    </w:p>
    <w:p w14:paraId="25F32C1D" w14:textId="77777777" w:rsidR="00DF33F6" w:rsidRPr="00CE7BD1" w:rsidRDefault="00DF33F6" w:rsidP="00DF33F6">
      <w:pPr>
        <w:overflowPunct w:val="0"/>
        <w:autoSpaceDE w:val="0"/>
        <w:autoSpaceDN w:val="0"/>
        <w:adjustRightInd w:val="0"/>
        <w:textAlignment w:val="baseline"/>
        <w:rPr>
          <w:rFonts w:eastAsia="宋体"/>
          <w:lang w:eastAsia="zh-CN"/>
        </w:rPr>
      </w:pPr>
    </w:p>
    <w:p w14:paraId="7CF00995" w14:textId="77777777" w:rsidR="00DF33F6" w:rsidRPr="00502F16" w:rsidRDefault="00DF33F6" w:rsidP="00DF33F6">
      <w:pPr>
        <w:rPr>
          <w:noProof/>
          <w:lang w:eastAsia="zh-CN"/>
        </w:rPr>
      </w:pPr>
    </w:p>
    <w:p w14:paraId="1FAC8A0C" w14:textId="77777777" w:rsidR="00DF33F6" w:rsidRPr="00DF6D0C" w:rsidRDefault="00DF33F6" w:rsidP="00DF33F6">
      <w:pPr>
        <w:spacing w:after="120"/>
        <w:jc w:val="both"/>
        <w:rPr>
          <w:rFonts w:eastAsia="宋体"/>
          <w:szCs w:val="24"/>
          <w:lang w:eastAsia="zh-CN"/>
        </w:rPr>
      </w:pPr>
    </w:p>
    <w:p w14:paraId="46FEB6DF" w14:textId="77777777" w:rsidR="00DF33F6" w:rsidRDefault="00DF33F6" w:rsidP="00E44B0B">
      <w:pPr>
        <w:rPr>
          <w:noProof/>
          <w:lang w:eastAsia="zh-CN"/>
        </w:rPr>
      </w:pPr>
    </w:p>
    <w:sectPr w:rsidR="00DF33F6" w:rsidSect="00F319EB">
      <w:head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CB94C2" w14:textId="77777777" w:rsidR="00B27C63" w:rsidRDefault="00B27C63">
      <w:r>
        <w:separator/>
      </w:r>
    </w:p>
  </w:endnote>
  <w:endnote w:type="continuationSeparator" w:id="0">
    <w:p w14:paraId="6BAD002F" w14:textId="77777777" w:rsidR="00B27C63" w:rsidRDefault="00B2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C22C9" w14:textId="77777777" w:rsidR="00DF33F6" w:rsidRDefault="00DF33F6" w:rsidP="005569C4">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762F6104" w14:textId="77777777" w:rsidR="00DF33F6" w:rsidRDefault="00DF33F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93505" w14:textId="77777777" w:rsidR="00DF33F6" w:rsidRDefault="00DF33F6" w:rsidP="005569C4">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AC5150">
      <w:rPr>
        <w:rStyle w:val="af7"/>
      </w:rPr>
      <w:t>1</w:t>
    </w:r>
    <w:r>
      <w:rPr>
        <w:rStyle w:val="af7"/>
      </w:rPr>
      <w:fldChar w:fldCharType="end"/>
    </w:r>
  </w:p>
  <w:p w14:paraId="2883D018" w14:textId="3BF41633" w:rsidR="00DF33F6" w:rsidRPr="001052A3" w:rsidRDefault="00DF33F6" w:rsidP="00DF5E4E">
    <w:pPr>
      <w:pStyle w:val="a9"/>
      <w:tabs>
        <w:tab w:val="left" w:pos="2552"/>
      </w:tabs>
      <w:jc w:val="left"/>
      <w:rPr>
        <w:rFonts w:eastAsia="宋体"/>
        <w:i w:val="0"/>
        <w:iCs/>
        <w:sz w:val="20"/>
        <w:lang w:eastAsia="zh-CN"/>
      </w:rPr>
    </w:pPr>
    <w:bookmarkStart w:id="463" w:name="OLE_LINK9"/>
    <w:bookmarkStart w:id="464" w:name="OLE_LINK10"/>
    <w:bookmarkStart w:id="465" w:name="OLE_LINK11"/>
    <w:bookmarkStart w:id="466" w:name="_Hlk493690069"/>
    <w:bookmarkStart w:id="467" w:name="_Hlk493690070"/>
    <w:r w:rsidRPr="001052A3">
      <w:rPr>
        <w:rFonts w:eastAsia="宋体"/>
        <w:i w:val="0"/>
        <w:iCs/>
        <w:sz w:val="20"/>
        <w:lang w:eastAsia="zh-CN"/>
      </w:rPr>
      <w:t>R</w:t>
    </w:r>
    <w:r w:rsidRPr="001052A3">
      <w:rPr>
        <w:rFonts w:eastAsia="宋体" w:hint="eastAsia"/>
        <w:i w:val="0"/>
        <w:iCs/>
        <w:sz w:val="20"/>
        <w:lang w:eastAsia="zh-CN"/>
      </w:rPr>
      <w:t>3</w:t>
    </w:r>
    <w:r w:rsidRPr="001052A3">
      <w:rPr>
        <w:rFonts w:eastAsia="宋体"/>
        <w:i w:val="0"/>
        <w:iCs/>
        <w:sz w:val="20"/>
        <w:lang w:eastAsia="zh-CN"/>
      </w:rPr>
      <w:t>-</w:t>
    </w:r>
    <w:bookmarkEnd w:id="463"/>
    <w:bookmarkEnd w:id="464"/>
    <w:bookmarkEnd w:id="465"/>
    <w:bookmarkEnd w:id="466"/>
    <w:bookmarkEnd w:id="467"/>
    <w:r>
      <w:rPr>
        <w:rFonts w:eastAsia="宋体" w:hint="eastAsia"/>
        <w:i w:val="0"/>
        <w:iCs/>
        <w:sz w:val="20"/>
        <w:lang w:eastAsia="zh-CN"/>
      </w:rPr>
      <w:t>23</w:t>
    </w:r>
    <w:r w:rsidR="0021421A">
      <w:rPr>
        <w:rFonts w:eastAsia="宋体" w:hint="eastAsia"/>
        <w:i w:val="0"/>
        <w:iCs/>
        <w:sz w:val="20"/>
        <w:lang w:eastAsia="zh-CN"/>
      </w:rPr>
      <w:t>3168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9AB50F" w14:textId="77777777" w:rsidR="00B27C63" w:rsidRDefault="00B27C63">
      <w:r>
        <w:separator/>
      </w:r>
    </w:p>
  </w:footnote>
  <w:footnote w:type="continuationSeparator" w:id="0">
    <w:p w14:paraId="0679C281" w14:textId="77777777" w:rsidR="00B27C63" w:rsidRDefault="00B27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8BE02" w14:textId="77777777" w:rsidR="00DF33F6" w:rsidRDefault="00DF33F6" w:rsidP="005569C4">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AA634C" w:rsidRDefault="00AA634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3D17"/>
    <w:multiLevelType w:val="hybridMultilevel"/>
    <w:tmpl w:val="7054CE00"/>
    <w:lvl w:ilvl="0" w:tplc="96C6A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DB76EE"/>
    <w:multiLevelType w:val="hybridMultilevel"/>
    <w:tmpl w:val="5C0A818A"/>
    <w:lvl w:ilvl="0" w:tplc="B01EE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E535FD"/>
    <w:multiLevelType w:val="hybridMultilevel"/>
    <w:tmpl w:val="DD385A14"/>
    <w:lvl w:ilvl="0" w:tplc="E8386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FBB2B02"/>
    <w:multiLevelType w:val="hybridMultilevel"/>
    <w:tmpl w:val="C7083A96"/>
    <w:lvl w:ilvl="0" w:tplc="29142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3"/>
  </w:num>
  <w:num w:numId="3">
    <w:abstractNumId w:val="2"/>
  </w:num>
  <w:num w:numId="4">
    <w:abstractNumId w:val="7"/>
  </w:num>
  <w:num w:numId="5">
    <w:abstractNumId w:val="5"/>
  </w:num>
  <w:num w:numId="6">
    <w:abstractNumId w:val="4"/>
  </w:num>
  <w:num w:numId="7">
    <w:abstractNumId w:val="9"/>
  </w:num>
  <w:num w:numId="8">
    <w:abstractNumId w:val="10"/>
  </w:num>
  <w:num w:numId="9">
    <w:abstractNumId w:val="12"/>
  </w:num>
  <w:num w:numId="10">
    <w:abstractNumId w:val="3"/>
  </w:num>
  <w:num w:numId="11">
    <w:abstractNumId w:val="8"/>
  </w:num>
  <w:num w:numId="12">
    <w:abstractNumId w:val="1"/>
  </w:num>
  <w:num w:numId="13">
    <w:abstractNumId w:val="11"/>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88"/>
    <w:rsid w:val="00005877"/>
    <w:rsid w:val="000145D1"/>
    <w:rsid w:val="00015558"/>
    <w:rsid w:val="00022E4A"/>
    <w:rsid w:val="00024026"/>
    <w:rsid w:val="000270CF"/>
    <w:rsid w:val="000306E1"/>
    <w:rsid w:val="00030E72"/>
    <w:rsid w:val="00035BE3"/>
    <w:rsid w:val="00035D5B"/>
    <w:rsid w:val="00035DE9"/>
    <w:rsid w:val="000443E3"/>
    <w:rsid w:val="000520ED"/>
    <w:rsid w:val="000551FC"/>
    <w:rsid w:val="00055272"/>
    <w:rsid w:val="00056CAE"/>
    <w:rsid w:val="00060287"/>
    <w:rsid w:val="00064113"/>
    <w:rsid w:val="0006534D"/>
    <w:rsid w:val="00065E0B"/>
    <w:rsid w:val="00071500"/>
    <w:rsid w:val="00080261"/>
    <w:rsid w:val="00083D08"/>
    <w:rsid w:val="00090109"/>
    <w:rsid w:val="000916CC"/>
    <w:rsid w:val="00091A46"/>
    <w:rsid w:val="00093CC4"/>
    <w:rsid w:val="0009432A"/>
    <w:rsid w:val="00096676"/>
    <w:rsid w:val="000A1560"/>
    <w:rsid w:val="000A341E"/>
    <w:rsid w:val="000A35B6"/>
    <w:rsid w:val="000A6217"/>
    <w:rsid w:val="000A6394"/>
    <w:rsid w:val="000B4334"/>
    <w:rsid w:val="000B52CB"/>
    <w:rsid w:val="000B7D3D"/>
    <w:rsid w:val="000B7FED"/>
    <w:rsid w:val="000C038A"/>
    <w:rsid w:val="000C0E09"/>
    <w:rsid w:val="000C3183"/>
    <w:rsid w:val="000C3D9B"/>
    <w:rsid w:val="000C6598"/>
    <w:rsid w:val="000D44B3"/>
    <w:rsid w:val="000D6FAD"/>
    <w:rsid w:val="000E1C78"/>
    <w:rsid w:val="000E6817"/>
    <w:rsid w:val="000F0D4D"/>
    <w:rsid w:val="000F0FCE"/>
    <w:rsid w:val="000F1291"/>
    <w:rsid w:val="000F1347"/>
    <w:rsid w:val="000F17EE"/>
    <w:rsid w:val="000F1E98"/>
    <w:rsid w:val="000F3D5B"/>
    <w:rsid w:val="000F4106"/>
    <w:rsid w:val="000F5238"/>
    <w:rsid w:val="000F66BF"/>
    <w:rsid w:val="00101095"/>
    <w:rsid w:val="00104419"/>
    <w:rsid w:val="001052A3"/>
    <w:rsid w:val="00111CBF"/>
    <w:rsid w:val="00113F2D"/>
    <w:rsid w:val="00116474"/>
    <w:rsid w:val="00117EA2"/>
    <w:rsid w:val="00120BDA"/>
    <w:rsid w:val="0012247F"/>
    <w:rsid w:val="00124FA3"/>
    <w:rsid w:val="001250DB"/>
    <w:rsid w:val="0012524D"/>
    <w:rsid w:val="00130AA4"/>
    <w:rsid w:val="00131DD6"/>
    <w:rsid w:val="00133CF4"/>
    <w:rsid w:val="00133E9B"/>
    <w:rsid w:val="00135B9F"/>
    <w:rsid w:val="0013755C"/>
    <w:rsid w:val="00145799"/>
    <w:rsid w:val="00145D43"/>
    <w:rsid w:val="001460F2"/>
    <w:rsid w:val="00146524"/>
    <w:rsid w:val="00147CD4"/>
    <w:rsid w:val="00147D99"/>
    <w:rsid w:val="001501F0"/>
    <w:rsid w:val="00150CF8"/>
    <w:rsid w:val="0015295C"/>
    <w:rsid w:val="001568E1"/>
    <w:rsid w:val="00163E8D"/>
    <w:rsid w:val="00167F54"/>
    <w:rsid w:val="00171F9F"/>
    <w:rsid w:val="001765F7"/>
    <w:rsid w:val="00176C3B"/>
    <w:rsid w:val="00177F52"/>
    <w:rsid w:val="001827AD"/>
    <w:rsid w:val="00182AB0"/>
    <w:rsid w:val="00182F60"/>
    <w:rsid w:val="00185134"/>
    <w:rsid w:val="00187443"/>
    <w:rsid w:val="001920A1"/>
    <w:rsid w:val="00192C46"/>
    <w:rsid w:val="0019339F"/>
    <w:rsid w:val="00195A38"/>
    <w:rsid w:val="00196994"/>
    <w:rsid w:val="001A08B3"/>
    <w:rsid w:val="001A2CA0"/>
    <w:rsid w:val="001A455B"/>
    <w:rsid w:val="001A6594"/>
    <w:rsid w:val="001A67C1"/>
    <w:rsid w:val="001A6A81"/>
    <w:rsid w:val="001A786A"/>
    <w:rsid w:val="001A7B60"/>
    <w:rsid w:val="001B3FF7"/>
    <w:rsid w:val="001B52F0"/>
    <w:rsid w:val="001B5D04"/>
    <w:rsid w:val="001B7A65"/>
    <w:rsid w:val="001C3748"/>
    <w:rsid w:val="001C71C0"/>
    <w:rsid w:val="001D5A83"/>
    <w:rsid w:val="001D5C0D"/>
    <w:rsid w:val="001E41F3"/>
    <w:rsid w:val="001F17A9"/>
    <w:rsid w:val="001F310F"/>
    <w:rsid w:val="001F3944"/>
    <w:rsid w:val="001F4A5C"/>
    <w:rsid w:val="001F5C86"/>
    <w:rsid w:val="002036D8"/>
    <w:rsid w:val="00203CDD"/>
    <w:rsid w:val="00204492"/>
    <w:rsid w:val="002064E2"/>
    <w:rsid w:val="00207241"/>
    <w:rsid w:val="00210571"/>
    <w:rsid w:val="00212DF3"/>
    <w:rsid w:val="0021381E"/>
    <w:rsid w:val="0021421A"/>
    <w:rsid w:val="0021551B"/>
    <w:rsid w:val="0021658B"/>
    <w:rsid w:val="002171B0"/>
    <w:rsid w:val="00217744"/>
    <w:rsid w:val="00220050"/>
    <w:rsid w:val="00223DD6"/>
    <w:rsid w:val="002244E9"/>
    <w:rsid w:val="00231491"/>
    <w:rsid w:val="002331BE"/>
    <w:rsid w:val="00236255"/>
    <w:rsid w:val="002364E8"/>
    <w:rsid w:val="00241EBB"/>
    <w:rsid w:val="00242752"/>
    <w:rsid w:val="00243F6A"/>
    <w:rsid w:val="00247F81"/>
    <w:rsid w:val="00252136"/>
    <w:rsid w:val="00254E07"/>
    <w:rsid w:val="0026004D"/>
    <w:rsid w:val="002640DD"/>
    <w:rsid w:val="00267047"/>
    <w:rsid w:val="00270137"/>
    <w:rsid w:val="00270FC6"/>
    <w:rsid w:val="00271E50"/>
    <w:rsid w:val="00275D12"/>
    <w:rsid w:val="00277BAB"/>
    <w:rsid w:val="00280591"/>
    <w:rsid w:val="00281164"/>
    <w:rsid w:val="00284FEB"/>
    <w:rsid w:val="00285141"/>
    <w:rsid w:val="002860C4"/>
    <w:rsid w:val="00291410"/>
    <w:rsid w:val="00292531"/>
    <w:rsid w:val="00293F65"/>
    <w:rsid w:val="0029614F"/>
    <w:rsid w:val="002A3A40"/>
    <w:rsid w:val="002A54A8"/>
    <w:rsid w:val="002B00E7"/>
    <w:rsid w:val="002B1283"/>
    <w:rsid w:val="002B2D6A"/>
    <w:rsid w:val="002B5741"/>
    <w:rsid w:val="002C5611"/>
    <w:rsid w:val="002C72BF"/>
    <w:rsid w:val="002D1458"/>
    <w:rsid w:val="002D1D7E"/>
    <w:rsid w:val="002D73E3"/>
    <w:rsid w:val="002E1E83"/>
    <w:rsid w:val="002E4336"/>
    <w:rsid w:val="002E472E"/>
    <w:rsid w:val="002E595A"/>
    <w:rsid w:val="002F0EBC"/>
    <w:rsid w:val="00300849"/>
    <w:rsid w:val="00302836"/>
    <w:rsid w:val="00303056"/>
    <w:rsid w:val="00304DFE"/>
    <w:rsid w:val="00305409"/>
    <w:rsid w:val="00305CB1"/>
    <w:rsid w:val="00312CA7"/>
    <w:rsid w:val="0031641D"/>
    <w:rsid w:val="00316977"/>
    <w:rsid w:val="00322CEE"/>
    <w:rsid w:val="00323E63"/>
    <w:rsid w:val="00324515"/>
    <w:rsid w:val="003278A8"/>
    <w:rsid w:val="003330BC"/>
    <w:rsid w:val="003400C0"/>
    <w:rsid w:val="003440AE"/>
    <w:rsid w:val="00345C5E"/>
    <w:rsid w:val="003506C2"/>
    <w:rsid w:val="00350725"/>
    <w:rsid w:val="003516C9"/>
    <w:rsid w:val="00351F82"/>
    <w:rsid w:val="00355E0B"/>
    <w:rsid w:val="0035782F"/>
    <w:rsid w:val="00357C0F"/>
    <w:rsid w:val="003602FC"/>
    <w:rsid w:val="003609EF"/>
    <w:rsid w:val="00361E0C"/>
    <w:rsid w:val="0036231A"/>
    <w:rsid w:val="003647E4"/>
    <w:rsid w:val="003653A6"/>
    <w:rsid w:val="0037002A"/>
    <w:rsid w:val="003718E4"/>
    <w:rsid w:val="00374DD4"/>
    <w:rsid w:val="003805B6"/>
    <w:rsid w:val="00393F47"/>
    <w:rsid w:val="0039741E"/>
    <w:rsid w:val="003A1D2C"/>
    <w:rsid w:val="003A33B8"/>
    <w:rsid w:val="003A3529"/>
    <w:rsid w:val="003A4E43"/>
    <w:rsid w:val="003A70F8"/>
    <w:rsid w:val="003B2B18"/>
    <w:rsid w:val="003B2C53"/>
    <w:rsid w:val="003B3000"/>
    <w:rsid w:val="003B5E7A"/>
    <w:rsid w:val="003C1760"/>
    <w:rsid w:val="003C1A2A"/>
    <w:rsid w:val="003C6C72"/>
    <w:rsid w:val="003C7B3E"/>
    <w:rsid w:val="003D24EA"/>
    <w:rsid w:val="003D6BCD"/>
    <w:rsid w:val="003E1A36"/>
    <w:rsid w:val="003E1C2B"/>
    <w:rsid w:val="003E55B0"/>
    <w:rsid w:val="003F20ED"/>
    <w:rsid w:val="003F46CE"/>
    <w:rsid w:val="003F610B"/>
    <w:rsid w:val="003F63F6"/>
    <w:rsid w:val="003F68B4"/>
    <w:rsid w:val="003F7C6A"/>
    <w:rsid w:val="00400F22"/>
    <w:rsid w:val="00403241"/>
    <w:rsid w:val="00403AAC"/>
    <w:rsid w:val="00410371"/>
    <w:rsid w:val="00410AB2"/>
    <w:rsid w:val="0041125D"/>
    <w:rsid w:val="00415A37"/>
    <w:rsid w:val="00417D60"/>
    <w:rsid w:val="00420A8F"/>
    <w:rsid w:val="00422204"/>
    <w:rsid w:val="004230A5"/>
    <w:rsid w:val="00423CDA"/>
    <w:rsid w:val="004242F1"/>
    <w:rsid w:val="0043208F"/>
    <w:rsid w:val="0044018D"/>
    <w:rsid w:val="00440EF2"/>
    <w:rsid w:val="00443607"/>
    <w:rsid w:val="00445583"/>
    <w:rsid w:val="00450E2E"/>
    <w:rsid w:val="00453AD4"/>
    <w:rsid w:val="00456C5E"/>
    <w:rsid w:val="0046043C"/>
    <w:rsid w:val="004611A5"/>
    <w:rsid w:val="00462D21"/>
    <w:rsid w:val="00466142"/>
    <w:rsid w:val="00466E30"/>
    <w:rsid w:val="004815F7"/>
    <w:rsid w:val="004827F1"/>
    <w:rsid w:val="00483CC6"/>
    <w:rsid w:val="00486FA5"/>
    <w:rsid w:val="0048773A"/>
    <w:rsid w:val="00487BFA"/>
    <w:rsid w:val="004902AF"/>
    <w:rsid w:val="00493DF0"/>
    <w:rsid w:val="0049441E"/>
    <w:rsid w:val="004A23BD"/>
    <w:rsid w:val="004A2C00"/>
    <w:rsid w:val="004A3302"/>
    <w:rsid w:val="004A33A1"/>
    <w:rsid w:val="004A4A55"/>
    <w:rsid w:val="004A57BA"/>
    <w:rsid w:val="004B056C"/>
    <w:rsid w:val="004B75B7"/>
    <w:rsid w:val="004C2A79"/>
    <w:rsid w:val="004C2B51"/>
    <w:rsid w:val="004C3FF7"/>
    <w:rsid w:val="004C4674"/>
    <w:rsid w:val="004C6B4F"/>
    <w:rsid w:val="004D0985"/>
    <w:rsid w:val="004D63E6"/>
    <w:rsid w:val="004D72E1"/>
    <w:rsid w:val="004E0923"/>
    <w:rsid w:val="004E5157"/>
    <w:rsid w:val="004E5263"/>
    <w:rsid w:val="004E7D97"/>
    <w:rsid w:val="004F2A2A"/>
    <w:rsid w:val="004F426E"/>
    <w:rsid w:val="004F4295"/>
    <w:rsid w:val="00502F16"/>
    <w:rsid w:val="00506BBB"/>
    <w:rsid w:val="00506BC4"/>
    <w:rsid w:val="00511718"/>
    <w:rsid w:val="005118C3"/>
    <w:rsid w:val="005138EF"/>
    <w:rsid w:val="0051580D"/>
    <w:rsid w:val="00520170"/>
    <w:rsid w:val="00523896"/>
    <w:rsid w:val="005256F5"/>
    <w:rsid w:val="00527803"/>
    <w:rsid w:val="00534E3A"/>
    <w:rsid w:val="00535AC1"/>
    <w:rsid w:val="00535DEF"/>
    <w:rsid w:val="005367DD"/>
    <w:rsid w:val="005369E9"/>
    <w:rsid w:val="00541389"/>
    <w:rsid w:val="005421D1"/>
    <w:rsid w:val="0054427D"/>
    <w:rsid w:val="00546C85"/>
    <w:rsid w:val="00547111"/>
    <w:rsid w:val="00554B80"/>
    <w:rsid w:val="005569C4"/>
    <w:rsid w:val="00556B23"/>
    <w:rsid w:val="00556FF1"/>
    <w:rsid w:val="00557F6D"/>
    <w:rsid w:val="00560D96"/>
    <w:rsid w:val="00561620"/>
    <w:rsid w:val="00562905"/>
    <w:rsid w:val="00563C04"/>
    <w:rsid w:val="00564A0C"/>
    <w:rsid w:val="00565DF7"/>
    <w:rsid w:val="00570556"/>
    <w:rsid w:val="00570FB1"/>
    <w:rsid w:val="00571DCC"/>
    <w:rsid w:val="0057420B"/>
    <w:rsid w:val="0057748D"/>
    <w:rsid w:val="00581B63"/>
    <w:rsid w:val="00587099"/>
    <w:rsid w:val="00592A0E"/>
    <w:rsid w:val="00592C48"/>
    <w:rsid w:val="00592D74"/>
    <w:rsid w:val="00594319"/>
    <w:rsid w:val="00596365"/>
    <w:rsid w:val="005A2C6A"/>
    <w:rsid w:val="005A320D"/>
    <w:rsid w:val="005A42F9"/>
    <w:rsid w:val="005B0CD7"/>
    <w:rsid w:val="005B7973"/>
    <w:rsid w:val="005C5C1E"/>
    <w:rsid w:val="005C6006"/>
    <w:rsid w:val="005D6760"/>
    <w:rsid w:val="005D7B73"/>
    <w:rsid w:val="005D7BE1"/>
    <w:rsid w:val="005E0767"/>
    <w:rsid w:val="005E163E"/>
    <w:rsid w:val="005E2C44"/>
    <w:rsid w:val="005E376F"/>
    <w:rsid w:val="005E6998"/>
    <w:rsid w:val="005F067F"/>
    <w:rsid w:val="005F0F49"/>
    <w:rsid w:val="005F35C1"/>
    <w:rsid w:val="005F6E13"/>
    <w:rsid w:val="00602F7C"/>
    <w:rsid w:val="00605C02"/>
    <w:rsid w:val="0061184E"/>
    <w:rsid w:val="00621188"/>
    <w:rsid w:val="006223CC"/>
    <w:rsid w:val="00624030"/>
    <w:rsid w:val="006257ED"/>
    <w:rsid w:val="006271A8"/>
    <w:rsid w:val="006335A1"/>
    <w:rsid w:val="00634C75"/>
    <w:rsid w:val="00637638"/>
    <w:rsid w:val="00654B36"/>
    <w:rsid w:val="006559C5"/>
    <w:rsid w:val="00657437"/>
    <w:rsid w:val="006604E3"/>
    <w:rsid w:val="00662B72"/>
    <w:rsid w:val="0066351A"/>
    <w:rsid w:val="00665C47"/>
    <w:rsid w:val="006661BC"/>
    <w:rsid w:val="00667A63"/>
    <w:rsid w:val="00670CE8"/>
    <w:rsid w:val="006741D1"/>
    <w:rsid w:val="00693F53"/>
    <w:rsid w:val="00695808"/>
    <w:rsid w:val="00695BCE"/>
    <w:rsid w:val="0069660C"/>
    <w:rsid w:val="00697628"/>
    <w:rsid w:val="006A25B6"/>
    <w:rsid w:val="006A2A8D"/>
    <w:rsid w:val="006A645B"/>
    <w:rsid w:val="006A6CB3"/>
    <w:rsid w:val="006A745E"/>
    <w:rsid w:val="006B2CBB"/>
    <w:rsid w:val="006B46FB"/>
    <w:rsid w:val="006B580D"/>
    <w:rsid w:val="006B6083"/>
    <w:rsid w:val="006C4991"/>
    <w:rsid w:val="006C4FE1"/>
    <w:rsid w:val="006D000D"/>
    <w:rsid w:val="006D1CAD"/>
    <w:rsid w:val="006D67B9"/>
    <w:rsid w:val="006E21FB"/>
    <w:rsid w:val="006F0413"/>
    <w:rsid w:val="006F492D"/>
    <w:rsid w:val="006F4BBB"/>
    <w:rsid w:val="006F6E42"/>
    <w:rsid w:val="0070096F"/>
    <w:rsid w:val="00700A46"/>
    <w:rsid w:val="00703FCB"/>
    <w:rsid w:val="007105CB"/>
    <w:rsid w:val="007112B6"/>
    <w:rsid w:val="0071305C"/>
    <w:rsid w:val="007176FF"/>
    <w:rsid w:val="00721686"/>
    <w:rsid w:val="007232B5"/>
    <w:rsid w:val="007275F2"/>
    <w:rsid w:val="00727E4B"/>
    <w:rsid w:val="00735FDA"/>
    <w:rsid w:val="00740268"/>
    <w:rsid w:val="00750CDE"/>
    <w:rsid w:val="0075553A"/>
    <w:rsid w:val="00755E7F"/>
    <w:rsid w:val="00760498"/>
    <w:rsid w:val="00761848"/>
    <w:rsid w:val="007630E6"/>
    <w:rsid w:val="007631BC"/>
    <w:rsid w:val="00764D83"/>
    <w:rsid w:val="00767E6D"/>
    <w:rsid w:val="007721E2"/>
    <w:rsid w:val="00772494"/>
    <w:rsid w:val="00777940"/>
    <w:rsid w:val="0078126E"/>
    <w:rsid w:val="0078710E"/>
    <w:rsid w:val="00792342"/>
    <w:rsid w:val="0079253D"/>
    <w:rsid w:val="0079311A"/>
    <w:rsid w:val="00796F4A"/>
    <w:rsid w:val="007977A8"/>
    <w:rsid w:val="007A261A"/>
    <w:rsid w:val="007A4942"/>
    <w:rsid w:val="007A7400"/>
    <w:rsid w:val="007B02E0"/>
    <w:rsid w:val="007B19C2"/>
    <w:rsid w:val="007B2F3B"/>
    <w:rsid w:val="007B3D7F"/>
    <w:rsid w:val="007B4816"/>
    <w:rsid w:val="007B512A"/>
    <w:rsid w:val="007C148A"/>
    <w:rsid w:val="007C1856"/>
    <w:rsid w:val="007C2097"/>
    <w:rsid w:val="007C2D1D"/>
    <w:rsid w:val="007C482E"/>
    <w:rsid w:val="007D1194"/>
    <w:rsid w:val="007D6A07"/>
    <w:rsid w:val="007E5486"/>
    <w:rsid w:val="007E7688"/>
    <w:rsid w:val="007E798D"/>
    <w:rsid w:val="007F1219"/>
    <w:rsid w:val="007F7259"/>
    <w:rsid w:val="007F7469"/>
    <w:rsid w:val="007F7E16"/>
    <w:rsid w:val="008040A8"/>
    <w:rsid w:val="0080682B"/>
    <w:rsid w:val="00806DDA"/>
    <w:rsid w:val="00810515"/>
    <w:rsid w:val="008109C0"/>
    <w:rsid w:val="00810AFA"/>
    <w:rsid w:val="00810BAF"/>
    <w:rsid w:val="00812747"/>
    <w:rsid w:val="00812FCC"/>
    <w:rsid w:val="00813CDB"/>
    <w:rsid w:val="00814463"/>
    <w:rsid w:val="00816D23"/>
    <w:rsid w:val="008219FD"/>
    <w:rsid w:val="008242CD"/>
    <w:rsid w:val="00824D59"/>
    <w:rsid w:val="00825D3C"/>
    <w:rsid w:val="008279FA"/>
    <w:rsid w:val="00834055"/>
    <w:rsid w:val="0083432A"/>
    <w:rsid w:val="00835E09"/>
    <w:rsid w:val="00837E54"/>
    <w:rsid w:val="008408A3"/>
    <w:rsid w:val="008427F1"/>
    <w:rsid w:val="00847D57"/>
    <w:rsid w:val="008527FF"/>
    <w:rsid w:val="00853172"/>
    <w:rsid w:val="00857DA1"/>
    <w:rsid w:val="00860F56"/>
    <w:rsid w:val="0086216B"/>
    <w:rsid w:val="008626E7"/>
    <w:rsid w:val="00867FE7"/>
    <w:rsid w:val="00870EE7"/>
    <w:rsid w:val="0087132B"/>
    <w:rsid w:val="00877317"/>
    <w:rsid w:val="008803C5"/>
    <w:rsid w:val="00884C50"/>
    <w:rsid w:val="0088619D"/>
    <w:rsid w:val="008863B9"/>
    <w:rsid w:val="008877B8"/>
    <w:rsid w:val="00892A52"/>
    <w:rsid w:val="00895538"/>
    <w:rsid w:val="008A2A83"/>
    <w:rsid w:val="008A3753"/>
    <w:rsid w:val="008A45A6"/>
    <w:rsid w:val="008A69AF"/>
    <w:rsid w:val="008A6B07"/>
    <w:rsid w:val="008B0689"/>
    <w:rsid w:val="008B096A"/>
    <w:rsid w:val="008B395D"/>
    <w:rsid w:val="008B7E29"/>
    <w:rsid w:val="008C02C1"/>
    <w:rsid w:val="008C42AF"/>
    <w:rsid w:val="008C45E8"/>
    <w:rsid w:val="008C667B"/>
    <w:rsid w:val="008C6C86"/>
    <w:rsid w:val="008D30E8"/>
    <w:rsid w:val="008D6D1B"/>
    <w:rsid w:val="008E12AA"/>
    <w:rsid w:val="008E3A6D"/>
    <w:rsid w:val="008E5DB5"/>
    <w:rsid w:val="008E7347"/>
    <w:rsid w:val="008F3789"/>
    <w:rsid w:val="008F686C"/>
    <w:rsid w:val="00900E17"/>
    <w:rsid w:val="009015F0"/>
    <w:rsid w:val="00902E11"/>
    <w:rsid w:val="0090747B"/>
    <w:rsid w:val="00907ADC"/>
    <w:rsid w:val="009105CE"/>
    <w:rsid w:val="00912920"/>
    <w:rsid w:val="0091426A"/>
    <w:rsid w:val="00914556"/>
    <w:rsid w:val="009148DE"/>
    <w:rsid w:val="00914901"/>
    <w:rsid w:val="0092459E"/>
    <w:rsid w:val="009303C3"/>
    <w:rsid w:val="00932867"/>
    <w:rsid w:val="009349E8"/>
    <w:rsid w:val="00937592"/>
    <w:rsid w:val="00941E30"/>
    <w:rsid w:val="009449B8"/>
    <w:rsid w:val="00944EB6"/>
    <w:rsid w:val="0094528C"/>
    <w:rsid w:val="00945F83"/>
    <w:rsid w:val="0095303B"/>
    <w:rsid w:val="0095311D"/>
    <w:rsid w:val="00967378"/>
    <w:rsid w:val="00970536"/>
    <w:rsid w:val="00972776"/>
    <w:rsid w:val="00972ED9"/>
    <w:rsid w:val="00973973"/>
    <w:rsid w:val="00976454"/>
    <w:rsid w:val="009777D9"/>
    <w:rsid w:val="00977F7F"/>
    <w:rsid w:val="00980DA2"/>
    <w:rsid w:val="00980E24"/>
    <w:rsid w:val="00981569"/>
    <w:rsid w:val="009871BB"/>
    <w:rsid w:val="00987D95"/>
    <w:rsid w:val="00990EF0"/>
    <w:rsid w:val="009910F7"/>
    <w:rsid w:val="00991B88"/>
    <w:rsid w:val="00995F8F"/>
    <w:rsid w:val="0099685A"/>
    <w:rsid w:val="009973E6"/>
    <w:rsid w:val="009A4905"/>
    <w:rsid w:val="009A5753"/>
    <w:rsid w:val="009A579D"/>
    <w:rsid w:val="009A7629"/>
    <w:rsid w:val="009A79EA"/>
    <w:rsid w:val="009B4AF3"/>
    <w:rsid w:val="009B7DD7"/>
    <w:rsid w:val="009C311C"/>
    <w:rsid w:val="009C48E0"/>
    <w:rsid w:val="009C4D88"/>
    <w:rsid w:val="009C5C5D"/>
    <w:rsid w:val="009D008D"/>
    <w:rsid w:val="009D16C5"/>
    <w:rsid w:val="009D21B4"/>
    <w:rsid w:val="009E0EA1"/>
    <w:rsid w:val="009E1DC5"/>
    <w:rsid w:val="009E2F71"/>
    <w:rsid w:val="009E3107"/>
    <w:rsid w:val="009E3297"/>
    <w:rsid w:val="009E560F"/>
    <w:rsid w:val="009E6471"/>
    <w:rsid w:val="009E65F8"/>
    <w:rsid w:val="009F1084"/>
    <w:rsid w:val="009F505F"/>
    <w:rsid w:val="009F63F6"/>
    <w:rsid w:val="009F6D76"/>
    <w:rsid w:val="009F734F"/>
    <w:rsid w:val="00A0111C"/>
    <w:rsid w:val="00A023EF"/>
    <w:rsid w:val="00A042C7"/>
    <w:rsid w:val="00A04FB1"/>
    <w:rsid w:val="00A05F08"/>
    <w:rsid w:val="00A122E6"/>
    <w:rsid w:val="00A2271A"/>
    <w:rsid w:val="00A23556"/>
    <w:rsid w:val="00A23981"/>
    <w:rsid w:val="00A23CC2"/>
    <w:rsid w:val="00A23EDE"/>
    <w:rsid w:val="00A246B6"/>
    <w:rsid w:val="00A2472D"/>
    <w:rsid w:val="00A2688E"/>
    <w:rsid w:val="00A30D8C"/>
    <w:rsid w:val="00A31888"/>
    <w:rsid w:val="00A33F2B"/>
    <w:rsid w:val="00A35D82"/>
    <w:rsid w:val="00A35E93"/>
    <w:rsid w:val="00A434C5"/>
    <w:rsid w:val="00A47E70"/>
    <w:rsid w:val="00A50CF0"/>
    <w:rsid w:val="00A53915"/>
    <w:rsid w:val="00A53E7B"/>
    <w:rsid w:val="00A55E60"/>
    <w:rsid w:val="00A61869"/>
    <w:rsid w:val="00A61E2A"/>
    <w:rsid w:val="00A64D36"/>
    <w:rsid w:val="00A65195"/>
    <w:rsid w:val="00A6686F"/>
    <w:rsid w:val="00A71F35"/>
    <w:rsid w:val="00A72B1E"/>
    <w:rsid w:val="00A7671C"/>
    <w:rsid w:val="00A7688F"/>
    <w:rsid w:val="00A84B49"/>
    <w:rsid w:val="00AA110F"/>
    <w:rsid w:val="00AA2CBC"/>
    <w:rsid w:val="00AA3C71"/>
    <w:rsid w:val="00AA634C"/>
    <w:rsid w:val="00AA74FE"/>
    <w:rsid w:val="00AC3381"/>
    <w:rsid w:val="00AC44AF"/>
    <w:rsid w:val="00AC4C5A"/>
    <w:rsid w:val="00AC5150"/>
    <w:rsid w:val="00AC5820"/>
    <w:rsid w:val="00AC69FA"/>
    <w:rsid w:val="00AC75FA"/>
    <w:rsid w:val="00AD007B"/>
    <w:rsid w:val="00AD13EC"/>
    <w:rsid w:val="00AD1CD8"/>
    <w:rsid w:val="00AD31C5"/>
    <w:rsid w:val="00AD4567"/>
    <w:rsid w:val="00AD6DB5"/>
    <w:rsid w:val="00AE593E"/>
    <w:rsid w:val="00AE7E20"/>
    <w:rsid w:val="00B018AF"/>
    <w:rsid w:val="00B01FCF"/>
    <w:rsid w:val="00B028D5"/>
    <w:rsid w:val="00B15D42"/>
    <w:rsid w:val="00B16305"/>
    <w:rsid w:val="00B17CDB"/>
    <w:rsid w:val="00B242B0"/>
    <w:rsid w:val="00B258BB"/>
    <w:rsid w:val="00B26959"/>
    <w:rsid w:val="00B27C63"/>
    <w:rsid w:val="00B30DC4"/>
    <w:rsid w:val="00B32847"/>
    <w:rsid w:val="00B33C88"/>
    <w:rsid w:val="00B35549"/>
    <w:rsid w:val="00B36FA9"/>
    <w:rsid w:val="00B37016"/>
    <w:rsid w:val="00B37A39"/>
    <w:rsid w:val="00B4429A"/>
    <w:rsid w:val="00B449AB"/>
    <w:rsid w:val="00B51350"/>
    <w:rsid w:val="00B53842"/>
    <w:rsid w:val="00B55F55"/>
    <w:rsid w:val="00B57046"/>
    <w:rsid w:val="00B60A5A"/>
    <w:rsid w:val="00B61C43"/>
    <w:rsid w:val="00B64F04"/>
    <w:rsid w:val="00B64F87"/>
    <w:rsid w:val="00B67B97"/>
    <w:rsid w:val="00B729FF"/>
    <w:rsid w:val="00B73161"/>
    <w:rsid w:val="00B73F57"/>
    <w:rsid w:val="00B776AC"/>
    <w:rsid w:val="00B807EC"/>
    <w:rsid w:val="00B82208"/>
    <w:rsid w:val="00B84713"/>
    <w:rsid w:val="00B84C0E"/>
    <w:rsid w:val="00B85AEC"/>
    <w:rsid w:val="00B929B6"/>
    <w:rsid w:val="00B95498"/>
    <w:rsid w:val="00B968C8"/>
    <w:rsid w:val="00B96B8C"/>
    <w:rsid w:val="00BA3EC5"/>
    <w:rsid w:val="00BA4276"/>
    <w:rsid w:val="00BA51D9"/>
    <w:rsid w:val="00BA7594"/>
    <w:rsid w:val="00BB03FB"/>
    <w:rsid w:val="00BB0720"/>
    <w:rsid w:val="00BB5DFC"/>
    <w:rsid w:val="00BC29D2"/>
    <w:rsid w:val="00BC7D3B"/>
    <w:rsid w:val="00BD279D"/>
    <w:rsid w:val="00BD3D04"/>
    <w:rsid w:val="00BD48D8"/>
    <w:rsid w:val="00BD4C2F"/>
    <w:rsid w:val="00BD5290"/>
    <w:rsid w:val="00BD6BB8"/>
    <w:rsid w:val="00BD78AA"/>
    <w:rsid w:val="00BE45AA"/>
    <w:rsid w:val="00BE6F5D"/>
    <w:rsid w:val="00BF0610"/>
    <w:rsid w:val="00BF346C"/>
    <w:rsid w:val="00C046F6"/>
    <w:rsid w:val="00C065BD"/>
    <w:rsid w:val="00C0797D"/>
    <w:rsid w:val="00C1168F"/>
    <w:rsid w:val="00C15883"/>
    <w:rsid w:val="00C202EC"/>
    <w:rsid w:val="00C24009"/>
    <w:rsid w:val="00C24664"/>
    <w:rsid w:val="00C26B4C"/>
    <w:rsid w:val="00C36C24"/>
    <w:rsid w:val="00C4421F"/>
    <w:rsid w:val="00C46C39"/>
    <w:rsid w:val="00C47736"/>
    <w:rsid w:val="00C511EE"/>
    <w:rsid w:val="00C55352"/>
    <w:rsid w:val="00C572F4"/>
    <w:rsid w:val="00C57860"/>
    <w:rsid w:val="00C628B1"/>
    <w:rsid w:val="00C63483"/>
    <w:rsid w:val="00C63AE2"/>
    <w:rsid w:val="00C641A2"/>
    <w:rsid w:val="00C644F6"/>
    <w:rsid w:val="00C65355"/>
    <w:rsid w:val="00C66BA2"/>
    <w:rsid w:val="00C66CDF"/>
    <w:rsid w:val="00C71761"/>
    <w:rsid w:val="00C80605"/>
    <w:rsid w:val="00C8219C"/>
    <w:rsid w:val="00C846D6"/>
    <w:rsid w:val="00C8504E"/>
    <w:rsid w:val="00C85DC8"/>
    <w:rsid w:val="00C909E8"/>
    <w:rsid w:val="00C9370E"/>
    <w:rsid w:val="00C941A2"/>
    <w:rsid w:val="00C9484B"/>
    <w:rsid w:val="00C95985"/>
    <w:rsid w:val="00C95BE2"/>
    <w:rsid w:val="00C960CA"/>
    <w:rsid w:val="00CA1CA7"/>
    <w:rsid w:val="00CA3738"/>
    <w:rsid w:val="00CB1A68"/>
    <w:rsid w:val="00CB2002"/>
    <w:rsid w:val="00CB37FD"/>
    <w:rsid w:val="00CC071C"/>
    <w:rsid w:val="00CC3400"/>
    <w:rsid w:val="00CC4C28"/>
    <w:rsid w:val="00CC5026"/>
    <w:rsid w:val="00CC68D0"/>
    <w:rsid w:val="00CC7A2C"/>
    <w:rsid w:val="00CD6AD3"/>
    <w:rsid w:val="00CD7D64"/>
    <w:rsid w:val="00CE045B"/>
    <w:rsid w:val="00CE1F18"/>
    <w:rsid w:val="00CE4327"/>
    <w:rsid w:val="00CE47D6"/>
    <w:rsid w:val="00CE4931"/>
    <w:rsid w:val="00CE7A7F"/>
    <w:rsid w:val="00CE7BD1"/>
    <w:rsid w:val="00CF5C1F"/>
    <w:rsid w:val="00D02679"/>
    <w:rsid w:val="00D03647"/>
    <w:rsid w:val="00D03F9A"/>
    <w:rsid w:val="00D05F08"/>
    <w:rsid w:val="00D06D51"/>
    <w:rsid w:val="00D10BD3"/>
    <w:rsid w:val="00D1248F"/>
    <w:rsid w:val="00D13F6D"/>
    <w:rsid w:val="00D201CB"/>
    <w:rsid w:val="00D24991"/>
    <w:rsid w:val="00D24FF5"/>
    <w:rsid w:val="00D321CF"/>
    <w:rsid w:val="00D40F9E"/>
    <w:rsid w:val="00D45A41"/>
    <w:rsid w:val="00D46E2D"/>
    <w:rsid w:val="00D50255"/>
    <w:rsid w:val="00D5027A"/>
    <w:rsid w:val="00D5134D"/>
    <w:rsid w:val="00D52639"/>
    <w:rsid w:val="00D541DF"/>
    <w:rsid w:val="00D54638"/>
    <w:rsid w:val="00D5722B"/>
    <w:rsid w:val="00D66520"/>
    <w:rsid w:val="00D703C3"/>
    <w:rsid w:val="00D75D5E"/>
    <w:rsid w:val="00D806A3"/>
    <w:rsid w:val="00D872AC"/>
    <w:rsid w:val="00D91DFB"/>
    <w:rsid w:val="00D91F93"/>
    <w:rsid w:val="00D935CD"/>
    <w:rsid w:val="00D93AFF"/>
    <w:rsid w:val="00D95223"/>
    <w:rsid w:val="00D9722C"/>
    <w:rsid w:val="00DA06B2"/>
    <w:rsid w:val="00DA12D1"/>
    <w:rsid w:val="00DA1D44"/>
    <w:rsid w:val="00DA2458"/>
    <w:rsid w:val="00DA4C9E"/>
    <w:rsid w:val="00DA4FF5"/>
    <w:rsid w:val="00DA6EAC"/>
    <w:rsid w:val="00DA7227"/>
    <w:rsid w:val="00DA7814"/>
    <w:rsid w:val="00DB120B"/>
    <w:rsid w:val="00DB27DD"/>
    <w:rsid w:val="00DB30CF"/>
    <w:rsid w:val="00DB42CE"/>
    <w:rsid w:val="00DB4EAF"/>
    <w:rsid w:val="00DB5B3E"/>
    <w:rsid w:val="00DB5DED"/>
    <w:rsid w:val="00DB6AE5"/>
    <w:rsid w:val="00DC0698"/>
    <w:rsid w:val="00DC13C6"/>
    <w:rsid w:val="00DC4C4E"/>
    <w:rsid w:val="00DC66ED"/>
    <w:rsid w:val="00DD6DEA"/>
    <w:rsid w:val="00DE33C5"/>
    <w:rsid w:val="00DE34CF"/>
    <w:rsid w:val="00DE3FCB"/>
    <w:rsid w:val="00DE653E"/>
    <w:rsid w:val="00DE67E0"/>
    <w:rsid w:val="00DF33F6"/>
    <w:rsid w:val="00DF3B2C"/>
    <w:rsid w:val="00DF44B7"/>
    <w:rsid w:val="00DF5E4E"/>
    <w:rsid w:val="00DF6A33"/>
    <w:rsid w:val="00DF6D0C"/>
    <w:rsid w:val="00DF7727"/>
    <w:rsid w:val="00DF7FFB"/>
    <w:rsid w:val="00E01F2C"/>
    <w:rsid w:val="00E07697"/>
    <w:rsid w:val="00E13F3D"/>
    <w:rsid w:val="00E14B45"/>
    <w:rsid w:val="00E229E8"/>
    <w:rsid w:val="00E320A6"/>
    <w:rsid w:val="00E347E9"/>
    <w:rsid w:val="00E34898"/>
    <w:rsid w:val="00E357B7"/>
    <w:rsid w:val="00E411F6"/>
    <w:rsid w:val="00E4144D"/>
    <w:rsid w:val="00E4236A"/>
    <w:rsid w:val="00E44889"/>
    <w:rsid w:val="00E44B0B"/>
    <w:rsid w:val="00E45626"/>
    <w:rsid w:val="00E5032D"/>
    <w:rsid w:val="00E51E6C"/>
    <w:rsid w:val="00E62ADB"/>
    <w:rsid w:val="00E66035"/>
    <w:rsid w:val="00E70FDD"/>
    <w:rsid w:val="00E76020"/>
    <w:rsid w:val="00E773F9"/>
    <w:rsid w:val="00E77E16"/>
    <w:rsid w:val="00E808C8"/>
    <w:rsid w:val="00E818B3"/>
    <w:rsid w:val="00E8402B"/>
    <w:rsid w:val="00E84C25"/>
    <w:rsid w:val="00E84F4D"/>
    <w:rsid w:val="00E91E1A"/>
    <w:rsid w:val="00E92D6C"/>
    <w:rsid w:val="00E94335"/>
    <w:rsid w:val="00E95DF9"/>
    <w:rsid w:val="00E966FB"/>
    <w:rsid w:val="00EA3F5F"/>
    <w:rsid w:val="00EB063B"/>
    <w:rsid w:val="00EB09B7"/>
    <w:rsid w:val="00EB2C27"/>
    <w:rsid w:val="00EB617F"/>
    <w:rsid w:val="00EC1393"/>
    <w:rsid w:val="00ED064A"/>
    <w:rsid w:val="00ED3AA7"/>
    <w:rsid w:val="00ED58E8"/>
    <w:rsid w:val="00EE0CE2"/>
    <w:rsid w:val="00EE1AB6"/>
    <w:rsid w:val="00EE6BC3"/>
    <w:rsid w:val="00EE6FAA"/>
    <w:rsid w:val="00EE7D7C"/>
    <w:rsid w:val="00EF2A8B"/>
    <w:rsid w:val="00EF66B7"/>
    <w:rsid w:val="00EF6FB0"/>
    <w:rsid w:val="00EF715E"/>
    <w:rsid w:val="00F02FF8"/>
    <w:rsid w:val="00F05CCD"/>
    <w:rsid w:val="00F11F57"/>
    <w:rsid w:val="00F12B00"/>
    <w:rsid w:val="00F16FD8"/>
    <w:rsid w:val="00F20588"/>
    <w:rsid w:val="00F215AE"/>
    <w:rsid w:val="00F23078"/>
    <w:rsid w:val="00F25D98"/>
    <w:rsid w:val="00F300FB"/>
    <w:rsid w:val="00F30738"/>
    <w:rsid w:val="00F319EB"/>
    <w:rsid w:val="00F342CA"/>
    <w:rsid w:val="00F34734"/>
    <w:rsid w:val="00F357AF"/>
    <w:rsid w:val="00F35E57"/>
    <w:rsid w:val="00F36779"/>
    <w:rsid w:val="00F4100F"/>
    <w:rsid w:val="00F47731"/>
    <w:rsid w:val="00F52FCC"/>
    <w:rsid w:val="00F54207"/>
    <w:rsid w:val="00F5464B"/>
    <w:rsid w:val="00F637F7"/>
    <w:rsid w:val="00F6439F"/>
    <w:rsid w:val="00F70861"/>
    <w:rsid w:val="00F71C6D"/>
    <w:rsid w:val="00F72D6D"/>
    <w:rsid w:val="00F75C5E"/>
    <w:rsid w:val="00F773D4"/>
    <w:rsid w:val="00F815AF"/>
    <w:rsid w:val="00F85AEF"/>
    <w:rsid w:val="00F85C72"/>
    <w:rsid w:val="00F868B2"/>
    <w:rsid w:val="00F9161B"/>
    <w:rsid w:val="00F93EE5"/>
    <w:rsid w:val="00F97279"/>
    <w:rsid w:val="00FA163F"/>
    <w:rsid w:val="00FA7033"/>
    <w:rsid w:val="00FB20B6"/>
    <w:rsid w:val="00FB2966"/>
    <w:rsid w:val="00FB3399"/>
    <w:rsid w:val="00FB4833"/>
    <w:rsid w:val="00FB5A2E"/>
    <w:rsid w:val="00FB5EDB"/>
    <w:rsid w:val="00FB6386"/>
    <w:rsid w:val="00FC01BE"/>
    <w:rsid w:val="00FC42A8"/>
    <w:rsid w:val="00FC49AD"/>
    <w:rsid w:val="00FC5CD0"/>
    <w:rsid w:val="00FC617B"/>
    <w:rsid w:val="00FC7C0A"/>
    <w:rsid w:val="00FD00F5"/>
    <w:rsid w:val="00FE1572"/>
    <w:rsid w:val="00FE1B3C"/>
    <w:rsid w:val="00FE4D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724318">
      <w:bodyDiv w:val="1"/>
      <w:marLeft w:val="0"/>
      <w:marRight w:val="0"/>
      <w:marTop w:val="0"/>
      <w:marBottom w:val="0"/>
      <w:divBdr>
        <w:top w:val="none" w:sz="0" w:space="0" w:color="auto"/>
        <w:left w:val="none" w:sz="0" w:space="0" w:color="auto"/>
        <w:bottom w:val="none" w:sz="0" w:space="0" w:color="auto"/>
        <w:right w:val="none" w:sz="0" w:space="0" w:color="auto"/>
      </w:divBdr>
    </w:div>
    <w:div w:id="104051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618D0-D667-4B53-BAFE-F988BCBC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44</Pages>
  <Words>14707</Words>
  <Characters>83831</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72</cp:revision>
  <cp:lastPrinted>1900-12-31T16:00:00Z</cp:lastPrinted>
  <dcterms:created xsi:type="dcterms:W3CDTF">2023-04-27T07:36:00Z</dcterms:created>
  <dcterms:modified xsi:type="dcterms:W3CDTF">2023-05-12T06:11:00Z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