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A1AD7F" w14:textId="06B5BC75" w:rsidR="00E12FAE" w:rsidRPr="00E12FAE" w:rsidRDefault="00E12FAE" w:rsidP="00E12FAE">
      <w:pPr>
        <w:tabs>
          <w:tab w:val="right" w:pos="9639"/>
        </w:tabs>
        <w:spacing w:after="0"/>
        <w:rPr>
          <w:rFonts w:ascii="Arial" w:eastAsia="宋体" w:hAnsi="Arial" w:cs="Arial"/>
          <w:b/>
          <w:sz w:val="22"/>
          <w:szCs w:val="22"/>
          <w:lang w:eastAsia="zh-CN"/>
        </w:rPr>
      </w:pPr>
      <w:bookmarkStart w:id="0" w:name="_Toc20955492"/>
      <w:bookmarkStart w:id="1" w:name="_Toc29460918"/>
      <w:bookmarkStart w:id="2" w:name="_Toc29505650"/>
      <w:bookmarkStart w:id="3" w:name="_Toc36556175"/>
      <w:bookmarkStart w:id="4" w:name="_Toc45881614"/>
      <w:bookmarkStart w:id="5" w:name="_Toc51852248"/>
      <w:bookmarkStart w:id="6" w:name="_Toc56620199"/>
      <w:bookmarkStart w:id="7" w:name="_Toc64447839"/>
      <w:bookmarkStart w:id="8" w:name="_Toc74152614"/>
      <w:bookmarkStart w:id="9" w:name="_Toc88656039"/>
      <w:bookmarkStart w:id="10" w:name="_Toc88657098"/>
      <w:bookmarkStart w:id="11" w:name="_Toc99123250"/>
      <w:bookmarkStart w:id="12" w:name="_Toc99662055"/>
      <w:r w:rsidRPr="00E12FAE">
        <w:rPr>
          <w:rFonts w:ascii="Arial" w:eastAsia="宋体" w:hAnsi="Arial" w:cs="Arial"/>
          <w:b/>
          <w:sz w:val="22"/>
          <w:szCs w:val="22"/>
          <w:lang w:eastAsia="zh-CN"/>
        </w:rPr>
        <w:t>3GPP TSG-RAN WG3 #1</w:t>
      </w:r>
      <w:r w:rsidRPr="00E12FAE">
        <w:rPr>
          <w:rFonts w:ascii="Arial" w:eastAsia="宋体" w:hAnsi="Arial" w:cs="Arial" w:hint="eastAsia"/>
          <w:b/>
          <w:sz w:val="22"/>
          <w:szCs w:val="22"/>
          <w:lang w:eastAsia="zh-CN"/>
        </w:rPr>
        <w:t>20</w:t>
      </w:r>
      <w:r w:rsidRPr="00E12FAE">
        <w:rPr>
          <w:rFonts w:ascii="Arial" w:eastAsia="宋体" w:hAnsi="Arial" w:cs="Arial"/>
          <w:b/>
          <w:sz w:val="22"/>
          <w:szCs w:val="22"/>
          <w:lang w:eastAsia="zh-CN"/>
        </w:rPr>
        <w:tab/>
        <w:t>R3-23</w:t>
      </w:r>
      <w:r w:rsidR="00D11245">
        <w:rPr>
          <w:rFonts w:ascii="Arial" w:eastAsia="宋体" w:hAnsi="Arial" w:cs="Arial" w:hint="eastAsia"/>
          <w:b/>
          <w:sz w:val="22"/>
          <w:szCs w:val="22"/>
          <w:lang w:eastAsia="zh-CN"/>
        </w:rPr>
        <w:t>316</w:t>
      </w:r>
      <w:r w:rsidR="00E258D5">
        <w:rPr>
          <w:rFonts w:ascii="Arial" w:eastAsia="宋体" w:hAnsi="Arial" w:cs="Arial" w:hint="eastAsia"/>
          <w:b/>
          <w:sz w:val="22"/>
          <w:szCs w:val="22"/>
          <w:lang w:eastAsia="zh-CN"/>
        </w:rPr>
        <w:t>7</w:t>
      </w:r>
    </w:p>
    <w:p w14:paraId="3389CB50" w14:textId="0341E895" w:rsidR="00E12FAE" w:rsidRPr="00E12FAE" w:rsidRDefault="00E12FAE" w:rsidP="00E12FAE">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E12FAE">
        <w:rPr>
          <w:rFonts w:ascii="Arial" w:eastAsia="宋体" w:hAnsi="Arial" w:cs="Arial" w:hint="eastAsia"/>
          <w:b/>
          <w:sz w:val="22"/>
          <w:szCs w:val="22"/>
          <w:lang w:eastAsia="zh-CN"/>
        </w:rPr>
        <w:t>Incheon, Korea</w:t>
      </w:r>
      <w:r w:rsidRPr="00E12FAE">
        <w:rPr>
          <w:rFonts w:ascii="Arial" w:eastAsia="宋体" w:hAnsi="Arial" w:cs="Arial"/>
          <w:b/>
          <w:sz w:val="22"/>
          <w:szCs w:val="22"/>
          <w:lang w:eastAsia="zh-CN"/>
        </w:rPr>
        <w:t xml:space="preserve">, </w:t>
      </w:r>
      <w:r w:rsidRPr="00E12FAE">
        <w:rPr>
          <w:rFonts w:ascii="Arial" w:eastAsia="宋体" w:hAnsi="Arial" w:cs="Arial" w:hint="eastAsia"/>
          <w:b/>
          <w:sz w:val="22"/>
          <w:szCs w:val="22"/>
          <w:lang w:eastAsia="zh-CN"/>
        </w:rPr>
        <w:t>22</w:t>
      </w:r>
      <w:r>
        <w:rPr>
          <w:rFonts w:ascii="Arial" w:eastAsia="宋体" w:hAnsi="Arial" w:cs="Arial" w:hint="eastAsia"/>
          <w:b/>
          <w:sz w:val="22"/>
          <w:szCs w:val="22"/>
          <w:lang w:eastAsia="zh-CN"/>
        </w:rPr>
        <w:t>nd</w:t>
      </w:r>
      <w:r w:rsidRPr="00E12FAE">
        <w:rPr>
          <w:rFonts w:ascii="Arial" w:eastAsia="宋体" w:hAnsi="Arial" w:cs="Arial"/>
          <w:b/>
          <w:sz w:val="22"/>
          <w:szCs w:val="22"/>
          <w:lang w:eastAsia="zh-CN"/>
        </w:rPr>
        <w:t xml:space="preserve"> – 26th </w:t>
      </w:r>
      <w:r w:rsidRPr="00E12FAE">
        <w:rPr>
          <w:rFonts w:ascii="Arial" w:eastAsia="宋体" w:hAnsi="Arial" w:cs="Arial" w:hint="eastAsia"/>
          <w:b/>
          <w:sz w:val="22"/>
          <w:szCs w:val="22"/>
          <w:lang w:eastAsia="zh-CN"/>
        </w:rPr>
        <w:t>May</w:t>
      </w:r>
      <w:r w:rsidRPr="00E12FAE">
        <w:rPr>
          <w:rFonts w:ascii="Arial" w:eastAsia="宋体" w:hAnsi="Arial" w:cs="Arial"/>
          <w:b/>
          <w:sz w:val="22"/>
          <w:szCs w:val="22"/>
          <w:lang w:eastAsia="zh-CN"/>
        </w:rPr>
        <w:t xml:space="preserve"> 2023</w:t>
      </w:r>
      <w:r w:rsidRPr="00E12FAE">
        <w:rPr>
          <w:rFonts w:ascii="Arial" w:eastAsia="宋体" w:hAnsi="Arial" w:cs="Arial"/>
          <w:b/>
          <w:sz w:val="22"/>
          <w:szCs w:val="22"/>
          <w:lang w:eastAsia="zh-CN"/>
        </w:rPr>
        <w:tab/>
      </w:r>
    </w:p>
    <w:p w14:paraId="48E38822" w14:textId="77777777" w:rsidR="00CE7BD1" w:rsidRPr="00CE7BD1" w:rsidRDefault="00CE7BD1" w:rsidP="00CE7BD1">
      <w:pPr>
        <w:tabs>
          <w:tab w:val="center" w:pos="4536"/>
          <w:tab w:val="right" w:pos="9072"/>
        </w:tabs>
        <w:spacing w:after="0"/>
        <w:rPr>
          <w:rFonts w:ascii="Arial" w:eastAsia="宋体" w:hAnsi="Arial" w:cs="Arial"/>
          <w:b/>
          <w:sz w:val="22"/>
          <w:szCs w:val="22"/>
          <w:lang w:eastAsia="zh-CN"/>
        </w:rPr>
      </w:pPr>
    </w:p>
    <w:p w14:paraId="5BEA49DB" w14:textId="77777777" w:rsidR="00CE7BD1" w:rsidRPr="00CE7BD1" w:rsidRDefault="00CE7BD1" w:rsidP="00CE7BD1">
      <w:pPr>
        <w:tabs>
          <w:tab w:val="left" w:pos="1800"/>
          <w:tab w:val="right" w:pos="9072"/>
        </w:tabs>
        <w:spacing w:after="0"/>
        <w:ind w:left="1800" w:hanging="1800"/>
        <w:jc w:val="both"/>
        <w:rPr>
          <w:rFonts w:ascii="Arial" w:eastAsia="宋体" w:hAnsi="Arial" w:cs="Arial"/>
          <w:b/>
          <w:sz w:val="22"/>
          <w:szCs w:val="22"/>
          <w:lang w:eastAsia="zh-CN"/>
        </w:rPr>
      </w:pPr>
      <w:r w:rsidRPr="00CE7BD1">
        <w:rPr>
          <w:rFonts w:ascii="Arial" w:eastAsia="MS Mincho" w:hAnsi="Arial" w:cs="Arial"/>
          <w:b/>
          <w:sz w:val="22"/>
          <w:szCs w:val="22"/>
        </w:rPr>
        <w:t>Source:</w:t>
      </w:r>
      <w:r w:rsidRPr="00CE7BD1">
        <w:rPr>
          <w:rFonts w:ascii="Arial" w:eastAsia="MS Mincho" w:hAnsi="Arial" w:cs="Arial"/>
          <w:b/>
          <w:sz w:val="22"/>
          <w:szCs w:val="22"/>
        </w:rPr>
        <w:tab/>
      </w:r>
      <w:r w:rsidRPr="00CE7BD1">
        <w:rPr>
          <w:rFonts w:ascii="Arial" w:eastAsia="宋体" w:hAnsi="Arial" w:cs="Arial"/>
          <w:b/>
          <w:sz w:val="22"/>
          <w:szCs w:val="22"/>
          <w:lang w:eastAsia="zh-CN"/>
        </w:rPr>
        <w:t>CATT</w:t>
      </w:r>
    </w:p>
    <w:p w14:paraId="462037AA" w14:textId="481DB4BD" w:rsidR="00CE7BD1" w:rsidRPr="00CE7BD1" w:rsidRDefault="00CE7BD1" w:rsidP="0030110A">
      <w:pPr>
        <w:tabs>
          <w:tab w:val="left" w:pos="1800"/>
          <w:tab w:val="right" w:pos="9072"/>
        </w:tabs>
        <w:spacing w:after="0"/>
        <w:ind w:left="1800" w:hanging="1800"/>
        <w:jc w:val="both"/>
        <w:rPr>
          <w:rFonts w:ascii="Arial" w:eastAsia="MS Mincho" w:hAnsi="Arial" w:cs="Arial"/>
          <w:b/>
          <w:sz w:val="22"/>
          <w:szCs w:val="22"/>
        </w:rPr>
      </w:pPr>
      <w:r w:rsidRPr="00CE7BD1">
        <w:rPr>
          <w:rFonts w:ascii="Arial" w:eastAsia="MS Mincho" w:hAnsi="Arial" w:cs="Arial"/>
          <w:b/>
          <w:sz w:val="22"/>
          <w:szCs w:val="22"/>
        </w:rPr>
        <w:t>Title:</w:t>
      </w:r>
      <w:bookmarkStart w:id="13" w:name="Title"/>
      <w:bookmarkEnd w:id="13"/>
      <w:r w:rsidRPr="00CE7BD1">
        <w:rPr>
          <w:rFonts w:ascii="Arial" w:eastAsia="MS Mincho" w:hAnsi="Arial" w:cs="Arial"/>
          <w:b/>
          <w:sz w:val="22"/>
          <w:szCs w:val="22"/>
        </w:rPr>
        <w:tab/>
      </w:r>
      <w:r w:rsidR="00113F2D" w:rsidRPr="00113F2D">
        <w:rPr>
          <w:rFonts w:ascii="Arial" w:eastAsia="宋体" w:hAnsi="Arial" w:cs="Arial"/>
          <w:b/>
          <w:sz w:val="22"/>
          <w:szCs w:val="22"/>
          <w:lang w:eastAsia="zh-CN"/>
        </w:rPr>
        <w:t>(TP for 38.423)</w:t>
      </w:r>
      <w:r w:rsidR="00113F2D">
        <w:rPr>
          <w:rFonts w:ascii="Arial" w:eastAsia="宋体" w:hAnsi="Arial" w:cs="Arial" w:hint="eastAsia"/>
          <w:b/>
          <w:sz w:val="22"/>
          <w:szCs w:val="22"/>
          <w:lang w:eastAsia="zh-CN"/>
        </w:rPr>
        <w:t xml:space="preserve"> </w:t>
      </w:r>
      <w:r w:rsidR="000B2791">
        <w:rPr>
          <w:rFonts w:ascii="Arial" w:eastAsia="宋体" w:hAnsi="Arial" w:cs="Arial" w:hint="eastAsia"/>
          <w:b/>
          <w:sz w:val="22"/>
          <w:szCs w:val="22"/>
          <w:lang w:eastAsia="zh-CN"/>
        </w:rPr>
        <w:t xml:space="preserve">Updates </w:t>
      </w:r>
      <w:r w:rsidR="0030110A" w:rsidRPr="0030110A">
        <w:rPr>
          <w:rFonts w:ascii="Arial" w:eastAsia="宋体" w:hAnsi="Arial" w:cs="Arial"/>
          <w:b/>
          <w:sz w:val="22"/>
          <w:szCs w:val="22"/>
          <w:lang w:eastAsia="zh-CN"/>
        </w:rPr>
        <w:t>to support AI/ML</w:t>
      </w:r>
    </w:p>
    <w:p w14:paraId="5D045E2E" w14:textId="77777777" w:rsidR="00CE7BD1" w:rsidRPr="00CE7BD1" w:rsidRDefault="00CE7BD1" w:rsidP="00CE7BD1">
      <w:pPr>
        <w:tabs>
          <w:tab w:val="left" w:pos="1800"/>
          <w:tab w:val="right" w:pos="9072"/>
        </w:tabs>
        <w:spacing w:after="0"/>
        <w:ind w:left="1800" w:hanging="1800"/>
        <w:jc w:val="both"/>
        <w:rPr>
          <w:rFonts w:ascii="Arial" w:eastAsia="宋体" w:hAnsi="Arial" w:cs="Arial"/>
          <w:b/>
          <w:sz w:val="22"/>
          <w:szCs w:val="22"/>
          <w:lang w:eastAsia="zh-CN"/>
        </w:rPr>
      </w:pPr>
      <w:r w:rsidRPr="00CE7BD1">
        <w:rPr>
          <w:rFonts w:ascii="Arial" w:eastAsia="MS Mincho" w:hAnsi="Arial" w:cs="Arial"/>
          <w:b/>
          <w:sz w:val="22"/>
          <w:szCs w:val="22"/>
        </w:rPr>
        <w:t>Agenda Item:</w:t>
      </w:r>
      <w:bookmarkStart w:id="14" w:name="Source"/>
      <w:bookmarkEnd w:id="14"/>
      <w:r w:rsidRPr="00CE7BD1">
        <w:rPr>
          <w:rFonts w:ascii="Arial" w:eastAsia="MS Mincho" w:hAnsi="Arial" w:cs="Arial"/>
          <w:b/>
          <w:sz w:val="22"/>
          <w:szCs w:val="22"/>
        </w:rPr>
        <w:tab/>
      </w:r>
      <w:r w:rsidRPr="00CE7BD1">
        <w:rPr>
          <w:rFonts w:ascii="Arial" w:eastAsia="宋体" w:hAnsi="Arial" w:cs="Arial"/>
          <w:b/>
          <w:sz w:val="22"/>
          <w:szCs w:val="22"/>
          <w:lang w:eastAsia="zh-CN"/>
        </w:rPr>
        <w:t>12.2.</w:t>
      </w:r>
      <w:r w:rsidRPr="00CE7BD1">
        <w:rPr>
          <w:rFonts w:ascii="Arial" w:eastAsia="宋体" w:hAnsi="Arial" w:cs="Arial" w:hint="eastAsia"/>
          <w:b/>
          <w:sz w:val="22"/>
          <w:szCs w:val="22"/>
          <w:lang w:eastAsia="zh-CN"/>
        </w:rPr>
        <w:t>2.1</w:t>
      </w:r>
    </w:p>
    <w:p w14:paraId="0B9DFA5C" w14:textId="77777777" w:rsidR="00CE7BD1" w:rsidRPr="00CE7BD1" w:rsidRDefault="00CE7BD1" w:rsidP="00CE7BD1">
      <w:pPr>
        <w:tabs>
          <w:tab w:val="left" w:pos="1800"/>
          <w:tab w:val="right" w:pos="9072"/>
        </w:tabs>
        <w:spacing w:after="0"/>
        <w:ind w:left="1800" w:hanging="1800"/>
        <w:jc w:val="both"/>
        <w:rPr>
          <w:rFonts w:ascii="Arial" w:eastAsia="MS Mincho" w:hAnsi="Arial" w:cs="Arial"/>
          <w:b/>
          <w:sz w:val="22"/>
          <w:szCs w:val="22"/>
        </w:rPr>
      </w:pPr>
      <w:r w:rsidRPr="00CE7BD1">
        <w:rPr>
          <w:rFonts w:ascii="Arial" w:eastAsia="MS Mincho" w:hAnsi="Arial" w:cs="Arial"/>
          <w:b/>
          <w:sz w:val="22"/>
          <w:szCs w:val="22"/>
        </w:rPr>
        <w:t>Document for:</w:t>
      </w:r>
      <w:r w:rsidRPr="00CE7BD1">
        <w:rPr>
          <w:rFonts w:ascii="Arial" w:eastAsia="MS Mincho" w:hAnsi="Arial" w:cs="Arial"/>
          <w:b/>
          <w:sz w:val="22"/>
          <w:szCs w:val="22"/>
        </w:rPr>
        <w:tab/>
      </w:r>
      <w:bookmarkStart w:id="15" w:name="DocumentFor"/>
      <w:bookmarkEnd w:id="15"/>
      <w:r w:rsidRPr="00CE7BD1">
        <w:rPr>
          <w:rFonts w:ascii="Arial" w:eastAsia="MS Mincho" w:hAnsi="Arial" w:cs="Arial"/>
          <w:b/>
          <w:sz w:val="22"/>
          <w:szCs w:val="22"/>
        </w:rPr>
        <w:t>Discussion and decision</w:t>
      </w:r>
    </w:p>
    <w:p w14:paraId="469A4143" w14:textId="77777777" w:rsidR="00CE7BD1" w:rsidRPr="00CE7BD1" w:rsidRDefault="00CE7BD1" w:rsidP="00CE7BD1">
      <w:pPr>
        <w:pBdr>
          <w:bottom w:val="single" w:sz="4" w:space="1" w:color="auto"/>
        </w:pBdr>
        <w:tabs>
          <w:tab w:val="left" w:pos="2552"/>
        </w:tabs>
        <w:spacing w:after="0"/>
        <w:jc w:val="both"/>
        <w:rPr>
          <w:rFonts w:eastAsia="Times New Roman"/>
          <w:sz w:val="22"/>
          <w:szCs w:val="22"/>
        </w:rPr>
      </w:pPr>
    </w:p>
    <w:p w14:paraId="26C676C4" w14:textId="77777777" w:rsidR="00CE7BD1" w:rsidRPr="00CE7BD1" w:rsidRDefault="00CE7BD1" w:rsidP="00CE7BD1">
      <w:pPr>
        <w:keepNext/>
        <w:numPr>
          <w:ilvl w:val="0"/>
          <w:numId w:val="9"/>
        </w:numPr>
        <w:spacing w:before="360" w:after="120"/>
        <w:outlineLvl w:val="0"/>
        <w:rPr>
          <w:rFonts w:ascii="Arial" w:eastAsia="宋体" w:hAnsi="Arial" w:cs="Arial"/>
          <w:b/>
          <w:bCs/>
          <w:kern w:val="32"/>
          <w:sz w:val="28"/>
          <w:szCs w:val="32"/>
          <w:lang w:eastAsia="zh-CN"/>
        </w:rPr>
      </w:pPr>
      <w:r w:rsidRPr="00CE7BD1">
        <w:rPr>
          <w:rFonts w:ascii="Arial" w:eastAsia="宋体" w:hAnsi="Arial" w:cs="Arial"/>
          <w:b/>
          <w:bCs/>
          <w:kern w:val="32"/>
          <w:sz w:val="28"/>
          <w:szCs w:val="32"/>
          <w:lang w:eastAsia="zh-CN"/>
        </w:rPr>
        <w:t>Introduction</w:t>
      </w:r>
    </w:p>
    <w:p w14:paraId="26C7055C" w14:textId="79E9D4BE" w:rsidR="00CE7BD1" w:rsidRPr="00CE7BD1" w:rsidRDefault="00CE7BD1" w:rsidP="000B2791">
      <w:pPr>
        <w:overflowPunct w:val="0"/>
        <w:autoSpaceDE w:val="0"/>
        <w:autoSpaceDN w:val="0"/>
        <w:adjustRightInd w:val="0"/>
        <w:textAlignment w:val="baseline"/>
        <w:rPr>
          <w:rFonts w:eastAsia="宋体"/>
          <w:lang w:eastAsia="zh-CN"/>
        </w:rPr>
      </w:pPr>
      <w:r w:rsidRPr="00CE7BD1">
        <w:rPr>
          <w:rFonts w:eastAsia="宋体" w:hint="eastAsia"/>
          <w:lang w:eastAsia="zh-CN"/>
        </w:rPr>
        <w:t>This is a TP based on the discussion paper R3-23</w:t>
      </w:r>
      <w:r w:rsidR="00D11245">
        <w:rPr>
          <w:rFonts w:eastAsia="宋体" w:hint="eastAsia"/>
          <w:lang w:eastAsia="zh-CN"/>
        </w:rPr>
        <w:t>3164</w:t>
      </w:r>
      <w:r w:rsidRPr="00CE7BD1">
        <w:rPr>
          <w:rFonts w:eastAsia="宋体" w:hint="eastAsia"/>
          <w:lang w:eastAsia="zh-CN"/>
        </w:rPr>
        <w:t xml:space="preserve"> and R3-23</w:t>
      </w:r>
      <w:r w:rsidR="00D11245">
        <w:rPr>
          <w:rFonts w:eastAsia="宋体" w:hint="eastAsia"/>
          <w:lang w:eastAsia="zh-CN"/>
        </w:rPr>
        <w:t>3165</w:t>
      </w:r>
      <w:r w:rsidRPr="00CE7BD1">
        <w:rPr>
          <w:rFonts w:eastAsia="宋体" w:hint="eastAsia"/>
          <w:lang w:eastAsia="zh-CN"/>
        </w:rPr>
        <w:t>.</w:t>
      </w:r>
    </w:p>
    <w:p w14:paraId="3C257130" w14:textId="77777777" w:rsidR="00CE7BD1" w:rsidRPr="00CE7BD1" w:rsidRDefault="00CE7BD1" w:rsidP="00CE7BD1">
      <w:pPr>
        <w:keepNext/>
        <w:numPr>
          <w:ilvl w:val="0"/>
          <w:numId w:val="9"/>
        </w:numPr>
        <w:spacing w:before="360" w:after="120"/>
        <w:outlineLvl w:val="0"/>
        <w:rPr>
          <w:rFonts w:ascii="Arial" w:eastAsia="宋体" w:hAnsi="Arial" w:cs="Arial"/>
          <w:b/>
          <w:bCs/>
          <w:kern w:val="32"/>
          <w:sz w:val="28"/>
          <w:szCs w:val="32"/>
          <w:lang w:eastAsia="zh-CN"/>
        </w:rPr>
      </w:pPr>
      <w:r w:rsidRPr="00CE7BD1">
        <w:rPr>
          <w:rFonts w:ascii="Arial" w:eastAsia="宋体" w:hAnsi="Arial" w:cs="Arial" w:hint="eastAsia"/>
          <w:b/>
          <w:bCs/>
          <w:kern w:val="32"/>
          <w:sz w:val="28"/>
          <w:szCs w:val="32"/>
          <w:lang w:eastAsia="zh-CN"/>
        </w:rPr>
        <w:t>TP for TS 38.423</w:t>
      </w:r>
    </w:p>
    <w:p w14:paraId="4A2C51C4" w14:textId="77777777" w:rsidR="00973973" w:rsidRDefault="00973973" w:rsidP="00973973">
      <w:pPr>
        <w:rPr>
          <w:noProof/>
          <w:lang w:eastAsia="zh-CN"/>
        </w:rPr>
      </w:pPr>
      <w:r w:rsidRPr="00502F16">
        <w:rPr>
          <w:noProof/>
          <w:lang w:eastAsia="zh-CN"/>
        </w:rPr>
        <w:t>///////////////////////////////////////////////////////////////////////skip unrelated///////////////////////////////////////////////////////////////////////</w:t>
      </w:r>
    </w:p>
    <w:p w14:paraId="62DB55B4" w14:textId="77777777" w:rsidR="005E75A7" w:rsidRPr="005E75A7" w:rsidRDefault="005E75A7" w:rsidP="005E75A7">
      <w:pPr>
        <w:keepNext/>
        <w:keepLines/>
        <w:spacing w:before="120"/>
        <w:ind w:left="1418" w:hanging="1418"/>
        <w:outlineLvl w:val="3"/>
        <w:rPr>
          <w:rFonts w:ascii="Arial" w:hAnsi="Arial"/>
          <w:sz w:val="24"/>
        </w:rPr>
      </w:pPr>
      <w:bookmarkStart w:id="16" w:name="_Toc20955180"/>
      <w:bookmarkStart w:id="17" w:name="_Toc29991375"/>
      <w:bookmarkStart w:id="18" w:name="_Toc36555775"/>
      <w:bookmarkStart w:id="19" w:name="_Toc44497482"/>
      <w:bookmarkStart w:id="20" w:name="_Toc45107870"/>
      <w:bookmarkStart w:id="21" w:name="_Toc45901490"/>
      <w:bookmarkStart w:id="22" w:name="_Toc51850569"/>
      <w:bookmarkStart w:id="23" w:name="_Toc56693572"/>
      <w:bookmarkStart w:id="24" w:name="_Toc64447115"/>
      <w:bookmarkStart w:id="25" w:name="_Toc66286609"/>
      <w:bookmarkStart w:id="26" w:name="_Toc74151304"/>
      <w:bookmarkStart w:id="27" w:name="_Toc88653776"/>
      <w:bookmarkStart w:id="28" w:name="_Toc97904132"/>
      <w:bookmarkStart w:id="29" w:name="_Toc98868197"/>
      <w:bookmarkStart w:id="30" w:name="_Toc105174481"/>
      <w:bookmarkStart w:id="31" w:name="_Toc106109318"/>
      <w:r w:rsidRPr="005E75A7">
        <w:rPr>
          <w:rFonts w:ascii="Arial" w:hAnsi="Arial"/>
          <w:sz w:val="24"/>
        </w:rPr>
        <w:t>9.1.1.1</w:t>
      </w:r>
      <w:r w:rsidRPr="005E75A7">
        <w:rPr>
          <w:rFonts w:ascii="Arial" w:hAnsi="Arial"/>
          <w:sz w:val="24"/>
        </w:rPr>
        <w:tab/>
        <w:t>HANDOVER REQUEST</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373D7D3" w14:textId="77777777" w:rsidR="005E75A7" w:rsidRPr="005E75A7" w:rsidRDefault="005E75A7" w:rsidP="005E75A7">
      <w:r w:rsidRPr="005E75A7">
        <w:t>This message is sent by the source NG-RAN node to the target NG-RAN node to request the preparation of resources for a handover.</w:t>
      </w:r>
    </w:p>
    <w:p w14:paraId="5E2B6FAD" w14:textId="77777777" w:rsidR="005E75A7" w:rsidRPr="005E75A7" w:rsidRDefault="005E75A7" w:rsidP="005E75A7">
      <w:r w:rsidRPr="005E75A7">
        <w:t xml:space="preserve">Direction: source NG-RAN node </w:t>
      </w:r>
      <w:r w:rsidRPr="005E75A7">
        <w:rPr>
          <w:rFonts w:ascii="Symbol" w:eastAsia="Symbol" w:hAnsi="Symbol" w:cs="Symbol"/>
        </w:rPr>
        <w:t></w:t>
      </w:r>
      <w:r w:rsidRPr="005E75A7">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5E75A7" w:rsidRPr="005E75A7" w14:paraId="773DC34D" w14:textId="77777777" w:rsidTr="005C79EF">
        <w:tc>
          <w:tcPr>
            <w:tcW w:w="2578" w:type="dxa"/>
          </w:tcPr>
          <w:p w14:paraId="43681843" w14:textId="77777777" w:rsidR="005E75A7" w:rsidRPr="005E75A7" w:rsidRDefault="005E75A7" w:rsidP="005E75A7">
            <w:pPr>
              <w:keepNext/>
              <w:keepLines/>
              <w:spacing w:after="0"/>
              <w:jc w:val="center"/>
              <w:rPr>
                <w:rFonts w:ascii="Arial" w:hAnsi="Arial"/>
                <w:b/>
                <w:sz w:val="18"/>
                <w:lang w:eastAsia="ja-JP"/>
              </w:rPr>
            </w:pPr>
            <w:r w:rsidRPr="005E75A7">
              <w:rPr>
                <w:rFonts w:ascii="Arial" w:hAnsi="Arial"/>
                <w:b/>
                <w:sz w:val="18"/>
                <w:lang w:eastAsia="ja-JP"/>
              </w:rPr>
              <w:lastRenderedPageBreak/>
              <w:t>IE/Group Name</w:t>
            </w:r>
          </w:p>
        </w:tc>
        <w:tc>
          <w:tcPr>
            <w:tcW w:w="1104" w:type="dxa"/>
          </w:tcPr>
          <w:p w14:paraId="0B77A912" w14:textId="77777777" w:rsidR="005E75A7" w:rsidRPr="005E75A7" w:rsidRDefault="005E75A7" w:rsidP="005E75A7">
            <w:pPr>
              <w:keepNext/>
              <w:keepLines/>
              <w:spacing w:after="0"/>
              <w:jc w:val="center"/>
              <w:rPr>
                <w:rFonts w:ascii="Arial" w:hAnsi="Arial"/>
                <w:b/>
                <w:sz w:val="18"/>
                <w:lang w:eastAsia="ja-JP"/>
              </w:rPr>
            </w:pPr>
            <w:r w:rsidRPr="005E75A7">
              <w:rPr>
                <w:rFonts w:ascii="Arial" w:hAnsi="Arial"/>
                <w:b/>
                <w:sz w:val="18"/>
                <w:lang w:eastAsia="ja-JP"/>
              </w:rPr>
              <w:t>Presence</w:t>
            </w:r>
          </w:p>
        </w:tc>
        <w:tc>
          <w:tcPr>
            <w:tcW w:w="1526" w:type="dxa"/>
          </w:tcPr>
          <w:p w14:paraId="089DCC24" w14:textId="77777777" w:rsidR="005E75A7" w:rsidRPr="005E75A7" w:rsidRDefault="005E75A7" w:rsidP="005E75A7">
            <w:pPr>
              <w:keepNext/>
              <w:keepLines/>
              <w:spacing w:after="0"/>
              <w:jc w:val="center"/>
              <w:rPr>
                <w:rFonts w:ascii="Arial" w:hAnsi="Arial"/>
                <w:b/>
                <w:sz w:val="18"/>
                <w:lang w:eastAsia="ja-JP"/>
              </w:rPr>
            </w:pPr>
            <w:r w:rsidRPr="005E75A7">
              <w:rPr>
                <w:rFonts w:ascii="Arial" w:hAnsi="Arial"/>
                <w:b/>
                <w:sz w:val="18"/>
                <w:lang w:eastAsia="ja-JP"/>
              </w:rPr>
              <w:t>Range</w:t>
            </w:r>
          </w:p>
        </w:tc>
        <w:tc>
          <w:tcPr>
            <w:tcW w:w="1260" w:type="dxa"/>
          </w:tcPr>
          <w:p w14:paraId="28AD4830" w14:textId="77777777" w:rsidR="005E75A7" w:rsidRPr="005E75A7" w:rsidRDefault="005E75A7" w:rsidP="005E75A7">
            <w:pPr>
              <w:keepNext/>
              <w:keepLines/>
              <w:spacing w:after="0"/>
              <w:jc w:val="center"/>
              <w:rPr>
                <w:rFonts w:ascii="Arial" w:hAnsi="Arial"/>
                <w:b/>
                <w:sz w:val="18"/>
                <w:lang w:eastAsia="ja-JP"/>
              </w:rPr>
            </w:pPr>
            <w:r w:rsidRPr="005E75A7">
              <w:rPr>
                <w:rFonts w:ascii="Arial" w:hAnsi="Arial"/>
                <w:b/>
                <w:sz w:val="18"/>
                <w:lang w:eastAsia="ja-JP"/>
              </w:rPr>
              <w:t>IE type and reference</w:t>
            </w:r>
          </w:p>
        </w:tc>
        <w:tc>
          <w:tcPr>
            <w:tcW w:w="1800" w:type="dxa"/>
          </w:tcPr>
          <w:p w14:paraId="1AB71B61" w14:textId="77777777" w:rsidR="005E75A7" w:rsidRPr="005E75A7" w:rsidRDefault="005E75A7" w:rsidP="005E75A7">
            <w:pPr>
              <w:keepNext/>
              <w:keepLines/>
              <w:spacing w:after="0"/>
              <w:jc w:val="center"/>
              <w:rPr>
                <w:rFonts w:ascii="Arial" w:hAnsi="Arial"/>
                <w:b/>
                <w:sz w:val="18"/>
                <w:lang w:eastAsia="ja-JP"/>
              </w:rPr>
            </w:pPr>
            <w:r w:rsidRPr="005E75A7">
              <w:rPr>
                <w:rFonts w:ascii="Arial" w:hAnsi="Arial"/>
                <w:b/>
                <w:sz w:val="18"/>
                <w:lang w:eastAsia="ja-JP"/>
              </w:rPr>
              <w:t>Semantics description</w:t>
            </w:r>
          </w:p>
        </w:tc>
        <w:tc>
          <w:tcPr>
            <w:tcW w:w="1080" w:type="dxa"/>
          </w:tcPr>
          <w:p w14:paraId="7DA205B7"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b/>
                <w:sz w:val="18"/>
                <w:lang w:eastAsia="ja-JP"/>
              </w:rPr>
              <w:t>Criticality</w:t>
            </w:r>
          </w:p>
        </w:tc>
        <w:tc>
          <w:tcPr>
            <w:tcW w:w="1137" w:type="dxa"/>
          </w:tcPr>
          <w:p w14:paraId="4BC2477F"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b/>
                <w:sz w:val="18"/>
                <w:lang w:eastAsia="ja-JP"/>
              </w:rPr>
              <w:t>Assigned Criticality</w:t>
            </w:r>
          </w:p>
        </w:tc>
      </w:tr>
      <w:tr w:rsidR="005E75A7" w:rsidRPr="005E75A7" w14:paraId="3E214D9B" w14:textId="77777777" w:rsidTr="005C79EF">
        <w:tc>
          <w:tcPr>
            <w:tcW w:w="2578" w:type="dxa"/>
          </w:tcPr>
          <w:p w14:paraId="177A5DF5"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Message Type</w:t>
            </w:r>
          </w:p>
        </w:tc>
        <w:tc>
          <w:tcPr>
            <w:tcW w:w="1104" w:type="dxa"/>
          </w:tcPr>
          <w:p w14:paraId="4C733294"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M</w:t>
            </w:r>
          </w:p>
        </w:tc>
        <w:tc>
          <w:tcPr>
            <w:tcW w:w="1526" w:type="dxa"/>
          </w:tcPr>
          <w:p w14:paraId="7A6848E7" w14:textId="77777777" w:rsidR="005E75A7" w:rsidRPr="005E75A7" w:rsidRDefault="005E75A7" w:rsidP="005E75A7">
            <w:pPr>
              <w:keepNext/>
              <w:keepLines/>
              <w:spacing w:after="0"/>
              <w:rPr>
                <w:rFonts w:ascii="Arial" w:hAnsi="Arial"/>
                <w:sz w:val="18"/>
                <w:lang w:eastAsia="ja-JP"/>
              </w:rPr>
            </w:pPr>
          </w:p>
        </w:tc>
        <w:tc>
          <w:tcPr>
            <w:tcW w:w="1260" w:type="dxa"/>
          </w:tcPr>
          <w:p w14:paraId="0DC1D0C3"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9.2.3.1</w:t>
            </w:r>
          </w:p>
        </w:tc>
        <w:tc>
          <w:tcPr>
            <w:tcW w:w="1800" w:type="dxa"/>
          </w:tcPr>
          <w:p w14:paraId="5F7292A5" w14:textId="77777777" w:rsidR="005E75A7" w:rsidRPr="005E75A7" w:rsidRDefault="005E75A7" w:rsidP="005E75A7">
            <w:pPr>
              <w:keepNext/>
              <w:keepLines/>
              <w:spacing w:after="0"/>
              <w:rPr>
                <w:rFonts w:ascii="Arial" w:hAnsi="Arial"/>
                <w:sz w:val="18"/>
                <w:lang w:eastAsia="ja-JP"/>
              </w:rPr>
            </w:pPr>
          </w:p>
        </w:tc>
        <w:tc>
          <w:tcPr>
            <w:tcW w:w="1080" w:type="dxa"/>
          </w:tcPr>
          <w:p w14:paraId="49709A8F"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sz w:val="18"/>
                <w:lang w:eastAsia="ja-JP"/>
              </w:rPr>
              <w:t>YES</w:t>
            </w:r>
          </w:p>
        </w:tc>
        <w:tc>
          <w:tcPr>
            <w:tcW w:w="1137" w:type="dxa"/>
          </w:tcPr>
          <w:p w14:paraId="7FE638E3"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sz w:val="18"/>
                <w:lang w:eastAsia="ja-JP"/>
              </w:rPr>
              <w:t>reject</w:t>
            </w:r>
          </w:p>
        </w:tc>
      </w:tr>
      <w:tr w:rsidR="005E75A7" w:rsidRPr="005E75A7" w14:paraId="72B8E69A" w14:textId="77777777" w:rsidTr="005C79EF">
        <w:tc>
          <w:tcPr>
            <w:tcW w:w="2578" w:type="dxa"/>
          </w:tcPr>
          <w:p w14:paraId="1EAB17CA"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 xml:space="preserve">Source NG-RAN node UE </w:t>
            </w:r>
            <w:proofErr w:type="spellStart"/>
            <w:r w:rsidRPr="005E75A7">
              <w:rPr>
                <w:rFonts w:ascii="Arial" w:hAnsi="Arial"/>
                <w:sz w:val="18"/>
                <w:lang w:eastAsia="ja-JP"/>
              </w:rPr>
              <w:t>XnAP</w:t>
            </w:r>
            <w:proofErr w:type="spellEnd"/>
            <w:r w:rsidRPr="005E75A7">
              <w:rPr>
                <w:rFonts w:ascii="Arial" w:hAnsi="Arial"/>
                <w:sz w:val="18"/>
                <w:lang w:eastAsia="ja-JP"/>
              </w:rPr>
              <w:t xml:space="preserve"> ID reference</w:t>
            </w:r>
          </w:p>
        </w:tc>
        <w:tc>
          <w:tcPr>
            <w:tcW w:w="1104" w:type="dxa"/>
          </w:tcPr>
          <w:p w14:paraId="24BC6A1D"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M</w:t>
            </w:r>
          </w:p>
        </w:tc>
        <w:tc>
          <w:tcPr>
            <w:tcW w:w="1526" w:type="dxa"/>
          </w:tcPr>
          <w:p w14:paraId="6B3FAA2E" w14:textId="77777777" w:rsidR="005E75A7" w:rsidRPr="005E75A7" w:rsidRDefault="005E75A7" w:rsidP="005E75A7">
            <w:pPr>
              <w:keepNext/>
              <w:keepLines/>
              <w:spacing w:after="0"/>
              <w:rPr>
                <w:rFonts w:ascii="Arial" w:hAnsi="Arial"/>
                <w:sz w:val="18"/>
                <w:lang w:eastAsia="ja-JP"/>
              </w:rPr>
            </w:pPr>
          </w:p>
        </w:tc>
        <w:tc>
          <w:tcPr>
            <w:tcW w:w="1260" w:type="dxa"/>
          </w:tcPr>
          <w:p w14:paraId="0470AA24"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 xml:space="preserve">NG-RAN node UE </w:t>
            </w:r>
            <w:proofErr w:type="spellStart"/>
            <w:r w:rsidRPr="005E75A7">
              <w:rPr>
                <w:rFonts w:ascii="Arial" w:hAnsi="Arial"/>
                <w:sz w:val="18"/>
                <w:lang w:eastAsia="ja-JP"/>
              </w:rPr>
              <w:t>XnAP</w:t>
            </w:r>
            <w:proofErr w:type="spellEnd"/>
            <w:r w:rsidRPr="005E75A7">
              <w:rPr>
                <w:rFonts w:ascii="Arial" w:hAnsi="Arial"/>
                <w:sz w:val="18"/>
                <w:lang w:eastAsia="ja-JP"/>
              </w:rPr>
              <w:t xml:space="preserve"> ID</w:t>
            </w:r>
            <w:r w:rsidRPr="005E75A7">
              <w:rPr>
                <w:rFonts w:ascii="Arial" w:hAnsi="Arial"/>
                <w:sz w:val="18"/>
                <w:lang w:eastAsia="ja-JP"/>
              </w:rPr>
              <w:br/>
              <w:t>9.2.3.16</w:t>
            </w:r>
          </w:p>
        </w:tc>
        <w:tc>
          <w:tcPr>
            <w:tcW w:w="1800" w:type="dxa"/>
          </w:tcPr>
          <w:p w14:paraId="713BCB1E"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Allocated at the source NG-RAN node</w:t>
            </w:r>
          </w:p>
        </w:tc>
        <w:tc>
          <w:tcPr>
            <w:tcW w:w="1080" w:type="dxa"/>
          </w:tcPr>
          <w:p w14:paraId="1DEC25E7"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sz w:val="18"/>
                <w:lang w:eastAsia="ja-JP"/>
              </w:rPr>
              <w:t>YES</w:t>
            </w:r>
          </w:p>
        </w:tc>
        <w:tc>
          <w:tcPr>
            <w:tcW w:w="1137" w:type="dxa"/>
          </w:tcPr>
          <w:p w14:paraId="0776C6E5"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sz w:val="18"/>
                <w:lang w:eastAsia="ja-JP"/>
              </w:rPr>
              <w:t>reject</w:t>
            </w:r>
          </w:p>
        </w:tc>
      </w:tr>
      <w:tr w:rsidR="005E75A7" w:rsidRPr="005E75A7" w14:paraId="5C36E4AB" w14:textId="77777777" w:rsidTr="005C79EF">
        <w:tc>
          <w:tcPr>
            <w:tcW w:w="2578" w:type="dxa"/>
          </w:tcPr>
          <w:p w14:paraId="3A73909D"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Cause</w:t>
            </w:r>
          </w:p>
        </w:tc>
        <w:tc>
          <w:tcPr>
            <w:tcW w:w="1104" w:type="dxa"/>
          </w:tcPr>
          <w:p w14:paraId="7E7FBBCF"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M</w:t>
            </w:r>
          </w:p>
        </w:tc>
        <w:tc>
          <w:tcPr>
            <w:tcW w:w="1526" w:type="dxa"/>
          </w:tcPr>
          <w:p w14:paraId="0555002B" w14:textId="77777777" w:rsidR="005E75A7" w:rsidRPr="005E75A7" w:rsidRDefault="005E75A7" w:rsidP="005E75A7">
            <w:pPr>
              <w:keepNext/>
              <w:keepLines/>
              <w:spacing w:after="0"/>
              <w:rPr>
                <w:rFonts w:ascii="Arial" w:hAnsi="Arial"/>
                <w:sz w:val="18"/>
                <w:lang w:eastAsia="ja-JP"/>
              </w:rPr>
            </w:pPr>
          </w:p>
        </w:tc>
        <w:tc>
          <w:tcPr>
            <w:tcW w:w="1260" w:type="dxa"/>
          </w:tcPr>
          <w:p w14:paraId="28F430CA"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9.2.3.2</w:t>
            </w:r>
          </w:p>
        </w:tc>
        <w:tc>
          <w:tcPr>
            <w:tcW w:w="1800" w:type="dxa"/>
          </w:tcPr>
          <w:p w14:paraId="3B006D94" w14:textId="77777777" w:rsidR="005E75A7" w:rsidRPr="005E75A7" w:rsidRDefault="005E75A7" w:rsidP="005E75A7">
            <w:pPr>
              <w:keepNext/>
              <w:keepLines/>
              <w:spacing w:after="0"/>
              <w:rPr>
                <w:rFonts w:ascii="Arial" w:hAnsi="Arial"/>
                <w:sz w:val="18"/>
                <w:lang w:eastAsia="ja-JP"/>
              </w:rPr>
            </w:pPr>
          </w:p>
        </w:tc>
        <w:tc>
          <w:tcPr>
            <w:tcW w:w="1080" w:type="dxa"/>
          </w:tcPr>
          <w:p w14:paraId="1A78A973"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sz w:val="18"/>
                <w:lang w:eastAsia="ja-JP"/>
              </w:rPr>
              <w:t>YES</w:t>
            </w:r>
          </w:p>
        </w:tc>
        <w:tc>
          <w:tcPr>
            <w:tcW w:w="1137" w:type="dxa"/>
          </w:tcPr>
          <w:p w14:paraId="22095CB9"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sz w:val="18"/>
                <w:lang w:eastAsia="ja-JP"/>
              </w:rPr>
              <w:t>reject</w:t>
            </w:r>
          </w:p>
        </w:tc>
      </w:tr>
      <w:tr w:rsidR="005E75A7" w:rsidRPr="005E75A7" w14:paraId="73463201" w14:textId="77777777" w:rsidTr="005C79EF">
        <w:tc>
          <w:tcPr>
            <w:tcW w:w="2578" w:type="dxa"/>
          </w:tcPr>
          <w:p w14:paraId="40EF6E8E"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Target Cell Global ID</w:t>
            </w:r>
          </w:p>
        </w:tc>
        <w:tc>
          <w:tcPr>
            <w:tcW w:w="1104" w:type="dxa"/>
          </w:tcPr>
          <w:p w14:paraId="3C710FC8"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M</w:t>
            </w:r>
          </w:p>
        </w:tc>
        <w:tc>
          <w:tcPr>
            <w:tcW w:w="1526" w:type="dxa"/>
          </w:tcPr>
          <w:p w14:paraId="58774F76" w14:textId="77777777" w:rsidR="005E75A7" w:rsidRPr="005E75A7" w:rsidRDefault="005E75A7" w:rsidP="005E75A7">
            <w:pPr>
              <w:keepNext/>
              <w:keepLines/>
              <w:spacing w:after="0"/>
              <w:rPr>
                <w:rFonts w:ascii="Arial" w:hAnsi="Arial"/>
                <w:sz w:val="18"/>
                <w:lang w:eastAsia="ja-JP"/>
              </w:rPr>
            </w:pPr>
          </w:p>
        </w:tc>
        <w:tc>
          <w:tcPr>
            <w:tcW w:w="1260" w:type="dxa"/>
          </w:tcPr>
          <w:p w14:paraId="7430399B"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9.2.3.25</w:t>
            </w:r>
          </w:p>
        </w:tc>
        <w:tc>
          <w:tcPr>
            <w:tcW w:w="1800" w:type="dxa"/>
          </w:tcPr>
          <w:p w14:paraId="791EE40B"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Includes either an E-UTRA CGI or an NR CGI</w:t>
            </w:r>
          </w:p>
        </w:tc>
        <w:tc>
          <w:tcPr>
            <w:tcW w:w="1080" w:type="dxa"/>
          </w:tcPr>
          <w:p w14:paraId="311F7A0D"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sz w:val="18"/>
                <w:lang w:eastAsia="ja-JP"/>
              </w:rPr>
              <w:t>YES</w:t>
            </w:r>
          </w:p>
        </w:tc>
        <w:tc>
          <w:tcPr>
            <w:tcW w:w="1137" w:type="dxa"/>
          </w:tcPr>
          <w:p w14:paraId="1F9A0889"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sz w:val="18"/>
                <w:lang w:eastAsia="ja-JP"/>
              </w:rPr>
              <w:t>reject</w:t>
            </w:r>
          </w:p>
        </w:tc>
      </w:tr>
      <w:tr w:rsidR="005E75A7" w:rsidRPr="005E75A7" w14:paraId="1A274584" w14:textId="77777777" w:rsidTr="005C79EF">
        <w:tc>
          <w:tcPr>
            <w:tcW w:w="2578" w:type="dxa"/>
          </w:tcPr>
          <w:p w14:paraId="66F94014" w14:textId="77777777" w:rsidR="005E75A7" w:rsidRPr="005E75A7" w:rsidRDefault="005E75A7" w:rsidP="005E75A7">
            <w:pPr>
              <w:keepNext/>
              <w:keepLines/>
              <w:spacing w:after="0"/>
              <w:rPr>
                <w:rFonts w:ascii="Arial" w:hAnsi="Arial"/>
                <w:sz w:val="18"/>
                <w:lang w:eastAsia="ja-JP"/>
              </w:rPr>
            </w:pPr>
            <w:r w:rsidRPr="005E75A7">
              <w:rPr>
                <w:rFonts w:ascii="Arial" w:hAnsi="Arial"/>
                <w:bCs/>
                <w:sz w:val="18"/>
                <w:lang w:eastAsia="ja-JP"/>
              </w:rPr>
              <w:t>GUAMI</w:t>
            </w:r>
          </w:p>
        </w:tc>
        <w:tc>
          <w:tcPr>
            <w:tcW w:w="1104" w:type="dxa"/>
          </w:tcPr>
          <w:p w14:paraId="031C38E1"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M</w:t>
            </w:r>
          </w:p>
        </w:tc>
        <w:tc>
          <w:tcPr>
            <w:tcW w:w="1526" w:type="dxa"/>
          </w:tcPr>
          <w:p w14:paraId="6CBEBBA5" w14:textId="77777777" w:rsidR="005E75A7" w:rsidRPr="005E75A7" w:rsidRDefault="005E75A7" w:rsidP="005E75A7">
            <w:pPr>
              <w:keepNext/>
              <w:keepLines/>
              <w:spacing w:after="0"/>
              <w:rPr>
                <w:rFonts w:ascii="Arial" w:hAnsi="Arial"/>
                <w:sz w:val="18"/>
                <w:lang w:eastAsia="ja-JP"/>
              </w:rPr>
            </w:pPr>
          </w:p>
        </w:tc>
        <w:tc>
          <w:tcPr>
            <w:tcW w:w="1260" w:type="dxa"/>
          </w:tcPr>
          <w:p w14:paraId="6C3193B7"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9.2.3.24</w:t>
            </w:r>
          </w:p>
        </w:tc>
        <w:tc>
          <w:tcPr>
            <w:tcW w:w="1800" w:type="dxa"/>
          </w:tcPr>
          <w:p w14:paraId="44FCBE1A" w14:textId="77777777" w:rsidR="005E75A7" w:rsidRPr="005E75A7" w:rsidRDefault="005E75A7" w:rsidP="005E75A7">
            <w:pPr>
              <w:keepNext/>
              <w:keepLines/>
              <w:spacing w:after="0"/>
              <w:rPr>
                <w:rFonts w:ascii="Arial" w:hAnsi="Arial"/>
                <w:sz w:val="18"/>
                <w:lang w:eastAsia="ja-JP"/>
              </w:rPr>
            </w:pPr>
          </w:p>
        </w:tc>
        <w:tc>
          <w:tcPr>
            <w:tcW w:w="1080" w:type="dxa"/>
          </w:tcPr>
          <w:p w14:paraId="2F15D791"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sz w:val="18"/>
                <w:lang w:eastAsia="ja-JP"/>
              </w:rPr>
              <w:t>YES</w:t>
            </w:r>
          </w:p>
        </w:tc>
        <w:tc>
          <w:tcPr>
            <w:tcW w:w="1137" w:type="dxa"/>
          </w:tcPr>
          <w:p w14:paraId="73FBB3A2"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sz w:val="18"/>
                <w:lang w:eastAsia="ja-JP"/>
              </w:rPr>
              <w:t>reject</w:t>
            </w:r>
          </w:p>
        </w:tc>
      </w:tr>
      <w:tr w:rsidR="005E75A7" w:rsidRPr="005E75A7" w14:paraId="0F9EFFA3" w14:textId="77777777" w:rsidTr="005C79EF">
        <w:tc>
          <w:tcPr>
            <w:tcW w:w="2578" w:type="dxa"/>
          </w:tcPr>
          <w:p w14:paraId="6FA28F93" w14:textId="77777777" w:rsidR="005E75A7" w:rsidRPr="005E75A7" w:rsidRDefault="005E75A7" w:rsidP="005E75A7">
            <w:pPr>
              <w:keepNext/>
              <w:keepLines/>
              <w:spacing w:after="0"/>
              <w:rPr>
                <w:rFonts w:ascii="Arial" w:hAnsi="Arial"/>
                <w:sz w:val="18"/>
                <w:lang w:eastAsia="ja-JP"/>
              </w:rPr>
            </w:pPr>
            <w:r w:rsidRPr="005E75A7">
              <w:rPr>
                <w:rFonts w:ascii="Arial" w:hAnsi="Arial"/>
                <w:b/>
                <w:bCs/>
                <w:sz w:val="18"/>
                <w:lang w:eastAsia="ja-JP"/>
              </w:rPr>
              <w:t>UE Context Information</w:t>
            </w:r>
          </w:p>
        </w:tc>
        <w:tc>
          <w:tcPr>
            <w:tcW w:w="1104" w:type="dxa"/>
          </w:tcPr>
          <w:p w14:paraId="4A6AE433" w14:textId="77777777" w:rsidR="005E75A7" w:rsidRPr="005E75A7" w:rsidRDefault="005E75A7" w:rsidP="005E75A7">
            <w:pPr>
              <w:keepNext/>
              <w:keepLines/>
              <w:spacing w:after="0"/>
              <w:rPr>
                <w:rFonts w:ascii="Arial" w:hAnsi="Arial"/>
                <w:sz w:val="18"/>
                <w:lang w:eastAsia="ja-JP"/>
              </w:rPr>
            </w:pPr>
          </w:p>
        </w:tc>
        <w:tc>
          <w:tcPr>
            <w:tcW w:w="1526" w:type="dxa"/>
          </w:tcPr>
          <w:p w14:paraId="01C164A7" w14:textId="77777777" w:rsidR="005E75A7" w:rsidRPr="005E75A7" w:rsidRDefault="005E75A7" w:rsidP="005E75A7">
            <w:pPr>
              <w:keepNext/>
              <w:keepLines/>
              <w:spacing w:after="0"/>
              <w:rPr>
                <w:rFonts w:ascii="Arial" w:hAnsi="Arial"/>
                <w:sz w:val="18"/>
                <w:lang w:eastAsia="ja-JP"/>
              </w:rPr>
            </w:pPr>
            <w:r w:rsidRPr="005E75A7">
              <w:rPr>
                <w:rFonts w:ascii="Arial" w:hAnsi="Arial"/>
                <w:i/>
                <w:sz w:val="18"/>
                <w:lang w:eastAsia="ja-JP"/>
              </w:rPr>
              <w:t>1</w:t>
            </w:r>
          </w:p>
        </w:tc>
        <w:tc>
          <w:tcPr>
            <w:tcW w:w="1260" w:type="dxa"/>
          </w:tcPr>
          <w:p w14:paraId="733F1243" w14:textId="77777777" w:rsidR="005E75A7" w:rsidRPr="005E75A7" w:rsidRDefault="005E75A7" w:rsidP="005E75A7">
            <w:pPr>
              <w:keepNext/>
              <w:keepLines/>
              <w:spacing w:after="0"/>
              <w:rPr>
                <w:rFonts w:ascii="Arial" w:hAnsi="Arial"/>
                <w:sz w:val="18"/>
                <w:lang w:eastAsia="ja-JP"/>
              </w:rPr>
            </w:pPr>
          </w:p>
        </w:tc>
        <w:tc>
          <w:tcPr>
            <w:tcW w:w="1800" w:type="dxa"/>
          </w:tcPr>
          <w:p w14:paraId="55AC8C00" w14:textId="77777777" w:rsidR="005E75A7" w:rsidRPr="005E75A7" w:rsidRDefault="005E75A7" w:rsidP="005E75A7">
            <w:pPr>
              <w:keepNext/>
              <w:keepLines/>
              <w:spacing w:after="0"/>
              <w:rPr>
                <w:rFonts w:ascii="Arial" w:hAnsi="Arial"/>
                <w:sz w:val="18"/>
                <w:lang w:eastAsia="ja-JP"/>
              </w:rPr>
            </w:pPr>
          </w:p>
        </w:tc>
        <w:tc>
          <w:tcPr>
            <w:tcW w:w="1080" w:type="dxa"/>
          </w:tcPr>
          <w:p w14:paraId="5783CFEA"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sz w:val="18"/>
                <w:lang w:eastAsia="ja-JP"/>
              </w:rPr>
              <w:t>YES</w:t>
            </w:r>
          </w:p>
        </w:tc>
        <w:tc>
          <w:tcPr>
            <w:tcW w:w="1137" w:type="dxa"/>
          </w:tcPr>
          <w:p w14:paraId="76CC1DC5"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sz w:val="18"/>
                <w:lang w:eastAsia="ja-JP"/>
              </w:rPr>
              <w:t>reject</w:t>
            </w:r>
          </w:p>
        </w:tc>
      </w:tr>
      <w:tr w:rsidR="005E75A7" w:rsidRPr="005E75A7" w14:paraId="1FB210A2" w14:textId="77777777" w:rsidTr="005C79EF">
        <w:tc>
          <w:tcPr>
            <w:tcW w:w="2578" w:type="dxa"/>
          </w:tcPr>
          <w:p w14:paraId="61C1C76F" w14:textId="77777777" w:rsidR="005E75A7" w:rsidRPr="005E75A7" w:rsidRDefault="005E75A7" w:rsidP="005E75A7">
            <w:pPr>
              <w:keepNext/>
              <w:keepLines/>
              <w:spacing w:after="0"/>
              <w:ind w:left="113"/>
              <w:rPr>
                <w:rFonts w:ascii="Arial" w:hAnsi="Arial"/>
                <w:sz w:val="18"/>
                <w:lang w:eastAsia="ja-JP"/>
              </w:rPr>
            </w:pPr>
            <w:r w:rsidRPr="005E75A7">
              <w:rPr>
                <w:rFonts w:ascii="Arial" w:hAnsi="Arial"/>
                <w:sz w:val="18"/>
                <w:lang w:eastAsia="ja-JP"/>
              </w:rPr>
              <w:t>&gt;NG-C UE associated Signalling reference</w:t>
            </w:r>
          </w:p>
        </w:tc>
        <w:tc>
          <w:tcPr>
            <w:tcW w:w="1104" w:type="dxa"/>
          </w:tcPr>
          <w:p w14:paraId="620CE881"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M</w:t>
            </w:r>
          </w:p>
        </w:tc>
        <w:tc>
          <w:tcPr>
            <w:tcW w:w="1526" w:type="dxa"/>
          </w:tcPr>
          <w:p w14:paraId="24408E62" w14:textId="77777777" w:rsidR="005E75A7" w:rsidRPr="005E75A7" w:rsidRDefault="005E75A7" w:rsidP="005E75A7">
            <w:pPr>
              <w:keepNext/>
              <w:keepLines/>
              <w:spacing w:after="0"/>
              <w:rPr>
                <w:rFonts w:ascii="Arial" w:hAnsi="Arial"/>
                <w:sz w:val="18"/>
                <w:lang w:eastAsia="ja-JP"/>
              </w:rPr>
            </w:pPr>
          </w:p>
        </w:tc>
        <w:tc>
          <w:tcPr>
            <w:tcW w:w="1260" w:type="dxa"/>
          </w:tcPr>
          <w:p w14:paraId="5BA30032"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AMF UE NGAP ID</w:t>
            </w:r>
          </w:p>
          <w:p w14:paraId="174B59A8"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9.2.3.26</w:t>
            </w:r>
          </w:p>
        </w:tc>
        <w:tc>
          <w:tcPr>
            <w:tcW w:w="1800" w:type="dxa"/>
          </w:tcPr>
          <w:p w14:paraId="40BB2D31"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Allocated at the AMF on the source NG-C connection.</w:t>
            </w:r>
          </w:p>
        </w:tc>
        <w:tc>
          <w:tcPr>
            <w:tcW w:w="1080" w:type="dxa"/>
          </w:tcPr>
          <w:p w14:paraId="67C17C40"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sz w:val="18"/>
                <w:lang w:eastAsia="ja-JP"/>
              </w:rPr>
              <w:t>–</w:t>
            </w:r>
          </w:p>
        </w:tc>
        <w:tc>
          <w:tcPr>
            <w:tcW w:w="1137" w:type="dxa"/>
          </w:tcPr>
          <w:p w14:paraId="04C8A016" w14:textId="77777777" w:rsidR="005E75A7" w:rsidRPr="005E75A7" w:rsidRDefault="005E75A7" w:rsidP="005E75A7">
            <w:pPr>
              <w:keepNext/>
              <w:keepLines/>
              <w:spacing w:after="0"/>
              <w:jc w:val="center"/>
              <w:rPr>
                <w:rFonts w:ascii="Arial" w:hAnsi="Arial"/>
                <w:sz w:val="18"/>
                <w:lang w:eastAsia="ja-JP"/>
              </w:rPr>
            </w:pPr>
          </w:p>
        </w:tc>
      </w:tr>
      <w:tr w:rsidR="005E75A7" w:rsidRPr="005E75A7" w14:paraId="161A43D8" w14:textId="77777777" w:rsidTr="005C79EF">
        <w:tc>
          <w:tcPr>
            <w:tcW w:w="2578" w:type="dxa"/>
          </w:tcPr>
          <w:p w14:paraId="0D34E9E0" w14:textId="77777777" w:rsidR="005E75A7" w:rsidRPr="005E75A7" w:rsidRDefault="005E75A7" w:rsidP="005E75A7">
            <w:pPr>
              <w:keepNext/>
              <w:keepLines/>
              <w:spacing w:after="0"/>
              <w:ind w:left="113"/>
              <w:rPr>
                <w:rFonts w:ascii="Arial" w:hAnsi="Arial"/>
                <w:sz w:val="18"/>
                <w:lang w:eastAsia="ja-JP"/>
              </w:rPr>
            </w:pPr>
            <w:r w:rsidRPr="005E75A7">
              <w:rPr>
                <w:rFonts w:ascii="Arial" w:hAnsi="Arial"/>
                <w:sz w:val="18"/>
                <w:lang w:eastAsia="ja-JP"/>
              </w:rPr>
              <w:t>&gt;Signalling TNL association address at source NG-C side</w:t>
            </w:r>
          </w:p>
        </w:tc>
        <w:tc>
          <w:tcPr>
            <w:tcW w:w="1104" w:type="dxa"/>
          </w:tcPr>
          <w:p w14:paraId="41FCF3BE"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M</w:t>
            </w:r>
          </w:p>
        </w:tc>
        <w:tc>
          <w:tcPr>
            <w:tcW w:w="1526" w:type="dxa"/>
          </w:tcPr>
          <w:p w14:paraId="201F90CC" w14:textId="77777777" w:rsidR="005E75A7" w:rsidRPr="005E75A7" w:rsidRDefault="005E75A7" w:rsidP="005E75A7">
            <w:pPr>
              <w:keepNext/>
              <w:keepLines/>
              <w:spacing w:after="0"/>
              <w:rPr>
                <w:rFonts w:ascii="Arial" w:hAnsi="Arial"/>
                <w:sz w:val="18"/>
                <w:lang w:eastAsia="ja-JP"/>
              </w:rPr>
            </w:pPr>
          </w:p>
        </w:tc>
        <w:tc>
          <w:tcPr>
            <w:tcW w:w="1260" w:type="dxa"/>
          </w:tcPr>
          <w:p w14:paraId="7602B49A"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CP Transport Layer Information</w:t>
            </w:r>
          </w:p>
          <w:p w14:paraId="60D7779F"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9.2.3.31</w:t>
            </w:r>
          </w:p>
        </w:tc>
        <w:tc>
          <w:tcPr>
            <w:tcW w:w="1800" w:type="dxa"/>
          </w:tcPr>
          <w:p w14:paraId="4514FC62" w14:textId="77777777" w:rsidR="005E75A7" w:rsidRPr="005E75A7" w:rsidRDefault="005E75A7" w:rsidP="005E75A7">
            <w:pPr>
              <w:keepNext/>
              <w:keepLines/>
              <w:spacing w:after="0"/>
              <w:rPr>
                <w:rFonts w:ascii="Arial" w:hAnsi="Arial"/>
                <w:sz w:val="18"/>
                <w:lang w:eastAsia="zh-CN"/>
              </w:rPr>
            </w:pPr>
            <w:r w:rsidRPr="005E75A7">
              <w:rPr>
                <w:rFonts w:ascii="Arial" w:hAnsi="Arial"/>
                <w:sz w:val="18"/>
                <w:lang w:eastAsia="ja-JP"/>
              </w:rPr>
              <w:t>This IE indicates the AMF’s IP address of the SCTP association used at the source NG-C interface instance.</w:t>
            </w:r>
          </w:p>
          <w:p w14:paraId="51230B79" w14:textId="77777777" w:rsidR="005E75A7" w:rsidRPr="005E75A7" w:rsidRDefault="005E75A7" w:rsidP="005E75A7">
            <w:pPr>
              <w:keepNext/>
              <w:keepLines/>
              <w:spacing w:after="0"/>
              <w:rPr>
                <w:rFonts w:ascii="Arial" w:hAnsi="Arial"/>
                <w:sz w:val="18"/>
                <w:lang w:eastAsia="ja-JP"/>
              </w:rPr>
            </w:pPr>
            <w:r w:rsidRPr="005E75A7">
              <w:rPr>
                <w:rFonts w:ascii="Arial" w:hAnsi="Arial" w:hint="eastAsia"/>
                <w:sz w:val="18"/>
                <w:lang w:eastAsia="zh-CN"/>
              </w:rPr>
              <w:t>Note:</w:t>
            </w:r>
            <w:r w:rsidRPr="005E75A7">
              <w:rPr>
                <w:rFonts w:ascii="Arial" w:hAnsi="Arial"/>
                <w:sz w:val="18"/>
                <w:lang w:eastAsia="zh-CN"/>
              </w:rPr>
              <w:t xml:space="preserve"> If no UE TNLA binding exists at the source NG-RAN node, the source NG-RAN node indicates the TNL </w:t>
            </w:r>
            <w:r w:rsidRPr="005E75A7">
              <w:rPr>
                <w:rFonts w:ascii="Arial" w:hAnsi="Arial" w:hint="eastAsia"/>
                <w:sz w:val="18"/>
                <w:lang w:eastAsia="zh-CN"/>
              </w:rPr>
              <w:t xml:space="preserve">association </w:t>
            </w:r>
            <w:r w:rsidRPr="005E75A7">
              <w:rPr>
                <w:rFonts w:ascii="Arial" w:hAnsi="Arial"/>
                <w:sz w:val="18"/>
                <w:lang w:eastAsia="zh-CN"/>
              </w:rPr>
              <w:t>address it would have selected if it would have had to create a UE TNLA binding</w:t>
            </w:r>
            <w:r w:rsidRPr="005E75A7">
              <w:rPr>
                <w:rFonts w:ascii="Arial" w:hAnsi="Arial" w:hint="eastAsia"/>
                <w:sz w:val="18"/>
                <w:lang w:eastAsia="zh-CN"/>
              </w:rPr>
              <w:t>.</w:t>
            </w:r>
          </w:p>
        </w:tc>
        <w:tc>
          <w:tcPr>
            <w:tcW w:w="1080" w:type="dxa"/>
          </w:tcPr>
          <w:p w14:paraId="487C12EC"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sz w:val="18"/>
                <w:lang w:eastAsia="ja-JP"/>
              </w:rPr>
              <w:t>–</w:t>
            </w:r>
          </w:p>
        </w:tc>
        <w:tc>
          <w:tcPr>
            <w:tcW w:w="1137" w:type="dxa"/>
          </w:tcPr>
          <w:p w14:paraId="5AEECC23" w14:textId="77777777" w:rsidR="005E75A7" w:rsidRPr="005E75A7" w:rsidRDefault="005E75A7" w:rsidP="005E75A7">
            <w:pPr>
              <w:keepNext/>
              <w:keepLines/>
              <w:spacing w:after="0"/>
              <w:jc w:val="center"/>
              <w:rPr>
                <w:rFonts w:ascii="Arial" w:hAnsi="Arial"/>
                <w:sz w:val="18"/>
                <w:lang w:eastAsia="ja-JP"/>
              </w:rPr>
            </w:pPr>
          </w:p>
        </w:tc>
      </w:tr>
      <w:tr w:rsidR="005E75A7" w:rsidRPr="005E75A7" w14:paraId="5242C07C" w14:textId="77777777" w:rsidTr="005C79EF">
        <w:tc>
          <w:tcPr>
            <w:tcW w:w="2578" w:type="dxa"/>
          </w:tcPr>
          <w:p w14:paraId="08A962E1" w14:textId="77777777" w:rsidR="005E75A7" w:rsidRPr="005E75A7" w:rsidRDefault="005E75A7" w:rsidP="005E75A7">
            <w:pPr>
              <w:keepNext/>
              <w:keepLines/>
              <w:spacing w:after="0"/>
              <w:ind w:left="113"/>
              <w:rPr>
                <w:rFonts w:ascii="Arial" w:hAnsi="Arial"/>
                <w:sz w:val="18"/>
                <w:lang w:eastAsia="ja-JP"/>
              </w:rPr>
            </w:pPr>
            <w:r w:rsidRPr="005E75A7">
              <w:rPr>
                <w:rFonts w:ascii="Arial" w:hAnsi="Arial"/>
                <w:sz w:val="18"/>
                <w:lang w:eastAsia="ja-JP"/>
              </w:rPr>
              <w:t>&gt;UE Security Capabilities</w:t>
            </w:r>
          </w:p>
        </w:tc>
        <w:tc>
          <w:tcPr>
            <w:tcW w:w="1104" w:type="dxa"/>
          </w:tcPr>
          <w:p w14:paraId="6543080F"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M</w:t>
            </w:r>
          </w:p>
        </w:tc>
        <w:tc>
          <w:tcPr>
            <w:tcW w:w="1526" w:type="dxa"/>
          </w:tcPr>
          <w:p w14:paraId="57991BBD" w14:textId="77777777" w:rsidR="005E75A7" w:rsidRPr="005E75A7" w:rsidRDefault="005E75A7" w:rsidP="005E75A7">
            <w:pPr>
              <w:keepNext/>
              <w:keepLines/>
              <w:spacing w:after="0"/>
              <w:rPr>
                <w:rFonts w:ascii="Arial" w:hAnsi="Arial"/>
                <w:sz w:val="18"/>
                <w:lang w:eastAsia="ja-JP"/>
              </w:rPr>
            </w:pPr>
          </w:p>
        </w:tc>
        <w:tc>
          <w:tcPr>
            <w:tcW w:w="1260" w:type="dxa"/>
          </w:tcPr>
          <w:p w14:paraId="27C9F7E8"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9.2.3.49</w:t>
            </w:r>
          </w:p>
        </w:tc>
        <w:tc>
          <w:tcPr>
            <w:tcW w:w="1800" w:type="dxa"/>
          </w:tcPr>
          <w:p w14:paraId="0A383562" w14:textId="77777777" w:rsidR="005E75A7" w:rsidRPr="005E75A7" w:rsidRDefault="005E75A7" w:rsidP="005E75A7">
            <w:pPr>
              <w:keepNext/>
              <w:keepLines/>
              <w:spacing w:after="0"/>
              <w:rPr>
                <w:rFonts w:ascii="Arial" w:hAnsi="Arial"/>
                <w:sz w:val="18"/>
                <w:lang w:eastAsia="ja-JP"/>
              </w:rPr>
            </w:pPr>
          </w:p>
        </w:tc>
        <w:tc>
          <w:tcPr>
            <w:tcW w:w="1080" w:type="dxa"/>
          </w:tcPr>
          <w:p w14:paraId="2964A9A0"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sz w:val="18"/>
                <w:lang w:eastAsia="ja-JP"/>
              </w:rPr>
              <w:t>–</w:t>
            </w:r>
          </w:p>
        </w:tc>
        <w:tc>
          <w:tcPr>
            <w:tcW w:w="1137" w:type="dxa"/>
          </w:tcPr>
          <w:p w14:paraId="15CC1B5F" w14:textId="77777777" w:rsidR="005E75A7" w:rsidRPr="005E75A7" w:rsidRDefault="005E75A7" w:rsidP="005E75A7">
            <w:pPr>
              <w:keepNext/>
              <w:keepLines/>
              <w:spacing w:after="0"/>
              <w:jc w:val="center"/>
              <w:rPr>
                <w:rFonts w:ascii="Arial" w:hAnsi="Arial"/>
                <w:sz w:val="18"/>
                <w:lang w:eastAsia="ja-JP"/>
              </w:rPr>
            </w:pPr>
          </w:p>
        </w:tc>
      </w:tr>
      <w:tr w:rsidR="005E75A7" w:rsidRPr="005E75A7" w14:paraId="6B614D7E" w14:textId="77777777" w:rsidTr="005C79EF">
        <w:tc>
          <w:tcPr>
            <w:tcW w:w="2578" w:type="dxa"/>
          </w:tcPr>
          <w:p w14:paraId="65DF3EFE" w14:textId="77777777" w:rsidR="005E75A7" w:rsidRPr="005E75A7" w:rsidRDefault="005E75A7" w:rsidP="005E75A7">
            <w:pPr>
              <w:keepNext/>
              <w:keepLines/>
              <w:spacing w:after="0"/>
              <w:ind w:left="113"/>
              <w:rPr>
                <w:rFonts w:ascii="Arial" w:hAnsi="Arial"/>
                <w:sz w:val="18"/>
                <w:lang w:eastAsia="ja-JP"/>
              </w:rPr>
            </w:pPr>
            <w:r w:rsidRPr="005E75A7">
              <w:rPr>
                <w:rFonts w:ascii="Arial" w:hAnsi="Arial"/>
                <w:sz w:val="18"/>
                <w:lang w:eastAsia="ja-JP"/>
              </w:rPr>
              <w:t>&gt;AS Security Information</w:t>
            </w:r>
          </w:p>
        </w:tc>
        <w:tc>
          <w:tcPr>
            <w:tcW w:w="1104" w:type="dxa"/>
          </w:tcPr>
          <w:p w14:paraId="40809055"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M</w:t>
            </w:r>
          </w:p>
        </w:tc>
        <w:tc>
          <w:tcPr>
            <w:tcW w:w="1526" w:type="dxa"/>
          </w:tcPr>
          <w:p w14:paraId="1F2DE299" w14:textId="77777777" w:rsidR="005E75A7" w:rsidRPr="005E75A7" w:rsidRDefault="005E75A7" w:rsidP="005E75A7">
            <w:pPr>
              <w:keepNext/>
              <w:keepLines/>
              <w:spacing w:after="0"/>
              <w:rPr>
                <w:rFonts w:ascii="Arial" w:hAnsi="Arial"/>
                <w:sz w:val="18"/>
                <w:lang w:eastAsia="ja-JP"/>
              </w:rPr>
            </w:pPr>
          </w:p>
        </w:tc>
        <w:tc>
          <w:tcPr>
            <w:tcW w:w="1260" w:type="dxa"/>
          </w:tcPr>
          <w:p w14:paraId="3E5AD9A1"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9.2.3.50</w:t>
            </w:r>
          </w:p>
        </w:tc>
        <w:tc>
          <w:tcPr>
            <w:tcW w:w="1800" w:type="dxa"/>
          </w:tcPr>
          <w:p w14:paraId="3E5BCB5B" w14:textId="77777777" w:rsidR="005E75A7" w:rsidRPr="005E75A7" w:rsidRDefault="005E75A7" w:rsidP="005E75A7">
            <w:pPr>
              <w:keepNext/>
              <w:keepLines/>
              <w:spacing w:after="0"/>
              <w:rPr>
                <w:rFonts w:ascii="Arial" w:hAnsi="Arial"/>
                <w:sz w:val="18"/>
                <w:lang w:eastAsia="ja-JP"/>
              </w:rPr>
            </w:pPr>
          </w:p>
        </w:tc>
        <w:tc>
          <w:tcPr>
            <w:tcW w:w="1080" w:type="dxa"/>
          </w:tcPr>
          <w:p w14:paraId="6295420A"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sz w:val="18"/>
                <w:lang w:eastAsia="ja-JP"/>
              </w:rPr>
              <w:t>–</w:t>
            </w:r>
          </w:p>
        </w:tc>
        <w:tc>
          <w:tcPr>
            <w:tcW w:w="1137" w:type="dxa"/>
          </w:tcPr>
          <w:p w14:paraId="13136DA0" w14:textId="77777777" w:rsidR="005E75A7" w:rsidRPr="005E75A7" w:rsidRDefault="005E75A7" w:rsidP="005E75A7">
            <w:pPr>
              <w:keepNext/>
              <w:keepLines/>
              <w:spacing w:after="0"/>
              <w:jc w:val="center"/>
              <w:rPr>
                <w:rFonts w:ascii="Arial" w:hAnsi="Arial"/>
                <w:sz w:val="18"/>
                <w:lang w:eastAsia="ja-JP"/>
              </w:rPr>
            </w:pPr>
          </w:p>
        </w:tc>
      </w:tr>
      <w:tr w:rsidR="005E75A7" w:rsidRPr="005E75A7" w14:paraId="7CB6B0AC" w14:textId="77777777" w:rsidTr="005C79EF">
        <w:tc>
          <w:tcPr>
            <w:tcW w:w="2578" w:type="dxa"/>
          </w:tcPr>
          <w:p w14:paraId="0EE6C7B9" w14:textId="77777777" w:rsidR="005E75A7" w:rsidRPr="005E75A7" w:rsidRDefault="005E75A7" w:rsidP="005E75A7">
            <w:pPr>
              <w:keepNext/>
              <w:keepLines/>
              <w:spacing w:after="0"/>
              <w:ind w:left="113"/>
              <w:rPr>
                <w:rFonts w:ascii="Arial" w:hAnsi="Arial"/>
                <w:sz w:val="18"/>
                <w:lang w:eastAsia="ja-JP"/>
              </w:rPr>
            </w:pPr>
            <w:r w:rsidRPr="005E75A7">
              <w:rPr>
                <w:rFonts w:ascii="Arial" w:hAnsi="Arial" w:hint="eastAsia"/>
                <w:sz w:val="18"/>
                <w:lang w:eastAsia="zh-CN"/>
              </w:rPr>
              <w:t>&gt;</w:t>
            </w:r>
            <w:r w:rsidRPr="005E75A7">
              <w:rPr>
                <w:rFonts w:ascii="Arial" w:hAnsi="Arial"/>
                <w:sz w:val="18"/>
              </w:rPr>
              <w:t>Index to RAT/Frequency Selection Priority</w:t>
            </w:r>
          </w:p>
        </w:tc>
        <w:tc>
          <w:tcPr>
            <w:tcW w:w="1104" w:type="dxa"/>
          </w:tcPr>
          <w:p w14:paraId="4688BBBB"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O</w:t>
            </w:r>
          </w:p>
        </w:tc>
        <w:tc>
          <w:tcPr>
            <w:tcW w:w="1526" w:type="dxa"/>
          </w:tcPr>
          <w:p w14:paraId="0696BF44" w14:textId="77777777" w:rsidR="005E75A7" w:rsidRPr="005E75A7" w:rsidRDefault="005E75A7" w:rsidP="005E75A7">
            <w:pPr>
              <w:keepNext/>
              <w:keepLines/>
              <w:spacing w:after="0"/>
              <w:rPr>
                <w:rFonts w:ascii="Arial" w:hAnsi="Arial"/>
                <w:sz w:val="18"/>
                <w:lang w:eastAsia="ja-JP"/>
              </w:rPr>
            </w:pPr>
          </w:p>
        </w:tc>
        <w:tc>
          <w:tcPr>
            <w:tcW w:w="1260" w:type="dxa"/>
          </w:tcPr>
          <w:p w14:paraId="60344E5F"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9.2.3.23</w:t>
            </w:r>
          </w:p>
        </w:tc>
        <w:tc>
          <w:tcPr>
            <w:tcW w:w="1800" w:type="dxa"/>
          </w:tcPr>
          <w:p w14:paraId="51AF74F7" w14:textId="77777777" w:rsidR="005E75A7" w:rsidRPr="005E75A7" w:rsidDel="00482791" w:rsidRDefault="005E75A7" w:rsidP="005E75A7">
            <w:pPr>
              <w:keepNext/>
              <w:keepLines/>
              <w:spacing w:after="0"/>
              <w:rPr>
                <w:rFonts w:ascii="Arial" w:hAnsi="Arial"/>
                <w:sz w:val="18"/>
                <w:lang w:eastAsia="ja-JP"/>
              </w:rPr>
            </w:pPr>
          </w:p>
        </w:tc>
        <w:tc>
          <w:tcPr>
            <w:tcW w:w="1080" w:type="dxa"/>
          </w:tcPr>
          <w:p w14:paraId="53271B7E"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sz w:val="18"/>
                <w:lang w:eastAsia="ja-JP"/>
              </w:rPr>
              <w:t>–</w:t>
            </w:r>
          </w:p>
        </w:tc>
        <w:tc>
          <w:tcPr>
            <w:tcW w:w="1137" w:type="dxa"/>
          </w:tcPr>
          <w:p w14:paraId="1E56A2F7" w14:textId="77777777" w:rsidR="005E75A7" w:rsidRPr="005E75A7" w:rsidRDefault="005E75A7" w:rsidP="005E75A7">
            <w:pPr>
              <w:keepNext/>
              <w:keepLines/>
              <w:spacing w:after="0"/>
              <w:jc w:val="center"/>
              <w:rPr>
                <w:rFonts w:ascii="Arial" w:hAnsi="Arial"/>
                <w:sz w:val="18"/>
                <w:lang w:eastAsia="ja-JP"/>
              </w:rPr>
            </w:pPr>
          </w:p>
        </w:tc>
      </w:tr>
      <w:tr w:rsidR="005E75A7" w:rsidRPr="005E75A7" w14:paraId="37C98BF0" w14:textId="77777777" w:rsidTr="005C79EF">
        <w:tc>
          <w:tcPr>
            <w:tcW w:w="2578" w:type="dxa"/>
          </w:tcPr>
          <w:p w14:paraId="07A4B99D" w14:textId="77777777" w:rsidR="005E75A7" w:rsidRPr="005E75A7" w:rsidRDefault="005E75A7" w:rsidP="005E75A7">
            <w:pPr>
              <w:keepNext/>
              <w:keepLines/>
              <w:spacing w:after="0"/>
              <w:ind w:left="113"/>
              <w:rPr>
                <w:rFonts w:ascii="Arial" w:hAnsi="Arial"/>
                <w:sz w:val="18"/>
                <w:lang w:eastAsia="ja-JP"/>
              </w:rPr>
            </w:pPr>
            <w:r w:rsidRPr="005E75A7">
              <w:rPr>
                <w:rFonts w:ascii="Arial" w:hAnsi="Arial" w:cs="Arial" w:hint="eastAsia"/>
                <w:sz w:val="18"/>
                <w:lang w:eastAsia="zh-CN"/>
              </w:rPr>
              <w:t>&gt;</w:t>
            </w:r>
            <w:bookmarkStart w:id="32" w:name="OLE_LINK29"/>
            <w:bookmarkStart w:id="33" w:name="OLE_LINK30"/>
            <w:r w:rsidRPr="005E75A7">
              <w:rPr>
                <w:rFonts w:ascii="Arial" w:hAnsi="Arial" w:cs="Arial"/>
                <w:sz w:val="18"/>
                <w:lang w:eastAsia="ja-JP"/>
              </w:rPr>
              <w:t>UE Aggregate Maximum Bit Rate</w:t>
            </w:r>
            <w:bookmarkEnd w:id="32"/>
            <w:bookmarkEnd w:id="33"/>
          </w:p>
        </w:tc>
        <w:tc>
          <w:tcPr>
            <w:tcW w:w="1104" w:type="dxa"/>
          </w:tcPr>
          <w:p w14:paraId="55716A91" w14:textId="77777777" w:rsidR="005E75A7" w:rsidRPr="005E75A7" w:rsidRDefault="005E75A7" w:rsidP="005E75A7">
            <w:pPr>
              <w:keepNext/>
              <w:keepLines/>
              <w:spacing w:after="0"/>
              <w:rPr>
                <w:rFonts w:ascii="Arial" w:hAnsi="Arial"/>
                <w:sz w:val="18"/>
                <w:lang w:eastAsia="ja-JP"/>
              </w:rPr>
            </w:pPr>
            <w:r w:rsidRPr="005E75A7">
              <w:rPr>
                <w:rFonts w:ascii="Arial" w:hAnsi="Arial" w:cs="Arial"/>
                <w:sz w:val="18"/>
                <w:lang w:eastAsia="zh-CN"/>
              </w:rPr>
              <w:t>M</w:t>
            </w:r>
          </w:p>
        </w:tc>
        <w:tc>
          <w:tcPr>
            <w:tcW w:w="1526" w:type="dxa"/>
          </w:tcPr>
          <w:p w14:paraId="7B120ECB" w14:textId="77777777" w:rsidR="005E75A7" w:rsidRPr="005E75A7" w:rsidRDefault="005E75A7" w:rsidP="005E75A7">
            <w:pPr>
              <w:keepNext/>
              <w:keepLines/>
              <w:spacing w:after="0"/>
              <w:rPr>
                <w:rFonts w:ascii="Arial" w:hAnsi="Arial"/>
                <w:sz w:val="18"/>
                <w:lang w:eastAsia="ja-JP"/>
              </w:rPr>
            </w:pPr>
          </w:p>
        </w:tc>
        <w:tc>
          <w:tcPr>
            <w:tcW w:w="1260" w:type="dxa"/>
          </w:tcPr>
          <w:p w14:paraId="7ECE84F1"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zh-CN"/>
              </w:rPr>
              <w:t>9.2.3.17</w:t>
            </w:r>
          </w:p>
        </w:tc>
        <w:tc>
          <w:tcPr>
            <w:tcW w:w="1800" w:type="dxa"/>
          </w:tcPr>
          <w:p w14:paraId="53CF13DA" w14:textId="77777777" w:rsidR="005E75A7" w:rsidRPr="005E75A7" w:rsidRDefault="005E75A7" w:rsidP="005E75A7">
            <w:pPr>
              <w:keepNext/>
              <w:keepLines/>
              <w:spacing w:after="0"/>
              <w:rPr>
                <w:rFonts w:ascii="Arial" w:hAnsi="Arial"/>
                <w:sz w:val="18"/>
                <w:lang w:eastAsia="ja-JP"/>
              </w:rPr>
            </w:pPr>
          </w:p>
        </w:tc>
        <w:tc>
          <w:tcPr>
            <w:tcW w:w="1080" w:type="dxa"/>
          </w:tcPr>
          <w:p w14:paraId="4A39673D"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sz w:val="18"/>
                <w:lang w:eastAsia="ja-JP"/>
              </w:rPr>
              <w:t>–</w:t>
            </w:r>
          </w:p>
        </w:tc>
        <w:tc>
          <w:tcPr>
            <w:tcW w:w="1137" w:type="dxa"/>
          </w:tcPr>
          <w:p w14:paraId="173A6F39" w14:textId="77777777" w:rsidR="005E75A7" w:rsidRPr="005E75A7" w:rsidRDefault="005E75A7" w:rsidP="005E75A7">
            <w:pPr>
              <w:keepNext/>
              <w:keepLines/>
              <w:spacing w:after="0"/>
              <w:jc w:val="center"/>
              <w:rPr>
                <w:rFonts w:ascii="Arial" w:hAnsi="Arial"/>
                <w:sz w:val="18"/>
                <w:lang w:eastAsia="ja-JP"/>
              </w:rPr>
            </w:pPr>
          </w:p>
        </w:tc>
      </w:tr>
      <w:tr w:rsidR="005E75A7" w:rsidRPr="005E75A7" w14:paraId="62E93758" w14:textId="77777777" w:rsidTr="005C79EF">
        <w:tc>
          <w:tcPr>
            <w:tcW w:w="2578" w:type="dxa"/>
          </w:tcPr>
          <w:p w14:paraId="4A0A52CC" w14:textId="77777777" w:rsidR="005E75A7" w:rsidRPr="005E75A7" w:rsidRDefault="005E75A7" w:rsidP="005E75A7">
            <w:pPr>
              <w:keepNext/>
              <w:keepLines/>
              <w:spacing w:after="0"/>
              <w:ind w:left="113"/>
              <w:rPr>
                <w:rFonts w:ascii="Arial" w:hAnsi="Arial"/>
                <w:sz w:val="18"/>
                <w:lang w:eastAsia="ja-JP"/>
              </w:rPr>
            </w:pPr>
            <w:r w:rsidRPr="005E75A7">
              <w:rPr>
                <w:rFonts w:ascii="Arial" w:hAnsi="Arial"/>
                <w:sz w:val="18"/>
                <w:lang w:eastAsia="ja-JP"/>
              </w:rPr>
              <w:t xml:space="preserve">&gt;PDU Session Resources To </w:t>
            </w:r>
            <w:r w:rsidRPr="005E75A7">
              <w:rPr>
                <w:rFonts w:ascii="Arial" w:eastAsia="MS Mincho" w:hAnsi="Arial"/>
                <w:sz w:val="18"/>
                <w:lang w:eastAsia="ja-JP"/>
              </w:rPr>
              <w:t>B</w:t>
            </w:r>
            <w:r w:rsidRPr="005E75A7">
              <w:rPr>
                <w:rFonts w:ascii="Arial" w:hAnsi="Arial"/>
                <w:sz w:val="18"/>
                <w:lang w:eastAsia="ja-JP"/>
              </w:rPr>
              <w:t>e Setup List</w:t>
            </w:r>
          </w:p>
        </w:tc>
        <w:tc>
          <w:tcPr>
            <w:tcW w:w="1104" w:type="dxa"/>
          </w:tcPr>
          <w:p w14:paraId="0917496F" w14:textId="77777777" w:rsidR="005E75A7" w:rsidRPr="005E75A7" w:rsidRDefault="005E75A7" w:rsidP="005E75A7">
            <w:pPr>
              <w:keepNext/>
              <w:keepLines/>
              <w:spacing w:after="0"/>
              <w:rPr>
                <w:rFonts w:ascii="Arial" w:hAnsi="Arial"/>
                <w:sz w:val="18"/>
                <w:lang w:eastAsia="ja-JP"/>
              </w:rPr>
            </w:pPr>
          </w:p>
        </w:tc>
        <w:tc>
          <w:tcPr>
            <w:tcW w:w="1526" w:type="dxa"/>
          </w:tcPr>
          <w:p w14:paraId="5D68DB53" w14:textId="77777777" w:rsidR="005E75A7" w:rsidRPr="005E75A7" w:rsidRDefault="005E75A7" w:rsidP="005E75A7">
            <w:pPr>
              <w:keepNext/>
              <w:keepLines/>
              <w:spacing w:after="0"/>
              <w:rPr>
                <w:rFonts w:ascii="Arial" w:hAnsi="Arial"/>
                <w:sz w:val="18"/>
                <w:lang w:eastAsia="ja-JP"/>
              </w:rPr>
            </w:pPr>
            <w:r w:rsidRPr="005E75A7">
              <w:rPr>
                <w:rFonts w:ascii="Arial" w:hAnsi="Arial"/>
                <w:i/>
                <w:sz w:val="18"/>
                <w:lang w:eastAsia="ja-JP"/>
              </w:rPr>
              <w:t>1</w:t>
            </w:r>
          </w:p>
        </w:tc>
        <w:tc>
          <w:tcPr>
            <w:tcW w:w="1260" w:type="dxa"/>
          </w:tcPr>
          <w:p w14:paraId="1AB2DB3E"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9.2.1.1</w:t>
            </w:r>
          </w:p>
        </w:tc>
        <w:tc>
          <w:tcPr>
            <w:tcW w:w="1800" w:type="dxa"/>
          </w:tcPr>
          <w:p w14:paraId="5A919610"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Similar to NG-C signalling, containing UL tunnel information per PDU Session Resource;</w:t>
            </w:r>
          </w:p>
          <w:p w14:paraId="1E36DB07"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 xml:space="preserve">and in addition, the source side </w:t>
            </w:r>
            <w:proofErr w:type="spellStart"/>
            <w:r w:rsidRPr="005E75A7">
              <w:rPr>
                <w:rFonts w:ascii="Arial" w:hAnsi="Arial"/>
                <w:sz w:val="18"/>
                <w:lang w:eastAsia="ja-JP"/>
              </w:rPr>
              <w:t>QoS</w:t>
            </w:r>
            <w:proofErr w:type="spellEnd"/>
            <w:r w:rsidRPr="005E75A7">
              <w:rPr>
                <w:rFonts w:ascii="Arial" w:hAnsi="Arial"/>
                <w:sz w:val="18"/>
                <w:lang w:eastAsia="ja-JP"/>
              </w:rPr>
              <w:t xml:space="preserve"> flow </w:t>
            </w:r>
            <w:r w:rsidRPr="005E75A7">
              <w:rPr>
                <w:rFonts w:ascii="Symbol" w:eastAsia="Symbol" w:hAnsi="Symbol" w:cs="Symbol"/>
                <w:sz w:val="18"/>
                <w:lang w:eastAsia="ja-JP"/>
              </w:rPr>
              <w:sym w:font="Symbol" w:char="F0DB"/>
            </w:r>
            <w:r w:rsidRPr="005E75A7">
              <w:rPr>
                <w:rFonts w:ascii="Arial" w:hAnsi="Arial"/>
                <w:sz w:val="18"/>
                <w:lang w:eastAsia="ja-JP"/>
              </w:rPr>
              <w:t xml:space="preserve"> DRB mapping</w:t>
            </w:r>
          </w:p>
        </w:tc>
        <w:tc>
          <w:tcPr>
            <w:tcW w:w="1080" w:type="dxa"/>
          </w:tcPr>
          <w:p w14:paraId="397D4EA5"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sz w:val="18"/>
                <w:lang w:eastAsia="ja-JP"/>
              </w:rPr>
              <w:t>–</w:t>
            </w:r>
          </w:p>
        </w:tc>
        <w:tc>
          <w:tcPr>
            <w:tcW w:w="1137" w:type="dxa"/>
          </w:tcPr>
          <w:p w14:paraId="173EE523" w14:textId="77777777" w:rsidR="005E75A7" w:rsidRPr="005E75A7" w:rsidRDefault="005E75A7" w:rsidP="005E75A7">
            <w:pPr>
              <w:keepNext/>
              <w:keepLines/>
              <w:spacing w:after="0"/>
              <w:jc w:val="center"/>
              <w:rPr>
                <w:rFonts w:ascii="Arial" w:hAnsi="Arial"/>
                <w:sz w:val="18"/>
                <w:lang w:eastAsia="ja-JP"/>
              </w:rPr>
            </w:pPr>
          </w:p>
        </w:tc>
      </w:tr>
      <w:tr w:rsidR="005E75A7" w:rsidRPr="005E75A7" w14:paraId="65AA777C" w14:textId="77777777" w:rsidTr="005C79EF">
        <w:tc>
          <w:tcPr>
            <w:tcW w:w="2578" w:type="dxa"/>
          </w:tcPr>
          <w:p w14:paraId="27FD1DB0" w14:textId="77777777" w:rsidR="005E75A7" w:rsidRPr="005E75A7" w:rsidRDefault="005E75A7" w:rsidP="005E75A7">
            <w:pPr>
              <w:keepNext/>
              <w:keepLines/>
              <w:spacing w:after="0"/>
              <w:ind w:left="113"/>
              <w:rPr>
                <w:rFonts w:ascii="Arial" w:hAnsi="Arial"/>
                <w:sz w:val="18"/>
                <w:lang w:eastAsia="ja-JP"/>
              </w:rPr>
            </w:pPr>
            <w:r w:rsidRPr="005E75A7">
              <w:rPr>
                <w:rFonts w:ascii="Arial" w:hAnsi="Arial"/>
                <w:sz w:val="18"/>
                <w:lang w:eastAsia="ja-JP"/>
              </w:rPr>
              <w:t>&gt;RRC Context</w:t>
            </w:r>
          </w:p>
        </w:tc>
        <w:tc>
          <w:tcPr>
            <w:tcW w:w="1104" w:type="dxa"/>
          </w:tcPr>
          <w:p w14:paraId="34689FF0"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M</w:t>
            </w:r>
          </w:p>
        </w:tc>
        <w:tc>
          <w:tcPr>
            <w:tcW w:w="1526" w:type="dxa"/>
          </w:tcPr>
          <w:p w14:paraId="2CCC7A1A" w14:textId="77777777" w:rsidR="005E75A7" w:rsidRPr="005E75A7" w:rsidRDefault="005E75A7" w:rsidP="005E75A7">
            <w:pPr>
              <w:keepNext/>
              <w:keepLines/>
              <w:spacing w:after="0"/>
              <w:rPr>
                <w:rFonts w:ascii="Arial" w:hAnsi="Arial"/>
                <w:sz w:val="18"/>
                <w:lang w:eastAsia="ja-JP"/>
              </w:rPr>
            </w:pPr>
          </w:p>
        </w:tc>
        <w:tc>
          <w:tcPr>
            <w:tcW w:w="1260" w:type="dxa"/>
          </w:tcPr>
          <w:p w14:paraId="3B750EF6" w14:textId="77777777" w:rsidR="005E75A7" w:rsidRPr="005E75A7" w:rsidRDefault="005E75A7" w:rsidP="005E75A7">
            <w:pPr>
              <w:keepNext/>
              <w:keepLines/>
              <w:spacing w:after="0"/>
              <w:rPr>
                <w:rFonts w:ascii="Arial" w:hAnsi="Arial"/>
                <w:sz w:val="18"/>
                <w:lang w:eastAsia="ja-JP"/>
              </w:rPr>
            </w:pPr>
            <w:r w:rsidRPr="005E75A7">
              <w:rPr>
                <w:rFonts w:ascii="Arial" w:hAnsi="Arial"/>
                <w:snapToGrid w:val="0"/>
                <w:sz w:val="18"/>
                <w:lang w:eastAsia="ja-JP"/>
              </w:rPr>
              <w:t>OCTET STRING</w:t>
            </w:r>
          </w:p>
        </w:tc>
        <w:tc>
          <w:tcPr>
            <w:tcW w:w="1800" w:type="dxa"/>
          </w:tcPr>
          <w:p w14:paraId="14CBD334"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 xml:space="preserve">Either includes the </w:t>
            </w:r>
            <w:proofErr w:type="spellStart"/>
            <w:r w:rsidRPr="005E75A7">
              <w:rPr>
                <w:rFonts w:ascii="Arial" w:hAnsi="Arial"/>
                <w:i/>
                <w:sz w:val="18"/>
              </w:rPr>
              <w:t>HandoverPreparationInformation</w:t>
            </w:r>
            <w:proofErr w:type="spellEnd"/>
            <w:r w:rsidRPr="005E75A7">
              <w:rPr>
                <w:rFonts w:ascii="Arial" w:hAnsi="Arial"/>
                <w:sz w:val="18"/>
                <w:lang w:eastAsia="ja-JP"/>
              </w:rPr>
              <w:t xml:space="preserve"> message as defined in </w:t>
            </w:r>
            <w:proofErr w:type="spellStart"/>
            <w:r w:rsidRPr="005E75A7">
              <w:rPr>
                <w:rFonts w:ascii="Arial" w:hAnsi="Arial"/>
                <w:sz w:val="18"/>
                <w:lang w:eastAsia="ja-JP"/>
              </w:rPr>
              <w:t>subclause</w:t>
            </w:r>
            <w:proofErr w:type="spellEnd"/>
            <w:r w:rsidRPr="005E75A7">
              <w:rPr>
                <w:rFonts w:ascii="Arial" w:hAnsi="Arial"/>
                <w:sz w:val="18"/>
                <w:lang w:eastAsia="ja-JP"/>
              </w:rPr>
              <w:t xml:space="preserve"> 10.2.2. of TS 36.331 [14],</w:t>
            </w:r>
            <w:r w:rsidRPr="005E75A7">
              <w:rPr>
                <w:rFonts w:ascii="Arial" w:hAnsi="Arial" w:hint="eastAsia"/>
                <w:sz w:val="18"/>
                <w:lang w:eastAsia="zh-CN"/>
              </w:rPr>
              <w:t xml:space="preserve"> </w:t>
            </w:r>
            <w:r w:rsidRPr="005E75A7">
              <w:rPr>
                <w:rFonts w:ascii="Arial" w:hAnsi="Arial"/>
                <w:sz w:val="18"/>
                <w:lang w:eastAsia="ja-JP"/>
              </w:rPr>
              <w:t xml:space="preserve">or the </w:t>
            </w:r>
            <w:proofErr w:type="spellStart"/>
            <w:r w:rsidRPr="005E75A7">
              <w:rPr>
                <w:rFonts w:ascii="Arial" w:hAnsi="Arial"/>
                <w:i/>
                <w:sz w:val="18"/>
                <w:lang w:eastAsia="ja-JP"/>
              </w:rPr>
              <w:t>HandoverPreparationInformation</w:t>
            </w:r>
            <w:proofErr w:type="spellEnd"/>
            <w:r w:rsidRPr="005E75A7">
              <w:rPr>
                <w:rFonts w:ascii="Arial" w:hAnsi="Arial"/>
                <w:i/>
                <w:sz w:val="18"/>
                <w:lang w:eastAsia="ja-JP"/>
              </w:rPr>
              <w:t>-NB</w:t>
            </w:r>
            <w:r w:rsidRPr="005E75A7">
              <w:rPr>
                <w:rFonts w:ascii="Arial" w:hAnsi="Arial"/>
                <w:sz w:val="18"/>
                <w:lang w:eastAsia="ja-JP"/>
              </w:rPr>
              <w:t xml:space="preserve"> message as defined in </w:t>
            </w:r>
            <w:proofErr w:type="spellStart"/>
            <w:r w:rsidRPr="005E75A7">
              <w:rPr>
                <w:rFonts w:ascii="Arial" w:hAnsi="Arial"/>
                <w:sz w:val="18"/>
                <w:lang w:eastAsia="ja-JP"/>
              </w:rPr>
              <w:t>subclause</w:t>
            </w:r>
            <w:proofErr w:type="spellEnd"/>
            <w:r w:rsidRPr="005E75A7">
              <w:rPr>
                <w:rFonts w:ascii="Arial" w:hAnsi="Arial"/>
                <w:sz w:val="18"/>
                <w:lang w:eastAsia="ja-JP"/>
              </w:rPr>
              <w:t xml:space="preserve"> 10.6.2 of TS 36.331 [14], </w:t>
            </w:r>
            <w:r w:rsidRPr="005E75A7">
              <w:rPr>
                <w:rFonts w:ascii="Arial" w:hAnsi="Arial" w:hint="eastAsia"/>
                <w:sz w:val="18"/>
                <w:lang w:eastAsia="zh-CN"/>
              </w:rPr>
              <w:t xml:space="preserve">if the target </w:t>
            </w:r>
            <w:r w:rsidRPr="005E75A7">
              <w:rPr>
                <w:rFonts w:ascii="Arial" w:hAnsi="Arial"/>
                <w:sz w:val="18"/>
                <w:lang w:eastAsia="zh-CN"/>
              </w:rPr>
              <w:t xml:space="preserve">NG-RAN node </w:t>
            </w:r>
            <w:r w:rsidRPr="005E75A7">
              <w:rPr>
                <w:rFonts w:ascii="Arial" w:hAnsi="Arial" w:hint="eastAsia"/>
                <w:sz w:val="18"/>
                <w:lang w:eastAsia="zh-CN"/>
              </w:rPr>
              <w:t xml:space="preserve">is </w:t>
            </w:r>
            <w:r w:rsidRPr="005E75A7">
              <w:rPr>
                <w:rFonts w:ascii="Arial" w:hAnsi="Arial"/>
                <w:sz w:val="18"/>
                <w:lang w:eastAsia="zh-CN"/>
              </w:rPr>
              <w:t xml:space="preserve">an </w:t>
            </w:r>
            <w:r w:rsidRPr="005E75A7">
              <w:rPr>
                <w:rFonts w:ascii="Arial" w:hAnsi="Arial" w:hint="eastAsia"/>
                <w:sz w:val="18"/>
                <w:lang w:eastAsia="zh-CN"/>
              </w:rPr>
              <w:t>ng-</w:t>
            </w:r>
            <w:proofErr w:type="spellStart"/>
            <w:r w:rsidRPr="005E75A7">
              <w:rPr>
                <w:rFonts w:ascii="Arial" w:hAnsi="Arial" w:hint="eastAsia"/>
                <w:sz w:val="18"/>
                <w:lang w:eastAsia="zh-CN"/>
              </w:rPr>
              <w:t>eNB</w:t>
            </w:r>
            <w:proofErr w:type="spellEnd"/>
            <w:r w:rsidRPr="005E75A7">
              <w:rPr>
                <w:rFonts w:ascii="Arial" w:hAnsi="Arial"/>
                <w:sz w:val="18"/>
                <w:lang w:eastAsia="ja-JP"/>
              </w:rPr>
              <w:t>,</w:t>
            </w:r>
          </w:p>
          <w:p w14:paraId="6A723194" w14:textId="77777777" w:rsidR="005E75A7" w:rsidRPr="005E75A7" w:rsidRDefault="005E75A7" w:rsidP="005E75A7">
            <w:pPr>
              <w:keepNext/>
              <w:keepLines/>
              <w:spacing w:after="0"/>
              <w:rPr>
                <w:rFonts w:ascii="Arial" w:hAnsi="Arial"/>
                <w:sz w:val="18"/>
                <w:lang w:eastAsia="ja-JP"/>
              </w:rPr>
            </w:pPr>
            <w:proofErr w:type="gramStart"/>
            <w:r w:rsidRPr="005E75A7">
              <w:rPr>
                <w:rFonts w:ascii="Arial" w:hAnsi="Arial"/>
                <w:sz w:val="18"/>
                <w:lang w:eastAsia="ja-JP"/>
              </w:rPr>
              <w:t>or</w:t>
            </w:r>
            <w:proofErr w:type="gramEnd"/>
            <w:r w:rsidRPr="005E75A7">
              <w:rPr>
                <w:rFonts w:ascii="Arial" w:hAnsi="Arial"/>
                <w:sz w:val="18"/>
                <w:lang w:eastAsia="ja-JP"/>
              </w:rPr>
              <w:t xml:space="preserve"> the </w:t>
            </w:r>
            <w:proofErr w:type="spellStart"/>
            <w:r w:rsidRPr="005E75A7">
              <w:rPr>
                <w:rFonts w:ascii="Arial" w:hAnsi="Arial"/>
                <w:i/>
                <w:sz w:val="18"/>
              </w:rPr>
              <w:lastRenderedPageBreak/>
              <w:t>HandoverPreparationInformation</w:t>
            </w:r>
            <w:proofErr w:type="spellEnd"/>
            <w:r w:rsidRPr="005E75A7">
              <w:rPr>
                <w:rFonts w:ascii="Arial" w:hAnsi="Arial"/>
                <w:sz w:val="18"/>
                <w:lang w:eastAsia="ja-JP"/>
              </w:rPr>
              <w:t xml:space="preserve"> message as defined in </w:t>
            </w:r>
            <w:proofErr w:type="spellStart"/>
            <w:r w:rsidRPr="005E75A7">
              <w:rPr>
                <w:rFonts w:ascii="Arial" w:hAnsi="Arial"/>
                <w:sz w:val="18"/>
                <w:lang w:eastAsia="ja-JP"/>
              </w:rPr>
              <w:t>subclause</w:t>
            </w:r>
            <w:proofErr w:type="spellEnd"/>
            <w:r w:rsidRPr="005E75A7">
              <w:rPr>
                <w:rFonts w:ascii="Arial" w:hAnsi="Arial"/>
                <w:sz w:val="18"/>
                <w:lang w:eastAsia="ja-JP"/>
              </w:rPr>
              <w:t xml:space="preserve"> 11.2.2 of TS 38.331 [10],</w:t>
            </w:r>
            <w:r w:rsidRPr="005E75A7">
              <w:rPr>
                <w:rFonts w:ascii="Arial" w:hAnsi="Arial" w:hint="eastAsia"/>
                <w:sz w:val="18"/>
                <w:lang w:eastAsia="zh-CN"/>
              </w:rPr>
              <w:t xml:space="preserve"> if the target </w:t>
            </w:r>
            <w:r w:rsidRPr="005E75A7">
              <w:rPr>
                <w:rFonts w:ascii="Arial" w:hAnsi="Arial"/>
                <w:sz w:val="18"/>
                <w:lang w:eastAsia="zh-CN"/>
              </w:rPr>
              <w:t xml:space="preserve">NG-RAN node </w:t>
            </w:r>
            <w:r w:rsidRPr="005E75A7">
              <w:rPr>
                <w:rFonts w:ascii="Arial" w:hAnsi="Arial" w:hint="eastAsia"/>
                <w:sz w:val="18"/>
                <w:lang w:eastAsia="zh-CN"/>
              </w:rPr>
              <w:t xml:space="preserve">is </w:t>
            </w:r>
            <w:r w:rsidRPr="005E75A7">
              <w:rPr>
                <w:rFonts w:ascii="Arial" w:hAnsi="Arial"/>
                <w:sz w:val="18"/>
                <w:lang w:eastAsia="zh-CN"/>
              </w:rPr>
              <w:t xml:space="preserve">a </w:t>
            </w:r>
            <w:proofErr w:type="spellStart"/>
            <w:r w:rsidRPr="005E75A7">
              <w:rPr>
                <w:rFonts w:ascii="Arial" w:hAnsi="Arial" w:hint="eastAsia"/>
                <w:sz w:val="18"/>
                <w:lang w:eastAsia="zh-CN"/>
              </w:rPr>
              <w:t>gNB</w:t>
            </w:r>
            <w:proofErr w:type="spellEnd"/>
            <w:r w:rsidRPr="005E75A7">
              <w:rPr>
                <w:rFonts w:ascii="Arial" w:hAnsi="Arial"/>
                <w:sz w:val="18"/>
                <w:lang w:eastAsia="ja-JP"/>
              </w:rPr>
              <w:t>.</w:t>
            </w:r>
          </w:p>
        </w:tc>
        <w:tc>
          <w:tcPr>
            <w:tcW w:w="1080" w:type="dxa"/>
          </w:tcPr>
          <w:p w14:paraId="39E4E3BE"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sz w:val="18"/>
                <w:lang w:eastAsia="ja-JP"/>
              </w:rPr>
              <w:lastRenderedPageBreak/>
              <w:t>–</w:t>
            </w:r>
          </w:p>
        </w:tc>
        <w:tc>
          <w:tcPr>
            <w:tcW w:w="1137" w:type="dxa"/>
          </w:tcPr>
          <w:p w14:paraId="1D01B5DC" w14:textId="77777777" w:rsidR="005E75A7" w:rsidRPr="005E75A7" w:rsidRDefault="005E75A7" w:rsidP="005E75A7">
            <w:pPr>
              <w:keepNext/>
              <w:keepLines/>
              <w:spacing w:after="0"/>
              <w:jc w:val="center"/>
              <w:rPr>
                <w:rFonts w:ascii="Arial" w:hAnsi="Arial"/>
                <w:sz w:val="18"/>
                <w:lang w:eastAsia="ja-JP"/>
              </w:rPr>
            </w:pPr>
          </w:p>
        </w:tc>
      </w:tr>
      <w:tr w:rsidR="005E75A7" w:rsidRPr="005E75A7" w14:paraId="4C262ADB" w14:textId="77777777" w:rsidTr="005C79EF">
        <w:tc>
          <w:tcPr>
            <w:tcW w:w="2578" w:type="dxa"/>
          </w:tcPr>
          <w:p w14:paraId="57B6C396" w14:textId="77777777" w:rsidR="005E75A7" w:rsidRPr="005E75A7" w:rsidRDefault="005E75A7" w:rsidP="005E75A7">
            <w:pPr>
              <w:keepNext/>
              <w:keepLines/>
              <w:spacing w:after="0"/>
              <w:ind w:left="113"/>
              <w:rPr>
                <w:rFonts w:ascii="Arial" w:hAnsi="Arial"/>
                <w:sz w:val="18"/>
                <w:lang w:eastAsia="ja-JP"/>
              </w:rPr>
            </w:pPr>
            <w:r w:rsidRPr="005E75A7">
              <w:rPr>
                <w:rFonts w:ascii="Arial" w:eastAsia="Batang" w:hAnsi="Arial" w:cs="Arial"/>
                <w:sz w:val="18"/>
                <w:lang w:eastAsia="ja-JP"/>
              </w:rPr>
              <w:lastRenderedPageBreak/>
              <w:t>&gt;Location Reporting Information</w:t>
            </w:r>
          </w:p>
        </w:tc>
        <w:tc>
          <w:tcPr>
            <w:tcW w:w="1104" w:type="dxa"/>
          </w:tcPr>
          <w:p w14:paraId="197A2EC8" w14:textId="77777777" w:rsidR="005E75A7" w:rsidRPr="005E75A7" w:rsidRDefault="005E75A7" w:rsidP="005E75A7">
            <w:pPr>
              <w:keepNext/>
              <w:keepLines/>
              <w:spacing w:after="0"/>
              <w:rPr>
                <w:rFonts w:ascii="Arial" w:hAnsi="Arial"/>
                <w:sz w:val="18"/>
                <w:lang w:eastAsia="ja-JP"/>
              </w:rPr>
            </w:pPr>
            <w:r w:rsidRPr="005E75A7">
              <w:rPr>
                <w:rFonts w:ascii="Arial" w:eastAsia="Batang" w:hAnsi="Arial" w:cs="Arial"/>
                <w:sz w:val="18"/>
                <w:lang w:eastAsia="ja-JP"/>
              </w:rPr>
              <w:t>O</w:t>
            </w:r>
          </w:p>
        </w:tc>
        <w:tc>
          <w:tcPr>
            <w:tcW w:w="1526" w:type="dxa"/>
          </w:tcPr>
          <w:p w14:paraId="7F616799" w14:textId="77777777" w:rsidR="005E75A7" w:rsidRPr="005E75A7" w:rsidRDefault="005E75A7" w:rsidP="005E75A7">
            <w:pPr>
              <w:keepNext/>
              <w:keepLines/>
              <w:spacing w:after="0"/>
              <w:rPr>
                <w:rFonts w:ascii="Arial" w:hAnsi="Arial"/>
                <w:sz w:val="18"/>
                <w:lang w:eastAsia="ja-JP"/>
              </w:rPr>
            </w:pPr>
          </w:p>
        </w:tc>
        <w:tc>
          <w:tcPr>
            <w:tcW w:w="1260" w:type="dxa"/>
          </w:tcPr>
          <w:p w14:paraId="56D05A95" w14:textId="77777777" w:rsidR="005E75A7" w:rsidRPr="005E75A7" w:rsidRDefault="005E75A7" w:rsidP="005E75A7">
            <w:pPr>
              <w:keepNext/>
              <w:keepLines/>
              <w:spacing w:after="0"/>
              <w:rPr>
                <w:rFonts w:ascii="Arial" w:hAnsi="Arial"/>
                <w:snapToGrid w:val="0"/>
                <w:sz w:val="18"/>
                <w:lang w:eastAsia="ja-JP"/>
              </w:rPr>
            </w:pPr>
            <w:r w:rsidRPr="005E75A7">
              <w:rPr>
                <w:rFonts w:ascii="Arial" w:eastAsia="Batang" w:hAnsi="Arial" w:cs="Arial"/>
                <w:sz w:val="18"/>
                <w:lang w:eastAsia="ja-JP"/>
              </w:rPr>
              <w:t>9.2.3.47</w:t>
            </w:r>
          </w:p>
        </w:tc>
        <w:tc>
          <w:tcPr>
            <w:tcW w:w="1800" w:type="dxa"/>
          </w:tcPr>
          <w:p w14:paraId="122FE5AA" w14:textId="77777777" w:rsidR="005E75A7" w:rsidRPr="005E75A7" w:rsidRDefault="005E75A7" w:rsidP="005E75A7">
            <w:pPr>
              <w:keepNext/>
              <w:keepLines/>
              <w:spacing w:after="0"/>
              <w:rPr>
                <w:rFonts w:ascii="Arial" w:hAnsi="Arial"/>
                <w:sz w:val="18"/>
                <w:lang w:eastAsia="ja-JP"/>
              </w:rPr>
            </w:pPr>
            <w:r w:rsidRPr="005E75A7">
              <w:rPr>
                <w:rFonts w:ascii="Arial" w:eastAsia="Batang" w:hAnsi="Arial" w:cs="Arial"/>
                <w:sz w:val="18"/>
                <w:lang w:eastAsia="ja-JP"/>
              </w:rPr>
              <w:t>Includes the necessary parameters for location reporting.</w:t>
            </w:r>
          </w:p>
        </w:tc>
        <w:tc>
          <w:tcPr>
            <w:tcW w:w="1080" w:type="dxa"/>
          </w:tcPr>
          <w:p w14:paraId="528A74F0" w14:textId="77777777" w:rsidR="005E75A7" w:rsidRPr="005E75A7" w:rsidRDefault="005E75A7" w:rsidP="005E75A7">
            <w:pPr>
              <w:keepNext/>
              <w:keepLines/>
              <w:spacing w:after="0"/>
              <w:jc w:val="center"/>
              <w:rPr>
                <w:rFonts w:ascii="Arial" w:hAnsi="Arial"/>
                <w:sz w:val="18"/>
                <w:lang w:eastAsia="ja-JP"/>
              </w:rPr>
            </w:pPr>
            <w:r w:rsidRPr="005E75A7">
              <w:rPr>
                <w:rFonts w:ascii="Arial" w:eastAsia="Batang" w:hAnsi="Arial" w:cs="Arial"/>
                <w:sz w:val="18"/>
                <w:lang w:eastAsia="ja-JP"/>
              </w:rPr>
              <w:t>–</w:t>
            </w:r>
          </w:p>
        </w:tc>
        <w:tc>
          <w:tcPr>
            <w:tcW w:w="1137" w:type="dxa"/>
          </w:tcPr>
          <w:p w14:paraId="24B4EE49" w14:textId="77777777" w:rsidR="005E75A7" w:rsidRPr="005E75A7" w:rsidRDefault="005E75A7" w:rsidP="005E75A7">
            <w:pPr>
              <w:keepNext/>
              <w:keepLines/>
              <w:spacing w:after="0"/>
              <w:jc w:val="center"/>
              <w:rPr>
                <w:rFonts w:ascii="Arial" w:hAnsi="Arial"/>
                <w:sz w:val="18"/>
                <w:lang w:eastAsia="ja-JP"/>
              </w:rPr>
            </w:pPr>
          </w:p>
        </w:tc>
      </w:tr>
      <w:tr w:rsidR="005E75A7" w:rsidRPr="005E75A7" w14:paraId="4C3D3E62" w14:textId="77777777" w:rsidTr="005C79EF">
        <w:tc>
          <w:tcPr>
            <w:tcW w:w="2578" w:type="dxa"/>
          </w:tcPr>
          <w:p w14:paraId="6F46E035" w14:textId="77777777" w:rsidR="005E75A7" w:rsidRPr="005E75A7" w:rsidRDefault="005E75A7" w:rsidP="005E75A7">
            <w:pPr>
              <w:keepNext/>
              <w:keepLines/>
              <w:spacing w:after="0"/>
              <w:ind w:left="113"/>
              <w:rPr>
                <w:rFonts w:ascii="Arial" w:hAnsi="Arial"/>
                <w:sz w:val="18"/>
                <w:lang w:eastAsia="ja-JP"/>
              </w:rPr>
            </w:pPr>
            <w:r w:rsidRPr="005E75A7">
              <w:rPr>
                <w:rFonts w:ascii="Arial" w:hAnsi="Arial"/>
                <w:sz w:val="18"/>
                <w:lang w:eastAsia="ja-JP"/>
              </w:rPr>
              <w:t>&gt;Mobility Restriction List</w:t>
            </w:r>
          </w:p>
        </w:tc>
        <w:tc>
          <w:tcPr>
            <w:tcW w:w="1104" w:type="dxa"/>
          </w:tcPr>
          <w:p w14:paraId="0D144A7E"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O</w:t>
            </w:r>
          </w:p>
        </w:tc>
        <w:tc>
          <w:tcPr>
            <w:tcW w:w="1526" w:type="dxa"/>
          </w:tcPr>
          <w:p w14:paraId="5E7A7334" w14:textId="77777777" w:rsidR="005E75A7" w:rsidRPr="005E75A7" w:rsidRDefault="005E75A7" w:rsidP="005E75A7">
            <w:pPr>
              <w:keepNext/>
              <w:keepLines/>
              <w:spacing w:after="0"/>
              <w:rPr>
                <w:rFonts w:ascii="Arial" w:hAnsi="Arial"/>
                <w:sz w:val="18"/>
                <w:lang w:eastAsia="ja-JP"/>
              </w:rPr>
            </w:pPr>
          </w:p>
        </w:tc>
        <w:tc>
          <w:tcPr>
            <w:tcW w:w="1260" w:type="dxa"/>
          </w:tcPr>
          <w:p w14:paraId="1AA26AE8"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9.2.3.53</w:t>
            </w:r>
          </w:p>
        </w:tc>
        <w:tc>
          <w:tcPr>
            <w:tcW w:w="1800" w:type="dxa"/>
          </w:tcPr>
          <w:p w14:paraId="63EC1807" w14:textId="77777777" w:rsidR="005E75A7" w:rsidRPr="005E75A7" w:rsidRDefault="005E75A7" w:rsidP="005E75A7">
            <w:pPr>
              <w:keepNext/>
              <w:keepLines/>
              <w:spacing w:after="0"/>
              <w:rPr>
                <w:rFonts w:ascii="Arial" w:hAnsi="Arial"/>
                <w:sz w:val="18"/>
                <w:lang w:eastAsia="ja-JP"/>
              </w:rPr>
            </w:pPr>
          </w:p>
        </w:tc>
        <w:tc>
          <w:tcPr>
            <w:tcW w:w="1080" w:type="dxa"/>
          </w:tcPr>
          <w:p w14:paraId="7362A4E6"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sz w:val="18"/>
                <w:lang w:eastAsia="ja-JP"/>
              </w:rPr>
              <w:t>–</w:t>
            </w:r>
          </w:p>
        </w:tc>
        <w:tc>
          <w:tcPr>
            <w:tcW w:w="1137" w:type="dxa"/>
          </w:tcPr>
          <w:p w14:paraId="2A5CFC06" w14:textId="77777777" w:rsidR="005E75A7" w:rsidRPr="005E75A7" w:rsidRDefault="005E75A7" w:rsidP="005E75A7">
            <w:pPr>
              <w:keepNext/>
              <w:keepLines/>
              <w:spacing w:after="0"/>
              <w:jc w:val="center"/>
              <w:rPr>
                <w:rFonts w:ascii="Arial" w:hAnsi="Arial"/>
                <w:sz w:val="18"/>
                <w:lang w:eastAsia="ja-JP"/>
              </w:rPr>
            </w:pPr>
          </w:p>
        </w:tc>
      </w:tr>
      <w:tr w:rsidR="005E75A7" w:rsidRPr="005E75A7" w14:paraId="4F704C3C" w14:textId="77777777" w:rsidTr="005C79EF">
        <w:tc>
          <w:tcPr>
            <w:tcW w:w="2578" w:type="dxa"/>
          </w:tcPr>
          <w:p w14:paraId="648F0506" w14:textId="77777777" w:rsidR="005E75A7" w:rsidRPr="005E75A7" w:rsidRDefault="005E75A7" w:rsidP="005E75A7">
            <w:pPr>
              <w:keepNext/>
              <w:keepLines/>
              <w:spacing w:after="0"/>
              <w:ind w:left="113"/>
              <w:rPr>
                <w:rFonts w:ascii="Arial" w:hAnsi="Arial"/>
                <w:sz w:val="18"/>
                <w:lang w:eastAsia="ja-JP"/>
              </w:rPr>
            </w:pPr>
            <w:r w:rsidRPr="005E75A7">
              <w:rPr>
                <w:rFonts w:ascii="Arial" w:hAnsi="Arial"/>
                <w:sz w:val="18"/>
                <w:lang w:eastAsia="ja-JP"/>
              </w:rPr>
              <w:t>&gt;5GC Mobility Restriction List Container</w:t>
            </w:r>
          </w:p>
        </w:tc>
        <w:tc>
          <w:tcPr>
            <w:tcW w:w="1104" w:type="dxa"/>
          </w:tcPr>
          <w:p w14:paraId="5DC0A5B3"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O</w:t>
            </w:r>
          </w:p>
        </w:tc>
        <w:tc>
          <w:tcPr>
            <w:tcW w:w="1526" w:type="dxa"/>
          </w:tcPr>
          <w:p w14:paraId="42A19ACB" w14:textId="77777777" w:rsidR="005E75A7" w:rsidRPr="005E75A7" w:rsidRDefault="005E75A7" w:rsidP="005E75A7">
            <w:pPr>
              <w:keepNext/>
              <w:keepLines/>
              <w:spacing w:after="0"/>
              <w:rPr>
                <w:rFonts w:ascii="Arial" w:hAnsi="Arial"/>
                <w:sz w:val="18"/>
                <w:lang w:eastAsia="ja-JP"/>
              </w:rPr>
            </w:pPr>
          </w:p>
        </w:tc>
        <w:tc>
          <w:tcPr>
            <w:tcW w:w="1260" w:type="dxa"/>
          </w:tcPr>
          <w:p w14:paraId="4CBC449F"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9.2.3.100</w:t>
            </w:r>
          </w:p>
        </w:tc>
        <w:tc>
          <w:tcPr>
            <w:tcW w:w="1800" w:type="dxa"/>
          </w:tcPr>
          <w:p w14:paraId="6DA170A9" w14:textId="77777777" w:rsidR="005E75A7" w:rsidRPr="005E75A7" w:rsidRDefault="005E75A7" w:rsidP="005E75A7">
            <w:pPr>
              <w:keepNext/>
              <w:keepLines/>
              <w:spacing w:after="0"/>
              <w:rPr>
                <w:rFonts w:ascii="Arial" w:hAnsi="Arial"/>
                <w:sz w:val="18"/>
                <w:lang w:eastAsia="ja-JP"/>
              </w:rPr>
            </w:pPr>
          </w:p>
        </w:tc>
        <w:tc>
          <w:tcPr>
            <w:tcW w:w="1080" w:type="dxa"/>
          </w:tcPr>
          <w:p w14:paraId="656BE89F"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sz w:val="18"/>
                <w:lang w:eastAsia="ja-JP"/>
              </w:rPr>
              <w:t>YES</w:t>
            </w:r>
          </w:p>
        </w:tc>
        <w:tc>
          <w:tcPr>
            <w:tcW w:w="1137" w:type="dxa"/>
          </w:tcPr>
          <w:p w14:paraId="77C804E2"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sz w:val="18"/>
                <w:lang w:eastAsia="ja-JP"/>
              </w:rPr>
              <w:t>ignore</w:t>
            </w:r>
          </w:p>
        </w:tc>
      </w:tr>
      <w:tr w:rsidR="005E75A7" w:rsidRPr="005E75A7" w14:paraId="02D9A1DC" w14:textId="77777777" w:rsidTr="005C79EF">
        <w:tc>
          <w:tcPr>
            <w:tcW w:w="2578" w:type="dxa"/>
          </w:tcPr>
          <w:p w14:paraId="2229767C" w14:textId="77777777" w:rsidR="005E75A7" w:rsidRPr="005E75A7" w:rsidRDefault="005E75A7" w:rsidP="005E75A7">
            <w:pPr>
              <w:keepNext/>
              <w:keepLines/>
              <w:spacing w:after="0"/>
              <w:ind w:left="113"/>
              <w:rPr>
                <w:rFonts w:ascii="Arial" w:hAnsi="Arial"/>
                <w:sz w:val="18"/>
                <w:lang w:eastAsia="ja-JP"/>
              </w:rPr>
            </w:pPr>
            <w:bookmarkStart w:id="34" w:name="_Hlk44414173"/>
            <w:r w:rsidRPr="005E75A7">
              <w:rPr>
                <w:rFonts w:ascii="Arial" w:hAnsi="Arial" w:cs="Arial"/>
                <w:sz w:val="18"/>
                <w:szCs w:val="18"/>
              </w:rPr>
              <w:t xml:space="preserve">&gt;NR UE </w:t>
            </w:r>
            <w:proofErr w:type="spellStart"/>
            <w:r w:rsidRPr="005E75A7">
              <w:rPr>
                <w:rFonts w:ascii="Arial" w:hAnsi="Arial" w:cs="Arial"/>
                <w:sz w:val="18"/>
                <w:szCs w:val="18"/>
              </w:rPr>
              <w:t>Sidelink</w:t>
            </w:r>
            <w:proofErr w:type="spellEnd"/>
            <w:r w:rsidRPr="005E75A7">
              <w:rPr>
                <w:rFonts w:ascii="Arial" w:hAnsi="Arial" w:cs="Arial"/>
                <w:sz w:val="18"/>
                <w:szCs w:val="18"/>
              </w:rPr>
              <w:t xml:space="preserve"> Aggregate Maximum Bit Rate</w:t>
            </w:r>
          </w:p>
        </w:tc>
        <w:tc>
          <w:tcPr>
            <w:tcW w:w="1104" w:type="dxa"/>
          </w:tcPr>
          <w:p w14:paraId="2BB340F9" w14:textId="77777777" w:rsidR="005E75A7" w:rsidRPr="005E75A7" w:rsidRDefault="005E75A7" w:rsidP="005E75A7">
            <w:pPr>
              <w:keepNext/>
              <w:keepLines/>
              <w:spacing w:after="0"/>
              <w:rPr>
                <w:rFonts w:ascii="Arial" w:hAnsi="Arial"/>
                <w:sz w:val="18"/>
                <w:lang w:eastAsia="ja-JP"/>
              </w:rPr>
            </w:pPr>
            <w:r w:rsidRPr="005E75A7">
              <w:rPr>
                <w:rFonts w:ascii="Arial" w:hAnsi="Arial" w:cs="Arial"/>
                <w:sz w:val="18"/>
                <w:szCs w:val="18"/>
              </w:rPr>
              <w:t>O</w:t>
            </w:r>
          </w:p>
        </w:tc>
        <w:tc>
          <w:tcPr>
            <w:tcW w:w="1526" w:type="dxa"/>
          </w:tcPr>
          <w:p w14:paraId="16D066B4" w14:textId="77777777" w:rsidR="005E75A7" w:rsidRPr="005E75A7" w:rsidRDefault="005E75A7" w:rsidP="005E75A7">
            <w:pPr>
              <w:keepNext/>
              <w:keepLines/>
              <w:spacing w:after="0"/>
              <w:rPr>
                <w:rFonts w:ascii="Arial" w:hAnsi="Arial"/>
                <w:sz w:val="18"/>
                <w:lang w:eastAsia="ja-JP"/>
              </w:rPr>
            </w:pPr>
          </w:p>
        </w:tc>
        <w:tc>
          <w:tcPr>
            <w:tcW w:w="1260" w:type="dxa"/>
          </w:tcPr>
          <w:p w14:paraId="5400BD7D" w14:textId="77777777" w:rsidR="005E75A7" w:rsidRPr="005E75A7" w:rsidRDefault="005E75A7" w:rsidP="005E75A7">
            <w:pPr>
              <w:keepNext/>
              <w:keepLines/>
              <w:spacing w:after="0"/>
              <w:rPr>
                <w:rFonts w:ascii="Arial" w:hAnsi="Arial"/>
                <w:sz w:val="18"/>
                <w:lang w:eastAsia="ja-JP"/>
              </w:rPr>
            </w:pPr>
            <w:r w:rsidRPr="005E75A7">
              <w:rPr>
                <w:rFonts w:ascii="Arial" w:hAnsi="Arial" w:cs="Arial"/>
                <w:sz w:val="18"/>
                <w:szCs w:val="18"/>
              </w:rPr>
              <w:t>9.2.3.107</w:t>
            </w:r>
          </w:p>
        </w:tc>
        <w:tc>
          <w:tcPr>
            <w:tcW w:w="1800" w:type="dxa"/>
          </w:tcPr>
          <w:p w14:paraId="3B7243CB" w14:textId="77777777" w:rsidR="005E75A7" w:rsidRPr="005E75A7" w:rsidRDefault="005E75A7" w:rsidP="005E75A7">
            <w:pPr>
              <w:keepNext/>
              <w:keepLines/>
              <w:spacing w:after="0"/>
              <w:rPr>
                <w:rFonts w:ascii="Arial" w:hAnsi="Arial"/>
                <w:sz w:val="18"/>
                <w:lang w:eastAsia="ja-JP"/>
              </w:rPr>
            </w:pPr>
            <w:r w:rsidRPr="005E75A7">
              <w:rPr>
                <w:rFonts w:ascii="Arial" w:hAnsi="Arial" w:cs="Arial"/>
                <w:sz w:val="18"/>
                <w:szCs w:val="18"/>
              </w:rPr>
              <w:t>This IE applies only if the UE is authorized for NR V2X services.</w:t>
            </w:r>
          </w:p>
        </w:tc>
        <w:tc>
          <w:tcPr>
            <w:tcW w:w="1080" w:type="dxa"/>
          </w:tcPr>
          <w:p w14:paraId="299FA55A"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cs="Arial"/>
                <w:sz w:val="18"/>
                <w:szCs w:val="18"/>
              </w:rPr>
              <w:t>YES</w:t>
            </w:r>
          </w:p>
        </w:tc>
        <w:tc>
          <w:tcPr>
            <w:tcW w:w="1137" w:type="dxa"/>
          </w:tcPr>
          <w:p w14:paraId="6C974908"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cs="Arial"/>
                <w:sz w:val="18"/>
                <w:szCs w:val="18"/>
              </w:rPr>
              <w:t>ignore</w:t>
            </w:r>
          </w:p>
        </w:tc>
      </w:tr>
      <w:bookmarkEnd w:id="34"/>
      <w:tr w:rsidR="005E75A7" w:rsidRPr="005E75A7" w14:paraId="18808D87" w14:textId="77777777" w:rsidTr="005C79EF">
        <w:tc>
          <w:tcPr>
            <w:tcW w:w="2578" w:type="dxa"/>
          </w:tcPr>
          <w:p w14:paraId="72232240" w14:textId="77777777" w:rsidR="005E75A7" w:rsidRPr="005E75A7" w:rsidRDefault="005E75A7" w:rsidP="005E75A7">
            <w:pPr>
              <w:keepNext/>
              <w:keepLines/>
              <w:spacing w:after="0"/>
              <w:ind w:left="113"/>
              <w:rPr>
                <w:rFonts w:ascii="Arial" w:hAnsi="Arial"/>
                <w:sz w:val="18"/>
                <w:lang w:eastAsia="ja-JP"/>
              </w:rPr>
            </w:pPr>
            <w:r w:rsidRPr="005E75A7">
              <w:rPr>
                <w:rFonts w:ascii="Arial" w:eastAsia="Malgun Gothic" w:hAnsi="Arial" w:cs="Arial"/>
                <w:sz w:val="18"/>
                <w:szCs w:val="18"/>
                <w:lang w:eastAsia="ja-JP"/>
              </w:rPr>
              <w:t>&gt;</w:t>
            </w:r>
            <w:r w:rsidRPr="005E75A7">
              <w:rPr>
                <w:rFonts w:ascii="Arial" w:hAnsi="Arial" w:cs="Arial"/>
                <w:sz w:val="18"/>
                <w:szCs w:val="18"/>
                <w:lang w:eastAsia="zh-CN"/>
              </w:rPr>
              <w:t xml:space="preserve">LTE UE </w:t>
            </w:r>
            <w:proofErr w:type="spellStart"/>
            <w:r w:rsidRPr="005E75A7">
              <w:rPr>
                <w:rFonts w:ascii="Arial" w:hAnsi="Arial" w:cs="Arial"/>
                <w:sz w:val="18"/>
                <w:szCs w:val="18"/>
                <w:lang w:eastAsia="zh-CN"/>
              </w:rPr>
              <w:t>Sidelink</w:t>
            </w:r>
            <w:proofErr w:type="spellEnd"/>
            <w:r w:rsidRPr="005E75A7">
              <w:rPr>
                <w:rFonts w:ascii="Arial" w:hAnsi="Arial" w:cs="Arial"/>
                <w:sz w:val="18"/>
                <w:szCs w:val="18"/>
                <w:lang w:eastAsia="zh-CN"/>
              </w:rPr>
              <w:t xml:space="preserve"> Aggregate Maximum Bit Rate</w:t>
            </w:r>
          </w:p>
        </w:tc>
        <w:tc>
          <w:tcPr>
            <w:tcW w:w="1104" w:type="dxa"/>
          </w:tcPr>
          <w:p w14:paraId="48E5ED55" w14:textId="77777777" w:rsidR="005E75A7" w:rsidRPr="005E75A7" w:rsidRDefault="005E75A7" w:rsidP="005E75A7">
            <w:pPr>
              <w:keepNext/>
              <w:keepLines/>
              <w:spacing w:after="0"/>
              <w:rPr>
                <w:rFonts w:ascii="Arial" w:hAnsi="Arial"/>
                <w:sz w:val="18"/>
                <w:lang w:eastAsia="ja-JP"/>
              </w:rPr>
            </w:pPr>
            <w:r w:rsidRPr="005E75A7">
              <w:rPr>
                <w:rFonts w:ascii="Arial" w:hAnsi="Arial" w:cs="Arial"/>
                <w:sz w:val="18"/>
                <w:szCs w:val="18"/>
                <w:lang w:eastAsia="zh-CN"/>
              </w:rPr>
              <w:t>O</w:t>
            </w:r>
          </w:p>
        </w:tc>
        <w:tc>
          <w:tcPr>
            <w:tcW w:w="1526" w:type="dxa"/>
          </w:tcPr>
          <w:p w14:paraId="37CEBEDB" w14:textId="77777777" w:rsidR="005E75A7" w:rsidRPr="005E75A7" w:rsidRDefault="005E75A7" w:rsidP="005E75A7">
            <w:pPr>
              <w:keepNext/>
              <w:keepLines/>
              <w:spacing w:after="0"/>
              <w:rPr>
                <w:rFonts w:ascii="Arial" w:hAnsi="Arial"/>
                <w:sz w:val="18"/>
                <w:lang w:eastAsia="ja-JP"/>
              </w:rPr>
            </w:pPr>
          </w:p>
        </w:tc>
        <w:tc>
          <w:tcPr>
            <w:tcW w:w="1260" w:type="dxa"/>
          </w:tcPr>
          <w:p w14:paraId="117C9D65" w14:textId="77777777" w:rsidR="005E75A7" w:rsidRPr="005E75A7" w:rsidRDefault="005E75A7" w:rsidP="005E75A7">
            <w:pPr>
              <w:keepNext/>
              <w:keepLines/>
              <w:spacing w:after="0"/>
              <w:rPr>
                <w:rFonts w:ascii="Arial" w:hAnsi="Arial"/>
                <w:sz w:val="18"/>
                <w:lang w:eastAsia="ja-JP"/>
              </w:rPr>
            </w:pPr>
            <w:r w:rsidRPr="005E75A7">
              <w:rPr>
                <w:rFonts w:ascii="Arial" w:hAnsi="Arial" w:cs="Arial"/>
                <w:sz w:val="18"/>
                <w:szCs w:val="18"/>
              </w:rPr>
              <w:t>9.2.3.108</w:t>
            </w:r>
          </w:p>
        </w:tc>
        <w:tc>
          <w:tcPr>
            <w:tcW w:w="1800" w:type="dxa"/>
          </w:tcPr>
          <w:p w14:paraId="74AEEA41" w14:textId="77777777" w:rsidR="005E75A7" w:rsidRPr="005E75A7" w:rsidRDefault="005E75A7" w:rsidP="005E75A7">
            <w:pPr>
              <w:keepNext/>
              <w:keepLines/>
              <w:spacing w:after="0"/>
              <w:rPr>
                <w:rFonts w:ascii="Arial" w:hAnsi="Arial"/>
                <w:sz w:val="18"/>
                <w:lang w:eastAsia="ja-JP"/>
              </w:rPr>
            </w:pPr>
            <w:r w:rsidRPr="005E75A7">
              <w:rPr>
                <w:rFonts w:ascii="Arial" w:eastAsia="Malgun Gothic" w:hAnsi="Arial" w:cs="Arial"/>
                <w:sz w:val="18"/>
                <w:szCs w:val="18"/>
                <w:lang w:eastAsia="ja-JP"/>
              </w:rPr>
              <w:t>This IE applies only if the UE is authorized for LTE V2X services.</w:t>
            </w:r>
          </w:p>
        </w:tc>
        <w:tc>
          <w:tcPr>
            <w:tcW w:w="1080" w:type="dxa"/>
          </w:tcPr>
          <w:p w14:paraId="755DB326"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cs="Arial"/>
                <w:sz w:val="18"/>
                <w:szCs w:val="18"/>
              </w:rPr>
              <w:t>YES</w:t>
            </w:r>
          </w:p>
        </w:tc>
        <w:tc>
          <w:tcPr>
            <w:tcW w:w="1137" w:type="dxa"/>
          </w:tcPr>
          <w:p w14:paraId="26AEBC75"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cs="Arial"/>
                <w:sz w:val="18"/>
                <w:szCs w:val="18"/>
              </w:rPr>
              <w:t>ignore</w:t>
            </w:r>
          </w:p>
        </w:tc>
      </w:tr>
      <w:tr w:rsidR="005E75A7" w:rsidRPr="005E75A7" w14:paraId="0A2FDD6B" w14:textId="77777777" w:rsidTr="005C79EF">
        <w:tc>
          <w:tcPr>
            <w:tcW w:w="2578" w:type="dxa"/>
          </w:tcPr>
          <w:p w14:paraId="16C2304A" w14:textId="77777777" w:rsidR="005E75A7" w:rsidRPr="005E75A7" w:rsidRDefault="005E75A7" w:rsidP="005E75A7">
            <w:pPr>
              <w:keepNext/>
              <w:keepLines/>
              <w:spacing w:after="0"/>
              <w:ind w:left="113"/>
              <w:rPr>
                <w:rFonts w:ascii="Arial" w:eastAsia="Malgun Gothic" w:hAnsi="Arial" w:cs="Arial"/>
                <w:sz w:val="18"/>
                <w:szCs w:val="18"/>
                <w:lang w:eastAsia="ja-JP"/>
              </w:rPr>
            </w:pPr>
            <w:r w:rsidRPr="005E75A7">
              <w:rPr>
                <w:rFonts w:ascii="Arial" w:eastAsia="Batang" w:hAnsi="Arial"/>
                <w:sz w:val="18"/>
                <w:lang w:eastAsia="ja-JP"/>
              </w:rPr>
              <w:t>&gt;</w:t>
            </w:r>
            <w:r w:rsidRPr="005E75A7">
              <w:rPr>
                <w:rFonts w:ascii="Arial" w:hAnsi="Arial"/>
                <w:sz w:val="18"/>
                <w:lang w:eastAsia="ja-JP"/>
              </w:rPr>
              <w:t>Management</w:t>
            </w:r>
            <w:r w:rsidRPr="005E75A7">
              <w:rPr>
                <w:rFonts w:ascii="Arial" w:hAnsi="Arial"/>
                <w:i/>
                <w:sz w:val="18"/>
                <w:lang w:eastAsia="ja-JP"/>
              </w:rPr>
              <w:t xml:space="preserve"> </w:t>
            </w:r>
            <w:r w:rsidRPr="005E75A7">
              <w:rPr>
                <w:rFonts w:ascii="Arial" w:hAnsi="Arial"/>
                <w:sz w:val="18"/>
                <w:lang w:eastAsia="zh-CN"/>
              </w:rPr>
              <w:t>Based</w:t>
            </w:r>
            <w:r w:rsidRPr="005E75A7">
              <w:rPr>
                <w:rFonts w:ascii="Arial" w:hAnsi="Arial"/>
                <w:i/>
                <w:sz w:val="18"/>
                <w:lang w:eastAsia="zh-CN"/>
              </w:rPr>
              <w:t xml:space="preserve"> </w:t>
            </w:r>
            <w:r w:rsidRPr="005E75A7">
              <w:rPr>
                <w:rFonts w:ascii="Arial" w:eastAsia="Batang" w:hAnsi="Arial"/>
                <w:sz w:val="18"/>
                <w:lang w:eastAsia="ja-JP"/>
              </w:rPr>
              <w:t>MDT PLMN List</w:t>
            </w:r>
            <w:r w:rsidRPr="005E75A7">
              <w:rPr>
                <w:rFonts w:ascii="Arial" w:eastAsia="Batang" w:hAnsi="Arial"/>
                <w:b/>
                <w:bCs/>
                <w:sz w:val="18"/>
                <w:lang w:eastAsia="ja-JP"/>
              </w:rPr>
              <w:t xml:space="preserve"> </w:t>
            </w:r>
          </w:p>
        </w:tc>
        <w:tc>
          <w:tcPr>
            <w:tcW w:w="1104" w:type="dxa"/>
          </w:tcPr>
          <w:p w14:paraId="32C33BDC" w14:textId="77777777" w:rsidR="005E75A7" w:rsidRPr="005E75A7" w:rsidRDefault="005E75A7" w:rsidP="005E75A7">
            <w:pPr>
              <w:keepNext/>
              <w:keepLines/>
              <w:spacing w:after="0"/>
              <w:rPr>
                <w:rFonts w:ascii="Arial" w:hAnsi="Arial" w:cs="Arial"/>
                <w:sz w:val="18"/>
                <w:szCs w:val="18"/>
                <w:lang w:eastAsia="zh-CN"/>
              </w:rPr>
            </w:pPr>
            <w:r w:rsidRPr="005E75A7">
              <w:rPr>
                <w:rFonts w:ascii="Arial" w:hAnsi="Arial"/>
                <w:sz w:val="18"/>
                <w:lang w:eastAsia="ja-JP"/>
              </w:rPr>
              <w:t>O</w:t>
            </w:r>
          </w:p>
        </w:tc>
        <w:tc>
          <w:tcPr>
            <w:tcW w:w="1526" w:type="dxa"/>
          </w:tcPr>
          <w:p w14:paraId="06DC2A83" w14:textId="77777777" w:rsidR="005E75A7" w:rsidRPr="005E75A7" w:rsidRDefault="005E75A7" w:rsidP="005E75A7">
            <w:pPr>
              <w:keepNext/>
              <w:keepLines/>
              <w:spacing w:after="0"/>
              <w:rPr>
                <w:rFonts w:ascii="Arial" w:hAnsi="Arial"/>
                <w:sz w:val="18"/>
                <w:lang w:eastAsia="ja-JP"/>
              </w:rPr>
            </w:pPr>
          </w:p>
        </w:tc>
        <w:tc>
          <w:tcPr>
            <w:tcW w:w="1260" w:type="dxa"/>
          </w:tcPr>
          <w:p w14:paraId="475790EC"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MDT PLMN List</w:t>
            </w:r>
          </w:p>
          <w:p w14:paraId="055F8375" w14:textId="77777777" w:rsidR="005E75A7" w:rsidRPr="005E75A7" w:rsidRDefault="005E75A7" w:rsidP="005E75A7">
            <w:pPr>
              <w:keepNext/>
              <w:keepLines/>
              <w:spacing w:after="0"/>
              <w:rPr>
                <w:rFonts w:ascii="Arial" w:hAnsi="Arial" w:cs="Arial"/>
                <w:sz w:val="18"/>
                <w:szCs w:val="18"/>
              </w:rPr>
            </w:pPr>
            <w:r w:rsidRPr="005E75A7">
              <w:rPr>
                <w:rFonts w:ascii="Arial" w:hAnsi="Arial"/>
                <w:sz w:val="18"/>
                <w:lang w:eastAsia="ja-JP"/>
              </w:rPr>
              <w:t>9.2.3.133</w:t>
            </w:r>
          </w:p>
        </w:tc>
        <w:tc>
          <w:tcPr>
            <w:tcW w:w="1800" w:type="dxa"/>
          </w:tcPr>
          <w:p w14:paraId="3C42CB30" w14:textId="77777777" w:rsidR="005E75A7" w:rsidRPr="005E75A7" w:rsidRDefault="005E75A7" w:rsidP="005E75A7">
            <w:pPr>
              <w:keepNext/>
              <w:keepLines/>
              <w:spacing w:after="0"/>
              <w:rPr>
                <w:rFonts w:ascii="Arial" w:eastAsia="Malgun Gothic" w:hAnsi="Arial" w:cs="Arial"/>
                <w:sz w:val="18"/>
                <w:szCs w:val="18"/>
                <w:lang w:eastAsia="ja-JP"/>
              </w:rPr>
            </w:pPr>
          </w:p>
        </w:tc>
        <w:tc>
          <w:tcPr>
            <w:tcW w:w="1080" w:type="dxa"/>
          </w:tcPr>
          <w:p w14:paraId="6979C64E" w14:textId="77777777" w:rsidR="005E75A7" w:rsidRPr="005E75A7" w:rsidRDefault="005E75A7" w:rsidP="005E75A7">
            <w:pPr>
              <w:keepNext/>
              <w:keepLines/>
              <w:spacing w:after="0"/>
              <w:jc w:val="center"/>
              <w:rPr>
                <w:rFonts w:ascii="Arial" w:hAnsi="Arial" w:cs="Arial"/>
                <w:sz w:val="18"/>
                <w:szCs w:val="18"/>
              </w:rPr>
            </w:pPr>
            <w:r w:rsidRPr="005E75A7">
              <w:rPr>
                <w:rFonts w:ascii="Arial" w:hAnsi="Arial"/>
                <w:sz w:val="18"/>
              </w:rPr>
              <w:t>YES</w:t>
            </w:r>
          </w:p>
        </w:tc>
        <w:tc>
          <w:tcPr>
            <w:tcW w:w="1137" w:type="dxa"/>
          </w:tcPr>
          <w:p w14:paraId="7FB97E51" w14:textId="77777777" w:rsidR="005E75A7" w:rsidRPr="005E75A7" w:rsidRDefault="005E75A7" w:rsidP="005E75A7">
            <w:pPr>
              <w:keepNext/>
              <w:keepLines/>
              <w:spacing w:after="0"/>
              <w:jc w:val="center"/>
              <w:rPr>
                <w:rFonts w:ascii="Arial" w:hAnsi="Arial" w:cs="Arial"/>
                <w:sz w:val="18"/>
                <w:szCs w:val="18"/>
              </w:rPr>
            </w:pPr>
            <w:r w:rsidRPr="005E75A7">
              <w:rPr>
                <w:rFonts w:ascii="Arial" w:hAnsi="Arial"/>
                <w:sz w:val="18"/>
              </w:rPr>
              <w:t>ignore</w:t>
            </w:r>
          </w:p>
        </w:tc>
      </w:tr>
      <w:tr w:rsidR="005E75A7" w:rsidRPr="005E75A7" w14:paraId="020C6135" w14:textId="77777777" w:rsidTr="005C79EF">
        <w:tc>
          <w:tcPr>
            <w:tcW w:w="2578" w:type="dxa"/>
          </w:tcPr>
          <w:p w14:paraId="694E0C3D" w14:textId="77777777" w:rsidR="005E75A7" w:rsidRPr="005E75A7" w:rsidRDefault="005E75A7" w:rsidP="005E75A7">
            <w:pPr>
              <w:keepNext/>
              <w:keepLines/>
              <w:spacing w:after="0"/>
              <w:ind w:left="113"/>
              <w:rPr>
                <w:rFonts w:ascii="Arial" w:eastAsia="Malgun Gothic" w:hAnsi="Arial" w:cs="Arial"/>
                <w:sz w:val="18"/>
                <w:szCs w:val="18"/>
                <w:lang w:eastAsia="ja-JP"/>
              </w:rPr>
            </w:pPr>
            <w:r w:rsidRPr="005E75A7">
              <w:rPr>
                <w:rFonts w:ascii="Arial" w:hAnsi="Arial" w:hint="eastAsia"/>
                <w:sz w:val="18"/>
                <w:lang w:eastAsia="zh-CN"/>
              </w:rPr>
              <w:t>&gt;</w:t>
            </w:r>
            <w:r w:rsidRPr="005E75A7">
              <w:rPr>
                <w:rFonts w:ascii="Arial" w:hAnsi="Arial"/>
                <w:sz w:val="18"/>
              </w:rPr>
              <w:t xml:space="preserve">UE </w:t>
            </w:r>
            <w:r w:rsidRPr="005E75A7">
              <w:rPr>
                <w:rFonts w:ascii="Arial" w:hAnsi="Arial" w:hint="eastAsia"/>
                <w:sz w:val="18"/>
                <w:lang w:eastAsia="zh-CN"/>
              </w:rPr>
              <w:t xml:space="preserve">Radio </w:t>
            </w:r>
            <w:r w:rsidRPr="005E75A7">
              <w:rPr>
                <w:rFonts w:ascii="Arial" w:hAnsi="Arial"/>
                <w:sz w:val="18"/>
              </w:rPr>
              <w:t>Capability ID</w:t>
            </w:r>
          </w:p>
        </w:tc>
        <w:tc>
          <w:tcPr>
            <w:tcW w:w="1104" w:type="dxa"/>
          </w:tcPr>
          <w:p w14:paraId="72386D1A" w14:textId="77777777" w:rsidR="005E75A7" w:rsidRPr="005E75A7" w:rsidRDefault="005E75A7" w:rsidP="005E75A7">
            <w:pPr>
              <w:keepNext/>
              <w:keepLines/>
              <w:spacing w:after="0"/>
              <w:rPr>
                <w:rFonts w:ascii="Arial" w:hAnsi="Arial" w:cs="Arial"/>
                <w:sz w:val="18"/>
                <w:szCs w:val="18"/>
                <w:lang w:eastAsia="zh-CN"/>
              </w:rPr>
            </w:pPr>
            <w:r w:rsidRPr="005E75A7">
              <w:rPr>
                <w:rFonts w:ascii="Arial" w:hAnsi="Arial" w:hint="eastAsia"/>
                <w:sz w:val="18"/>
                <w:lang w:eastAsia="zh-CN"/>
              </w:rPr>
              <w:t>O</w:t>
            </w:r>
          </w:p>
        </w:tc>
        <w:tc>
          <w:tcPr>
            <w:tcW w:w="1526" w:type="dxa"/>
          </w:tcPr>
          <w:p w14:paraId="79BE82B1" w14:textId="77777777" w:rsidR="005E75A7" w:rsidRPr="005E75A7" w:rsidRDefault="005E75A7" w:rsidP="005E75A7">
            <w:pPr>
              <w:keepNext/>
              <w:keepLines/>
              <w:spacing w:after="0"/>
              <w:rPr>
                <w:rFonts w:ascii="Arial" w:hAnsi="Arial"/>
                <w:sz w:val="18"/>
                <w:lang w:eastAsia="ja-JP"/>
              </w:rPr>
            </w:pPr>
          </w:p>
        </w:tc>
        <w:tc>
          <w:tcPr>
            <w:tcW w:w="1260" w:type="dxa"/>
          </w:tcPr>
          <w:p w14:paraId="1CA8B112" w14:textId="77777777" w:rsidR="005E75A7" w:rsidRPr="005E75A7" w:rsidRDefault="005E75A7" w:rsidP="005E75A7">
            <w:pPr>
              <w:keepNext/>
              <w:keepLines/>
              <w:spacing w:after="0"/>
              <w:rPr>
                <w:rFonts w:ascii="Arial" w:hAnsi="Arial" w:cs="Arial"/>
                <w:sz w:val="18"/>
                <w:szCs w:val="18"/>
              </w:rPr>
            </w:pPr>
            <w:r w:rsidRPr="005E75A7">
              <w:rPr>
                <w:rFonts w:ascii="Arial" w:hAnsi="Arial" w:hint="eastAsia"/>
                <w:sz w:val="18"/>
                <w:lang w:eastAsia="zh-CN"/>
              </w:rPr>
              <w:t>9.2.3.</w:t>
            </w:r>
            <w:r w:rsidRPr="005E75A7">
              <w:rPr>
                <w:rFonts w:ascii="Arial" w:hAnsi="Arial"/>
                <w:sz w:val="18"/>
                <w:lang w:eastAsia="zh-CN"/>
              </w:rPr>
              <w:t>138</w:t>
            </w:r>
          </w:p>
        </w:tc>
        <w:tc>
          <w:tcPr>
            <w:tcW w:w="1800" w:type="dxa"/>
          </w:tcPr>
          <w:p w14:paraId="0E9DC141" w14:textId="77777777" w:rsidR="005E75A7" w:rsidRPr="005E75A7" w:rsidRDefault="005E75A7" w:rsidP="005E75A7">
            <w:pPr>
              <w:keepNext/>
              <w:keepLines/>
              <w:spacing w:after="0"/>
              <w:rPr>
                <w:rFonts w:ascii="Arial" w:eastAsia="Malgun Gothic" w:hAnsi="Arial" w:cs="Arial"/>
                <w:sz w:val="18"/>
                <w:szCs w:val="18"/>
                <w:lang w:eastAsia="ja-JP"/>
              </w:rPr>
            </w:pPr>
          </w:p>
        </w:tc>
        <w:tc>
          <w:tcPr>
            <w:tcW w:w="1080" w:type="dxa"/>
          </w:tcPr>
          <w:p w14:paraId="550B998D" w14:textId="77777777" w:rsidR="005E75A7" w:rsidRPr="005E75A7" w:rsidRDefault="005E75A7" w:rsidP="005E75A7">
            <w:pPr>
              <w:keepNext/>
              <w:keepLines/>
              <w:spacing w:after="0"/>
              <w:jc w:val="center"/>
              <w:rPr>
                <w:rFonts w:ascii="Arial" w:hAnsi="Arial" w:cs="Arial"/>
                <w:sz w:val="18"/>
                <w:szCs w:val="18"/>
              </w:rPr>
            </w:pPr>
            <w:r w:rsidRPr="005E75A7">
              <w:rPr>
                <w:rFonts w:ascii="Arial" w:hAnsi="Arial" w:hint="eastAsia"/>
                <w:sz w:val="18"/>
                <w:lang w:eastAsia="zh-CN"/>
              </w:rPr>
              <w:t>YES</w:t>
            </w:r>
          </w:p>
        </w:tc>
        <w:tc>
          <w:tcPr>
            <w:tcW w:w="1137" w:type="dxa"/>
          </w:tcPr>
          <w:p w14:paraId="390EA63E" w14:textId="77777777" w:rsidR="005E75A7" w:rsidRPr="005E75A7" w:rsidRDefault="005E75A7" w:rsidP="005E75A7">
            <w:pPr>
              <w:keepNext/>
              <w:keepLines/>
              <w:spacing w:after="0"/>
              <w:jc w:val="center"/>
              <w:rPr>
                <w:rFonts w:ascii="Arial" w:hAnsi="Arial" w:cs="Arial"/>
                <w:sz w:val="18"/>
                <w:szCs w:val="18"/>
              </w:rPr>
            </w:pPr>
            <w:r w:rsidRPr="005E75A7">
              <w:rPr>
                <w:rFonts w:ascii="Arial" w:hAnsi="Arial" w:hint="eastAsia"/>
                <w:sz w:val="18"/>
                <w:lang w:eastAsia="zh-CN"/>
              </w:rPr>
              <w:t>reject</w:t>
            </w:r>
          </w:p>
        </w:tc>
      </w:tr>
      <w:tr w:rsidR="005E75A7" w:rsidRPr="005E75A7" w14:paraId="453AD57D" w14:textId="77777777" w:rsidTr="005C79EF">
        <w:tc>
          <w:tcPr>
            <w:tcW w:w="2578" w:type="dxa"/>
          </w:tcPr>
          <w:p w14:paraId="2FF9E913" w14:textId="77777777" w:rsidR="005E75A7" w:rsidRPr="005E75A7" w:rsidRDefault="005E75A7" w:rsidP="005E75A7">
            <w:pPr>
              <w:keepNext/>
              <w:keepLines/>
              <w:spacing w:after="0"/>
              <w:ind w:left="113"/>
              <w:rPr>
                <w:rFonts w:ascii="Arial" w:hAnsi="Arial"/>
                <w:sz w:val="18"/>
                <w:lang w:eastAsia="zh-CN"/>
              </w:rPr>
            </w:pPr>
            <w:r w:rsidRPr="005E75A7">
              <w:rPr>
                <w:rFonts w:ascii="Arial" w:eastAsia="CG Times (WN)" w:hAnsi="Arial"/>
                <w:sz w:val="18"/>
              </w:rPr>
              <w:t>&gt;MBS Session Information List</w:t>
            </w:r>
          </w:p>
        </w:tc>
        <w:tc>
          <w:tcPr>
            <w:tcW w:w="1104" w:type="dxa"/>
          </w:tcPr>
          <w:p w14:paraId="216F47F0" w14:textId="77777777" w:rsidR="005E75A7" w:rsidRPr="005E75A7" w:rsidRDefault="005E75A7" w:rsidP="005E75A7">
            <w:pPr>
              <w:keepNext/>
              <w:keepLines/>
              <w:spacing w:after="0"/>
              <w:rPr>
                <w:rFonts w:ascii="Arial" w:hAnsi="Arial"/>
                <w:sz w:val="18"/>
                <w:lang w:eastAsia="zh-CN"/>
              </w:rPr>
            </w:pPr>
            <w:r w:rsidRPr="005E75A7">
              <w:rPr>
                <w:rFonts w:ascii="Arial" w:eastAsia="宋体" w:hAnsi="Arial"/>
                <w:sz w:val="18"/>
                <w:lang w:eastAsia="zh-CN"/>
              </w:rPr>
              <w:t>O</w:t>
            </w:r>
          </w:p>
        </w:tc>
        <w:tc>
          <w:tcPr>
            <w:tcW w:w="1526" w:type="dxa"/>
          </w:tcPr>
          <w:p w14:paraId="452777FC" w14:textId="77777777" w:rsidR="005E75A7" w:rsidRPr="005E75A7" w:rsidRDefault="005E75A7" w:rsidP="005E75A7">
            <w:pPr>
              <w:keepNext/>
              <w:keepLines/>
              <w:spacing w:after="0"/>
              <w:rPr>
                <w:rFonts w:ascii="Arial" w:hAnsi="Arial"/>
                <w:sz w:val="18"/>
                <w:lang w:eastAsia="ja-JP"/>
              </w:rPr>
            </w:pPr>
          </w:p>
        </w:tc>
        <w:tc>
          <w:tcPr>
            <w:tcW w:w="1260" w:type="dxa"/>
          </w:tcPr>
          <w:p w14:paraId="1632E86C" w14:textId="77777777" w:rsidR="005E75A7" w:rsidRPr="005E75A7" w:rsidRDefault="005E75A7" w:rsidP="005E75A7">
            <w:pPr>
              <w:keepNext/>
              <w:keepLines/>
              <w:spacing w:after="0"/>
              <w:rPr>
                <w:rFonts w:ascii="Arial" w:hAnsi="Arial"/>
                <w:sz w:val="18"/>
                <w:lang w:eastAsia="zh-CN"/>
              </w:rPr>
            </w:pPr>
            <w:r w:rsidRPr="005E75A7">
              <w:rPr>
                <w:rFonts w:ascii="Arial" w:hAnsi="Arial"/>
                <w:sz w:val="18"/>
                <w:lang w:eastAsia="ja-JP"/>
              </w:rPr>
              <w:t>9.2.1.36</w:t>
            </w:r>
          </w:p>
        </w:tc>
        <w:tc>
          <w:tcPr>
            <w:tcW w:w="1800" w:type="dxa"/>
          </w:tcPr>
          <w:p w14:paraId="3A0B43F6" w14:textId="77777777" w:rsidR="005E75A7" w:rsidRPr="005E75A7" w:rsidRDefault="005E75A7" w:rsidP="005E75A7">
            <w:pPr>
              <w:keepNext/>
              <w:keepLines/>
              <w:spacing w:after="0"/>
              <w:rPr>
                <w:rFonts w:ascii="Arial" w:eastAsia="Malgun Gothic" w:hAnsi="Arial" w:cs="Arial"/>
                <w:sz w:val="18"/>
                <w:szCs w:val="18"/>
                <w:lang w:eastAsia="ja-JP"/>
              </w:rPr>
            </w:pPr>
          </w:p>
        </w:tc>
        <w:tc>
          <w:tcPr>
            <w:tcW w:w="1080" w:type="dxa"/>
          </w:tcPr>
          <w:p w14:paraId="5D3B0E34" w14:textId="77777777" w:rsidR="005E75A7" w:rsidRPr="005E75A7" w:rsidRDefault="005E75A7" w:rsidP="005E75A7">
            <w:pPr>
              <w:keepNext/>
              <w:keepLines/>
              <w:spacing w:after="0"/>
              <w:jc w:val="center"/>
              <w:rPr>
                <w:rFonts w:ascii="Arial" w:hAnsi="Arial"/>
                <w:sz w:val="18"/>
                <w:lang w:eastAsia="zh-CN"/>
              </w:rPr>
            </w:pPr>
            <w:r w:rsidRPr="005E75A7">
              <w:rPr>
                <w:rFonts w:ascii="Arial" w:hAnsi="Arial"/>
                <w:sz w:val="18"/>
                <w:lang w:eastAsia="ja-JP"/>
              </w:rPr>
              <w:t>YES</w:t>
            </w:r>
          </w:p>
        </w:tc>
        <w:tc>
          <w:tcPr>
            <w:tcW w:w="1137" w:type="dxa"/>
          </w:tcPr>
          <w:p w14:paraId="3D9CD8ED" w14:textId="77777777" w:rsidR="005E75A7" w:rsidRPr="005E75A7" w:rsidRDefault="005E75A7" w:rsidP="005E75A7">
            <w:pPr>
              <w:keepNext/>
              <w:keepLines/>
              <w:spacing w:after="0"/>
              <w:jc w:val="center"/>
              <w:rPr>
                <w:rFonts w:ascii="Arial" w:hAnsi="Arial"/>
                <w:sz w:val="18"/>
                <w:lang w:eastAsia="zh-CN"/>
              </w:rPr>
            </w:pPr>
            <w:r w:rsidRPr="005E75A7">
              <w:rPr>
                <w:rFonts w:ascii="Arial" w:eastAsia="CG Times (WN)" w:hAnsi="Arial"/>
                <w:sz w:val="18"/>
                <w:lang w:eastAsia="ja-JP"/>
              </w:rPr>
              <w:t>ignore</w:t>
            </w:r>
          </w:p>
        </w:tc>
      </w:tr>
      <w:tr w:rsidR="005E75A7" w:rsidRPr="005E75A7" w14:paraId="241D402B" w14:textId="77777777" w:rsidTr="005C79EF">
        <w:tc>
          <w:tcPr>
            <w:tcW w:w="2578" w:type="dxa"/>
          </w:tcPr>
          <w:p w14:paraId="7D1CEAA2" w14:textId="77777777" w:rsidR="005E75A7" w:rsidRPr="005E75A7" w:rsidRDefault="005E75A7" w:rsidP="005E75A7">
            <w:pPr>
              <w:keepNext/>
              <w:keepLines/>
              <w:spacing w:after="0"/>
              <w:ind w:left="113"/>
              <w:rPr>
                <w:rFonts w:ascii="Arial" w:eastAsia="CG Times (WN)" w:hAnsi="Arial"/>
                <w:sz w:val="18"/>
              </w:rPr>
            </w:pPr>
            <w:r w:rsidRPr="005E75A7">
              <w:rPr>
                <w:rFonts w:ascii="Arial" w:hAnsi="Arial" w:hint="eastAsia"/>
                <w:sz w:val="18"/>
                <w:lang w:eastAsia="zh-CN"/>
              </w:rPr>
              <w:t>&gt;</w:t>
            </w:r>
            <w:r w:rsidRPr="005E75A7">
              <w:rPr>
                <w:rFonts w:ascii="Arial" w:hAnsi="Arial"/>
                <w:sz w:val="18"/>
                <w:lang w:eastAsia="zh-CN"/>
              </w:rPr>
              <w:t xml:space="preserve">5G </w:t>
            </w:r>
            <w:proofErr w:type="spellStart"/>
            <w:r w:rsidRPr="005E75A7">
              <w:rPr>
                <w:rFonts w:ascii="Arial" w:hAnsi="Arial"/>
                <w:sz w:val="18"/>
                <w:lang w:eastAsia="zh-CN"/>
              </w:rPr>
              <w:t>ProSe</w:t>
            </w:r>
            <w:proofErr w:type="spellEnd"/>
            <w:r w:rsidRPr="005E75A7">
              <w:rPr>
                <w:rFonts w:ascii="Arial" w:hAnsi="Arial"/>
                <w:sz w:val="18"/>
                <w:lang w:eastAsia="zh-CN"/>
              </w:rPr>
              <w:t xml:space="preserve"> UE PC5 Aggregate Maximum Bit Rate</w:t>
            </w:r>
          </w:p>
        </w:tc>
        <w:tc>
          <w:tcPr>
            <w:tcW w:w="1104" w:type="dxa"/>
          </w:tcPr>
          <w:p w14:paraId="59623AF7" w14:textId="77777777" w:rsidR="005E75A7" w:rsidRPr="005E75A7" w:rsidRDefault="005E75A7" w:rsidP="005E75A7">
            <w:pPr>
              <w:keepNext/>
              <w:keepLines/>
              <w:spacing w:after="0"/>
              <w:rPr>
                <w:rFonts w:ascii="Arial" w:eastAsia="宋体" w:hAnsi="Arial"/>
                <w:sz w:val="18"/>
                <w:lang w:eastAsia="zh-CN"/>
              </w:rPr>
            </w:pPr>
            <w:r w:rsidRPr="005E75A7">
              <w:rPr>
                <w:rFonts w:ascii="Arial" w:hAnsi="Arial"/>
                <w:sz w:val="18"/>
                <w:lang w:eastAsia="ja-JP"/>
              </w:rPr>
              <w:t>O</w:t>
            </w:r>
          </w:p>
        </w:tc>
        <w:tc>
          <w:tcPr>
            <w:tcW w:w="1526" w:type="dxa"/>
          </w:tcPr>
          <w:p w14:paraId="287D0826" w14:textId="77777777" w:rsidR="005E75A7" w:rsidRPr="005E75A7" w:rsidRDefault="005E75A7" w:rsidP="005E75A7">
            <w:pPr>
              <w:keepNext/>
              <w:keepLines/>
              <w:spacing w:after="0"/>
              <w:rPr>
                <w:rFonts w:ascii="Arial" w:hAnsi="Arial"/>
                <w:sz w:val="18"/>
                <w:lang w:eastAsia="ja-JP"/>
              </w:rPr>
            </w:pPr>
          </w:p>
        </w:tc>
        <w:tc>
          <w:tcPr>
            <w:tcW w:w="1260" w:type="dxa"/>
          </w:tcPr>
          <w:p w14:paraId="5FAE5B4A"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 xml:space="preserve">NR UE </w:t>
            </w:r>
            <w:proofErr w:type="spellStart"/>
            <w:r w:rsidRPr="005E75A7">
              <w:rPr>
                <w:rFonts w:ascii="Arial" w:hAnsi="Arial"/>
                <w:sz w:val="18"/>
                <w:lang w:eastAsia="ja-JP"/>
              </w:rPr>
              <w:t>Sidelink</w:t>
            </w:r>
            <w:proofErr w:type="spellEnd"/>
            <w:r w:rsidRPr="005E75A7">
              <w:rPr>
                <w:rFonts w:ascii="Arial" w:hAnsi="Arial"/>
                <w:sz w:val="18"/>
                <w:lang w:eastAsia="ja-JP"/>
              </w:rPr>
              <w:t xml:space="preserve"> Aggregate Maximum Bit Rate</w:t>
            </w:r>
          </w:p>
          <w:p w14:paraId="3EF11CA5" w14:textId="77777777" w:rsidR="005E75A7" w:rsidRPr="005E75A7" w:rsidRDefault="005E75A7" w:rsidP="005E75A7">
            <w:pPr>
              <w:keepNext/>
              <w:keepLines/>
              <w:spacing w:after="0"/>
              <w:rPr>
                <w:rFonts w:ascii="Arial" w:hAnsi="Arial"/>
                <w:sz w:val="18"/>
                <w:lang w:eastAsia="ja-JP"/>
              </w:rPr>
            </w:pPr>
            <w:r w:rsidRPr="005E75A7">
              <w:rPr>
                <w:rFonts w:ascii="Arial" w:eastAsia="宋体" w:hAnsi="Arial"/>
                <w:sz w:val="18"/>
                <w:lang w:eastAsia="ja-JP"/>
              </w:rPr>
              <w:t>9.2.3.107</w:t>
            </w:r>
          </w:p>
        </w:tc>
        <w:tc>
          <w:tcPr>
            <w:tcW w:w="1800" w:type="dxa"/>
          </w:tcPr>
          <w:p w14:paraId="42E4BBF6" w14:textId="77777777" w:rsidR="005E75A7" w:rsidRPr="005E75A7" w:rsidRDefault="005E75A7" w:rsidP="005E75A7">
            <w:pPr>
              <w:keepNext/>
              <w:keepLines/>
              <w:spacing w:after="0"/>
              <w:rPr>
                <w:rFonts w:ascii="Arial" w:eastAsia="Malgun Gothic" w:hAnsi="Arial" w:cs="Arial"/>
                <w:sz w:val="18"/>
                <w:szCs w:val="18"/>
                <w:lang w:eastAsia="ja-JP"/>
              </w:rPr>
            </w:pPr>
            <w:r w:rsidRPr="005E75A7">
              <w:rPr>
                <w:rFonts w:ascii="Arial" w:eastAsia="Malgun Gothic" w:hAnsi="Arial" w:cs="Arial"/>
                <w:sz w:val="18"/>
                <w:lang w:eastAsia="ja-JP"/>
              </w:rPr>
              <w:t xml:space="preserve">This IE applies only if the UE is authorized for 5G </w:t>
            </w:r>
            <w:proofErr w:type="spellStart"/>
            <w:r w:rsidRPr="005E75A7">
              <w:rPr>
                <w:rFonts w:ascii="Arial" w:eastAsia="Malgun Gothic" w:hAnsi="Arial" w:cs="Arial"/>
                <w:sz w:val="18"/>
                <w:lang w:eastAsia="ja-JP"/>
              </w:rPr>
              <w:t>ProSe</w:t>
            </w:r>
            <w:proofErr w:type="spellEnd"/>
            <w:r w:rsidRPr="005E75A7">
              <w:rPr>
                <w:rFonts w:ascii="Arial" w:eastAsia="Malgun Gothic" w:hAnsi="Arial" w:cs="Arial"/>
                <w:sz w:val="18"/>
                <w:lang w:eastAsia="ja-JP"/>
              </w:rPr>
              <w:t xml:space="preserve"> services.</w:t>
            </w:r>
          </w:p>
        </w:tc>
        <w:tc>
          <w:tcPr>
            <w:tcW w:w="1080" w:type="dxa"/>
          </w:tcPr>
          <w:p w14:paraId="5C0B93EC" w14:textId="77777777" w:rsidR="005E75A7" w:rsidRPr="005E75A7" w:rsidRDefault="005E75A7" w:rsidP="005E75A7">
            <w:pPr>
              <w:keepNext/>
              <w:keepLines/>
              <w:spacing w:after="0"/>
              <w:jc w:val="center"/>
              <w:rPr>
                <w:rFonts w:ascii="Arial" w:hAnsi="Arial"/>
                <w:sz w:val="18"/>
                <w:lang w:eastAsia="ja-JP"/>
              </w:rPr>
            </w:pPr>
            <w:r w:rsidRPr="005E75A7">
              <w:rPr>
                <w:rFonts w:ascii="Arial" w:eastAsia="宋体" w:hAnsi="Arial"/>
                <w:sz w:val="18"/>
              </w:rPr>
              <w:t>YES</w:t>
            </w:r>
          </w:p>
        </w:tc>
        <w:tc>
          <w:tcPr>
            <w:tcW w:w="1137" w:type="dxa"/>
          </w:tcPr>
          <w:p w14:paraId="4336B07B" w14:textId="77777777" w:rsidR="005E75A7" w:rsidRPr="005E75A7" w:rsidRDefault="005E75A7" w:rsidP="005E75A7">
            <w:pPr>
              <w:keepNext/>
              <w:keepLines/>
              <w:spacing w:after="0"/>
              <w:jc w:val="center"/>
              <w:rPr>
                <w:rFonts w:ascii="Arial" w:eastAsia="CG Times (WN)" w:hAnsi="Arial"/>
                <w:sz w:val="18"/>
                <w:lang w:eastAsia="ja-JP"/>
              </w:rPr>
            </w:pPr>
            <w:r w:rsidRPr="005E75A7">
              <w:rPr>
                <w:rFonts w:ascii="Arial" w:eastAsia="宋体" w:hAnsi="Arial"/>
                <w:sz w:val="18"/>
                <w:lang w:eastAsia="ja-JP"/>
              </w:rPr>
              <w:t>ignore</w:t>
            </w:r>
          </w:p>
        </w:tc>
      </w:tr>
      <w:tr w:rsidR="005E75A7" w:rsidRPr="005E75A7" w14:paraId="61B5F013" w14:textId="77777777" w:rsidTr="005C79EF">
        <w:tc>
          <w:tcPr>
            <w:tcW w:w="2578" w:type="dxa"/>
          </w:tcPr>
          <w:p w14:paraId="1133712A" w14:textId="77777777" w:rsidR="005E75A7" w:rsidRPr="005E75A7" w:rsidRDefault="005E75A7" w:rsidP="005E75A7">
            <w:pPr>
              <w:keepNext/>
              <w:keepLines/>
              <w:spacing w:after="0"/>
              <w:ind w:left="113"/>
              <w:rPr>
                <w:rFonts w:ascii="Arial" w:hAnsi="Arial"/>
                <w:sz w:val="18"/>
                <w:lang w:eastAsia="zh-CN"/>
              </w:rPr>
            </w:pPr>
            <w:r w:rsidRPr="005E75A7">
              <w:rPr>
                <w:rFonts w:ascii="Arial" w:hAnsi="Arial" w:hint="eastAsia"/>
                <w:sz w:val="18"/>
                <w:lang w:eastAsia="zh-CN"/>
              </w:rPr>
              <w:t>&gt;</w:t>
            </w:r>
            <w:r w:rsidRPr="005E75A7">
              <w:rPr>
                <w:rFonts w:ascii="Arial" w:eastAsia="MS Mincho" w:hAnsi="Arial" w:cs="Arial"/>
                <w:sz w:val="18"/>
                <w:lang w:eastAsia="ja-JP"/>
              </w:rPr>
              <w:t>UE Slice Maximum Bit Rate List</w:t>
            </w:r>
          </w:p>
        </w:tc>
        <w:tc>
          <w:tcPr>
            <w:tcW w:w="1104" w:type="dxa"/>
          </w:tcPr>
          <w:p w14:paraId="7D890CEE" w14:textId="77777777" w:rsidR="005E75A7" w:rsidRPr="005E75A7" w:rsidRDefault="005E75A7" w:rsidP="005E75A7">
            <w:pPr>
              <w:keepNext/>
              <w:keepLines/>
              <w:spacing w:after="0"/>
              <w:rPr>
                <w:rFonts w:ascii="Arial" w:hAnsi="Arial"/>
                <w:sz w:val="18"/>
                <w:lang w:eastAsia="ja-JP"/>
              </w:rPr>
            </w:pPr>
            <w:r w:rsidRPr="005E75A7">
              <w:rPr>
                <w:rFonts w:ascii="Arial" w:eastAsia="Malgun Gothic" w:hAnsi="Arial" w:cs="Arial" w:hint="eastAsia"/>
                <w:sz w:val="18"/>
                <w:lang w:eastAsia="zh-CN"/>
              </w:rPr>
              <w:t>O</w:t>
            </w:r>
          </w:p>
        </w:tc>
        <w:tc>
          <w:tcPr>
            <w:tcW w:w="1526" w:type="dxa"/>
          </w:tcPr>
          <w:p w14:paraId="0DC1FAE7" w14:textId="77777777" w:rsidR="005E75A7" w:rsidRPr="005E75A7" w:rsidRDefault="005E75A7" w:rsidP="005E75A7">
            <w:pPr>
              <w:keepNext/>
              <w:keepLines/>
              <w:spacing w:after="0"/>
              <w:rPr>
                <w:rFonts w:ascii="Arial" w:hAnsi="Arial"/>
                <w:sz w:val="18"/>
                <w:lang w:eastAsia="ja-JP"/>
              </w:rPr>
            </w:pPr>
          </w:p>
        </w:tc>
        <w:tc>
          <w:tcPr>
            <w:tcW w:w="1260" w:type="dxa"/>
          </w:tcPr>
          <w:p w14:paraId="65C32DBB" w14:textId="77777777" w:rsidR="005E75A7" w:rsidRPr="005E75A7" w:rsidRDefault="005E75A7" w:rsidP="005E75A7">
            <w:pPr>
              <w:keepNext/>
              <w:keepLines/>
              <w:spacing w:after="0"/>
              <w:rPr>
                <w:rFonts w:ascii="Arial" w:hAnsi="Arial"/>
                <w:sz w:val="18"/>
                <w:lang w:eastAsia="ja-JP"/>
              </w:rPr>
            </w:pPr>
            <w:r w:rsidRPr="005E75A7">
              <w:rPr>
                <w:rFonts w:ascii="Arial" w:eastAsia="Malgun Gothic" w:hAnsi="Arial"/>
                <w:sz w:val="18"/>
                <w:lang w:eastAsia="zh-CN"/>
              </w:rPr>
              <w:t>9.2.3.167</w:t>
            </w:r>
          </w:p>
        </w:tc>
        <w:tc>
          <w:tcPr>
            <w:tcW w:w="1800" w:type="dxa"/>
          </w:tcPr>
          <w:p w14:paraId="0BBE5985" w14:textId="77777777" w:rsidR="005E75A7" w:rsidRPr="005E75A7" w:rsidRDefault="005E75A7" w:rsidP="005E75A7">
            <w:pPr>
              <w:keepNext/>
              <w:keepLines/>
              <w:spacing w:after="0"/>
              <w:rPr>
                <w:rFonts w:ascii="Arial" w:eastAsia="Malgun Gothic" w:hAnsi="Arial" w:cs="Arial"/>
                <w:sz w:val="18"/>
                <w:lang w:eastAsia="ja-JP"/>
              </w:rPr>
            </w:pPr>
          </w:p>
        </w:tc>
        <w:tc>
          <w:tcPr>
            <w:tcW w:w="1080" w:type="dxa"/>
          </w:tcPr>
          <w:p w14:paraId="207CFD17" w14:textId="77777777" w:rsidR="005E75A7" w:rsidRPr="005E75A7" w:rsidRDefault="005E75A7" w:rsidP="005E75A7">
            <w:pPr>
              <w:keepNext/>
              <w:keepLines/>
              <w:spacing w:after="0"/>
              <w:jc w:val="center"/>
              <w:rPr>
                <w:rFonts w:ascii="Arial" w:eastAsia="宋体" w:hAnsi="Arial"/>
                <w:sz w:val="18"/>
              </w:rPr>
            </w:pPr>
            <w:r w:rsidRPr="005E75A7">
              <w:rPr>
                <w:rFonts w:ascii="Arial" w:hAnsi="Arial"/>
                <w:sz w:val="18"/>
                <w:lang w:eastAsia="ja-JP"/>
              </w:rPr>
              <w:t>YES</w:t>
            </w:r>
          </w:p>
        </w:tc>
        <w:tc>
          <w:tcPr>
            <w:tcW w:w="1137" w:type="dxa"/>
          </w:tcPr>
          <w:p w14:paraId="7606108D" w14:textId="77777777" w:rsidR="005E75A7" w:rsidRPr="005E75A7" w:rsidRDefault="005E75A7" w:rsidP="005E75A7">
            <w:pPr>
              <w:keepNext/>
              <w:keepLines/>
              <w:spacing w:after="0"/>
              <w:jc w:val="center"/>
              <w:rPr>
                <w:rFonts w:ascii="Arial" w:eastAsia="宋体" w:hAnsi="Arial"/>
                <w:sz w:val="18"/>
                <w:lang w:eastAsia="ja-JP"/>
              </w:rPr>
            </w:pPr>
            <w:r w:rsidRPr="005E75A7">
              <w:rPr>
                <w:rFonts w:ascii="Arial" w:hAnsi="Arial"/>
                <w:sz w:val="18"/>
                <w:lang w:eastAsia="ja-JP"/>
              </w:rPr>
              <w:t>ignore</w:t>
            </w:r>
          </w:p>
        </w:tc>
      </w:tr>
      <w:tr w:rsidR="005E75A7" w:rsidRPr="005E75A7" w14:paraId="1B98169D" w14:textId="77777777" w:rsidTr="005C79EF">
        <w:tc>
          <w:tcPr>
            <w:tcW w:w="2578" w:type="dxa"/>
          </w:tcPr>
          <w:p w14:paraId="1BC7F6AD" w14:textId="77777777" w:rsidR="005E75A7" w:rsidRPr="005E75A7" w:rsidRDefault="005E75A7" w:rsidP="005E75A7">
            <w:pPr>
              <w:keepNext/>
              <w:keepLines/>
              <w:spacing w:after="0"/>
              <w:rPr>
                <w:rFonts w:ascii="Arial" w:hAnsi="Arial"/>
                <w:sz w:val="18"/>
              </w:rPr>
            </w:pPr>
            <w:r w:rsidRPr="005E75A7">
              <w:rPr>
                <w:rFonts w:ascii="Arial" w:eastAsia="Batang" w:hAnsi="Arial"/>
                <w:sz w:val="18"/>
              </w:rPr>
              <w:t>Trace Activation</w:t>
            </w:r>
          </w:p>
        </w:tc>
        <w:tc>
          <w:tcPr>
            <w:tcW w:w="1104" w:type="dxa"/>
          </w:tcPr>
          <w:p w14:paraId="614F024B" w14:textId="77777777" w:rsidR="005E75A7" w:rsidRPr="005E75A7" w:rsidRDefault="005E75A7" w:rsidP="005E75A7">
            <w:pPr>
              <w:keepNext/>
              <w:keepLines/>
              <w:spacing w:after="0"/>
              <w:rPr>
                <w:rFonts w:ascii="Arial" w:hAnsi="Arial"/>
                <w:sz w:val="18"/>
                <w:lang w:eastAsia="ja-JP"/>
              </w:rPr>
            </w:pPr>
            <w:r w:rsidRPr="005E75A7">
              <w:rPr>
                <w:rFonts w:ascii="Arial" w:eastAsia="Batang" w:hAnsi="Arial" w:cs="Arial"/>
                <w:sz w:val="18"/>
                <w:lang w:eastAsia="ja-JP"/>
              </w:rPr>
              <w:t>O</w:t>
            </w:r>
          </w:p>
        </w:tc>
        <w:tc>
          <w:tcPr>
            <w:tcW w:w="1526" w:type="dxa"/>
          </w:tcPr>
          <w:p w14:paraId="2F17E0F9" w14:textId="77777777" w:rsidR="005E75A7" w:rsidRPr="005E75A7" w:rsidRDefault="005E75A7" w:rsidP="005E75A7">
            <w:pPr>
              <w:keepNext/>
              <w:keepLines/>
              <w:spacing w:after="0"/>
              <w:rPr>
                <w:rFonts w:ascii="Arial" w:hAnsi="Arial"/>
                <w:sz w:val="18"/>
                <w:lang w:eastAsia="ja-JP"/>
              </w:rPr>
            </w:pPr>
          </w:p>
        </w:tc>
        <w:tc>
          <w:tcPr>
            <w:tcW w:w="1260" w:type="dxa"/>
          </w:tcPr>
          <w:p w14:paraId="421E6F3F" w14:textId="77777777" w:rsidR="005E75A7" w:rsidRPr="005E75A7" w:rsidRDefault="005E75A7" w:rsidP="005E75A7">
            <w:pPr>
              <w:keepNext/>
              <w:keepLines/>
              <w:spacing w:after="0"/>
              <w:rPr>
                <w:rFonts w:ascii="Arial" w:hAnsi="Arial"/>
                <w:sz w:val="18"/>
                <w:lang w:eastAsia="ja-JP"/>
              </w:rPr>
            </w:pPr>
            <w:r w:rsidRPr="005E75A7">
              <w:rPr>
                <w:rFonts w:ascii="Arial" w:eastAsia="Batang" w:hAnsi="Arial" w:cs="Arial"/>
                <w:sz w:val="18"/>
                <w:lang w:eastAsia="ja-JP"/>
              </w:rPr>
              <w:t>9.2.3.55</w:t>
            </w:r>
          </w:p>
        </w:tc>
        <w:tc>
          <w:tcPr>
            <w:tcW w:w="1800" w:type="dxa"/>
          </w:tcPr>
          <w:p w14:paraId="249EA5F8" w14:textId="77777777" w:rsidR="005E75A7" w:rsidRPr="005E75A7" w:rsidRDefault="005E75A7" w:rsidP="005E75A7">
            <w:pPr>
              <w:keepNext/>
              <w:keepLines/>
              <w:spacing w:after="0"/>
              <w:rPr>
                <w:rFonts w:ascii="Arial" w:hAnsi="Arial"/>
                <w:sz w:val="18"/>
              </w:rPr>
            </w:pPr>
          </w:p>
        </w:tc>
        <w:tc>
          <w:tcPr>
            <w:tcW w:w="1080" w:type="dxa"/>
          </w:tcPr>
          <w:p w14:paraId="7551EC03" w14:textId="77777777" w:rsidR="005E75A7" w:rsidRPr="005E75A7" w:rsidRDefault="005E75A7" w:rsidP="005E75A7">
            <w:pPr>
              <w:keepNext/>
              <w:keepLines/>
              <w:spacing w:after="0"/>
              <w:jc w:val="center"/>
              <w:rPr>
                <w:rFonts w:ascii="Arial" w:hAnsi="Arial"/>
                <w:sz w:val="18"/>
                <w:lang w:eastAsia="ja-JP"/>
              </w:rPr>
            </w:pPr>
            <w:r w:rsidRPr="005E75A7">
              <w:rPr>
                <w:rFonts w:ascii="Arial" w:eastAsia="Batang" w:hAnsi="Arial" w:cs="Arial"/>
                <w:sz w:val="18"/>
                <w:lang w:eastAsia="ja-JP"/>
              </w:rPr>
              <w:t>YES</w:t>
            </w:r>
          </w:p>
        </w:tc>
        <w:tc>
          <w:tcPr>
            <w:tcW w:w="1137" w:type="dxa"/>
          </w:tcPr>
          <w:p w14:paraId="62D835E2" w14:textId="77777777" w:rsidR="005E75A7" w:rsidRPr="005E75A7" w:rsidRDefault="005E75A7" w:rsidP="005E75A7">
            <w:pPr>
              <w:keepNext/>
              <w:keepLines/>
              <w:spacing w:after="0"/>
              <w:jc w:val="center"/>
              <w:rPr>
                <w:rFonts w:ascii="Arial" w:hAnsi="Arial"/>
                <w:sz w:val="18"/>
                <w:lang w:eastAsia="ja-JP"/>
              </w:rPr>
            </w:pPr>
            <w:r w:rsidRPr="005E75A7">
              <w:rPr>
                <w:rFonts w:ascii="Arial" w:eastAsia="Batang" w:hAnsi="Arial" w:cs="Arial"/>
                <w:sz w:val="18"/>
                <w:lang w:eastAsia="ja-JP"/>
              </w:rPr>
              <w:t>ignore</w:t>
            </w:r>
          </w:p>
        </w:tc>
      </w:tr>
      <w:tr w:rsidR="005E75A7" w:rsidRPr="005E75A7" w14:paraId="6D2623EE" w14:textId="77777777" w:rsidTr="005C79EF">
        <w:tc>
          <w:tcPr>
            <w:tcW w:w="2578" w:type="dxa"/>
          </w:tcPr>
          <w:p w14:paraId="34A85403" w14:textId="77777777" w:rsidR="005E75A7" w:rsidRPr="005E75A7" w:rsidRDefault="005E75A7" w:rsidP="005E75A7">
            <w:pPr>
              <w:keepNext/>
              <w:keepLines/>
              <w:spacing w:after="0"/>
              <w:rPr>
                <w:rFonts w:ascii="Arial" w:hAnsi="Arial"/>
                <w:sz w:val="18"/>
              </w:rPr>
            </w:pPr>
            <w:r w:rsidRPr="005E75A7">
              <w:rPr>
                <w:rFonts w:ascii="Arial" w:eastAsia="Batang" w:hAnsi="Arial"/>
                <w:sz w:val="18"/>
              </w:rPr>
              <w:t>Masked IMEISV</w:t>
            </w:r>
          </w:p>
        </w:tc>
        <w:tc>
          <w:tcPr>
            <w:tcW w:w="1104" w:type="dxa"/>
          </w:tcPr>
          <w:p w14:paraId="38ABBBCD" w14:textId="77777777" w:rsidR="005E75A7" w:rsidRPr="005E75A7" w:rsidRDefault="005E75A7" w:rsidP="005E75A7">
            <w:pPr>
              <w:keepNext/>
              <w:keepLines/>
              <w:spacing w:after="0"/>
              <w:rPr>
                <w:rFonts w:ascii="Arial" w:hAnsi="Arial"/>
                <w:sz w:val="18"/>
                <w:lang w:eastAsia="ja-JP"/>
              </w:rPr>
            </w:pPr>
            <w:r w:rsidRPr="005E75A7">
              <w:rPr>
                <w:rFonts w:ascii="Arial" w:eastAsia="Batang" w:hAnsi="Arial" w:cs="Arial"/>
                <w:sz w:val="18"/>
                <w:lang w:eastAsia="ja-JP"/>
              </w:rPr>
              <w:t>O</w:t>
            </w:r>
          </w:p>
        </w:tc>
        <w:tc>
          <w:tcPr>
            <w:tcW w:w="1526" w:type="dxa"/>
          </w:tcPr>
          <w:p w14:paraId="2F50709B" w14:textId="77777777" w:rsidR="005E75A7" w:rsidRPr="005E75A7" w:rsidRDefault="005E75A7" w:rsidP="005E75A7">
            <w:pPr>
              <w:keepNext/>
              <w:keepLines/>
              <w:spacing w:after="0"/>
              <w:rPr>
                <w:rFonts w:ascii="Arial" w:hAnsi="Arial"/>
                <w:sz w:val="18"/>
                <w:lang w:eastAsia="ja-JP"/>
              </w:rPr>
            </w:pPr>
          </w:p>
        </w:tc>
        <w:tc>
          <w:tcPr>
            <w:tcW w:w="1260" w:type="dxa"/>
          </w:tcPr>
          <w:p w14:paraId="3BFCA893" w14:textId="77777777" w:rsidR="005E75A7" w:rsidRPr="005E75A7" w:rsidRDefault="005E75A7" w:rsidP="005E75A7">
            <w:pPr>
              <w:keepNext/>
              <w:keepLines/>
              <w:spacing w:after="0"/>
              <w:rPr>
                <w:rFonts w:ascii="Arial" w:hAnsi="Arial"/>
                <w:sz w:val="18"/>
                <w:lang w:eastAsia="ja-JP"/>
              </w:rPr>
            </w:pPr>
            <w:r w:rsidRPr="005E75A7">
              <w:rPr>
                <w:rFonts w:ascii="Arial" w:eastAsia="Batang" w:hAnsi="Arial" w:cs="Arial"/>
                <w:sz w:val="18"/>
                <w:lang w:eastAsia="ja-JP"/>
              </w:rPr>
              <w:t>9.2.3.32</w:t>
            </w:r>
          </w:p>
        </w:tc>
        <w:tc>
          <w:tcPr>
            <w:tcW w:w="1800" w:type="dxa"/>
          </w:tcPr>
          <w:p w14:paraId="66DBE711" w14:textId="77777777" w:rsidR="005E75A7" w:rsidRPr="005E75A7" w:rsidRDefault="005E75A7" w:rsidP="005E75A7">
            <w:pPr>
              <w:keepNext/>
              <w:keepLines/>
              <w:spacing w:after="0"/>
              <w:rPr>
                <w:rFonts w:ascii="Arial" w:hAnsi="Arial"/>
                <w:sz w:val="18"/>
                <w:lang w:eastAsia="ja-JP"/>
              </w:rPr>
            </w:pPr>
          </w:p>
        </w:tc>
        <w:tc>
          <w:tcPr>
            <w:tcW w:w="1080" w:type="dxa"/>
          </w:tcPr>
          <w:p w14:paraId="1D3C64F3" w14:textId="77777777" w:rsidR="005E75A7" w:rsidRPr="005E75A7" w:rsidRDefault="005E75A7" w:rsidP="005E75A7">
            <w:pPr>
              <w:keepNext/>
              <w:keepLines/>
              <w:spacing w:after="0"/>
              <w:jc w:val="center"/>
              <w:rPr>
                <w:rFonts w:ascii="Arial" w:hAnsi="Arial"/>
                <w:sz w:val="18"/>
                <w:lang w:eastAsia="ja-JP"/>
              </w:rPr>
            </w:pPr>
            <w:r w:rsidRPr="005E75A7">
              <w:rPr>
                <w:rFonts w:ascii="Arial" w:eastAsia="Batang" w:hAnsi="Arial" w:cs="Arial"/>
                <w:sz w:val="18"/>
                <w:lang w:eastAsia="ja-JP"/>
              </w:rPr>
              <w:t>YES</w:t>
            </w:r>
          </w:p>
        </w:tc>
        <w:tc>
          <w:tcPr>
            <w:tcW w:w="1137" w:type="dxa"/>
          </w:tcPr>
          <w:p w14:paraId="30F975BA" w14:textId="77777777" w:rsidR="005E75A7" w:rsidRPr="005E75A7" w:rsidRDefault="005E75A7" w:rsidP="005E75A7">
            <w:pPr>
              <w:keepNext/>
              <w:keepLines/>
              <w:spacing w:after="0"/>
              <w:jc w:val="center"/>
              <w:rPr>
                <w:rFonts w:ascii="Arial" w:hAnsi="Arial"/>
                <w:sz w:val="18"/>
                <w:lang w:eastAsia="ja-JP"/>
              </w:rPr>
            </w:pPr>
            <w:r w:rsidRPr="005E75A7">
              <w:rPr>
                <w:rFonts w:ascii="Arial" w:eastAsia="Batang" w:hAnsi="Arial" w:cs="Arial"/>
                <w:sz w:val="18"/>
                <w:lang w:eastAsia="ja-JP"/>
              </w:rPr>
              <w:t>ignore</w:t>
            </w:r>
          </w:p>
        </w:tc>
      </w:tr>
      <w:tr w:rsidR="005E75A7" w:rsidRPr="005E75A7" w14:paraId="15681005" w14:textId="77777777" w:rsidTr="005C79EF">
        <w:tc>
          <w:tcPr>
            <w:tcW w:w="2578" w:type="dxa"/>
          </w:tcPr>
          <w:p w14:paraId="6B3D469D" w14:textId="77777777" w:rsidR="005E75A7" w:rsidRPr="005E75A7" w:rsidRDefault="005E75A7" w:rsidP="005E75A7">
            <w:pPr>
              <w:keepNext/>
              <w:keepLines/>
              <w:spacing w:after="0"/>
              <w:rPr>
                <w:rFonts w:ascii="Arial" w:eastAsia="Batang" w:hAnsi="Arial"/>
                <w:sz w:val="18"/>
              </w:rPr>
            </w:pPr>
            <w:r w:rsidRPr="005E75A7">
              <w:rPr>
                <w:rFonts w:ascii="Arial" w:eastAsia="Batang" w:hAnsi="Arial"/>
                <w:sz w:val="18"/>
              </w:rPr>
              <w:t>UE History Information</w:t>
            </w:r>
          </w:p>
        </w:tc>
        <w:tc>
          <w:tcPr>
            <w:tcW w:w="1104" w:type="dxa"/>
          </w:tcPr>
          <w:p w14:paraId="28CAD71E" w14:textId="77777777" w:rsidR="005E75A7" w:rsidRPr="005E75A7" w:rsidRDefault="005E75A7" w:rsidP="005E75A7">
            <w:pPr>
              <w:keepNext/>
              <w:keepLines/>
              <w:spacing w:after="0"/>
              <w:rPr>
                <w:rFonts w:ascii="Arial" w:eastAsia="Batang" w:hAnsi="Arial" w:cs="Arial"/>
                <w:sz w:val="18"/>
                <w:lang w:eastAsia="ja-JP"/>
              </w:rPr>
            </w:pPr>
            <w:r w:rsidRPr="005E75A7">
              <w:rPr>
                <w:rFonts w:ascii="Arial" w:eastAsia="Batang" w:hAnsi="Arial" w:cs="Arial"/>
                <w:sz w:val="18"/>
                <w:lang w:eastAsia="ja-JP"/>
              </w:rPr>
              <w:t>M</w:t>
            </w:r>
          </w:p>
        </w:tc>
        <w:tc>
          <w:tcPr>
            <w:tcW w:w="1526" w:type="dxa"/>
          </w:tcPr>
          <w:p w14:paraId="08AB6AE6" w14:textId="77777777" w:rsidR="005E75A7" w:rsidRPr="005E75A7" w:rsidRDefault="005E75A7" w:rsidP="005E75A7">
            <w:pPr>
              <w:keepNext/>
              <w:keepLines/>
              <w:spacing w:after="0"/>
              <w:rPr>
                <w:rFonts w:ascii="Arial" w:hAnsi="Arial"/>
                <w:sz w:val="18"/>
                <w:lang w:eastAsia="ja-JP"/>
              </w:rPr>
            </w:pPr>
          </w:p>
        </w:tc>
        <w:tc>
          <w:tcPr>
            <w:tcW w:w="1260" w:type="dxa"/>
          </w:tcPr>
          <w:p w14:paraId="3330BA98" w14:textId="77777777" w:rsidR="005E75A7" w:rsidRPr="005E75A7" w:rsidRDefault="005E75A7" w:rsidP="005E75A7">
            <w:pPr>
              <w:keepNext/>
              <w:keepLines/>
              <w:spacing w:after="0"/>
              <w:rPr>
                <w:rFonts w:ascii="Arial" w:eastAsia="Batang" w:hAnsi="Arial" w:cs="Arial"/>
                <w:sz w:val="18"/>
                <w:lang w:eastAsia="ja-JP"/>
              </w:rPr>
            </w:pPr>
            <w:r w:rsidRPr="005E75A7">
              <w:rPr>
                <w:rFonts w:ascii="Arial" w:eastAsia="Batang" w:hAnsi="Arial" w:cs="Arial"/>
                <w:sz w:val="18"/>
                <w:lang w:eastAsia="ja-JP"/>
              </w:rPr>
              <w:t>9.2.3.64</w:t>
            </w:r>
          </w:p>
        </w:tc>
        <w:tc>
          <w:tcPr>
            <w:tcW w:w="1800" w:type="dxa"/>
          </w:tcPr>
          <w:p w14:paraId="6F73262B" w14:textId="77777777" w:rsidR="005E75A7" w:rsidRPr="005E75A7" w:rsidRDefault="005E75A7" w:rsidP="005E75A7">
            <w:pPr>
              <w:keepNext/>
              <w:keepLines/>
              <w:spacing w:after="0"/>
              <w:rPr>
                <w:rFonts w:ascii="Arial" w:hAnsi="Arial"/>
                <w:sz w:val="18"/>
                <w:lang w:eastAsia="ja-JP"/>
              </w:rPr>
            </w:pPr>
          </w:p>
        </w:tc>
        <w:tc>
          <w:tcPr>
            <w:tcW w:w="1080" w:type="dxa"/>
          </w:tcPr>
          <w:p w14:paraId="2F8C2E5E" w14:textId="77777777" w:rsidR="005E75A7" w:rsidRPr="005E75A7" w:rsidRDefault="005E75A7" w:rsidP="005E75A7">
            <w:pPr>
              <w:keepNext/>
              <w:keepLines/>
              <w:spacing w:after="0"/>
              <w:jc w:val="center"/>
              <w:rPr>
                <w:rFonts w:ascii="Arial" w:eastAsia="Batang" w:hAnsi="Arial" w:cs="Arial"/>
                <w:sz w:val="18"/>
                <w:lang w:eastAsia="ja-JP"/>
              </w:rPr>
            </w:pPr>
            <w:r w:rsidRPr="005E75A7">
              <w:rPr>
                <w:rFonts w:ascii="Arial" w:eastAsia="Batang" w:hAnsi="Arial" w:cs="Arial"/>
                <w:sz w:val="18"/>
                <w:lang w:eastAsia="ja-JP"/>
              </w:rPr>
              <w:t>YES</w:t>
            </w:r>
          </w:p>
        </w:tc>
        <w:tc>
          <w:tcPr>
            <w:tcW w:w="1137" w:type="dxa"/>
          </w:tcPr>
          <w:p w14:paraId="2FDB9175" w14:textId="77777777" w:rsidR="005E75A7" w:rsidRPr="005E75A7" w:rsidRDefault="005E75A7" w:rsidP="005E75A7">
            <w:pPr>
              <w:keepNext/>
              <w:keepLines/>
              <w:spacing w:after="0"/>
              <w:jc w:val="center"/>
              <w:rPr>
                <w:rFonts w:ascii="Arial" w:eastAsia="Batang" w:hAnsi="Arial" w:cs="Arial"/>
                <w:sz w:val="18"/>
                <w:lang w:eastAsia="ja-JP"/>
              </w:rPr>
            </w:pPr>
            <w:r w:rsidRPr="005E75A7">
              <w:rPr>
                <w:rFonts w:ascii="Arial" w:eastAsia="Batang" w:hAnsi="Arial" w:cs="Arial"/>
                <w:sz w:val="18"/>
                <w:lang w:eastAsia="ja-JP"/>
              </w:rPr>
              <w:t>ignore</w:t>
            </w:r>
          </w:p>
        </w:tc>
      </w:tr>
      <w:tr w:rsidR="005E75A7" w:rsidRPr="005E75A7" w14:paraId="7B829CFE" w14:textId="77777777" w:rsidTr="005C79EF">
        <w:tc>
          <w:tcPr>
            <w:tcW w:w="2578" w:type="dxa"/>
          </w:tcPr>
          <w:p w14:paraId="543B537A" w14:textId="77777777" w:rsidR="005E75A7" w:rsidRPr="005E75A7" w:rsidRDefault="005E75A7" w:rsidP="005E75A7">
            <w:pPr>
              <w:keepNext/>
              <w:keepLines/>
              <w:spacing w:after="0"/>
              <w:rPr>
                <w:rFonts w:ascii="Arial" w:eastAsia="Batang" w:hAnsi="Arial"/>
                <w:b/>
                <w:sz w:val="18"/>
              </w:rPr>
            </w:pPr>
            <w:r w:rsidRPr="005E75A7">
              <w:rPr>
                <w:rFonts w:ascii="Arial" w:eastAsia="Batang" w:hAnsi="Arial"/>
                <w:b/>
                <w:sz w:val="18"/>
              </w:rPr>
              <w:t>UE Context Reference at the S-NG-RAN node</w:t>
            </w:r>
          </w:p>
        </w:tc>
        <w:tc>
          <w:tcPr>
            <w:tcW w:w="1104" w:type="dxa"/>
          </w:tcPr>
          <w:p w14:paraId="02FE49FD" w14:textId="77777777" w:rsidR="005E75A7" w:rsidRPr="005E75A7" w:rsidRDefault="005E75A7" w:rsidP="005E75A7">
            <w:pPr>
              <w:keepNext/>
              <w:keepLines/>
              <w:spacing w:after="0"/>
              <w:rPr>
                <w:rFonts w:ascii="Arial" w:eastAsia="Batang" w:hAnsi="Arial" w:cs="Arial"/>
                <w:sz w:val="18"/>
                <w:lang w:eastAsia="ja-JP"/>
              </w:rPr>
            </w:pPr>
            <w:r w:rsidRPr="005E75A7">
              <w:rPr>
                <w:rFonts w:ascii="Arial" w:eastAsia="Batang" w:hAnsi="Arial" w:cs="Arial"/>
                <w:sz w:val="18"/>
                <w:lang w:eastAsia="ja-JP"/>
              </w:rPr>
              <w:t>O</w:t>
            </w:r>
          </w:p>
        </w:tc>
        <w:tc>
          <w:tcPr>
            <w:tcW w:w="1526" w:type="dxa"/>
          </w:tcPr>
          <w:p w14:paraId="70691A24" w14:textId="77777777" w:rsidR="005E75A7" w:rsidRPr="005E75A7" w:rsidRDefault="005E75A7" w:rsidP="005E75A7">
            <w:pPr>
              <w:keepNext/>
              <w:keepLines/>
              <w:spacing w:after="0"/>
              <w:rPr>
                <w:rFonts w:ascii="Arial" w:hAnsi="Arial"/>
                <w:sz w:val="18"/>
                <w:lang w:eastAsia="ja-JP"/>
              </w:rPr>
            </w:pPr>
          </w:p>
        </w:tc>
        <w:tc>
          <w:tcPr>
            <w:tcW w:w="1260" w:type="dxa"/>
          </w:tcPr>
          <w:p w14:paraId="0B1CCFDE" w14:textId="77777777" w:rsidR="005E75A7" w:rsidRPr="005E75A7" w:rsidRDefault="005E75A7" w:rsidP="005E75A7">
            <w:pPr>
              <w:keepNext/>
              <w:keepLines/>
              <w:spacing w:after="0"/>
              <w:rPr>
                <w:rFonts w:ascii="Arial" w:eastAsia="Batang" w:hAnsi="Arial" w:cs="Arial"/>
                <w:sz w:val="18"/>
                <w:lang w:eastAsia="ja-JP"/>
              </w:rPr>
            </w:pPr>
          </w:p>
        </w:tc>
        <w:tc>
          <w:tcPr>
            <w:tcW w:w="1800" w:type="dxa"/>
          </w:tcPr>
          <w:p w14:paraId="6B5F3A8F" w14:textId="77777777" w:rsidR="005E75A7" w:rsidRPr="005E75A7" w:rsidRDefault="005E75A7" w:rsidP="005E75A7">
            <w:pPr>
              <w:keepNext/>
              <w:keepLines/>
              <w:spacing w:after="0"/>
              <w:rPr>
                <w:rFonts w:ascii="Arial" w:hAnsi="Arial"/>
                <w:sz w:val="18"/>
                <w:lang w:eastAsia="ja-JP"/>
              </w:rPr>
            </w:pPr>
          </w:p>
        </w:tc>
        <w:tc>
          <w:tcPr>
            <w:tcW w:w="1080" w:type="dxa"/>
          </w:tcPr>
          <w:p w14:paraId="3F5661A8" w14:textId="77777777" w:rsidR="005E75A7" w:rsidRPr="005E75A7" w:rsidRDefault="005E75A7" w:rsidP="005E75A7">
            <w:pPr>
              <w:keepNext/>
              <w:keepLines/>
              <w:spacing w:after="0"/>
              <w:jc w:val="center"/>
              <w:rPr>
                <w:rFonts w:ascii="Arial" w:eastAsia="Batang" w:hAnsi="Arial" w:cs="Arial"/>
                <w:sz w:val="18"/>
                <w:lang w:eastAsia="ja-JP"/>
              </w:rPr>
            </w:pPr>
            <w:r w:rsidRPr="005E75A7">
              <w:rPr>
                <w:rFonts w:ascii="Arial" w:eastAsia="Batang" w:hAnsi="Arial" w:cs="Arial"/>
                <w:sz w:val="18"/>
                <w:lang w:eastAsia="ja-JP"/>
              </w:rPr>
              <w:t>YES</w:t>
            </w:r>
          </w:p>
        </w:tc>
        <w:tc>
          <w:tcPr>
            <w:tcW w:w="1137" w:type="dxa"/>
          </w:tcPr>
          <w:p w14:paraId="6FED3E79" w14:textId="77777777" w:rsidR="005E75A7" w:rsidRPr="005E75A7" w:rsidRDefault="005E75A7" w:rsidP="005E75A7">
            <w:pPr>
              <w:keepNext/>
              <w:keepLines/>
              <w:spacing w:after="0"/>
              <w:jc w:val="center"/>
              <w:rPr>
                <w:rFonts w:ascii="Arial" w:eastAsia="Batang" w:hAnsi="Arial" w:cs="Arial"/>
                <w:sz w:val="18"/>
                <w:lang w:eastAsia="ja-JP"/>
              </w:rPr>
            </w:pPr>
            <w:r w:rsidRPr="005E75A7">
              <w:rPr>
                <w:rFonts w:ascii="Arial" w:eastAsia="Batang" w:hAnsi="Arial" w:cs="Arial"/>
                <w:sz w:val="18"/>
                <w:lang w:eastAsia="ja-JP"/>
              </w:rPr>
              <w:t>ignore</w:t>
            </w:r>
          </w:p>
        </w:tc>
      </w:tr>
      <w:tr w:rsidR="005E75A7" w:rsidRPr="005E75A7" w14:paraId="16A96EB1" w14:textId="77777777" w:rsidTr="005C79EF">
        <w:tc>
          <w:tcPr>
            <w:tcW w:w="2578" w:type="dxa"/>
          </w:tcPr>
          <w:p w14:paraId="5CCDB1D6" w14:textId="77777777" w:rsidR="005E75A7" w:rsidRPr="005E75A7" w:rsidRDefault="005E75A7" w:rsidP="005E75A7">
            <w:pPr>
              <w:keepNext/>
              <w:keepLines/>
              <w:spacing w:after="0"/>
              <w:ind w:left="113"/>
              <w:rPr>
                <w:rFonts w:ascii="Arial" w:eastAsia="Batang" w:hAnsi="Arial"/>
                <w:sz w:val="18"/>
              </w:rPr>
            </w:pPr>
            <w:r w:rsidRPr="005E75A7">
              <w:rPr>
                <w:rFonts w:ascii="Arial" w:eastAsia="Batang" w:hAnsi="Arial"/>
                <w:sz w:val="18"/>
              </w:rPr>
              <w:t>&gt;</w:t>
            </w:r>
            <w:r w:rsidRPr="005E75A7">
              <w:rPr>
                <w:rFonts w:ascii="Arial" w:hAnsi="Arial"/>
                <w:bCs/>
                <w:sz w:val="18"/>
                <w:lang w:eastAsia="ja-JP"/>
              </w:rPr>
              <w:t>Global NG-RAN Node ID</w:t>
            </w:r>
          </w:p>
        </w:tc>
        <w:tc>
          <w:tcPr>
            <w:tcW w:w="1104" w:type="dxa"/>
          </w:tcPr>
          <w:p w14:paraId="5A2C386E" w14:textId="77777777" w:rsidR="005E75A7" w:rsidRPr="005E75A7" w:rsidRDefault="005E75A7" w:rsidP="005E75A7">
            <w:pPr>
              <w:keepNext/>
              <w:keepLines/>
              <w:spacing w:after="0"/>
              <w:rPr>
                <w:rFonts w:ascii="Arial" w:eastAsia="Batang" w:hAnsi="Arial" w:cs="Arial"/>
                <w:sz w:val="18"/>
                <w:lang w:eastAsia="ja-JP"/>
              </w:rPr>
            </w:pPr>
            <w:r w:rsidRPr="005E75A7">
              <w:rPr>
                <w:rFonts w:ascii="Arial" w:eastAsia="Batang" w:hAnsi="Arial" w:cs="Arial"/>
                <w:sz w:val="18"/>
                <w:lang w:eastAsia="ja-JP"/>
              </w:rPr>
              <w:t>M</w:t>
            </w:r>
          </w:p>
        </w:tc>
        <w:tc>
          <w:tcPr>
            <w:tcW w:w="1526" w:type="dxa"/>
          </w:tcPr>
          <w:p w14:paraId="6D7DBE0F" w14:textId="77777777" w:rsidR="005E75A7" w:rsidRPr="005E75A7" w:rsidRDefault="005E75A7" w:rsidP="005E75A7">
            <w:pPr>
              <w:keepNext/>
              <w:keepLines/>
              <w:spacing w:after="0"/>
              <w:rPr>
                <w:rFonts w:ascii="Arial" w:hAnsi="Arial"/>
                <w:sz w:val="18"/>
                <w:lang w:eastAsia="ja-JP"/>
              </w:rPr>
            </w:pPr>
          </w:p>
        </w:tc>
        <w:tc>
          <w:tcPr>
            <w:tcW w:w="1260" w:type="dxa"/>
          </w:tcPr>
          <w:p w14:paraId="0BF12716" w14:textId="77777777" w:rsidR="005E75A7" w:rsidRPr="005E75A7" w:rsidRDefault="005E75A7" w:rsidP="005E75A7">
            <w:pPr>
              <w:keepNext/>
              <w:keepLines/>
              <w:spacing w:after="0"/>
              <w:rPr>
                <w:rFonts w:ascii="Arial" w:eastAsia="Batang" w:hAnsi="Arial" w:cs="Arial"/>
                <w:sz w:val="18"/>
                <w:lang w:eastAsia="ja-JP"/>
              </w:rPr>
            </w:pPr>
            <w:r w:rsidRPr="005E75A7">
              <w:rPr>
                <w:rFonts w:ascii="Arial" w:eastAsia="Batang" w:hAnsi="Arial" w:cs="Arial"/>
                <w:sz w:val="18"/>
                <w:lang w:eastAsia="ja-JP"/>
              </w:rPr>
              <w:t>9.2.2.3</w:t>
            </w:r>
          </w:p>
        </w:tc>
        <w:tc>
          <w:tcPr>
            <w:tcW w:w="1800" w:type="dxa"/>
          </w:tcPr>
          <w:p w14:paraId="3D751E2E" w14:textId="77777777" w:rsidR="005E75A7" w:rsidRPr="005E75A7" w:rsidRDefault="005E75A7" w:rsidP="005E75A7">
            <w:pPr>
              <w:keepNext/>
              <w:keepLines/>
              <w:spacing w:after="0"/>
              <w:rPr>
                <w:rFonts w:ascii="Arial" w:hAnsi="Arial"/>
                <w:sz w:val="18"/>
                <w:lang w:eastAsia="ja-JP"/>
              </w:rPr>
            </w:pPr>
          </w:p>
        </w:tc>
        <w:tc>
          <w:tcPr>
            <w:tcW w:w="1080" w:type="dxa"/>
          </w:tcPr>
          <w:p w14:paraId="5113A479" w14:textId="77777777" w:rsidR="005E75A7" w:rsidRPr="005E75A7" w:rsidRDefault="005E75A7" w:rsidP="005E75A7">
            <w:pPr>
              <w:keepNext/>
              <w:keepLines/>
              <w:spacing w:after="0"/>
              <w:jc w:val="center"/>
              <w:rPr>
                <w:rFonts w:ascii="Arial" w:eastAsia="Batang" w:hAnsi="Arial" w:cs="Arial"/>
                <w:sz w:val="18"/>
                <w:lang w:eastAsia="ja-JP"/>
              </w:rPr>
            </w:pPr>
            <w:r w:rsidRPr="005E75A7">
              <w:rPr>
                <w:rFonts w:ascii="Arial" w:hAnsi="Arial"/>
                <w:sz w:val="18"/>
                <w:lang w:eastAsia="ja-JP"/>
              </w:rPr>
              <w:t>–</w:t>
            </w:r>
          </w:p>
        </w:tc>
        <w:tc>
          <w:tcPr>
            <w:tcW w:w="1137" w:type="dxa"/>
          </w:tcPr>
          <w:p w14:paraId="7999A705" w14:textId="77777777" w:rsidR="005E75A7" w:rsidRPr="005E75A7" w:rsidRDefault="005E75A7" w:rsidP="005E75A7">
            <w:pPr>
              <w:keepNext/>
              <w:keepLines/>
              <w:spacing w:after="0"/>
              <w:jc w:val="center"/>
              <w:rPr>
                <w:rFonts w:ascii="Arial" w:eastAsia="Batang" w:hAnsi="Arial" w:cs="Arial"/>
                <w:sz w:val="18"/>
                <w:lang w:eastAsia="ja-JP"/>
              </w:rPr>
            </w:pPr>
          </w:p>
        </w:tc>
      </w:tr>
      <w:tr w:rsidR="005E75A7" w:rsidRPr="005E75A7" w14:paraId="2D6BB16A" w14:textId="77777777" w:rsidTr="005C79EF">
        <w:tc>
          <w:tcPr>
            <w:tcW w:w="2578" w:type="dxa"/>
          </w:tcPr>
          <w:p w14:paraId="7D084A26" w14:textId="77777777" w:rsidR="005E75A7" w:rsidRPr="005E75A7" w:rsidRDefault="005E75A7" w:rsidP="005E75A7">
            <w:pPr>
              <w:keepNext/>
              <w:keepLines/>
              <w:spacing w:after="0"/>
              <w:ind w:left="113"/>
              <w:rPr>
                <w:rFonts w:ascii="Arial" w:eastAsia="Batang" w:hAnsi="Arial"/>
                <w:sz w:val="18"/>
              </w:rPr>
            </w:pPr>
            <w:r w:rsidRPr="005E75A7">
              <w:rPr>
                <w:rFonts w:ascii="Arial" w:eastAsia="Batang" w:hAnsi="Arial"/>
                <w:sz w:val="18"/>
              </w:rPr>
              <w:t>&gt;</w:t>
            </w:r>
            <w:r w:rsidRPr="005E75A7">
              <w:rPr>
                <w:rFonts w:ascii="Arial" w:hAnsi="Arial" w:cs="Arial"/>
                <w:sz w:val="18"/>
                <w:lang w:eastAsia="zh-CN"/>
              </w:rPr>
              <w:t>S-NG-RAN node</w:t>
            </w:r>
            <w:r w:rsidRPr="005E75A7">
              <w:rPr>
                <w:rFonts w:ascii="Arial" w:hAnsi="Arial" w:cs="Arial"/>
                <w:sz w:val="18"/>
                <w:lang w:eastAsia="ja-JP"/>
              </w:rPr>
              <w:t xml:space="preserve"> UE </w:t>
            </w:r>
            <w:proofErr w:type="spellStart"/>
            <w:r w:rsidRPr="005E75A7">
              <w:rPr>
                <w:rFonts w:ascii="Arial" w:hAnsi="Arial" w:cs="Arial"/>
                <w:sz w:val="18"/>
                <w:lang w:eastAsia="ja-JP"/>
              </w:rPr>
              <w:t>XnAP</w:t>
            </w:r>
            <w:proofErr w:type="spellEnd"/>
            <w:r w:rsidRPr="005E75A7">
              <w:rPr>
                <w:rFonts w:ascii="Arial" w:hAnsi="Arial" w:cs="Arial"/>
                <w:sz w:val="18"/>
                <w:lang w:eastAsia="ja-JP"/>
              </w:rPr>
              <w:t xml:space="preserve"> ID</w:t>
            </w:r>
          </w:p>
        </w:tc>
        <w:tc>
          <w:tcPr>
            <w:tcW w:w="1104" w:type="dxa"/>
          </w:tcPr>
          <w:p w14:paraId="42118971" w14:textId="77777777" w:rsidR="005E75A7" w:rsidRPr="005E75A7" w:rsidRDefault="005E75A7" w:rsidP="005E75A7">
            <w:pPr>
              <w:keepNext/>
              <w:keepLines/>
              <w:spacing w:after="0"/>
              <w:rPr>
                <w:rFonts w:ascii="Arial" w:eastAsia="Batang" w:hAnsi="Arial" w:cs="Arial"/>
                <w:sz w:val="18"/>
                <w:lang w:eastAsia="ja-JP"/>
              </w:rPr>
            </w:pPr>
            <w:r w:rsidRPr="005E75A7">
              <w:rPr>
                <w:rFonts w:ascii="Arial" w:eastAsia="Batang" w:hAnsi="Arial" w:cs="Arial"/>
                <w:sz w:val="18"/>
                <w:lang w:eastAsia="ja-JP"/>
              </w:rPr>
              <w:t>M</w:t>
            </w:r>
          </w:p>
        </w:tc>
        <w:tc>
          <w:tcPr>
            <w:tcW w:w="1526" w:type="dxa"/>
          </w:tcPr>
          <w:p w14:paraId="35D294A2" w14:textId="77777777" w:rsidR="005E75A7" w:rsidRPr="005E75A7" w:rsidRDefault="005E75A7" w:rsidP="005E75A7">
            <w:pPr>
              <w:keepNext/>
              <w:keepLines/>
              <w:spacing w:after="0"/>
              <w:rPr>
                <w:rFonts w:ascii="Arial" w:hAnsi="Arial"/>
                <w:sz w:val="18"/>
                <w:lang w:eastAsia="ja-JP"/>
              </w:rPr>
            </w:pPr>
          </w:p>
        </w:tc>
        <w:tc>
          <w:tcPr>
            <w:tcW w:w="1260" w:type="dxa"/>
          </w:tcPr>
          <w:p w14:paraId="6A9CE9DC" w14:textId="77777777" w:rsidR="005E75A7" w:rsidRPr="005E75A7" w:rsidRDefault="005E75A7" w:rsidP="005E75A7">
            <w:pPr>
              <w:keepNext/>
              <w:keepLines/>
              <w:spacing w:after="0"/>
              <w:rPr>
                <w:rFonts w:ascii="Arial" w:hAnsi="Arial" w:cs="Arial"/>
                <w:sz w:val="18"/>
                <w:lang w:eastAsia="ja-JP"/>
              </w:rPr>
            </w:pPr>
            <w:r w:rsidRPr="005E75A7">
              <w:rPr>
                <w:rFonts w:ascii="Arial" w:hAnsi="Arial" w:cs="Arial"/>
                <w:sz w:val="18"/>
                <w:lang w:eastAsia="ja-JP"/>
              </w:rPr>
              <w:t xml:space="preserve">NG-RAN node UE </w:t>
            </w:r>
            <w:proofErr w:type="spellStart"/>
            <w:r w:rsidRPr="005E75A7">
              <w:rPr>
                <w:rFonts w:ascii="Arial" w:hAnsi="Arial" w:cs="Arial"/>
                <w:sz w:val="18"/>
                <w:lang w:eastAsia="ja-JP"/>
              </w:rPr>
              <w:t>XnAP</w:t>
            </w:r>
            <w:proofErr w:type="spellEnd"/>
            <w:r w:rsidRPr="005E75A7">
              <w:rPr>
                <w:rFonts w:ascii="Arial" w:hAnsi="Arial" w:cs="Arial"/>
                <w:sz w:val="18"/>
                <w:lang w:eastAsia="ja-JP"/>
              </w:rPr>
              <w:t xml:space="preserve"> ID</w:t>
            </w:r>
          </w:p>
          <w:p w14:paraId="20C4830D" w14:textId="77777777" w:rsidR="005E75A7" w:rsidRPr="005E75A7" w:rsidRDefault="005E75A7" w:rsidP="005E75A7">
            <w:pPr>
              <w:keepNext/>
              <w:keepLines/>
              <w:spacing w:after="0"/>
              <w:rPr>
                <w:rFonts w:ascii="Arial" w:eastAsia="Batang" w:hAnsi="Arial" w:cs="Arial"/>
                <w:sz w:val="18"/>
                <w:lang w:eastAsia="ja-JP"/>
              </w:rPr>
            </w:pPr>
            <w:r w:rsidRPr="005E75A7">
              <w:rPr>
                <w:rFonts w:ascii="Arial" w:hAnsi="Arial"/>
                <w:sz w:val="18"/>
                <w:lang w:eastAsia="ja-JP"/>
              </w:rPr>
              <w:t>9.2.3.16</w:t>
            </w:r>
          </w:p>
        </w:tc>
        <w:tc>
          <w:tcPr>
            <w:tcW w:w="1800" w:type="dxa"/>
          </w:tcPr>
          <w:p w14:paraId="2DE4534E" w14:textId="77777777" w:rsidR="005E75A7" w:rsidRPr="005E75A7" w:rsidRDefault="005E75A7" w:rsidP="005E75A7">
            <w:pPr>
              <w:keepNext/>
              <w:keepLines/>
              <w:spacing w:after="0"/>
              <w:rPr>
                <w:rFonts w:ascii="Arial" w:hAnsi="Arial"/>
                <w:sz w:val="18"/>
                <w:lang w:eastAsia="ja-JP"/>
              </w:rPr>
            </w:pPr>
          </w:p>
        </w:tc>
        <w:tc>
          <w:tcPr>
            <w:tcW w:w="1080" w:type="dxa"/>
          </w:tcPr>
          <w:p w14:paraId="2B5C990D" w14:textId="77777777" w:rsidR="005E75A7" w:rsidRPr="005E75A7" w:rsidRDefault="005E75A7" w:rsidP="005E75A7">
            <w:pPr>
              <w:keepNext/>
              <w:keepLines/>
              <w:spacing w:after="0"/>
              <w:jc w:val="center"/>
              <w:rPr>
                <w:rFonts w:ascii="Arial" w:eastAsia="Batang" w:hAnsi="Arial" w:cs="Arial"/>
                <w:sz w:val="18"/>
                <w:lang w:eastAsia="ja-JP"/>
              </w:rPr>
            </w:pPr>
            <w:r w:rsidRPr="005E75A7">
              <w:rPr>
                <w:rFonts w:ascii="Arial" w:hAnsi="Arial"/>
                <w:sz w:val="18"/>
                <w:lang w:eastAsia="ja-JP"/>
              </w:rPr>
              <w:t>–</w:t>
            </w:r>
          </w:p>
        </w:tc>
        <w:tc>
          <w:tcPr>
            <w:tcW w:w="1137" w:type="dxa"/>
          </w:tcPr>
          <w:p w14:paraId="1A6846AA" w14:textId="77777777" w:rsidR="005E75A7" w:rsidRPr="005E75A7" w:rsidRDefault="005E75A7" w:rsidP="005E75A7">
            <w:pPr>
              <w:keepNext/>
              <w:keepLines/>
              <w:spacing w:after="0"/>
              <w:jc w:val="center"/>
              <w:rPr>
                <w:rFonts w:ascii="Arial" w:eastAsia="Batang" w:hAnsi="Arial" w:cs="Arial"/>
                <w:sz w:val="18"/>
                <w:lang w:eastAsia="ja-JP"/>
              </w:rPr>
            </w:pPr>
          </w:p>
        </w:tc>
      </w:tr>
      <w:tr w:rsidR="005E75A7" w:rsidRPr="005E75A7" w14:paraId="30F7B951" w14:textId="77777777" w:rsidTr="005C79EF">
        <w:tc>
          <w:tcPr>
            <w:tcW w:w="2578" w:type="dxa"/>
          </w:tcPr>
          <w:p w14:paraId="1781F831" w14:textId="77777777" w:rsidR="005E75A7" w:rsidRPr="005E75A7" w:rsidRDefault="005E75A7" w:rsidP="005E75A7">
            <w:pPr>
              <w:keepNext/>
              <w:keepLines/>
              <w:spacing w:after="0"/>
              <w:rPr>
                <w:rFonts w:ascii="Arial" w:eastAsia="Batang" w:hAnsi="Arial"/>
                <w:sz w:val="18"/>
              </w:rPr>
            </w:pPr>
            <w:r w:rsidRPr="005E75A7">
              <w:rPr>
                <w:rFonts w:ascii="Arial" w:eastAsia="Batang" w:hAnsi="Arial"/>
                <w:b/>
                <w:sz w:val="18"/>
              </w:rPr>
              <w:t>Conditional Handover Information Request</w:t>
            </w:r>
          </w:p>
        </w:tc>
        <w:tc>
          <w:tcPr>
            <w:tcW w:w="1104" w:type="dxa"/>
          </w:tcPr>
          <w:p w14:paraId="701B2A9E" w14:textId="77777777" w:rsidR="005E75A7" w:rsidRPr="005E75A7" w:rsidRDefault="005E75A7" w:rsidP="005E75A7">
            <w:pPr>
              <w:keepNext/>
              <w:keepLines/>
              <w:spacing w:after="0"/>
              <w:rPr>
                <w:rFonts w:ascii="Arial" w:eastAsia="Batang" w:hAnsi="Arial" w:cs="Arial"/>
                <w:sz w:val="18"/>
                <w:lang w:eastAsia="ja-JP"/>
              </w:rPr>
            </w:pPr>
            <w:r w:rsidRPr="005E75A7">
              <w:rPr>
                <w:rFonts w:ascii="Arial" w:eastAsia="Batang" w:hAnsi="Arial" w:cs="Arial"/>
                <w:sz w:val="18"/>
                <w:lang w:eastAsia="ja-JP"/>
              </w:rPr>
              <w:t>O</w:t>
            </w:r>
          </w:p>
        </w:tc>
        <w:tc>
          <w:tcPr>
            <w:tcW w:w="1526" w:type="dxa"/>
          </w:tcPr>
          <w:p w14:paraId="5D3EDFCA" w14:textId="77777777" w:rsidR="005E75A7" w:rsidRPr="005E75A7" w:rsidRDefault="005E75A7" w:rsidP="005E75A7">
            <w:pPr>
              <w:keepNext/>
              <w:keepLines/>
              <w:spacing w:after="0"/>
              <w:rPr>
                <w:rFonts w:ascii="Arial" w:hAnsi="Arial"/>
                <w:sz w:val="18"/>
                <w:lang w:eastAsia="ja-JP"/>
              </w:rPr>
            </w:pPr>
          </w:p>
        </w:tc>
        <w:tc>
          <w:tcPr>
            <w:tcW w:w="1260" w:type="dxa"/>
          </w:tcPr>
          <w:p w14:paraId="501C33E7" w14:textId="77777777" w:rsidR="005E75A7" w:rsidRPr="005E75A7" w:rsidRDefault="005E75A7" w:rsidP="005E75A7">
            <w:pPr>
              <w:keepNext/>
              <w:keepLines/>
              <w:spacing w:after="0"/>
              <w:rPr>
                <w:rFonts w:ascii="Arial" w:hAnsi="Arial" w:cs="Arial"/>
                <w:sz w:val="18"/>
                <w:lang w:eastAsia="ja-JP"/>
              </w:rPr>
            </w:pPr>
          </w:p>
        </w:tc>
        <w:tc>
          <w:tcPr>
            <w:tcW w:w="1800" w:type="dxa"/>
          </w:tcPr>
          <w:p w14:paraId="650017DB" w14:textId="77777777" w:rsidR="005E75A7" w:rsidRPr="005E75A7" w:rsidRDefault="005E75A7" w:rsidP="005E75A7">
            <w:pPr>
              <w:keepNext/>
              <w:keepLines/>
              <w:spacing w:after="0"/>
              <w:rPr>
                <w:rFonts w:ascii="Arial" w:hAnsi="Arial"/>
                <w:sz w:val="18"/>
                <w:lang w:eastAsia="ja-JP"/>
              </w:rPr>
            </w:pPr>
          </w:p>
        </w:tc>
        <w:tc>
          <w:tcPr>
            <w:tcW w:w="1080" w:type="dxa"/>
          </w:tcPr>
          <w:p w14:paraId="4FA01ED3"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sz w:val="18"/>
                <w:lang w:eastAsia="ja-JP"/>
              </w:rPr>
              <w:t>YES</w:t>
            </w:r>
          </w:p>
        </w:tc>
        <w:tc>
          <w:tcPr>
            <w:tcW w:w="1137" w:type="dxa"/>
          </w:tcPr>
          <w:p w14:paraId="4CCB5E91" w14:textId="77777777" w:rsidR="005E75A7" w:rsidRPr="005E75A7" w:rsidRDefault="005E75A7" w:rsidP="005E75A7">
            <w:pPr>
              <w:keepNext/>
              <w:keepLines/>
              <w:spacing w:after="0"/>
              <w:jc w:val="center"/>
              <w:rPr>
                <w:rFonts w:ascii="Arial" w:eastAsia="Batang" w:hAnsi="Arial" w:cs="Arial"/>
                <w:sz w:val="18"/>
                <w:lang w:eastAsia="ja-JP"/>
              </w:rPr>
            </w:pPr>
            <w:r w:rsidRPr="005E75A7">
              <w:rPr>
                <w:rFonts w:ascii="Arial" w:eastAsia="Batang" w:hAnsi="Arial" w:cs="Arial"/>
                <w:sz w:val="18"/>
                <w:lang w:eastAsia="ja-JP"/>
              </w:rPr>
              <w:t>reject</w:t>
            </w:r>
          </w:p>
        </w:tc>
      </w:tr>
      <w:tr w:rsidR="005E75A7" w:rsidRPr="005E75A7" w14:paraId="0D4C14AE" w14:textId="77777777" w:rsidTr="005C79EF">
        <w:tc>
          <w:tcPr>
            <w:tcW w:w="2578" w:type="dxa"/>
          </w:tcPr>
          <w:p w14:paraId="2A8D2DB2" w14:textId="77777777" w:rsidR="005E75A7" w:rsidRPr="005E75A7" w:rsidRDefault="005E75A7" w:rsidP="005E75A7">
            <w:pPr>
              <w:keepNext/>
              <w:keepLines/>
              <w:spacing w:after="0"/>
              <w:ind w:left="113"/>
              <w:rPr>
                <w:rFonts w:ascii="Arial" w:eastAsia="Batang" w:hAnsi="Arial"/>
                <w:sz w:val="18"/>
              </w:rPr>
            </w:pPr>
            <w:r w:rsidRPr="005E75A7">
              <w:rPr>
                <w:rFonts w:ascii="Arial" w:eastAsia="Batang" w:hAnsi="Arial"/>
                <w:sz w:val="18"/>
              </w:rPr>
              <w:t>&gt;CHO Trigger</w:t>
            </w:r>
          </w:p>
        </w:tc>
        <w:tc>
          <w:tcPr>
            <w:tcW w:w="1104" w:type="dxa"/>
          </w:tcPr>
          <w:p w14:paraId="051ED445" w14:textId="77777777" w:rsidR="005E75A7" w:rsidRPr="005E75A7" w:rsidRDefault="005E75A7" w:rsidP="005E75A7">
            <w:pPr>
              <w:keepNext/>
              <w:keepLines/>
              <w:spacing w:after="0"/>
              <w:rPr>
                <w:rFonts w:ascii="Arial" w:eastAsia="Batang" w:hAnsi="Arial" w:cs="Arial"/>
                <w:sz w:val="18"/>
                <w:lang w:eastAsia="ja-JP"/>
              </w:rPr>
            </w:pPr>
            <w:r w:rsidRPr="005E75A7">
              <w:rPr>
                <w:rFonts w:ascii="Arial" w:eastAsia="Batang" w:hAnsi="Arial" w:cs="Arial"/>
                <w:sz w:val="18"/>
                <w:lang w:eastAsia="ja-JP"/>
              </w:rPr>
              <w:t>M</w:t>
            </w:r>
          </w:p>
        </w:tc>
        <w:tc>
          <w:tcPr>
            <w:tcW w:w="1526" w:type="dxa"/>
          </w:tcPr>
          <w:p w14:paraId="0AC1FCF0" w14:textId="77777777" w:rsidR="005E75A7" w:rsidRPr="005E75A7" w:rsidRDefault="005E75A7" w:rsidP="005E75A7">
            <w:pPr>
              <w:keepNext/>
              <w:keepLines/>
              <w:spacing w:after="0"/>
              <w:rPr>
                <w:rFonts w:ascii="Arial" w:hAnsi="Arial"/>
                <w:sz w:val="18"/>
                <w:lang w:eastAsia="ja-JP"/>
              </w:rPr>
            </w:pPr>
          </w:p>
        </w:tc>
        <w:tc>
          <w:tcPr>
            <w:tcW w:w="1260" w:type="dxa"/>
          </w:tcPr>
          <w:p w14:paraId="4F113A8F" w14:textId="77777777" w:rsidR="005E75A7" w:rsidRPr="005E75A7" w:rsidRDefault="005E75A7" w:rsidP="005E75A7">
            <w:pPr>
              <w:keepNext/>
              <w:keepLines/>
              <w:spacing w:after="0"/>
              <w:rPr>
                <w:rFonts w:ascii="Arial" w:hAnsi="Arial" w:cs="Arial"/>
                <w:sz w:val="18"/>
                <w:lang w:eastAsia="ja-JP"/>
              </w:rPr>
            </w:pPr>
            <w:r w:rsidRPr="005E75A7">
              <w:rPr>
                <w:rFonts w:ascii="Arial" w:hAnsi="Arial" w:cs="Arial"/>
                <w:sz w:val="18"/>
                <w:lang w:eastAsia="ja-JP"/>
              </w:rPr>
              <w:t>ENUMERATED (CHO-initiation, CHO-replace, …)</w:t>
            </w:r>
          </w:p>
        </w:tc>
        <w:tc>
          <w:tcPr>
            <w:tcW w:w="1800" w:type="dxa"/>
          </w:tcPr>
          <w:p w14:paraId="630062B4" w14:textId="77777777" w:rsidR="005E75A7" w:rsidRPr="005E75A7" w:rsidRDefault="005E75A7" w:rsidP="005E75A7">
            <w:pPr>
              <w:keepNext/>
              <w:keepLines/>
              <w:spacing w:after="0"/>
              <w:rPr>
                <w:rFonts w:ascii="Arial" w:hAnsi="Arial"/>
                <w:sz w:val="18"/>
                <w:lang w:eastAsia="ja-JP"/>
              </w:rPr>
            </w:pPr>
          </w:p>
        </w:tc>
        <w:tc>
          <w:tcPr>
            <w:tcW w:w="1080" w:type="dxa"/>
          </w:tcPr>
          <w:p w14:paraId="20D77CAB"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sz w:val="18"/>
                <w:lang w:eastAsia="ja-JP"/>
              </w:rPr>
              <w:t>–</w:t>
            </w:r>
          </w:p>
        </w:tc>
        <w:tc>
          <w:tcPr>
            <w:tcW w:w="1137" w:type="dxa"/>
          </w:tcPr>
          <w:p w14:paraId="05D66778" w14:textId="77777777" w:rsidR="005E75A7" w:rsidRPr="005E75A7" w:rsidRDefault="005E75A7" w:rsidP="005E75A7">
            <w:pPr>
              <w:keepNext/>
              <w:keepLines/>
              <w:spacing w:after="0"/>
              <w:jc w:val="center"/>
              <w:rPr>
                <w:rFonts w:ascii="Arial" w:eastAsia="Batang" w:hAnsi="Arial" w:cs="Arial"/>
                <w:sz w:val="18"/>
                <w:lang w:eastAsia="ja-JP"/>
              </w:rPr>
            </w:pPr>
          </w:p>
        </w:tc>
      </w:tr>
      <w:tr w:rsidR="005E75A7" w:rsidRPr="005E75A7" w14:paraId="68540880" w14:textId="77777777" w:rsidTr="005C79EF">
        <w:tc>
          <w:tcPr>
            <w:tcW w:w="2578" w:type="dxa"/>
          </w:tcPr>
          <w:p w14:paraId="3AC1FF86" w14:textId="77777777" w:rsidR="005E75A7" w:rsidRPr="005E75A7" w:rsidRDefault="005E75A7" w:rsidP="005E75A7">
            <w:pPr>
              <w:keepNext/>
              <w:keepLines/>
              <w:spacing w:after="0"/>
              <w:ind w:left="113"/>
              <w:rPr>
                <w:rFonts w:ascii="Arial" w:eastAsia="Batang" w:hAnsi="Arial"/>
                <w:sz w:val="18"/>
              </w:rPr>
            </w:pPr>
            <w:r w:rsidRPr="005E75A7">
              <w:rPr>
                <w:rFonts w:ascii="Arial" w:eastAsia="Batang" w:hAnsi="Arial"/>
                <w:sz w:val="18"/>
              </w:rPr>
              <w:t xml:space="preserve">&gt;Target NG-RAN node UE </w:t>
            </w:r>
            <w:proofErr w:type="spellStart"/>
            <w:r w:rsidRPr="005E75A7">
              <w:rPr>
                <w:rFonts w:ascii="Arial" w:eastAsia="Batang" w:hAnsi="Arial"/>
                <w:sz w:val="18"/>
              </w:rPr>
              <w:t>XnAP</w:t>
            </w:r>
            <w:proofErr w:type="spellEnd"/>
            <w:r w:rsidRPr="005E75A7">
              <w:rPr>
                <w:rFonts w:ascii="Arial" w:eastAsia="Batang" w:hAnsi="Arial"/>
                <w:sz w:val="18"/>
              </w:rPr>
              <w:t xml:space="preserve"> ID</w:t>
            </w:r>
          </w:p>
        </w:tc>
        <w:tc>
          <w:tcPr>
            <w:tcW w:w="1104" w:type="dxa"/>
          </w:tcPr>
          <w:p w14:paraId="3F7486E1" w14:textId="77777777" w:rsidR="005E75A7" w:rsidRPr="005E75A7" w:rsidRDefault="005E75A7" w:rsidP="005E75A7">
            <w:pPr>
              <w:keepNext/>
              <w:keepLines/>
              <w:spacing w:after="0"/>
              <w:rPr>
                <w:rFonts w:ascii="Arial" w:eastAsia="Batang" w:hAnsi="Arial" w:cs="Arial"/>
                <w:sz w:val="18"/>
                <w:lang w:eastAsia="ja-JP"/>
              </w:rPr>
            </w:pPr>
            <w:r w:rsidRPr="005E75A7">
              <w:rPr>
                <w:rFonts w:ascii="Arial" w:hAnsi="Arial"/>
                <w:sz w:val="18"/>
                <w:lang w:eastAsia="ja-JP"/>
              </w:rPr>
              <w:t>C-</w:t>
            </w:r>
            <w:proofErr w:type="spellStart"/>
            <w:r w:rsidRPr="005E75A7">
              <w:rPr>
                <w:rFonts w:ascii="Arial" w:hAnsi="Arial"/>
                <w:sz w:val="18"/>
                <w:lang w:eastAsia="ja-JP"/>
              </w:rPr>
              <w:t>ifCHOmod</w:t>
            </w:r>
            <w:proofErr w:type="spellEnd"/>
          </w:p>
        </w:tc>
        <w:tc>
          <w:tcPr>
            <w:tcW w:w="1526" w:type="dxa"/>
          </w:tcPr>
          <w:p w14:paraId="74673F5A" w14:textId="77777777" w:rsidR="005E75A7" w:rsidRPr="005E75A7" w:rsidRDefault="005E75A7" w:rsidP="005E75A7">
            <w:pPr>
              <w:keepNext/>
              <w:keepLines/>
              <w:spacing w:after="0"/>
              <w:rPr>
                <w:rFonts w:ascii="Arial" w:hAnsi="Arial"/>
                <w:sz w:val="18"/>
                <w:lang w:eastAsia="ja-JP"/>
              </w:rPr>
            </w:pPr>
          </w:p>
        </w:tc>
        <w:tc>
          <w:tcPr>
            <w:tcW w:w="1260" w:type="dxa"/>
          </w:tcPr>
          <w:p w14:paraId="37F642D4" w14:textId="77777777" w:rsidR="005E75A7" w:rsidRPr="005E75A7" w:rsidRDefault="005E75A7" w:rsidP="005E75A7">
            <w:pPr>
              <w:keepNext/>
              <w:keepLines/>
              <w:spacing w:after="0"/>
              <w:rPr>
                <w:rFonts w:ascii="Arial" w:hAnsi="Arial" w:cs="Arial"/>
                <w:sz w:val="18"/>
                <w:lang w:eastAsia="ja-JP"/>
              </w:rPr>
            </w:pPr>
            <w:r w:rsidRPr="005E75A7">
              <w:rPr>
                <w:rFonts w:ascii="Arial" w:hAnsi="Arial"/>
                <w:sz w:val="18"/>
                <w:lang w:eastAsia="ja-JP"/>
              </w:rPr>
              <w:t xml:space="preserve">NG-RAN node UE </w:t>
            </w:r>
            <w:proofErr w:type="spellStart"/>
            <w:r w:rsidRPr="005E75A7">
              <w:rPr>
                <w:rFonts w:ascii="Arial" w:hAnsi="Arial"/>
                <w:sz w:val="18"/>
                <w:lang w:eastAsia="ja-JP"/>
              </w:rPr>
              <w:t>XnAP</w:t>
            </w:r>
            <w:proofErr w:type="spellEnd"/>
            <w:r w:rsidRPr="005E75A7">
              <w:rPr>
                <w:rFonts w:ascii="Arial" w:hAnsi="Arial"/>
                <w:sz w:val="18"/>
                <w:lang w:eastAsia="ja-JP"/>
              </w:rPr>
              <w:t xml:space="preserve"> ID</w:t>
            </w:r>
            <w:r w:rsidRPr="005E75A7">
              <w:rPr>
                <w:rFonts w:ascii="Arial" w:hAnsi="Arial"/>
                <w:sz w:val="18"/>
                <w:lang w:eastAsia="ja-JP"/>
              </w:rPr>
              <w:br/>
              <w:t>9.2.3.16</w:t>
            </w:r>
          </w:p>
        </w:tc>
        <w:tc>
          <w:tcPr>
            <w:tcW w:w="1800" w:type="dxa"/>
          </w:tcPr>
          <w:p w14:paraId="7D6E7E7A" w14:textId="77777777" w:rsidR="005E75A7" w:rsidRPr="005E75A7" w:rsidRDefault="005E75A7" w:rsidP="005E75A7">
            <w:pPr>
              <w:keepNext/>
              <w:keepLines/>
              <w:spacing w:after="0"/>
              <w:rPr>
                <w:rFonts w:ascii="Arial" w:hAnsi="Arial"/>
                <w:sz w:val="18"/>
                <w:lang w:eastAsia="ja-JP"/>
              </w:rPr>
            </w:pPr>
            <w:r w:rsidRPr="005E75A7">
              <w:rPr>
                <w:rFonts w:ascii="Arial" w:hAnsi="Arial"/>
                <w:sz w:val="18"/>
                <w:szCs w:val="18"/>
                <w:lang w:eastAsia="ja-JP"/>
              </w:rPr>
              <w:t>Allocated at the target NG-RAN node</w:t>
            </w:r>
          </w:p>
        </w:tc>
        <w:tc>
          <w:tcPr>
            <w:tcW w:w="1080" w:type="dxa"/>
          </w:tcPr>
          <w:p w14:paraId="12F708C2"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sz w:val="18"/>
                <w:lang w:eastAsia="ja-JP"/>
              </w:rPr>
              <w:t>–</w:t>
            </w:r>
          </w:p>
        </w:tc>
        <w:tc>
          <w:tcPr>
            <w:tcW w:w="1137" w:type="dxa"/>
          </w:tcPr>
          <w:p w14:paraId="2A17A650" w14:textId="77777777" w:rsidR="005E75A7" w:rsidRPr="005E75A7" w:rsidRDefault="005E75A7" w:rsidP="005E75A7">
            <w:pPr>
              <w:keepNext/>
              <w:keepLines/>
              <w:spacing w:after="0"/>
              <w:jc w:val="center"/>
              <w:rPr>
                <w:rFonts w:ascii="Arial" w:eastAsia="Batang" w:hAnsi="Arial" w:cs="Arial"/>
                <w:sz w:val="18"/>
                <w:lang w:eastAsia="ja-JP"/>
              </w:rPr>
            </w:pPr>
          </w:p>
        </w:tc>
      </w:tr>
      <w:tr w:rsidR="005E75A7" w:rsidRPr="005E75A7" w14:paraId="45DFAC53" w14:textId="77777777" w:rsidTr="005C79EF">
        <w:tc>
          <w:tcPr>
            <w:tcW w:w="2578" w:type="dxa"/>
          </w:tcPr>
          <w:p w14:paraId="7AD7149A" w14:textId="77777777" w:rsidR="005E75A7" w:rsidRPr="005E75A7" w:rsidRDefault="005E75A7" w:rsidP="005E75A7">
            <w:pPr>
              <w:keepNext/>
              <w:keepLines/>
              <w:spacing w:after="0"/>
              <w:ind w:left="113"/>
              <w:rPr>
                <w:rFonts w:ascii="Arial" w:eastAsia="Batang" w:hAnsi="Arial"/>
                <w:sz w:val="18"/>
              </w:rPr>
            </w:pPr>
            <w:r w:rsidRPr="005E75A7">
              <w:rPr>
                <w:rFonts w:ascii="Arial" w:eastAsia="Batang" w:hAnsi="Arial"/>
                <w:sz w:val="18"/>
              </w:rPr>
              <w:t>&gt;Estimated Arrival Probability</w:t>
            </w:r>
          </w:p>
        </w:tc>
        <w:tc>
          <w:tcPr>
            <w:tcW w:w="1104" w:type="dxa"/>
          </w:tcPr>
          <w:p w14:paraId="283E4CAF" w14:textId="77777777" w:rsidR="005E75A7" w:rsidRPr="005E75A7" w:rsidRDefault="005E75A7" w:rsidP="005E75A7">
            <w:pPr>
              <w:keepNext/>
              <w:keepLines/>
              <w:spacing w:after="0"/>
              <w:rPr>
                <w:rFonts w:ascii="Arial" w:eastAsia="Batang" w:hAnsi="Arial" w:cs="Arial"/>
                <w:sz w:val="18"/>
                <w:lang w:eastAsia="ja-JP"/>
              </w:rPr>
            </w:pPr>
            <w:r w:rsidRPr="005E75A7">
              <w:rPr>
                <w:rFonts w:ascii="Arial" w:eastAsia="Batang" w:hAnsi="Arial" w:cs="Arial"/>
                <w:sz w:val="18"/>
                <w:lang w:eastAsia="ja-JP"/>
              </w:rPr>
              <w:t>O</w:t>
            </w:r>
          </w:p>
        </w:tc>
        <w:tc>
          <w:tcPr>
            <w:tcW w:w="1526" w:type="dxa"/>
          </w:tcPr>
          <w:p w14:paraId="7910AF43" w14:textId="77777777" w:rsidR="005E75A7" w:rsidRPr="005E75A7" w:rsidRDefault="005E75A7" w:rsidP="005E75A7">
            <w:pPr>
              <w:keepNext/>
              <w:keepLines/>
              <w:spacing w:after="0"/>
              <w:rPr>
                <w:rFonts w:ascii="Arial" w:hAnsi="Arial"/>
                <w:sz w:val="18"/>
                <w:lang w:eastAsia="ja-JP"/>
              </w:rPr>
            </w:pPr>
          </w:p>
        </w:tc>
        <w:tc>
          <w:tcPr>
            <w:tcW w:w="1260" w:type="dxa"/>
          </w:tcPr>
          <w:p w14:paraId="10208771" w14:textId="77777777" w:rsidR="005E75A7" w:rsidRPr="005E75A7" w:rsidRDefault="005E75A7" w:rsidP="005E75A7">
            <w:pPr>
              <w:keepNext/>
              <w:keepLines/>
              <w:spacing w:after="0"/>
              <w:rPr>
                <w:rFonts w:ascii="Arial" w:hAnsi="Arial" w:cs="Arial"/>
                <w:sz w:val="18"/>
                <w:lang w:eastAsia="ja-JP"/>
              </w:rPr>
            </w:pPr>
            <w:r w:rsidRPr="005E75A7">
              <w:rPr>
                <w:rFonts w:ascii="Arial" w:hAnsi="Arial" w:cs="Arial"/>
                <w:sz w:val="18"/>
                <w:lang w:eastAsia="ja-JP"/>
              </w:rPr>
              <w:t>INTEGER (1..100)</w:t>
            </w:r>
          </w:p>
        </w:tc>
        <w:tc>
          <w:tcPr>
            <w:tcW w:w="1800" w:type="dxa"/>
          </w:tcPr>
          <w:p w14:paraId="4AF8B552" w14:textId="77777777" w:rsidR="005E75A7" w:rsidRPr="005E75A7" w:rsidRDefault="005E75A7" w:rsidP="005E75A7">
            <w:pPr>
              <w:keepNext/>
              <w:keepLines/>
              <w:spacing w:after="0"/>
              <w:rPr>
                <w:rFonts w:ascii="Arial" w:hAnsi="Arial"/>
                <w:sz w:val="18"/>
                <w:lang w:eastAsia="ja-JP"/>
              </w:rPr>
            </w:pPr>
          </w:p>
        </w:tc>
        <w:tc>
          <w:tcPr>
            <w:tcW w:w="1080" w:type="dxa"/>
          </w:tcPr>
          <w:p w14:paraId="4250D844"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sz w:val="18"/>
                <w:lang w:eastAsia="ja-JP"/>
              </w:rPr>
              <w:t>–</w:t>
            </w:r>
          </w:p>
        </w:tc>
        <w:tc>
          <w:tcPr>
            <w:tcW w:w="1137" w:type="dxa"/>
          </w:tcPr>
          <w:p w14:paraId="32857B80" w14:textId="77777777" w:rsidR="005E75A7" w:rsidRPr="005E75A7" w:rsidRDefault="005E75A7" w:rsidP="005E75A7">
            <w:pPr>
              <w:keepNext/>
              <w:keepLines/>
              <w:spacing w:after="0"/>
              <w:jc w:val="center"/>
              <w:rPr>
                <w:rFonts w:ascii="Arial" w:eastAsia="Batang" w:hAnsi="Arial" w:cs="Arial"/>
                <w:sz w:val="18"/>
                <w:lang w:eastAsia="ja-JP"/>
              </w:rPr>
            </w:pPr>
          </w:p>
        </w:tc>
      </w:tr>
      <w:tr w:rsidR="005E75A7" w:rsidRPr="005E75A7" w14:paraId="6B5585DB" w14:textId="77777777" w:rsidTr="005C79EF">
        <w:tc>
          <w:tcPr>
            <w:tcW w:w="2578" w:type="dxa"/>
          </w:tcPr>
          <w:p w14:paraId="30E2C94A" w14:textId="77777777" w:rsidR="005E75A7" w:rsidRPr="005E75A7" w:rsidRDefault="005E75A7" w:rsidP="005E75A7">
            <w:pPr>
              <w:keepNext/>
              <w:keepLines/>
              <w:spacing w:after="0"/>
              <w:rPr>
                <w:rFonts w:ascii="Arial" w:eastAsia="Batang" w:hAnsi="Arial" w:cs="Arial"/>
                <w:sz w:val="18"/>
              </w:rPr>
            </w:pPr>
            <w:r w:rsidRPr="005E75A7">
              <w:rPr>
                <w:rFonts w:ascii="Arial" w:eastAsia="Batang" w:hAnsi="Arial" w:cs="Arial"/>
                <w:sz w:val="18"/>
              </w:rPr>
              <w:t>NR V2X Services Authorized</w:t>
            </w:r>
          </w:p>
        </w:tc>
        <w:tc>
          <w:tcPr>
            <w:tcW w:w="1104" w:type="dxa"/>
          </w:tcPr>
          <w:p w14:paraId="0750ED42" w14:textId="77777777" w:rsidR="005E75A7" w:rsidRPr="005E75A7" w:rsidRDefault="005E75A7" w:rsidP="005E75A7">
            <w:pPr>
              <w:keepNext/>
              <w:keepLines/>
              <w:spacing w:after="0"/>
              <w:rPr>
                <w:rFonts w:ascii="Arial" w:eastAsia="Batang" w:hAnsi="Arial" w:cs="Arial"/>
                <w:sz w:val="18"/>
                <w:lang w:eastAsia="ja-JP"/>
              </w:rPr>
            </w:pPr>
            <w:r w:rsidRPr="005E75A7">
              <w:rPr>
                <w:rFonts w:ascii="Arial" w:hAnsi="Arial" w:cs="Arial"/>
                <w:sz w:val="18"/>
              </w:rPr>
              <w:t>O</w:t>
            </w:r>
          </w:p>
        </w:tc>
        <w:tc>
          <w:tcPr>
            <w:tcW w:w="1526" w:type="dxa"/>
          </w:tcPr>
          <w:p w14:paraId="46AABA7E" w14:textId="77777777" w:rsidR="005E75A7" w:rsidRPr="005E75A7" w:rsidRDefault="005E75A7" w:rsidP="005E75A7">
            <w:pPr>
              <w:keepNext/>
              <w:keepLines/>
              <w:spacing w:after="0"/>
              <w:rPr>
                <w:rFonts w:ascii="Arial" w:hAnsi="Arial"/>
                <w:sz w:val="18"/>
                <w:lang w:eastAsia="ja-JP"/>
              </w:rPr>
            </w:pPr>
          </w:p>
        </w:tc>
        <w:tc>
          <w:tcPr>
            <w:tcW w:w="1260" w:type="dxa"/>
          </w:tcPr>
          <w:p w14:paraId="1EC1527C" w14:textId="77777777" w:rsidR="005E75A7" w:rsidRPr="005E75A7" w:rsidRDefault="005E75A7" w:rsidP="005E75A7">
            <w:pPr>
              <w:keepNext/>
              <w:keepLines/>
              <w:spacing w:after="0"/>
              <w:rPr>
                <w:rFonts w:ascii="Arial" w:hAnsi="Arial" w:cs="Arial"/>
                <w:sz w:val="18"/>
                <w:lang w:eastAsia="ja-JP"/>
              </w:rPr>
            </w:pPr>
            <w:bookmarkStart w:id="35" w:name="_Hlk44414243"/>
            <w:r w:rsidRPr="005E75A7">
              <w:rPr>
                <w:rFonts w:ascii="Arial" w:hAnsi="Arial" w:cs="Arial"/>
                <w:sz w:val="18"/>
              </w:rPr>
              <w:t>9.2.3.</w:t>
            </w:r>
            <w:bookmarkEnd w:id="35"/>
            <w:r w:rsidRPr="005E75A7">
              <w:rPr>
                <w:rFonts w:ascii="Arial" w:hAnsi="Arial" w:cs="Arial"/>
                <w:sz w:val="18"/>
              </w:rPr>
              <w:t>105</w:t>
            </w:r>
          </w:p>
        </w:tc>
        <w:tc>
          <w:tcPr>
            <w:tcW w:w="1800" w:type="dxa"/>
          </w:tcPr>
          <w:p w14:paraId="7986294C" w14:textId="77777777" w:rsidR="005E75A7" w:rsidRPr="005E75A7" w:rsidRDefault="005E75A7" w:rsidP="005E75A7">
            <w:pPr>
              <w:keepNext/>
              <w:keepLines/>
              <w:spacing w:after="0"/>
              <w:rPr>
                <w:rFonts w:ascii="Arial" w:hAnsi="Arial"/>
                <w:sz w:val="18"/>
                <w:lang w:eastAsia="ja-JP"/>
              </w:rPr>
            </w:pPr>
          </w:p>
        </w:tc>
        <w:tc>
          <w:tcPr>
            <w:tcW w:w="1080" w:type="dxa"/>
          </w:tcPr>
          <w:p w14:paraId="2AEB490A"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cs="Arial"/>
                <w:sz w:val="18"/>
              </w:rPr>
              <w:t>YES</w:t>
            </w:r>
          </w:p>
        </w:tc>
        <w:tc>
          <w:tcPr>
            <w:tcW w:w="1137" w:type="dxa"/>
          </w:tcPr>
          <w:p w14:paraId="1F5DC4D9" w14:textId="77777777" w:rsidR="005E75A7" w:rsidRPr="005E75A7" w:rsidRDefault="005E75A7" w:rsidP="005E75A7">
            <w:pPr>
              <w:keepNext/>
              <w:keepLines/>
              <w:spacing w:after="0"/>
              <w:jc w:val="center"/>
              <w:rPr>
                <w:rFonts w:ascii="Arial" w:eastAsia="Batang" w:hAnsi="Arial" w:cs="Arial"/>
                <w:sz w:val="18"/>
                <w:lang w:eastAsia="ja-JP"/>
              </w:rPr>
            </w:pPr>
            <w:r w:rsidRPr="005E75A7">
              <w:rPr>
                <w:rFonts w:ascii="Arial" w:hAnsi="Arial" w:cs="Arial"/>
                <w:sz w:val="18"/>
              </w:rPr>
              <w:t>ignore</w:t>
            </w:r>
          </w:p>
        </w:tc>
      </w:tr>
      <w:tr w:rsidR="005E75A7" w:rsidRPr="005E75A7" w14:paraId="29706353" w14:textId="77777777" w:rsidTr="005C79EF">
        <w:tc>
          <w:tcPr>
            <w:tcW w:w="2578" w:type="dxa"/>
          </w:tcPr>
          <w:p w14:paraId="4AFD1845" w14:textId="77777777" w:rsidR="005E75A7" w:rsidRPr="005E75A7" w:rsidRDefault="005E75A7" w:rsidP="005E75A7">
            <w:pPr>
              <w:keepNext/>
              <w:keepLines/>
              <w:spacing w:after="0"/>
              <w:rPr>
                <w:rFonts w:ascii="Arial" w:eastAsia="Batang" w:hAnsi="Arial" w:cs="Arial"/>
                <w:sz w:val="18"/>
              </w:rPr>
            </w:pPr>
            <w:r w:rsidRPr="005E75A7">
              <w:rPr>
                <w:rFonts w:ascii="Arial" w:eastAsia="Batang" w:hAnsi="Arial" w:cs="Arial"/>
                <w:sz w:val="18"/>
              </w:rPr>
              <w:t>LTE V2X Services Authorized</w:t>
            </w:r>
          </w:p>
        </w:tc>
        <w:tc>
          <w:tcPr>
            <w:tcW w:w="1104" w:type="dxa"/>
          </w:tcPr>
          <w:p w14:paraId="6A98F6B1" w14:textId="77777777" w:rsidR="005E75A7" w:rsidRPr="005E75A7" w:rsidRDefault="005E75A7" w:rsidP="005E75A7">
            <w:pPr>
              <w:keepNext/>
              <w:keepLines/>
              <w:spacing w:after="0"/>
              <w:rPr>
                <w:rFonts w:ascii="Arial" w:eastAsia="Batang" w:hAnsi="Arial" w:cs="Arial"/>
                <w:sz w:val="18"/>
                <w:lang w:eastAsia="ja-JP"/>
              </w:rPr>
            </w:pPr>
            <w:r w:rsidRPr="005E75A7">
              <w:rPr>
                <w:rFonts w:ascii="Arial" w:hAnsi="Arial" w:cs="Arial"/>
                <w:sz w:val="18"/>
              </w:rPr>
              <w:t>O</w:t>
            </w:r>
          </w:p>
        </w:tc>
        <w:tc>
          <w:tcPr>
            <w:tcW w:w="1526" w:type="dxa"/>
          </w:tcPr>
          <w:p w14:paraId="093CC629" w14:textId="77777777" w:rsidR="005E75A7" w:rsidRPr="005E75A7" w:rsidRDefault="005E75A7" w:rsidP="005E75A7">
            <w:pPr>
              <w:keepNext/>
              <w:keepLines/>
              <w:spacing w:after="0"/>
              <w:rPr>
                <w:rFonts w:ascii="Arial" w:hAnsi="Arial"/>
                <w:sz w:val="18"/>
                <w:lang w:eastAsia="ja-JP"/>
              </w:rPr>
            </w:pPr>
          </w:p>
        </w:tc>
        <w:tc>
          <w:tcPr>
            <w:tcW w:w="1260" w:type="dxa"/>
          </w:tcPr>
          <w:p w14:paraId="7B8ACEE9" w14:textId="77777777" w:rsidR="005E75A7" w:rsidRPr="005E75A7" w:rsidRDefault="005E75A7" w:rsidP="005E75A7">
            <w:pPr>
              <w:keepNext/>
              <w:keepLines/>
              <w:spacing w:after="0"/>
              <w:rPr>
                <w:rFonts w:ascii="Arial" w:hAnsi="Arial" w:cs="Arial"/>
                <w:sz w:val="18"/>
                <w:lang w:eastAsia="ja-JP"/>
              </w:rPr>
            </w:pPr>
            <w:r w:rsidRPr="005E75A7">
              <w:rPr>
                <w:rFonts w:ascii="Arial" w:hAnsi="Arial" w:cs="Arial"/>
                <w:sz w:val="18"/>
              </w:rPr>
              <w:t>9.2.3.106</w:t>
            </w:r>
          </w:p>
        </w:tc>
        <w:tc>
          <w:tcPr>
            <w:tcW w:w="1800" w:type="dxa"/>
          </w:tcPr>
          <w:p w14:paraId="1730AD71" w14:textId="77777777" w:rsidR="005E75A7" w:rsidRPr="005E75A7" w:rsidRDefault="005E75A7" w:rsidP="005E75A7">
            <w:pPr>
              <w:keepNext/>
              <w:keepLines/>
              <w:spacing w:after="0"/>
              <w:rPr>
                <w:rFonts w:ascii="Arial" w:hAnsi="Arial"/>
                <w:sz w:val="18"/>
                <w:lang w:eastAsia="ja-JP"/>
              </w:rPr>
            </w:pPr>
          </w:p>
        </w:tc>
        <w:tc>
          <w:tcPr>
            <w:tcW w:w="1080" w:type="dxa"/>
          </w:tcPr>
          <w:p w14:paraId="417A9800"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cs="Arial"/>
                <w:sz w:val="18"/>
              </w:rPr>
              <w:t>YES</w:t>
            </w:r>
          </w:p>
        </w:tc>
        <w:tc>
          <w:tcPr>
            <w:tcW w:w="1137" w:type="dxa"/>
          </w:tcPr>
          <w:p w14:paraId="17260A93" w14:textId="77777777" w:rsidR="005E75A7" w:rsidRPr="005E75A7" w:rsidRDefault="005E75A7" w:rsidP="005E75A7">
            <w:pPr>
              <w:keepNext/>
              <w:keepLines/>
              <w:spacing w:after="0"/>
              <w:jc w:val="center"/>
              <w:rPr>
                <w:rFonts w:ascii="Arial" w:eastAsia="Batang" w:hAnsi="Arial" w:cs="Arial"/>
                <w:sz w:val="18"/>
                <w:lang w:eastAsia="ja-JP"/>
              </w:rPr>
            </w:pPr>
            <w:r w:rsidRPr="005E75A7">
              <w:rPr>
                <w:rFonts w:ascii="Arial" w:hAnsi="Arial" w:cs="Arial"/>
                <w:sz w:val="18"/>
              </w:rPr>
              <w:t>ignore</w:t>
            </w:r>
          </w:p>
        </w:tc>
      </w:tr>
      <w:tr w:rsidR="005E75A7" w:rsidRPr="005E75A7" w14:paraId="0481388C" w14:textId="77777777" w:rsidTr="005C79EF">
        <w:tc>
          <w:tcPr>
            <w:tcW w:w="2578" w:type="dxa"/>
          </w:tcPr>
          <w:p w14:paraId="579F2A49" w14:textId="77777777" w:rsidR="005E75A7" w:rsidRPr="005E75A7" w:rsidRDefault="005E75A7" w:rsidP="005E75A7">
            <w:pPr>
              <w:keepNext/>
              <w:keepLines/>
              <w:spacing w:after="0"/>
              <w:rPr>
                <w:rFonts w:ascii="Arial" w:eastAsia="Batang" w:hAnsi="Arial"/>
                <w:sz w:val="18"/>
              </w:rPr>
            </w:pPr>
            <w:r w:rsidRPr="005E75A7">
              <w:rPr>
                <w:rFonts w:ascii="Arial" w:eastAsia="Batang" w:hAnsi="Arial" w:cs="Arial" w:hint="eastAsia"/>
                <w:sz w:val="18"/>
              </w:rPr>
              <w:t xml:space="preserve">PC5 </w:t>
            </w:r>
            <w:proofErr w:type="spellStart"/>
            <w:r w:rsidRPr="005E75A7">
              <w:rPr>
                <w:rFonts w:ascii="Arial" w:eastAsia="Batang" w:hAnsi="Arial" w:cs="Arial" w:hint="eastAsia"/>
                <w:sz w:val="18"/>
              </w:rPr>
              <w:t>QoS</w:t>
            </w:r>
            <w:proofErr w:type="spellEnd"/>
            <w:r w:rsidRPr="005E75A7">
              <w:rPr>
                <w:rFonts w:ascii="Arial" w:eastAsia="Batang" w:hAnsi="Arial" w:cs="Arial" w:hint="eastAsia"/>
                <w:sz w:val="18"/>
              </w:rPr>
              <w:t xml:space="preserve"> Parameters</w:t>
            </w:r>
          </w:p>
        </w:tc>
        <w:tc>
          <w:tcPr>
            <w:tcW w:w="1104" w:type="dxa"/>
          </w:tcPr>
          <w:p w14:paraId="10262922" w14:textId="77777777" w:rsidR="005E75A7" w:rsidRPr="005E75A7" w:rsidRDefault="005E75A7" w:rsidP="005E75A7">
            <w:pPr>
              <w:keepNext/>
              <w:keepLines/>
              <w:spacing w:after="0"/>
              <w:rPr>
                <w:rFonts w:ascii="Arial" w:eastAsia="Batang" w:hAnsi="Arial" w:cs="Arial"/>
                <w:sz w:val="18"/>
                <w:lang w:eastAsia="ja-JP"/>
              </w:rPr>
            </w:pPr>
            <w:r w:rsidRPr="005E75A7">
              <w:rPr>
                <w:rFonts w:ascii="Arial" w:hAnsi="Arial" w:cs="Arial" w:hint="eastAsia"/>
                <w:sz w:val="18"/>
              </w:rPr>
              <w:t>O</w:t>
            </w:r>
          </w:p>
        </w:tc>
        <w:tc>
          <w:tcPr>
            <w:tcW w:w="1526" w:type="dxa"/>
          </w:tcPr>
          <w:p w14:paraId="2304C56F" w14:textId="77777777" w:rsidR="005E75A7" w:rsidRPr="005E75A7" w:rsidRDefault="005E75A7" w:rsidP="005E75A7">
            <w:pPr>
              <w:keepNext/>
              <w:keepLines/>
              <w:spacing w:after="0"/>
              <w:rPr>
                <w:rFonts w:ascii="Arial" w:hAnsi="Arial"/>
                <w:sz w:val="18"/>
                <w:lang w:eastAsia="ja-JP"/>
              </w:rPr>
            </w:pPr>
          </w:p>
        </w:tc>
        <w:tc>
          <w:tcPr>
            <w:tcW w:w="1260" w:type="dxa"/>
          </w:tcPr>
          <w:p w14:paraId="09170320" w14:textId="77777777" w:rsidR="005E75A7" w:rsidRPr="005E75A7" w:rsidRDefault="005E75A7" w:rsidP="005E75A7">
            <w:pPr>
              <w:keepNext/>
              <w:keepLines/>
              <w:spacing w:after="0"/>
              <w:rPr>
                <w:rFonts w:ascii="Arial" w:hAnsi="Arial" w:cs="Arial"/>
                <w:sz w:val="18"/>
                <w:lang w:eastAsia="ja-JP"/>
              </w:rPr>
            </w:pPr>
            <w:r w:rsidRPr="005E75A7">
              <w:rPr>
                <w:rFonts w:ascii="Arial" w:hAnsi="Arial" w:cs="Arial" w:hint="eastAsia"/>
                <w:sz w:val="18"/>
              </w:rPr>
              <w:t>9.2.3.</w:t>
            </w:r>
            <w:r w:rsidRPr="005E75A7">
              <w:rPr>
                <w:rFonts w:ascii="Arial" w:hAnsi="Arial" w:cs="Arial"/>
                <w:sz w:val="18"/>
              </w:rPr>
              <w:t>109</w:t>
            </w:r>
          </w:p>
        </w:tc>
        <w:tc>
          <w:tcPr>
            <w:tcW w:w="1800" w:type="dxa"/>
          </w:tcPr>
          <w:p w14:paraId="52DFA742" w14:textId="77777777" w:rsidR="005E75A7" w:rsidRPr="005E75A7" w:rsidRDefault="005E75A7" w:rsidP="005E75A7">
            <w:pPr>
              <w:keepNext/>
              <w:keepLines/>
              <w:spacing w:after="0"/>
              <w:rPr>
                <w:rFonts w:ascii="Arial" w:hAnsi="Arial"/>
                <w:sz w:val="18"/>
                <w:lang w:eastAsia="ja-JP"/>
              </w:rPr>
            </w:pPr>
            <w:r w:rsidRPr="005E75A7">
              <w:rPr>
                <w:rFonts w:ascii="Arial" w:eastAsia="Malgun Gothic" w:hAnsi="Arial" w:cs="Arial"/>
                <w:sz w:val="18"/>
                <w:lang w:eastAsia="ja-JP"/>
              </w:rPr>
              <w:t>This IE applies only if the UE is authorized for</w:t>
            </w:r>
            <w:r w:rsidRPr="005E75A7">
              <w:rPr>
                <w:rFonts w:ascii="Arial" w:eastAsia="Malgun Gothic" w:hAnsi="Arial" w:cs="Arial" w:hint="eastAsia"/>
                <w:sz w:val="18"/>
                <w:lang w:eastAsia="ja-JP"/>
              </w:rPr>
              <w:t xml:space="preserve"> NR</w:t>
            </w:r>
            <w:r w:rsidRPr="005E75A7">
              <w:rPr>
                <w:rFonts w:ascii="Arial" w:eastAsia="Malgun Gothic" w:hAnsi="Arial" w:cs="Arial"/>
                <w:sz w:val="18"/>
                <w:lang w:eastAsia="ja-JP"/>
              </w:rPr>
              <w:t xml:space="preserve"> </w:t>
            </w:r>
            <w:r w:rsidRPr="005E75A7">
              <w:rPr>
                <w:rFonts w:ascii="Arial" w:eastAsia="Malgun Gothic" w:hAnsi="Arial" w:cs="Arial" w:hint="eastAsia"/>
                <w:sz w:val="18"/>
                <w:lang w:eastAsia="ja-JP"/>
              </w:rPr>
              <w:t>V2X services</w:t>
            </w:r>
            <w:r w:rsidRPr="005E75A7">
              <w:rPr>
                <w:rFonts w:ascii="Arial" w:eastAsia="Malgun Gothic" w:hAnsi="Arial" w:cs="Arial"/>
                <w:sz w:val="18"/>
                <w:lang w:eastAsia="ja-JP"/>
              </w:rPr>
              <w:t>.</w:t>
            </w:r>
          </w:p>
        </w:tc>
        <w:tc>
          <w:tcPr>
            <w:tcW w:w="1080" w:type="dxa"/>
          </w:tcPr>
          <w:p w14:paraId="69207780"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cs="Arial"/>
                <w:sz w:val="18"/>
              </w:rPr>
              <w:t>YES</w:t>
            </w:r>
          </w:p>
        </w:tc>
        <w:tc>
          <w:tcPr>
            <w:tcW w:w="1137" w:type="dxa"/>
          </w:tcPr>
          <w:p w14:paraId="1D955241" w14:textId="77777777" w:rsidR="005E75A7" w:rsidRPr="005E75A7" w:rsidRDefault="005E75A7" w:rsidP="005E75A7">
            <w:pPr>
              <w:keepNext/>
              <w:keepLines/>
              <w:spacing w:after="0"/>
              <w:jc w:val="center"/>
              <w:rPr>
                <w:rFonts w:ascii="Arial" w:eastAsia="Batang" w:hAnsi="Arial" w:cs="Arial"/>
                <w:sz w:val="18"/>
                <w:lang w:eastAsia="ja-JP"/>
              </w:rPr>
            </w:pPr>
            <w:r w:rsidRPr="005E75A7">
              <w:rPr>
                <w:rFonts w:ascii="Arial" w:hAnsi="Arial" w:cs="Arial"/>
                <w:sz w:val="18"/>
              </w:rPr>
              <w:t>ignore</w:t>
            </w:r>
          </w:p>
        </w:tc>
      </w:tr>
      <w:tr w:rsidR="005E75A7" w:rsidRPr="005E75A7" w14:paraId="2EF2DFE2" w14:textId="77777777" w:rsidTr="005C79EF">
        <w:tc>
          <w:tcPr>
            <w:tcW w:w="2578" w:type="dxa"/>
          </w:tcPr>
          <w:p w14:paraId="6C62F76C" w14:textId="77777777" w:rsidR="005E75A7" w:rsidRPr="005E75A7" w:rsidRDefault="005E75A7" w:rsidP="005E75A7">
            <w:pPr>
              <w:keepNext/>
              <w:keepLines/>
              <w:spacing w:after="0"/>
              <w:rPr>
                <w:rFonts w:ascii="Arial" w:eastAsia="Batang" w:hAnsi="Arial" w:cs="Arial"/>
                <w:sz w:val="18"/>
              </w:rPr>
            </w:pPr>
            <w:r w:rsidRPr="005E75A7">
              <w:rPr>
                <w:rFonts w:ascii="Arial" w:eastAsia="Batang" w:hAnsi="Arial"/>
                <w:sz w:val="18"/>
              </w:rPr>
              <w:lastRenderedPageBreak/>
              <w:t>Mobility Information</w:t>
            </w:r>
          </w:p>
        </w:tc>
        <w:tc>
          <w:tcPr>
            <w:tcW w:w="1104" w:type="dxa"/>
          </w:tcPr>
          <w:p w14:paraId="2BBADCA7" w14:textId="77777777" w:rsidR="005E75A7" w:rsidRPr="005E75A7" w:rsidRDefault="005E75A7" w:rsidP="005E75A7">
            <w:pPr>
              <w:keepNext/>
              <w:keepLines/>
              <w:spacing w:after="0"/>
              <w:rPr>
                <w:rFonts w:ascii="Arial" w:hAnsi="Arial" w:cs="Arial"/>
                <w:sz w:val="18"/>
              </w:rPr>
            </w:pPr>
            <w:r w:rsidRPr="005E75A7">
              <w:rPr>
                <w:rFonts w:ascii="Arial" w:eastAsia="Batang" w:hAnsi="Arial" w:cs="Arial"/>
                <w:sz w:val="18"/>
                <w:lang w:eastAsia="ja-JP"/>
              </w:rPr>
              <w:t>O</w:t>
            </w:r>
          </w:p>
        </w:tc>
        <w:tc>
          <w:tcPr>
            <w:tcW w:w="1526" w:type="dxa"/>
          </w:tcPr>
          <w:p w14:paraId="3AAFB43B" w14:textId="77777777" w:rsidR="005E75A7" w:rsidRPr="005E75A7" w:rsidRDefault="005E75A7" w:rsidP="005E75A7">
            <w:pPr>
              <w:keepNext/>
              <w:keepLines/>
              <w:spacing w:after="0"/>
              <w:rPr>
                <w:rFonts w:ascii="Arial" w:hAnsi="Arial"/>
                <w:sz w:val="18"/>
                <w:lang w:eastAsia="ja-JP"/>
              </w:rPr>
            </w:pPr>
          </w:p>
        </w:tc>
        <w:tc>
          <w:tcPr>
            <w:tcW w:w="1260" w:type="dxa"/>
          </w:tcPr>
          <w:p w14:paraId="01A212CE" w14:textId="77777777" w:rsidR="005E75A7" w:rsidRPr="005E75A7" w:rsidRDefault="005E75A7" w:rsidP="005E75A7">
            <w:pPr>
              <w:keepNext/>
              <w:keepLines/>
              <w:spacing w:after="0"/>
              <w:rPr>
                <w:rFonts w:ascii="Arial" w:hAnsi="Arial" w:cs="Arial"/>
                <w:sz w:val="18"/>
              </w:rPr>
            </w:pPr>
            <w:r w:rsidRPr="005E75A7">
              <w:rPr>
                <w:rFonts w:ascii="Arial" w:hAnsi="Arial" w:cs="Arial"/>
                <w:sz w:val="18"/>
                <w:lang w:eastAsia="ja-JP"/>
              </w:rPr>
              <w:t>BIT STRING (SIZE (32))</w:t>
            </w:r>
          </w:p>
        </w:tc>
        <w:tc>
          <w:tcPr>
            <w:tcW w:w="1800" w:type="dxa"/>
          </w:tcPr>
          <w:p w14:paraId="41B8145F" w14:textId="77777777" w:rsidR="005E75A7" w:rsidRPr="005E75A7" w:rsidRDefault="005E75A7" w:rsidP="005E75A7">
            <w:pPr>
              <w:keepNext/>
              <w:keepLines/>
              <w:spacing w:after="0"/>
              <w:rPr>
                <w:rFonts w:ascii="Arial" w:eastAsia="Malgun Gothic" w:hAnsi="Arial" w:cs="Arial"/>
                <w:sz w:val="18"/>
                <w:lang w:eastAsia="ja-JP"/>
              </w:rPr>
            </w:pPr>
            <w:r w:rsidRPr="005E75A7">
              <w:rPr>
                <w:rFonts w:ascii="Arial" w:hAnsi="Arial"/>
                <w:sz w:val="18"/>
                <w:lang w:eastAsia="ja-JP"/>
              </w:rPr>
              <w:t>Information related to the handover; the source NG-RAN node provides it in order to enable later analysis of the conditions that led to a wrong HO.</w:t>
            </w:r>
          </w:p>
        </w:tc>
        <w:tc>
          <w:tcPr>
            <w:tcW w:w="1080" w:type="dxa"/>
          </w:tcPr>
          <w:p w14:paraId="4DF24872" w14:textId="77777777" w:rsidR="005E75A7" w:rsidRPr="005E75A7" w:rsidRDefault="005E75A7" w:rsidP="005E75A7">
            <w:pPr>
              <w:keepNext/>
              <w:keepLines/>
              <w:spacing w:after="0"/>
              <w:jc w:val="center"/>
              <w:rPr>
                <w:rFonts w:ascii="Arial" w:hAnsi="Arial" w:cs="Arial"/>
                <w:sz w:val="18"/>
              </w:rPr>
            </w:pPr>
            <w:r w:rsidRPr="005E75A7">
              <w:rPr>
                <w:rFonts w:ascii="Arial" w:hAnsi="Arial"/>
                <w:sz w:val="18"/>
                <w:lang w:eastAsia="ja-JP"/>
              </w:rPr>
              <w:t>YES</w:t>
            </w:r>
          </w:p>
        </w:tc>
        <w:tc>
          <w:tcPr>
            <w:tcW w:w="1137" w:type="dxa"/>
          </w:tcPr>
          <w:p w14:paraId="62D20ABD" w14:textId="77777777" w:rsidR="005E75A7" w:rsidRPr="005E75A7" w:rsidRDefault="005E75A7" w:rsidP="005E75A7">
            <w:pPr>
              <w:keepNext/>
              <w:keepLines/>
              <w:spacing w:after="0"/>
              <w:jc w:val="center"/>
              <w:rPr>
                <w:rFonts w:ascii="Arial" w:hAnsi="Arial" w:cs="Arial"/>
                <w:sz w:val="18"/>
              </w:rPr>
            </w:pPr>
            <w:r w:rsidRPr="005E75A7">
              <w:rPr>
                <w:rFonts w:ascii="Arial" w:eastAsia="Batang" w:hAnsi="Arial" w:cs="Arial"/>
                <w:sz w:val="18"/>
                <w:lang w:eastAsia="ja-JP"/>
              </w:rPr>
              <w:t>ignore</w:t>
            </w:r>
          </w:p>
        </w:tc>
      </w:tr>
      <w:tr w:rsidR="005E75A7" w:rsidRPr="005E75A7" w14:paraId="31AAE406" w14:textId="77777777" w:rsidTr="005C79EF">
        <w:tc>
          <w:tcPr>
            <w:tcW w:w="2578" w:type="dxa"/>
          </w:tcPr>
          <w:p w14:paraId="3683B82B" w14:textId="77777777" w:rsidR="005E75A7" w:rsidRPr="005E75A7" w:rsidRDefault="005E75A7" w:rsidP="005E75A7">
            <w:pPr>
              <w:keepNext/>
              <w:keepLines/>
              <w:spacing w:after="0"/>
              <w:rPr>
                <w:rFonts w:ascii="Arial" w:eastAsia="Batang" w:hAnsi="Arial" w:cs="Arial"/>
                <w:sz w:val="18"/>
              </w:rPr>
            </w:pPr>
            <w:r w:rsidRPr="005E75A7">
              <w:rPr>
                <w:rFonts w:ascii="Arial" w:eastAsia="Batang" w:hAnsi="Arial"/>
                <w:sz w:val="18"/>
              </w:rPr>
              <w:t>UE History Information from the UE</w:t>
            </w:r>
          </w:p>
        </w:tc>
        <w:tc>
          <w:tcPr>
            <w:tcW w:w="1104" w:type="dxa"/>
          </w:tcPr>
          <w:p w14:paraId="763D2601" w14:textId="77777777" w:rsidR="005E75A7" w:rsidRPr="005E75A7" w:rsidRDefault="005E75A7" w:rsidP="005E75A7">
            <w:pPr>
              <w:keepNext/>
              <w:keepLines/>
              <w:spacing w:after="0"/>
              <w:rPr>
                <w:rFonts w:ascii="Arial" w:hAnsi="Arial" w:cs="Arial"/>
                <w:sz w:val="18"/>
              </w:rPr>
            </w:pPr>
            <w:r w:rsidRPr="005E75A7">
              <w:rPr>
                <w:rFonts w:ascii="Arial" w:eastAsia="Batang" w:hAnsi="Arial" w:cs="Arial"/>
                <w:sz w:val="18"/>
                <w:lang w:eastAsia="ja-JP"/>
              </w:rPr>
              <w:t>O</w:t>
            </w:r>
          </w:p>
        </w:tc>
        <w:tc>
          <w:tcPr>
            <w:tcW w:w="1526" w:type="dxa"/>
          </w:tcPr>
          <w:p w14:paraId="22E7F325" w14:textId="77777777" w:rsidR="005E75A7" w:rsidRPr="005E75A7" w:rsidRDefault="005E75A7" w:rsidP="005E75A7">
            <w:pPr>
              <w:keepNext/>
              <w:keepLines/>
              <w:spacing w:after="0"/>
              <w:rPr>
                <w:rFonts w:ascii="Arial" w:hAnsi="Arial"/>
                <w:sz w:val="18"/>
                <w:lang w:eastAsia="ja-JP"/>
              </w:rPr>
            </w:pPr>
          </w:p>
        </w:tc>
        <w:tc>
          <w:tcPr>
            <w:tcW w:w="1260" w:type="dxa"/>
          </w:tcPr>
          <w:p w14:paraId="376792CE" w14:textId="77777777" w:rsidR="005E75A7" w:rsidRPr="005E75A7" w:rsidRDefault="005E75A7" w:rsidP="005E75A7">
            <w:pPr>
              <w:keepNext/>
              <w:keepLines/>
              <w:spacing w:after="0"/>
              <w:rPr>
                <w:rFonts w:ascii="Arial" w:hAnsi="Arial" w:cs="Arial"/>
                <w:sz w:val="18"/>
              </w:rPr>
            </w:pPr>
            <w:bookmarkStart w:id="36" w:name="_Hlk44418955"/>
            <w:r w:rsidRPr="005E75A7">
              <w:rPr>
                <w:rFonts w:ascii="Arial" w:eastAsia="Batang" w:hAnsi="Arial" w:cs="Arial"/>
                <w:sz w:val="18"/>
                <w:lang w:eastAsia="ja-JP"/>
              </w:rPr>
              <w:t>9.2.3.</w:t>
            </w:r>
            <w:bookmarkEnd w:id="36"/>
            <w:r w:rsidRPr="005E75A7">
              <w:rPr>
                <w:rFonts w:ascii="Arial" w:eastAsia="Batang" w:hAnsi="Arial" w:cs="Arial"/>
                <w:sz w:val="18"/>
                <w:lang w:eastAsia="ja-JP"/>
              </w:rPr>
              <w:t>110</w:t>
            </w:r>
          </w:p>
        </w:tc>
        <w:tc>
          <w:tcPr>
            <w:tcW w:w="1800" w:type="dxa"/>
          </w:tcPr>
          <w:p w14:paraId="1B77C3CD" w14:textId="77777777" w:rsidR="005E75A7" w:rsidRPr="005E75A7" w:rsidRDefault="005E75A7" w:rsidP="005E75A7">
            <w:pPr>
              <w:keepNext/>
              <w:keepLines/>
              <w:spacing w:after="0"/>
              <w:rPr>
                <w:rFonts w:ascii="Arial" w:eastAsia="Malgun Gothic" w:hAnsi="Arial" w:cs="Arial"/>
                <w:sz w:val="18"/>
                <w:lang w:eastAsia="ja-JP"/>
              </w:rPr>
            </w:pPr>
          </w:p>
        </w:tc>
        <w:tc>
          <w:tcPr>
            <w:tcW w:w="1080" w:type="dxa"/>
          </w:tcPr>
          <w:p w14:paraId="5C9F5694" w14:textId="77777777" w:rsidR="005E75A7" w:rsidRPr="005E75A7" w:rsidRDefault="005E75A7" w:rsidP="005E75A7">
            <w:pPr>
              <w:keepNext/>
              <w:keepLines/>
              <w:spacing w:after="0"/>
              <w:jc w:val="center"/>
              <w:rPr>
                <w:rFonts w:ascii="Arial" w:hAnsi="Arial" w:cs="Arial"/>
                <w:sz w:val="18"/>
              </w:rPr>
            </w:pPr>
            <w:r w:rsidRPr="005E75A7">
              <w:rPr>
                <w:rFonts w:ascii="Arial" w:hAnsi="Arial"/>
                <w:sz w:val="18"/>
                <w:lang w:eastAsia="ja-JP"/>
              </w:rPr>
              <w:t>YES</w:t>
            </w:r>
          </w:p>
        </w:tc>
        <w:tc>
          <w:tcPr>
            <w:tcW w:w="1137" w:type="dxa"/>
          </w:tcPr>
          <w:p w14:paraId="67C95410" w14:textId="77777777" w:rsidR="005E75A7" w:rsidRPr="005E75A7" w:rsidRDefault="005E75A7" w:rsidP="005E75A7">
            <w:pPr>
              <w:keepNext/>
              <w:keepLines/>
              <w:spacing w:after="0"/>
              <w:jc w:val="center"/>
              <w:rPr>
                <w:rFonts w:ascii="Arial" w:hAnsi="Arial" w:cs="Arial"/>
                <w:sz w:val="18"/>
              </w:rPr>
            </w:pPr>
            <w:r w:rsidRPr="005E75A7">
              <w:rPr>
                <w:rFonts w:ascii="Arial" w:eastAsia="Batang" w:hAnsi="Arial" w:cs="Arial"/>
                <w:sz w:val="18"/>
                <w:lang w:eastAsia="ja-JP"/>
              </w:rPr>
              <w:t>ignore</w:t>
            </w:r>
          </w:p>
        </w:tc>
      </w:tr>
      <w:tr w:rsidR="005E75A7" w:rsidRPr="005E75A7" w14:paraId="1C0F4D54" w14:textId="77777777" w:rsidTr="005C79EF">
        <w:tc>
          <w:tcPr>
            <w:tcW w:w="2578" w:type="dxa"/>
          </w:tcPr>
          <w:p w14:paraId="03FA777A" w14:textId="77777777" w:rsidR="005E75A7" w:rsidRPr="005E75A7" w:rsidRDefault="005E75A7" w:rsidP="005E75A7">
            <w:pPr>
              <w:keepNext/>
              <w:keepLines/>
              <w:spacing w:after="0"/>
              <w:rPr>
                <w:rFonts w:ascii="Arial" w:eastAsia="Batang" w:hAnsi="Arial"/>
                <w:sz w:val="18"/>
              </w:rPr>
            </w:pPr>
            <w:r w:rsidRPr="005E75A7">
              <w:rPr>
                <w:rFonts w:ascii="Arial" w:eastAsia="Batang" w:hAnsi="Arial" w:hint="eastAsia"/>
                <w:sz w:val="18"/>
              </w:rPr>
              <w:t xml:space="preserve">IAB </w:t>
            </w:r>
            <w:r w:rsidRPr="005E75A7">
              <w:rPr>
                <w:rFonts w:ascii="Arial" w:eastAsia="Batang" w:hAnsi="Arial"/>
                <w:sz w:val="18"/>
              </w:rPr>
              <w:t>N</w:t>
            </w:r>
            <w:r w:rsidRPr="005E75A7">
              <w:rPr>
                <w:rFonts w:ascii="Arial" w:eastAsia="Batang" w:hAnsi="Arial" w:hint="eastAsia"/>
                <w:sz w:val="18"/>
              </w:rPr>
              <w:t xml:space="preserve">ode </w:t>
            </w:r>
            <w:r w:rsidRPr="005E75A7">
              <w:rPr>
                <w:rFonts w:ascii="Arial" w:eastAsia="Batang" w:hAnsi="Arial"/>
                <w:sz w:val="18"/>
              </w:rPr>
              <w:t>I</w:t>
            </w:r>
            <w:r w:rsidRPr="005E75A7">
              <w:rPr>
                <w:rFonts w:ascii="Arial" w:eastAsia="Batang" w:hAnsi="Arial" w:hint="eastAsia"/>
                <w:sz w:val="18"/>
              </w:rPr>
              <w:t>ndication</w:t>
            </w:r>
          </w:p>
        </w:tc>
        <w:tc>
          <w:tcPr>
            <w:tcW w:w="1104" w:type="dxa"/>
          </w:tcPr>
          <w:p w14:paraId="3AC626C3" w14:textId="77777777" w:rsidR="005E75A7" w:rsidRPr="005E75A7" w:rsidRDefault="005E75A7" w:rsidP="005E75A7">
            <w:pPr>
              <w:keepNext/>
              <w:keepLines/>
              <w:spacing w:after="0"/>
              <w:rPr>
                <w:rFonts w:ascii="Arial" w:eastAsia="Batang" w:hAnsi="Arial" w:cs="Arial"/>
                <w:sz w:val="18"/>
                <w:lang w:eastAsia="ja-JP"/>
              </w:rPr>
            </w:pPr>
            <w:r w:rsidRPr="005E75A7">
              <w:rPr>
                <w:rFonts w:ascii="Arial" w:eastAsia="Batang" w:hAnsi="Arial" w:cs="Arial" w:hint="eastAsia"/>
                <w:sz w:val="18"/>
                <w:lang w:eastAsia="ja-JP"/>
              </w:rPr>
              <w:t>O</w:t>
            </w:r>
          </w:p>
        </w:tc>
        <w:tc>
          <w:tcPr>
            <w:tcW w:w="1526" w:type="dxa"/>
          </w:tcPr>
          <w:p w14:paraId="5EC9DD75" w14:textId="77777777" w:rsidR="005E75A7" w:rsidRPr="005E75A7" w:rsidRDefault="005E75A7" w:rsidP="005E75A7">
            <w:pPr>
              <w:keepNext/>
              <w:keepLines/>
              <w:spacing w:after="0"/>
              <w:rPr>
                <w:rFonts w:ascii="Arial" w:hAnsi="Arial"/>
                <w:sz w:val="18"/>
                <w:lang w:eastAsia="ja-JP"/>
              </w:rPr>
            </w:pPr>
          </w:p>
        </w:tc>
        <w:tc>
          <w:tcPr>
            <w:tcW w:w="1260" w:type="dxa"/>
          </w:tcPr>
          <w:p w14:paraId="0141AA73" w14:textId="77777777" w:rsidR="005E75A7" w:rsidRPr="005E75A7" w:rsidRDefault="005E75A7" w:rsidP="005E75A7">
            <w:pPr>
              <w:keepNext/>
              <w:keepLines/>
              <w:spacing w:after="0"/>
              <w:rPr>
                <w:rFonts w:ascii="Arial" w:eastAsia="Batang" w:hAnsi="Arial" w:cs="Arial"/>
                <w:sz w:val="18"/>
                <w:lang w:eastAsia="ja-JP"/>
              </w:rPr>
            </w:pPr>
            <w:r w:rsidRPr="005E75A7">
              <w:rPr>
                <w:rFonts w:ascii="Arial" w:hAnsi="Arial" w:cs="Arial"/>
                <w:sz w:val="18"/>
                <w:lang w:eastAsia="ja-JP"/>
              </w:rPr>
              <w:t>ENUMERATED (</w:t>
            </w:r>
            <w:r w:rsidRPr="005E75A7">
              <w:rPr>
                <w:rFonts w:ascii="Arial" w:hAnsi="Arial" w:cs="Arial" w:hint="eastAsia"/>
                <w:sz w:val="18"/>
                <w:lang w:eastAsia="ja-JP"/>
              </w:rPr>
              <w:t>true</w:t>
            </w:r>
            <w:r w:rsidRPr="005E75A7">
              <w:rPr>
                <w:rFonts w:ascii="Arial" w:hAnsi="Arial" w:cs="Arial"/>
                <w:sz w:val="18"/>
                <w:lang w:eastAsia="ja-JP"/>
              </w:rPr>
              <w:t>, ...)</w:t>
            </w:r>
          </w:p>
        </w:tc>
        <w:tc>
          <w:tcPr>
            <w:tcW w:w="1800" w:type="dxa"/>
          </w:tcPr>
          <w:p w14:paraId="4F34A231" w14:textId="77777777" w:rsidR="005E75A7" w:rsidRPr="005E75A7" w:rsidRDefault="005E75A7" w:rsidP="005E75A7">
            <w:pPr>
              <w:keepNext/>
              <w:keepLines/>
              <w:spacing w:after="0"/>
              <w:rPr>
                <w:rFonts w:ascii="Arial" w:eastAsia="Malgun Gothic" w:hAnsi="Arial" w:cs="Arial"/>
                <w:sz w:val="18"/>
                <w:lang w:eastAsia="ja-JP"/>
              </w:rPr>
            </w:pPr>
          </w:p>
        </w:tc>
        <w:tc>
          <w:tcPr>
            <w:tcW w:w="1080" w:type="dxa"/>
          </w:tcPr>
          <w:p w14:paraId="313F1648"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hint="eastAsia"/>
                <w:sz w:val="18"/>
                <w:lang w:eastAsia="ja-JP"/>
              </w:rPr>
              <w:t>Y</w:t>
            </w:r>
            <w:r w:rsidRPr="005E75A7">
              <w:rPr>
                <w:rFonts w:ascii="Arial" w:hAnsi="Arial"/>
                <w:sz w:val="18"/>
                <w:lang w:eastAsia="ja-JP"/>
              </w:rPr>
              <w:t>ES</w:t>
            </w:r>
          </w:p>
        </w:tc>
        <w:tc>
          <w:tcPr>
            <w:tcW w:w="1137" w:type="dxa"/>
          </w:tcPr>
          <w:p w14:paraId="5C469D59" w14:textId="77777777" w:rsidR="005E75A7" w:rsidRPr="005E75A7" w:rsidRDefault="005E75A7" w:rsidP="005E75A7">
            <w:pPr>
              <w:keepNext/>
              <w:keepLines/>
              <w:spacing w:after="0"/>
              <w:jc w:val="center"/>
              <w:rPr>
                <w:rFonts w:ascii="Arial" w:eastAsia="Batang" w:hAnsi="Arial" w:cs="Arial"/>
                <w:sz w:val="18"/>
                <w:lang w:eastAsia="ja-JP"/>
              </w:rPr>
            </w:pPr>
            <w:r w:rsidRPr="005E75A7">
              <w:rPr>
                <w:rFonts w:ascii="Arial" w:eastAsia="Batang" w:hAnsi="Arial" w:cs="Arial"/>
                <w:sz w:val="18"/>
                <w:lang w:eastAsia="ja-JP"/>
              </w:rPr>
              <w:t>reject</w:t>
            </w:r>
          </w:p>
        </w:tc>
      </w:tr>
      <w:tr w:rsidR="005E75A7" w:rsidRPr="005E75A7" w14:paraId="31F7E22D" w14:textId="77777777" w:rsidTr="005C79EF">
        <w:tc>
          <w:tcPr>
            <w:tcW w:w="2578" w:type="dxa"/>
          </w:tcPr>
          <w:p w14:paraId="12165BDF" w14:textId="77777777" w:rsidR="005E75A7" w:rsidRPr="005E75A7" w:rsidRDefault="005E75A7" w:rsidP="005E75A7">
            <w:pPr>
              <w:keepNext/>
              <w:keepLines/>
              <w:spacing w:after="0"/>
              <w:rPr>
                <w:rFonts w:ascii="Arial" w:eastAsia="Batang" w:hAnsi="Arial"/>
                <w:sz w:val="18"/>
              </w:rPr>
            </w:pPr>
            <w:r w:rsidRPr="005E75A7">
              <w:rPr>
                <w:rFonts w:ascii="Arial" w:hAnsi="Arial" w:hint="eastAsia"/>
                <w:sz w:val="18"/>
              </w:rPr>
              <w:t>N</w:t>
            </w:r>
            <w:r w:rsidRPr="005E75A7">
              <w:rPr>
                <w:rFonts w:ascii="Arial" w:hAnsi="Arial"/>
                <w:sz w:val="18"/>
              </w:rPr>
              <w:t>o PDU Session Indication</w:t>
            </w:r>
          </w:p>
        </w:tc>
        <w:tc>
          <w:tcPr>
            <w:tcW w:w="1104" w:type="dxa"/>
          </w:tcPr>
          <w:p w14:paraId="7ECF3101" w14:textId="77777777" w:rsidR="005E75A7" w:rsidRPr="005E75A7" w:rsidRDefault="005E75A7" w:rsidP="005E75A7">
            <w:pPr>
              <w:keepNext/>
              <w:keepLines/>
              <w:spacing w:after="0"/>
              <w:rPr>
                <w:rFonts w:ascii="Arial" w:eastAsia="Batang" w:hAnsi="Arial" w:cs="Arial"/>
                <w:sz w:val="18"/>
                <w:lang w:eastAsia="ja-JP"/>
              </w:rPr>
            </w:pPr>
            <w:r w:rsidRPr="005E75A7">
              <w:rPr>
                <w:rFonts w:ascii="Arial" w:hAnsi="Arial" w:cs="Arial" w:hint="eastAsia"/>
                <w:sz w:val="18"/>
                <w:lang w:eastAsia="ja-JP"/>
              </w:rPr>
              <w:t>O</w:t>
            </w:r>
          </w:p>
        </w:tc>
        <w:tc>
          <w:tcPr>
            <w:tcW w:w="1526" w:type="dxa"/>
          </w:tcPr>
          <w:p w14:paraId="6D980000" w14:textId="77777777" w:rsidR="005E75A7" w:rsidRPr="005E75A7" w:rsidRDefault="005E75A7" w:rsidP="005E75A7">
            <w:pPr>
              <w:keepNext/>
              <w:keepLines/>
              <w:spacing w:after="0"/>
              <w:rPr>
                <w:rFonts w:ascii="Arial" w:hAnsi="Arial"/>
                <w:sz w:val="18"/>
                <w:lang w:eastAsia="ja-JP"/>
              </w:rPr>
            </w:pPr>
          </w:p>
        </w:tc>
        <w:tc>
          <w:tcPr>
            <w:tcW w:w="1260" w:type="dxa"/>
          </w:tcPr>
          <w:p w14:paraId="7B44FDF3" w14:textId="77777777" w:rsidR="005E75A7" w:rsidRPr="005E75A7" w:rsidRDefault="005E75A7" w:rsidP="005E75A7">
            <w:pPr>
              <w:keepNext/>
              <w:keepLines/>
              <w:spacing w:after="0"/>
              <w:rPr>
                <w:rFonts w:ascii="Arial" w:hAnsi="Arial" w:cs="Arial"/>
                <w:sz w:val="18"/>
                <w:lang w:eastAsia="ja-JP"/>
              </w:rPr>
            </w:pPr>
            <w:r w:rsidRPr="005E75A7">
              <w:rPr>
                <w:rFonts w:ascii="Arial" w:hAnsi="Arial" w:cs="Arial"/>
                <w:sz w:val="18"/>
                <w:lang w:eastAsia="ja-JP"/>
              </w:rPr>
              <w:t>ENUMERATED (</w:t>
            </w:r>
            <w:r w:rsidRPr="005E75A7">
              <w:rPr>
                <w:rFonts w:ascii="Arial" w:hAnsi="Arial" w:cs="Arial" w:hint="eastAsia"/>
                <w:sz w:val="18"/>
                <w:lang w:eastAsia="ja-JP"/>
              </w:rPr>
              <w:t>true</w:t>
            </w:r>
            <w:r w:rsidRPr="005E75A7">
              <w:rPr>
                <w:rFonts w:ascii="Arial" w:hAnsi="Arial" w:cs="Arial"/>
                <w:sz w:val="18"/>
                <w:lang w:eastAsia="ja-JP"/>
              </w:rPr>
              <w:t>, ...)</w:t>
            </w:r>
          </w:p>
        </w:tc>
        <w:tc>
          <w:tcPr>
            <w:tcW w:w="1800" w:type="dxa"/>
          </w:tcPr>
          <w:p w14:paraId="20CF6085" w14:textId="77777777" w:rsidR="005E75A7" w:rsidRPr="005E75A7" w:rsidRDefault="005E75A7" w:rsidP="005E75A7">
            <w:pPr>
              <w:keepNext/>
              <w:keepLines/>
              <w:spacing w:after="0"/>
              <w:rPr>
                <w:rFonts w:ascii="Arial" w:eastAsia="Malgun Gothic" w:hAnsi="Arial" w:cs="Arial"/>
                <w:sz w:val="18"/>
                <w:lang w:eastAsia="ja-JP"/>
              </w:rPr>
            </w:pPr>
            <w:r w:rsidRPr="005E75A7">
              <w:rPr>
                <w:rFonts w:ascii="Arial" w:eastAsia="Malgun Gothic" w:hAnsi="Arial" w:cs="Arial"/>
                <w:sz w:val="18"/>
                <w:lang w:val="en-US" w:eastAsia="ja-JP"/>
              </w:rPr>
              <w:t>This IE applies only if the UE is an IAB-MT.</w:t>
            </w:r>
          </w:p>
        </w:tc>
        <w:tc>
          <w:tcPr>
            <w:tcW w:w="1080" w:type="dxa"/>
          </w:tcPr>
          <w:p w14:paraId="4EB690ED"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hint="eastAsia"/>
                <w:sz w:val="18"/>
              </w:rPr>
              <w:t>Y</w:t>
            </w:r>
            <w:r w:rsidRPr="005E75A7">
              <w:rPr>
                <w:rFonts w:ascii="Arial" w:hAnsi="Arial"/>
                <w:sz w:val="18"/>
              </w:rPr>
              <w:t>ES</w:t>
            </w:r>
          </w:p>
        </w:tc>
        <w:tc>
          <w:tcPr>
            <w:tcW w:w="1137" w:type="dxa"/>
          </w:tcPr>
          <w:p w14:paraId="4CE2C04B" w14:textId="77777777" w:rsidR="005E75A7" w:rsidRPr="005E75A7" w:rsidRDefault="005E75A7" w:rsidP="005E75A7">
            <w:pPr>
              <w:keepNext/>
              <w:keepLines/>
              <w:spacing w:after="0"/>
              <w:jc w:val="center"/>
              <w:rPr>
                <w:rFonts w:ascii="Arial" w:eastAsia="Batang" w:hAnsi="Arial" w:cs="Arial"/>
                <w:sz w:val="18"/>
                <w:lang w:eastAsia="ja-JP"/>
              </w:rPr>
            </w:pPr>
            <w:r w:rsidRPr="005E75A7">
              <w:rPr>
                <w:rFonts w:ascii="Arial" w:eastAsia="Batang" w:hAnsi="Arial" w:cs="Arial" w:hint="eastAsia"/>
                <w:sz w:val="18"/>
              </w:rPr>
              <w:t>i</w:t>
            </w:r>
            <w:r w:rsidRPr="005E75A7">
              <w:rPr>
                <w:rFonts w:ascii="Arial" w:eastAsia="Batang" w:hAnsi="Arial" w:cs="Arial"/>
                <w:sz w:val="18"/>
              </w:rPr>
              <w:t>gnore</w:t>
            </w:r>
          </w:p>
        </w:tc>
      </w:tr>
      <w:tr w:rsidR="005E75A7" w:rsidRPr="005E75A7" w14:paraId="7EBE7356" w14:textId="77777777" w:rsidTr="005C79EF">
        <w:tc>
          <w:tcPr>
            <w:tcW w:w="2578" w:type="dxa"/>
          </w:tcPr>
          <w:p w14:paraId="0DACA587" w14:textId="77777777" w:rsidR="005E75A7" w:rsidRPr="005E75A7" w:rsidRDefault="005E75A7" w:rsidP="005E75A7">
            <w:pPr>
              <w:keepNext/>
              <w:keepLines/>
              <w:spacing w:after="0"/>
              <w:rPr>
                <w:rFonts w:ascii="Arial" w:hAnsi="Arial"/>
                <w:sz w:val="18"/>
              </w:rPr>
            </w:pPr>
            <w:r w:rsidRPr="005E75A7">
              <w:rPr>
                <w:rFonts w:ascii="Arial" w:hAnsi="Arial"/>
                <w:sz w:val="18"/>
              </w:rPr>
              <w:t>Time Synchronisation Assistance Information</w:t>
            </w:r>
            <w:r w:rsidRPr="005E75A7" w:rsidDel="00014E02">
              <w:rPr>
                <w:rFonts w:ascii="Arial" w:hAnsi="Arial"/>
                <w:sz w:val="18"/>
              </w:rPr>
              <w:t xml:space="preserve"> </w:t>
            </w:r>
          </w:p>
        </w:tc>
        <w:tc>
          <w:tcPr>
            <w:tcW w:w="1104" w:type="dxa"/>
          </w:tcPr>
          <w:p w14:paraId="3356E2F7" w14:textId="77777777" w:rsidR="005E75A7" w:rsidRPr="005E75A7" w:rsidRDefault="005E75A7" w:rsidP="005E75A7">
            <w:pPr>
              <w:keepNext/>
              <w:keepLines/>
              <w:spacing w:after="0"/>
              <w:rPr>
                <w:rFonts w:ascii="Arial" w:hAnsi="Arial" w:cs="Arial"/>
                <w:sz w:val="18"/>
                <w:lang w:eastAsia="ja-JP"/>
              </w:rPr>
            </w:pPr>
            <w:r w:rsidRPr="005E75A7">
              <w:rPr>
                <w:rFonts w:ascii="Arial" w:hAnsi="Arial" w:cs="Arial"/>
                <w:sz w:val="18"/>
                <w:lang w:eastAsia="ja-JP"/>
              </w:rPr>
              <w:t>O</w:t>
            </w:r>
          </w:p>
        </w:tc>
        <w:tc>
          <w:tcPr>
            <w:tcW w:w="1526" w:type="dxa"/>
          </w:tcPr>
          <w:p w14:paraId="274DFD0B" w14:textId="77777777" w:rsidR="005E75A7" w:rsidRPr="005E75A7" w:rsidRDefault="005E75A7" w:rsidP="005E75A7">
            <w:pPr>
              <w:keepNext/>
              <w:keepLines/>
              <w:spacing w:after="0"/>
              <w:rPr>
                <w:rFonts w:ascii="Arial" w:hAnsi="Arial"/>
                <w:sz w:val="18"/>
                <w:lang w:eastAsia="ja-JP"/>
              </w:rPr>
            </w:pPr>
          </w:p>
        </w:tc>
        <w:tc>
          <w:tcPr>
            <w:tcW w:w="1260" w:type="dxa"/>
          </w:tcPr>
          <w:p w14:paraId="75F14444" w14:textId="77777777" w:rsidR="005E75A7" w:rsidRPr="005E75A7" w:rsidRDefault="005E75A7" w:rsidP="005E75A7">
            <w:pPr>
              <w:keepNext/>
              <w:keepLines/>
              <w:spacing w:after="0"/>
              <w:rPr>
                <w:rFonts w:ascii="Arial" w:hAnsi="Arial" w:cs="Arial"/>
                <w:sz w:val="18"/>
                <w:lang w:eastAsia="ja-JP"/>
              </w:rPr>
            </w:pPr>
            <w:r w:rsidRPr="005E75A7">
              <w:rPr>
                <w:rFonts w:ascii="Arial" w:hAnsi="Arial" w:cs="Arial"/>
                <w:sz w:val="18"/>
                <w:lang w:eastAsia="ja-JP"/>
              </w:rPr>
              <w:t>9.2.3.153</w:t>
            </w:r>
          </w:p>
        </w:tc>
        <w:tc>
          <w:tcPr>
            <w:tcW w:w="1800" w:type="dxa"/>
          </w:tcPr>
          <w:p w14:paraId="43D4EA86" w14:textId="77777777" w:rsidR="005E75A7" w:rsidRPr="005E75A7" w:rsidRDefault="005E75A7" w:rsidP="005E75A7">
            <w:pPr>
              <w:keepNext/>
              <w:keepLines/>
              <w:spacing w:after="0"/>
              <w:rPr>
                <w:rFonts w:ascii="Arial" w:eastAsia="Malgun Gothic" w:hAnsi="Arial" w:cs="Arial"/>
                <w:sz w:val="18"/>
                <w:lang w:eastAsia="ja-JP"/>
              </w:rPr>
            </w:pPr>
          </w:p>
        </w:tc>
        <w:tc>
          <w:tcPr>
            <w:tcW w:w="1080" w:type="dxa"/>
          </w:tcPr>
          <w:p w14:paraId="5A360041" w14:textId="77777777" w:rsidR="005E75A7" w:rsidRPr="005E75A7" w:rsidRDefault="005E75A7" w:rsidP="005E75A7">
            <w:pPr>
              <w:keepNext/>
              <w:keepLines/>
              <w:spacing w:after="0"/>
              <w:jc w:val="center"/>
              <w:rPr>
                <w:rFonts w:ascii="Arial" w:hAnsi="Arial"/>
                <w:sz w:val="18"/>
              </w:rPr>
            </w:pPr>
            <w:r w:rsidRPr="005E75A7">
              <w:rPr>
                <w:rFonts w:ascii="Arial" w:eastAsia="宋体" w:hAnsi="Arial"/>
                <w:sz w:val="18"/>
                <w:lang w:eastAsia="zh-CN"/>
              </w:rPr>
              <w:t>YES</w:t>
            </w:r>
          </w:p>
        </w:tc>
        <w:tc>
          <w:tcPr>
            <w:tcW w:w="1137" w:type="dxa"/>
          </w:tcPr>
          <w:p w14:paraId="64B494D4" w14:textId="77777777" w:rsidR="005E75A7" w:rsidRPr="005E75A7" w:rsidRDefault="005E75A7" w:rsidP="005E75A7">
            <w:pPr>
              <w:keepNext/>
              <w:keepLines/>
              <w:spacing w:after="0"/>
              <w:jc w:val="center"/>
              <w:rPr>
                <w:rFonts w:ascii="Arial" w:eastAsia="Batang" w:hAnsi="Arial" w:cs="Arial"/>
                <w:sz w:val="18"/>
              </w:rPr>
            </w:pPr>
            <w:r w:rsidRPr="005E75A7">
              <w:rPr>
                <w:rFonts w:ascii="Arial" w:hAnsi="Arial"/>
                <w:sz w:val="18"/>
                <w:lang w:eastAsia="ja-JP"/>
              </w:rPr>
              <w:t>ignore</w:t>
            </w:r>
          </w:p>
        </w:tc>
      </w:tr>
      <w:tr w:rsidR="005E75A7" w:rsidRPr="005E75A7" w14:paraId="628E7695" w14:textId="77777777" w:rsidTr="005C79EF">
        <w:tc>
          <w:tcPr>
            <w:tcW w:w="2578" w:type="dxa"/>
          </w:tcPr>
          <w:p w14:paraId="6B5BA0C7" w14:textId="77777777" w:rsidR="005E75A7" w:rsidRPr="005E75A7" w:rsidRDefault="005E75A7" w:rsidP="005E75A7">
            <w:pPr>
              <w:keepNext/>
              <w:keepLines/>
              <w:spacing w:after="0"/>
              <w:rPr>
                <w:rFonts w:ascii="Arial" w:hAnsi="Arial"/>
                <w:sz w:val="18"/>
              </w:rPr>
            </w:pPr>
            <w:r w:rsidRPr="005E75A7">
              <w:rPr>
                <w:rFonts w:ascii="Arial" w:hAnsi="Arial"/>
                <w:bCs/>
                <w:sz w:val="18"/>
                <w:lang w:eastAsia="ja-JP"/>
              </w:rPr>
              <w:t>QMC</w:t>
            </w:r>
            <w:r w:rsidRPr="005E75A7">
              <w:rPr>
                <w:rFonts w:ascii="Arial" w:hAnsi="Arial"/>
                <w:sz w:val="18"/>
              </w:rPr>
              <w:t xml:space="preserve"> Configuration</w:t>
            </w:r>
            <w:r w:rsidRPr="005E75A7">
              <w:rPr>
                <w:rFonts w:ascii="Arial" w:hAnsi="Arial"/>
                <w:bCs/>
                <w:sz w:val="18"/>
                <w:lang w:eastAsia="ja-JP"/>
              </w:rPr>
              <w:t xml:space="preserve"> Information</w:t>
            </w:r>
          </w:p>
        </w:tc>
        <w:tc>
          <w:tcPr>
            <w:tcW w:w="1104" w:type="dxa"/>
          </w:tcPr>
          <w:p w14:paraId="3533D9C5" w14:textId="77777777" w:rsidR="005E75A7" w:rsidRPr="005E75A7" w:rsidRDefault="005E75A7" w:rsidP="005E75A7">
            <w:pPr>
              <w:keepNext/>
              <w:keepLines/>
              <w:spacing w:after="0"/>
              <w:rPr>
                <w:rFonts w:ascii="Arial" w:hAnsi="Arial" w:cs="Arial"/>
                <w:sz w:val="18"/>
                <w:lang w:eastAsia="ja-JP"/>
              </w:rPr>
            </w:pPr>
            <w:r w:rsidRPr="005E75A7">
              <w:rPr>
                <w:rFonts w:ascii="Arial" w:hAnsi="Arial"/>
                <w:sz w:val="18"/>
                <w:lang w:eastAsia="ja-JP"/>
              </w:rPr>
              <w:t>O</w:t>
            </w:r>
          </w:p>
        </w:tc>
        <w:tc>
          <w:tcPr>
            <w:tcW w:w="1526" w:type="dxa"/>
          </w:tcPr>
          <w:p w14:paraId="21362E90" w14:textId="77777777" w:rsidR="005E75A7" w:rsidRPr="005E75A7" w:rsidRDefault="005E75A7" w:rsidP="005E75A7">
            <w:pPr>
              <w:keepNext/>
              <w:keepLines/>
              <w:spacing w:after="0"/>
              <w:rPr>
                <w:rFonts w:ascii="Arial" w:hAnsi="Arial"/>
                <w:sz w:val="18"/>
                <w:lang w:eastAsia="ja-JP"/>
              </w:rPr>
            </w:pPr>
          </w:p>
        </w:tc>
        <w:tc>
          <w:tcPr>
            <w:tcW w:w="1260" w:type="dxa"/>
          </w:tcPr>
          <w:p w14:paraId="36A5158B" w14:textId="77777777" w:rsidR="005E75A7" w:rsidRPr="005E75A7" w:rsidRDefault="005E75A7" w:rsidP="005E75A7">
            <w:pPr>
              <w:keepNext/>
              <w:keepLines/>
              <w:spacing w:after="0"/>
              <w:rPr>
                <w:rFonts w:ascii="Arial" w:hAnsi="Arial" w:cs="Arial"/>
                <w:sz w:val="18"/>
                <w:lang w:eastAsia="ja-JP"/>
              </w:rPr>
            </w:pPr>
            <w:r w:rsidRPr="005E75A7">
              <w:rPr>
                <w:rFonts w:ascii="Arial" w:hAnsi="Arial"/>
                <w:sz w:val="18"/>
                <w:lang w:eastAsia="ja-JP"/>
              </w:rPr>
              <w:t>9.2.3.156</w:t>
            </w:r>
          </w:p>
        </w:tc>
        <w:tc>
          <w:tcPr>
            <w:tcW w:w="1800" w:type="dxa"/>
          </w:tcPr>
          <w:p w14:paraId="7638370E" w14:textId="77777777" w:rsidR="005E75A7" w:rsidRPr="005E75A7" w:rsidRDefault="005E75A7" w:rsidP="005E75A7">
            <w:pPr>
              <w:keepNext/>
              <w:keepLines/>
              <w:spacing w:after="0"/>
              <w:rPr>
                <w:rFonts w:ascii="Arial" w:eastAsia="Malgun Gothic" w:hAnsi="Arial" w:cs="Arial"/>
                <w:sz w:val="18"/>
                <w:lang w:eastAsia="ja-JP"/>
              </w:rPr>
            </w:pPr>
          </w:p>
        </w:tc>
        <w:tc>
          <w:tcPr>
            <w:tcW w:w="1080" w:type="dxa"/>
          </w:tcPr>
          <w:p w14:paraId="65A511D0" w14:textId="77777777" w:rsidR="005E75A7" w:rsidRPr="005E75A7" w:rsidRDefault="005E75A7" w:rsidP="005E75A7">
            <w:pPr>
              <w:keepNext/>
              <w:keepLines/>
              <w:spacing w:after="0"/>
              <w:jc w:val="center"/>
              <w:rPr>
                <w:rFonts w:ascii="Arial" w:eastAsia="宋体" w:hAnsi="Arial"/>
                <w:sz w:val="18"/>
                <w:lang w:eastAsia="zh-CN"/>
              </w:rPr>
            </w:pPr>
            <w:r w:rsidRPr="005E75A7">
              <w:rPr>
                <w:rFonts w:ascii="Arial" w:hAnsi="Arial"/>
                <w:sz w:val="18"/>
              </w:rPr>
              <w:t>YES</w:t>
            </w:r>
          </w:p>
        </w:tc>
        <w:tc>
          <w:tcPr>
            <w:tcW w:w="1137" w:type="dxa"/>
          </w:tcPr>
          <w:p w14:paraId="08A950D3" w14:textId="77777777" w:rsidR="005E75A7" w:rsidRPr="005E75A7" w:rsidRDefault="005E75A7" w:rsidP="005E75A7">
            <w:pPr>
              <w:keepNext/>
              <w:keepLines/>
              <w:spacing w:after="0"/>
              <w:jc w:val="center"/>
              <w:rPr>
                <w:rFonts w:ascii="Arial" w:hAnsi="Arial"/>
                <w:sz w:val="18"/>
                <w:lang w:eastAsia="ja-JP"/>
              </w:rPr>
            </w:pPr>
            <w:r w:rsidRPr="005E75A7">
              <w:rPr>
                <w:rFonts w:ascii="Arial" w:hAnsi="Arial"/>
                <w:sz w:val="18"/>
              </w:rPr>
              <w:t>ignore</w:t>
            </w:r>
          </w:p>
        </w:tc>
      </w:tr>
      <w:tr w:rsidR="005E75A7" w:rsidRPr="005E75A7" w14:paraId="23EC61FD" w14:textId="77777777" w:rsidTr="005C79EF">
        <w:tc>
          <w:tcPr>
            <w:tcW w:w="2578" w:type="dxa"/>
          </w:tcPr>
          <w:p w14:paraId="0E681A5C" w14:textId="77777777" w:rsidR="005E75A7" w:rsidRPr="005E75A7" w:rsidRDefault="005E75A7" w:rsidP="005E75A7">
            <w:pPr>
              <w:keepNext/>
              <w:keepLines/>
              <w:spacing w:after="0"/>
              <w:rPr>
                <w:rFonts w:ascii="Arial" w:hAnsi="Arial"/>
                <w:bCs/>
                <w:sz w:val="18"/>
                <w:lang w:eastAsia="ja-JP"/>
              </w:rPr>
            </w:pPr>
            <w:r w:rsidRPr="005E75A7">
              <w:rPr>
                <w:rFonts w:ascii="Arial" w:hAnsi="Arial"/>
                <w:sz w:val="18"/>
                <w:lang w:eastAsia="zh-CN"/>
              </w:rPr>
              <w:t xml:space="preserve">5G </w:t>
            </w:r>
            <w:proofErr w:type="spellStart"/>
            <w:r w:rsidRPr="005E75A7">
              <w:rPr>
                <w:rFonts w:ascii="Arial" w:hAnsi="Arial"/>
                <w:sz w:val="18"/>
                <w:lang w:eastAsia="zh-CN"/>
              </w:rPr>
              <w:t>ProSe</w:t>
            </w:r>
            <w:proofErr w:type="spellEnd"/>
            <w:r w:rsidRPr="005E75A7">
              <w:rPr>
                <w:rFonts w:ascii="Arial" w:hAnsi="Arial"/>
                <w:sz w:val="18"/>
                <w:lang w:eastAsia="zh-CN"/>
              </w:rPr>
              <w:t xml:space="preserve"> Authorized</w:t>
            </w:r>
          </w:p>
        </w:tc>
        <w:tc>
          <w:tcPr>
            <w:tcW w:w="1104" w:type="dxa"/>
          </w:tcPr>
          <w:p w14:paraId="4AC7E1EF"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O</w:t>
            </w:r>
          </w:p>
        </w:tc>
        <w:tc>
          <w:tcPr>
            <w:tcW w:w="1526" w:type="dxa"/>
          </w:tcPr>
          <w:p w14:paraId="71337599" w14:textId="77777777" w:rsidR="005E75A7" w:rsidRPr="005E75A7" w:rsidRDefault="005E75A7" w:rsidP="005E75A7">
            <w:pPr>
              <w:keepNext/>
              <w:keepLines/>
              <w:spacing w:after="0"/>
              <w:rPr>
                <w:rFonts w:ascii="Arial" w:hAnsi="Arial"/>
                <w:sz w:val="18"/>
                <w:lang w:eastAsia="ja-JP"/>
              </w:rPr>
            </w:pPr>
          </w:p>
        </w:tc>
        <w:tc>
          <w:tcPr>
            <w:tcW w:w="1260" w:type="dxa"/>
          </w:tcPr>
          <w:p w14:paraId="5E335E60"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9.2.3.159</w:t>
            </w:r>
          </w:p>
        </w:tc>
        <w:tc>
          <w:tcPr>
            <w:tcW w:w="1800" w:type="dxa"/>
          </w:tcPr>
          <w:p w14:paraId="73B86303" w14:textId="77777777" w:rsidR="005E75A7" w:rsidRPr="005E75A7" w:rsidRDefault="005E75A7" w:rsidP="005E75A7">
            <w:pPr>
              <w:keepNext/>
              <w:keepLines/>
              <w:spacing w:after="0"/>
              <w:rPr>
                <w:rFonts w:ascii="Arial" w:eastAsia="Malgun Gothic" w:hAnsi="Arial" w:cs="Arial"/>
                <w:sz w:val="18"/>
                <w:lang w:eastAsia="ja-JP"/>
              </w:rPr>
            </w:pPr>
          </w:p>
        </w:tc>
        <w:tc>
          <w:tcPr>
            <w:tcW w:w="1080" w:type="dxa"/>
          </w:tcPr>
          <w:p w14:paraId="03BB57A4" w14:textId="77777777" w:rsidR="005E75A7" w:rsidRPr="005E75A7" w:rsidRDefault="005E75A7" w:rsidP="005E75A7">
            <w:pPr>
              <w:keepNext/>
              <w:keepLines/>
              <w:spacing w:after="0"/>
              <w:jc w:val="center"/>
              <w:rPr>
                <w:rFonts w:ascii="Arial" w:hAnsi="Arial"/>
                <w:sz w:val="18"/>
              </w:rPr>
            </w:pPr>
            <w:r w:rsidRPr="005E75A7">
              <w:rPr>
                <w:rFonts w:ascii="Arial" w:eastAsia="宋体" w:hAnsi="Arial"/>
                <w:sz w:val="18"/>
              </w:rPr>
              <w:t>YES</w:t>
            </w:r>
          </w:p>
        </w:tc>
        <w:tc>
          <w:tcPr>
            <w:tcW w:w="1137" w:type="dxa"/>
          </w:tcPr>
          <w:p w14:paraId="451DD11F" w14:textId="77777777" w:rsidR="005E75A7" w:rsidRPr="005E75A7" w:rsidRDefault="005E75A7" w:rsidP="005E75A7">
            <w:pPr>
              <w:keepNext/>
              <w:keepLines/>
              <w:spacing w:after="0"/>
              <w:jc w:val="center"/>
              <w:rPr>
                <w:rFonts w:ascii="Arial" w:hAnsi="Arial"/>
                <w:sz w:val="18"/>
              </w:rPr>
            </w:pPr>
            <w:r w:rsidRPr="005E75A7">
              <w:rPr>
                <w:rFonts w:ascii="Arial" w:eastAsia="宋体" w:hAnsi="Arial"/>
                <w:sz w:val="18"/>
                <w:lang w:eastAsia="ja-JP"/>
              </w:rPr>
              <w:t>ignore</w:t>
            </w:r>
          </w:p>
        </w:tc>
      </w:tr>
      <w:tr w:rsidR="005E75A7" w:rsidRPr="005E75A7" w14:paraId="62FD8211" w14:textId="77777777" w:rsidTr="005C79EF">
        <w:trPr>
          <w:trHeight w:val="730"/>
        </w:trPr>
        <w:tc>
          <w:tcPr>
            <w:tcW w:w="2578" w:type="dxa"/>
          </w:tcPr>
          <w:p w14:paraId="3E77E494" w14:textId="77777777" w:rsidR="005E75A7" w:rsidRPr="005E75A7" w:rsidRDefault="005E75A7" w:rsidP="005E75A7">
            <w:pPr>
              <w:keepNext/>
              <w:keepLines/>
              <w:spacing w:after="0"/>
              <w:rPr>
                <w:rFonts w:ascii="Arial" w:hAnsi="Arial"/>
                <w:bCs/>
                <w:sz w:val="18"/>
                <w:lang w:eastAsia="ja-JP"/>
              </w:rPr>
            </w:pPr>
            <w:r w:rsidRPr="005E75A7">
              <w:rPr>
                <w:rFonts w:ascii="Arial" w:hAnsi="Arial"/>
                <w:sz w:val="18"/>
                <w:lang w:eastAsia="zh-CN"/>
              </w:rPr>
              <w:t xml:space="preserve">5G </w:t>
            </w:r>
            <w:proofErr w:type="spellStart"/>
            <w:r w:rsidRPr="005E75A7">
              <w:rPr>
                <w:rFonts w:ascii="Arial" w:hAnsi="Arial"/>
                <w:sz w:val="18"/>
                <w:lang w:eastAsia="zh-CN"/>
              </w:rPr>
              <w:t>ProSe</w:t>
            </w:r>
            <w:proofErr w:type="spellEnd"/>
            <w:r w:rsidRPr="005E75A7">
              <w:rPr>
                <w:rFonts w:ascii="Arial" w:hAnsi="Arial"/>
                <w:sz w:val="18"/>
                <w:lang w:eastAsia="zh-CN"/>
              </w:rPr>
              <w:t xml:space="preserve"> PC5</w:t>
            </w:r>
            <w:r w:rsidRPr="005E75A7">
              <w:rPr>
                <w:rFonts w:ascii="Arial" w:hAnsi="Arial" w:hint="eastAsia"/>
                <w:sz w:val="18"/>
                <w:lang w:eastAsia="zh-CN"/>
              </w:rPr>
              <w:t xml:space="preserve"> </w:t>
            </w:r>
            <w:proofErr w:type="spellStart"/>
            <w:r w:rsidRPr="005E75A7">
              <w:rPr>
                <w:rFonts w:ascii="Arial" w:hAnsi="Arial" w:hint="eastAsia"/>
                <w:sz w:val="18"/>
                <w:lang w:eastAsia="zh-CN"/>
              </w:rPr>
              <w:t>QoS</w:t>
            </w:r>
            <w:proofErr w:type="spellEnd"/>
            <w:r w:rsidRPr="005E75A7">
              <w:rPr>
                <w:rFonts w:ascii="Arial" w:hAnsi="Arial" w:hint="eastAsia"/>
                <w:sz w:val="18"/>
                <w:lang w:eastAsia="zh-CN"/>
              </w:rPr>
              <w:t xml:space="preserve"> Parameters</w:t>
            </w:r>
          </w:p>
        </w:tc>
        <w:tc>
          <w:tcPr>
            <w:tcW w:w="1104" w:type="dxa"/>
          </w:tcPr>
          <w:p w14:paraId="1888C80D" w14:textId="77777777" w:rsidR="005E75A7" w:rsidRPr="005E75A7" w:rsidRDefault="005E75A7" w:rsidP="005E75A7">
            <w:pPr>
              <w:keepNext/>
              <w:keepLines/>
              <w:spacing w:after="0"/>
              <w:rPr>
                <w:rFonts w:ascii="Arial" w:hAnsi="Arial"/>
                <w:sz w:val="18"/>
                <w:lang w:eastAsia="ja-JP"/>
              </w:rPr>
            </w:pPr>
            <w:r w:rsidRPr="005E75A7">
              <w:rPr>
                <w:rFonts w:ascii="Arial" w:hAnsi="Arial" w:hint="eastAsia"/>
                <w:sz w:val="18"/>
                <w:lang w:eastAsia="ja-JP"/>
              </w:rPr>
              <w:t>O</w:t>
            </w:r>
          </w:p>
        </w:tc>
        <w:tc>
          <w:tcPr>
            <w:tcW w:w="1526" w:type="dxa"/>
          </w:tcPr>
          <w:p w14:paraId="526F5CBC" w14:textId="77777777" w:rsidR="005E75A7" w:rsidRPr="005E75A7" w:rsidRDefault="005E75A7" w:rsidP="005E75A7">
            <w:pPr>
              <w:keepNext/>
              <w:keepLines/>
              <w:spacing w:after="0"/>
              <w:rPr>
                <w:rFonts w:ascii="Arial" w:hAnsi="Arial"/>
                <w:sz w:val="18"/>
                <w:lang w:eastAsia="ja-JP"/>
              </w:rPr>
            </w:pPr>
          </w:p>
        </w:tc>
        <w:tc>
          <w:tcPr>
            <w:tcW w:w="1260" w:type="dxa"/>
          </w:tcPr>
          <w:p w14:paraId="1545731D"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9.2.3.160</w:t>
            </w:r>
          </w:p>
        </w:tc>
        <w:tc>
          <w:tcPr>
            <w:tcW w:w="1800" w:type="dxa"/>
          </w:tcPr>
          <w:p w14:paraId="245DD8B5" w14:textId="77777777" w:rsidR="005E75A7" w:rsidRPr="005E75A7" w:rsidRDefault="005E75A7" w:rsidP="005E75A7">
            <w:pPr>
              <w:keepNext/>
              <w:keepLines/>
              <w:spacing w:after="0"/>
              <w:rPr>
                <w:rFonts w:ascii="Arial" w:eastAsia="Malgun Gothic" w:hAnsi="Arial" w:cs="Arial"/>
                <w:sz w:val="18"/>
                <w:lang w:eastAsia="ja-JP"/>
              </w:rPr>
            </w:pPr>
            <w:r w:rsidRPr="005E75A7">
              <w:rPr>
                <w:rFonts w:ascii="Arial" w:eastAsia="Malgun Gothic" w:hAnsi="Arial" w:cs="Arial"/>
                <w:sz w:val="18"/>
                <w:lang w:eastAsia="ja-JP"/>
              </w:rPr>
              <w:t>This IE applies only if the UE is authorized for</w:t>
            </w:r>
            <w:r w:rsidRPr="005E75A7">
              <w:rPr>
                <w:rFonts w:ascii="Arial" w:eastAsia="Malgun Gothic" w:hAnsi="Arial" w:cs="Arial" w:hint="eastAsia"/>
                <w:sz w:val="18"/>
                <w:lang w:eastAsia="ja-JP"/>
              </w:rPr>
              <w:t xml:space="preserve"> </w:t>
            </w:r>
            <w:r w:rsidRPr="005E75A7">
              <w:rPr>
                <w:rFonts w:ascii="Arial" w:eastAsia="Malgun Gothic" w:hAnsi="Arial" w:cs="Arial"/>
                <w:sz w:val="18"/>
                <w:lang w:eastAsia="ja-JP"/>
              </w:rPr>
              <w:t xml:space="preserve">5G </w:t>
            </w:r>
            <w:proofErr w:type="spellStart"/>
            <w:r w:rsidRPr="005E75A7">
              <w:rPr>
                <w:rFonts w:ascii="Arial" w:eastAsia="Malgun Gothic" w:hAnsi="Arial" w:cs="Arial"/>
                <w:sz w:val="18"/>
                <w:lang w:eastAsia="ja-JP"/>
              </w:rPr>
              <w:t>ProSe</w:t>
            </w:r>
            <w:proofErr w:type="spellEnd"/>
            <w:r w:rsidRPr="005E75A7">
              <w:rPr>
                <w:rFonts w:ascii="Arial" w:eastAsia="Malgun Gothic" w:hAnsi="Arial" w:cs="Arial" w:hint="eastAsia"/>
                <w:sz w:val="18"/>
                <w:lang w:eastAsia="ja-JP"/>
              </w:rPr>
              <w:t xml:space="preserve"> services</w:t>
            </w:r>
            <w:r w:rsidRPr="005E75A7">
              <w:rPr>
                <w:rFonts w:ascii="Arial" w:eastAsia="Malgun Gothic" w:hAnsi="Arial" w:cs="Arial"/>
                <w:sz w:val="18"/>
                <w:lang w:eastAsia="ja-JP"/>
              </w:rPr>
              <w:t>.</w:t>
            </w:r>
          </w:p>
        </w:tc>
        <w:tc>
          <w:tcPr>
            <w:tcW w:w="1080" w:type="dxa"/>
          </w:tcPr>
          <w:p w14:paraId="3F4F61EF" w14:textId="77777777" w:rsidR="005E75A7" w:rsidRPr="005E75A7" w:rsidRDefault="005E75A7" w:rsidP="005E75A7">
            <w:pPr>
              <w:keepNext/>
              <w:keepLines/>
              <w:spacing w:after="0"/>
              <w:jc w:val="center"/>
              <w:rPr>
                <w:rFonts w:ascii="Arial" w:hAnsi="Arial"/>
                <w:sz w:val="18"/>
              </w:rPr>
            </w:pPr>
            <w:r w:rsidRPr="005E75A7">
              <w:rPr>
                <w:rFonts w:ascii="Arial" w:eastAsia="宋体" w:hAnsi="Arial"/>
                <w:sz w:val="18"/>
              </w:rPr>
              <w:t>YES</w:t>
            </w:r>
          </w:p>
        </w:tc>
        <w:tc>
          <w:tcPr>
            <w:tcW w:w="1137" w:type="dxa"/>
          </w:tcPr>
          <w:p w14:paraId="636CE0EB" w14:textId="77777777" w:rsidR="005E75A7" w:rsidRPr="005E75A7" w:rsidRDefault="005E75A7" w:rsidP="005E75A7">
            <w:pPr>
              <w:keepNext/>
              <w:keepLines/>
              <w:spacing w:after="0"/>
              <w:jc w:val="center"/>
              <w:rPr>
                <w:rFonts w:ascii="Arial" w:hAnsi="Arial"/>
                <w:sz w:val="18"/>
              </w:rPr>
            </w:pPr>
            <w:r w:rsidRPr="005E75A7">
              <w:rPr>
                <w:rFonts w:ascii="Arial" w:eastAsia="宋体" w:hAnsi="Arial"/>
                <w:sz w:val="18"/>
                <w:lang w:eastAsia="ja-JP"/>
              </w:rPr>
              <w:t>ignore</w:t>
            </w:r>
          </w:p>
        </w:tc>
      </w:tr>
      <w:tr w:rsidR="005E75A7" w:rsidRPr="005E75A7" w14:paraId="14D45C34" w14:textId="77777777" w:rsidTr="005C79EF">
        <w:trPr>
          <w:trHeight w:val="730"/>
        </w:trPr>
        <w:tc>
          <w:tcPr>
            <w:tcW w:w="2578" w:type="dxa"/>
          </w:tcPr>
          <w:p w14:paraId="3273B931" w14:textId="77777777" w:rsidR="005E75A7" w:rsidRPr="005E75A7" w:rsidRDefault="005E75A7" w:rsidP="005E75A7">
            <w:pPr>
              <w:keepNext/>
              <w:keepLines/>
              <w:spacing w:after="0"/>
              <w:rPr>
                <w:rFonts w:ascii="Arial" w:hAnsi="Arial"/>
                <w:sz w:val="18"/>
                <w:lang w:eastAsia="zh-CN"/>
              </w:rPr>
            </w:pPr>
            <w:r w:rsidRPr="005E75A7">
              <w:rPr>
                <w:rFonts w:ascii="Arial" w:hAnsi="Arial"/>
                <w:sz w:val="18"/>
              </w:rPr>
              <w:t>Cell Based UE Trajectory Prediction</w:t>
            </w:r>
          </w:p>
        </w:tc>
        <w:tc>
          <w:tcPr>
            <w:tcW w:w="1104" w:type="dxa"/>
          </w:tcPr>
          <w:p w14:paraId="1C945FAD"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O</w:t>
            </w:r>
          </w:p>
        </w:tc>
        <w:tc>
          <w:tcPr>
            <w:tcW w:w="1526" w:type="dxa"/>
          </w:tcPr>
          <w:p w14:paraId="03271F48" w14:textId="77777777" w:rsidR="005E75A7" w:rsidRPr="005E75A7" w:rsidRDefault="005E75A7" w:rsidP="005E75A7">
            <w:pPr>
              <w:keepNext/>
              <w:keepLines/>
              <w:spacing w:after="0"/>
              <w:rPr>
                <w:rFonts w:ascii="Arial" w:hAnsi="Arial"/>
                <w:sz w:val="18"/>
                <w:lang w:eastAsia="ja-JP"/>
              </w:rPr>
            </w:pPr>
          </w:p>
        </w:tc>
        <w:tc>
          <w:tcPr>
            <w:tcW w:w="1260" w:type="dxa"/>
          </w:tcPr>
          <w:p w14:paraId="0EE7BFD0"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9.2.3.x</w:t>
            </w:r>
          </w:p>
        </w:tc>
        <w:tc>
          <w:tcPr>
            <w:tcW w:w="1800" w:type="dxa"/>
          </w:tcPr>
          <w:p w14:paraId="6BB639F2" w14:textId="77777777" w:rsidR="005E75A7" w:rsidRPr="005E75A7" w:rsidRDefault="005E75A7" w:rsidP="005E75A7">
            <w:pPr>
              <w:keepNext/>
              <w:keepLines/>
              <w:spacing w:after="0"/>
              <w:rPr>
                <w:rFonts w:ascii="Arial" w:eastAsia="Malgun Gothic" w:hAnsi="Arial" w:cs="Arial"/>
                <w:sz w:val="18"/>
                <w:lang w:eastAsia="ja-JP"/>
              </w:rPr>
            </w:pPr>
          </w:p>
        </w:tc>
        <w:tc>
          <w:tcPr>
            <w:tcW w:w="1080" w:type="dxa"/>
          </w:tcPr>
          <w:p w14:paraId="48D9F046" w14:textId="77777777" w:rsidR="005E75A7" w:rsidRPr="005E75A7" w:rsidRDefault="005E75A7" w:rsidP="005E75A7">
            <w:pPr>
              <w:keepNext/>
              <w:keepLines/>
              <w:spacing w:after="0"/>
              <w:jc w:val="center"/>
              <w:rPr>
                <w:rFonts w:ascii="Arial" w:eastAsia="宋体" w:hAnsi="Arial"/>
                <w:sz w:val="18"/>
              </w:rPr>
            </w:pPr>
            <w:r w:rsidRPr="005E75A7">
              <w:rPr>
                <w:rFonts w:ascii="Arial" w:eastAsia="宋体" w:hAnsi="Arial"/>
                <w:sz w:val="18"/>
              </w:rPr>
              <w:t>YES</w:t>
            </w:r>
          </w:p>
        </w:tc>
        <w:tc>
          <w:tcPr>
            <w:tcW w:w="1137" w:type="dxa"/>
          </w:tcPr>
          <w:p w14:paraId="6BE394E7" w14:textId="77777777" w:rsidR="005E75A7" w:rsidRPr="005E75A7" w:rsidRDefault="005E75A7" w:rsidP="005E75A7">
            <w:pPr>
              <w:keepNext/>
              <w:keepLines/>
              <w:spacing w:after="0"/>
              <w:jc w:val="center"/>
              <w:rPr>
                <w:rFonts w:ascii="Arial" w:eastAsia="宋体" w:hAnsi="Arial"/>
                <w:sz w:val="18"/>
                <w:lang w:eastAsia="ja-JP"/>
              </w:rPr>
            </w:pPr>
            <w:r w:rsidRPr="005E75A7">
              <w:rPr>
                <w:rFonts w:ascii="Arial" w:eastAsia="宋体" w:hAnsi="Arial"/>
                <w:sz w:val="18"/>
                <w:lang w:eastAsia="ja-JP"/>
              </w:rPr>
              <w:t>ignore</w:t>
            </w:r>
          </w:p>
        </w:tc>
      </w:tr>
      <w:tr w:rsidR="005E75A7" w:rsidRPr="005E75A7" w14:paraId="1382B7F8" w14:textId="77777777" w:rsidTr="005C79EF">
        <w:trPr>
          <w:trHeight w:val="730"/>
        </w:trPr>
        <w:tc>
          <w:tcPr>
            <w:tcW w:w="2578" w:type="dxa"/>
          </w:tcPr>
          <w:p w14:paraId="31E1FB27" w14:textId="60C83A4A" w:rsidR="005E75A7" w:rsidRPr="005E75A7" w:rsidRDefault="005E75A7" w:rsidP="005E75A7">
            <w:pPr>
              <w:keepNext/>
              <w:keepLines/>
              <w:spacing w:after="0"/>
              <w:rPr>
                <w:rFonts w:ascii="Arial" w:hAnsi="Arial"/>
                <w:sz w:val="18"/>
              </w:rPr>
            </w:pPr>
            <w:r w:rsidRPr="005E75A7">
              <w:rPr>
                <w:rFonts w:ascii="Arial" w:hAnsi="Arial"/>
                <w:sz w:val="18"/>
                <w:lang w:eastAsia="zh-CN"/>
              </w:rPr>
              <w:t xml:space="preserve">AI/ML Measurement ID </w:t>
            </w:r>
            <w:ins w:id="37" w:author="zhouye" w:date="2023-05-11T15:33:00Z">
              <w:r>
                <w:rPr>
                  <w:rFonts w:ascii="Arial" w:hAnsi="Arial" w:hint="eastAsia"/>
                  <w:sz w:val="18"/>
                  <w:lang w:eastAsia="zh-CN"/>
                </w:rPr>
                <w:t xml:space="preserve">Pair List </w:t>
              </w:r>
            </w:ins>
            <w:r w:rsidRPr="005E75A7">
              <w:rPr>
                <w:rFonts w:ascii="Arial" w:hAnsi="Arial" w:hint="eastAsia"/>
                <w:sz w:val="18"/>
                <w:lang w:eastAsia="zh-CN"/>
              </w:rPr>
              <w:t>(</w:t>
            </w:r>
            <w:r w:rsidRPr="005E75A7">
              <w:rPr>
                <w:rFonts w:ascii="Arial" w:hAnsi="Arial"/>
                <w:sz w:val="18"/>
                <w:highlight w:val="yellow"/>
                <w:lang w:eastAsia="zh-CN"/>
              </w:rPr>
              <w:t>FFS on the name</w:t>
            </w:r>
            <w:r w:rsidRPr="005E75A7">
              <w:rPr>
                <w:rFonts w:ascii="Arial" w:hAnsi="Arial"/>
                <w:sz w:val="18"/>
                <w:lang w:eastAsia="zh-CN"/>
              </w:rPr>
              <w:t>)</w:t>
            </w:r>
          </w:p>
        </w:tc>
        <w:tc>
          <w:tcPr>
            <w:tcW w:w="1104" w:type="dxa"/>
          </w:tcPr>
          <w:p w14:paraId="456CCCDA" w14:textId="2EBBC231" w:rsidR="005E75A7" w:rsidRPr="005E75A7" w:rsidRDefault="005E75A7" w:rsidP="005E75A7">
            <w:pPr>
              <w:keepNext/>
              <w:keepLines/>
              <w:spacing w:after="0"/>
              <w:rPr>
                <w:rFonts w:ascii="Arial" w:hAnsi="Arial"/>
                <w:sz w:val="18"/>
                <w:lang w:eastAsia="ja-JP"/>
              </w:rPr>
            </w:pPr>
            <w:del w:id="38" w:author="zhouye" w:date="2023-05-11T15:35:00Z">
              <w:r w:rsidRPr="005E75A7" w:rsidDel="005E75A7">
                <w:rPr>
                  <w:rFonts w:ascii="Arial" w:hAnsi="Arial" w:hint="eastAsia"/>
                  <w:sz w:val="18"/>
                  <w:lang w:eastAsia="zh-CN"/>
                </w:rPr>
                <w:delText>O</w:delText>
              </w:r>
            </w:del>
          </w:p>
        </w:tc>
        <w:tc>
          <w:tcPr>
            <w:tcW w:w="1526" w:type="dxa"/>
          </w:tcPr>
          <w:p w14:paraId="79FB9E2F" w14:textId="7DFC2908" w:rsidR="005E75A7" w:rsidRPr="005E75A7" w:rsidRDefault="005E75A7" w:rsidP="005E75A7">
            <w:pPr>
              <w:keepNext/>
              <w:keepLines/>
              <w:spacing w:after="0"/>
              <w:rPr>
                <w:rFonts w:ascii="Arial" w:hAnsi="Arial"/>
                <w:i/>
                <w:iCs/>
                <w:sz w:val="18"/>
                <w:lang w:eastAsia="zh-CN"/>
              </w:rPr>
            </w:pPr>
            <w:ins w:id="39" w:author="zhouye" w:date="2023-05-11T15:35:00Z">
              <w:r w:rsidRPr="005E75A7">
                <w:rPr>
                  <w:rFonts w:ascii="Arial" w:hAnsi="Arial" w:hint="eastAsia"/>
                  <w:i/>
                  <w:iCs/>
                  <w:sz w:val="18"/>
                  <w:lang w:eastAsia="zh-CN"/>
                </w:rPr>
                <w:t>0..1</w:t>
              </w:r>
            </w:ins>
          </w:p>
        </w:tc>
        <w:tc>
          <w:tcPr>
            <w:tcW w:w="1260" w:type="dxa"/>
          </w:tcPr>
          <w:p w14:paraId="44F06CDB" w14:textId="5B51DF42" w:rsidR="005E75A7" w:rsidRPr="005E75A7" w:rsidRDefault="005E75A7" w:rsidP="005E75A7">
            <w:pPr>
              <w:keepNext/>
              <w:keepLines/>
              <w:spacing w:after="0"/>
              <w:rPr>
                <w:rFonts w:ascii="Arial" w:hAnsi="Arial"/>
                <w:sz w:val="18"/>
                <w:lang w:eastAsia="ja-JP"/>
              </w:rPr>
            </w:pPr>
            <w:del w:id="40" w:author="zhouye" w:date="2023-05-11T15:33:00Z">
              <w:r w:rsidRPr="005E75A7" w:rsidDel="005E75A7">
                <w:rPr>
                  <w:rFonts w:ascii="Arial" w:hAnsi="Arial" w:hint="eastAsia"/>
                  <w:sz w:val="18"/>
                  <w:lang w:eastAsia="zh-CN"/>
                </w:rPr>
                <w:delText>9</w:delText>
              </w:r>
              <w:r w:rsidRPr="005E75A7" w:rsidDel="005E75A7">
                <w:rPr>
                  <w:rFonts w:ascii="Arial" w:hAnsi="Arial"/>
                  <w:sz w:val="18"/>
                  <w:lang w:eastAsia="zh-CN"/>
                </w:rPr>
                <w:delText>.2.3.M</w:delText>
              </w:r>
            </w:del>
          </w:p>
        </w:tc>
        <w:tc>
          <w:tcPr>
            <w:tcW w:w="1800" w:type="dxa"/>
          </w:tcPr>
          <w:p w14:paraId="568CEA18" w14:textId="77777777" w:rsidR="005E75A7" w:rsidRPr="005E75A7" w:rsidRDefault="005E75A7" w:rsidP="005E75A7">
            <w:pPr>
              <w:keepNext/>
              <w:keepLines/>
              <w:spacing w:after="0"/>
              <w:rPr>
                <w:rFonts w:ascii="Arial" w:eastAsia="Malgun Gothic" w:hAnsi="Arial" w:cs="Arial"/>
                <w:sz w:val="18"/>
                <w:lang w:eastAsia="ja-JP"/>
              </w:rPr>
            </w:pPr>
          </w:p>
        </w:tc>
        <w:tc>
          <w:tcPr>
            <w:tcW w:w="1080" w:type="dxa"/>
          </w:tcPr>
          <w:p w14:paraId="76FD8111" w14:textId="77777777" w:rsidR="005E75A7" w:rsidRPr="005E75A7" w:rsidRDefault="005E75A7" w:rsidP="005E75A7">
            <w:pPr>
              <w:keepNext/>
              <w:keepLines/>
              <w:spacing w:after="0"/>
              <w:jc w:val="center"/>
              <w:rPr>
                <w:rFonts w:ascii="Arial" w:eastAsia="宋体" w:hAnsi="Arial"/>
                <w:sz w:val="18"/>
              </w:rPr>
            </w:pPr>
            <w:r w:rsidRPr="005E75A7">
              <w:rPr>
                <w:rFonts w:ascii="Arial" w:hAnsi="Arial"/>
                <w:sz w:val="18"/>
                <w:lang w:eastAsia="zh-CN"/>
              </w:rPr>
              <w:t>YES</w:t>
            </w:r>
          </w:p>
        </w:tc>
        <w:tc>
          <w:tcPr>
            <w:tcW w:w="1137" w:type="dxa"/>
          </w:tcPr>
          <w:p w14:paraId="764D6E05" w14:textId="77777777" w:rsidR="005E75A7" w:rsidRPr="005E75A7" w:rsidRDefault="005E75A7" w:rsidP="005E75A7">
            <w:pPr>
              <w:keepNext/>
              <w:keepLines/>
              <w:spacing w:after="0"/>
              <w:jc w:val="center"/>
              <w:rPr>
                <w:rFonts w:ascii="Arial" w:eastAsia="宋体" w:hAnsi="Arial"/>
                <w:sz w:val="18"/>
                <w:lang w:eastAsia="ja-JP"/>
              </w:rPr>
            </w:pPr>
            <w:r w:rsidRPr="005E75A7">
              <w:rPr>
                <w:rFonts w:ascii="Arial" w:hAnsi="Arial"/>
                <w:sz w:val="18"/>
                <w:lang w:eastAsia="zh-CN"/>
              </w:rPr>
              <w:t>ignore</w:t>
            </w:r>
          </w:p>
        </w:tc>
      </w:tr>
      <w:tr w:rsidR="005E75A7" w:rsidRPr="005E75A7" w14:paraId="490BB269" w14:textId="77777777" w:rsidTr="005C79EF">
        <w:trPr>
          <w:trHeight w:val="730"/>
          <w:ins w:id="41" w:author="zhouye" w:date="2023-05-11T15:33:00Z"/>
        </w:trPr>
        <w:tc>
          <w:tcPr>
            <w:tcW w:w="2578" w:type="dxa"/>
          </w:tcPr>
          <w:p w14:paraId="62B89FEA" w14:textId="1DDFD359" w:rsidR="005E75A7" w:rsidRPr="005E75A7" w:rsidRDefault="005E75A7" w:rsidP="005E75A7">
            <w:pPr>
              <w:keepNext/>
              <w:keepLines/>
              <w:spacing w:after="0"/>
              <w:ind w:left="113"/>
              <w:rPr>
                <w:ins w:id="42" w:author="zhouye" w:date="2023-05-11T15:33:00Z"/>
                <w:rFonts w:ascii="Arial" w:hAnsi="Arial"/>
                <w:sz w:val="18"/>
              </w:rPr>
            </w:pPr>
            <w:ins w:id="43" w:author="zhouye" w:date="2023-05-11T15:33:00Z">
              <w:r w:rsidRPr="005E75A7">
                <w:rPr>
                  <w:rFonts w:ascii="Arial" w:eastAsia="Batang" w:hAnsi="Arial" w:hint="eastAsia"/>
                  <w:sz w:val="18"/>
                </w:rPr>
                <w:t>&gt;</w:t>
              </w:r>
              <w:r w:rsidRPr="005E75A7">
                <w:rPr>
                  <w:rFonts w:ascii="Arial" w:eastAsia="Batang" w:hAnsi="Arial"/>
                  <w:sz w:val="18"/>
                </w:rPr>
                <w:t xml:space="preserve">AI/ML Measurement ID </w:t>
              </w:r>
              <w:r w:rsidRPr="005E75A7">
                <w:rPr>
                  <w:rFonts w:ascii="Arial" w:eastAsia="Batang" w:hAnsi="Arial" w:hint="eastAsia"/>
                  <w:sz w:val="18"/>
                </w:rPr>
                <w:t xml:space="preserve">Pair </w:t>
              </w:r>
            </w:ins>
            <w:ins w:id="44" w:author="zhouye" w:date="2023-05-11T15:35:00Z">
              <w:r w:rsidRPr="005E75A7">
                <w:rPr>
                  <w:rFonts w:ascii="Arial" w:hAnsi="Arial" w:hint="eastAsia"/>
                  <w:sz w:val="18"/>
                  <w:lang w:eastAsia="zh-CN"/>
                </w:rPr>
                <w:t>(</w:t>
              </w:r>
              <w:r w:rsidRPr="005E75A7">
                <w:rPr>
                  <w:rFonts w:ascii="Arial" w:hAnsi="Arial"/>
                  <w:sz w:val="18"/>
                  <w:highlight w:val="yellow"/>
                  <w:lang w:eastAsia="zh-CN"/>
                </w:rPr>
                <w:t>FFS on the name</w:t>
              </w:r>
              <w:r w:rsidRPr="005E75A7">
                <w:rPr>
                  <w:rFonts w:ascii="Arial" w:hAnsi="Arial"/>
                  <w:sz w:val="18"/>
                  <w:lang w:eastAsia="zh-CN"/>
                </w:rPr>
                <w:t>)</w:t>
              </w:r>
            </w:ins>
          </w:p>
        </w:tc>
        <w:tc>
          <w:tcPr>
            <w:tcW w:w="1104" w:type="dxa"/>
          </w:tcPr>
          <w:p w14:paraId="5FDBBD5B" w14:textId="7415A8DD" w:rsidR="005E75A7" w:rsidRPr="005E75A7" w:rsidRDefault="005E75A7" w:rsidP="005C79EF">
            <w:pPr>
              <w:keepNext/>
              <w:keepLines/>
              <w:spacing w:after="0"/>
              <w:rPr>
                <w:ins w:id="45" w:author="zhouye" w:date="2023-05-11T15:33:00Z"/>
                <w:rFonts w:ascii="Arial" w:hAnsi="Arial"/>
                <w:sz w:val="18"/>
                <w:lang w:eastAsia="ja-JP"/>
              </w:rPr>
            </w:pPr>
          </w:p>
        </w:tc>
        <w:tc>
          <w:tcPr>
            <w:tcW w:w="1526" w:type="dxa"/>
          </w:tcPr>
          <w:p w14:paraId="0BFC34BD" w14:textId="15886646" w:rsidR="005E75A7" w:rsidRPr="005E75A7" w:rsidRDefault="005E75A7" w:rsidP="006A6EEE">
            <w:pPr>
              <w:keepNext/>
              <w:keepLines/>
              <w:spacing w:after="0"/>
              <w:rPr>
                <w:ins w:id="46" w:author="zhouye" w:date="2023-05-11T15:33:00Z"/>
                <w:rFonts w:ascii="Arial" w:hAnsi="Arial"/>
                <w:i/>
                <w:iCs/>
                <w:sz w:val="18"/>
                <w:lang w:eastAsia="zh-CN"/>
              </w:rPr>
            </w:pPr>
            <w:ins w:id="47" w:author="zhouye" w:date="2023-05-11T15:35:00Z">
              <w:r w:rsidRPr="005E75A7">
                <w:rPr>
                  <w:rFonts w:ascii="Arial" w:hAnsi="Arial" w:hint="eastAsia"/>
                  <w:i/>
                  <w:iCs/>
                  <w:sz w:val="18"/>
                  <w:lang w:eastAsia="zh-CN"/>
                </w:rPr>
                <w:t>1..</w:t>
              </w:r>
            </w:ins>
            <w:ins w:id="48" w:author="zhouye" w:date="2023-05-11T15:36:00Z">
              <w:r w:rsidRPr="005E75A7">
                <w:rPr>
                  <w:rFonts w:ascii="Arial" w:hAnsi="Arial" w:hint="eastAsia"/>
                  <w:i/>
                  <w:iCs/>
                  <w:sz w:val="18"/>
                  <w:lang w:eastAsia="zh-CN"/>
                </w:rPr>
                <w:t>&lt;</w:t>
              </w:r>
              <w:proofErr w:type="spellStart"/>
              <w:r w:rsidRPr="005E75A7">
                <w:rPr>
                  <w:rFonts w:ascii="Arial" w:hAnsi="Arial" w:hint="eastAsia"/>
                  <w:i/>
                  <w:iCs/>
                  <w:sz w:val="18"/>
                  <w:lang w:eastAsia="zh-CN"/>
                </w:rPr>
                <w:t>maxnoofMeasurement</w:t>
              </w:r>
            </w:ins>
            <w:ins w:id="49" w:author="zhouye" w:date="2023-05-11T15:37:00Z">
              <w:r w:rsidR="006A6EEE">
                <w:rPr>
                  <w:rFonts w:ascii="Arial" w:hAnsi="Arial" w:hint="eastAsia"/>
                  <w:i/>
                  <w:iCs/>
                  <w:sz w:val="18"/>
                  <w:lang w:eastAsia="zh-CN"/>
                </w:rPr>
                <w:t>P</w:t>
              </w:r>
            </w:ins>
            <w:ins w:id="50" w:author="zhouye" w:date="2023-05-11T15:36:00Z">
              <w:r w:rsidRPr="005E75A7">
                <w:rPr>
                  <w:rFonts w:ascii="Arial" w:hAnsi="Arial" w:hint="eastAsia"/>
                  <w:i/>
                  <w:iCs/>
                  <w:sz w:val="18"/>
                  <w:lang w:eastAsia="zh-CN"/>
                </w:rPr>
                <w:t>er</w:t>
              </w:r>
            </w:ins>
            <w:ins w:id="51" w:author="zhouye" w:date="2023-05-11T15:37:00Z">
              <w:r w:rsidR="006A6EEE">
                <w:rPr>
                  <w:rFonts w:ascii="Arial" w:hAnsi="Arial" w:hint="eastAsia"/>
                  <w:i/>
                  <w:iCs/>
                  <w:sz w:val="18"/>
                  <w:lang w:eastAsia="zh-CN"/>
                </w:rPr>
                <w:t>H</w:t>
              </w:r>
            </w:ins>
            <w:ins w:id="52" w:author="zhouye" w:date="2023-05-11T15:36:00Z">
              <w:r w:rsidRPr="005E75A7">
                <w:rPr>
                  <w:rFonts w:ascii="Arial" w:hAnsi="Arial" w:hint="eastAsia"/>
                  <w:i/>
                  <w:iCs/>
                  <w:sz w:val="18"/>
                  <w:lang w:eastAsia="zh-CN"/>
                </w:rPr>
                <w:t>andover</w:t>
              </w:r>
              <w:proofErr w:type="spellEnd"/>
              <w:r w:rsidRPr="005E75A7">
                <w:rPr>
                  <w:rFonts w:ascii="Arial" w:hAnsi="Arial" w:hint="eastAsia"/>
                  <w:i/>
                  <w:iCs/>
                  <w:sz w:val="18"/>
                  <w:lang w:eastAsia="zh-CN"/>
                </w:rPr>
                <w:t>&gt;</w:t>
              </w:r>
            </w:ins>
          </w:p>
        </w:tc>
        <w:tc>
          <w:tcPr>
            <w:tcW w:w="1260" w:type="dxa"/>
          </w:tcPr>
          <w:p w14:paraId="657FE09E" w14:textId="77777777" w:rsidR="005E75A7" w:rsidRPr="005E75A7" w:rsidRDefault="005E75A7" w:rsidP="005C79EF">
            <w:pPr>
              <w:keepNext/>
              <w:keepLines/>
              <w:spacing w:after="0"/>
              <w:rPr>
                <w:ins w:id="53" w:author="zhouye" w:date="2023-05-11T15:33:00Z"/>
                <w:rFonts w:ascii="Arial" w:hAnsi="Arial"/>
                <w:sz w:val="18"/>
                <w:lang w:eastAsia="ja-JP"/>
              </w:rPr>
            </w:pPr>
            <w:ins w:id="54" w:author="zhouye" w:date="2023-05-11T15:33:00Z">
              <w:r w:rsidRPr="005E75A7">
                <w:rPr>
                  <w:rFonts w:ascii="Arial" w:hAnsi="Arial" w:hint="eastAsia"/>
                  <w:sz w:val="18"/>
                  <w:lang w:eastAsia="zh-CN"/>
                </w:rPr>
                <w:t>9</w:t>
              </w:r>
              <w:r w:rsidRPr="005E75A7">
                <w:rPr>
                  <w:rFonts w:ascii="Arial" w:hAnsi="Arial"/>
                  <w:sz w:val="18"/>
                  <w:lang w:eastAsia="zh-CN"/>
                </w:rPr>
                <w:t>.2.3.</w:t>
              </w:r>
              <w:r w:rsidRPr="005E75A7">
                <w:rPr>
                  <w:rFonts w:ascii="Arial" w:hAnsi="Arial"/>
                  <w:sz w:val="18"/>
                  <w:highlight w:val="yellow"/>
                  <w:lang w:eastAsia="zh-CN"/>
                </w:rPr>
                <w:t>M</w:t>
              </w:r>
            </w:ins>
          </w:p>
        </w:tc>
        <w:tc>
          <w:tcPr>
            <w:tcW w:w="1800" w:type="dxa"/>
          </w:tcPr>
          <w:p w14:paraId="75D902CF" w14:textId="77777777" w:rsidR="005E75A7" w:rsidRPr="005E75A7" w:rsidRDefault="005E75A7" w:rsidP="005C79EF">
            <w:pPr>
              <w:keepNext/>
              <w:keepLines/>
              <w:spacing w:after="0"/>
              <w:rPr>
                <w:ins w:id="55" w:author="zhouye" w:date="2023-05-11T15:33:00Z"/>
                <w:rFonts w:ascii="Arial" w:eastAsia="Malgun Gothic" w:hAnsi="Arial" w:cs="Arial"/>
                <w:sz w:val="18"/>
                <w:lang w:eastAsia="ja-JP"/>
              </w:rPr>
            </w:pPr>
          </w:p>
        </w:tc>
        <w:tc>
          <w:tcPr>
            <w:tcW w:w="1080" w:type="dxa"/>
          </w:tcPr>
          <w:p w14:paraId="214DB13E" w14:textId="5A6D4C51" w:rsidR="005E75A7" w:rsidRPr="005E75A7" w:rsidRDefault="005E75A7" w:rsidP="005C79EF">
            <w:pPr>
              <w:keepNext/>
              <w:keepLines/>
              <w:spacing w:after="0"/>
              <w:jc w:val="center"/>
              <w:rPr>
                <w:ins w:id="56" w:author="zhouye" w:date="2023-05-11T15:33:00Z"/>
                <w:rFonts w:ascii="Arial" w:eastAsia="宋体" w:hAnsi="Arial"/>
                <w:sz w:val="18"/>
              </w:rPr>
            </w:pPr>
          </w:p>
        </w:tc>
        <w:tc>
          <w:tcPr>
            <w:tcW w:w="1137" w:type="dxa"/>
          </w:tcPr>
          <w:p w14:paraId="3C955C88" w14:textId="6EEECE4D" w:rsidR="005E75A7" w:rsidRPr="005E75A7" w:rsidRDefault="005E75A7" w:rsidP="005C79EF">
            <w:pPr>
              <w:keepNext/>
              <w:keepLines/>
              <w:spacing w:after="0"/>
              <w:jc w:val="center"/>
              <w:rPr>
                <w:ins w:id="57" w:author="zhouye" w:date="2023-05-11T15:33:00Z"/>
                <w:rFonts w:ascii="Arial" w:eastAsia="宋体" w:hAnsi="Arial"/>
                <w:sz w:val="18"/>
                <w:lang w:eastAsia="ja-JP"/>
              </w:rPr>
            </w:pPr>
          </w:p>
        </w:tc>
      </w:tr>
    </w:tbl>
    <w:p w14:paraId="18D86C34" w14:textId="77777777" w:rsidR="005E75A7" w:rsidRPr="005E75A7" w:rsidRDefault="005E75A7" w:rsidP="005E75A7">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5E75A7" w:rsidRPr="005E75A7" w14:paraId="10091B94" w14:textId="77777777" w:rsidTr="005C79EF">
        <w:tc>
          <w:tcPr>
            <w:tcW w:w="3244" w:type="dxa"/>
            <w:tcBorders>
              <w:top w:val="single" w:sz="4" w:space="0" w:color="auto"/>
              <w:left w:val="single" w:sz="4" w:space="0" w:color="auto"/>
              <w:bottom w:val="single" w:sz="4" w:space="0" w:color="auto"/>
              <w:right w:val="single" w:sz="4" w:space="0" w:color="auto"/>
            </w:tcBorders>
            <w:hideMark/>
          </w:tcPr>
          <w:p w14:paraId="41BBC8D4" w14:textId="77777777" w:rsidR="005E75A7" w:rsidRPr="005E75A7" w:rsidRDefault="005E75A7" w:rsidP="005E75A7">
            <w:pPr>
              <w:keepNext/>
              <w:keepLines/>
              <w:spacing w:after="0"/>
              <w:jc w:val="center"/>
              <w:rPr>
                <w:rFonts w:ascii="Arial" w:hAnsi="Arial"/>
                <w:b/>
                <w:sz w:val="18"/>
              </w:rPr>
            </w:pPr>
            <w:r w:rsidRPr="005E75A7">
              <w:rPr>
                <w:rFonts w:ascii="Arial" w:hAnsi="Arial"/>
                <w:b/>
                <w:sz w:val="18"/>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5C1440DC" w14:textId="77777777" w:rsidR="005E75A7" w:rsidRPr="005E75A7" w:rsidRDefault="005E75A7" w:rsidP="005E75A7">
            <w:pPr>
              <w:keepNext/>
              <w:keepLines/>
              <w:spacing w:after="0"/>
              <w:jc w:val="center"/>
              <w:rPr>
                <w:rFonts w:ascii="Arial" w:hAnsi="Arial"/>
                <w:b/>
                <w:sz w:val="18"/>
                <w:lang w:eastAsia="ja-JP"/>
              </w:rPr>
            </w:pPr>
            <w:r w:rsidRPr="005E75A7">
              <w:rPr>
                <w:rFonts w:ascii="Arial" w:hAnsi="Arial"/>
                <w:b/>
                <w:sz w:val="18"/>
              </w:rPr>
              <w:t>Explanation</w:t>
            </w:r>
          </w:p>
        </w:tc>
      </w:tr>
      <w:tr w:rsidR="005E75A7" w:rsidRPr="005E75A7" w14:paraId="3400F6F9" w14:textId="77777777" w:rsidTr="005C79EF">
        <w:tc>
          <w:tcPr>
            <w:tcW w:w="3244" w:type="dxa"/>
            <w:tcBorders>
              <w:top w:val="single" w:sz="4" w:space="0" w:color="auto"/>
              <w:left w:val="single" w:sz="4" w:space="0" w:color="auto"/>
              <w:bottom w:val="single" w:sz="4" w:space="0" w:color="auto"/>
              <w:right w:val="single" w:sz="4" w:space="0" w:color="auto"/>
            </w:tcBorders>
            <w:hideMark/>
          </w:tcPr>
          <w:p w14:paraId="4873C692" w14:textId="77777777" w:rsidR="005E75A7" w:rsidRPr="005E75A7" w:rsidRDefault="005E75A7" w:rsidP="005E75A7">
            <w:pPr>
              <w:keepNext/>
              <w:keepLines/>
              <w:spacing w:after="0"/>
              <w:rPr>
                <w:rFonts w:ascii="Arial" w:hAnsi="Arial" w:cs="Arial"/>
                <w:sz w:val="18"/>
              </w:rPr>
            </w:pPr>
            <w:proofErr w:type="spellStart"/>
            <w:r w:rsidRPr="005E75A7">
              <w:rPr>
                <w:rFonts w:ascii="Arial" w:hAnsi="Arial" w:cs="Arial"/>
                <w:sz w:val="18"/>
                <w:lang w:eastAsia="zh-CN"/>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1C95A5A9" w14:textId="77777777" w:rsidR="005E75A7" w:rsidRPr="005E75A7" w:rsidRDefault="005E75A7" w:rsidP="005E75A7">
            <w:pPr>
              <w:keepNext/>
              <w:keepLines/>
              <w:spacing w:after="0"/>
              <w:rPr>
                <w:rFonts w:ascii="Arial" w:hAnsi="Arial" w:cs="Arial"/>
                <w:sz w:val="18"/>
              </w:rPr>
            </w:pPr>
            <w:r w:rsidRPr="005E75A7">
              <w:rPr>
                <w:rFonts w:ascii="Arial" w:hAnsi="Arial" w:cs="Arial"/>
                <w:snapToGrid w:val="0"/>
                <w:sz w:val="18"/>
              </w:rPr>
              <w:t xml:space="preserve">This IE shall be present if the </w:t>
            </w:r>
            <w:r w:rsidRPr="005E75A7">
              <w:rPr>
                <w:rFonts w:ascii="Arial" w:hAnsi="Arial" w:cs="Arial"/>
                <w:i/>
                <w:snapToGrid w:val="0"/>
                <w:sz w:val="18"/>
              </w:rPr>
              <w:t xml:space="preserve">CHO Trigger </w:t>
            </w:r>
            <w:r w:rsidRPr="005E75A7">
              <w:rPr>
                <w:rFonts w:ascii="Arial" w:eastAsia="Batang" w:hAnsi="Arial"/>
                <w:sz w:val="18"/>
              </w:rPr>
              <w:t>IE is present and set to "</w:t>
            </w:r>
            <w:r w:rsidRPr="005E75A7">
              <w:rPr>
                <w:rFonts w:ascii="Arial" w:hAnsi="Arial" w:cs="Arial"/>
                <w:sz w:val="18"/>
                <w:lang w:eastAsia="ja-JP"/>
              </w:rPr>
              <w:t>CHO-replace"</w:t>
            </w:r>
            <w:r w:rsidRPr="005E75A7">
              <w:rPr>
                <w:rFonts w:ascii="Arial" w:hAnsi="Arial" w:cs="Arial"/>
                <w:snapToGrid w:val="0"/>
                <w:sz w:val="18"/>
              </w:rPr>
              <w:t>.</w:t>
            </w:r>
          </w:p>
        </w:tc>
      </w:tr>
    </w:tbl>
    <w:p w14:paraId="240F793D" w14:textId="77777777" w:rsidR="005E75A7" w:rsidRPr="005E75A7" w:rsidRDefault="005E75A7" w:rsidP="005E75A7">
      <w:pPr>
        <w:rPr>
          <w:snapToGrid w:val="0"/>
        </w:rPr>
      </w:pPr>
    </w:p>
    <w:p w14:paraId="00AAD748" w14:textId="77777777" w:rsidR="005E75A7" w:rsidRPr="005E75A7" w:rsidRDefault="005E75A7" w:rsidP="005E75A7">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E75A7" w:rsidRPr="005E75A7" w14:paraId="6C101B13" w14:textId="77777777" w:rsidTr="005C79EF">
        <w:tc>
          <w:tcPr>
            <w:tcW w:w="3686" w:type="dxa"/>
          </w:tcPr>
          <w:p w14:paraId="35118886" w14:textId="77777777" w:rsidR="005E75A7" w:rsidRPr="005E75A7" w:rsidRDefault="005E75A7" w:rsidP="005E75A7">
            <w:pPr>
              <w:keepNext/>
              <w:keepLines/>
              <w:spacing w:after="0"/>
              <w:jc w:val="center"/>
              <w:rPr>
                <w:rFonts w:ascii="Arial" w:hAnsi="Arial"/>
                <w:b/>
                <w:sz w:val="18"/>
                <w:lang w:eastAsia="ja-JP"/>
              </w:rPr>
            </w:pPr>
            <w:r w:rsidRPr="005E75A7">
              <w:rPr>
                <w:rFonts w:ascii="Arial" w:hAnsi="Arial"/>
                <w:b/>
                <w:sz w:val="18"/>
                <w:lang w:eastAsia="ja-JP"/>
              </w:rPr>
              <w:t>Range bound</w:t>
            </w:r>
          </w:p>
        </w:tc>
        <w:tc>
          <w:tcPr>
            <w:tcW w:w="5670" w:type="dxa"/>
          </w:tcPr>
          <w:p w14:paraId="7CAF4C54" w14:textId="77777777" w:rsidR="005E75A7" w:rsidRPr="005E75A7" w:rsidRDefault="005E75A7" w:rsidP="005E75A7">
            <w:pPr>
              <w:keepNext/>
              <w:keepLines/>
              <w:spacing w:after="0"/>
              <w:jc w:val="center"/>
              <w:rPr>
                <w:rFonts w:ascii="Arial" w:hAnsi="Arial"/>
                <w:b/>
                <w:sz w:val="18"/>
                <w:lang w:eastAsia="ja-JP"/>
              </w:rPr>
            </w:pPr>
            <w:r w:rsidRPr="005E75A7">
              <w:rPr>
                <w:rFonts w:ascii="Arial" w:hAnsi="Arial"/>
                <w:b/>
                <w:sz w:val="18"/>
                <w:lang w:eastAsia="ja-JP"/>
              </w:rPr>
              <w:t>Explanation</w:t>
            </w:r>
          </w:p>
        </w:tc>
      </w:tr>
      <w:tr w:rsidR="005E75A7" w:rsidRPr="005E75A7" w14:paraId="6E5F3609" w14:textId="77777777" w:rsidTr="005C79EF">
        <w:tc>
          <w:tcPr>
            <w:tcW w:w="3686" w:type="dxa"/>
          </w:tcPr>
          <w:p w14:paraId="40EBA75B" w14:textId="77777777" w:rsidR="005E75A7" w:rsidRPr="005E75A7" w:rsidRDefault="005E75A7" w:rsidP="005E75A7">
            <w:pPr>
              <w:keepNext/>
              <w:keepLines/>
              <w:spacing w:after="0"/>
              <w:rPr>
                <w:rFonts w:ascii="Arial" w:hAnsi="Arial"/>
                <w:sz w:val="18"/>
                <w:lang w:eastAsia="ja-JP"/>
              </w:rPr>
            </w:pPr>
            <w:proofErr w:type="spellStart"/>
            <w:r w:rsidRPr="005E75A7">
              <w:rPr>
                <w:rFonts w:ascii="Arial" w:hAnsi="Arial"/>
                <w:sz w:val="18"/>
                <w:lang w:eastAsia="ja-JP"/>
              </w:rPr>
              <w:t>maxnoof</w:t>
            </w:r>
            <w:r w:rsidRPr="005E75A7">
              <w:rPr>
                <w:rFonts w:ascii="Arial" w:hAnsi="Arial"/>
                <w:sz w:val="18"/>
                <w:lang w:eastAsia="zh-CN"/>
              </w:rPr>
              <w:t>MDT</w:t>
            </w:r>
            <w:r w:rsidRPr="005E75A7">
              <w:rPr>
                <w:rFonts w:ascii="Arial" w:hAnsi="Arial"/>
                <w:sz w:val="18"/>
                <w:lang w:eastAsia="ja-JP"/>
              </w:rPr>
              <w:t>PLMNs</w:t>
            </w:r>
            <w:proofErr w:type="spellEnd"/>
          </w:p>
        </w:tc>
        <w:tc>
          <w:tcPr>
            <w:tcW w:w="5670" w:type="dxa"/>
          </w:tcPr>
          <w:p w14:paraId="2B8026DA" w14:textId="77777777" w:rsidR="005E75A7" w:rsidRPr="005E75A7" w:rsidRDefault="005E75A7" w:rsidP="005E75A7">
            <w:pPr>
              <w:keepNext/>
              <w:keepLines/>
              <w:spacing w:after="0"/>
              <w:rPr>
                <w:rFonts w:ascii="Arial" w:hAnsi="Arial"/>
                <w:sz w:val="18"/>
                <w:lang w:eastAsia="ja-JP"/>
              </w:rPr>
            </w:pPr>
            <w:r w:rsidRPr="005E75A7">
              <w:rPr>
                <w:rFonts w:ascii="Arial" w:hAnsi="Arial"/>
                <w:sz w:val="18"/>
                <w:lang w:eastAsia="ja-JP"/>
              </w:rPr>
              <w:t xml:space="preserve">PLMNs in the </w:t>
            </w:r>
            <w:r w:rsidRPr="005E75A7">
              <w:rPr>
                <w:rFonts w:ascii="Arial" w:hAnsi="Arial"/>
                <w:sz w:val="18"/>
                <w:lang w:eastAsia="zh-CN"/>
              </w:rPr>
              <w:t xml:space="preserve">Management Based </w:t>
            </w:r>
            <w:r w:rsidRPr="005E75A7">
              <w:rPr>
                <w:rFonts w:ascii="Arial" w:hAnsi="Arial"/>
                <w:sz w:val="18"/>
                <w:lang w:eastAsia="ja-JP"/>
              </w:rPr>
              <w:t>MDT PLMN list. Value is 16.</w:t>
            </w:r>
          </w:p>
        </w:tc>
      </w:tr>
      <w:tr w:rsidR="006A6EEE" w:rsidRPr="005E75A7" w14:paraId="0BBCAB3B" w14:textId="77777777" w:rsidTr="005C79EF">
        <w:trPr>
          <w:ins w:id="58" w:author="zhouye" w:date="2023-05-11T15:37:00Z"/>
        </w:trPr>
        <w:tc>
          <w:tcPr>
            <w:tcW w:w="3686" w:type="dxa"/>
          </w:tcPr>
          <w:p w14:paraId="3A54B325" w14:textId="2AE52E86" w:rsidR="006A6EEE" w:rsidRPr="005E75A7" w:rsidRDefault="006A6EEE" w:rsidP="006A6EEE">
            <w:pPr>
              <w:keepNext/>
              <w:keepLines/>
              <w:spacing w:after="0"/>
              <w:rPr>
                <w:ins w:id="59" w:author="zhouye" w:date="2023-05-11T15:37:00Z"/>
                <w:rFonts w:ascii="Arial" w:hAnsi="Arial"/>
                <w:sz w:val="18"/>
                <w:lang w:eastAsia="ja-JP"/>
              </w:rPr>
            </w:pPr>
            <w:proofErr w:type="spellStart"/>
            <w:ins w:id="60" w:author="zhouye" w:date="2023-05-11T15:37:00Z">
              <w:r w:rsidRPr="006A6EEE">
                <w:rPr>
                  <w:rFonts w:ascii="Arial" w:hAnsi="Arial"/>
                  <w:sz w:val="18"/>
                  <w:lang w:eastAsia="ja-JP"/>
                </w:rPr>
                <w:t>maxnoofMeasurement</w:t>
              </w:r>
              <w:r>
                <w:rPr>
                  <w:rFonts w:ascii="Arial" w:hAnsi="Arial" w:hint="eastAsia"/>
                  <w:sz w:val="18"/>
                  <w:lang w:eastAsia="zh-CN"/>
                </w:rPr>
                <w:t>P</w:t>
              </w:r>
              <w:r w:rsidRPr="006A6EEE">
                <w:rPr>
                  <w:rFonts w:ascii="Arial" w:hAnsi="Arial"/>
                  <w:sz w:val="18"/>
                  <w:lang w:eastAsia="ja-JP"/>
                </w:rPr>
                <w:t>er</w:t>
              </w:r>
              <w:r>
                <w:rPr>
                  <w:rFonts w:ascii="Arial" w:hAnsi="Arial" w:hint="eastAsia"/>
                  <w:sz w:val="18"/>
                  <w:lang w:eastAsia="zh-CN"/>
                </w:rPr>
                <w:t>H</w:t>
              </w:r>
              <w:r w:rsidRPr="006A6EEE">
                <w:rPr>
                  <w:rFonts w:ascii="Arial" w:hAnsi="Arial"/>
                  <w:sz w:val="18"/>
                  <w:lang w:eastAsia="ja-JP"/>
                </w:rPr>
                <w:t>andover</w:t>
              </w:r>
              <w:proofErr w:type="spellEnd"/>
            </w:ins>
          </w:p>
        </w:tc>
        <w:tc>
          <w:tcPr>
            <w:tcW w:w="5670" w:type="dxa"/>
          </w:tcPr>
          <w:p w14:paraId="5E69610A" w14:textId="48C62696" w:rsidR="006A6EEE" w:rsidRPr="005E75A7" w:rsidRDefault="006A6EEE" w:rsidP="006A6EEE">
            <w:pPr>
              <w:keepNext/>
              <w:keepLines/>
              <w:spacing w:after="0"/>
              <w:rPr>
                <w:ins w:id="61" w:author="zhouye" w:date="2023-05-11T15:37:00Z"/>
                <w:rFonts w:ascii="Arial" w:hAnsi="Arial"/>
                <w:sz w:val="18"/>
                <w:lang w:eastAsia="ja-JP"/>
              </w:rPr>
            </w:pPr>
            <w:ins w:id="62" w:author="zhouye" w:date="2023-05-11T15:37:00Z">
              <w:r>
                <w:rPr>
                  <w:rFonts w:ascii="Arial" w:hAnsi="Arial" w:hint="eastAsia"/>
                  <w:sz w:val="18"/>
                  <w:lang w:eastAsia="zh-CN"/>
                </w:rPr>
                <w:t>Maximum number of requested measurement</w:t>
              </w:r>
            </w:ins>
            <w:ins w:id="63" w:author="zhouye" w:date="2023-05-11T15:38:00Z">
              <w:r>
                <w:rPr>
                  <w:rFonts w:ascii="Arial" w:hAnsi="Arial" w:hint="eastAsia"/>
                  <w:sz w:val="18"/>
                  <w:lang w:eastAsia="zh-CN"/>
                </w:rPr>
                <w:t>s</w:t>
              </w:r>
            </w:ins>
            <w:ins w:id="64" w:author="zhouye" w:date="2023-05-11T15:37:00Z">
              <w:r>
                <w:rPr>
                  <w:rFonts w:ascii="Arial" w:hAnsi="Arial" w:hint="eastAsia"/>
                  <w:sz w:val="18"/>
                  <w:lang w:eastAsia="zh-CN"/>
                </w:rPr>
                <w:t xml:space="preserve"> </w:t>
              </w:r>
            </w:ins>
            <w:ins w:id="65" w:author="zhouye" w:date="2023-05-11T15:38:00Z">
              <w:r>
                <w:rPr>
                  <w:rFonts w:ascii="Arial" w:hAnsi="Arial" w:hint="eastAsia"/>
                  <w:sz w:val="18"/>
                  <w:lang w:eastAsia="zh-CN"/>
                </w:rPr>
                <w:t>in a handover request message</w:t>
              </w:r>
            </w:ins>
            <w:ins w:id="66" w:author="zhouye" w:date="2023-05-11T15:37:00Z">
              <w:r w:rsidRPr="005E75A7">
                <w:rPr>
                  <w:rFonts w:ascii="Arial" w:hAnsi="Arial"/>
                  <w:sz w:val="18"/>
                  <w:lang w:eastAsia="ja-JP"/>
                </w:rPr>
                <w:t xml:space="preserve">. Value is </w:t>
              </w:r>
            </w:ins>
            <w:ins w:id="67" w:author="zhouye" w:date="2023-05-11T15:38:00Z">
              <w:r w:rsidRPr="006A6EEE">
                <w:rPr>
                  <w:rFonts w:ascii="Arial" w:hAnsi="Arial" w:hint="eastAsia"/>
                  <w:sz w:val="18"/>
                  <w:highlight w:val="yellow"/>
                  <w:lang w:eastAsia="zh-CN"/>
                </w:rPr>
                <w:t>FFS</w:t>
              </w:r>
            </w:ins>
            <w:ins w:id="68" w:author="zhouye" w:date="2023-05-11T15:37:00Z">
              <w:r w:rsidRPr="005E75A7">
                <w:rPr>
                  <w:rFonts w:ascii="Arial" w:hAnsi="Arial"/>
                  <w:sz w:val="18"/>
                  <w:lang w:eastAsia="ja-JP"/>
                </w:rPr>
                <w:t>.</w:t>
              </w:r>
            </w:ins>
          </w:p>
        </w:tc>
      </w:tr>
    </w:tbl>
    <w:p w14:paraId="55A8E3FD" w14:textId="77777777" w:rsidR="005E75A7" w:rsidRPr="005E75A7" w:rsidRDefault="005E75A7" w:rsidP="005E75A7">
      <w:pPr>
        <w:rPr>
          <w:rFonts w:eastAsia="宋体"/>
          <w:lang w:eastAsia="zh-CN"/>
        </w:rPr>
      </w:pPr>
    </w:p>
    <w:p w14:paraId="1A15867D" w14:textId="77777777" w:rsidR="00152F10" w:rsidRPr="00AA5DA2" w:rsidRDefault="00152F10" w:rsidP="00152F10">
      <w:pPr>
        <w:pStyle w:val="4"/>
      </w:pPr>
      <w:r w:rsidRPr="00AA5DA2">
        <w:t>9.1.</w:t>
      </w:r>
      <w:r>
        <w:t>3</w:t>
      </w:r>
      <w:proofErr w:type="gramStart"/>
      <w:r w:rsidRPr="00AA5DA2">
        <w:t>.</w:t>
      </w:r>
      <w:r>
        <w:t>CC</w:t>
      </w:r>
      <w:proofErr w:type="gramEnd"/>
      <w:r w:rsidRPr="00AA5DA2">
        <w:tab/>
      </w:r>
      <w:r w:rsidRPr="00185A8B">
        <w:t>AI/ML INFORMATION</w:t>
      </w:r>
      <w:r w:rsidRPr="00AA5DA2">
        <w:rPr>
          <w:szCs w:val="24"/>
        </w:rPr>
        <w:t xml:space="preserve"> REQUEST</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46D527FA" w14:textId="77777777" w:rsidR="00152F10" w:rsidRPr="00AA5DA2" w:rsidRDefault="00152F10" w:rsidP="00152F10">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p>
    <w:p w14:paraId="7A6B6EFE" w14:textId="77777777" w:rsidR="00152F10" w:rsidRPr="00AA5DA2" w:rsidRDefault="00152F10" w:rsidP="00152F10">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52F10" w:rsidRPr="00AA5DA2" w14:paraId="7833FA3E" w14:textId="77777777" w:rsidTr="005C79EF">
        <w:tc>
          <w:tcPr>
            <w:tcW w:w="2439" w:type="dxa"/>
            <w:tcBorders>
              <w:top w:val="single" w:sz="4" w:space="0" w:color="auto"/>
              <w:left w:val="single" w:sz="4" w:space="0" w:color="auto"/>
              <w:bottom w:val="single" w:sz="4" w:space="0" w:color="auto"/>
              <w:right w:val="single" w:sz="4" w:space="0" w:color="auto"/>
            </w:tcBorders>
          </w:tcPr>
          <w:p w14:paraId="068E09ED" w14:textId="77777777" w:rsidR="00152F10" w:rsidRPr="00AA5DA2" w:rsidRDefault="00152F10" w:rsidP="005C79EF">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121F821F" w14:textId="77777777" w:rsidR="00152F10" w:rsidRPr="00AA5DA2" w:rsidRDefault="00152F10" w:rsidP="005C79EF">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5DCF9B81" w14:textId="77777777" w:rsidR="00152F10" w:rsidRPr="00AA5DA2" w:rsidRDefault="00152F10" w:rsidP="005C79EF">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08D7F34" w14:textId="77777777" w:rsidR="00152F10" w:rsidRPr="00AA5DA2" w:rsidRDefault="00152F10" w:rsidP="005C79EF">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F55B17A" w14:textId="77777777" w:rsidR="00152F10" w:rsidRPr="00AA5DA2" w:rsidRDefault="00152F10" w:rsidP="005C79EF">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25866905" w14:textId="77777777" w:rsidR="00152F10" w:rsidRPr="00AA5DA2" w:rsidRDefault="00152F10" w:rsidP="005C79EF">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30779FA3" w14:textId="77777777" w:rsidR="00152F10" w:rsidRPr="00AA5DA2" w:rsidRDefault="00152F10" w:rsidP="005C79EF">
            <w:pPr>
              <w:pStyle w:val="TAH"/>
              <w:rPr>
                <w:lang w:eastAsia="ja-JP"/>
              </w:rPr>
            </w:pPr>
            <w:r w:rsidRPr="00AA5DA2">
              <w:rPr>
                <w:lang w:eastAsia="ja-JP"/>
              </w:rPr>
              <w:t>Assigned Criticality</w:t>
            </w:r>
          </w:p>
        </w:tc>
      </w:tr>
      <w:tr w:rsidR="00152F10" w:rsidRPr="00AA5DA2" w14:paraId="4F0882F3" w14:textId="77777777" w:rsidTr="005C79EF">
        <w:tc>
          <w:tcPr>
            <w:tcW w:w="2439" w:type="dxa"/>
            <w:tcBorders>
              <w:top w:val="single" w:sz="4" w:space="0" w:color="auto"/>
              <w:left w:val="single" w:sz="4" w:space="0" w:color="auto"/>
              <w:bottom w:val="single" w:sz="4" w:space="0" w:color="auto"/>
              <w:right w:val="single" w:sz="4" w:space="0" w:color="auto"/>
            </w:tcBorders>
          </w:tcPr>
          <w:p w14:paraId="7D14080B" w14:textId="77777777" w:rsidR="00152F10" w:rsidRPr="00AA5DA2" w:rsidRDefault="00152F10" w:rsidP="005C79EF">
            <w:pPr>
              <w:pStyle w:val="TAL"/>
              <w:rPr>
                <w:lang w:eastAsia="ja-JP"/>
              </w:rPr>
            </w:pPr>
            <w:r w:rsidRPr="00AA5DA2">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04858104" w14:textId="77777777" w:rsidR="00152F10" w:rsidRPr="00AA5DA2" w:rsidRDefault="00152F10" w:rsidP="005C79EF">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0B3230A" w14:textId="77777777" w:rsidR="00152F10" w:rsidRPr="00AA5DA2" w:rsidRDefault="00152F10" w:rsidP="005C79E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353ED08" w14:textId="77777777" w:rsidR="00152F10" w:rsidRPr="00AA5DA2" w:rsidRDefault="00152F10" w:rsidP="005C79EF">
            <w:pPr>
              <w:pStyle w:val="TAL"/>
              <w:rPr>
                <w:lang w:eastAsia="ja-JP"/>
              </w:rPr>
            </w:pPr>
            <w:r w:rsidRPr="00AA5DA2">
              <w:rPr>
                <w:lang w:eastAsia="ja-JP"/>
              </w:rPr>
              <w:t>9.</w:t>
            </w:r>
            <w:r>
              <w:rPr>
                <w:lang w:eastAsia="ja-JP"/>
              </w:rPr>
              <w:t>2.3.1</w:t>
            </w:r>
          </w:p>
        </w:tc>
        <w:tc>
          <w:tcPr>
            <w:tcW w:w="2160" w:type="dxa"/>
            <w:tcBorders>
              <w:top w:val="single" w:sz="4" w:space="0" w:color="auto"/>
              <w:left w:val="single" w:sz="4" w:space="0" w:color="auto"/>
              <w:bottom w:val="single" w:sz="4" w:space="0" w:color="auto"/>
              <w:right w:val="single" w:sz="4" w:space="0" w:color="auto"/>
            </w:tcBorders>
          </w:tcPr>
          <w:p w14:paraId="05B920CE" w14:textId="77777777" w:rsidR="00152F10" w:rsidRPr="00AA5DA2" w:rsidRDefault="00152F10" w:rsidP="005C79EF">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A2C2A99" w14:textId="77777777" w:rsidR="00152F10" w:rsidRPr="009D1FE9" w:rsidRDefault="00152F10" w:rsidP="005C79EF">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B6AE60D" w14:textId="77777777" w:rsidR="00152F10" w:rsidRPr="00AA5DA2" w:rsidRDefault="00152F10" w:rsidP="005C79EF">
            <w:pPr>
              <w:pStyle w:val="TAC"/>
              <w:rPr>
                <w:lang w:eastAsia="ja-JP"/>
              </w:rPr>
            </w:pPr>
            <w:r w:rsidRPr="00E41FB0">
              <w:rPr>
                <w:lang w:eastAsia="ja-JP"/>
              </w:rPr>
              <w:t>reject</w:t>
            </w:r>
          </w:p>
        </w:tc>
      </w:tr>
      <w:tr w:rsidR="00152F10" w:rsidRPr="00AA5DA2" w14:paraId="665D0E04" w14:textId="77777777" w:rsidTr="005C79EF">
        <w:tc>
          <w:tcPr>
            <w:tcW w:w="2439" w:type="dxa"/>
            <w:tcBorders>
              <w:top w:val="single" w:sz="4" w:space="0" w:color="auto"/>
              <w:left w:val="single" w:sz="4" w:space="0" w:color="auto"/>
              <w:bottom w:val="single" w:sz="4" w:space="0" w:color="auto"/>
              <w:right w:val="single" w:sz="4" w:space="0" w:color="auto"/>
            </w:tcBorders>
          </w:tcPr>
          <w:p w14:paraId="14947248" w14:textId="77777777" w:rsidR="00152F10" w:rsidRPr="00AA5DA2" w:rsidRDefault="00152F10" w:rsidP="005C79EF">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3" w:type="dxa"/>
            <w:tcBorders>
              <w:top w:val="single" w:sz="4" w:space="0" w:color="auto"/>
              <w:left w:val="single" w:sz="4" w:space="0" w:color="auto"/>
              <w:bottom w:val="single" w:sz="4" w:space="0" w:color="auto"/>
              <w:right w:val="single" w:sz="4" w:space="0" w:color="auto"/>
            </w:tcBorders>
          </w:tcPr>
          <w:p w14:paraId="1DF0EB02" w14:textId="77777777" w:rsidR="00152F10" w:rsidRPr="00AA5DA2" w:rsidRDefault="00152F10" w:rsidP="005C79EF">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E745DB4" w14:textId="77777777" w:rsidR="00152F10" w:rsidRPr="00AA5DA2" w:rsidRDefault="00152F10" w:rsidP="005C79E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3BA227" w14:textId="77777777" w:rsidR="00152F10" w:rsidRPr="00AA5DA2" w:rsidRDefault="00152F10" w:rsidP="005C79EF">
            <w:pPr>
              <w:pStyle w:val="TAL"/>
              <w:rPr>
                <w:lang w:eastAsia="ja-JP"/>
              </w:rPr>
            </w:pPr>
            <w:r w:rsidRPr="00D86744">
              <w:rPr>
                <w:lang w:eastAsia="ja-JP"/>
              </w:rPr>
              <w:t>INTEGER (1</w:t>
            </w:r>
            <w:proofErr w:type="gramStart"/>
            <w:r w:rsidRPr="00D86744">
              <w:rPr>
                <w:lang w:eastAsia="ja-JP"/>
              </w:rPr>
              <w:t>..</w:t>
            </w:r>
            <w:r w:rsidRPr="00A96CB5">
              <w:rPr>
                <w:lang w:eastAsia="ja-JP"/>
              </w:rPr>
              <w:t>4095</w:t>
            </w:r>
            <w:proofErr w:type="gramEnd"/>
            <w:r w:rsidRPr="00D86744">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37C86AE4" w14:textId="77777777" w:rsidR="00152F10" w:rsidRPr="00AA5DA2" w:rsidRDefault="00152F10" w:rsidP="005C79EF">
            <w:pPr>
              <w:pStyle w:val="TAL"/>
              <w:rPr>
                <w:lang w:eastAsia="ja-JP"/>
              </w:rPr>
            </w:pPr>
            <w:r>
              <w:rPr>
                <w:lang w:eastAsia="ja-JP"/>
              </w:rPr>
              <w:t>Allocated by NG-RAN node</w:t>
            </w:r>
            <w:r w:rsidRPr="00AA5DA2">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EB97390" w14:textId="77777777" w:rsidR="00152F10" w:rsidRPr="009D1FE9" w:rsidRDefault="00152F10" w:rsidP="005C79EF">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B9320C5" w14:textId="77777777" w:rsidR="00152F10" w:rsidRPr="00AA5DA2" w:rsidRDefault="00152F10" w:rsidP="005C79EF">
            <w:pPr>
              <w:pStyle w:val="TAC"/>
              <w:rPr>
                <w:lang w:eastAsia="ja-JP"/>
              </w:rPr>
            </w:pPr>
            <w:r w:rsidRPr="00E41FB0">
              <w:rPr>
                <w:lang w:eastAsia="ja-JP"/>
              </w:rPr>
              <w:t>reject</w:t>
            </w:r>
          </w:p>
        </w:tc>
      </w:tr>
      <w:tr w:rsidR="00152F10" w:rsidRPr="00AA5DA2" w14:paraId="3E9306C7" w14:textId="77777777" w:rsidTr="005C79EF">
        <w:tc>
          <w:tcPr>
            <w:tcW w:w="2439" w:type="dxa"/>
            <w:tcBorders>
              <w:top w:val="single" w:sz="4" w:space="0" w:color="auto"/>
              <w:left w:val="single" w:sz="4" w:space="0" w:color="auto"/>
              <w:bottom w:val="single" w:sz="4" w:space="0" w:color="auto"/>
              <w:right w:val="single" w:sz="4" w:space="0" w:color="auto"/>
            </w:tcBorders>
          </w:tcPr>
          <w:p w14:paraId="1AEF913D" w14:textId="77777777" w:rsidR="00152F10" w:rsidRPr="00AA5DA2" w:rsidRDefault="00152F10" w:rsidP="005C79EF">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3" w:type="dxa"/>
            <w:tcBorders>
              <w:top w:val="single" w:sz="4" w:space="0" w:color="auto"/>
              <w:left w:val="single" w:sz="4" w:space="0" w:color="auto"/>
              <w:bottom w:val="single" w:sz="4" w:space="0" w:color="auto"/>
              <w:right w:val="single" w:sz="4" w:space="0" w:color="auto"/>
            </w:tcBorders>
          </w:tcPr>
          <w:p w14:paraId="73A38635" w14:textId="77777777" w:rsidR="00152F10" w:rsidRPr="00AA5DA2" w:rsidRDefault="00152F10" w:rsidP="005C79EF">
            <w:pPr>
              <w:pStyle w:val="TAL"/>
              <w:rPr>
                <w:lang w:eastAsia="ja-JP"/>
              </w:rPr>
            </w:pPr>
            <w:r w:rsidRPr="00AA5DA2">
              <w:rPr>
                <w:lang w:eastAsia="ja-JP"/>
              </w:rPr>
              <w:t>C-</w:t>
            </w:r>
            <w:proofErr w:type="spellStart"/>
            <w:r w:rsidRPr="00AA5DA2">
              <w:rPr>
                <w:lang w:eastAsia="ja-JP"/>
              </w:rPr>
              <w:t>ifRegistrationRequestStop</w:t>
            </w:r>
            <w:proofErr w:type="spellEnd"/>
          </w:p>
        </w:tc>
        <w:tc>
          <w:tcPr>
            <w:tcW w:w="956" w:type="dxa"/>
            <w:tcBorders>
              <w:top w:val="single" w:sz="4" w:space="0" w:color="auto"/>
              <w:left w:val="single" w:sz="4" w:space="0" w:color="auto"/>
              <w:bottom w:val="single" w:sz="4" w:space="0" w:color="auto"/>
              <w:right w:val="single" w:sz="4" w:space="0" w:color="auto"/>
            </w:tcBorders>
          </w:tcPr>
          <w:p w14:paraId="6360902B" w14:textId="77777777" w:rsidR="00152F10" w:rsidRPr="00AA5DA2" w:rsidRDefault="00152F10" w:rsidP="005C79E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87B7A3" w14:textId="77777777" w:rsidR="00152F10" w:rsidRPr="00AA5DA2" w:rsidRDefault="00152F10" w:rsidP="005C79EF">
            <w:pPr>
              <w:pStyle w:val="TAL"/>
              <w:rPr>
                <w:lang w:eastAsia="ja-JP"/>
              </w:rPr>
            </w:pPr>
            <w:r w:rsidRPr="00D86744">
              <w:rPr>
                <w:lang w:eastAsia="ja-JP"/>
              </w:rPr>
              <w:t>INTEGER (1</w:t>
            </w:r>
            <w:proofErr w:type="gramStart"/>
            <w:r w:rsidRPr="00D86744">
              <w:rPr>
                <w:lang w:eastAsia="ja-JP"/>
              </w:rPr>
              <w:t>..</w:t>
            </w:r>
            <w:r w:rsidRPr="00804A9B">
              <w:rPr>
                <w:lang w:eastAsia="ja-JP"/>
              </w:rPr>
              <w:t>4095</w:t>
            </w:r>
            <w:proofErr w:type="gramEnd"/>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139C9EEA" w14:textId="77777777" w:rsidR="00152F10" w:rsidRPr="00AA5DA2" w:rsidRDefault="00152F10" w:rsidP="005C79EF">
            <w:pPr>
              <w:pStyle w:val="TAL"/>
              <w:rPr>
                <w:lang w:eastAsia="ja-JP"/>
              </w:rPr>
            </w:pPr>
            <w:r>
              <w:rPr>
                <w:lang w:eastAsia="ja-JP"/>
              </w:rPr>
              <w:t>Allocated by NG-RAN node</w:t>
            </w:r>
            <w:r w:rsidRPr="00AA5DA2">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A894169" w14:textId="77777777" w:rsidR="00152F10" w:rsidRPr="009D1FE9" w:rsidRDefault="00152F10" w:rsidP="005C79EF">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E9F4124" w14:textId="77777777" w:rsidR="00152F10" w:rsidRPr="00AA5DA2" w:rsidRDefault="00152F10" w:rsidP="005C79EF">
            <w:pPr>
              <w:pStyle w:val="TAC"/>
              <w:rPr>
                <w:lang w:eastAsia="zh-CN"/>
              </w:rPr>
            </w:pPr>
            <w:r>
              <w:rPr>
                <w:rFonts w:hint="eastAsia"/>
                <w:lang w:eastAsia="zh-CN"/>
              </w:rPr>
              <w:t>i</w:t>
            </w:r>
            <w:r>
              <w:rPr>
                <w:lang w:eastAsia="zh-CN"/>
              </w:rPr>
              <w:t>gnore</w:t>
            </w:r>
          </w:p>
        </w:tc>
      </w:tr>
      <w:tr w:rsidR="00152F10" w:rsidRPr="00DB4D57" w14:paraId="5CEA53DE" w14:textId="77777777" w:rsidTr="005C79EF">
        <w:tc>
          <w:tcPr>
            <w:tcW w:w="2439" w:type="dxa"/>
            <w:tcBorders>
              <w:top w:val="single" w:sz="4" w:space="0" w:color="auto"/>
              <w:left w:val="single" w:sz="4" w:space="0" w:color="auto"/>
              <w:bottom w:val="single" w:sz="4" w:space="0" w:color="auto"/>
              <w:right w:val="single" w:sz="4" w:space="0" w:color="auto"/>
            </w:tcBorders>
          </w:tcPr>
          <w:p w14:paraId="2977CE25" w14:textId="77777777" w:rsidR="00152F10" w:rsidRPr="00DB4D57" w:rsidRDefault="00152F10" w:rsidP="005C79EF">
            <w:pPr>
              <w:pStyle w:val="TAL"/>
              <w:rPr>
                <w:lang w:eastAsia="ja-JP"/>
              </w:rPr>
            </w:pPr>
            <w:r w:rsidRPr="00422562">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742C30B6" w14:textId="77777777" w:rsidR="00152F10" w:rsidRPr="00DB4D57" w:rsidRDefault="00152F10" w:rsidP="005C79EF">
            <w:pPr>
              <w:pStyle w:val="TAL"/>
              <w:rPr>
                <w:lang w:eastAsia="ja-JP"/>
              </w:rPr>
            </w:pPr>
            <w:r w:rsidRPr="0042256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E55BD10" w14:textId="77777777" w:rsidR="00152F10" w:rsidRPr="00DB4D57" w:rsidRDefault="00152F10" w:rsidP="005C79E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42EDE6" w14:textId="77777777" w:rsidR="00152F10" w:rsidRPr="00DB4D57" w:rsidRDefault="00152F10" w:rsidP="005C79EF">
            <w:pPr>
              <w:pStyle w:val="TAL"/>
              <w:rPr>
                <w:lang w:eastAsia="ja-JP"/>
              </w:rPr>
            </w:pPr>
            <w:r w:rsidRPr="00422562">
              <w:rPr>
                <w:lang w:eastAsia="ja-JP"/>
              </w:rPr>
              <w:t>ENUMERATED(start,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p>
        </w:tc>
        <w:tc>
          <w:tcPr>
            <w:tcW w:w="2160" w:type="dxa"/>
            <w:tcBorders>
              <w:top w:val="single" w:sz="4" w:space="0" w:color="auto"/>
              <w:left w:val="single" w:sz="4" w:space="0" w:color="auto"/>
              <w:bottom w:val="single" w:sz="4" w:space="0" w:color="auto"/>
              <w:right w:val="single" w:sz="4" w:space="0" w:color="auto"/>
            </w:tcBorders>
          </w:tcPr>
          <w:p w14:paraId="14AD574A" w14:textId="77777777" w:rsidR="00152F10" w:rsidRPr="00DB4D57" w:rsidRDefault="00152F10" w:rsidP="005C79EF">
            <w:pPr>
              <w:pStyle w:val="TAL"/>
              <w:rPr>
                <w:lang w:eastAsia="ja-JP"/>
              </w:rPr>
            </w:pPr>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p>
        </w:tc>
        <w:tc>
          <w:tcPr>
            <w:tcW w:w="1186" w:type="dxa"/>
            <w:tcBorders>
              <w:top w:val="single" w:sz="4" w:space="0" w:color="auto"/>
              <w:left w:val="single" w:sz="4" w:space="0" w:color="auto"/>
              <w:bottom w:val="single" w:sz="4" w:space="0" w:color="auto"/>
              <w:right w:val="single" w:sz="4" w:space="0" w:color="auto"/>
            </w:tcBorders>
          </w:tcPr>
          <w:p w14:paraId="58FA7757" w14:textId="77777777" w:rsidR="00152F10" w:rsidRPr="009D1FE9" w:rsidRDefault="00152F10" w:rsidP="005C79EF">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BC12D0F" w14:textId="77777777" w:rsidR="00152F10" w:rsidRPr="00DB4D57" w:rsidRDefault="00152F10" w:rsidP="005C79EF">
            <w:pPr>
              <w:pStyle w:val="TAC"/>
              <w:rPr>
                <w:lang w:eastAsia="ja-JP"/>
              </w:rPr>
            </w:pPr>
            <w:r w:rsidRPr="00E41FB0">
              <w:rPr>
                <w:lang w:eastAsia="ja-JP"/>
              </w:rPr>
              <w:t>reject</w:t>
            </w:r>
          </w:p>
        </w:tc>
      </w:tr>
      <w:tr w:rsidR="00152F10" w:rsidRPr="00DB4D57" w14:paraId="79120364" w14:textId="77777777" w:rsidTr="005C79EF">
        <w:tc>
          <w:tcPr>
            <w:tcW w:w="2439" w:type="dxa"/>
            <w:tcBorders>
              <w:top w:val="single" w:sz="4" w:space="0" w:color="auto"/>
              <w:left w:val="single" w:sz="4" w:space="0" w:color="auto"/>
              <w:bottom w:val="single" w:sz="4" w:space="0" w:color="auto"/>
              <w:right w:val="single" w:sz="4" w:space="0" w:color="auto"/>
            </w:tcBorders>
          </w:tcPr>
          <w:p w14:paraId="24A04710" w14:textId="77777777" w:rsidR="00152F10" w:rsidRPr="00DB4D57" w:rsidRDefault="00152F10" w:rsidP="005C79EF">
            <w:pPr>
              <w:pStyle w:val="TAL"/>
              <w:rPr>
                <w:lang w:eastAsia="ja-JP"/>
              </w:rPr>
            </w:pPr>
            <w:r w:rsidRPr="00422562">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33D2FB5E" w14:textId="77777777" w:rsidR="00152F10" w:rsidRPr="00DB4D57" w:rsidRDefault="00152F10" w:rsidP="005C79EF">
            <w:pPr>
              <w:pStyle w:val="TAL"/>
              <w:rPr>
                <w:lang w:eastAsia="ja-JP"/>
              </w:rPr>
            </w:pPr>
            <w:r w:rsidRPr="00AA5DA2">
              <w:rPr>
                <w:lang w:eastAsia="ja-JP"/>
              </w:rPr>
              <w:t>C-</w:t>
            </w:r>
            <w:proofErr w:type="spellStart"/>
            <w:r w:rsidRPr="00AA5DA2">
              <w:rPr>
                <w:lang w:eastAsia="ja-JP"/>
              </w:rPr>
              <w:t>ifRegistrationRequest</w:t>
            </w:r>
            <w:r>
              <w:rPr>
                <w:lang w:eastAsia="ja-JP"/>
              </w:rPr>
              <w:t>Start</w:t>
            </w:r>
            <w:proofErr w:type="spellEnd"/>
          </w:p>
        </w:tc>
        <w:tc>
          <w:tcPr>
            <w:tcW w:w="956" w:type="dxa"/>
            <w:tcBorders>
              <w:top w:val="single" w:sz="4" w:space="0" w:color="auto"/>
              <w:left w:val="single" w:sz="4" w:space="0" w:color="auto"/>
              <w:bottom w:val="single" w:sz="4" w:space="0" w:color="auto"/>
              <w:right w:val="single" w:sz="4" w:space="0" w:color="auto"/>
            </w:tcBorders>
          </w:tcPr>
          <w:p w14:paraId="400214B9" w14:textId="77777777" w:rsidR="00152F10" w:rsidRPr="00DB4D57" w:rsidRDefault="00152F10" w:rsidP="005C79E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E1D34D" w14:textId="77777777" w:rsidR="00152F10" w:rsidRPr="00422562" w:rsidRDefault="00152F10" w:rsidP="005C79EF">
            <w:pPr>
              <w:pStyle w:val="TAL"/>
              <w:rPr>
                <w:lang w:eastAsia="ja-JP"/>
              </w:rPr>
            </w:pPr>
            <w:r w:rsidRPr="00422562">
              <w:rPr>
                <w:lang w:eastAsia="ja-JP"/>
              </w:rPr>
              <w:t>BITSTRING</w:t>
            </w:r>
          </w:p>
          <w:p w14:paraId="3473FF80" w14:textId="77777777" w:rsidR="00152F10" w:rsidRPr="00DB4D57" w:rsidRDefault="00152F10" w:rsidP="005C79EF">
            <w:pPr>
              <w:pStyle w:val="TAL"/>
              <w:rPr>
                <w:lang w:eastAsia="ja-JP"/>
              </w:rPr>
            </w:pPr>
            <w:r w:rsidRPr="00422562">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611D92C3" w14:textId="77777777" w:rsidR="00152F10" w:rsidRDefault="00152F10" w:rsidP="005C79EF">
            <w:pPr>
              <w:pStyle w:val="TAL"/>
              <w:rPr>
                <w:lang w:eastAsia="ja-JP"/>
              </w:rPr>
            </w:pPr>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p>
          <w:p w14:paraId="469424B2" w14:textId="77777777" w:rsidR="00152F10" w:rsidRPr="00CD552C" w:rsidRDefault="00152F10" w:rsidP="005C79EF">
            <w:pPr>
              <w:pStyle w:val="TAL"/>
              <w:rPr>
                <w:lang w:eastAsia="ja-JP"/>
              </w:rPr>
            </w:pPr>
            <w:r w:rsidRPr="00CD552C">
              <w:rPr>
                <w:lang w:eastAsia="ja-JP"/>
              </w:rPr>
              <w:t xml:space="preserve">First Bit = Predicted </w:t>
            </w:r>
            <w:r>
              <w:rPr>
                <w:lang w:eastAsia="ja-JP"/>
              </w:rPr>
              <w:t xml:space="preserve">Radio </w:t>
            </w:r>
            <w:r w:rsidRPr="00CD552C">
              <w:rPr>
                <w:lang w:eastAsia="ja-JP"/>
              </w:rPr>
              <w:t>Resource Status,</w:t>
            </w:r>
          </w:p>
          <w:p w14:paraId="3C50A30C" w14:textId="77777777" w:rsidR="00152F10" w:rsidRPr="00CD552C" w:rsidRDefault="00152F10" w:rsidP="005C79EF">
            <w:pPr>
              <w:pStyle w:val="TAL"/>
              <w:rPr>
                <w:lang w:eastAsia="ja-JP"/>
              </w:rPr>
            </w:pPr>
            <w:r w:rsidRPr="00CD552C">
              <w:rPr>
                <w:rFonts w:hint="eastAsia"/>
                <w:lang w:eastAsia="ja-JP"/>
              </w:rPr>
              <w:t>S</w:t>
            </w:r>
            <w:r w:rsidRPr="00CD552C">
              <w:rPr>
                <w:lang w:eastAsia="ja-JP"/>
              </w:rPr>
              <w:t>econd Bit = Predicted Number of Active UEs,</w:t>
            </w:r>
          </w:p>
          <w:p w14:paraId="7C8BC9CA" w14:textId="77777777" w:rsidR="00152F10" w:rsidRPr="00CD552C" w:rsidRDefault="00152F10" w:rsidP="005C79EF">
            <w:pPr>
              <w:pStyle w:val="TAL"/>
              <w:rPr>
                <w:lang w:eastAsia="ja-JP"/>
              </w:rPr>
            </w:pPr>
            <w:r w:rsidRPr="00CD552C">
              <w:rPr>
                <w:lang w:eastAsia="ja-JP"/>
              </w:rPr>
              <w:t xml:space="preserve">Third Bit = Predicted RRC connections </w:t>
            </w:r>
          </w:p>
          <w:p w14:paraId="19C940B2" w14:textId="77777777" w:rsidR="00152F10" w:rsidRDefault="00152F10" w:rsidP="005C79EF">
            <w:pPr>
              <w:keepNext/>
              <w:keepLines/>
              <w:spacing w:after="0"/>
              <w:rPr>
                <w:rFonts w:ascii="Arial" w:hAnsi="Arial"/>
                <w:sz w:val="18"/>
                <w:lang w:eastAsia="zh-CN"/>
              </w:rPr>
            </w:pPr>
            <w:r>
              <w:rPr>
                <w:rFonts w:ascii="Arial" w:hAnsi="Arial"/>
                <w:sz w:val="18"/>
                <w:lang w:eastAsia="ja-JP"/>
              </w:rPr>
              <w:t>Fourth Bit =</w:t>
            </w:r>
            <w:r>
              <w:rPr>
                <w:rFonts w:ascii="Arial" w:hAnsi="Arial"/>
                <w:sz w:val="18"/>
                <w:lang w:eastAsia="zh-CN"/>
              </w:rPr>
              <w:t xml:space="preserve"> Average UE Throughput DL,</w:t>
            </w:r>
          </w:p>
          <w:p w14:paraId="58C3BF4F" w14:textId="77777777" w:rsidR="00152F10" w:rsidRDefault="00152F10" w:rsidP="005C79EF">
            <w:pPr>
              <w:keepNext/>
              <w:keepLines/>
              <w:spacing w:after="0"/>
              <w:rPr>
                <w:rFonts w:ascii="Arial" w:hAnsi="Arial"/>
                <w:sz w:val="18"/>
                <w:lang w:eastAsia="zh-CN"/>
              </w:rPr>
            </w:pPr>
            <w:r>
              <w:rPr>
                <w:rFonts w:ascii="Arial" w:hAnsi="Arial"/>
                <w:sz w:val="18"/>
                <w:lang w:eastAsia="zh-CN"/>
              </w:rPr>
              <w:t>Fifth Bit = Average UE Throughput UL,</w:t>
            </w:r>
          </w:p>
          <w:p w14:paraId="688F20F3" w14:textId="77777777" w:rsidR="00152F10" w:rsidRDefault="00152F10" w:rsidP="005C79EF">
            <w:pPr>
              <w:keepNext/>
              <w:keepLines/>
              <w:spacing w:after="0"/>
              <w:rPr>
                <w:rFonts w:ascii="Arial" w:hAnsi="Arial"/>
                <w:sz w:val="18"/>
                <w:lang w:eastAsia="ja-JP"/>
              </w:rPr>
            </w:pPr>
            <w:r>
              <w:rPr>
                <w:rFonts w:ascii="Arial" w:hAnsi="Arial"/>
                <w:sz w:val="18"/>
                <w:lang w:eastAsia="zh-CN"/>
              </w:rPr>
              <w:t xml:space="preserve">Sixth  Bit = </w:t>
            </w:r>
            <w:r>
              <w:rPr>
                <w:rFonts w:ascii="Arial" w:hAnsi="Arial"/>
                <w:sz w:val="18"/>
                <w:lang w:eastAsia="ja-JP"/>
              </w:rPr>
              <w:t>Average Packet Delay,</w:t>
            </w:r>
          </w:p>
          <w:p w14:paraId="55EFEFA8" w14:textId="77777777" w:rsidR="00152F10" w:rsidRDefault="00152F10" w:rsidP="005C79EF">
            <w:pPr>
              <w:keepNext/>
              <w:keepLines/>
              <w:spacing w:after="0"/>
              <w:rPr>
                <w:rFonts w:ascii="Arial" w:hAnsi="Arial"/>
                <w:sz w:val="18"/>
                <w:lang w:eastAsia="ja-JP"/>
              </w:rPr>
            </w:pPr>
            <w:r>
              <w:rPr>
                <w:rFonts w:ascii="Arial" w:hAnsi="Arial"/>
                <w:sz w:val="18"/>
                <w:lang w:eastAsia="zh-CN"/>
              </w:rPr>
              <w:t xml:space="preserve">Seventh Bit = </w:t>
            </w:r>
            <w:r>
              <w:rPr>
                <w:rFonts w:ascii="Arial" w:hAnsi="Arial"/>
                <w:sz w:val="18"/>
                <w:lang w:eastAsia="ja-JP"/>
              </w:rPr>
              <w:t>Average Packet Loss</w:t>
            </w:r>
          </w:p>
          <w:p w14:paraId="70C9D0A7" w14:textId="77777777" w:rsidR="00152F10" w:rsidRDefault="00152F10" w:rsidP="005C79EF">
            <w:pPr>
              <w:keepNext/>
              <w:keepLines/>
              <w:spacing w:after="0"/>
              <w:rPr>
                <w:rFonts w:ascii="Arial" w:hAnsi="Arial"/>
                <w:sz w:val="18"/>
                <w:lang w:eastAsia="ja-JP"/>
              </w:rPr>
            </w:pPr>
            <w:r>
              <w:rPr>
                <w:rFonts w:ascii="Arial" w:hAnsi="Arial"/>
                <w:sz w:val="18"/>
                <w:lang w:eastAsia="ja-JP"/>
              </w:rPr>
              <w:t>Eight Bit = Energy Cost</w:t>
            </w:r>
          </w:p>
          <w:p w14:paraId="09568198" w14:textId="77777777" w:rsidR="00152F10" w:rsidRPr="00CD552C" w:rsidRDefault="00152F10" w:rsidP="005C79EF">
            <w:pPr>
              <w:keepNext/>
              <w:keepLines/>
              <w:spacing w:after="0"/>
              <w:rPr>
                <w:rFonts w:ascii="Arial" w:hAnsi="Arial"/>
                <w:sz w:val="18"/>
                <w:lang w:eastAsia="ja-JP"/>
              </w:rPr>
            </w:pPr>
          </w:p>
          <w:p w14:paraId="56B65F7C" w14:textId="77777777" w:rsidR="00152F10" w:rsidRPr="00422562" w:rsidRDefault="00152F10" w:rsidP="005C79EF">
            <w:pPr>
              <w:pStyle w:val="TAL"/>
              <w:rPr>
                <w:lang w:eastAsia="ja-JP"/>
              </w:rPr>
            </w:pPr>
          </w:p>
          <w:p w14:paraId="2D7A0BE3" w14:textId="77777777" w:rsidR="00152F10" w:rsidRPr="00DB4D57" w:rsidRDefault="00152F10" w:rsidP="005C79EF">
            <w:pPr>
              <w:pStyle w:val="TAL"/>
              <w:rPr>
                <w:lang w:eastAsia="ja-JP"/>
              </w:rPr>
            </w:pPr>
            <w:r w:rsidRPr="00FA7F14">
              <w:rPr>
                <w:highlight w:val="yellow"/>
                <w:lang w:eastAsia="ja-JP"/>
              </w:rPr>
              <w:t>FFS on the coding</w:t>
            </w:r>
          </w:p>
        </w:tc>
        <w:tc>
          <w:tcPr>
            <w:tcW w:w="1186" w:type="dxa"/>
            <w:tcBorders>
              <w:top w:val="single" w:sz="4" w:space="0" w:color="auto"/>
              <w:left w:val="single" w:sz="4" w:space="0" w:color="auto"/>
              <w:bottom w:val="single" w:sz="4" w:space="0" w:color="auto"/>
              <w:right w:val="single" w:sz="4" w:space="0" w:color="auto"/>
            </w:tcBorders>
          </w:tcPr>
          <w:p w14:paraId="3E26D643" w14:textId="77777777" w:rsidR="00152F10" w:rsidRPr="009D1FE9" w:rsidRDefault="00152F10" w:rsidP="005C79EF">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2F69729" w14:textId="77777777" w:rsidR="00152F10" w:rsidRPr="00DB4D57" w:rsidRDefault="00152F10" w:rsidP="005C79EF">
            <w:pPr>
              <w:pStyle w:val="TAC"/>
              <w:rPr>
                <w:lang w:eastAsia="ja-JP"/>
              </w:rPr>
            </w:pPr>
            <w:r>
              <w:rPr>
                <w:snapToGrid w:val="0"/>
              </w:rPr>
              <w:t>reject</w:t>
            </w:r>
          </w:p>
        </w:tc>
      </w:tr>
      <w:tr w:rsidR="00152F10" w:rsidRPr="00DB4D57" w14:paraId="483ED854" w14:textId="77777777" w:rsidTr="005C79EF">
        <w:tc>
          <w:tcPr>
            <w:tcW w:w="2439" w:type="dxa"/>
            <w:tcBorders>
              <w:top w:val="single" w:sz="4" w:space="0" w:color="auto"/>
              <w:left w:val="single" w:sz="4" w:space="0" w:color="auto"/>
              <w:bottom w:val="single" w:sz="4" w:space="0" w:color="auto"/>
              <w:right w:val="single" w:sz="4" w:space="0" w:color="auto"/>
            </w:tcBorders>
          </w:tcPr>
          <w:p w14:paraId="43190B23" w14:textId="77777777" w:rsidR="00152F10" w:rsidRPr="009D1FE9" w:rsidRDefault="00152F10" w:rsidP="005C79EF">
            <w:pPr>
              <w:pStyle w:val="TAL"/>
              <w:rPr>
                <w:b/>
                <w:bCs/>
                <w:lang w:eastAsia="ja-JP"/>
              </w:rPr>
            </w:pPr>
            <w:r w:rsidRPr="009D1FE9">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32CD28A3" w14:textId="77777777" w:rsidR="00152F10" w:rsidRPr="009D1FE9" w:rsidRDefault="00152F10" w:rsidP="005C79EF">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39CD6C7" w14:textId="77777777" w:rsidR="00152F10" w:rsidRPr="009D1FE9" w:rsidRDefault="00152F10" w:rsidP="005C79EF">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2E83070" w14:textId="77777777" w:rsidR="00152F10" w:rsidRPr="009D1FE9" w:rsidRDefault="00152F10" w:rsidP="005C79EF">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0970F9C" w14:textId="77777777" w:rsidR="00152F10" w:rsidRPr="009D1FE9" w:rsidRDefault="00152F10" w:rsidP="005C79EF">
            <w:pPr>
              <w:pStyle w:val="TAL"/>
              <w:rPr>
                <w:lang w:eastAsia="ja-JP"/>
              </w:rPr>
            </w:pPr>
            <w:r w:rsidRPr="009D1FE9">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0E3E7BC3" w14:textId="77777777" w:rsidR="00152F10" w:rsidRPr="009D1FE9" w:rsidRDefault="00152F10" w:rsidP="005C79EF">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E1EA223" w14:textId="77777777" w:rsidR="00152F10" w:rsidRPr="00DB4D57" w:rsidRDefault="00152F10" w:rsidP="005C79EF">
            <w:pPr>
              <w:pStyle w:val="TAC"/>
              <w:rPr>
                <w:lang w:eastAsia="ja-JP"/>
              </w:rPr>
            </w:pPr>
            <w:r>
              <w:rPr>
                <w:snapToGrid w:val="0"/>
              </w:rPr>
              <w:t>ignore</w:t>
            </w:r>
          </w:p>
        </w:tc>
      </w:tr>
      <w:tr w:rsidR="00152F10" w:rsidRPr="00DB4D57" w14:paraId="252920BD" w14:textId="77777777" w:rsidTr="005C79EF">
        <w:tc>
          <w:tcPr>
            <w:tcW w:w="2439" w:type="dxa"/>
            <w:tcBorders>
              <w:top w:val="single" w:sz="4" w:space="0" w:color="auto"/>
              <w:left w:val="single" w:sz="4" w:space="0" w:color="auto"/>
              <w:bottom w:val="single" w:sz="4" w:space="0" w:color="auto"/>
              <w:right w:val="single" w:sz="4" w:space="0" w:color="auto"/>
            </w:tcBorders>
          </w:tcPr>
          <w:p w14:paraId="2DFDF086" w14:textId="77777777" w:rsidR="00152F10" w:rsidRPr="009D1FE9" w:rsidRDefault="00152F10" w:rsidP="005C79EF">
            <w:pPr>
              <w:pStyle w:val="TAL"/>
              <w:ind w:left="113"/>
              <w:rPr>
                <w:lang w:eastAsia="ja-JP"/>
              </w:rPr>
            </w:pPr>
            <w:r w:rsidRPr="009D1FE9">
              <w:rPr>
                <w:lang w:eastAsia="ja-JP"/>
              </w:rPr>
              <w:t>&gt;</w:t>
            </w:r>
            <w:r w:rsidRPr="009D1FE9">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02010EA3" w14:textId="77777777" w:rsidR="00152F10" w:rsidRPr="009D1FE9" w:rsidRDefault="00152F10" w:rsidP="005C79EF">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D9B4167" w14:textId="77777777" w:rsidR="00152F10" w:rsidRPr="009D1FE9" w:rsidRDefault="00152F10" w:rsidP="005C79EF">
            <w:pPr>
              <w:pStyle w:val="TAL"/>
              <w:rPr>
                <w:i/>
                <w:lang w:eastAsia="ja-JP"/>
              </w:rPr>
            </w:pPr>
            <w:proofErr w:type="gramStart"/>
            <w:r w:rsidRPr="009D1FE9">
              <w:rPr>
                <w:i/>
                <w:lang w:eastAsia="ja-JP"/>
              </w:rPr>
              <w:t>1 ..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829037B" w14:textId="77777777" w:rsidR="00152F10" w:rsidRPr="009D1FE9" w:rsidRDefault="00152F10" w:rsidP="005C79EF">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8776836" w14:textId="77777777" w:rsidR="00152F10" w:rsidRPr="009D1FE9" w:rsidRDefault="00152F10" w:rsidP="005C79EF">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7E5DA59" w14:textId="77777777" w:rsidR="00152F10" w:rsidRPr="009D1FE9" w:rsidRDefault="00152F10" w:rsidP="005C79EF">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7F67667" w14:textId="77777777" w:rsidR="00152F10" w:rsidRPr="00DB4D57" w:rsidRDefault="00152F10" w:rsidP="005C79EF">
            <w:pPr>
              <w:pStyle w:val="TAC"/>
              <w:rPr>
                <w:lang w:eastAsia="ja-JP"/>
              </w:rPr>
            </w:pPr>
          </w:p>
        </w:tc>
      </w:tr>
      <w:tr w:rsidR="00152F10" w:rsidRPr="00DB4D57" w14:paraId="50998B87" w14:textId="77777777" w:rsidTr="005C79EF">
        <w:tc>
          <w:tcPr>
            <w:tcW w:w="2439" w:type="dxa"/>
            <w:tcBorders>
              <w:top w:val="single" w:sz="4" w:space="0" w:color="auto"/>
              <w:left w:val="single" w:sz="4" w:space="0" w:color="auto"/>
              <w:bottom w:val="single" w:sz="4" w:space="0" w:color="auto"/>
              <w:right w:val="single" w:sz="4" w:space="0" w:color="auto"/>
            </w:tcBorders>
          </w:tcPr>
          <w:p w14:paraId="35D9CBE7" w14:textId="77777777" w:rsidR="00152F10" w:rsidRPr="009D1FE9" w:rsidRDefault="00152F10" w:rsidP="005C79EF">
            <w:pPr>
              <w:pStyle w:val="TAL"/>
              <w:ind w:left="227"/>
              <w:rPr>
                <w:lang w:eastAsia="ja-JP"/>
              </w:rPr>
            </w:pPr>
            <w:r w:rsidRPr="009D1FE9">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7F701D34" w14:textId="77777777" w:rsidR="00152F10" w:rsidRPr="009D1FE9" w:rsidRDefault="00152F10" w:rsidP="005C79EF">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B1D4E41" w14:textId="77777777" w:rsidR="00152F10" w:rsidRPr="009D1FE9" w:rsidRDefault="00152F10" w:rsidP="005C79E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4FB88D" w14:textId="77777777" w:rsidR="00152F10" w:rsidRPr="009D1FE9" w:rsidRDefault="00152F10" w:rsidP="005C79EF">
            <w:pPr>
              <w:pStyle w:val="TAL"/>
              <w:rPr>
                <w:lang w:eastAsia="ja-JP"/>
              </w:rPr>
            </w:pPr>
            <w:r w:rsidRPr="009D1FE9">
              <w:rPr>
                <w:lang w:eastAsia="ja-JP"/>
              </w:rPr>
              <w:t>Global NG-RAN Cell Identity</w:t>
            </w:r>
          </w:p>
          <w:p w14:paraId="5367E81E" w14:textId="77777777" w:rsidR="00152F10" w:rsidRPr="009D1FE9" w:rsidRDefault="00152F10" w:rsidP="005C79EF">
            <w:pPr>
              <w:pStyle w:val="TAL"/>
              <w:rPr>
                <w:lang w:eastAsia="ja-JP"/>
              </w:rPr>
            </w:pPr>
            <w:r w:rsidRPr="009D1FE9">
              <w:rPr>
                <w:lang w:eastAsia="ja-JP"/>
              </w:rPr>
              <w:t>9.2.2.27</w:t>
            </w:r>
          </w:p>
          <w:p w14:paraId="54409A25" w14:textId="77777777" w:rsidR="00152F10" w:rsidRPr="009D1FE9" w:rsidRDefault="00152F10" w:rsidP="005C79EF">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D664FB6" w14:textId="77777777" w:rsidR="00152F10" w:rsidRPr="009D1FE9" w:rsidRDefault="00152F10" w:rsidP="005C79EF">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90CE3E3" w14:textId="77777777" w:rsidR="00152F10" w:rsidRPr="009D1FE9" w:rsidRDefault="00152F10" w:rsidP="005C79EF">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E8F7573" w14:textId="77777777" w:rsidR="00152F10" w:rsidRPr="00DB4D57" w:rsidRDefault="00152F10" w:rsidP="005C79EF">
            <w:pPr>
              <w:pStyle w:val="TAC"/>
              <w:rPr>
                <w:lang w:eastAsia="ja-JP"/>
              </w:rPr>
            </w:pPr>
          </w:p>
        </w:tc>
      </w:tr>
      <w:tr w:rsidR="00152F10" w:rsidRPr="00DB4D57" w14:paraId="1EF0F3B7" w14:textId="77777777" w:rsidTr="005C79EF">
        <w:tc>
          <w:tcPr>
            <w:tcW w:w="2439" w:type="dxa"/>
            <w:tcBorders>
              <w:top w:val="single" w:sz="4" w:space="0" w:color="auto"/>
              <w:left w:val="single" w:sz="4" w:space="0" w:color="auto"/>
              <w:bottom w:val="single" w:sz="4" w:space="0" w:color="auto"/>
              <w:right w:val="single" w:sz="4" w:space="0" w:color="auto"/>
            </w:tcBorders>
          </w:tcPr>
          <w:p w14:paraId="2D8A9036" w14:textId="77777777" w:rsidR="00152F10" w:rsidRPr="009D1FE9" w:rsidRDefault="00152F10" w:rsidP="005C79EF">
            <w:pPr>
              <w:pStyle w:val="TAL"/>
              <w:rPr>
                <w:lang w:eastAsia="ja-JP"/>
              </w:rPr>
            </w:pPr>
            <w:r w:rsidRPr="009D1FE9">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37CB3D1C" w14:textId="77777777" w:rsidR="00152F10" w:rsidRPr="009D1FE9" w:rsidRDefault="00152F10" w:rsidP="005C79EF">
            <w:pPr>
              <w:pStyle w:val="TAL"/>
              <w:rPr>
                <w:lang w:eastAsia="ja-JP"/>
              </w:rPr>
            </w:pPr>
            <w:r w:rsidRPr="009D1FE9">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0AF43EAE" w14:textId="77777777" w:rsidR="00152F10" w:rsidRPr="009D1FE9" w:rsidRDefault="00152F10" w:rsidP="005C79E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155514" w14:textId="77777777" w:rsidR="00152F10" w:rsidRPr="009D1FE9" w:rsidRDefault="00152F10" w:rsidP="005C79EF">
            <w:pPr>
              <w:pStyle w:val="TAL"/>
              <w:rPr>
                <w:lang w:eastAsia="ja-JP"/>
              </w:rPr>
            </w:pPr>
            <w:r w:rsidRPr="009D1FE9">
              <w:rPr>
                <w:lang w:eastAsia="ja-JP"/>
              </w:rPr>
              <w:t>ENUMERATED(500ms, 1000ms, 2000ms, 5000ms,</w:t>
            </w:r>
            <w:r>
              <w:rPr>
                <w:lang w:eastAsia="ja-JP"/>
              </w:rPr>
              <w:t xml:space="preserve"> </w:t>
            </w:r>
            <w:r w:rsidRPr="009D1FE9">
              <w:rPr>
                <w:lang w:eastAsia="ja-JP"/>
              </w:rPr>
              <w:t>10000ms, …)</w:t>
            </w:r>
          </w:p>
        </w:tc>
        <w:tc>
          <w:tcPr>
            <w:tcW w:w="2160" w:type="dxa"/>
            <w:tcBorders>
              <w:top w:val="single" w:sz="4" w:space="0" w:color="auto"/>
              <w:left w:val="single" w:sz="4" w:space="0" w:color="auto"/>
              <w:bottom w:val="single" w:sz="4" w:space="0" w:color="auto"/>
              <w:right w:val="single" w:sz="4" w:space="0" w:color="auto"/>
            </w:tcBorders>
          </w:tcPr>
          <w:p w14:paraId="686DBF1F" w14:textId="37018E4E" w:rsidR="00152F10" w:rsidRPr="009D1FE9" w:rsidRDefault="00152F10" w:rsidP="00152F10">
            <w:pPr>
              <w:pStyle w:val="TAL"/>
              <w:rPr>
                <w:lang w:eastAsia="zh-CN"/>
              </w:rPr>
            </w:pPr>
            <w:del w:id="69" w:author="zhouye" w:date="2023-05-11T15:29:00Z">
              <w:r w:rsidRPr="009D1FE9" w:rsidDel="00987435">
                <w:rPr>
                  <w:lang w:eastAsia="ja-JP"/>
                </w:rPr>
                <w:delText>Periodicity that can be used for reporting of</w:delText>
              </w:r>
              <w:r w:rsidDel="00987435">
                <w:rPr>
                  <w:lang w:eastAsia="ja-JP"/>
                </w:rPr>
                <w:delText xml:space="preserve"> requested objects.</w:delText>
              </w:r>
            </w:del>
            <w:del w:id="70" w:author="zhouye" w:date="2023-05-11T15:09:00Z">
              <w:r w:rsidRPr="009D1FE9" w:rsidDel="00152F10">
                <w:rPr>
                  <w:lang w:eastAsia="ja-JP"/>
                </w:rPr>
                <w:delText xml:space="preserve"> </w:delText>
              </w:r>
              <w:r w:rsidRPr="00407E71" w:rsidDel="00152F10">
                <w:delText>Also used as the averaging window length for all object</w:delText>
              </w:r>
              <w:r w:rsidDel="00152F10">
                <w:delText>s</w:delText>
              </w:r>
              <w:r w:rsidRPr="00407E71" w:rsidDel="00152F10">
                <w:delText xml:space="preserve"> if supported.</w:delText>
              </w:r>
            </w:del>
            <w:ins w:id="71" w:author="zhouye" w:date="2023-05-11T15:29:00Z">
              <w:r w:rsidR="00987435">
                <w:rPr>
                  <w:rFonts w:hint="eastAsia"/>
                  <w:lang w:eastAsia="zh-CN"/>
                </w:rPr>
                <w:t>Periodicity to send report messages.</w:t>
              </w:r>
            </w:ins>
          </w:p>
        </w:tc>
        <w:tc>
          <w:tcPr>
            <w:tcW w:w="1186" w:type="dxa"/>
            <w:tcBorders>
              <w:top w:val="single" w:sz="4" w:space="0" w:color="auto"/>
              <w:left w:val="single" w:sz="4" w:space="0" w:color="auto"/>
              <w:bottom w:val="single" w:sz="4" w:space="0" w:color="auto"/>
              <w:right w:val="single" w:sz="4" w:space="0" w:color="auto"/>
            </w:tcBorders>
          </w:tcPr>
          <w:p w14:paraId="554A06D1" w14:textId="77777777" w:rsidR="00152F10" w:rsidRPr="009D1FE9" w:rsidRDefault="00152F10" w:rsidP="005C79EF">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3F451C0" w14:textId="77777777" w:rsidR="00152F10" w:rsidRPr="00DB4D57" w:rsidRDefault="00152F10" w:rsidP="005C79EF">
            <w:pPr>
              <w:pStyle w:val="TAC"/>
              <w:rPr>
                <w:lang w:eastAsia="ja-JP"/>
              </w:rPr>
            </w:pPr>
            <w:r>
              <w:rPr>
                <w:snapToGrid w:val="0"/>
              </w:rPr>
              <w:t>ignore</w:t>
            </w:r>
          </w:p>
        </w:tc>
      </w:tr>
      <w:tr w:rsidR="00152F10" w:rsidRPr="00DB4D57" w14:paraId="0459B61B" w14:textId="77777777" w:rsidTr="00152F10">
        <w:trPr>
          <w:ins w:id="72" w:author="zhouye" w:date="2023-05-11T15:08:00Z"/>
        </w:trPr>
        <w:tc>
          <w:tcPr>
            <w:tcW w:w="2439" w:type="dxa"/>
            <w:tcBorders>
              <w:top w:val="single" w:sz="4" w:space="0" w:color="auto"/>
              <w:left w:val="single" w:sz="4" w:space="0" w:color="auto"/>
              <w:bottom w:val="single" w:sz="4" w:space="0" w:color="auto"/>
              <w:right w:val="single" w:sz="4" w:space="0" w:color="auto"/>
            </w:tcBorders>
          </w:tcPr>
          <w:p w14:paraId="557A3645" w14:textId="509A5649" w:rsidR="00152F10" w:rsidRPr="009D1FE9" w:rsidRDefault="00152F10" w:rsidP="005C79EF">
            <w:pPr>
              <w:pStyle w:val="TAL"/>
              <w:rPr>
                <w:ins w:id="73" w:author="zhouye" w:date="2023-05-11T15:08:00Z"/>
                <w:lang w:eastAsia="zh-CN"/>
              </w:rPr>
            </w:pPr>
            <w:ins w:id="74" w:author="zhouye" w:date="2023-05-11T15:09:00Z">
              <w:r>
                <w:rPr>
                  <w:rFonts w:hint="eastAsia"/>
                  <w:lang w:eastAsia="zh-CN"/>
                </w:rPr>
                <w:t>Time Window Length</w:t>
              </w:r>
            </w:ins>
          </w:p>
        </w:tc>
        <w:tc>
          <w:tcPr>
            <w:tcW w:w="1093" w:type="dxa"/>
            <w:tcBorders>
              <w:top w:val="single" w:sz="4" w:space="0" w:color="auto"/>
              <w:left w:val="single" w:sz="4" w:space="0" w:color="auto"/>
              <w:bottom w:val="single" w:sz="4" w:space="0" w:color="auto"/>
              <w:right w:val="single" w:sz="4" w:space="0" w:color="auto"/>
            </w:tcBorders>
          </w:tcPr>
          <w:p w14:paraId="4C80DB31" w14:textId="3DC56F62" w:rsidR="00152F10" w:rsidRPr="009D1FE9" w:rsidRDefault="00152F10" w:rsidP="005C79EF">
            <w:pPr>
              <w:pStyle w:val="TAL"/>
              <w:rPr>
                <w:ins w:id="75" w:author="zhouye" w:date="2023-05-11T15:08:00Z"/>
                <w:lang w:eastAsia="zh-CN"/>
              </w:rPr>
            </w:pPr>
            <w:ins w:id="76" w:author="zhouye" w:date="2023-05-11T15:09:00Z">
              <w:r>
                <w:rPr>
                  <w:rFonts w:hint="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0665D6BF" w14:textId="77777777" w:rsidR="00152F10" w:rsidRPr="009D1FE9" w:rsidRDefault="00152F10" w:rsidP="005C79EF">
            <w:pPr>
              <w:pStyle w:val="TAL"/>
              <w:rPr>
                <w:ins w:id="77" w:author="zhouye" w:date="2023-05-11T15:0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EC1F1A" w14:textId="58931748" w:rsidR="00152F10" w:rsidRPr="009D1FE9" w:rsidRDefault="00152F10" w:rsidP="005C79EF">
            <w:pPr>
              <w:pStyle w:val="TAL"/>
              <w:rPr>
                <w:ins w:id="78" w:author="zhouye" w:date="2023-05-11T15:08:00Z"/>
                <w:lang w:eastAsia="zh-CN"/>
              </w:rPr>
            </w:pPr>
            <w:ins w:id="79" w:author="zhouye" w:date="2023-05-11T15:08:00Z">
              <w:r w:rsidRPr="00152F10">
                <w:rPr>
                  <w:rFonts w:hint="eastAsia"/>
                  <w:highlight w:val="yellow"/>
                  <w:lang w:eastAsia="zh-CN"/>
                </w:rPr>
                <w:t>FFS</w:t>
              </w:r>
            </w:ins>
          </w:p>
        </w:tc>
        <w:tc>
          <w:tcPr>
            <w:tcW w:w="2160" w:type="dxa"/>
            <w:tcBorders>
              <w:top w:val="single" w:sz="4" w:space="0" w:color="auto"/>
              <w:left w:val="single" w:sz="4" w:space="0" w:color="auto"/>
              <w:bottom w:val="single" w:sz="4" w:space="0" w:color="auto"/>
              <w:right w:val="single" w:sz="4" w:space="0" w:color="auto"/>
            </w:tcBorders>
          </w:tcPr>
          <w:p w14:paraId="7C71E762" w14:textId="079C3638" w:rsidR="00152F10" w:rsidRPr="009D1FE9" w:rsidRDefault="002935B0" w:rsidP="002935B0">
            <w:pPr>
              <w:pStyle w:val="TAL"/>
              <w:rPr>
                <w:ins w:id="80" w:author="zhouye" w:date="2023-05-11T15:08:00Z"/>
                <w:lang w:eastAsia="zh-CN"/>
              </w:rPr>
            </w:pPr>
            <w:ins w:id="81" w:author="zhouye" w:date="2023-05-11T15:11:00Z">
              <w:r>
                <w:rPr>
                  <w:rFonts w:hint="eastAsia"/>
                  <w:lang w:eastAsia="zh-CN"/>
                </w:rPr>
                <w:t>For predictions, this IE indicates the granularity of report, i.e. one value per this time length</w:t>
              </w:r>
            </w:ins>
            <w:ins w:id="82" w:author="zhouye" w:date="2023-05-11T15:24:00Z">
              <w:r w:rsidR="00B3266B">
                <w:rPr>
                  <w:rFonts w:hint="eastAsia"/>
                  <w:lang w:eastAsia="zh-CN"/>
                </w:rPr>
                <w:t xml:space="preserve">, and also used as the reporting periodicity if the </w:t>
              </w:r>
              <w:r w:rsidR="00B3266B" w:rsidRPr="00B3266B">
                <w:rPr>
                  <w:rFonts w:hint="eastAsia"/>
                  <w:i/>
                  <w:iCs/>
                  <w:lang w:eastAsia="zh-CN"/>
                </w:rPr>
                <w:t>Reporting Periodicity</w:t>
              </w:r>
              <w:r w:rsidR="00B3266B">
                <w:rPr>
                  <w:rFonts w:hint="eastAsia"/>
                  <w:lang w:eastAsia="zh-CN"/>
                </w:rPr>
                <w:t xml:space="preserve"> IE is absent</w:t>
              </w:r>
            </w:ins>
            <w:ins w:id="83" w:author="zhouye" w:date="2023-05-11T15:12:00Z">
              <w:r>
                <w:rPr>
                  <w:rFonts w:hint="eastAsia"/>
                  <w:lang w:eastAsia="zh-CN"/>
                </w:rPr>
                <w:t>.</w:t>
              </w:r>
              <w:r>
                <w:rPr>
                  <w:rFonts w:hint="eastAsia"/>
                  <w:lang w:eastAsia="zh-CN"/>
                </w:rPr>
                <w:br/>
                <w:t>For one-shot post-</w:t>
              </w:r>
              <w:r>
                <w:rPr>
                  <w:rFonts w:hint="eastAsia"/>
                  <w:lang w:eastAsia="zh-CN"/>
                </w:rPr>
                <w:lastRenderedPageBreak/>
                <w:t xml:space="preserve">handover reporting, this IE indicates the </w:t>
              </w:r>
            </w:ins>
            <w:ins w:id="84" w:author="zhouye" w:date="2023-05-11T15:14:00Z">
              <w:r>
                <w:rPr>
                  <w:rFonts w:hint="eastAsia"/>
                  <w:lang w:eastAsia="zh-CN"/>
                </w:rPr>
                <w:t>length of the duration subject of reporting.</w:t>
              </w:r>
            </w:ins>
          </w:p>
        </w:tc>
        <w:tc>
          <w:tcPr>
            <w:tcW w:w="1186" w:type="dxa"/>
            <w:tcBorders>
              <w:top w:val="single" w:sz="4" w:space="0" w:color="auto"/>
              <w:left w:val="single" w:sz="4" w:space="0" w:color="auto"/>
              <w:bottom w:val="single" w:sz="4" w:space="0" w:color="auto"/>
              <w:right w:val="single" w:sz="4" w:space="0" w:color="auto"/>
            </w:tcBorders>
          </w:tcPr>
          <w:p w14:paraId="38C68A9F" w14:textId="77777777" w:rsidR="00152F10" w:rsidRPr="009D1FE9" w:rsidRDefault="00152F10" w:rsidP="005C79EF">
            <w:pPr>
              <w:pStyle w:val="TAC"/>
              <w:rPr>
                <w:ins w:id="85" w:author="zhouye" w:date="2023-05-11T15:08:00Z"/>
                <w:lang w:eastAsia="zh-CN"/>
              </w:rPr>
            </w:pPr>
            <w:ins w:id="86" w:author="zhouye" w:date="2023-05-11T15:08:00Z">
              <w:r w:rsidRPr="009D1FE9">
                <w:rPr>
                  <w:lang w:eastAsia="zh-CN"/>
                </w:rPr>
                <w:lastRenderedPageBreak/>
                <w:t>YES</w:t>
              </w:r>
            </w:ins>
          </w:p>
        </w:tc>
        <w:tc>
          <w:tcPr>
            <w:tcW w:w="1038" w:type="dxa"/>
            <w:tcBorders>
              <w:top w:val="single" w:sz="4" w:space="0" w:color="auto"/>
              <w:left w:val="single" w:sz="4" w:space="0" w:color="auto"/>
              <w:bottom w:val="single" w:sz="4" w:space="0" w:color="auto"/>
              <w:right w:val="single" w:sz="4" w:space="0" w:color="auto"/>
            </w:tcBorders>
          </w:tcPr>
          <w:p w14:paraId="33C0BE85" w14:textId="77777777" w:rsidR="00152F10" w:rsidRPr="00152F10" w:rsidRDefault="00152F10" w:rsidP="005C79EF">
            <w:pPr>
              <w:pStyle w:val="TAC"/>
              <w:rPr>
                <w:ins w:id="87" w:author="zhouye" w:date="2023-05-11T15:08:00Z"/>
                <w:snapToGrid w:val="0"/>
              </w:rPr>
            </w:pPr>
            <w:ins w:id="88" w:author="zhouye" w:date="2023-05-11T15:08:00Z">
              <w:r>
                <w:rPr>
                  <w:snapToGrid w:val="0"/>
                </w:rPr>
                <w:t>ignore</w:t>
              </w:r>
            </w:ins>
          </w:p>
        </w:tc>
      </w:tr>
      <w:tr w:rsidR="005D7AD3" w:rsidRPr="00152F10" w14:paraId="1D1E44F7" w14:textId="77777777" w:rsidTr="005D7AD3">
        <w:trPr>
          <w:ins w:id="89" w:author="zhouye" w:date="2023-05-11T15:14:00Z"/>
        </w:trPr>
        <w:tc>
          <w:tcPr>
            <w:tcW w:w="2439" w:type="dxa"/>
            <w:tcBorders>
              <w:top w:val="single" w:sz="4" w:space="0" w:color="auto"/>
              <w:left w:val="single" w:sz="4" w:space="0" w:color="auto"/>
              <w:bottom w:val="single" w:sz="4" w:space="0" w:color="auto"/>
              <w:right w:val="single" w:sz="4" w:space="0" w:color="auto"/>
            </w:tcBorders>
          </w:tcPr>
          <w:p w14:paraId="5E732101" w14:textId="760A4DB7" w:rsidR="005D7AD3" w:rsidRPr="009D1FE9" w:rsidRDefault="005D7AD3" w:rsidP="005D7AD3">
            <w:pPr>
              <w:pStyle w:val="TAL"/>
              <w:rPr>
                <w:ins w:id="90" w:author="zhouye" w:date="2023-05-11T15:14:00Z"/>
                <w:lang w:eastAsia="zh-CN"/>
              </w:rPr>
            </w:pPr>
            <w:ins w:id="91" w:author="zhouye" w:date="2023-05-11T15:15:00Z">
              <w:r>
                <w:rPr>
                  <w:rFonts w:hint="eastAsia"/>
                  <w:lang w:eastAsia="zh-CN"/>
                </w:rPr>
                <w:lastRenderedPageBreak/>
                <w:t xml:space="preserve">Start Time Offset </w:t>
              </w:r>
              <w:r>
                <w:rPr>
                  <w:rFonts w:cs="Arial" w:hint="eastAsia"/>
                  <w:highlight w:val="yellow"/>
                  <w:lang w:eastAsia="zh-CN"/>
                </w:rPr>
                <w:t>[</w:t>
              </w:r>
              <w:r w:rsidRPr="00FA7F14">
                <w:rPr>
                  <w:rFonts w:cs="Arial"/>
                  <w:highlight w:val="yellow"/>
                  <w:lang w:eastAsia="ja-JP"/>
                </w:rPr>
                <w:t>FFS</w:t>
              </w:r>
              <w:r>
                <w:rPr>
                  <w:rFonts w:cs="Arial" w:hint="eastAsia"/>
                  <w:highlight w:val="yellow"/>
                  <w:lang w:eastAsia="zh-CN"/>
                </w:rPr>
                <w:t>]</w:t>
              </w:r>
            </w:ins>
          </w:p>
        </w:tc>
        <w:tc>
          <w:tcPr>
            <w:tcW w:w="1093" w:type="dxa"/>
            <w:tcBorders>
              <w:top w:val="single" w:sz="4" w:space="0" w:color="auto"/>
              <w:left w:val="single" w:sz="4" w:space="0" w:color="auto"/>
              <w:bottom w:val="single" w:sz="4" w:space="0" w:color="auto"/>
              <w:right w:val="single" w:sz="4" w:space="0" w:color="auto"/>
            </w:tcBorders>
          </w:tcPr>
          <w:p w14:paraId="01C60719" w14:textId="72DE89AD" w:rsidR="005D7AD3" w:rsidRPr="009D1FE9" w:rsidRDefault="005D7AD3" w:rsidP="005C79EF">
            <w:pPr>
              <w:pStyle w:val="TAL"/>
              <w:rPr>
                <w:ins w:id="92" w:author="zhouye" w:date="2023-05-11T15:14:00Z"/>
                <w:lang w:eastAsia="zh-CN"/>
              </w:rPr>
            </w:pPr>
            <w:ins w:id="93" w:author="zhouye" w:date="2023-05-11T15:15: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250AF47E" w14:textId="77777777" w:rsidR="005D7AD3" w:rsidRPr="009D1FE9" w:rsidRDefault="005D7AD3" w:rsidP="005C79EF">
            <w:pPr>
              <w:pStyle w:val="TAL"/>
              <w:rPr>
                <w:ins w:id="94" w:author="zhouye" w:date="2023-05-11T15: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525846" w14:textId="77777777" w:rsidR="005D7AD3" w:rsidRPr="005D7AD3" w:rsidRDefault="005D7AD3" w:rsidP="005C79EF">
            <w:pPr>
              <w:pStyle w:val="TAL"/>
              <w:rPr>
                <w:ins w:id="95" w:author="zhouye" w:date="2023-05-11T15:14:00Z"/>
                <w:highlight w:val="yellow"/>
                <w:lang w:eastAsia="zh-CN"/>
              </w:rPr>
            </w:pPr>
            <w:ins w:id="96" w:author="zhouye" w:date="2023-05-11T15:14:00Z">
              <w:r w:rsidRPr="00152F10">
                <w:rPr>
                  <w:rFonts w:hint="eastAsia"/>
                  <w:highlight w:val="yellow"/>
                  <w:lang w:eastAsia="zh-CN"/>
                </w:rPr>
                <w:t>FFS</w:t>
              </w:r>
            </w:ins>
          </w:p>
        </w:tc>
        <w:tc>
          <w:tcPr>
            <w:tcW w:w="2160" w:type="dxa"/>
            <w:tcBorders>
              <w:top w:val="single" w:sz="4" w:space="0" w:color="auto"/>
              <w:left w:val="single" w:sz="4" w:space="0" w:color="auto"/>
              <w:bottom w:val="single" w:sz="4" w:space="0" w:color="auto"/>
              <w:right w:val="single" w:sz="4" w:space="0" w:color="auto"/>
            </w:tcBorders>
          </w:tcPr>
          <w:p w14:paraId="62113F62" w14:textId="7284F8E1" w:rsidR="005D7AD3" w:rsidRPr="009D1FE9" w:rsidRDefault="005D7AD3" w:rsidP="005C79EF">
            <w:pPr>
              <w:pStyle w:val="TAL"/>
              <w:rPr>
                <w:ins w:id="97" w:author="zhouye" w:date="2023-05-11T15:14:00Z"/>
                <w:lang w:eastAsia="zh-CN"/>
              </w:rPr>
            </w:pPr>
            <w:ins w:id="98" w:author="zhouye" w:date="2023-05-11T15:17:00Z">
              <w:r>
                <w:rPr>
                  <w:rFonts w:hint="eastAsia"/>
                  <w:lang w:eastAsia="zh-CN"/>
                </w:rPr>
                <w:t>For predictions, this IE indicate</w:t>
              </w:r>
            </w:ins>
            <w:ins w:id="99" w:author="zhouye" w:date="2023-05-11T15:18:00Z">
              <w:r w:rsidR="003A1292">
                <w:rPr>
                  <w:rFonts w:hint="eastAsia"/>
                  <w:lang w:eastAsia="zh-CN"/>
                </w:rPr>
                <w:t>s</w:t>
              </w:r>
            </w:ins>
            <w:ins w:id="100" w:author="zhouye" w:date="2023-05-11T15:17:00Z">
              <w:r>
                <w:rPr>
                  <w:rFonts w:hint="eastAsia"/>
                  <w:lang w:eastAsia="zh-CN"/>
                </w:rPr>
                <w:t xml:space="preserve"> t</w:t>
              </w:r>
            </w:ins>
            <w:ins w:id="101" w:author="zhouye" w:date="2023-05-11T15:16:00Z">
              <w:r>
                <w:rPr>
                  <w:rFonts w:hint="eastAsia"/>
                  <w:lang w:eastAsia="zh-CN"/>
                </w:rPr>
                <w:t xml:space="preserve">he time </w:t>
              </w:r>
              <w:r>
                <w:rPr>
                  <w:lang w:eastAsia="zh-CN"/>
                </w:rPr>
                <w:t xml:space="preserve">interval between this message and </w:t>
              </w:r>
            </w:ins>
            <w:ins w:id="102" w:author="zhouye" w:date="2023-05-11T15:18:00Z">
              <w:r w:rsidR="000B47BF">
                <w:rPr>
                  <w:rFonts w:hint="eastAsia"/>
                  <w:lang w:eastAsia="zh-CN"/>
                </w:rPr>
                <w:t xml:space="preserve">the </w:t>
              </w:r>
            </w:ins>
            <w:ins w:id="103" w:author="zhouye" w:date="2023-05-11T15:16:00Z">
              <w:r>
                <w:rPr>
                  <w:lang w:eastAsia="zh-CN"/>
                </w:rPr>
                <w:t xml:space="preserve">start point of the </w:t>
              </w:r>
            </w:ins>
            <w:ins w:id="104" w:author="zhouye" w:date="2023-05-11T15:17:00Z">
              <w:r w:rsidR="000B47BF">
                <w:rPr>
                  <w:rFonts w:hint="eastAsia"/>
                  <w:lang w:eastAsia="zh-CN"/>
                </w:rPr>
                <w:t xml:space="preserve">duration subject of prediction in the </w:t>
              </w:r>
            </w:ins>
            <w:ins w:id="105" w:author="zhouye" w:date="2023-05-11T15:26:00Z">
              <w:r w:rsidR="00C33E0C">
                <w:rPr>
                  <w:rFonts w:hint="eastAsia"/>
                  <w:lang w:eastAsia="zh-CN"/>
                </w:rPr>
                <w:t>(</w:t>
              </w:r>
            </w:ins>
            <w:ins w:id="106" w:author="zhouye" w:date="2023-05-11T15:17:00Z">
              <w:r w:rsidR="000B47BF">
                <w:rPr>
                  <w:rFonts w:hint="eastAsia"/>
                  <w:lang w:eastAsia="zh-CN"/>
                </w:rPr>
                <w:t>first</w:t>
              </w:r>
            </w:ins>
            <w:ins w:id="107" w:author="zhouye" w:date="2023-05-11T15:26:00Z">
              <w:r w:rsidR="00C33E0C">
                <w:rPr>
                  <w:rFonts w:hint="eastAsia"/>
                  <w:lang w:eastAsia="zh-CN"/>
                </w:rPr>
                <w:t>)</w:t>
              </w:r>
            </w:ins>
            <w:ins w:id="108" w:author="zhouye" w:date="2023-05-11T15:17:00Z">
              <w:r w:rsidR="000B47BF">
                <w:rPr>
                  <w:rFonts w:hint="eastAsia"/>
                  <w:lang w:eastAsia="zh-CN"/>
                </w:rPr>
                <w:t xml:space="preserve"> report message</w:t>
              </w:r>
            </w:ins>
            <w:ins w:id="109" w:author="zhouye" w:date="2023-05-11T15:18:00Z">
              <w:r w:rsidR="000B47BF">
                <w:rPr>
                  <w:rFonts w:hint="eastAsia"/>
                  <w:lang w:eastAsia="zh-CN"/>
                </w:rPr>
                <w:t>.</w:t>
              </w:r>
            </w:ins>
          </w:p>
        </w:tc>
        <w:tc>
          <w:tcPr>
            <w:tcW w:w="1186" w:type="dxa"/>
            <w:tcBorders>
              <w:top w:val="single" w:sz="4" w:space="0" w:color="auto"/>
              <w:left w:val="single" w:sz="4" w:space="0" w:color="auto"/>
              <w:bottom w:val="single" w:sz="4" w:space="0" w:color="auto"/>
              <w:right w:val="single" w:sz="4" w:space="0" w:color="auto"/>
            </w:tcBorders>
          </w:tcPr>
          <w:p w14:paraId="4AB97728" w14:textId="77777777" w:rsidR="005D7AD3" w:rsidRPr="009D1FE9" w:rsidRDefault="005D7AD3" w:rsidP="005C79EF">
            <w:pPr>
              <w:pStyle w:val="TAC"/>
              <w:rPr>
                <w:ins w:id="110" w:author="zhouye" w:date="2023-05-11T15:14:00Z"/>
                <w:lang w:eastAsia="zh-CN"/>
              </w:rPr>
            </w:pPr>
            <w:ins w:id="111" w:author="zhouye" w:date="2023-05-11T15:1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81D0A3B" w14:textId="77777777" w:rsidR="005D7AD3" w:rsidRPr="00152F10" w:rsidRDefault="005D7AD3" w:rsidP="005C79EF">
            <w:pPr>
              <w:pStyle w:val="TAC"/>
              <w:rPr>
                <w:ins w:id="112" w:author="zhouye" w:date="2023-05-11T15:14:00Z"/>
                <w:snapToGrid w:val="0"/>
              </w:rPr>
            </w:pPr>
            <w:ins w:id="113" w:author="zhouye" w:date="2023-05-11T15:14:00Z">
              <w:r>
                <w:rPr>
                  <w:snapToGrid w:val="0"/>
                </w:rPr>
                <w:t>ignore</w:t>
              </w:r>
            </w:ins>
          </w:p>
        </w:tc>
      </w:tr>
      <w:tr w:rsidR="00B94E7A" w:rsidRPr="00152F10" w14:paraId="28239769" w14:textId="77777777" w:rsidTr="00B94E7A">
        <w:trPr>
          <w:ins w:id="114" w:author="zhouye" w:date="2023-05-11T15:19:00Z"/>
        </w:trPr>
        <w:tc>
          <w:tcPr>
            <w:tcW w:w="2439" w:type="dxa"/>
            <w:tcBorders>
              <w:top w:val="single" w:sz="4" w:space="0" w:color="auto"/>
              <w:left w:val="single" w:sz="4" w:space="0" w:color="auto"/>
              <w:bottom w:val="single" w:sz="4" w:space="0" w:color="auto"/>
              <w:right w:val="single" w:sz="4" w:space="0" w:color="auto"/>
            </w:tcBorders>
          </w:tcPr>
          <w:p w14:paraId="36791E88" w14:textId="5FDDF111" w:rsidR="00B94E7A" w:rsidRPr="009D1FE9" w:rsidRDefault="00B94E7A" w:rsidP="005C79EF">
            <w:pPr>
              <w:pStyle w:val="TAL"/>
              <w:rPr>
                <w:ins w:id="115" w:author="zhouye" w:date="2023-05-11T15:19:00Z"/>
                <w:lang w:eastAsia="zh-CN"/>
              </w:rPr>
            </w:pPr>
            <w:ins w:id="116" w:author="zhouye" w:date="2023-05-11T15:19:00Z">
              <w:r>
                <w:rPr>
                  <w:rFonts w:hint="eastAsia"/>
                  <w:lang w:eastAsia="zh-CN"/>
                </w:rPr>
                <w:t>Number of Time Windows</w:t>
              </w:r>
            </w:ins>
          </w:p>
        </w:tc>
        <w:tc>
          <w:tcPr>
            <w:tcW w:w="1093" w:type="dxa"/>
            <w:tcBorders>
              <w:top w:val="single" w:sz="4" w:space="0" w:color="auto"/>
              <w:left w:val="single" w:sz="4" w:space="0" w:color="auto"/>
              <w:bottom w:val="single" w:sz="4" w:space="0" w:color="auto"/>
              <w:right w:val="single" w:sz="4" w:space="0" w:color="auto"/>
            </w:tcBorders>
          </w:tcPr>
          <w:p w14:paraId="5F9509DE" w14:textId="25F70708" w:rsidR="00B94E7A" w:rsidRPr="009D1FE9" w:rsidRDefault="00B94E7A" w:rsidP="005C79EF">
            <w:pPr>
              <w:pStyle w:val="TAL"/>
              <w:rPr>
                <w:ins w:id="117" w:author="zhouye" w:date="2023-05-11T15:19:00Z"/>
                <w:lang w:eastAsia="zh-CN"/>
              </w:rPr>
            </w:pPr>
            <w:ins w:id="118" w:author="zhouye" w:date="2023-05-11T15:19: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73A867E8" w14:textId="77777777" w:rsidR="00B94E7A" w:rsidRPr="009D1FE9" w:rsidRDefault="00B94E7A" w:rsidP="005C79EF">
            <w:pPr>
              <w:pStyle w:val="TAL"/>
              <w:rPr>
                <w:ins w:id="119" w:author="zhouye" w:date="2023-05-11T15:1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A71C74" w14:textId="77777777" w:rsidR="00B94E7A" w:rsidRPr="00B94E7A" w:rsidRDefault="00B94E7A" w:rsidP="005C79EF">
            <w:pPr>
              <w:pStyle w:val="TAL"/>
              <w:rPr>
                <w:ins w:id="120" w:author="zhouye" w:date="2023-05-11T15:19:00Z"/>
                <w:highlight w:val="yellow"/>
                <w:lang w:eastAsia="zh-CN"/>
              </w:rPr>
            </w:pPr>
            <w:ins w:id="121" w:author="zhouye" w:date="2023-05-11T15:19:00Z">
              <w:r w:rsidRPr="00152F10">
                <w:rPr>
                  <w:rFonts w:hint="eastAsia"/>
                  <w:highlight w:val="yellow"/>
                  <w:lang w:eastAsia="zh-CN"/>
                </w:rPr>
                <w:t>FFS</w:t>
              </w:r>
            </w:ins>
          </w:p>
        </w:tc>
        <w:tc>
          <w:tcPr>
            <w:tcW w:w="2160" w:type="dxa"/>
            <w:tcBorders>
              <w:top w:val="single" w:sz="4" w:space="0" w:color="auto"/>
              <w:left w:val="single" w:sz="4" w:space="0" w:color="auto"/>
              <w:bottom w:val="single" w:sz="4" w:space="0" w:color="auto"/>
              <w:right w:val="single" w:sz="4" w:space="0" w:color="auto"/>
            </w:tcBorders>
          </w:tcPr>
          <w:p w14:paraId="0BFB5AA5" w14:textId="3161F768" w:rsidR="00B94E7A" w:rsidRPr="009D1FE9" w:rsidRDefault="00B94E7A" w:rsidP="0009245E">
            <w:pPr>
              <w:pStyle w:val="TAL"/>
              <w:rPr>
                <w:ins w:id="122" w:author="zhouye" w:date="2023-05-11T15:19:00Z"/>
                <w:lang w:eastAsia="zh-CN"/>
              </w:rPr>
            </w:pPr>
            <w:ins w:id="123" w:author="zhouye" w:date="2023-05-11T15:19:00Z">
              <w:r>
                <w:rPr>
                  <w:rFonts w:hint="eastAsia"/>
                  <w:lang w:eastAsia="zh-CN"/>
                </w:rPr>
                <w:t xml:space="preserve">For predictions, this IE indicates </w:t>
              </w:r>
            </w:ins>
            <w:ins w:id="124" w:author="zhouye" w:date="2023-05-11T15:20:00Z">
              <w:r>
                <w:rPr>
                  <w:rFonts w:hint="eastAsia"/>
                  <w:lang w:eastAsia="zh-CN"/>
                </w:rPr>
                <w:t xml:space="preserve">that each report </w:t>
              </w:r>
            </w:ins>
            <w:ins w:id="125" w:author="zhouye" w:date="2023-05-11T15:21:00Z">
              <w:r w:rsidR="00960590">
                <w:rPr>
                  <w:rFonts w:hint="eastAsia"/>
                  <w:lang w:eastAsia="zh-CN"/>
                </w:rPr>
                <w:t>is requested to</w:t>
              </w:r>
            </w:ins>
            <w:ins w:id="126" w:author="zhouye" w:date="2023-05-11T15:20:00Z">
              <w:r>
                <w:rPr>
                  <w:rFonts w:hint="eastAsia"/>
                  <w:lang w:eastAsia="zh-CN"/>
                </w:rPr>
                <w:t xml:space="preserve"> include multiple </w:t>
              </w:r>
              <w:r w:rsidR="00960590">
                <w:rPr>
                  <w:rFonts w:hint="eastAsia"/>
                  <w:lang w:eastAsia="zh-CN"/>
                </w:rPr>
                <w:t>prediction</w:t>
              </w:r>
            </w:ins>
            <w:ins w:id="127" w:author="zhouye" w:date="2023-05-11T15:22:00Z">
              <w:r w:rsidR="002F1B2C">
                <w:rPr>
                  <w:rFonts w:hint="eastAsia"/>
                  <w:lang w:eastAsia="zh-CN"/>
                </w:rPr>
                <w:t xml:space="preserve"> values</w:t>
              </w:r>
            </w:ins>
            <w:ins w:id="128" w:author="zhouye" w:date="2023-05-11T15:20:00Z">
              <w:r w:rsidR="00960590">
                <w:rPr>
                  <w:rFonts w:hint="eastAsia"/>
                  <w:lang w:eastAsia="zh-CN"/>
                </w:rPr>
                <w:t xml:space="preserve"> for multiple </w:t>
              </w:r>
            </w:ins>
            <w:ins w:id="129" w:author="zhouye" w:date="2023-05-11T15:21:00Z">
              <w:r w:rsidR="00960590">
                <w:rPr>
                  <w:rFonts w:hint="eastAsia"/>
                  <w:lang w:eastAsia="zh-CN"/>
                </w:rPr>
                <w:t>durations</w:t>
              </w:r>
            </w:ins>
            <w:ins w:id="130" w:author="zhouye" w:date="2023-05-11T15:22:00Z">
              <w:r w:rsidR="002F1B2C">
                <w:rPr>
                  <w:rFonts w:hint="eastAsia"/>
                  <w:lang w:eastAsia="zh-CN"/>
                </w:rPr>
                <w:t xml:space="preserve"> respectively</w:t>
              </w:r>
            </w:ins>
            <w:ins w:id="131" w:author="zhouye" w:date="2023-05-11T15:19:00Z">
              <w:r>
                <w:rPr>
                  <w:rFonts w:hint="eastAsia"/>
                  <w:lang w:eastAsia="zh-CN"/>
                </w:rPr>
                <w:t>.</w:t>
              </w:r>
              <w:r>
                <w:rPr>
                  <w:rFonts w:hint="eastAsia"/>
                  <w:lang w:eastAsia="zh-CN"/>
                </w:rPr>
                <w:br/>
                <w:t xml:space="preserve">For </w:t>
              </w:r>
            </w:ins>
            <w:ins w:id="132" w:author="zhouye" w:date="2023-05-11T15:22:00Z">
              <w:r w:rsidR="0097074A">
                <w:rPr>
                  <w:rFonts w:hint="eastAsia"/>
                  <w:lang w:eastAsia="zh-CN"/>
                </w:rPr>
                <w:t>periodical</w:t>
              </w:r>
            </w:ins>
            <w:ins w:id="133" w:author="zhouye" w:date="2023-05-11T15:19:00Z">
              <w:r>
                <w:rPr>
                  <w:rFonts w:hint="eastAsia"/>
                  <w:lang w:eastAsia="zh-CN"/>
                </w:rPr>
                <w:t xml:space="preserve"> post-handover reporting, this IE indicates </w:t>
              </w:r>
            </w:ins>
            <w:ins w:id="134" w:author="zhouye" w:date="2023-05-11T15:23:00Z">
              <w:r w:rsidR="0009245E">
                <w:rPr>
                  <w:rFonts w:hint="eastAsia"/>
                  <w:lang w:eastAsia="zh-CN"/>
                </w:rPr>
                <w:t>how many report messages are requested</w:t>
              </w:r>
            </w:ins>
            <w:ins w:id="135" w:author="zhouye" w:date="2023-05-11T15:19:00Z">
              <w:r>
                <w:rPr>
                  <w:rFonts w:hint="eastAsia"/>
                  <w:lang w:eastAsia="zh-CN"/>
                </w:rPr>
                <w:t>.</w:t>
              </w:r>
            </w:ins>
          </w:p>
        </w:tc>
        <w:tc>
          <w:tcPr>
            <w:tcW w:w="1186" w:type="dxa"/>
            <w:tcBorders>
              <w:top w:val="single" w:sz="4" w:space="0" w:color="auto"/>
              <w:left w:val="single" w:sz="4" w:space="0" w:color="auto"/>
              <w:bottom w:val="single" w:sz="4" w:space="0" w:color="auto"/>
              <w:right w:val="single" w:sz="4" w:space="0" w:color="auto"/>
            </w:tcBorders>
          </w:tcPr>
          <w:p w14:paraId="44D130E0" w14:textId="77777777" w:rsidR="00B94E7A" w:rsidRPr="009D1FE9" w:rsidRDefault="00B94E7A" w:rsidP="005C79EF">
            <w:pPr>
              <w:pStyle w:val="TAC"/>
              <w:rPr>
                <w:ins w:id="136" w:author="zhouye" w:date="2023-05-11T15:19:00Z"/>
                <w:lang w:eastAsia="zh-CN"/>
              </w:rPr>
            </w:pPr>
            <w:ins w:id="137" w:author="zhouye" w:date="2023-05-11T15:19: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84CDF69" w14:textId="77777777" w:rsidR="00B94E7A" w:rsidRPr="00152F10" w:rsidRDefault="00B94E7A" w:rsidP="005C79EF">
            <w:pPr>
              <w:pStyle w:val="TAC"/>
              <w:rPr>
                <w:ins w:id="138" w:author="zhouye" w:date="2023-05-11T15:19:00Z"/>
                <w:snapToGrid w:val="0"/>
              </w:rPr>
            </w:pPr>
            <w:ins w:id="139" w:author="zhouye" w:date="2023-05-11T15:19:00Z">
              <w:r>
                <w:rPr>
                  <w:snapToGrid w:val="0"/>
                </w:rPr>
                <w:t>ignore</w:t>
              </w:r>
            </w:ins>
          </w:p>
        </w:tc>
      </w:tr>
      <w:tr w:rsidR="005B72B3" w:rsidRPr="00152F10" w14:paraId="3896569F" w14:textId="77777777" w:rsidTr="005C79EF">
        <w:trPr>
          <w:ins w:id="140" w:author="zhouye" w:date="2023-05-11T15:25:00Z"/>
        </w:trPr>
        <w:tc>
          <w:tcPr>
            <w:tcW w:w="2439" w:type="dxa"/>
            <w:tcBorders>
              <w:top w:val="single" w:sz="4" w:space="0" w:color="auto"/>
              <w:left w:val="single" w:sz="4" w:space="0" w:color="auto"/>
              <w:bottom w:val="single" w:sz="4" w:space="0" w:color="auto"/>
              <w:right w:val="single" w:sz="4" w:space="0" w:color="auto"/>
            </w:tcBorders>
          </w:tcPr>
          <w:p w14:paraId="6286D235" w14:textId="5030640F" w:rsidR="005B72B3" w:rsidRPr="009D1FE9" w:rsidRDefault="005B72B3" w:rsidP="005B72B3">
            <w:pPr>
              <w:pStyle w:val="TAL"/>
              <w:rPr>
                <w:ins w:id="141" w:author="zhouye" w:date="2023-05-11T15:25:00Z"/>
                <w:lang w:eastAsia="zh-CN"/>
              </w:rPr>
            </w:pPr>
            <w:ins w:id="142" w:author="zhouye" w:date="2023-05-11T15:25:00Z">
              <w:r>
                <w:rPr>
                  <w:rFonts w:hint="eastAsia"/>
                  <w:lang w:eastAsia="zh-CN"/>
                </w:rPr>
                <w:t xml:space="preserve">Required </w:t>
              </w:r>
            </w:ins>
            <w:ins w:id="143" w:author="zhouye" w:date="2023-05-11T15:26:00Z">
              <w:r>
                <w:rPr>
                  <w:rFonts w:hint="eastAsia"/>
                  <w:lang w:eastAsia="zh-CN"/>
                </w:rPr>
                <w:t>T</w:t>
              </w:r>
            </w:ins>
            <w:ins w:id="144" w:author="zhouye" w:date="2023-05-11T15:25:00Z">
              <w:r>
                <w:rPr>
                  <w:rFonts w:hint="eastAsia"/>
                  <w:lang w:eastAsia="zh-CN"/>
                </w:rPr>
                <w:t xml:space="preserve">ime to </w:t>
              </w:r>
            </w:ins>
            <w:ins w:id="145" w:author="zhouye" w:date="2023-05-11T15:26:00Z">
              <w:r>
                <w:rPr>
                  <w:rFonts w:hint="eastAsia"/>
                  <w:lang w:eastAsia="zh-CN"/>
                </w:rPr>
                <w:t>R</w:t>
              </w:r>
            </w:ins>
            <w:ins w:id="146" w:author="zhouye" w:date="2023-05-11T15:25:00Z">
              <w:r>
                <w:rPr>
                  <w:rFonts w:hint="eastAsia"/>
                  <w:lang w:eastAsia="zh-CN"/>
                </w:rPr>
                <w:t xml:space="preserve">eport </w:t>
              </w:r>
              <w:r>
                <w:rPr>
                  <w:rFonts w:cs="Arial" w:hint="eastAsia"/>
                  <w:highlight w:val="yellow"/>
                  <w:lang w:eastAsia="zh-CN"/>
                </w:rPr>
                <w:t>[</w:t>
              </w:r>
              <w:r w:rsidRPr="00FA7F14">
                <w:rPr>
                  <w:rFonts w:cs="Arial"/>
                  <w:highlight w:val="yellow"/>
                  <w:lang w:eastAsia="ja-JP"/>
                </w:rPr>
                <w:t>FFS</w:t>
              </w:r>
              <w:r>
                <w:rPr>
                  <w:rFonts w:cs="Arial" w:hint="eastAsia"/>
                  <w:highlight w:val="yellow"/>
                  <w:lang w:eastAsia="zh-CN"/>
                </w:rPr>
                <w:t>]</w:t>
              </w:r>
            </w:ins>
          </w:p>
        </w:tc>
        <w:tc>
          <w:tcPr>
            <w:tcW w:w="1093" w:type="dxa"/>
            <w:tcBorders>
              <w:top w:val="single" w:sz="4" w:space="0" w:color="auto"/>
              <w:left w:val="single" w:sz="4" w:space="0" w:color="auto"/>
              <w:bottom w:val="single" w:sz="4" w:space="0" w:color="auto"/>
              <w:right w:val="single" w:sz="4" w:space="0" w:color="auto"/>
            </w:tcBorders>
          </w:tcPr>
          <w:p w14:paraId="693B2DBE" w14:textId="77777777" w:rsidR="005B72B3" w:rsidRPr="009D1FE9" w:rsidRDefault="005B72B3" w:rsidP="005C79EF">
            <w:pPr>
              <w:pStyle w:val="TAL"/>
              <w:rPr>
                <w:ins w:id="147" w:author="zhouye" w:date="2023-05-11T15:25:00Z"/>
                <w:lang w:eastAsia="zh-CN"/>
              </w:rPr>
            </w:pPr>
            <w:ins w:id="148" w:author="zhouye" w:date="2023-05-11T15:25: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1E56C0D8" w14:textId="77777777" w:rsidR="005B72B3" w:rsidRPr="009D1FE9" w:rsidRDefault="005B72B3" w:rsidP="005C79EF">
            <w:pPr>
              <w:pStyle w:val="TAL"/>
              <w:rPr>
                <w:ins w:id="149" w:author="zhouye" w:date="2023-05-11T15: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30EAC0" w14:textId="77777777" w:rsidR="005B72B3" w:rsidRPr="005D7AD3" w:rsidRDefault="005B72B3" w:rsidP="005C79EF">
            <w:pPr>
              <w:pStyle w:val="TAL"/>
              <w:rPr>
                <w:ins w:id="150" w:author="zhouye" w:date="2023-05-11T15:25:00Z"/>
                <w:highlight w:val="yellow"/>
                <w:lang w:eastAsia="zh-CN"/>
              </w:rPr>
            </w:pPr>
            <w:ins w:id="151" w:author="zhouye" w:date="2023-05-11T15:25:00Z">
              <w:r w:rsidRPr="00152F10">
                <w:rPr>
                  <w:rFonts w:hint="eastAsia"/>
                  <w:highlight w:val="yellow"/>
                  <w:lang w:eastAsia="zh-CN"/>
                </w:rPr>
                <w:t>FFS</w:t>
              </w:r>
            </w:ins>
          </w:p>
        </w:tc>
        <w:tc>
          <w:tcPr>
            <w:tcW w:w="2160" w:type="dxa"/>
            <w:tcBorders>
              <w:top w:val="single" w:sz="4" w:space="0" w:color="auto"/>
              <w:left w:val="single" w:sz="4" w:space="0" w:color="auto"/>
              <w:bottom w:val="single" w:sz="4" w:space="0" w:color="auto"/>
              <w:right w:val="single" w:sz="4" w:space="0" w:color="auto"/>
            </w:tcBorders>
          </w:tcPr>
          <w:p w14:paraId="4CAA77C7" w14:textId="6B71B5CB" w:rsidR="005B72B3" w:rsidRPr="009D1FE9" w:rsidRDefault="00C33E0C" w:rsidP="00E05E82">
            <w:pPr>
              <w:pStyle w:val="TAL"/>
              <w:rPr>
                <w:ins w:id="152" w:author="zhouye" w:date="2023-05-11T15:25:00Z"/>
                <w:lang w:eastAsia="zh-CN"/>
              </w:rPr>
            </w:pPr>
            <w:ins w:id="153" w:author="zhouye" w:date="2023-05-11T15:27:00Z">
              <w:r>
                <w:rPr>
                  <w:rFonts w:hint="eastAsia"/>
                  <w:lang w:eastAsia="zh-CN"/>
                </w:rPr>
                <w:t xml:space="preserve">Used for requesting predictions. </w:t>
              </w:r>
            </w:ins>
            <w:ins w:id="154" w:author="zhouye" w:date="2023-05-11T15:28:00Z">
              <w:r w:rsidR="00E05E82">
                <w:rPr>
                  <w:rFonts w:hint="eastAsia"/>
                  <w:lang w:eastAsia="zh-CN"/>
                </w:rPr>
                <w:t>To request that t</w:t>
              </w:r>
            </w:ins>
            <w:ins w:id="155" w:author="zhouye" w:date="2023-05-11T15:27:00Z">
              <w:r>
                <w:rPr>
                  <w:rFonts w:hint="eastAsia"/>
                  <w:lang w:eastAsia="zh-CN"/>
                </w:rPr>
                <w:t xml:space="preserve">he (first) report </w:t>
              </w:r>
            </w:ins>
            <w:ins w:id="156" w:author="zhouye" w:date="2023-05-11T15:28:00Z">
              <w:r w:rsidR="00E05E82">
                <w:rPr>
                  <w:rFonts w:hint="eastAsia"/>
                  <w:lang w:eastAsia="zh-CN"/>
                </w:rPr>
                <w:t>shall</w:t>
              </w:r>
            </w:ins>
            <w:ins w:id="157" w:author="zhouye" w:date="2023-05-11T15:27:00Z">
              <w:r>
                <w:rPr>
                  <w:rFonts w:hint="eastAsia"/>
                  <w:lang w:eastAsia="zh-CN"/>
                </w:rPr>
                <w:t xml:space="preserve"> be sent within this time interval.</w:t>
              </w:r>
            </w:ins>
            <w:bookmarkStart w:id="158" w:name="_GoBack"/>
            <w:bookmarkEnd w:id="158"/>
          </w:p>
        </w:tc>
        <w:tc>
          <w:tcPr>
            <w:tcW w:w="1186" w:type="dxa"/>
            <w:tcBorders>
              <w:top w:val="single" w:sz="4" w:space="0" w:color="auto"/>
              <w:left w:val="single" w:sz="4" w:space="0" w:color="auto"/>
              <w:bottom w:val="single" w:sz="4" w:space="0" w:color="auto"/>
              <w:right w:val="single" w:sz="4" w:space="0" w:color="auto"/>
            </w:tcBorders>
          </w:tcPr>
          <w:p w14:paraId="42C1F7B1" w14:textId="77777777" w:rsidR="005B72B3" w:rsidRPr="009D1FE9" w:rsidRDefault="005B72B3" w:rsidP="005C79EF">
            <w:pPr>
              <w:pStyle w:val="TAC"/>
              <w:rPr>
                <w:ins w:id="159" w:author="zhouye" w:date="2023-05-11T15:25:00Z"/>
                <w:lang w:eastAsia="zh-CN"/>
              </w:rPr>
            </w:pPr>
            <w:ins w:id="160" w:author="zhouye" w:date="2023-05-11T15:25: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64823E9" w14:textId="77777777" w:rsidR="005B72B3" w:rsidRPr="00152F10" w:rsidRDefault="005B72B3" w:rsidP="005C79EF">
            <w:pPr>
              <w:pStyle w:val="TAC"/>
              <w:rPr>
                <w:ins w:id="161" w:author="zhouye" w:date="2023-05-11T15:25:00Z"/>
                <w:snapToGrid w:val="0"/>
              </w:rPr>
            </w:pPr>
            <w:ins w:id="162" w:author="zhouye" w:date="2023-05-11T15:25:00Z">
              <w:r>
                <w:rPr>
                  <w:snapToGrid w:val="0"/>
                </w:rPr>
                <w:t>ignore</w:t>
              </w:r>
            </w:ins>
          </w:p>
        </w:tc>
      </w:tr>
    </w:tbl>
    <w:p w14:paraId="1CC27977" w14:textId="77777777" w:rsidR="00152F10" w:rsidRPr="00232C0B" w:rsidRDefault="00152F10" w:rsidP="00152F10">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F10" w:rsidRPr="00AA5DA2" w14:paraId="4CF90878" w14:textId="77777777" w:rsidTr="005C79EF">
        <w:tc>
          <w:tcPr>
            <w:tcW w:w="3686" w:type="dxa"/>
          </w:tcPr>
          <w:p w14:paraId="6BBA96BB" w14:textId="77777777" w:rsidR="00152F10" w:rsidRPr="00AA5DA2" w:rsidRDefault="00152F10" w:rsidP="005C79EF">
            <w:pPr>
              <w:pStyle w:val="TAH"/>
              <w:rPr>
                <w:lang w:eastAsia="ja-JP"/>
              </w:rPr>
            </w:pPr>
            <w:r w:rsidRPr="00AA5DA2">
              <w:rPr>
                <w:lang w:eastAsia="ja-JP"/>
              </w:rPr>
              <w:t>Condition</w:t>
            </w:r>
          </w:p>
        </w:tc>
        <w:tc>
          <w:tcPr>
            <w:tcW w:w="5670" w:type="dxa"/>
          </w:tcPr>
          <w:p w14:paraId="70356F3A" w14:textId="77777777" w:rsidR="00152F10" w:rsidRPr="00AA5DA2" w:rsidRDefault="00152F10" w:rsidP="005C79EF">
            <w:pPr>
              <w:pStyle w:val="TAH"/>
              <w:rPr>
                <w:lang w:eastAsia="ja-JP"/>
              </w:rPr>
            </w:pPr>
            <w:r w:rsidRPr="00AA5DA2">
              <w:rPr>
                <w:lang w:eastAsia="ja-JP"/>
              </w:rPr>
              <w:t>Explanation</w:t>
            </w:r>
          </w:p>
        </w:tc>
      </w:tr>
      <w:tr w:rsidR="00152F10" w:rsidRPr="00AA5DA2" w14:paraId="570AF636" w14:textId="77777777" w:rsidTr="005C79EF">
        <w:tc>
          <w:tcPr>
            <w:tcW w:w="3686" w:type="dxa"/>
          </w:tcPr>
          <w:p w14:paraId="08C6BBF0" w14:textId="77777777" w:rsidR="00152F10" w:rsidRPr="00AA5DA2" w:rsidRDefault="00152F10" w:rsidP="005C79EF">
            <w:pPr>
              <w:pStyle w:val="TAL"/>
              <w:rPr>
                <w:lang w:eastAsia="ja-JP"/>
              </w:rPr>
            </w:pPr>
            <w:proofErr w:type="spellStart"/>
            <w:r w:rsidRPr="00AA5DA2">
              <w:rPr>
                <w:lang w:eastAsia="ja-JP"/>
              </w:rPr>
              <w:t>ifRegistrationRequestStop</w:t>
            </w:r>
            <w:proofErr w:type="spellEnd"/>
          </w:p>
        </w:tc>
        <w:tc>
          <w:tcPr>
            <w:tcW w:w="5670" w:type="dxa"/>
          </w:tcPr>
          <w:p w14:paraId="4B249F95" w14:textId="77777777" w:rsidR="00152F10" w:rsidRPr="00AA5DA2" w:rsidRDefault="00152F10" w:rsidP="005C79EF">
            <w:pPr>
              <w:pStyle w:val="TAL"/>
              <w:rPr>
                <w:lang w:eastAsia="ja-JP"/>
              </w:rPr>
            </w:pP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p>
        </w:tc>
      </w:tr>
      <w:tr w:rsidR="00152F10" w:rsidRPr="00F45469" w14:paraId="38EB9EA3" w14:textId="77777777" w:rsidTr="005C79EF">
        <w:tc>
          <w:tcPr>
            <w:tcW w:w="3686" w:type="dxa"/>
            <w:tcBorders>
              <w:top w:val="single" w:sz="4" w:space="0" w:color="auto"/>
              <w:left w:val="single" w:sz="4" w:space="0" w:color="auto"/>
              <w:bottom w:val="single" w:sz="4" w:space="0" w:color="auto"/>
              <w:right w:val="single" w:sz="4" w:space="0" w:color="auto"/>
            </w:tcBorders>
          </w:tcPr>
          <w:p w14:paraId="5A9462B6" w14:textId="77777777" w:rsidR="00152F10" w:rsidRPr="00F45469" w:rsidRDefault="00152F10" w:rsidP="005C79EF">
            <w:pPr>
              <w:pStyle w:val="TAL"/>
              <w:rPr>
                <w:lang w:eastAsia="ja-JP"/>
              </w:rPr>
            </w:pPr>
            <w:proofErr w:type="spellStart"/>
            <w:r w:rsidRPr="00AA5DA2">
              <w:rPr>
                <w:lang w:eastAsia="ja-JP"/>
              </w:rPr>
              <w:t>ifRegistrationRequest</w:t>
            </w:r>
            <w:r>
              <w:rPr>
                <w:lang w:eastAsia="ja-JP"/>
              </w:rPr>
              <w: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099BCBF1" w14:textId="77777777" w:rsidR="00152F10" w:rsidRPr="00F45469" w:rsidRDefault="00152F10" w:rsidP="005C79EF">
            <w:pPr>
              <w:pStyle w:val="TAL"/>
              <w:rPr>
                <w:lang w:eastAsia="ja-JP"/>
              </w:rPr>
            </w:pP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4231B4FF" w14:textId="77777777" w:rsidR="00152F10" w:rsidRDefault="00152F10" w:rsidP="00152F10"/>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F10" w:rsidRPr="00F45469" w14:paraId="187BC25F" w14:textId="77777777" w:rsidTr="005C79EF">
        <w:tc>
          <w:tcPr>
            <w:tcW w:w="3686" w:type="dxa"/>
            <w:tcBorders>
              <w:top w:val="single" w:sz="4" w:space="0" w:color="auto"/>
              <w:left w:val="single" w:sz="4" w:space="0" w:color="auto"/>
              <w:bottom w:val="single" w:sz="4" w:space="0" w:color="auto"/>
              <w:right w:val="single" w:sz="4" w:space="0" w:color="auto"/>
            </w:tcBorders>
          </w:tcPr>
          <w:p w14:paraId="07F9760E" w14:textId="77777777" w:rsidR="00152F10" w:rsidRPr="00AA5DA2" w:rsidRDefault="00152F10" w:rsidP="005C79EF">
            <w:pPr>
              <w:pStyle w:val="TAH"/>
              <w:rPr>
                <w:lang w:eastAsia="ja-JP"/>
              </w:rPr>
            </w:pPr>
            <w:r w:rsidRPr="00422562">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08329B48" w14:textId="77777777" w:rsidR="00152F10" w:rsidRPr="00F45469" w:rsidRDefault="00152F10" w:rsidP="005C79EF">
            <w:pPr>
              <w:pStyle w:val="TAH"/>
              <w:rPr>
                <w:lang w:eastAsia="ja-JP"/>
              </w:rPr>
            </w:pPr>
            <w:r w:rsidRPr="00422562">
              <w:rPr>
                <w:lang w:eastAsia="ja-JP"/>
              </w:rPr>
              <w:t>Explanation</w:t>
            </w:r>
          </w:p>
        </w:tc>
      </w:tr>
      <w:tr w:rsidR="00152F10" w:rsidRPr="00F45469" w14:paraId="0625DEFD" w14:textId="77777777" w:rsidTr="005C79EF">
        <w:tc>
          <w:tcPr>
            <w:tcW w:w="3686" w:type="dxa"/>
            <w:tcBorders>
              <w:top w:val="single" w:sz="4" w:space="0" w:color="auto"/>
              <w:left w:val="single" w:sz="4" w:space="0" w:color="auto"/>
              <w:bottom w:val="single" w:sz="4" w:space="0" w:color="auto"/>
              <w:right w:val="single" w:sz="4" w:space="0" w:color="auto"/>
            </w:tcBorders>
          </w:tcPr>
          <w:p w14:paraId="5EDC663D" w14:textId="77777777" w:rsidR="00152F10" w:rsidRPr="00AA5DA2" w:rsidRDefault="00152F10" w:rsidP="005C79EF">
            <w:pPr>
              <w:pStyle w:val="TAL"/>
              <w:rPr>
                <w:lang w:eastAsia="ja-JP"/>
              </w:rPr>
            </w:pPr>
            <w:proofErr w:type="spellStart"/>
            <w:r w:rsidRPr="00422562">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484B270C" w14:textId="77777777" w:rsidR="00152F10" w:rsidRPr="00F45469" w:rsidRDefault="00152F10" w:rsidP="005C79EF">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bl>
    <w:p w14:paraId="75E84B66" w14:textId="77777777" w:rsidR="00152F10" w:rsidRDefault="00152F10" w:rsidP="00152F10"/>
    <w:bookmarkEnd w:id="0"/>
    <w:bookmarkEnd w:id="1"/>
    <w:bookmarkEnd w:id="2"/>
    <w:bookmarkEnd w:id="3"/>
    <w:bookmarkEnd w:id="4"/>
    <w:bookmarkEnd w:id="5"/>
    <w:bookmarkEnd w:id="6"/>
    <w:bookmarkEnd w:id="7"/>
    <w:bookmarkEnd w:id="8"/>
    <w:bookmarkEnd w:id="9"/>
    <w:bookmarkEnd w:id="10"/>
    <w:bookmarkEnd w:id="11"/>
    <w:bookmarkEnd w:id="12"/>
    <w:p w14:paraId="48A4B835" w14:textId="77777777" w:rsidR="00152F10" w:rsidRDefault="00152F10" w:rsidP="00973973">
      <w:pPr>
        <w:rPr>
          <w:noProof/>
          <w:lang w:eastAsia="zh-CN"/>
        </w:rPr>
      </w:pPr>
    </w:p>
    <w:sectPr w:rsidR="00152F10" w:rsidSect="00AE59CC">
      <w:headerReference w:type="default" r:id="rId10"/>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6A172F" w14:textId="77777777" w:rsidR="00205C10" w:rsidRDefault="00205C10">
      <w:r>
        <w:separator/>
      </w:r>
    </w:p>
  </w:endnote>
  <w:endnote w:type="continuationSeparator" w:id="0">
    <w:p w14:paraId="4C517A19" w14:textId="77777777" w:rsidR="00205C10" w:rsidRDefault="00205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16FD84" w14:textId="77777777" w:rsidR="00205C10" w:rsidRDefault="00205C10">
      <w:r>
        <w:separator/>
      </w:r>
    </w:p>
  </w:footnote>
  <w:footnote w:type="continuationSeparator" w:id="0">
    <w:p w14:paraId="24891294" w14:textId="77777777" w:rsidR="00205C10" w:rsidRDefault="00205C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CBE374" w14:textId="77777777" w:rsidR="005569C4" w:rsidRDefault="005569C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9"/>
  </w:num>
  <w:num w:numId="3">
    <w:abstractNumId w:val="0"/>
  </w:num>
  <w:num w:numId="4">
    <w:abstractNumId w:val="5"/>
  </w:num>
  <w:num w:numId="5">
    <w:abstractNumId w:val="3"/>
  </w:num>
  <w:num w:numId="6">
    <w:abstractNumId w:val="2"/>
  </w:num>
  <w:num w:numId="7">
    <w:abstractNumId w:val="6"/>
  </w:num>
  <w:num w:numId="8">
    <w:abstractNumId w:val="7"/>
  </w:num>
  <w:num w:numId="9">
    <w:abstractNumId w:val="1"/>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877"/>
    <w:rsid w:val="00006E3F"/>
    <w:rsid w:val="000145D1"/>
    <w:rsid w:val="00015558"/>
    <w:rsid w:val="00016F09"/>
    <w:rsid w:val="00022E4A"/>
    <w:rsid w:val="00024026"/>
    <w:rsid w:val="0002521F"/>
    <w:rsid w:val="0002601C"/>
    <w:rsid w:val="000306E1"/>
    <w:rsid w:val="00030E72"/>
    <w:rsid w:val="00040E7F"/>
    <w:rsid w:val="000520ED"/>
    <w:rsid w:val="00055272"/>
    <w:rsid w:val="00060287"/>
    <w:rsid w:val="0006534D"/>
    <w:rsid w:val="00071500"/>
    <w:rsid w:val="00083D08"/>
    <w:rsid w:val="00090109"/>
    <w:rsid w:val="0009245E"/>
    <w:rsid w:val="0009432A"/>
    <w:rsid w:val="000A6394"/>
    <w:rsid w:val="000B2791"/>
    <w:rsid w:val="000B47BF"/>
    <w:rsid w:val="000B52CB"/>
    <w:rsid w:val="000B7FED"/>
    <w:rsid w:val="000C038A"/>
    <w:rsid w:val="000C3D9B"/>
    <w:rsid w:val="000C520B"/>
    <w:rsid w:val="000C6598"/>
    <w:rsid w:val="000D44B3"/>
    <w:rsid w:val="000E1C78"/>
    <w:rsid w:val="000E593D"/>
    <w:rsid w:val="000E6817"/>
    <w:rsid w:val="000F1347"/>
    <w:rsid w:val="000F1E98"/>
    <w:rsid w:val="000F4106"/>
    <w:rsid w:val="000F5929"/>
    <w:rsid w:val="00104419"/>
    <w:rsid w:val="001052A3"/>
    <w:rsid w:val="00113F2D"/>
    <w:rsid w:val="00116474"/>
    <w:rsid w:val="0012247F"/>
    <w:rsid w:val="001250DB"/>
    <w:rsid w:val="00133CF4"/>
    <w:rsid w:val="00135B9F"/>
    <w:rsid w:val="00145799"/>
    <w:rsid w:val="00145D43"/>
    <w:rsid w:val="00146524"/>
    <w:rsid w:val="00150CF8"/>
    <w:rsid w:val="0015295C"/>
    <w:rsid w:val="00152F10"/>
    <w:rsid w:val="00163E8D"/>
    <w:rsid w:val="001765F7"/>
    <w:rsid w:val="001776A9"/>
    <w:rsid w:val="0018207A"/>
    <w:rsid w:val="00182AB0"/>
    <w:rsid w:val="001920A1"/>
    <w:rsid w:val="00192C46"/>
    <w:rsid w:val="001A08B3"/>
    <w:rsid w:val="001A2CA0"/>
    <w:rsid w:val="001A455B"/>
    <w:rsid w:val="001A6594"/>
    <w:rsid w:val="001A6A81"/>
    <w:rsid w:val="001A7B60"/>
    <w:rsid w:val="001B52F0"/>
    <w:rsid w:val="001B7A65"/>
    <w:rsid w:val="001D5C0D"/>
    <w:rsid w:val="001E41F3"/>
    <w:rsid w:val="001F17A9"/>
    <w:rsid w:val="001F3944"/>
    <w:rsid w:val="002014E9"/>
    <w:rsid w:val="002036D8"/>
    <w:rsid w:val="00204492"/>
    <w:rsid w:val="00205C10"/>
    <w:rsid w:val="002064E2"/>
    <w:rsid w:val="0021381E"/>
    <w:rsid w:val="0021551B"/>
    <w:rsid w:val="0021658B"/>
    <w:rsid w:val="002171B0"/>
    <w:rsid w:val="002244E9"/>
    <w:rsid w:val="002331BE"/>
    <w:rsid w:val="00236255"/>
    <w:rsid w:val="002364E8"/>
    <w:rsid w:val="002411EE"/>
    <w:rsid w:val="0024142A"/>
    <w:rsid w:val="00247F81"/>
    <w:rsid w:val="0026004D"/>
    <w:rsid w:val="002640DD"/>
    <w:rsid w:val="00270FC6"/>
    <w:rsid w:val="002744AB"/>
    <w:rsid w:val="00275D12"/>
    <w:rsid w:val="00277BAB"/>
    <w:rsid w:val="00277F2F"/>
    <w:rsid w:val="00280591"/>
    <w:rsid w:val="00281164"/>
    <w:rsid w:val="00283C9D"/>
    <w:rsid w:val="00284FEB"/>
    <w:rsid w:val="002860C4"/>
    <w:rsid w:val="002935B0"/>
    <w:rsid w:val="00297E44"/>
    <w:rsid w:val="002B00E7"/>
    <w:rsid w:val="002B1283"/>
    <w:rsid w:val="002B5741"/>
    <w:rsid w:val="002C5611"/>
    <w:rsid w:val="002C72BF"/>
    <w:rsid w:val="002D73E3"/>
    <w:rsid w:val="002E1683"/>
    <w:rsid w:val="002E29C3"/>
    <w:rsid w:val="002E3101"/>
    <w:rsid w:val="002E472E"/>
    <w:rsid w:val="002E595A"/>
    <w:rsid w:val="002F0EBC"/>
    <w:rsid w:val="002F1B2C"/>
    <w:rsid w:val="0030110A"/>
    <w:rsid w:val="00302836"/>
    <w:rsid w:val="00305409"/>
    <w:rsid w:val="00305CB1"/>
    <w:rsid w:val="0031641D"/>
    <w:rsid w:val="00316977"/>
    <w:rsid w:val="003278A8"/>
    <w:rsid w:val="00331B79"/>
    <w:rsid w:val="003330BC"/>
    <w:rsid w:val="003400C0"/>
    <w:rsid w:val="003440AE"/>
    <w:rsid w:val="00345C5E"/>
    <w:rsid w:val="003570E9"/>
    <w:rsid w:val="00357C0F"/>
    <w:rsid w:val="003609EF"/>
    <w:rsid w:val="0036231A"/>
    <w:rsid w:val="00365D67"/>
    <w:rsid w:val="00366E06"/>
    <w:rsid w:val="00374DD4"/>
    <w:rsid w:val="0038443B"/>
    <w:rsid w:val="003927B1"/>
    <w:rsid w:val="00393F47"/>
    <w:rsid w:val="0039741E"/>
    <w:rsid w:val="003A1292"/>
    <w:rsid w:val="003A33B8"/>
    <w:rsid w:val="003B2C53"/>
    <w:rsid w:val="003C1A2A"/>
    <w:rsid w:val="003C6C72"/>
    <w:rsid w:val="003D6BCD"/>
    <w:rsid w:val="003E1A36"/>
    <w:rsid w:val="003E58D4"/>
    <w:rsid w:val="003F20ED"/>
    <w:rsid w:val="003F46CE"/>
    <w:rsid w:val="003F63F6"/>
    <w:rsid w:val="003F7C6A"/>
    <w:rsid w:val="0040074B"/>
    <w:rsid w:val="00400F22"/>
    <w:rsid w:val="00403AAC"/>
    <w:rsid w:val="00410371"/>
    <w:rsid w:val="004206AB"/>
    <w:rsid w:val="00422204"/>
    <w:rsid w:val="00423CDA"/>
    <w:rsid w:val="004242F1"/>
    <w:rsid w:val="00440EF2"/>
    <w:rsid w:val="0044598A"/>
    <w:rsid w:val="00456C5E"/>
    <w:rsid w:val="0046043C"/>
    <w:rsid w:val="004611A5"/>
    <w:rsid w:val="00462D21"/>
    <w:rsid w:val="00466E30"/>
    <w:rsid w:val="004815F7"/>
    <w:rsid w:val="004827F1"/>
    <w:rsid w:val="00483CC6"/>
    <w:rsid w:val="00486FA5"/>
    <w:rsid w:val="004871C8"/>
    <w:rsid w:val="00487BFA"/>
    <w:rsid w:val="0049441E"/>
    <w:rsid w:val="004A3302"/>
    <w:rsid w:val="004A334C"/>
    <w:rsid w:val="004A57BA"/>
    <w:rsid w:val="004B056C"/>
    <w:rsid w:val="004B75B7"/>
    <w:rsid w:val="004C020F"/>
    <w:rsid w:val="004C3FF7"/>
    <w:rsid w:val="004C5E12"/>
    <w:rsid w:val="004D0985"/>
    <w:rsid w:val="004D0BA0"/>
    <w:rsid w:val="004D3CE4"/>
    <w:rsid w:val="004D63E6"/>
    <w:rsid w:val="004D72E1"/>
    <w:rsid w:val="004E0923"/>
    <w:rsid w:val="004E5157"/>
    <w:rsid w:val="004E7D97"/>
    <w:rsid w:val="004F2A2A"/>
    <w:rsid w:val="004F426E"/>
    <w:rsid w:val="004F4295"/>
    <w:rsid w:val="00502F16"/>
    <w:rsid w:val="00506BBB"/>
    <w:rsid w:val="00506BC4"/>
    <w:rsid w:val="005138EF"/>
    <w:rsid w:val="0051580D"/>
    <w:rsid w:val="00527803"/>
    <w:rsid w:val="00535DEF"/>
    <w:rsid w:val="00541079"/>
    <w:rsid w:val="00541389"/>
    <w:rsid w:val="0054427D"/>
    <w:rsid w:val="00546C85"/>
    <w:rsid w:val="00547111"/>
    <w:rsid w:val="005569C4"/>
    <w:rsid w:val="00556B23"/>
    <w:rsid w:val="00557F6D"/>
    <w:rsid w:val="00562905"/>
    <w:rsid w:val="00563C04"/>
    <w:rsid w:val="0056608C"/>
    <w:rsid w:val="00573218"/>
    <w:rsid w:val="0057420B"/>
    <w:rsid w:val="00581B63"/>
    <w:rsid w:val="00585EF1"/>
    <w:rsid w:val="00592D74"/>
    <w:rsid w:val="00594319"/>
    <w:rsid w:val="005B72B3"/>
    <w:rsid w:val="005B7973"/>
    <w:rsid w:val="005C6006"/>
    <w:rsid w:val="005D04C6"/>
    <w:rsid w:val="005D6760"/>
    <w:rsid w:val="005D7AD3"/>
    <w:rsid w:val="005D7BE1"/>
    <w:rsid w:val="005E0767"/>
    <w:rsid w:val="005E163E"/>
    <w:rsid w:val="005E2C44"/>
    <w:rsid w:val="005E376F"/>
    <w:rsid w:val="005E75A7"/>
    <w:rsid w:val="005F067F"/>
    <w:rsid w:val="005F35C1"/>
    <w:rsid w:val="00602F7C"/>
    <w:rsid w:val="00621188"/>
    <w:rsid w:val="006223CC"/>
    <w:rsid w:val="006257ED"/>
    <w:rsid w:val="006335A1"/>
    <w:rsid w:val="00634E7B"/>
    <w:rsid w:val="00637638"/>
    <w:rsid w:val="00654B36"/>
    <w:rsid w:val="00657437"/>
    <w:rsid w:val="00661543"/>
    <w:rsid w:val="00662B72"/>
    <w:rsid w:val="0066351A"/>
    <w:rsid w:val="00665C47"/>
    <w:rsid w:val="00667A63"/>
    <w:rsid w:val="00694D80"/>
    <w:rsid w:val="00695808"/>
    <w:rsid w:val="00697628"/>
    <w:rsid w:val="006A25B6"/>
    <w:rsid w:val="006A2A8D"/>
    <w:rsid w:val="006A645B"/>
    <w:rsid w:val="006A6EEE"/>
    <w:rsid w:val="006A745E"/>
    <w:rsid w:val="006B46FB"/>
    <w:rsid w:val="006B580D"/>
    <w:rsid w:val="006B6083"/>
    <w:rsid w:val="006C52CF"/>
    <w:rsid w:val="006D000D"/>
    <w:rsid w:val="006E21FB"/>
    <w:rsid w:val="0071305C"/>
    <w:rsid w:val="007176FF"/>
    <w:rsid w:val="00725D6A"/>
    <w:rsid w:val="007275F2"/>
    <w:rsid w:val="00734015"/>
    <w:rsid w:val="00740268"/>
    <w:rsid w:val="00743BD2"/>
    <w:rsid w:val="00750CDE"/>
    <w:rsid w:val="00760498"/>
    <w:rsid w:val="00761848"/>
    <w:rsid w:val="007631BC"/>
    <w:rsid w:val="00763786"/>
    <w:rsid w:val="00767E6D"/>
    <w:rsid w:val="0078126E"/>
    <w:rsid w:val="00792342"/>
    <w:rsid w:val="0079311A"/>
    <w:rsid w:val="007953E0"/>
    <w:rsid w:val="007977A8"/>
    <w:rsid w:val="007A261A"/>
    <w:rsid w:val="007A4942"/>
    <w:rsid w:val="007B3D7F"/>
    <w:rsid w:val="007B512A"/>
    <w:rsid w:val="007C1856"/>
    <w:rsid w:val="007C2097"/>
    <w:rsid w:val="007D6A07"/>
    <w:rsid w:val="007E39B0"/>
    <w:rsid w:val="007E650F"/>
    <w:rsid w:val="007E798D"/>
    <w:rsid w:val="007F1219"/>
    <w:rsid w:val="007F7259"/>
    <w:rsid w:val="008040A8"/>
    <w:rsid w:val="00806DDA"/>
    <w:rsid w:val="00810AFA"/>
    <w:rsid w:val="00812747"/>
    <w:rsid w:val="00813CDB"/>
    <w:rsid w:val="00816D23"/>
    <w:rsid w:val="00825D3C"/>
    <w:rsid w:val="008279FA"/>
    <w:rsid w:val="00834055"/>
    <w:rsid w:val="0083432A"/>
    <w:rsid w:val="00835E09"/>
    <w:rsid w:val="00837E54"/>
    <w:rsid w:val="008427F1"/>
    <w:rsid w:val="00853172"/>
    <w:rsid w:val="008626E7"/>
    <w:rsid w:val="00867FE7"/>
    <w:rsid w:val="00870EE7"/>
    <w:rsid w:val="008745B3"/>
    <w:rsid w:val="00877317"/>
    <w:rsid w:val="00885C60"/>
    <w:rsid w:val="008863B9"/>
    <w:rsid w:val="008877B8"/>
    <w:rsid w:val="008923AF"/>
    <w:rsid w:val="00892A52"/>
    <w:rsid w:val="008A2A83"/>
    <w:rsid w:val="008A3753"/>
    <w:rsid w:val="008A45A6"/>
    <w:rsid w:val="008A69AF"/>
    <w:rsid w:val="008B096A"/>
    <w:rsid w:val="008B7923"/>
    <w:rsid w:val="008C02C1"/>
    <w:rsid w:val="008C45E8"/>
    <w:rsid w:val="008C667B"/>
    <w:rsid w:val="008C74E0"/>
    <w:rsid w:val="008E2633"/>
    <w:rsid w:val="008F3789"/>
    <w:rsid w:val="008F686C"/>
    <w:rsid w:val="008F7DC3"/>
    <w:rsid w:val="009015F0"/>
    <w:rsid w:val="00903023"/>
    <w:rsid w:val="0090747B"/>
    <w:rsid w:val="00912920"/>
    <w:rsid w:val="0091426A"/>
    <w:rsid w:val="00914556"/>
    <w:rsid w:val="009148DE"/>
    <w:rsid w:val="0092459E"/>
    <w:rsid w:val="009303C3"/>
    <w:rsid w:val="00932867"/>
    <w:rsid w:val="009349E8"/>
    <w:rsid w:val="00941E30"/>
    <w:rsid w:val="009449B8"/>
    <w:rsid w:val="00944EB6"/>
    <w:rsid w:val="00945F83"/>
    <w:rsid w:val="0095713C"/>
    <w:rsid w:val="00960590"/>
    <w:rsid w:val="0097074A"/>
    <w:rsid w:val="00972776"/>
    <w:rsid w:val="00973973"/>
    <w:rsid w:val="009777D9"/>
    <w:rsid w:val="00980DA2"/>
    <w:rsid w:val="009813ED"/>
    <w:rsid w:val="00981569"/>
    <w:rsid w:val="009871BB"/>
    <w:rsid w:val="00987435"/>
    <w:rsid w:val="00990EF0"/>
    <w:rsid w:val="00991B88"/>
    <w:rsid w:val="0099685A"/>
    <w:rsid w:val="009973E6"/>
    <w:rsid w:val="009A4905"/>
    <w:rsid w:val="009A5753"/>
    <w:rsid w:val="009A579D"/>
    <w:rsid w:val="009A7629"/>
    <w:rsid w:val="009A79EA"/>
    <w:rsid w:val="009C6896"/>
    <w:rsid w:val="009D008D"/>
    <w:rsid w:val="009E0EA1"/>
    <w:rsid w:val="009E3297"/>
    <w:rsid w:val="009E65F8"/>
    <w:rsid w:val="009F1084"/>
    <w:rsid w:val="009F63F6"/>
    <w:rsid w:val="009F734F"/>
    <w:rsid w:val="00A019D1"/>
    <w:rsid w:val="00A040B7"/>
    <w:rsid w:val="00A042C7"/>
    <w:rsid w:val="00A04FB1"/>
    <w:rsid w:val="00A122E6"/>
    <w:rsid w:val="00A23981"/>
    <w:rsid w:val="00A23CC2"/>
    <w:rsid w:val="00A23EDE"/>
    <w:rsid w:val="00A246B6"/>
    <w:rsid w:val="00A2472D"/>
    <w:rsid w:val="00A30D8C"/>
    <w:rsid w:val="00A31888"/>
    <w:rsid w:val="00A33F2B"/>
    <w:rsid w:val="00A35D82"/>
    <w:rsid w:val="00A35E93"/>
    <w:rsid w:val="00A47E70"/>
    <w:rsid w:val="00A50CF0"/>
    <w:rsid w:val="00A61869"/>
    <w:rsid w:val="00A64D36"/>
    <w:rsid w:val="00A65195"/>
    <w:rsid w:val="00A71F35"/>
    <w:rsid w:val="00A7671C"/>
    <w:rsid w:val="00A84770"/>
    <w:rsid w:val="00A94697"/>
    <w:rsid w:val="00AA2CBC"/>
    <w:rsid w:val="00AA3C71"/>
    <w:rsid w:val="00AB5FF8"/>
    <w:rsid w:val="00AC3381"/>
    <w:rsid w:val="00AC4C5A"/>
    <w:rsid w:val="00AC5820"/>
    <w:rsid w:val="00AC69FA"/>
    <w:rsid w:val="00AC75FA"/>
    <w:rsid w:val="00AD007B"/>
    <w:rsid w:val="00AD1CD8"/>
    <w:rsid w:val="00AD31C5"/>
    <w:rsid w:val="00AD4567"/>
    <w:rsid w:val="00AE59CC"/>
    <w:rsid w:val="00AE7E20"/>
    <w:rsid w:val="00B1280D"/>
    <w:rsid w:val="00B16305"/>
    <w:rsid w:val="00B17CDB"/>
    <w:rsid w:val="00B242B0"/>
    <w:rsid w:val="00B258BB"/>
    <w:rsid w:val="00B3206F"/>
    <w:rsid w:val="00B3266B"/>
    <w:rsid w:val="00B37A39"/>
    <w:rsid w:val="00B449AB"/>
    <w:rsid w:val="00B51350"/>
    <w:rsid w:val="00B61C43"/>
    <w:rsid w:val="00B64F04"/>
    <w:rsid w:val="00B67B97"/>
    <w:rsid w:val="00B729FF"/>
    <w:rsid w:val="00B74FFA"/>
    <w:rsid w:val="00B807EC"/>
    <w:rsid w:val="00B84C0E"/>
    <w:rsid w:val="00B85AEC"/>
    <w:rsid w:val="00B929B6"/>
    <w:rsid w:val="00B94E7A"/>
    <w:rsid w:val="00B95498"/>
    <w:rsid w:val="00B968C8"/>
    <w:rsid w:val="00BA3EC5"/>
    <w:rsid w:val="00BA51D9"/>
    <w:rsid w:val="00BA7594"/>
    <w:rsid w:val="00BB03FB"/>
    <w:rsid w:val="00BB0720"/>
    <w:rsid w:val="00BB3BE6"/>
    <w:rsid w:val="00BB5DFC"/>
    <w:rsid w:val="00BC29D2"/>
    <w:rsid w:val="00BD279D"/>
    <w:rsid w:val="00BD3D04"/>
    <w:rsid w:val="00BD4C2F"/>
    <w:rsid w:val="00BD6BB8"/>
    <w:rsid w:val="00BD78AA"/>
    <w:rsid w:val="00BE45AA"/>
    <w:rsid w:val="00BE7951"/>
    <w:rsid w:val="00BF346C"/>
    <w:rsid w:val="00C065BD"/>
    <w:rsid w:val="00C202EC"/>
    <w:rsid w:val="00C24009"/>
    <w:rsid w:val="00C26B4C"/>
    <w:rsid w:val="00C33E0C"/>
    <w:rsid w:val="00C36C24"/>
    <w:rsid w:val="00C42967"/>
    <w:rsid w:val="00C4421F"/>
    <w:rsid w:val="00C46C39"/>
    <w:rsid w:val="00C47736"/>
    <w:rsid w:val="00C572B7"/>
    <w:rsid w:val="00C628B1"/>
    <w:rsid w:val="00C63483"/>
    <w:rsid w:val="00C63AE2"/>
    <w:rsid w:val="00C64B2E"/>
    <w:rsid w:val="00C66BA2"/>
    <w:rsid w:val="00C80605"/>
    <w:rsid w:val="00C8219C"/>
    <w:rsid w:val="00C846D6"/>
    <w:rsid w:val="00C85DC8"/>
    <w:rsid w:val="00C909E8"/>
    <w:rsid w:val="00C9370E"/>
    <w:rsid w:val="00C941A2"/>
    <w:rsid w:val="00C9484B"/>
    <w:rsid w:val="00C95985"/>
    <w:rsid w:val="00C95BE2"/>
    <w:rsid w:val="00CA3738"/>
    <w:rsid w:val="00CB37FD"/>
    <w:rsid w:val="00CB6231"/>
    <w:rsid w:val="00CC4C28"/>
    <w:rsid w:val="00CC5026"/>
    <w:rsid w:val="00CC653E"/>
    <w:rsid w:val="00CC68D0"/>
    <w:rsid w:val="00CD7D64"/>
    <w:rsid w:val="00CE1F18"/>
    <w:rsid w:val="00CE47D6"/>
    <w:rsid w:val="00CE4931"/>
    <w:rsid w:val="00CE7A7F"/>
    <w:rsid w:val="00CE7BD1"/>
    <w:rsid w:val="00D03647"/>
    <w:rsid w:val="00D03F9A"/>
    <w:rsid w:val="00D06D51"/>
    <w:rsid w:val="00D11245"/>
    <w:rsid w:val="00D13F6D"/>
    <w:rsid w:val="00D201CB"/>
    <w:rsid w:val="00D24991"/>
    <w:rsid w:val="00D24FF5"/>
    <w:rsid w:val="00D45A41"/>
    <w:rsid w:val="00D500FE"/>
    <w:rsid w:val="00D50255"/>
    <w:rsid w:val="00D5134D"/>
    <w:rsid w:val="00D541DF"/>
    <w:rsid w:val="00D562BF"/>
    <w:rsid w:val="00D66520"/>
    <w:rsid w:val="00D703C3"/>
    <w:rsid w:val="00D806A3"/>
    <w:rsid w:val="00D852DB"/>
    <w:rsid w:val="00D872AC"/>
    <w:rsid w:val="00D91DFB"/>
    <w:rsid w:val="00D91F93"/>
    <w:rsid w:val="00D935CD"/>
    <w:rsid w:val="00D93AFF"/>
    <w:rsid w:val="00D95223"/>
    <w:rsid w:val="00D9722C"/>
    <w:rsid w:val="00DA06B2"/>
    <w:rsid w:val="00DA2458"/>
    <w:rsid w:val="00DA4C9E"/>
    <w:rsid w:val="00DA6EAC"/>
    <w:rsid w:val="00DA7227"/>
    <w:rsid w:val="00DA7814"/>
    <w:rsid w:val="00DB42CE"/>
    <w:rsid w:val="00DB4EAF"/>
    <w:rsid w:val="00DB5B3E"/>
    <w:rsid w:val="00DB5DED"/>
    <w:rsid w:val="00DC0698"/>
    <w:rsid w:val="00DC66ED"/>
    <w:rsid w:val="00DE33C5"/>
    <w:rsid w:val="00DE34CF"/>
    <w:rsid w:val="00DE3A15"/>
    <w:rsid w:val="00DE3FCB"/>
    <w:rsid w:val="00DF3B2C"/>
    <w:rsid w:val="00DF44B7"/>
    <w:rsid w:val="00DF5D7E"/>
    <w:rsid w:val="00DF7FFB"/>
    <w:rsid w:val="00E0140B"/>
    <w:rsid w:val="00E05E82"/>
    <w:rsid w:val="00E07697"/>
    <w:rsid w:val="00E12FAE"/>
    <w:rsid w:val="00E13F3D"/>
    <w:rsid w:val="00E258D5"/>
    <w:rsid w:val="00E320A6"/>
    <w:rsid w:val="00E347E9"/>
    <w:rsid w:val="00E34898"/>
    <w:rsid w:val="00E44889"/>
    <w:rsid w:val="00E45626"/>
    <w:rsid w:val="00E51E6C"/>
    <w:rsid w:val="00E62ADB"/>
    <w:rsid w:val="00E66035"/>
    <w:rsid w:val="00E70FDD"/>
    <w:rsid w:val="00E76020"/>
    <w:rsid w:val="00E84C25"/>
    <w:rsid w:val="00E91E1A"/>
    <w:rsid w:val="00E92D6C"/>
    <w:rsid w:val="00E95DF9"/>
    <w:rsid w:val="00EB063B"/>
    <w:rsid w:val="00EB09B7"/>
    <w:rsid w:val="00EB617F"/>
    <w:rsid w:val="00EC1E8A"/>
    <w:rsid w:val="00ED3AA7"/>
    <w:rsid w:val="00EE0CE2"/>
    <w:rsid w:val="00EE3063"/>
    <w:rsid w:val="00EE7D7C"/>
    <w:rsid w:val="00EF3E25"/>
    <w:rsid w:val="00EF66B7"/>
    <w:rsid w:val="00F24A2D"/>
    <w:rsid w:val="00F25D98"/>
    <w:rsid w:val="00F266BC"/>
    <w:rsid w:val="00F300FB"/>
    <w:rsid w:val="00F342CA"/>
    <w:rsid w:val="00F34636"/>
    <w:rsid w:val="00F34734"/>
    <w:rsid w:val="00F4100F"/>
    <w:rsid w:val="00F47731"/>
    <w:rsid w:val="00F51D98"/>
    <w:rsid w:val="00F54207"/>
    <w:rsid w:val="00F5464B"/>
    <w:rsid w:val="00F57489"/>
    <w:rsid w:val="00F70861"/>
    <w:rsid w:val="00F71C6D"/>
    <w:rsid w:val="00F75C5E"/>
    <w:rsid w:val="00F85AEF"/>
    <w:rsid w:val="00F9161B"/>
    <w:rsid w:val="00F97279"/>
    <w:rsid w:val="00FB20B6"/>
    <w:rsid w:val="00FB3399"/>
    <w:rsid w:val="00FB6386"/>
    <w:rsid w:val="00FC5CD0"/>
    <w:rsid w:val="00FC7C0A"/>
    <w:rsid w:val="00FD00F5"/>
    <w:rsid w:val="00FD08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6"/>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3">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4">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qFormat/>
    <w:rsid w:val="002244E9"/>
    <w:rPr>
      <w:i/>
      <w:iCs/>
    </w:rPr>
  </w:style>
  <w:style w:type="character" w:customStyle="1" w:styleId="msoins0">
    <w:name w:val="msoins"/>
    <w:rsid w:val="002244E9"/>
  </w:style>
  <w:style w:type="character" w:customStyle="1" w:styleId="Char3">
    <w:name w:val="批注文字 Char"/>
    <w:link w:val="ac"/>
    <w:uiPriority w:val="99"/>
    <w:qFormat/>
    <w:rsid w:val="002244E9"/>
    <w:rPr>
      <w:rFonts w:ascii="Times New Roman" w:hAnsi="Times New Roman"/>
      <w:lang w:val="en-GB" w:eastAsia="en-US"/>
    </w:rPr>
  </w:style>
  <w:style w:type="character" w:customStyle="1" w:styleId="Char5">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qFormat/>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qFormat/>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bt Car"/>
    <w:basedOn w:val="a"/>
    <w:link w:val="Char7"/>
    <w:rsid w:val="002244E9"/>
    <w:pPr>
      <w:overflowPunct w:val="0"/>
      <w:autoSpaceDE w:val="0"/>
      <w:autoSpaceDN w:val="0"/>
      <w:adjustRightInd w:val="0"/>
      <w:textAlignment w:val="baseline"/>
    </w:pPr>
    <w:rPr>
      <w:lang w:val="x-none" w:eastAsia="en-GB"/>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6">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2">
    <w:name w:val="页脚 Char"/>
    <w:link w:val="a9"/>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4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8"/>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7">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4">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8">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cap Char,Caption Char,Caption Char1 Char,cap Char Char1,Caption Char Char1 Char,cap Char2"/>
    <w:basedOn w:val="a"/>
    <w:next w:val="a"/>
    <w:link w:val="Char9"/>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link w:val="CommentsChar"/>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CE7BD1"/>
  </w:style>
  <w:style w:type="character" w:customStyle="1" w:styleId="Char9">
    <w:name w:val="题注 Char"/>
    <w:aliases w:val="cap Char1,cap Char Char,Caption Char Char,Caption Char1 Char Char,cap Char Char1 Char,Caption Char Char1 Char Char,cap Char2 Char"/>
    <w:link w:val="af6"/>
    <w:rsid w:val="00CE7BD1"/>
    <w:rPr>
      <w:rFonts w:ascii="Times New Roman" w:eastAsia="宋体" w:hAnsi="Times New Roman"/>
      <w:b/>
      <w:lang w:val="en-US" w:eastAsia="en-US"/>
    </w:rPr>
  </w:style>
  <w:style w:type="paragraph" w:customStyle="1" w:styleId="Default">
    <w:name w:val="Default"/>
    <w:rsid w:val="00CE7BD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CE7BD1"/>
    <w:rPr>
      <w:rFonts w:ascii="Times New Roman" w:eastAsia="Times New Roman" w:hAnsi="Times New Roman"/>
      <w:i/>
      <w:sz w:val="18"/>
      <w:lang w:val="en-GB" w:eastAsia="en-US"/>
    </w:rPr>
  </w:style>
  <w:style w:type="table" w:styleId="35">
    <w:name w:val="Table Classic 3"/>
    <w:basedOn w:val="a1"/>
    <w:rsid w:val="00CE7BD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CE7BD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CE7BD1"/>
    <w:rPr>
      <w:rFonts w:eastAsia="MS Mincho" w:cs="Times New Roman"/>
      <w:sz w:val="24"/>
      <w:szCs w:val="24"/>
      <w:lang w:eastAsia="en-US"/>
    </w:rPr>
  </w:style>
  <w:style w:type="paragraph" w:styleId="afe">
    <w:name w:val="endnote text"/>
    <w:basedOn w:val="a"/>
    <w:link w:val="Chara"/>
    <w:rsid w:val="00CE7BD1"/>
    <w:pPr>
      <w:spacing w:after="0"/>
    </w:pPr>
    <w:rPr>
      <w:rFonts w:eastAsia="Times New Roman"/>
      <w:lang w:val="x-none"/>
    </w:rPr>
  </w:style>
  <w:style w:type="character" w:customStyle="1" w:styleId="Chara">
    <w:name w:val="尾注文本 Char"/>
    <w:basedOn w:val="a0"/>
    <w:link w:val="afe"/>
    <w:rsid w:val="00CE7BD1"/>
    <w:rPr>
      <w:rFonts w:ascii="Times New Roman" w:eastAsia="Times New Roman" w:hAnsi="Times New Roman"/>
      <w:lang w:val="x-none" w:eastAsia="en-US"/>
    </w:rPr>
  </w:style>
  <w:style w:type="character" w:styleId="aff">
    <w:name w:val="endnote reference"/>
    <w:rsid w:val="00CE7BD1"/>
    <w:rPr>
      <w:vertAlign w:val="superscript"/>
    </w:rPr>
  </w:style>
  <w:style w:type="character" w:customStyle="1" w:styleId="apple-converted-space">
    <w:name w:val="apple-converted-space"/>
    <w:basedOn w:val="a0"/>
    <w:rsid w:val="00CE7BD1"/>
  </w:style>
  <w:style w:type="paragraph" w:customStyle="1" w:styleId="Doc-title">
    <w:name w:val="Doc-title"/>
    <w:basedOn w:val="a"/>
    <w:next w:val="Doc-text2"/>
    <w:link w:val="Doc-titleChar"/>
    <w:qFormat/>
    <w:rsid w:val="00CE7BD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CE7BD1"/>
    <w:rPr>
      <w:rFonts w:ascii="Arial" w:eastAsia="MS Mincho" w:hAnsi="Arial"/>
      <w:noProof/>
      <w:szCs w:val="24"/>
      <w:lang w:val="en-GB" w:eastAsia="en-GB"/>
    </w:rPr>
  </w:style>
  <w:style w:type="paragraph" w:customStyle="1" w:styleId="B6">
    <w:name w:val="B6"/>
    <w:basedOn w:val="B5"/>
    <w:qFormat/>
    <w:rsid w:val="00CE7BD1"/>
    <w:pPr>
      <w:overflowPunct w:val="0"/>
      <w:autoSpaceDE w:val="0"/>
      <w:autoSpaceDN w:val="0"/>
      <w:adjustRightInd w:val="0"/>
      <w:textAlignment w:val="baseline"/>
    </w:pPr>
    <w:rPr>
      <w:rFonts w:eastAsia="宋体"/>
      <w:lang w:eastAsia="ko-KR"/>
    </w:rPr>
  </w:style>
  <w:style w:type="paragraph" w:styleId="aff0">
    <w:name w:val="Plain Text"/>
    <w:basedOn w:val="a"/>
    <w:link w:val="Charb"/>
    <w:uiPriority w:val="99"/>
    <w:unhideWhenUsed/>
    <w:rsid w:val="00CE7BD1"/>
    <w:pPr>
      <w:spacing w:before="40" w:after="0"/>
    </w:pPr>
    <w:rPr>
      <w:rFonts w:ascii="Consolas" w:eastAsia="Calibri" w:hAnsi="Consolas"/>
      <w:sz w:val="21"/>
      <w:szCs w:val="21"/>
      <w:lang w:val="x-none"/>
    </w:rPr>
  </w:style>
  <w:style w:type="character" w:customStyle="1" w:styleId="Charb">
    <w:name w:val="纯文本 Char"/>
    <w:basedOn w:val="a0"/>
    <w:link w:val="aff0"/>
    <w:uiPriority w:val="99"/>
    <w:rsid w:val="00CE7BD1"/>
    <w:rPr>
      <w:rFonts w:ascii="Consolas" w:eastAsia="Calibri" w:hAnsi="Consolas"/>
      <w:sz w:val="21"/>
      <w:szCs w:val="21"/>
      <w:lang w:val="x-none" w:eastAsia="en-US"/>
    </w:rPr>
  </w:style>
  <w:style w:type="paragraph" w:customStyle="1" w:styleId="proposaltext">
    <w:name w:val="proposal text"/>
    <w:basedOn w:val="a"/>
    <w:qFormat/>
    <w:rsid w:val="00CE7BD1"/>
    <w:pPr>
      <w:overflowPunct w:val="0"/>
      <w:autoSpaceDE w:val="0"/>
      <w:autoSpaceDN w:val="0"/>
      <w:adjustRightInd w:val="0"/>
      <w:textAlignment w:val="baseline"/>
    </w:pPr>
    <w:rPr>
      <w:rFonts w:eastAsia="宋体"/>
      <w:lang w:eastAsia="zh-CN"/>
    </w:rPr>
  </w:style>
  <w:style w:type="paragraph" w:customStyle="1" w:styleId="proposaltitle">
    <w:name w:val="proposal title"/>
    <w:basedOn w:val="proposaltext"/>
    <w:qFormat/>
    <w:rsid w:val="00CE7BD1"/>
    <w:pPr>
      <w:keepNext/>
    </w:pPr>
    <w:rPr>
      <w:b/>
      <w:i/>
    </w:rPr>
  </w:style>
  <w:style w:type="paragraph" w:customStyle="1" w:styleId="proposalitem">
    <w:name w:val="proposal item"/>
    <w:basedOn w:val="proposaltext"/>
    <w:qFormat/>
    <w:rsid w:val="00CE7BD1"/>
    <w:rPr>
      <w:b/>
      <w:kern w:val="2"/>
    </w:rPr>
  </w:style>
  <w:style w:type="paragraph" w:customStyle="1" w:styleId="quotation">
    <w:name w:val="quotation"/>
    <w:basedOn w:val="proposaltext"/>
    <w:qFormat/>
    <w:rsid w:val="00CE7BD1"/>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
    <w:qFormat/>
    <w:rsid w:val="00CE7BD1"/>
    <w:pPr>
      <w:ind w:left="700" w:hangingChars="500" w:hanging="500"/>
    </w:pPr>
  </w:style>
  <w:style w:type="table" w:customStyle="1" w:styleId="112">
    <w:name w:val="网格型11"/>
    <w:basedOn w:val="a1"/>
    <w:next w:val="af4"/>
    <w:uiPriority w:val="39"/>
    <w:rsid w:val="00CE7BD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CE7BD1"/>
    <w:pPr>
      <w:overflowPunct w:val="0"/>
      <w:autoSpaceDE w:val="0"/>
      <w:autoSpaceDN w:val="0"/>
      <w:adjustRightInd w:val="0"/>
      <w:spacing w:after="120"/>
      <w:ind w:left="1701" w:hanging="1701"/>
      <w:textAlignment w:val="baseline"/>
    </w:pPr>
    <w:rPr>
      <w:rFonts w:ascii="Arial" w:eastAsia="MS Mincho" w:hAnsi="Arial"/>
      <w:b/>
    </w:rPr>
  </w:style>
  <w:style w:type="character" w:styleId="aff1">
    <w:name w:val="Placeholder Text"/>
    <w:basedOn w:val="a0"/>
    <w:uiPriority w:val="99"/>
    <w:semiHidden/>
    <w:rsid w:val="00CE7BD1"/>
    <w:rPr>
      <w:color w:val="808080"/>
    </w:rPr>
  </w:style>
  <w:style w:type="paragraph" w:customStyle="1" w:styleId="Tabular">
    <w:name w:val="Tabular"/>
    <w:qFormat/>
    <w:rsid w:val="00CE7BD1"/>
    <w:pPr>
      <w:keepNext/>
      <w:keepLines/>
      <w:widowControl w:val="0"/>
      <w:snapToGrid w:val="0"/>
      <w:jc w:val="center"/>
    </w:pPr>
    <w:rPr>
      <w:rFonts w:ascii="Cambria Math" w:hAnsi="Cambria Math"/>
      <w:lang w:val="en-GB" w:eastAsia="zh-CN"/>
    </w:rPr>
  </w:style>
  <w:style w:type="character" w:customStyle="1" w:styleId="colour">
    <w:name w:val="colour"/>
    <w:basedOn w:val="a0"/>
    <w:rsid w:val="00CE7BD1"/>
  </w:style>
  <w:style w:type="paragraph" w:customStyle="1" w:styleId="Agreement">
    <w:name w:val="Agreement"/>
    <w:basedOn w:val="a"/>
    <w:next w:val="Doc-text2"/>
    <w:qFormat/>
    <w:rsid w:val="00CE7BD1"/>
    <w:pPr>
      <w:numPr>
        <w:numId w:val="10"/>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numbering" w:customStyle="1" w:styleId="130">
    <w:name w:val="无列表13"/>
    <w:next w:val="a2"/>
    <w:uiPriority w:val="99"/>
    <w:semiHidden/>
    <w:unhideWhenUsed/>
    <w:rsid w:val="00CE7BD1"/>
  </w:style>
  <w:style w:type="paragraph" w:customStyle="1" w:styleId="TALLeft1cm">
    <w:name w:val="TAL + Left:  1 cm"/>
    <w:basedOn w:val="TAL"/>
    <w:rsid w:val="00CE7BD1"/>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CE7BD1"/>
    <w:rPr>
      <w:color w:val="2B579A"/>
      <w:shd w:val="clear" w:color="auto" w:fill="E6E6E6"/>
    </w:rPr>
  </w:style>
  <w:style w:type="paragraph" w:customStyle="1" w:styleId="TALNotBold">
    <w:name w:val="TAL + Not Bold"/>
    <w:aliases w:val="Left"/>
    <w:basedOn w:val="TH"/>
    <w:link w:val="TALNotBoldChar"/>
    <w:rsid w:val="00CE7BD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E7BD1"/>
    <w:rPr>
      <w:rFonts w:ascii="Arial" w:hAnsi="Arial"/>
      <w:b/>
      <w:lang w:val="en-GB" w:eastAsia="ko-KR"/>
    </w:rPr>
  </w:style>
  <w:style w:type="numbering" w:customStyle="1" w:styleId="220">
    <w:name w:val="无列表22"/>
    <w:next w:val="a2"/>
    <w:uiPriority w:val="99"/>
    <w:semiHidden/>
    <w:unhideWhenUsed/>
    <w:rsid w:val="00CE7BD1"/>
  </w:style>
  <w:style w:type="numbering" w:customStyle="1" w:styleId="320">
    <w:name w:val="无列表32"/>
    <w:next w:val="a2"/>
    <w:uiPriority w:val="99"/>
    <w:semiHidden/>
    <w:unhideWhenUsed/>
    <w:rsid w:val="00CE7BD1"/>
  </w:style>
  <w:style w:type="numbering" w:customStyle="1" w:styleId="420">
    <w:name w:val="无列表42"/>
    <w:next w:val="a2"/>
    <w:uiPriority w:val="99"/>
    <w:semiHidden/>
    <w:unhideWhenUsed/>
    <w:rsid w:val="00CE7BD1"/>
  </w:style>
  <w:style w:type="numbering" w:customStyle="1" w:styleId="510">
    <w:name w:val="无列表51"/>
    <w:next w:val="a2"/>
    <w:uiPriority w:val="99"/>
    <w:semiHidden/>
    <w:unhideWhenUsed/>
    <w:rsid w:val="00CE7BD1"/>
  </w:style>
  <w:style w:type="numbering" w:customStyle="1" w:styleId="610">
    <w:name w:val="无列表61"/>
    <w:next w:val="a2"/>
    <w:uiPriority w:val="99"/>
    <w:semiHidden/>
    <w:unhideWhenUsed/>
    <w:rsid w:val="00CE7B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6"/>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3">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4">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qFormat/>
    <w:rsid w:val="002244E9"/>
    <w:rPr>
      <w:i/>
      <w:iCs/>
    </w:rPr>
  </w:style>
  <w:style w:type="character" w:customStyle="1" w:styleId="msoins0">
    <w:name w:val="msoins"/>
    <w:rsid w:val="002244E9"/>
  </w:style>
  <w:style w:type="character" w:customStyle="1" w:styleId="Char3">
    <w:name w:val="批注文字 Char"/>
    <w:link w:val="ac"/>
    <w:uiPriority w:val="99"/>
    <w:qFormat/>
    <w:rsid w:val="002244E9"/>
    <w:rPr>
      <w:rFonts w:ascii="Times New Roman" w:hAnsi="Times New Roman"/>
      <w:lang w:val="en-GB" w:eastAsia="en-US"/>
    </w:rPr>
  </w:style>
  <w:style w:type="character" w:customStyle="1" w:styleId="Char5">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qFormat/>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qFormat/>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bt Car"/>
    <w:basedOn w:val="a"/>
    <w:link w:val="Char7"/>
    <w:rsid w:val="002244E9"/>
    <w:pPr>
      <w:overflowPunct w:val="0"/>
      <w:autoSpaceDE w:val="0"/>
      <w:autoSpaceDN w:val="0"/>
      <w:adjustRightInd w:val="0"/>
      <w:textAlignment w:val="baseline"/>
    </w:pPr>
    <w:rPr>
      <w:lang w:val="x-none" w:eastAsia="en-GB"/>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6">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2">
    <w:name w:val="页脚 Char"/>
    <w:link w:val="a9"/>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4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8"/>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7">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4">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8">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cap Char,Caption Char,Caption Char1 Char,cap Char Char1,Caption Char Char1 Char,cap Char2"/>
    <w:basedOn w:val="a"/>
    <w:next w:val="a"/>
    <w:link w:val="Char9"/>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link w:val="CommentsChar"/>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CE7BD1"/>
  </w:style>
  <w:style w:type="character" w:customStyle="1" w:styleId="Char9">
    <w:name w:val="题注 Char"/>
    <w:aliases w:val="cap Char1,cap Char Char,Caption Char Char,Caption Char1 Char Char,cap Char Char1 Char,Caption Char Char1 Char Char,cap Char2 Char"/>
    <w:link w:val="af6"/>
    <w:rsid w:val="00CE7BD1"/>
    <w:rPr>
      <w:rFonts w:ascii="Times New Roman" w:eastAsia="宋体" w:hAnsi="Times New Roman"/>
      <w:b/>
      <w:lang w:val="en-US" w:eastAsia="en-US"/>
    </w:rPr>
  </w:style>
  <w:style w:type="paragraph" w:customStyle="1" w:styleId="Default">
    <w:name w:val="Default"/>
    <w:rsid w:val="00CE7BD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CE7BD1"/>
    <w:rPr>
      <w:rFonts w:ascii="Times New Roman" w:eastAsia="Times New Roman" w:hAnsi="Times New Roman"/>
      <w:i/>
      <w:sz w:val="18"/>
      <w:lang w:val="en-GB" w:eastAsia="en-US"/>
    </w:rPr>
  </w:style>
  <w:style w:type="table" w:styleId="35">
    <w:name w:val="Table Classic 3"/>
    <w:basedOn w:val="a1"/>
    <w:rsid w:val="00CE7BD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CE7BD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CE7BD1"/>
    <w:rPr>
      <w:rFonts w:eastAsia="MS Mincho" w:cs="Times New Roman"/>
      <w:sz w:val="24"/>
      <w:szCs w:val="24"/>
      <w:lang w:eastAsia="en-US"/>
    </w:rPr>
  </w:style>
  <w:style w:type="paragraph" w:styleId="afe">
    <w:name w:val="endnote text"/>
    <w:basedOn w:val="a"/>
    <w:link w:val="Chara"/>
    <w:rsid w:val="00CE7BD1"/>
    <w:pPr>
      <w:spacing w:after="0"/>
    </w:pPr>
    <w:rPr>
      <w:rFonts w:eastAsia="Times New Roman"/>
      <w:lang w:val="x-none"/>
    </w:rPr>
  </w:style>
  <w:style w:type="character" w:customStyle="1" w:styleId="Chara">
    <w:name w:val="尾注文本 Char"/>
    <w:basedOn w:val="a0"/>
    <w:link w:val="afe"/>
    <w:rsid w:val="00CE7BD1"/>
    <w:rPr>
      <w:rFonts w:ascii="Times New Roman" w:eastAsia="Times New Roman" w:hAnsi="Times New Roman"/>
      <w:lang w:val="x-none" w:eastAsia="en-US"/>
    </w:rPr>
  </w:style>
  <w:style w:type="character" w:styleId="aff">
    <w:name w:val="endnote reference"/>
    <w:rsid w:val="00CE7BD1"/>
    <w:rPr>
      <w:vertAlign w:val="superscript"/>
    </w:rPr>
  </w:style>
  <w:style w:type="character" w:customStyle="1" w:styleId="apple-converted-space">
    <w:name w:val="apple-converted-space"/>
    <w:basedOn w:val="a0"/>
    <w:rsid w:val="00CE7BD1"/>
  </w:style>
  <w:style w:type="paragraph" w:customStyle="1" w:styleId="Doc-title">
    <w:name w:val="Doc-title"/>
    <w:basedOn w:val="a"/>
    <w:next w:val="Doc-text2"/>
    <w:link w:val="Doc-titleChar"/>
    <w:qFormat/>
    <w:rsid w:val="00CE7BD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CE7BD1"/>
    <w:rPr>
      <w:rFonts w:ascii="Arial" w:eastAsia="MS Mincho" w:hAnsi="Arial"/>
      <w:noProof/>
      <w:szCs w:val="24"/>
      <w:lang w:val="en-GB" w:eastAsia="en-GB"/>
    </w:rPr>
  </w:style>
  <w:style w:type="paragraph" w:customStyle="1" w:styleId="B6">
    <w:name w:val="B6"/>
    <w:basedOn w:val="B5"/>
    <w:qFormat/>
    <w:rsid w:val="00CE7BD1"/>
    <w:pPr>
      <w:overflowPunct w:val="0"/>
      <w:autoSpaceDE w:val="0"/>
      <w:autoSpaceDN w:val="0"/>
      <w:adjustRightInd w:val="0"/>
      <w:textAlignment w:val="baseline"/>
    </w:pPr>
    <w:rPr>
      <w:rFonts w:eastAsia="宋体"/>
      <w:lang w:eastAsia="ko-KR"/>
    </w:rPr>
  </w:style>
  <w:style w:type="paragraph" w:styleId="aff0">
    <w:name w:val="Plain Text"/>
    <w:basedOn w:val="a"/>
    <w:link w:val="Charb"/>
    <w:uiPriority w:val="99"/>
    <w:unhideWhenUsed/>
    <w:rsid w:val="00CE7BD1"/>
    <w:pPr>
      <w:spacing w:before="40" w:after="0"/>
    </w:pPr>
    <w:rPr>
      <w:rFonts w:ascii="Consolas" w:eastAsia="Calibri" w:hAnsi="Consolas"/>
      <w:sz w:val="21"/>
      <w:szCs w:val="21"/>
      <w:lang w:val="x-none"/>
    </w:rPr>
  </w:style>
  <w:style w:type="character" w:customStyle="1" w:styleId="Charb">
    <w:name w:val="纯文本 Char"/>
    <w:basedOn w:val="a0"/>
    <w:link w:val="aff0"/>
    <w:uiPriority w:val="99"/>
    <w:rsid w:val="00CE7BD1"/>
    <w:rPr>
      <w:rFonts w:ascii="Consolas" w:eastAsia="Calibri" w:hAnsi="Consolas"/>
      <w:sz w:val="21"/>
      <w:szCs w:val="21"/>
      <w:lang w:val="x-none" w:eastAsia="en-US"/>
    </w:rPr>
  </w:style>
  <w:style w:type="paragraph" w:customStyle="1" w:styleId="proposaltext">
    <w:name w:val="proposal text"/>
    <w:basedOn w:val="a"/>
    <w:qFormat/>
    <w:rsid w:val="00CE7BD1"/>
    <w:pPr>
      <w:overflowPunct w:val="0"/>
      <w:autoSpaceDE w:val="0"/>
      <w:autoSpaceDN w:val="0"/>
      <w:adjustRightInd w:val="0"/>
      <w:textAlignment w:val="baseline"/>
    </w:pPr>
    <w:rPr>
      <w:rFonts w:eastAsia="宋体"/>
      <w:lang w:eastAsia="zh-CN"/>
    </w:rPr>
  </w:style>
  <w:style w:type="paragraph" w:customStyle="1" w:styleId="proposaltitle">
    <w:name w:val="proposal title"/>
    <w:basedOn w:val="proposaltext"/>
    <w:qFormat/>
    <w:rsid w:val="00CE7BD1"/>
    <w:pPr>
      <w:keepNext/>
    </w:pPr>
    <w:rPr>
      <w:b/>
      <w:i/>
    </w:rPr>
  </w:style>
  <w:style w:type="paragraph" w:customStyle="1" w:styleId="proposalitem">
    <w:name w:val="proposal item"/>
    <w:basedOn w:val="proposaltext"/>
    <w:qFormat/>
    <w:rsid w:val="00CE7BD1"/>
    <w:rPr>
      <w:b/>
      <w:kern w:val="2"/>
    </w:rPr>
  </w:style>
  <w:style w:type="paragraph" w:customStyle="1" w:styleId="quotation">
    <w:name w:val="quotation"/>
    <w:basedOn w:val="proposaltext"/>
    <w:qFormat/>
    <w:rsid w:val="00CE7BD1"/>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
    <w:qFormat/>
    <w:rsid w:val="00CE7BD1"/>
    <w:pPr>
      <w:ind w:left="700" w:hangingChars="500" w:hanging="500"/>
    </w:pPr>
  </w:style>
  <w:style w:type="table" w:customStyle="1" w:styleId="112">
    <w:name w:val="网格型11"/>
    <w:basedOn w:val="a1"/>
    <w:next w:val="af4"/>
    <w:uiPriority w:val="39"/>
    <w:rsid w:val="00CE7BD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CE7BD1"/>
    <w:pPr>
      <w:overflowPunct w:val="0"/>
      <w:autoSpaceDE w:val="0"/>
      <w:autoSpaceDN w:val="0"/>
      <w:adjustRightInd w:val="0"/>
      <w:spacing w:after="120"/>
      <w:ind w:left="1701" w:hanging="1701"/>
      <w:textAlignment w:val="baseline"/>
    </w:pPr>
    <w:rPr>
      <w:rFonts w:ascii="Arial" w:eastAsia="MS Mincho" w:hAnsi="Arial"/>
      <w:b/>
    </w:rPr>
  </w:style>
  <w:style w:type="character" w:styleId="aff1">
    <w:name w:val="Placeholder Text"/>
    <w:basedOn w:val="a0"/>
    <w:uiPriority w:val="99"/>
    <w:semiHidden/>
    <w:rsid w:val="00CE7BD1"/>
    <w:rPr>
      <w:color w:val="808080"/>
    </w:rPr>
  </w:style>
  <w:style w:type="paragraph" w:customStyle="1" w:styleId="Tabular">
    <w:name w:val="Tabular"/>
    <w:qFormat/>
    <w:rsid w:val="00CE7BD1"/>
    <w:pPr>
      <w:keepNext/>
      <w:keepLines/>
      <w:widowControl w:val="0"/>
      <w:snapToGrid w:val="0"/>
      <w:jc w:val="center"/>
    </w:pPr>
    <w:rPr>
      <w:rFonts w:ascii="Cambria Math" w:hAnsi="Cambria Math"/>
      <w:lang w:val="en-GB" w:eastAsia="zh-CN"/>
    </w:rPr>
  </w:style>
  <w:style w:type="character" w:customStyle="1" w:styleId="colour">
    <w:name w:val="colour"/>
    <w:basedOn w:val="a0"/>
    <w:rsid w:val="00CE7BD1"/>
  </w:style>
  <w:style w:type="paragraph" w:customStyle="1" w:styleId="Agreement">
    <w:name w:val="Agreement"/>
    <w:basedOn w:val="a"/>
    <w:next w:val="Doc-text2"/>
    <w:qFormat/>
    <w:rsid w:val="00CE7BD1"/>
    <w:pPr>
      <w:numPr>
        <w:numId w:val="10"/>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numbering" w:customStyle="1" w:styleId="130">
    <w:name w:val="无列表13"/>
    <w:next w:val="a2"/>
    <w:uiPriority w:val="99"/>
    <w:semiHidden/>
    <w:unhideWhenUsed/>
    <w:rsid w:val="00CE7BD1"/>
  </w:style>
  <w:style w:type="paragraph" w:customStyle="1" w:styleId="TALLeft1cm">
    <w:name w:val="TAL + Left:  1 cm"/>
    <w:basedOn w:val="TAL"/>
    <w:rsid w:val="00CE7BD1"/>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CE7BD1"/>
    <w:rPr>
      <w:color w:val="2B579A"/>
      <w:shd w:val="clear" w:color="auto" w:fill="E6E6E6"/>
    </w:rPr>
  </w:style>
  <w:style w:type="paragraph" w:customStyle="1" w:styleId="TALNotBold">
    <w:name w:val="TAL + Not Bold"/>
    <w:aliases w:val="Left"/>
    <w:basedOn w:val="TH"/>
    <w:link w:val="TALNotBoldChar"/>
    <w:rsid w:val="00CE7BD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E7BD1"/>
    <w:rPr>
      <w:rFonts w:ascii="Arial" w:hAnsi="Arial"/>
      <w:b/>
      <w:lang w:val="en-GB" w:eastAsia="ko-KR"/>
    </w:rPr>
  </w:style>
  <w:style w:type="numbering" w:customStyle="1" w:styleId="220">
    <w:name w:val="无列表22"/>
    <w:next w:val="a2"/>
    <w:uiPriority w:val="99"/>
    <w:semiHidden/>
    <w:unhideWhenUsed/>
    <w:rsid w:val="00CE7BD1"/>
  </w:style>
  <w:style w:type="numbering" w:customStyle="1" w:styleId="320">
    <w:name w:val="无列表32"/>
    <w:next w:val="a2"/>
    <w:uiPriority w:val="99"/>
    <w:semiHidden/>
    <w:unhideWhenUsed/>
    <w:rsid w:val="00CE7BD1"/>
  </w:style>
  <w:style w:type="numbering" w:customStyle="1" w:styleId="420">
    <w:name w:val="无列表42"/>
    <w:next w:val="a2"/>
    <w:uiPriority w:val="99"/>
    <w:semiHidden/>
    <w:unhideWhenUsed/>
    <w:rsid w:val="00CE7BD1"/>
  </w:style>
  <w:style w:type="numbering" w:customStyle="1" w:styleId="510">
    <w:name w:val="无列表51"/>
    <w:next w:val="a2"/>
    <w:uiPriority w:val="99"/>
    <w:semiHidden/>
    <w:unhideWhenUsed/>
    <w:rsid w:val="00CE7BD1"/>
  </w:style>
  <w:style w:type="numbering" w:customStyle="1" w:styleId="610">
    <w:name w:val="无列表61"/>
    <w:next w:val="a2"/>
    <w:uiPriority w:val="99"/>
    <w:semiHidden/>
    <w:unhideWhenUsed/>
    <w:rsid w:val="00CE7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EB81A-342D-4D75-9BDC-9947199D7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1275</Words>
  <Characters>7272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2023-05-12T06:06:00Z</dcterms:created>
  <dcterms:modified xsi:type="dcterms:W3CDTF">2023-05-12T06:06:00Z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