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7144EB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DF1DCF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380682" w:rsidRPr="00380682">
        <w:rPr>
          <w:rFonts w:ascii="Arial" w:eastAsia="Times New Roman" w:hAnsi="Arial" w:cs="Arial"/>
          <w:b/>
          <w:bCs/>
          <w:sz w:val="24"/>
          <w:szCs w:val="24"/>
        </w:rPr>
        <w:t>R3-233157</w:t>
      </w:r>
    </w:p>
    <w:p w14:paraId="1AD9B6F2" w14:textId="1804FD2A" w:rsidR="008F1985" w:rsidRPr="008F1985" w:rsidRDefault="00D776EE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D776EE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B3C3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7E16CE"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EEA53" w:rsidR="001E41F3" w:rsidRPr="00410371" w:rsidRDefault="00A0490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04900">
              <w:rPr>
                <w:b/>
                <w:noProof/>
                <w:sz w:val="28"/>
              </w:rPr>
              <w:t>113</w:t>
            </w:r>
            <w:r w:rsidR="006A2BF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8CF2A" w:rsidR="001E41F3" w:rsidRPr="00410371" w:rsidRDefault="00FE4911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32F1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C33F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C33F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0C33FB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39C85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Huawei, CATT, Nokia, Nokia Shanghai Bell</w:t>
            </w:r>
            <w:r w:rsidR="003339EE">
              <w:t>, Samsung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A9D8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C864A2">
              <w:t>5</w:t>
            </w:r>
            <w:r>
              <w:t>-</w:t>
            </w:r>
            <w:r w:rsidR="00A650FC">
              <w:t>1</w:t>
            </w:r>
            <w:r w:rsidR="00C864A2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DF8ED" w:rsidR="001E41F3" w:rsidRDefault="00A32D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C5647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2D9F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2838638" w14:textId="222AF568" w:rsidR="00096142" w:rsidRDefault="00594ABB" w:rsidP="003C6443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>-DU</w:t>
            </w:r>
            <w:r w:rsidR="00096142">
              <w:t>, with the following semantics</w:t>
            </w:r>
            <w:r w:rsidR="00B80F60">
              <w:t xml:space="preserve"> for </w:t>
            </w:r>
            <w:r w:rsidR="00B80F60" w:rsidRPr="00EA5FA7">
              <w:rPr>
                <w:lang w:eastAsia="zh-CN"/>
              </w:rPr>
              <w:t>SI Type</w:t>
            </w:r>
            <w:r w:rsidR="00B80F60">
              <w:rPr>
                <w:lang w:eastAsia="zh-CN"/>
              </w:rPr>
              <w:t xml:space="preserve"> IE</w:t>
            </w:r>
            <w:r w:rsidR="00096142">
              <w:t xml:space="preserve">. </w:t>
            </w:r>
          </w:p>
          <w:p w14:paraId="0BDC41F1" w14:textId="4E99CBF5" w:rsidR="003B35BC" w:rsidRPr="00641DB8" w:rsidRDefault="00641DB8" w:rsidP="003B35BC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509B5111" w14:textId="3B3F70EF" w:rsidR="00594ABB" w:rsidRDefault="00594ABB" w:rsidP="003C6443">
            <w:pPr>
              <w:pStyle w:val="CRCoverPage"/>
              <w:spacing w:after="0"/>
            </w:pPr>
            <w:r>
              <w:t xml:space="preserve"> </w:t>
            </w:r>
          </w:p>
          <w:p w14:paraId="0D2B2EC9" w14:textId="64D392B9" w:rsidR="00641DB8" w:rsidRDefault="00B80F60" w:rsidP="003C6443">
            <w:pPr>
              <w:pStyle w:val="CRCoverPage"/>
              <w:spacing w:after="0"/>
            </w:pPr>
            <w:r>
              <w:t>However, a</w:t>
            </w:r>
            <w:r w:rsidR="0042347B">
              <w:t xml:space="preserve">ccording to </w:t>
            </w:r>
            <w:r w:rsidR="00981CAE">
              <w:t>TS 3</w:t>
            </w:r>
            <w:r w:rsidR="00A02F2C">
              <w:t xml:space="preserve">8.331, </w:t>
            </w:r>
            <w:r w:rsidR="000A4CAC">
              <w:t xml:space="preserve">the </w:t>
            </w:r>
            <w:r w:rsidR="00764F58">
              <w:t xml:space="preserve">idle/inactive </w:t>
            </w:r>
            <w:r w:rsidR="000A4CAC">
              <w:t>UE can request 32</w:t>
            </w:r>
            <w:r w:rsidR="006C6903">
              <w:t>-</w:t>
            </w:r>
            <w:r w:rsidR="000A4CAC">
              <w:t>bit</w:t>
            </w:r>
            <w:r w:rsidR="00DB601F">
              <w:t xml:space="preserve"> </w:t>
            </w:r>
            <w:r w:rsidR="00330448">
              <w:t>bit string</w:t>
            </w:r>
            <w:r w:rsidR="00DB601F">
              <w:t xml:space="preserve">, where each bit can correspond to </w:t>
            </w:r>
            <w:r w:rsidR="006C6903">
              <w:t>one</w:t>
            </w:r>
            <w:r w:rsidR="00DB601F">
              <w:t xml:space="preserve"> </w:t>
            </w:r>
            <w:r w:rsidR="008030FB">
              <w:t xml:space="preserve">item in the </w:t>
            </w:r>
            <w:proofErr w:type="spellStart"/>
            <w:r w:rsidR="00647957" w:rsidRPr="005D352B">
              <w:rPr>
                <w:i/>
              </w:rPr>
              <w:t>schedulingInfoList</w:t>
            </w:r>
            <w:proofErr w:type="spellEnd"/>
            <w:r w:rsidR="00647957">
              <w:t xml:space="preserve"> IE. </w:t>
            </w:r>
          </w:p>
          <w:p w14:paraId="00B03278" w14:textId="4AE785A4" w:rsidR="00DD128A" w:rsidRDefault="00DA0C83" w:rsidP="003C6443">
            <w:pPr>
              <w:pStyle w:val="CRCoverPage"/>
              <w:spacing w:after="0"/>
            </w:pPr>
            <w:r>
              <w:t>W</w:t>
            </w:r>
            <w:r w:rsidR="00154F27">
              <w:t xml:space="preserve">hen the UE requests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SI, the network should </w:t>
            </w:r>
            <w:r w:rsidR="00862E5A">
              <w:t>broadcast</w:t>
            </w:r>
            <w:r w:rsidR="000F7B45">
              <w:t xml:space="preserve">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 </w:t>
            </w:r>
            <w:r w:rsidR="000F7B45" w:rsidRPr="000F7B45">
              <w:t xml:space="preserve">configured by </w:t>
            </w:r>
            <w:proofErr w:type="spellStart"/>
            <w:r w:rsidR="000F7B45" w:rsidRPr="00705470">
              <w:rPr>
                <w:i/>
              </w:rPr>
              <w:t>schedulingInfoList</w:t>
            </w:r>
            <w:proofErr w:type="spellEnd"/>
            <w:r w:rsidR="00705470">
              <w:rPr>
                <w:i/>
              </w:rPr>
              <w:t xml:space="preserve"> </w:t>
            </w:r>
            <w:r w:rsidR="00705470" w:rsidRPr="00705470">
              <w:t>IE</w:t>
            </w:r>
            <w:r w:rsidR="00DD128A">
              <w:t xml:space="preserve">. when the UE requests the second SI, the network should broadcast the second SI, and so on. </w:t>
            </w:r>
          </w:p>
          <w:p w14:paraId="25A61573" w14:textId="3651F1A6" w:rsidR="003E5CA5" w:rsidRDefault="005542B0" w:rsidP="003C6443">
            <w:pPr>
              <w:pStyle w:val="CRCoverPage"/>
              <w:spacing w:after="0"/>
            </w:pPr>
            <w:r>
              <w:t xml:space="preserve">But with the above semantics for </w:t>
            </w:r>
            <w:r w:rsidRPr="005542B0">
              <w:rPr>
                <w:i/>
              </w:rPr>
              <w:t>SI type</w:t>
            </w:r>
            <w:r>
              <w:t xml:space="preserve"> IE, </w:t>
            </w:r>
          </w:p>
          <w:p w14:paraId="1718B1FA" w14:textId="6BC4843D" w:rsidR="00C822DD" w:rsidRDefault="002528BB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t</w:t>
            </w:r>
            <w:r w:rsidR="00AB22C2">
              <w:t xml:space="preserve">he CU cannot indicate </w:t>
            </w:r>
            <w:r w:rsidR="00CC67F9">
              <w:t xml:space="preserve">the </w:t>
            </w:r>
            <w:r w:rsidR="004344E3">
              <w:t xml:space="preserve">first </w:t>
            </w:r>
            <w:r w:rsidR="00CC67F9">
              <w:t>SI</w:t>
            </w:r>
            <w:r w:rsidR="004344E3">
              <w:t xml:space="preserve"> to </w:t>
            </w:r>
            <w:r w:rsidR="00AB22C2">
              <w:t xml:space="preserve">the </w:t>
            </w:r>
            <w:r w:rsidR="004344E3">
              <w:t xml:space="preserve">DU, </w:t>
            </w:r>
            <w:r w:rsidR="00AB22C2">
              <w:t>such that</w:t>
            </w:r>
            <w:r w:rsidR="004344E3">
              <w:t xml:space="preserve"> the DU cannot </w:t>
            </w:r>
            <w:r w:rsidR="00F221E2">
              <w:t>broadcast</w:t>
            </w:r>
            <w:r w:rsidR="00AB6882">
              <w:t xml:space="preserve"> </w:t>
            </w:r>
            <w:r w:rsidR="004344E3">
              <w:t xml:space="preserve">the first SI </w:t>
            </w:r>
            <w:r w:rsidR="00536370">
              <w:t xml:space="preserve">when the UE requests the </w:t>
            </w:r>
            <w:r w:rsidR="00AB6882">
              <w:t>first SI</w:t>
            </w:r>
            <w:r w:rsidR="00C95C00">
              <w:t xml:space="preserve"> </w:t>
            </w:r>
            <w:r w:rsidR="00536370">
              <w:t xml:space="preserve">in the other SI. </w:t>
            </w:r>
          </w:p>
          <w:p w14:paraId="6ACE26D2" w14:textId="4E925B63" w:rsidR="00C95C00" w:rsidRDefault="003E5CA5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i</w:t>
            </w:r>
            <w:r w:rsidR="00C822DD">
              <w:t>n case the UE request</w:t>
            </w:r>
            <w:r w:rsidR="00574A7C">
              <w:t>s</w:t>
            </w:r>
            <w:r w:rsidR="00C822DD">
              <w:t xml:space="preserve"> overall 32 SIs, the </w:t>
            </w:r>
            <w:r w:rsidR="00F62F91">
              <w:t xml:space="preserve">existing </w:t>
            </w:r>
            <w:proofErr w:type="spellStart"/>
            <w:r w:rsidR="00243643" w:rsidRPr="00EA5FA7">
              <w:rPr>
                <w:lang w:eastAsia="zh-CN"/>
              </w:rPr>
              <w:t>SIType</w:t>
            </w:r>
            <w:proofErr w:type="spellEnd"/>
            <w:r w:rsidR="00243643" w:rsidRPr="00EA5FA7">
              <w:rPr>
                <w:lang w:eastAsia="zh-CN"/>
              </w:rPr>
              <w:t xml:space="preserve"> List</w:t>
            </w:r>
            <w:r w:rsidR="00C822DD">
              <w:t xml:space="preserve"> can </w:t>
            </w:r>
            <w:r w:rsidR="00131AC7">
              <w:t xml:space="preserve">only </w:t>
            </w:r>
            <w:r w:rsidR="00992B7E">
              <w:t>indicate</w:t>
            </w:r>
            <w:r w:rsidR="00131AC7">
              <w:t xml:space="preserve"> 31 SIs </w:t>
            </w:r>
            <w:r w:rsidR="008D37A9">
              <w:t xml:space="preserve">to the </w:t>
            </w:r>
            <w:proofErr w:type="spellStart"/>
            <w:r w:rsidR="008D37A9">
              <w:t>gNB</w:t>
            </w:r>
            <w:proofErr w:type="spellEnd"/>
            <w:r w:rsidR="008D37A9">
              <w:t xml:space="preserve">-DU. </w:t>
            </w:r>
            <w:r w:rsidR="00243643">
              <w:t xml:space="preserve"> </w:t>
            </w:r>
          </w:p>
          <w:p w14:paraId="708AA7DE" w14:textId="17766DCF" w:rsidR="006C472C" w:rsidRDefault="006C472C" w:rsidP="009D56E4">
            <w:pPr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0EF6EA3D" w:rsidR="00197E19" w:rsidRDefault="00197E19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</w:t>
            </w:r>
          </w:p>
          <w:p w14:paraId="4D55560A" w14:textId="798E76D6" w:rsidR="003352FA" w:rsidRDefault="00DB062C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BA0F35">
              <w:rPr>
                <w:lang w:eastAsia="zh-CN"/>
              </w:rPr>
              <w:t>or idle/inactive UE on-demand SI request, u</w:t>
            </w:r>
            <w:r w:rsidR="006F1E71">
              <w:rPr>
                <w:lang w:eastAsia="zh-CN"/>
              </w:rPr>
              <w:t>pdate the semantic</w:t>
            </w:r>
            <w:r w:rsidR="00885ED7">
              <w:rPr>
                <w:lang w:eastAsia="zh-CN"/>
              </w:rPr>
              <w:t xml:space="preserve"> descriptions </w:t>
            </w:r>
            <w:r w:rsidR="00D51FAA">
              <w:rPr>
                <w:lang w:eastAsia="zh-CN"/>
              </w:rPr>
              <w:t xml:space="preserve">of the </w:t>
            </w:r>
            <w:r w:rsidR="00D51FAA" w:rsidRPr="00D51FAA">
              <w:rPr>
                <w:i/>
                <w:lang w:eastAsia="zh-CN"/>
              </w:rPr>
              <w:t>SI Type</w:t>
            </w:r>
            <w:r w:rsidR="00D51FAA">
              <w:rPr>
                <w:lang w:eastAsia="zh-CN"/>
              </w:rPr>
              <w:t xml:space="preserve"> IE </w:t>
            </w:r>
            <w:r w:rsidR="001F44B3">
              <w:rPr>
                <w:lang w:eastAsia="zh-CN"/>
              </w:rPr>
              <w:t>so that the SI type value starts from 1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4B051AA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E618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38209F" w:rsidRPr="00EA5FA7">
              <w:t>SYSTEM INFORMATION DELIVERY COMMAND</w:t>
            </w:r>
            <w:r w:rsidR="0038209F">
              <w:t xml:space="preserve"> message for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21C6C19D" w:rsidR="004E5190" w:rsidRDefault="00BA4A7B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For idle/inactive UE on-demand SI request, t</w:t>
            </w:r>
            <w:r w:rsidR="004E5190">
              <w:rPr>
                <w:szCs w:val="22"/>
                <w:lang w:eastAsia="sv-SE"/>
              </w:rPr>
              <w:t>he first SI in the other SI cannot be broadcasted</w:t>
            </w:r>
            <w:r w:rsidR="00BE0AFE">
              <w:rPr>
                <w:szCs w:val="22"/>
                <w:lang w:eastAsia="sv-SE"/>
              </w:rPr>
              <w:t xml:space="preserve"> on demand</w:t>
            </w:r>
            <w:r w:rsidR="004E5190">
              <w:rPr>
                <w:szCs w:val="22"/>
                <w:lang w:eastAsia="sv-SE"/>
              </w:rPr>
              <w:t xml:space="preserve">. </w:t>
            </w:r>
          </w:p>
          <w:p w14:paraId="1E4B7434" w14:textId="053F5473" w:rsidR="00CB408A" w:rsidRPr="00964ADF" w:rsidRDefault="00B95C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</w:t>
            </w:r>
            <w:r w:rsidR="00D7463C">
              <w:rPr>
                <w:szCs w:val="22"/>
                <w:lang w:eastAsia="sv-SE"/>
              </w:rPr>
              <w:t xml:space="preserve"> F1AP specification and</w:t>
            </w:r>
            <w:r w:rsidR="00D40CDF">
              <w:rPr>
                <w:szCs w:val="22"/>
                <w:lang w:eastAsia="sv-SE"/>
              </w:rPr>
              <w:t xml:space="preserve"> RRC specification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FD3A3" w:rsidR="003352FA" w:rsidRDefault="00647E8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8.6.1.2, </w:t>
            </w:r>
            <w:r w:rsidR="001E2B04">
              <w:rPr>
                <w:lang w:eastAsia="zh-CN"/>
              </w:rPr>
              <w:t>9.</w:t>
            </w:r>
            <w:r w:rsidR="002D1F5F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1</w:t>
            </w:r>
            <w:r w:rsidR="001E2B04"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62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DC8258" w:rsidR="003352FA" w:rsidRDefault="0049089F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16F5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5F7B4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409B">
              <w:rPr>
                <w:noProof/>
              </w:rPr>
              <w:t xml:space="preserve"> </w:t>
            </w:r>
            <w:r w:rsidR="0049089F">
              <w:rPr>
                <w:noProof/>
              </w:rPr>
              <w:t>38.470</w:t>
            </w:r>
            <w:r>
              <w:rPr>
                <w:noProof/>
              </w:rPr>
              <w:t xml:space="preserve"> CR</w:t>
            </w:r>
            <w:r w:rsidR="0098409B">
              <w:rPr>
                <w:noProof/>
              </w:rPr>
              <w:t xml:space="preserve"> </w:t>
            </w:r>
            <w:r w:rsidR="0049089F" w:rsidRPr="0049089F">
              <w:rPr>
                <w:noProof/>
              </w:rPr>
              <w:t>0113</w:t>
            </w:r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AF244" w14:textId="5CBA6CA8" w:rsidR="008C2F8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5EDD">
              <w:rPr>
                <w:noProof/>
              </w:rPr>
              <w:t>R3-23066</w:t>
            </w:r>
            <w:r w:rsidR="00E07A7A">
              <w:rPr>
                <w:noProof/>
              </w:rPr>
              <w:t>7</w:t>
            </w:r>
          </w:p>
          <w:p w14:paraId="038F8B11" w14:textId="3196886E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D0318" w:rsidRPr="006D0318">
              <w:rPr>
                <w:noProof/>
              </w:rPr>
              <w:t>R3-231368</w:t>
            </w:r>
          </w:p>
          <w:p w14:paraId="1CF5E83A" w14:textId="77777777" w:rsidR="00C35EDD" w:rsidRDefault="00C35ED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  Revert the changes, and change to update the semantics descriptions of </w:t>
            </w:r>
            <w:r w:rsidRPr="00225C55">
              <w:rPr>
                <w:i/>
                <w:lang w:eastAsia="zh-CN"/>
              </w:rPr>
              <w:t>SI Type</w:t>
            </w:r>
            <w:r w:rsidR="00225C55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 w:rsidR="004F00FB">
              <w:rPr>
                <w:lang w:eastAsia="zh-CN"/>
              </w:rPr>
              <w:t xml:space="preserve">Update the cover page. </w:t>
            </w:r>
          </w:p>
          <w:p w14:paraId="5FEE66C1" w14:textId="0D690D7E" w:rsidR="00677111" w:rsidRDefault="00677111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3E6E4D" w:rsidRPr="003E6E4D">
              <w:rPr>
                <w:noProof/>
              </w:rPr>
              <w:t>R3-233157</w:t>
            </w:r>
          </w:p>
          <w:p w14:paraId="6ACA4173" w14:textId="6840C3AF" w:rsidR="00677111" w:rsidRDefault="00334558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57A7C">
              <w:rPr>
                <w:noProof/>
              </w:rPr>
              <w:t>Minor updates the procedure texts</w:t>
            </w:r>
            <w:r w:rsidR="008641F0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31FC7B02" w14:textId="77777777" w:rsidR="00215EAC" w:rsidRPr="00EA5FA7" w:rsidRDefault="00215EAC" w:rsidP="00215EAC">
      <w:pPr>
        <w:pStyle w:val="Heading3"/>
        <w:rPr>
          <w:lang w:eastAsia="zh-CN"/>
        </w:rPr>
      </w:pPr>
      <w:bookmarkStart w:id="11" w:name="_Toc20955840"/>
      <w:bookmarkStart w:id="12" w:name="_Toc29892934"/>
      <w:bookmarkStart w:id="13" w:name="_Toc36556871"/>
      <w:bookmarkStart w:id="14" w:name="_Toc45832261"/>
      <w:bookmarkStart w:id="15" w:name="_Toc51763441"/>
      <w:bookmarkStart w:id="16" w:name="_Toc64448604"/>
      <w:bookmarkStart w:id="17" w:name="_Toc66289263"/>
      <w:bookmarkStart w:id="18" w:name="_Toc74154376"/>
      <w:bookmarkStart w:id="19" w:name="_Toc81383120"/>
      <w:bookmarkStart w:id="20" w:name="_Toc88657753"/>
      <w:bookmarkStart w:id="21" w:name="_Toc97910665"/>
      <w:bookmarkStart w:id="22" w:name="_Toc99038304"/>
      <w:bookmarkStart w:id="23" w:name="_Toc99730566"/>
      <w:bookmarkStart w:id="24" w:name="_Toc105510685"/>
      <w:bookmarkStart w:id="25" w:name="_Toc105927217"/>
      <w:bookmarkStart w:id="26" w:name="_Toc106109757"/>
      <w:bookmarkStart w:id="27" w:name="_Toc113835194"/>
      <w:bookmarkStart w:id="28" w:name="_Toc120124037"/>
      <w:bookmarkStart w:id="29" w:name="_Toc121161037"/>
      <w:bookmarkEnd w:id="3"/>
      <w:bookmarkEnd w:id="4"/>
      <w:bookmarkEnd w:id="5"/>
      <w:bookmarkEnd w:id="6"/>
      <w:bookmarkEnd w:id="7"/>
      <w:bookmarkEnd w:id="10"/>
      <w:r w:rsidRPr="00EA5FA7">
        <w:t>8.6.1</w:t>
      </w:r>
      <w:r w:rsidRPr="00EA5FA7">
        <w:tab/>
        <w:t>System Information Delivery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E07DC76" w14:textId="77777777" w:rsidR="00215EAC" w:rsidRPr="00EA5FA7" w:rsidRDefault="00215EAC" w:rsidP="00215EAC">
      <w:pPr>
        <w:pStyle w:val="Heading4"/>
        <w:rPr>
          <w:lang w:eastAsia="zh-CN"/>
        </w:rPr>
      </w:pPr>
      <w:bookmarkStart w:id="30" w:name="_Toc20955841"/>
      <w:bookmarkStart w:id="31" w:name="_Toc29892935"/>
      <w:bookmarkStart w:id="32" w:name="_Toc36556872"/>
      <w:bookmarkStart w:id="33" w:name="_Toc45832262"/>
      <w:bookmarkStart w:id="34" w:name="_Toc51763442"/>
      <w:bookmarkStart w:id="35" w:name="_Toc64448605"/>
      <w:bookmarkStart w:id="36" w:name="_Toc66289264"/>
      <w:bookmarkStart w:id="37" w:name="_Toc74154377"/>
      <w:bookmarkStart w:id="38" w:name="_Toc81383121"/>
      <w:bookmarkStart w:id="39" w:name="_Toc88657754"/>
      <w:bookmarkStart w:id="40" w:name="_Toc97910666"/>
      <w:bookmarkStart w:id="41" w:name="_Toc99038305"/>
      <w:bookmarkStart w:id="42" w:name="_Toc99730567"/>
      <w:bookmarkStart w:id="43" w:name="_Toc105510686"/>
      <w:bookmarkStart w:id="44" w:name="_Toc105927218"/>
      <w:bookmarkStart w:id="45" w:name="_Toc106109758"/>
      <w:bookmarkStart w:id="46" w:name="_Toc113835195"/>
      <w:bookmarkStart w:id="47" w:name="_Toc120124038"/>
      <w:bookmarkStart w:id="48" w:name="_Toc121161038"/>
      <w:r w:rsidRPr="00EA5FA7">
        <w:t>8.6.1.1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EA16173" w14:textId="77777777" w:rsidR="00215EAC" w:rsidRPr="00EA5FA7" w:rsidRDefault="00215EAC" w:rsidP="00215EAC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202456AA" w14:textId="77777777" w:rsidR="00215EAC" w:rsidRPr="00EA5FA7" w:rsidRDefault="00215EAC" w:rsidP="00215EAC">
      <w:pPr>
        <w:pStyle w:val="Heading4"/>
      </w:pPr>
      <w:bookmarkStart w:id="49" w:name="_Toc20955842"/>
      <w:bookmarkStart w:id="50" w:name="_Toc29892936"/>
      <w:bookmarkStart w:id="51" w:name="_Toc36556873"/>
      <w:bookmarkStart w:id="52" w:name="_Toc45832263"/>
      <w:bookmarkStart w:id="53" w:name="_Toc51763443"/>
      <w:bookmarkStart w:id="54" w:name="_Toc64448606"/>
      <w:bookmarkStart w:id="55" w:name="_Toc66289265"/>
      <w:bookmarkStart w:id="56" w:name="_Toc74154378"/>
      <w:bookmarkStart w:id="57" w:name="_Toc81383122"/>
      <w:bookmarkStart w:id="58" w:name="_Toc88657755"/>
      <w:bookmarkStart w:id="59" w:name="_Toc97910667"/>
      <w:bookmarkStart w:id="60" w:name="_Toc99038306"/>
      <w:bookmarkStart w:id="61" w:name="_Toc99730568"/>
      <w:bookmarkStart w:id="62" w:name="_Toc105510687"/>
      <w:bookmarkStart w:id="63" w:name="_Toc105927219"/>
      <w:bookmarkStart w:id="64" w:name="_Toc106109759"/>
      <w:bookmarkStart w:id="65" w:name="_Toc113835196"/>
      <w:bookmarkStart w:id="66" w:name="_Toc120124039"/>
      <w:bookmarkStart w:id="67" w:name="_Toc121161039"/>
      <w:r w:rsidRPr="00EA5FA7">
        <w:t>8.6.1.2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D1D8217" w14:textId="77777777" w:rsidR="00215EAC" w:rsidRPr="00EA5FA7" w:rsidRDefault="00215EAC" w:rsidP="00215EAC">
      <w:pPr>
        <w:pStyle w:val="TH"/>
      </w:pPr>
      <w:bookmarkStart w:id="68" w:name="_MON_1554876350"/>
      <w:bookmarkEnd w:id="68"/>
      <w:r>
        <w:rPr>
          <w:noProof/>
        </w:rPr>
        <w:drawing>
          <wp:inline distT="0" distB="0" distL="0" distR="0" wp14:anchorId="0E4B4553" wp14:editId="78AF28C9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46706" w14:textId="77777777" w:rsidR="00215EAC" w:rsidRPr="00EA5FA7" w:rsidRDefault="00215EAC" w:rsidP="00215EAC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9C133A4" w14:textId="77777777" w:rsidR="00215EAC" w:rsidRPr="00EA5FA7" w:rsidRDefault="00215EAC" w:rsidP="00215EAC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53E6C19D" w14:textId="77777777" w:rsidR="00215EAC" w:rsidRPr="00EA5FA7" w:rsidRDefault="00215EAC" w:rsidP="00215EAC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broadcast the requested </w:t>
      </w:r>
      <w:ins w:id="69" w:author="Huawei" w:date="2023-05-07T19:18:00Z">
        <w:r>
          <w:rPr>
            <w:rFonts w:eastAsia="Yu Mincho"/>
          </w:rPr>
          <w:t>syst</w:t>
        </w:r>
      </w:ins>
      <w:ins w:id="70" w:author="Huawei" w:date="2023-05-07T19:19:00Z">
        <w:r>
          <w:rPr>
            <w:rFonts w:eastAsia="Yu Mincho"/>
          </w:rPr>
          <w:t xml:space="preserve">em information list indicated by the </w:t>
        </w:r>
      </w:ins>
      <w:proofErr w:type="spellStart"/>
      <w:ins w:id="71" w:author="Huawei" w:date="2023-05-07T19:20:00Z">
        <w:r w:rsidRPr="000F2ED5">
          <w:rPr>
            <w:rFonts w:eastAsia="Yu Mincho"/>
            <w:i/>
          </w:rPr>
          <w:t>SIType</w:t>
        </w:r>
        <w:proofErr w:type="spellEnd"/>
        <w:r w:rsidRPr="000F2ED5">
          <w:rPr>
            <w:rFonts w:eastAsia="Yu Mincho"/>
            <w:i/>
          </w:rPr>
          <w:t xml:space="preserve"> List</w:t>
        </w:r>
        <w:r w:rsidRPr="007B3D8D">
          <w:rPr>
            <w:rFonts w:eastAsia="Yu Mincho"/>
          </w:rPr>
          <w:t xml:space="preserve"> </w:t>
        </w:r>
        <w:r>
          <w:rPr>
            <w:rFonts w:eastAsia="Yu Mincho"/>
          </w:rPr>
          <w:t>IE</w:t>
        </w:r>
      </w:ins>
      <w:ins w:id="72" w:author="Huawei" w:date="2023-05-07T19:21:00Z">
        <w:r>
          <w:rPr>
            <w:rFonts w:eastAsia="Yu Mincho"/>
          </w:rPr>
          <w:t xml:space="preserve"> of </w:t>
        </w:r>
      </w:ins>
      <w:r w:rsidRPr="00EA5FA7">
        <w:rPr>
          <w:rFonts w:eastAsia="Yu Mincho"/>
        </w:rPr>
        <w:t>Other SI</w:t>
      </w:r>
      <w:ins w:id="73" w:author="Huawei" w:date="2023-05-07T19:22:00Z">
        <w:r>
          <w:rPr>
            <w:rFonts w:eastAsia="Yu Mincho"/>
          </w:rPr>
          <w:t xml:space="preserve"> as specified in TS 38.331 [8]</w:t>
        </w:r>
      </w:ins>
      <w:r w:rsidRPr="00EA5FA7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CA3294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RRC connected state, </w:t>
      </w:r>
      <w:r w:rsidRPr="00EA5FA7">
        <w:rPr>
          <w:rFonts w:eastAsia="Yu Mincho"/>
        </w:rPr>
        <w:t>delete the UE context, if any.</w:t>
      </w:r>
    </w:p>
    <w:p w14:paraId="569E963A" w14:textId="77777777" w:rsidR="00215EAC" w:rsidRPr="00EA5FA7" w:rsidRDefault="00215EAC" w:rsidP="00215EAC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1CF60205" w14:textId="77777777" w:rsidR="00215EAC" w:rsidRPr="00EA5FA7" w:rsidRDefault="00215EAC" w:rsidP="00215EAC">
      <w:pPr>
        <w:rPr>
          <w:rFonts w:eastAsia="Yu Mincho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</w:t>
      </w:r>
      <w:proofErr w:type="gramStart"/>
      <w:r w:rsidRPr="00EA5FA7">
        <w:t xml:space="preserve">performed </w:t>
      </w:r>
      <w:r w:rsidRPr="00EA5FA7">
        <w:rPr>
          <w:lang w:eastAsia="zh-CN"/>
        </w:rPr>
        <w:t>,</w:t>
      </w:r>
      <w:proofErr w:type="gramEnd"/>
      <w:r w:rsidRPr="00EA5FA7">
        <w:rPr>
          <w:lang w:eastAsia="zh-CN"/>
        </w:rPr>
        <w:t xml:space="preserve">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24B83037" w14:textId="77777777" w:rsidR="00215EAC" w:rsidRPr="00EA5FA7" w:rsidRDefault="00215EAC" w:rsidP="00215EAC">
      <w:pPr>
        <w:pStyle w:val="Heading4"/>
      </w:pPr>
      <w:bookmarkStart w:id="74" w:name="_Toc20955843"/>
      <w:bookmarkStart w:id="75" w:name="_Toc29892937"/>
      <w:bookmarkStart w:id="76" w:name="_Toc36556874"/>
      <w:bookmarkStart w:id="77" w:name="_Toc45832264"/>
      <w:bookmarkStart w:id="78" w:name="_Toc51763444"/>
      <w:bookmarkStart w:id="79" w:name="_Toc64448607"/>
      <w:bookmarkStart w:id="80" w:name="_Toc66289266"/>
      <w:bookmarkStart w:id="81" w:name="_Toc74154379"/>
      <w:bookmarkStart w:id="82" w:name="_Toc81383123"/>
      <w:bookmarkStart w:id="83" w:name="_Toc88657756"/>
      <w:bookmarkStart w:id="84" w:name="_Toc97910668"/>
      <w:bookmarkStart w:id="85" w:name="_Toc99038307"/>
      <w:bookmarkStart w:id="86" w:name="_Toc99730569"/>
      <w:bookmarkStart w:id="87" w:name="_Toc105510688"/>
      <w:bookmarkStart w:id="88" w:name="_Toc105927220"/>
      <w:bookmarkStart w:id="89" w:name="_Toc106109760"/>
      <w:bookmarkStart w:id="90" w:name="_Toc113835197"/>
      <w:bookmarkStart w:id="91" w:name="_Toc120124040"/>
      <w:bookmarkStart w:id="92" w:name="_Toc121161040"/>
      <w:r w:rsidRPr="00EA5FA7">
        <w:t>8.6.1.3</w:t>
      </w:r>
      <w:r w:rsidRPr="00EA5FA7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91E82E0" w14:textId="77777777" w:rsidR="00215EAC" w:rsidRPr="00EA5FA7" w:rsidRDefault="00215EAC" w:rsidP="00215EAC">
      <w:r w:rsidRPr="00EA5FA7">
        <w:t>Not applicable.</w:t>
      </w:r>
    </w:p>
    <w:p w14:paraId="328F9D7F" w14:textId="77777777" w:rsidR="00215EAC" w:rsidRDefault="00215EAC" w:rsidP="00215EAC">
      <w:pPr>
        <w:rPr>
          <w:b/>
          <w:color w:val="0070C0"/>
        </w:rPr>
      </w:pPr>
    </w:p>
    <w:p w14:paraId="759BFC21" w14:textId="4A99EDF9" w:rsidR="000C152C" w:rsidRDefault="00215EAC" w:rsidP="00215EAC">
      <w:pPr>
        <w:rPr>
          <w:b/>
          <w:color w:val="0070C0"/>
        </w:rPr>
      </w:pPr>
      <w:r>
        <w:rPr>
          <w:b/>
          <w:color w:val="0070C0"/>
        </w:rPr>
        <w:t>&lt;Just for information&gt;</w:t>
      </w:r>
    </w:p>
    <w:p w14:paraId="0666475E" w14:textId="77777777" w:rsidR="001323E2" w:rsidRPr="00EA5FA7" w:rsidRDefault="001323E2" w:rsidP="001323E2">
      <w:pPr>
        <w:pStyle w:val="Heading4"/>
      </w:pPr>
      <w:bookmarkStart w:id="93" w:name="_Toc20955900"/>
      <w:bookmarkStart w:id="94" w:name="_Toc29893012"/>
      <w:bookmarkStart w:id="95" w:name="_Toc36556949"/>
      <w:bookmarkStart w:id="96" w:name="_Toc45832381"/>
      <w:bookmarkStart w:id="97" w:name="_Toc51763634"/>
      <w:bookmarkStart w:id="98" w:name="_Toc64448800"/>
      <w:bookmarkStart w:id="99" w:name="_Toc66289459"/>
      <w:bookmarkStart w:id="100" w:name="_Toc74154572"/>
      <w:bookmarkStart w:id="101" w:name="_Toc81383316"/>
      <w:bookmarkStart w:id="102" w:name="_Toc88657949"/>
      <w:bookmarkStart w:id="103" w:name="_Toc97910861"/>
      <w:bookmarkStart w:id="104" w:name="_Toc99038581"/>
      <w:bookmarkStart w:id="105" w:name="_Toc99730844"/>
      <w:bookmarkStart w:id="106" w:name="_Toc105510973"/>
      <w:bookmarkStart w:id="107" w:name="_Toc105927505"/>
      <w:bookmarkStart w:id="108" w:name="_Toc106110045"/>
      <w:bookmarkStart w:id="109" w:name="_Toc113835482"/>
      <w:bookmarkStart w:id="110" w:name="_Toc120124329"/>
      <w:bookmarkStart w:id="111" w:name="_Toc121161329"/>
      <w:r w:rsidRPr="00EA5FA7">
        <w:t>9.2.5.1</w:t>
      </w:r>
      <w:r w:rsidRPr="00EA5FA7">
        <w:tab/>
        <w:t>SYSTEM INFORMATION DELIVERY COMMAND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CCC9287" w14:textId="77777777" w:rsidR="001323E2" w:rsidRPr="00EA5FA7" w:rsidRDefault="001323E2" w:rsidP="001323E2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F1E136A" w14:textId="77777777" w:rsidR="001323E2" w:rsidRPr="00EA5FA7" w:rsidRDefault="001323E2" w:rsidP="001323E2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1323E2" w:rsidRPr="00EA5FA7" w14:paraId="76D8F670" w14:textId="77777777" w:rsidTr="00B44628">
        <w:tc>
          <w:tcPr>
            <w:tcW w:w="2351" w:type="dxa"/>
          </w:tcPr>
          <w:p w14:paraId="6FDBC98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DD05D1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D9156F0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BC10582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FD41A3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CCBFC55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9C14DB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1323E2" w:rsidRPr="00EA5FA7" w14:paraId="0C08A7E2" w14:textId="77777777" w:rsidTr="00B44628">
        <w:tc>
          <w:tcPr>
            <w:tcW w:w="2351" w:type="dxa"/>
          </w:tcPr>
          <w:p w14:paraId="7C732191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7DBB3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2890BB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0E93BF8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2779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673E7AB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B74B3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1323E2" w:rsidRPr="00EA5FA7" w14:paraId="60806CB4" w14:textId="77777777" w:rsidTr="00B44628">
        <w:tc>
          <w:tcPr>
            <w:tcW w:w="2351" w:type="dxa"/>
          </w:tcPr>
          <w:p w14:paraId="431D4D10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6222EFC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871610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A3F71A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4B64B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063396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9F54AE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323E2" w:rsidRPr="00EA5FA7" w14:paraId="59ADC553" w14:textId="77777777" w:rsidTr="00B44628">
        <w:tc>
          <w:tcPr>
            <w:tcW w:w="2351" w:type="dxa"/>
          </w:tcPr>
          <w:p w14:paraId="39D718E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0BE2EB6D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B6E6D1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65C09E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43F50177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946198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4F48F0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004C107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C73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146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10B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B14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E11" w14:textId="21D4988A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6C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BB9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21D7461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E3F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5F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82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5EC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proofErr w:type="spellStart"/>
            <w:proofErr w:type="gram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Yu Mincho"/>
                <w:lang w:val="fr-FR"/>
              </w:rPr>
              <w:t>-DU UE F1AP ID</w:t>
            </w:r>
          </w:p>
          <w:p w14:paraId="3029B310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ED3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F77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7C4" w14:textId="32EA6107" w:rsidR="001323E2" w:rsidRPr="00EA5FA7" w:rsidRDefault="00EA2959" w:rsidP="00B4462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</w:t>
            </w:r>
            <w:r w:rsidR="001323E2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6F06A6B2" w14:textId="77777777" w:rsidR="001323E2" w:rsidRPr="00EA5FA7" w:rsidRDefault="001323E2" w:rsidP="001323E2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55C5D4" w14:textId="7B932C68" w:rsidR="001323E2" w:rsidRDefault="001323E2" w:rsidP="00115C8C">
      <w:pPr>
        <w:rPr>
          <w:b/>
          <w:color w:val="0070C0"/>
        </w:rPr>
      </w:pP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112" w:name="_Toc20955967"/>
      <w:bookmarkStart w:id="113" w:name="_Toc29893085"/>
      <w:bookmarkStart w:id="114" w:name="_Toc36557022"/>
      <w:bookmarkStart w:id="115" w:name="_Toc45832470"/>
      <w:bookmarkStart w:id="116" w:name="_Toc51763750"/>
      <w:bookmarkStart w:id="117" w:name="_Toc64448919"/>
      <w:bookmarkStart w:id="118" w:name="_Toc66289578"/>
      <w:bookmarkStart w:id="119" w:name="_Toc74154691"/>
      <w:bookmarkStart w:id="120" w:name="_Toc81383435"/>
      <w:bookmarkStart w:id="121" w:name="_Toc88658068"/>
      <w:bookmarkStart w:id="122" w:name="_Toc97910980"/>
      <w:bookmarkStart w:id="123" w:name="_Toc105498139"/>
      <w:bookmarkStart w:id="124" w:name="_Toc112855669"/>
      <w:bookmarkStart w:id="125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50DDF9D" w14:textId="77777777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105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327"/>
        <w:gridCol w:w="1482"/>
        <w:gridCol w:w="1482"/>
        <w:gridCol w:w="3513"/>
      </w:tblGrid>
      <w:tr w:rsidR="006627C7" w:rsidRPr="00EA5FA7" w14:paraId="1526285C" w14:textId="4388E10A" w:rsidTr="006627C7">
        <w:trPr>
          <w:trHeight w:val="522"/>
        </w:trPr>
        <w:tc>
          <w:tcPr>
            <w:tcW w:w="2701" w:type="dxa"/>
          </w:tcPr>
          <w:p w14:paraId="60486718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27" w:type="dxa"/>
          </w:tcPr>
          <w:p w14:paraId="54A7F47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82" w:type="dxa"/>
          </w:tcPr>
          <w:p w14:paraId="4A5B210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82" w:type="dxa"/>
          </w:tcPr>
          <w:p w14:paraId="250FA7B2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513" w:type="dxa"/>
          </w:tcPr>
          <w:p w14:paraId="64A12570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627C7" w:rsidRPr="00EA5FA7" w14:paraId="14D2DD40" w14:textId="046E8E24" w:rsidTr="006627C7">
        <w:trPr>
          <w:trHeight w:val="522"/>
        </w:trPr>
        <w:tc>
          <w:tcPr>
            <w:tcW w:w="2701" w:type="dxa"/>
          </w:tcPr>
          <w:p w14:paraId="73E70FC2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327" w:type="dxa"/>
          </w:tcPr>
          <w:p w14:paraId="02548A7A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482" w:type="dxa"/>
          </w:tcPr>
          <w:p w14:paraId="00512DA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82" w:type="dxa"/>
          </w:tcPr>
          <w:p w14:paraId="4552515E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513" w:type="dxa"/>
          </w:tcPr>
          <w:p w14:paraId="020855DE" w14:textId="16CB23F6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27C7" w:rsidRPr="00EA5FA7" w14:paraId="49DE1773" w14:textId="2C6C894F" w:rsidTr="006627C7">
        <w:trPr>
          <w:trHeight w:val="522"/>
        </w:trPr>
        <w:tc>
          <w:tcPr>
            <w:tcW w:w="2701" w:type="dxa"/>
          </w:tcPr>
          <w:p w14:paraId="787E8B2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327" w:type="dxa"/>
          </w:tcPr>
          <w:p w14:paraId="29AE7DFD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482" w:type="dxa"/>
          </w:tcPr>
          <w:p w14:paraId="26242CC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82" w:type="dxa"/>
          </w:tcPr>
          <w:p w14:paraId="54D5936C" w14:textId="77777777" w:rsidR="006627C7" w:rsidRPr="00EA5FA7" w:rsidRDefault="006627C7" w:rsidP="003942B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513" w:type="dxa"/>
          </w:tcPr>
          <w:p w14:paraId="3A181B5A" w14:textId="58585C9B" w:rsidR="006627C7" w:rsidRPr="00EA5FA7" w:rsidRDefault="006627C7" w:rsidP="003942B7">
            <w:pPr>
              <w:pStyle w:val="TAL"/>
              <w:rPr>
                <w:lang w:eastAsia="zh-CN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del w:id="126" w:author="Huawei" w:date="2023-03-25T10:24:00Z">
              <w:r w:rsidRPr="001A2A58" w:rsidDel="006A05F3">
                <w:delText>The SI Type value of other SI starts from 2</w:delText>
              </w:r>
            </w:del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1000DA9B" w:rsidR="0017398F" w:rsidRDefault="0017398F" w:rsidP="0017398F"/>
    <w:p w14:paraId="3DA738E7" w14:textId="77777777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127" w:name="_Toc20956002"/>
      <w:bookmarkStart w:id="128" w:name="_Toc29893128"/>
      <w:bookmarkStart w:id="129" w:name="_Toc36557065"/>
      <w:bookmarkStart w:id="130" w:name="_Toc45832585"/>
      <w:bookmarkStart w:id="131" w:name="_Toc51763907"/>
      <w:bookmarkStart w:id="132" w:name="_Toc64449079"/>
      <w:bookmarkStart w:id="133" w:name="_Toc66289738"/>
      <w:bookmarkStart w:id="134" w:name="_Toc74154851"/>
      <w:bookmarkStart w:id="135" w:name="_Toc81383595"/>
      <w:bookmarkStart w:id="136" w:name="_Toc88658229"/>
      <w:bookmarkStart w:id="137" w:name="_Toc97911141"/>
      <w:bookmarkStart w:id="138" w:name="_Toc105498300"/>
      <w:bookmarkStart w:id="139" w:name="_Toc112855830"/>
      <w:bookmarkStart w:id="140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27"/>
          <w:bookmarkEnd w:id="128"/>
          <w:bookmarkEnd w:id="129"/>
          <w:bookmarkEnd w:id="130"/>
          <w:bookmarkEnd w:id="131"/>
          <w:bookmarkEnd w:id="132"/>
          <w:bookmarkEnd w:id="133"/>
          <w:bookmarkEnd w:id="134"/>
          <w:bookmarkEnd w:id="135"/>
          <w:bookmarkEnd w:id="136"/>
          <w:bookmarkEnd w:id="137"/>
          <w:bookmarkEnd w:id="138"/>
          <w:bookmarkEnd w:id="139"/>
          <w:bookmarkEnd w:id="140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03A6" w14:textId="77777777" w:rsidR="0077330A" w:rsidRDefault="0077330A">
      <w:r>
        <w:separator/>
      </w:r>
    </w:p>
  </w:endnote>
  <w:endnote w:type="continuationSeparator" w:id="0">
    <w:p w14:paraId="4771C363" w14:textId="77777777" w:rsidR="0077330A" w:rsidRDefault="0077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E8B47" w14:textId="77777777" w:rsidR="0077330A" w:rsidRDefault="0077330A">
      <w:r>
        <w:separator/>
      </w:r>
    </w:p>
  </w:footnote>
  <w:footnote w:type="continuationSeparator" w:id="0">
    <w:p w14:paraId="641DF344" w14:textId="77777777" w:rsidR="0077330A" w:rsidRDefault="00773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70280"/>
    <w:rsid w:val="00072467"/>
    <w:rsid w:val="000724D7"/>
    <w:rsid w:val="00074593"/>
    <w:rsid w:val="000746F0"/>
    <w:rsid w:val="00075654"/>
    <w:rsid w:val="000815BF"/>
    <w:rsid w:val="00090819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6598"/>
    <w:rsid w:val="000D0FDA"/>
    <w:rsid w:val="000D44B3"/>
    <w:rsid w:val="000D46E5"/>
    <w:rsid w:val="000D772A"/>
    <w:rsid w:val="000E2E48"/>
    <w:rsid w:val="000E405C"/>
    <w:rsid w:val="000F3433"/>
    <w:rsid w:val="000F3FF8"/>
    <w:rsid w:val="000F4A0B"/>
    <w:rsid w:val="000F7B45"/>
    <w:rsid w:val="00104E8C"/>
    <w:rsid w:val="001077C2"/>
    <w:rsid w:val="001101AF"/>
    <w:rsid w:val="00114A1B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2C8C"/>
    <w:rsid w:val="001D748F"/>
    <w:rsid w:val="001E13B6"/>
    <w:rsid w:val="001E2B04"/>
    <w:rsid w:val="001E2F24"/>
    <w:rsid w:val="001E41F3"/>
    <w:rsid w:val="001E5997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5EAC"/>
    <w:rsid w:val="00217E1B"/>
    <w:rsid w:val="00223755"/>
    <w:rsid w:val="00223B15"/>
    <w:rsid w:val="00225262"/>
    <w:rsid w:val="00225C55"/>
    <w:rsid w:val="00225FD6"/>
    <w:rsid w:val="0022641E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203AD"/>
    <w:rsid w:val="00320A2E"/>
    <w:rsid w:val="00320AC7"/>
    <w:rsid w:val="00330448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3BC9"/>
    <w:rsid w:val="003469BE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74D1"/>
    <w:rsid w:val="00370B6E"/>
    <w:rsid w:val="00374DD4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42B7"/>
    <w:rsid w:val="00397053"/>
    <w:rsid w:val="003A1DE1"/>
    <w:rsid w:val="003A6502"/>
    <w:rsid w:val="003B35BC"/>
    <w:rsid w:val="003B387E"/>
    <w:rsid w:val="003B7016"/>
    <w:rsid w:val="003C5DFA"/>
    <w:rsid w:val="003C6443"/>
    <w:rsid w:val="003C7F48"/>
    <w:rsid w:val="003D14BF"/>
    <w:rsid w:val="003E063B"/>
    <w:rsid w:val="003E08B4"/>
    <w:rsid w:val="003E1A36"/>
    <w:rsid w:val="003E5CA5"/>
    <w:rsid w:val="003E6E4D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17A36"/>
    <w:rsid w:val="004209CC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089F"/>
    <w:rsid w:val="00492A0C"/>
    <w:rsid w:val="00496E79"/>
    <w:rsid w:val="004979C1"/>
    <w:rsid w:val="004A125E"/>
    <w:rsid w:val="004A1EDC"/>
    <w:rsid w:val="004A3897"/>
    <w:rsid w:val="004A59B0"/>
    <w:rsid w:val="004A5B9F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11EF"/>
    <w:rsid w:val="00592D74"/>
    <w:rsid w:val="00594ABB"/>
    <w:rsid w:val="0059610D"/>
    <w:rsid w:val="00596B6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548"/>
    <w:rsid w:val="005E2898"/>
    <w:rsid w:val="005E2C44"/>
    <w:rsid w:val="005E6D7D"/>
    <w:rsid w:val="005F42A0"/>
    <w:rsid w:val="005F7D02"/>
    <w:rsid w:val="00600F3A"/>
    <w:rsid w:val="0060150B"/>
    <w:rsid w:val="00604C09"/>
    <w:rsid w:val="00616C4B"/>
    <w:rsid w:val="00617002"/>
    <w:rsid w:val="00621188"/>
    <w:rsid w:val="00622E51"/>
    <w:rsid w:val="00625032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47E8D"/>
    <w:rsid w:val="00653DE4"/>
    <w:rsid w:val="006615DC"/>
    <w:rsid w:val="00661619"/>
    <w:rsid w:val="006627C7"/>
    <w:rsid w:val="00662FC5"/>
    <w:rsid w:val="0066579E"/>
    <w:rsid w:val="00665B13"/>
    <w:rsid w:val="00665C47"/>
    <w:rsid w:val="00667CD0"/>
    <w:rsid w:val="00677111"/>
    <w:rsid w:val="006803B4"/>
    <w:rsid w:val="00682C72"/>
    <w:rsid w:val="00683400"/>
    <w:rsid w:val="006873C3"/>
    <w:rsid w:val="00695808"/>
    <w:rsid w:val="006973B6"/>
    <w:rsid w:val="00697F8C"/>
    <w:rsid w:val="006A05F3"/>
    <w:rsid w:val="006A2BFE"/>
    <w:rsid w:val="006A2E97"/>
    <w:rsid w:val="006A4334"/>
    <w:rsid w:val="006B22EC"/>
    <w:rsid w:val="006B3B7A"/>
    <w:rsid w:val="006B46FB"/>
    <w:rsid w:val="006B5F62"/>
    <w:rsid w:val="006C472C"/>
    <w:rsid w:val="006C6903"/>
    <w:rsid w:val="006C6A4C"/>
    <w:rsid w:val="006C7DAB"/>
    <w:rsid w:val="006D0318"/>
    <w:rsid w:val="006D47BF"/>
    <w:rsid w:val="006D4CC9"/>
    <w:rsid w:val="006D687F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224F0"/>
    <w:rsid w:val="007237E3"/>
    <w:rsid w:val="007259F7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330A"/>
    <w:rsid w:val="00777B61"/>
    <w:rsid w:val="00784DE9"/>
    <w:rsid w:val="00792342"/>
    <w:rsid w:val="007977A8"/>
    <w:rsid w:val="00797E1E"/>
    <w:rsid w:val="007A164E"/>
    <w:rsid w:val="007A7103"/>
    <w:rsid w:val="007B2BBD"/>
    <w:rsid w:val="007B2FD2"/>
    <w:rsid w:val="007B33E6"/>
    <w:rsid w:val="007B512A"/>
    <w:rsid w:val="007B5F80"/>
    <w:rsid w:val="007C2097"/>
    <w:rsid w:val="007C37E3"/>
    <w:rsid w:val="007D06D0"/>
    <w:rsid w:val="007D1BC1"/>
    <w:rsid w:val="007D6A07"/>
    <w:rsid w:val="007D7FFA"/>
    <w:rsid w:val="007E16CE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4D9"/>
    <w:rsid w:val="0082349A"/>
    <w:rsid w:val="00823ED4"/>
    <w:rsid w:val="008279FA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41F0"/>
    <w:rsid w:val="008662DE"/>
    <w:rsid w:val="008666B8"/>
    <w:rsid w:val="00870EE7"/>
    <w:rsid w:val="008710B8"/>
    <w:rsid w:val="0087766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C5"/>
    <w:rsid w:val="008B5EF6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F1985"/>
    <w:rsid w:val="008F26B1"/>
    <w:rsid w:val="008F3789"/>
    <w:rsid w:val="008F686C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637EE"/>
    <w:rsid w:val="009725AC"/>
    <w:rsid w:val="009735BB"/>
    <w:rsid w:val="009777D9"/>
    <w:rsid w:val="00981824"/>
    <w:rsid w:val="00981CAE"/>
    <w:rsid w:val="0098409B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5496"/>
    <w:rsid w:val="009F4FA4"/>
    <w:rsid w:val="009F7038"/>
    <w:rsid w:val="009F734F"/>
    <w:rsid w:val="00A00E9D"/>
    <w:rsid w:val="00A02F2C"/>
    <w:rsid w:val="00A035AB"/>
    <w:rsid w:val="00A04900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2D9F"/>
    <w:rsid w:val="00A36A71"/>
    <w:rsid w:val="00A36E3A"/>
    <w:rsid w:val="00A47E70"/>
    <w:rsid w:val="00A50149"/>
    <w:rsid w:val="00A50CF0"/>
    <w:rsid w:val="00A53192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B0FCE"/>
    <w:rsid w:val="00AB1E11"/>
    <w:rsid w:val="00AB22C2"/>
    <w:rsid w:val="00AB3D8A"/>
    <w:rsid w:val="00AB6882"/>
    <w:rsid w:val="00AB7B09"/>
    <w:rsid w:val="00AC12A6"/>
    <w:rsid w:val="00AC33F6"/>
    <w:rsid w:val="00AC343C"/>
    <w:rsid w:val="00AC4805"/>
    <w:rsid w:val="00AC5820"/>
    <w:rsid w:val="00AC72FB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76E5"/>
    <w:rsid w:val="00B50E3D"/>
    <w:rsid w:val="00B55CF3"/>
    <w:rsid w:val="00B5643F"/>
    <w:rsid w:val="00B578F3"/>
    <w:rsid w:val="00B57BE7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26C3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4A2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7DDC"/>
    <w:rsid w:val="00CB0B27"/>
    <w:rsid w:val="00CB29CC"/>
    <w:rsid w:val="00CB408A"/>
    <w:rsid w:val="00CB49B4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5C30"/>
    <w:rsid w:val="00D06D51"/>
    <w:rsid w:val="00D0752F"/>
    <w:rsid w:val="00D0757C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463C"/>
    <w:rsid w:val="00D776EE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C83"/>
    <w:rsid w:val="00DA6867"/>
    <w:rsid w:val="00DA6C45"/>
    <w:rsid w:val="00DB062C"/>
    <w:rsid w:val="00DB0A77"/>
    <w:rsid w:val="00DB0C26"/>
    <w:rsid w:val="00DB4817"/>
    <w:rsid w:val="00DB5D64"/>
    <w:rsid w:val="00DB601F"/>
    <w:rsid w:val="00DB7A1B"/>
    <w:rsid w:val="00DD0332"/>
    <w:rsid w:val="00DD09C9"/>
    <w:rsid w:val="00DD128A"/>
    <w:rsid w:val="00DD1AAA"/>
    <w:rsid w:val="00DD6AE6"/>
    <w:rsid w:val="00DE0B2F"/>
    <w:rsid w:val="00DE2830"/>
    <w:rsid w:val="00DE333A"/>
    <w:rsid w:val="00DE34CF"/>
    <w:rsid w:val="00DE5CF0"/>
    <w:rsid w:val="00DF1DCF"/>
    <w:rsid w:val="00DF539F"/>
    <w:rsid w:val="00DF6F55"/>
    <w:rsid w:val="00E00B9D"/>
    <w:rsid w:val="00E078AF"/>
    <w:rsid w:val="00E07A7A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EB9"/>
    <w:rsid w:val="00E43F9F"/>
    <w:rsid w:val="00E47F50"/>
    <w:rsid w:val="00E500A2"/>
    <w:rsid w:val="00E5229C"/>
    <w:rsid w:val="00E56A13"/>
    <w:rsid w:val="00E56D2B"/>
    <w:rsid w:val="00E578B9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A2959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AFCD3-6E0A-4864-959C-FB71A291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828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2023-05-05T11:25:00Z</dcterms:created>
  <dcterms:modified xsi:type="dcterms:W3CDTF">2023-05-12T02:12:00Z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(3)7/Slbyz7fql2c7dUl/V9sZvJusg+NBbaNZtNCbdCurfCl93Qp4nGPZYMesf9exkl+deGxr5B
jdUGZ44NeTNxkLw02IpsZ6JpcSRzhP7bgaaj97pwEPXcHLP8T/T2x3Uv/qvV7gSOfIA/6Y4C
wWP2j2JQJB3MmDQ0vjENBc/gxzohLOKIcogQdftN0FUXdfPCdSJq/2XpsDSorNv6AbJL+WPX
z7tsni4M9HEvKgpfIV</vt:lpwstr>
  </property>
  <property fmtid="{D5CDD505-2E9C-101B-9397-08002B2CF9AE}" pid="22" name="_2015_ms_pID_7253431">
    <vt:lpwstr>tqwCnd+IkPR3K8gG6yf9K4HXV9ui8k3bx20rJ8jefa2BQbIAkdTuRX
ji1cIkCKrEjnHku5U/cNHh4nGdSxD+gR/DxBOur/PXvfGg/sfbcx9icefWSA0ohJsCMsVT0X
cHb9VIhZcRDyHCX6Fn4I+e0HWiNECR2PXM1uLOV8aZlMpH2CQRomQmwmFn28tEA2bcGCNGgY
WX4uOv8u8pI8xg2QhkD1kRmK0yetbd499G7R</vt:lpwstr>
  </property>
  <property fmtid="{D5CDD505-2E9C-101B-9397-08002B2CF9AE}" pid="23" name="_2015_ms_pID_7253432">
    <vt:lpwstr>E1rXeXjVR9iXgyoP1qqJSvA=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