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A41D1C"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sidR="00DE2C76">
        <w:rPr>
          <w:rFonts w:cs="Arial"/>
          <w:b/>
          <w:bCs/>
          <w:sz w:val="24"/>
          <w:szCs w:val="24"/>
        </w:rPr>
        <w:t>Meeting #120</w:t>
      </w:r>
      <w:r w:rsidR="001E41F3">
        <w:rPr>
          <w:b/>
          <w:i/>
          <w:noProof/>
          <w:sz w:val="28"/>
        </w:rPr>
        <w:tab/>
      </w:r>
      <w:r w:rsidR="003C5E50" w:rsidRPr="003C5E50">
        <w:rPr>
          <w:b/>
          <w:i/>
          <w:noProof/>
          <w:sz w:val="28"/>
        </w:rPr>
        <w:t>R3-233140</w:t>
      </w:r>
      <w:bookmarkStart w:id="0" w:name="_GoBack"/>
      <w:bookmarkEnd w:id="0"/>
    </w:p>
    <w:p w14:paraId="7CB45193" w14:textId="1BD7C4AA" w:rsidR="001E41F3" w:rsidRPr="00DE2C76" w:rsidRDefault="00DE2C76" w:rsidP="005960B1">
      <w:pPr>
        <w:pStyle w:val="CRCoverPage"/>
        <w:tabs>
          <w:tab w:val="right" w:pos="9639"/>
        </w:tabs>
        <w:spacing w:after="0"/>
        <w:rPr>
          <w:b/>
          <w:noProof/>
          <w:sz w:val="24"/>
          <w:szCs w:val="28"/>
        </w:rPr>
      </w:pPr>
      <w:r w:rsidRPr="00DE2C76">
        <w:rPr>
          <w:b/>
          <w:noProof/>
          <w:sz w:val="24"/>
          <w:szCs w:val="28"/>
        </w:rPr>
        <w:t>Incheon, Republic of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7D94F" w:rsidR="001E41F3" w:rsidRPr="00410371" w:rsidRDefault="002B2CD3" w:rsidP="001B55A4">
            <w:pPr>
              <w:pStyle w:val="CRCoverPage"/>
              <w:spacing w:after="0"/>
              <w:jc w:val="right"/>
              <w:rPr>
                <w:b/>
                <w:noProof/>
                <w:sz w:val="28"/>
              </w:rPr>
            </w:pPr>
            <w:r>
              <w:rPr>
                <w:b/>
                <w:noProof/>
                <w:sz w:val="28"/>
              </w:rPr>
              <w:t>3</w:t>
            </w:r>
            <w:r w:rsidR="001B55A4">
              <w:rPr>
                <w:b/>
                <w:noProof/>
                <w:sz w:val="28"/>
              </w:rPr>
              <w:t>8</w:t>
            </w:r>
            <w:r>
              <w:rPr>
                <w:b/>
                <w:noProof/>
                <w:sz w:val="28"/>
              </w:rPr>
              <w:t>.42</w:t>
            </w:r>
            <w:r w:rsidR="00E4156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E99E4" w:rsidR="001E41F3" w:rsidRPr="00410371" w:rsidRDefault="003C5E50" w:rsidP="00F542BE">
            <w:pPr>
              <w:pStyle w:val="CRCoverPage"/>
              <w:spacing w:after="0"/>
              <w:jc w:val="center"/>
              <w:rPr>
                <w:noProof/>
              </w:rPr>
            </w:pPr>
            <w:r w:rsidRPr="003C5E50">
              <w:rPr>
                <w:b/>
                <w:noProof/>
                <w:sz w:val="28"/>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0696B" w:rsidR="001E41F3" w:rsidRPr="00410371" w:rsidRDefault="0083247B" w:rsidP="00E4156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0FC93" w:rsidR="001E41F3" w:rsidRPr="00410371" w:rsidRDefault="00E41568" w:rsidP="001C126E">
            <w:pPr>
              <w:pStyle w:val="CRCoverPage"/>
              <w:spacing w:after="0"/>
              <w:jc w:val="center"/>
              <w:rPr>
                <w:noProof/>
                <w:sz w:val="28"/>
              </w:rPr>
            </w:pPr>
            <w:r>
              <w:rPr>
                <w:b/>
                <w:noProof/>
                <w:sz w:val="28"/>
              </w:rPr>
              <w:t>17.</w:t>
            </w:r>
            <w:r w:rsidR="001C126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83247B" w:rsidRDefault="001E41F3">
            <w:pPr>
              <w:pStyle w:val="CRCoverPage"/>
              <w:tabs>
                <w:tab w:val="right" w:pos="1759"/>
              </w:tabs>
              <w:spacing w:after="0"/>
              <w:rPr>
                <w:b/>
                <w:i/>
              </w:rPr>
            </w:pPr>
            <w:r w:rsidRPr="0083247B">
              <w:rPr>
                <w:b/>
                <w:i/>
              </w:rPr>
              <w:t>Title:</w:t>
            </w:r>
            <w:r w:rsidRPr="0083247B">
              <w:rPr>
                <w:b/>
                <w:i/>
              </w:rPr>
              <w:tab/>
            </w:r>
          </w:p>
        </w:tc>
        <w:tc>
          <w:tcPr>
            <w:tcW w:w="7797" w:type="dxa"/>
            <w:gridSpan w:val="10"/>
            <w:tcBorders>
              <w:top w:val="single" w:sz="4" w:space="0" w:color="auto"/>
              <w:right w:val="single" w:sz="4" w:space="0" w:color="auto"/>
            </w:tcBorders>
            <w:shd w:val="pct30" w:color="FFFF00" w:fill="auto"/>
          </w:tcPr>
          <w:p w14:paraId="3D393EEE" w14:textId="3466D879" w:rsidR="001E41F3" w:rsidRPr="0083247B" w:rsidRDefault="0083247B" w:rsidP="0083247B">
            <w:pPr>
              <w:pStyle w:val="CRCoverPage"/>
              <w:spacing w:after="0"/>
              <w:ind w:left="100"/>
            </w:pPr>
            <w:r w:rsidRPr="0083247B">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247B"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3247B" w:rsidRDefault="001E41F3">
            <w:pPr>
              <w:pStyle w:val="CRCoverPage"/>
              <w:tabs>
                <w:tab w:val="right" w:pos="1759"/>
              </w:tabs>
              <w:spacing w:after="0"/>
              <w:rPr>
                <w:b/>
                <w:i/>
              </w:rPr>
            </w:pPr>
            <w:r w:rsidRPr="0083247B">
              <w:rPr>
                <w:b/>
                <w:i/>
              </w:rPr>
              <w:t>Source to WG:</w:t>
            </w:r>
          </w:p>
        </w:tc>
        <w:tc>
          <w:tcPr>
            <w:tcW w:w="7797" w:type="dxa"/>
            <w:gridSpan w:val="10"/>
            <w:tcBorders>
              <w:right w:val="single" w:sz="4" w:space="0" w:color="auto"/>
            </w:tcBorders>
            <w:shd w:val="pct30" w:color="FFFF00" w:fill="auto"/>
          </w:tcPr>
          <w:p w14:paraId="298AA482" w14:textId="7693BF17" w:rsidR="001E41F3" w:rsidRPr="0083247B" w:rsidRDefault="00C81EB8" w:rsidP="005F147D">
            <w:pPr>
              <w:pStyle w:val="CRCoverPage"/>
              <w:spacing w:after="0"/>
              <w:ind w:left="100"/>
            </w:pPr>
            <w:r w:rsidRPr="0083247B">
              <w:t>Huawei</w:t>
            </w:r>
            <w:r w:rsidR="0083247B" w:rsidRPr="0083247B">
              <w:t xml:space="preserve">, </w:t>
            </w:r>
            <w:r w:rsidR="005F147D">
              <w:t>CATT, ZTE</w:t>
            </w:r>
            <w:r w:rsidR="00AE6E55">
              <w:t xml:space="preserve">, </w:t>
            </w:r>
            <w:r w:rsidR="003127DE">
              <w:t>Nokia, Nokia Shanghai Bell</w:t>
            </w:r>
            <w:r w:rsidR="00520003">
              <w:t>, Ericsson</w:t>
            </w:r>
          </w:p>
        </w:tc>
      </w:tr>
      <w:tr w:rsidR="001E41F3" w14:paraId="4196B218" w14:textId="77777777" w:rsidTr="00547111">
        <w:tc>
          <w:tcPr>
            <w:tcW w:w="1843" w:type="dxa"/>
            <w:tcBorders>
              <w:left w:val="single" w:sz="4" w:space="0" w:color="auto"/>
            </w:tcBorders>
          </w:tcPr>
          <w:p w14:paraId="14C300BA" w14:textId="77777777" w:rsidR="001E41F3" w:rsidRPr="0083247B" w:rsidRDefault="001E41F3">
            <w:pPr>
              <w:pStyle w:val="CRCoverPage"/>
              <w:tabs>
                <w:tab w:val="right" w:pos="1759"/>
              </w:tabs>
              <w:spacing w:after="0"/>
              <w:rPr>
                <w:b/>
                <w:i/>
              </w:rPr>
            </w:pPr>
            <w:r w:rsidRPr="0083247B">
              <w:rPr>
                <w:b/>
                <w:i/>
              </w:rPr>
              <w:t>Source to TSG:</w:t>
            </w:r>
          </w:p>
        </w:tc>
        <w:tc>
          <w:tcPr>
            <w:tcW w:w="7797" w:type="dxa"/>
            <w:gridSpan w:val="10"/>
            <w:tcBorders>
              <w:right w:val="single" w:sz="4" w:space="0" w:color="auto"/>
            </w:tcBorders>
            <w:shd w:val="pct30" w:color="FFFF00" w:fill="auto"/>
          </w:tcPr>
          <w:p w14:paraId="17FF8B7B" w14:textId="0D89C504" w:rsidR="001E41F3" w:rsidRPr="0083247B" w:rsidRDefault="00C81EB8" w:rsidP="00547111">
            <w:pPr>
              <w:pStyle w:val="CRCoverPage"/>
              <w:spacing w:after="0"/>
              <w:ind w:left="100"/>
            </w:pPr>
            <w:r w:rsidRPr="0083247B">
              <w:t>R3</w:t>
            </w:r>
          </w:p>
        </w:tc>
      </w:tr>
      <w:tr w:rsidR="001E41F3" w14:paraId="76303739" w14:textId="77777777" w:rsidTr="00547111">
        <w:tc>
          <w:tcPr>
            <w:tcW w:w="1843" w:type="dxa"/>
            <w:tcBorders>
              <w:left w:val="single" w:sz="4" w:space="0" w:color="auto"/>
            </w:tcBorders>
          </w:tcPr>
          <w:p w14:paraId="4D3B1657"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247B"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3247B" w:rsidRDefault="001E41F3">
            <w:pPr>
              <w:pStyle w:val="CRCoverPage"/>
              <w:tabs>
                <w:tab w:val="right" w:pos="1759"/>
              </w:tabs>
              <w:spacing w:after="0"/>
              <w:rPr>
                <w:b/>
                <w:i/>
              </w:rPr>
            </w:pPr>
            <w:r w:rsidRPr="0083247B">
              <w:rPr>
                <w:b/>
                <w:i/>
              </w:rPr>
              <w:t>Work item code</w:t>
            </w:r>
            <w:r w:rsidR="0051580D" w:rsidRPr="0083247B">
              <w:rPr>
                <w:b/>
                <w:i/>
              </w:rPr>
              <w:t>:</w:t>
            </w:r>
          </w:p>
        </w:tc>
        <w:tc>
          <w:tcPr>
            <w:tcW w:w="3686" w:type="dxa"/>
            <w:gridSpan w:val="5"/>
            <w:shd w:val="pct30" w:color="FFFF00" w:fill="auto"/>
          </w:tcPr>
          <w:p w14:paraId="115414A3" w14:textId="3A27357E" w:rsidR="001E41F3" w:rsidRPr="0083247B" w:rsidRDefault="009B3FEF" w:rsidP="0009481F">
            <w:pPr>
              <w:pStyle w:val="CRCoverPage"/>
              <w:spacing w:after="0"/>
              <w:ind w:left="100"/>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8627F3" w:rsidR="00C81EB8" w:rsidRDefault="00C81EB8" w:rsidP="00AA4BBB">
            <w:pPr>
              <w:pStyle w:val="CRCoverPage"/>
              <w:spacing w:after="0"/>
              <w:ind w:left="100"/>
            </w:pPr>
            <w:r>
              <w:t>202</w:t>
            </w:r>
            <w:r w:rsidR="00565AA5">
              <w:t>3</w:t>
            </w:r>
            <w:r>
              <w:t>-</w:t>
            </w:r>
            <w:r w:rsidR="00565AA5">
              <w:t>0</w:t>
            </w:r>
            <w:r w:rsidR="00AA4BBB">
              <w:t>5</w:t>
            </w:r>
            <w:r w:rsidR="00DA4138">
              <w:t>-</w:t>
            </w:r>
            <w:r w:rsidR="00AA4BBB">
              <w:t>03</w:t>
            </w:r>
          </w:p>
        </w:tc>
      </w:tr>
      <w:tr w:rsidR="001E41F3" w14:paraId="690C7843" w14:textId="77777777" w:rsidTr="00547111">
        <w:tc>
          <w:tcPr>
            <w:tcW w:w="1843" w:type="dxa"/>
            <w:tcBorders>
              <w:left w:val="single" w:sz="4" w:space="0" w:color="auto"/>
            </w:tcBorders>
          </w:tcPr>
          <w:p w14:paraId="17A1A642" w14:textId="77777777" w:rsidR="001E41F3" w:rsidRPr="0083247B" w:rsidRDefault="001E41F3">
            <w:pPr>
              <w:pStyle w:val="CRCoverPage"/>
              <w:spacing w:after="0"/>
              <w:rPr>
                <w:b/>
                <w:i/>
                <w:sz w:val="8"/>
                <w:szCs w:val="8"/>
              </w:rPr>
            </w:pPr>
          </w:p>
        </w:tc>
        <w:tc>
          <w:tcPr>
            <w:tcW w:w="1986" w:type="dxa"/>
            <w:gridSpan w:val="4"/>
          </w:tcPr>
          <w:p w14:paraId="2F73FCFB" w14:textId="77777777" w:rsidR="001E41F3" w:rsidRPr="0083247B"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247B" w:rsidRDefault="001E41F3">
            <w:pPr>
              <w:pStyle w:val="CRCoverPage"/>
              <w:tabs>
                <w:tab w:val="right" w:pos="1759"/>
              </w:tabs>
              <w:spacing w:after="0"/>
              <w:rPr>
                <w:b/>
                <w:i/>
              </w:rPr>
            </w:pPr>
            <w:r w:rsidRPr="0083247B">
              <w:rPr>
                <w:b/>
                <w:i/>
              </w:rPr>
              <w:t>Category:</w:t>
            </w:r>
          </w:p>
        </w:tc>
        <w:tc>
          <w:tcPr>
            <w:tcW w:w="851" w:type="dxa"/>
            <w:shd w:val="pct30" w:color="FFFF00" w:fill="auto"/>
          </w:tcPr>
          <w:p w14:paraId="154A6113" w14:textId="4ABBAFAC" w:rsidR="001E41F3" w:rsidRPr="0083247B" w:rsidRDefault="00DE42EF" w:rsidP="00011262">
            <w:pPr>
              <w:pStyle w:val="CRCoverPage"/>
              <w:spacing w:after="0"/>
              <w:ind w:left="100" w:right="-609"/>
              <w:rPr>
                <w:b/>
              </w:rPr>
            </w:pPr>
            <w:r w:rsidRPr="0083247B">
              <w:rPr>
                <w:b/>
              </w:rPr>
              <w:t>B</w:t>
            </w:r>
          </w:p>
        </w:tc>
        <w:tc>
          <w:tcPr>
            <w:tcW w:w="3402" w:type="dxa"/>
            <w:gridSpan w:val="5"/>
            <w:tcBorders>
              <w:left w:val="nil"/>
            </w:tcBorders>
          </w:tcPr>
          <w:p w14:paraId="617AE5C6" w14:textId="77777777" w:rsidR="001E41F3" w:rsidRPr="0083247B"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2456A" w:rsidR="001E41F3" w:rsidRDefault="0009481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324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247B" w:rsidRDefault="001E41F3">
            <w:pPr>
              <w:pStyle w:val="CRCoverPage"/>
              <w:spacing w:after="0"/>
              <w:ind w:left="383" w:hanging="383"/>
              <w:rPr>
                <w:i/>
                <w:sz w:val="18"/>
              </w:rPr>
            </w:pPr>
            <w:r w:rsidRPr="0083247B">
              <w:rPr>
                <w:i/>
                <w:sz w:val="18"/>
              </w:rPr>
              <w:t xml:space="preserve">Use </w:t>
            </w:r>
            <w:r w:rsidRPr="0083247B">
              <w:rPr>
                <w:i/>
                <w:sz w:val="18"/>
                <w:u w:val="single"/>
              </w:rPr>
              <w:t>one</w:t>
            </w:r>
            <w:r w:rsidRPr="0083247B">
              <w:rPr>
                <w:i/>
                <w:sz w:val="18"/>
              </w:rPr>
              <w:t xml:space="preserve"> of the following categories:</w:t>
            </w:r>
            <w:r w:rsidRPr="0083247B">
              <w:rPr>
                <w:b/>
                <w:i/>
                <w:sz w:val="18"/>
              </w:rPr>
              <w:br/>
              <w:t>F</w:t>
            </w:r>
            <w:r w:rsidRPr="0083247B">
              <w:rPr>
                <w:i/>
                <w:sz w:val="18"/>
              </w:rPr>
              <w:t xml:space="preserve">  (correction)</w:t>
            </w:r>
            <w:r w:rsidRPr="0083247B">
              <w:rPr>
                <w:i/>
                <w:sz w:val="18"/>
              </w:rPr>
              <w:br/>
            </w:r>
            <w:r w:rsidRPr="0083247B">
              <w:rPr>
                <w:b/>
                <w:i/>
                <w:sz w:val="18"/>
              </w:rPr>
              <w:t>A</w:t>
            </w:r>
            <w:r w:rsidRPr="0083247B">
              <w:rPr>
                <w:i/>
                <w:sz w:val="18"/>
              </w:rPr>
              <w:t xml:space="preserve">  (</w:t>
            </w:r>
            <w:r w:rsidR="00DE34CF" w:rsidRPr="0083247B">
              <w:rPr>
                <w:i/>
                <w:sz w:val="18"/>
              </w:rPr>
              <w:t xml:space="preserve">mirror </w:t>
            </w:r>
            <w:r w:rsidRPr="0083247B">
              <w:rPr>
                <w:i/>
                <w:sz w:val="18"/>
              </w:rPr>
              <w:t>correspond</w:t>
            </w:r>
            <w:r w:rsidR="00DE34CF" w:rsidRPr="0083247B">
              <w:rPr>
                <w:i/>
                <w:sz w:val="18"/>
              </w:rPr>
              <w:t xml:space="preserve">ing </w:t>
            </w:r>
            <w:r w:rsidRPr="0083247B">
              <w:rPr>
                <w:i/>
                <w:sz w:val="18"/>
              </w:rPr>
              <w:t xml:space="preserve">to a </w:t>
            </w:r>
            <w:r w:rsidR="00DE34CF" w:rsidRPr="0083247B">
              <w:rPr>
                <w:i/>
                <w:sz w:val="18"/>
              </w:rPr>
              <w:t xml:space="preserve">change </w:t>
            </w:r>
            <w:r w:rsidRPr="0083247B">
              <w:rPr>
                <w:i/>
                <w:sz w:val="18"/>
              </w:rPr>
              <w:t xml:space="preserve">in an earlier </w:t>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Pr="0083247B">
              <w:rPr>
                <w:i/>
                <w:sz w:val="18"/>
              </w:rPr>
              <w:t>release)</w:t>
            </w:r>
            <w:r w:rsidRPr="0083247B">
              <w:rPr>
                <w:i/>
                <w:sz w:val="18"/>
              </w:rPr>
              <w:br/>
            </w:r>
            <w:r w:rsidRPr="0083247B">
              <w:rPr>
                <w:b/>
                <w:i/>
                <w:sz w:val="18"/>
              </w:rPr>
              <w:t>B</w:t>
            </w:r>
            <w:r w:rsidRPr="0083247B">
              <w:rPr>
                <w:i/>
                <w:sz w:val="18"/>
              </w:rPr>
              <w:t xml:space="preserve">  (addition of feature), </w:t>
            </w:r>
            <w:r w:rsidRPr="0083247B">
              <w:rPr>
                <w:i/>
                <w:sz w:val="18"/>
              </w:rPr>
              <w:br/>
            </w:r>
            <w:r w:rsidRPr="0083247B">
              <w:rPr>
                <w:b/>
                <w:i/>
                <w:sz w:val="18"/>
              </w:rPr>
              <w:t>C</w:t>
            </w:r>
            <w:r w:rsidRPr="0083247B">
              <w:rPr>
                <w:i/>
                <w:sz w:val="18"/>
              </w:rPr>
              <w:t xml:space="preserve">  (functional modification of feature)</w:t>
            </w:r>
            <w:r w:rsidRPr="0083247B">
              <w:rPr>
                <w:i/>
                <w:sz w:val="18"/>
              </w:rPr>
              <w:br/>
            </w:r>
            <w:r w:rsidRPr="0083247B">
              <w:rPr>
                <w:b/>
                <w:i/>
                <w:sz w:val="18"/>
              </w:rPr>
              <w:t>D</w:t>
            </w:r>
            <w:r w:rsidRPr="0083247B">
              <w:rPr>
                <w:i/>
                <w:sz w:val="18"/>
              </w:rPr>
              <w:t xml:space="preserve">  (editorial modification)</w:t>
            </w:r>
          </w:p>
          <w:p w14:paraId="05D36727" w14:textId="77777777" w:rsidR="001E41F3" w:rsidRPr="0083247B" w:rsidRDefault="001E41F3">
            <w:pPr>
              <w:pStyle w:val="CRCoverPage"/>
            </w:pPr>
            <w:r w:rsidRPr="0083247B">
              <w:rPr>
                <w:sz w:val="18"/>
              </w:rPr>
              <w:t>Detailed explanations of the above categories can</w:t>
            </w:r>
            <w:r w:rsidRPr="0083247B">
              <w:rPr>
                <w:sz w:val="18"/>
              </w:rPr>
              <w:br/>
              <w:t xml:space="preserve">be found in 3GPP </w:t>
            </w:r>
            <w:hyperlink r:id="rId11" w:history="1">
              <w:r w:rsidRPr="0083247B">
                <w:rPr>
                  <w:rStyle w:val="Hyperlink"/>
                  <w:sz w:val="18"/>
                </w:rPr>
                <w:t>TR 21.900</w:t>
              </w:r>
            </w:hyperlink>
            <w:r w:rsidRPr="0083247B">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Pr="0083247B" w:rsidRDefault="001E41F3">
            <w:pPr>
              <w:pStyle w:val="CRCoverPage"/>
              <w:spacing w:after="0"/>
              <w:rPr>
                <w:b/>
                <w:i/>
                <w:sz w:val="8"/>
                <w:szCs w:val="8"/>
              </w:rPr>
            </w:pPr>
          </w:p>
        </w:tc>
        <w:tc>
          <w:tcPr>
            <w:tcW w:w="7797" w:type="dxa"/>
            <w:gridSpan w:val="10"/>
          </w:tcPr>
          <w:p w14:paraId="5524CC4E" w14:textId="77777777" w:rsidR="001E41F3" w:rsidRPr="0083247B"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3247B" w:rsidRDefault="001E41F3">
            <w:pPr>
              <w:pStyle w:val="CRCoverPage"/>
              <w:tabs>
                <w:tab w:val="right" w:pos="2184"/>
              </w:tabs>
              <w:spacing w:after="0"/>
              <w:rPr>
                <w:b/>
                <w:i/>
              </w:rPr>
            </w:pPr>
            <w:r w:rsidRPr="0083247B">
              <w:rPr>
                <w:b/>
                <w:i/>
              </w:rPr>
              <w:t>Reason for change:</w:t>
            </w:r>
          </w:p>
        </w:tc>
        <w:tc>
          <w:tcPr>
            <w:tcW w:w="6946" w:type="dxa"/>
            <w:gridSpan w:val="9"/>
            <w:tcBorders>
              <w:top w:val="single" w:sz="4" w:space="0" w:color="auto"/>
              <w:right w:val="single" w:sz="4" w:space="0" w:color="auto"/>
            </w:tcBorders>
            <w:shd w:val="pct30" w:color="FFFF00" w:fill="auto"/>
          </w:tcPr>
          <w:p w14:paraId="708AA7DE" w14:textId="2EE5B7ED" w:rsidR="00FC2022" w:rsidRPr="0083247B" w:rsidRDefault="0083247B" w:rsidP="0083247B">
            <w:pPr>
              <w:pStyle w:val="CRCoverPage"/>
              <w:spacing w:after="0"/>
              <w:ind w:left="100"/>
              <w:rPr>
                <w:lang w:eastAsia="zh-CN"/>
              </w:rPr>
            </w:pPr>
            <w:r w:rsidRPr="0083247B">
              <w:t xml:space="preserve">The CR aims at introducing </w:t>
            </w:r>
            <w:r w:rsidR="00343D6D">
              <w:t>functional</w:t>
            </w:r>
            <w:r w:rsidR="00343D6D" w:rsidRPr="0083247B">
              <w:t>ly</w:t>
            </w:r>
            <w:r w:rsidRPr="0083247B">
              <w:t xml:space="preserve"> support for</w:t>
            </w:r>
            <w:r>
              <w:t xml:space="preserve"> </w:t>
            </w:r>
            <w:r w:rsidRPr="0083247B">
              <w:t>Expanded and Improved NR Positioning</w:t>
            </w:r>
          </w:p>
        </w:tc>
      </w:tr>
      <w:tr w:rsidR="001E41F3" w14:paraId="4CA74D09" w14:textId="77777777" w:rsidTr="00547111">
        <w:tc>
          <w:tcPr>
            <w:tcW w:w="2694" w:type="dxa"/>
            <w:gridSpan w:val="2"/>
            <w:tcBorders>
              <w:left w:val="single" w:sz="4" w:space="0" w:color="auto"/>
            </w:tcBorders>
          </w:tcPr>
          <w:p w14:paraId="2D0866D6"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247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3247B" w:rsidRDefault="001E41F3">
            <w:pPr>
              <w:pStyle w:val="CRCoverPage"/>
              <w:tabs>
                <w:tab w:val="right" w:pos="2184"/>
              </w:tabs>
              <w:spacing w:after="0"/>
              <w:rPr>
                <w:b/>
                <w:i/>
              </w:rPr>
            </w:pPr>
            <w:r w:rsidRPr="0083247B">
              <w:rPr>
                <w:b/>
                <w:i/>
              </w:rPr>
              <w:t>Summary of change</w:t>
            </w:r>
            <w:r w:rsidR="0051580D" w:rsidRPr="0083247B">
              <w:rPr>
                <w:b/>
                <w:i/>
              </w:rPr>
              <w:t>:</w:t>
            </w:r>
          </w:p>
        </w:tc>
        <w:tc>
          <w:tcPr>
            <w:tcW w:w="6946" w:type="dxa"/>
            <w:gridSpan w:val="9"/>
            <w:tcBorders>
              <w:right w:val="single" w:sz="4" w:space="0" w:color="auto"/>
            </w:tcBorders>
            <w:shd w:val="pct30" w:color="FFFF00" w:fill="auto"/>
          </w:tcPr>
          <w:p w14:paraId="187C4D30" w14:textId="1677B820" w:rsidR="00343D6D" w:rsidRDefault="0083247B" w:rsidP="00343D6D">
            <w:pPr>
              <w:pStyle w:val="CRCoverPage"/>
              <w:spacing w:after="0"/>
              <w:ind w:left="100"/>
            </w:pPr>
            <w:r>
              <w:t>RAN3#119bise</w:t>
            </w:r>
            <w:r w:rsidR="00343D6D">
              <w:t>:</w:t>
            </w:r>
          </w:p>
          <w:p w14:paraId="146B5763" w14:textId="03E3B923" w:rsidR="00343D6D" w:rsidRDefault="00343D6D" w:rsidP="00343D6D">
            <w:pPr>
              <w:pStyle w:val="CRCoverPage"/>
              <w:spacing w:after="0"/>
              <w:ind w:left="100"/>
            </w:pPr>
            <w:r>
              <w:t xml:space="preserve">- </w:t>
            </w:r>
            <w:r w:rsidR="0083247B">
              <w:t xml:space="preserve">SL Positioning and Ranging </w:t>
            </w:r>
            <w:r>
              <w:t>service</w:t>
            </w:r>
            <w:r w:rsidR="0083247B">
              <w:t xml:space="preserve"> authorization information is signalled in the following messages:</w:t>
            </w:r>
          </w:p>
          <w:p w14:paraId="607E0D88" w14:textId="4A339178" w:rsidR="0083247B" w:rsidRDefault="00343D6D" w:rsidP="00343D6D">
            <w:pPr>
              <w:pStyle w:val="CRCoverPage"/>
              <w:numPr>
                <w:ilvl w:val="0"/>
                <w:numId w:val="1"/>
              </w:numPr>
              <w:spacing w:after="0"/>
            </w:pPr>
            <w:r w:rsidRPr="00343D6D">
              <w:t>HANDOVER REQUEST</w:t>
            </w:r>
          </w:p>
          <w:p w14:paraId="5EDA1596" w14:textId="2FA7FBC0" w:rsidR="0083247B" w:rsidRDefault="00343D6D" w:rsidP="00343D6D">
            <w:pPr>
              <w:pStyle w:val="CRCoverPage"/>
              <w:numPr>
                <w:ilvl w:val="0"/>
                <w:numId w:val="1"/>
              </w:numPr>
              <w:spacing w:after="0"/>
            </w:pPr>
            <w:r w:rsidRPr="00343D6D">
              <w:t>RETRIEVE UE CONTEXT RESPONSE</w:t>
            </w:r>
          </w:p>
          <w:p w14:paraId="31C656EC" w14:textId="7462D240" w:rsidR="001E41F3" w:rsidRPr="0083247B" w:rsidRDefault="0083247B" w:rsidP="0083247B">
            <w:pPr>
              <w:pStyle w:val="CRCoverPage"/>
              <w:spacing w:after="0"/>
              <w:ind w:left="100"/>
              <w:rPr>
                <w:lang w:eastAsia="zh-CN"/>
              </w:rPr>
            </w:pPr>
            <w:r>
              <w:t>-</w:t>
            </w:r>
            <w:r>
              <w:tab/>
              <w:t xml:space="preserve">FFS on the Positioning/Ranging </w:t>
            </w:r>
            <w:proofErr w:type="spellStart"/>
            <w:r>
              <w:t>QoS</w:t>
            </w:r>
            <w:proofErr w:type="spellEnd"/>
            <w:r>
              <w:t xml:space="preserve"> parameters</w:t>
            </w:r>
            <w:r w:rsidR="009B3FEF">
              <w:rPr>
                <w:rFonts w:eastAsia="Malgun Gothic" w:cs="Arial"/>
                <w:noProof/>
                <w:lang w:val="aa-ET"/>
              </w:rPr>
              <w:t xml:space="preserve"> and UE types</w:t>
            </w:r>
            <w:r>
              <w:t>, to be considered based on SA2 progress</w:t>
            </w:r>
          </w:p>
        </w:tc>
      </w:tr>
      <w:tr w:rsidR="001E41F3" w14:paraId="1F886379" w14:textId="77777777" w:rsidTr="00547111">
        <w:tc>
          <w:tcPr>
            <w:tcW w:w="2694" w:type="dxa"/>
            <w:gridSpan w:val="2"/>
            <w:tcBorders>
              <w:left w:val="single" w:sz="4" w:space="0" w:color="auto"/>
            </w:tcBorders>
          </w:tcPr>
          <w:p w14:paraId="4D989623"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247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3247B" w:rsidRDefault="001E41F3">
            <w:pPr>
              <w:pStyle w:val="CRCoverPage"/>
              <w:tabs>
                <w:tab w:val="right" w:pos="2184"/>
              </w:tabs>
              <w:spacing w:after="0"/>
              <w:rPr>
                <w:b/>
                <w:i/>
              </w:rPr>
            </w:pPr>
            <w:r w:rsidRPr="008324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FB116" w:rsidR="001E41F3" w:rsidRPr="0083247B" w:rsidRDefault="0083247B" w:rsidP="000E73D1">
            <w:pPr>
              <w:pStyle w:val="CRCoverPage"/>
              <w:spacing w:after="0"/>
              <w:ind w:left="100"/>
              <w:rPr>
                <w:lang w:eastAsia="zh-CN"/>
              </w:rPr>
            </w:pPr>
            <w:r w:rsidRPr="0083247B">
              <w:t>Missing support of NR Positioning Enhancements</w:t>
            </w:r>
          </w:p>
        </w:tc>
      </w:tr>
      <w:tr w:rsidR="001E41F3" w14:paraId="034AF533" w14:textId="77777777" w:rsidTr="00547111">
        <w:tc>
          <w:tcPr>
            <w:tcW w:w="2694" w:type="dxa"/>
            <w:gridSpan w:val="2"/>
          </w:tcPr>
          <w:p w14:paraId="39D9EB5B" w14:textId="77777777" w:rsidR="001E41F3" w:rsidRPr="0083247B" w:rsidRDefault="001E41F3">
            <w:pPr>
              <w:pStyle w:val="CRCoverPage"/>
              <w:spacing w:after="0"/>
              <w:rPr>
                <w:b/>
                <w:i/>
                <w:sz w:val="8"/>
                <w:szCs w:val="8"/>
              </w:rPr>
            </w:pPr>
          </w:p>
        </w:tc>
        <w:tc>
          <w:tcPr>
            <w:tcW w:w="6946" w:type="dxa"/>
            <w:gridSpan w:val="9"/>
          </w:tcPr>
          <w:p w14:paraId="7826CB1C" w14:textId="77777777" w:rsidR="001E41F3" w:rsidRPr="0083247B"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3247B" w:rsidRDefault="001E41F3">
            <w:pPr>
              <w:pStyle w:val="CRCoverPage"/>
              <w:tabs>
                <w:tab w:val="right" w:pos="2184"/>
              </w:tabs>
              <w:spacing w:after="0"/>
              <w:rPr>
                <w:b/>
                <w:i/>
              </w:rPr>
            </w:pPr>
            <w:r w:rsidRPr="0083247B">
              <w:rPr>
                <w:b/>
                <w:i/>
              </w:rPr>
              <w:t>Clauses affected:</w:t>
            </w:r>
          </w:p>
        </w:tc>
        <w:tc>
          <w:tcPr>
            <w:tcW w:w="6946" w:type="dxa"/>
            <w:gridSpan w:val="9"/>
            <w:tcBorders>
              <w:top w:val="single" w:sz="4" w:space="0" w:color="auto"/>
              <w:right w:val="single" w:sz="4" w:space="0" w:color="auto"/>
            </w:tcBorders>
            <w:shd w:val="pct30" w:color="FFFF00" w:fill="auto"/>
          </w:tcPr>
          <w:p w14:paraId="2E8CC96B" w14:textId="7AB9FCCA" w:rsidR="001E41F3" w:rsidRPr="0083247B" w:rsidRDefault="00AE6E55">
            <w:pPr>
              <w:pStyle w:val="CRCoverPage"/>
              <w:spacing w:after="0"/>
              <w:ind w:left="100"/>
              <w:rPr>
                <w:lang w:eastAsia="zh-CN"/>
              </w:rPr>
            </w:pPr>
            <w:r>
              <w:rPr>
                <w:lang w:eastAsia="zh-CN"/>
              </w:rPr>
              <w:t>8.2.1, 8.2.4, 9.1.1.1, 9.1.1.9, 9.2.3.x, 9.3.4, 9.3.5, 9.3.7</w:t>
            </w:r>
          </w:p>
        </w:tc>
      </w:tr>
      <w:tr w:rsidR="001E41F3" w14:paraId="56E1E6C3" w14:textId="77777777" w:rsidTr="00547111">
        <w:tc>
          <w:tcPr>
            <w:tcW w:w="2694" w:type="dxa"/>
            <w:gridSpan w:val="2"/>
            <w:tcBorders>
              <w:left w:val="single" w:sz="4" w:space="0" w:color="auto"/>
            </w:tcBorders>
          </w:tcPr>
          <w:p w14:paraId="2FB9DE77"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247B"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324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247B" w:rsidRDefault="001E41F3">
            <w:pPr>
              <w:pStyle w:val="CRCoverPage"/>
              <w:spacing w:after="0"/>
              <w:jc w:val="center"/>
              <w:rPr>
                <w:b/>
                <w:caps/>
              </w:rPr>
            </w:pPr>
            <w:r w:rsidRPr="008324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3247B" w:rsidRDefault="001E41F3">
            <w:pPr>
              <w:pStyle w:val="CRCoverPage"/>
              <w:tabs>
                <w:tab w:val="right" w:pos="2184"/>
              </w:tabs>
              <w:spacing w:after="0"/>
              <w:rPr>
                <w:b/>
                <w:i/>
              </w:rPr>
            </w:pPr>
            <w:r w:rsidRPr="008324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A3CD4" w14:textId="643221F2" w:rsidR="0083247B" w:rsidRDefault="0083247B" w:rsidP="0083247B">
            <w:pPr>
              <w:spacing w:after="0"/>
              <w:ind w:left="99"/>
              <w:rPr>
                <w:rFonts w:ascii="Arial" w:hAnsi="Arial"/>
                <w:noProof/>
              </w:rPr>
            </w:pPr>
            <w:r>
              <w:rPr>
                <w:rFonts w:ascii="Arial" w:hAnsi="Arial"/>
                <w:noProof/>
              </w:rPr>
              <w:t>TS 38.413 CR</w:t>
            </w:r>
            <w:r w:rsidR="00405F76" w:rsidRPr="00405F76">
              <w:rPr>
                <w:rFonts w:ascii="Arial" w:hAnsi="Arial"/>
                <w:noProof/>
              </w:rPr>
              <w:t>0991</w:t>
            </w:r>
          </w:p>
          <w:p w14:paraId="42398B96" w14:textId="47D0DA0A" w:rsidR="001E41F3" w:rsidRDefault="0083247B" w:rsidP="0083247B">
            <w:pPr>
              <w:pStyle w:val="CRCoverPage"/>
              <w:spacing w:after="0"/>
              <w:ind w:left="99"/>
              <w:rPr>
                <w:noProof/>
              </w:rPr>
            </w:pPr>
            <w:r>
              <w:rPr>
                <w:noProof/>
              </w:rPr>
              <w:t>TS 38.473 CR</w:t>
            </w:r>
            <w:r w:rsidR="00CB7420">
              <w:rPr>
                <w:lang w:val="en-US"/>
              </w:rPr>
              <w:t>1180</w:t>
            </w:r>
          </w:p>
        </w:tc>
      </w:tr>
      <w:tr w:rsidR="001E41F3" w14:paraId="446DDBAC" w14:textId="77777777" w:rsidTr="00547111">
        <w:tc>
          <w:tcPr>
            <w:tcW w:w="2694" w:type="dxa"/>
            <w:gridSpan w:val="2"/>
            <w:tcBorders>
              <w:left w:val="single" w:sz="4" w:space="0" w:color="auto"/>
            </w:tcBorders>
          </w:tcPr>
          <w:p w14:paraId="678A1AA6" w14:textId="77777777" w:rsidR="001E41F3" w:rsidRPr="0083247B" w:rsidRDefault="001E41F3">
            <w:pPr>
              <w:pStyle w:val="CRCoverPage"/>
              <w:spacing w:after="0"/>
              <w:rPr>
                <w:b/>
                <w:i/>
              </w:rPr>
            </w:pPr>
            <w:r w:rsidRPr="008324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3247B" w:rsidRDefault="00145D43">
            <w:pPr>
              <w:pStyle w:val="CRCoverPage"/>
              <w:spacing w:after="0"/>
              <w:rPr>
                <w:b/>
                <w:i/>
              </w:rPr>
            </w:pPr>
            <w:r w:rsidRPr="0083247B">
              <w:rPr>
                <w:b/>
                <w:i/>
              </w:rPr>
              <w:t xml:space="preserve">(show </w:t>
            </w:r>
            <w:r w:rsidR="00592D74" w:rsidRPr="0083247B">
              <w:rPr>
                <w:b/>
                <w:i/>
              </w:rPr>
              <w:t xml:space="preserve">related </w:t>
            </w:r>
            <w:r w:rsidRPr="0083247B">
              <w:rPr>
                <w:b/>
                <w:i/>
              </w:rPr>
              <w:t>CR</w:t>
            </w:r>
            <w:r w:rsidR="00592D74" w:rsidRPr="0083247B">
              <w:rPr>
                <w:b/>
                <w:i/>
              </w:rPr>
              <w:t>s</w:t>
            </w:r>
            <w:r w:rsidRPr="008324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324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247B"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3247B" w:rsidRDefault="001E41F3">
            <w:pPr>
              <w:pStyle w:val="CRCoverPage"/>
              <w:tabs>
                <w:tab w:val="right" w:pos="2184"/>
              </w:tabs>
              <w:spacing w:after="0"/>
              <w:rPr>
                <w:b/>
                <w:i/>
              </w:rPr>
            </w:pPr>
            <w:r w:rsidRPr="008324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247B"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324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47B"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247B" w:rsidRDefault="008863B9">
            <w:pPr>
              <w:pStyle w:val="CRCoverPage"/>
              <w:tabs>
                <w:tab w:val="right" w:pos="2184"/>
              </w:tabs>
              <w:spacing w:after="0"/>
              <w:rPr>
                <w:b/>
                <w:i/>
              </w:rPr>
            </w:pPr>
            <w:r w:rsidRPr="008324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BC5C3" w:rsidR="00DE2C76" w:rsidRPr="0083247B" w:rsidRDefault="00DE2C76" w:rsidP="00DE2C76">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0BFCD" w14:textId="77777777" w:rsidR="00957396" w:rsidRDefault="00957396" w:rsidP="00957396">
      <w:pPr>
        <w:ind w:left="432"/>
        <w:jc w:val="center"/>
        <w:rPr>
          <w:rFonts w:eastAsia="DengXian"/>
          <w:color w:val="FF0000"/>
          <w:highlight w:val="yellow"/>
        </w:rPr>
      </w:pPr>
      <w:bookmarkStart w:id="2" w:name="_Toc20955188"/>
      <w:bookmarkStart w:id="3" w:name="_Toc29991383"/>
      <w:bookmarkStart w:id="4" w:name="_Toc36555783"/>
      <w:bookmarkStart w:id="5" w:name="_Toc44497490"/>
      <w:bookmarkStart w:id="6" w:name="_Toc45107878"/>
      <w:bookmarkStart w:id="7" w:name="_Toc45901498"/>
      <w:bookmarkStart w:id="8" w:name="_Toc51850577"/>
      <w:bookmarkStart w:id="9" w:name="_Toc56693580"/>
      <w:bookmarkStart w:id="10" w:name="_Toc64447123"/>
      <w:bookmarkStart w:id="11" w:name="_Toc66286617"/>
      <w:bookmarkStart w:id="12" w:name="_Toc74151312"/>
      <w:bookmarkStart w:id="13" w:name="_Toc88653784"/>
      <w:bookmarkStart w:id="14" w:name="_Toc97904140"/>
      <w:bookmarkStart w:id="15" w:name="_Toc98868205"/>
      <w:bookmarkStart w:id="16" w:name="_Toc105174489"/>
      <w:bookmarkStart w:id="17" w:name="_Toc106109326"/>
      <w:bookmarkStart w:id="18" w:name="_Toc113825147"/>
      <w:bookmarkStart w:id="19" w:name="_Toc12003330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1EDB019A" w14:textId="77777777" w:rsidR="00957396" w:rsidRPr="00FD0425" w:rsidRDefault="00957396" w:rsidP="00957396">
      <w:pPr>
        <w:pStyle w:val="Heading2"/>
      </w:pPr>
      <w:bookmarkStart w:id="20" w:name="_Toc20955047"/>
      <w:bookmarkStart w:id="21" w:name="_Toc29991234"/>
      <w:bookmarkStart w:id="22" w:name="_Toc36555634"/>
      <w:bookmarkStart w:id="23" w:name="_Toc44497297"/>
      <w:bookmarkStart w:id="24" w:name="_Toc45107685"/>
      <w:bookmarkStart w:id="25" w:name="_Toc45901305"/>
      <w:bookmarkStart w:id="26" w:name="_Toc51850384"/>
      <w:bookmarkStart w:id="27" w:name="_Toc56693387"/>
      <w:bookmarkStart w:id="28" w:name="_Toc64446930"/>
      <w:bookmarkStart w:id="29" w:name="_Toc66286424"/>
      <w:bookmarkStart w:id="30" w:name="_Toc74151119"/>
      <w:bookmarkStart w:id="31" w:name="_Toc88653591"/>
      <w:bookmarkStart w:id="32" w:name="_Toc97903947"/>
      <w:bookmarkStart w:id="33" w:name="_Toc98867960"/>
      <w:bookmarkStart w:id="34" w:name="_Toc105174244"/>
      <w:bookmarkStart w:id="35" w:name="_Toc106109081"/>
      <w:bookmarkStart w:id="36" w:name="_Toc113824902"/>
      <w:bookmarkStart w:id="37" w:name="_Toc120033058"/>
      <w:r w:rsidRPr="00FD0425">
        <w:t>8.2</w:t>
      </w:r>
      <w:r w:rsidRPr="00FD0425">
        <w:tab/>
        <w:t>Basic mobility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2D94623" w14:textId="77777777" w:rsidR="00957396" w:rsidRPr="00FD0425" w:rsidRDefault="00957396" w:rsidP="00957396">
      <w:pPr>
        <w:pStyle w:val="Heading3"/>
      </w:pPr>
      <w:bookmarkStart w:id="38" w:name="_Toc20955048"/>
      <w:bookmarkStart w:id="39" w:name="_Toc29991235"/>
      <w:bookmarkStart w:id="40" w:name="_Toc36555635"/>
      <w:bookmarkStart w:id="41" w:name="_Toc44497298"/>
      <w:bookmarkStart w:id="42" w:name="_Toc45107686"/>
      <w:bookmarkStart w:id="43" w:name="_Toc45901306"/>
      <w:bookmarkStart w:id="44" w:name="_Toc51850385"/>
      <w:bookmarkStart w:id="45" w:name="_Toc56693388"/>
      <w:bookmarkStart w:id="46" w:name="_Toc64446931"/>
      <w:bookmarkStart w:id="47" w:name="_Toc66286425"/>
      <w:bookmarkStart w:id="48" w:name="_Toc74151120"/>
      <w:bookmarkStart w:id="49" w:name="_Toc88653592"/>
      <w:bookmarkStart w:id="50" w:name="_Toc97903948"/>
      <w:bookmarkStart w:id="51" w:name="_Toc98867961"/>
      <w:bookmarkStart w:id="52" w:name="_Toc105174245"/>
      <w:bookmarkStart w:id="53" w:name="_Toc106109082"/>
      <w:bookmarkStart w:id="54" w:name="_Toc113824903"/>
      <w:bookmarkStart w:id="55" w:name="_Toc120033059"/>
      <w:r w:rsidRPr="00FD0425">
        <w:t>8.2.1</w:t>
      </w:r>
      <w:r w:rsidRPr="00FD0425">
        <w:tab/>
        <w:t>Handover Preparation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4649AB5" w14:textId="77777777" w:rsidR="00957396" w:rsidRPr="00FD0425" w:rsidRDefault="00957396" w:rsidP="00957396">
      <w:pPr>
        <w:pStyle w:val="Heading4"/>
      </w:pPr>
      <w:bookmarkStart w:id="56" w:name="_Toc20955049"/>
      <w:bookmarkStart w:id="57" w:name="_Toc29991236"/>
      <w:bookmarkStart w:id="58" w:name="_Toc36555636"/>
      <w:bookmarkStart w:id="59" w:name="_Toc44497299"/>
      <w:bookmarkStart w:id="60" w:name="_Toc45107687"/>
      <w:bookmarkStart w:id="61" w:name="_Toc45901307"/>
      <w:bookmarkStart w:id="62" w:name="_Toc51850386"/>
      <w:bookmarkStart w:id="63" w:name="_Toc56693389"/>
      <w:bookmarkStart w:id="64" w:name="_Toc64446932"/>
      <w:bookmarkStart w:id="65" w:name="_Toc66286426"/>
      <w:bookmarkStart w:id="66" w:name="_Toc74151121"/>
      <w:bookmarkStart w:id="67" w:name="_Toc88653593"/>
      <w:bookmarkStart w:id="68" w:name="_Toc97903949"/>
      <w:bookmarkStart w:id="69" w:name="_Toc98867962"/>
      <w:bookmarkStart w:id="70" w:name="_Toc105174246"/>
      <w:bookmarkStart w:id="71" w:name="_Toc106109083"/>
      <w:bookmarkStart w:id="72" w:name="_Toc113824904"/>
      <w:bookmarkStart w:id="73" w:name="_Toc120033060"/>
      <w:r w:rsidRPr="00FD0425">
        <w:t>8.2.1.1</w:t>
      </w:r>
      <w:r w:rsidRPr="00FD0425">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2900478" w14:textId="77777777" w:rsidR="00957396" w:rsidRPr="00FD0425" w:rsidRDefault="00957396" w:rsidP="0095739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A084D07"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2B7FF2CA" w14:textId="77777777" w:rsidR="00957396" w:rsidRPr="00FD0425" w:rsidRDefault="00957396" w:rsidP="00957396">
      <w:pPr>
        <w:pStyle w:val="Heading4"/>
      </w:pPr>
      <w:bookmarkStart w:id="74" w:name="_Toc20955050"/>
      <w:bookmarkStart w:id="75" w:name="_Toc29991237"/>
      <w:bookmarkStart w:id="76" w:name="_Toc36555637"/>
      <w:bookmarkStart w:id="77" w:name="_Toc44497300"/>
      <w:bookmarkStart w:id="78" w:name="_Toc45107688"/>
      <w:bookmarkStart w:id="79" w:name="_Toc45901308"/>
      <w:bookmarkStart w:id="80" w:name="_Toc51850387"/>
      <w:bookmarkStart w:id="81" w:name="_Toc56693390"/>
      <w:bookmarkStart w:id="82" w:name="_Toc64446933"/>
      <w:bookmarkStart w:id="83" w:name="_Toc66286427"/>
      <w:bookmarkStart w:id="84" w:name="_Toc74151122"/>
      <w:bookmarkStart w:id="85" w:name="_Toc88653594"/>
      <w:bookmarkStart w:id="86" w:name="_Toc97903950"/>
      <w:bookmarkStart w:id="87" w:name="_Toc98867963"/>
      <w:bookmarkStart w:id="88" w:name="_Toc105174247"/>
      <w:bookmarkStart w:id="89" w:name="_Toc106109084"/>
      <w:bookmarkStart w:id="90" w:name="_Toc113824905"/>
      <w:bookmarkStart w:id="91" w:name="_Toc120033061"/>
      <w:r w:rsidRPr="00FD0425">
        <w:t>8.2.1.2</w:t>
      </w:r>
      <w:r w:rsidRPr="00FD0425">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69202ED" w14:textId="77777777" w:rsidR="00957396" w:rsidRPr="00FD0425" w:rsidRDefault="00957396" w:rsidP="00957396">
      <w:pPr>
        <w:pStyle w:val="TH"/>
        <w:rPr>
          <w:rFonts w:eastAsia="SimSun"/>
        </w:rPr>
      </w:pPr>
      <w:r w:rsidRPr="00FD0425">
        <w:object w:dxaOrig="6840" w:dyaOrig="2520" w14:anchorId="40C5D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3" o:title=""/>
          </v:shape>
          <o:OLEObject Type="Embed" ProgID="Visio.Drawing.15" ShapeID="_x0000_i1025" DrawAspect="Content" ObjectID="_1745355020" r:id="rId14"/>
        </w:object>
      </w:r>
    </w:p>
    <w:p w14:paraId="0A872C3F" w14:textId="77777777" w:rsidR="00957396" w:rsidRPr="00FD0425" w:rsidRDefault="00957396" w:rsidP="00957396">
      <w:pPr>
        <w:pStyle w:val="TF"/>
      </w:pPr>
      <w:r w:rsidRPr="00FD0425">
        <w:t>Figure 8.2.1.2-1: Handover Preparation, successful operation</w:t>
      </w:r>
    </w:p>
    <w:p w14:paraId="7EB920CF" w14:textId="77777777" w:rsidR="00957396" w:rsidRPr="00FD0425" w:rsidRDefault="00957396" w:rsidP="00957396">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F2CA0AF" w14:textId="77777777" w:rsidR="00957396" w:rsidRDefault="00957396" w:rsidP="0095739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E1D1A3E" w14:textId="77777777" w:rsidR="00957396" w:rsidRDefault="00957396" w:rsidP="00957396">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92" w:name="_Hlk25189334"/>
      <w:r w:rsidRPr="0090263D">
        <w:t>sh</w:t>
      </w:r>
      <w:r>
        <w:t xml:space="preserve">all remove the existing prepared conditional HO identified by </w:t>
      </w:r>
      <w:bookmarkEnd w:id="92"/>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D8466A3" w14:textId="77777777" w:rsidR="00957396" w:rsidRPr="00E77231" w:rsidRDefault="00957396" w:rsidP="0095739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2B6231D7" w14:textId="77777777" w:rsidR="00957396" w:rsidRPr="00FD0425" w:rsidRDefault="00957396" w:rsidP="0095739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proofErr w:type="spellStart"/>
      <w:r w:rsidRPr="00FD0425">
        <w:rPr>
          <w:rFonts w:eastAsia="SimSun" w:hint="eastAsia"/>
          <w:i/>
          <w:lang w:eastAsia="zh-CN"/>
        </w:rPr>
        <w:t>Qo</w:t>
      </w:r>
      <w:r w:rsidRPr="00FD0425">
        <w:rPr>
          <w:rFonts w:eastAsia="SimSun"/>
          <w:i/>
          <w:lang w:eastAsia="zh-CN"/>
        </w:rPr>
        <w:t>S</w:t>
      </w:r>
      <w:proofErr w:type="spellEnd"/>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11EC88A" w14:textId="77777777" w:rsidR="00957396" w:rsidRPr="00FD0425" w:rsidRDefault="00957396" w:rsidP="0095739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5004241" w14:textId="77777777" w:rsidR="00957396" w:rsidRPr="00FD0425" w:rsidRDefault="00957396" w:rsidP="00957396">
      <w:bookmarkStart w:id="9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5FA95A6" w14:textId="77777777" w:rsidR="00957396" w:rsidRPr="00FD0425" w:rsidRDefault="00957396" w:rsidP="00957396">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94" w:name="_Hlk513291162"/>
      <w:r w:rsidRPr="00FD0425">
        <w:t>the target NG-RAN node shall behave the same as specified in TS 38.413 [5] for the PDU Session Resource Setup procedure</w:t>
      </w:r>
      <w:bookmarkEnd w:id="94"/>
      <w:r w:rsidRPr="00FD0425">
        <w:t xml:space="preserve">. </w:t>
      </w:r>
      <w:bookmarkEnd w:id="9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94BD991" w14:textId="77777777" w:rsidR="00957396" w:rsidRPr="00FD0425" w:rsidRDefault="00957396" w:rsidP="00957396">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95"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w:t>
      </w:r>
      <w:proofErr w:type="spellStart"/>
      <w:r w:rsidRPr="00FD0425">
        <w:t>QoS</w:t>
      </w:r>
      <w:proofErr w:type="spellEnd"/>
      <w:r w:rsidRPr="00FD0425">
        <w:t xml:space="preserve">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95"/>
    </w:p>
    <w:p w14:paraId="1DE68ED5" w14:textId="77777777" w:rsidR="00957396" w:rsidRDefault="00957396" w:rsidP="00957396">
      <w:r w:rsidRPr="00FD0425">
        <w:t xml:space="preserve">For each </w:t>
      </w:r>
      <w:proofErr w:type="spellStart"/>
      <w:r w:rsidRPr="00FD0425">
        <w:rPr>
          <w:rFonts w:hint="eastAsia"/>
        </w:rPr>
        <w:t>Qo</w:t>
      </w:r>
      <w:r w:rsidRPr="00FD0425">
        <w:t>S</w:t>
      </w:r>
      <w:proofErr w:type="spellEnd"/>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w:t>
      </w:r>
      <w:proofErr w:type="spellStart"/>
      <w:r>
        <w:t>QoS</w:t>
      </w:r>
      <w:proofErr w:type="spellEnd"/>
      <w:r>
        <w:t xml:space="preserve"> flows mapped to a DRB, if it</w:t>
      </w:r>
      <w:r w:rsidRPr="003425F1">
        <w:t xml:space="preserve"> request</w:t>
      </w:r>
      <w:r>
        <w:t>s</w:t>
      </w:r>
      <w:r w:rsidRPr="003425F1">
        <w:t xml:space="preserve"> a DAPS handover</w:t>
      </w:r>
      <w:r>
        <w:t xml:space="preserve"> for that DRB.</w:t>
      </w:r>
      <w:r w:rsidRPr="00C31919">
        <w:t xml:space="preserve"> </w:t>
      </w:r>
    </w:p>
    <w:p w14:paraId="31023E39" w14:textId="77777777" w:rsidR="00957396" w:rsidRPr="00FD0425" w:rsidRDefault="00957396" w:rsidP="00957396">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w:t>
      </w:r>
      <w:proofErr w:type="spellStart"/>
      <w:r w:rsidRPr="00FD0425">
        <w:rPr>
          <w:rFonts w:eastAsia="SimSun" w:hint="eastAsia"/>
          <w:lang w:eastAsia="zh-CN"/>
        </w:rPr>
        <w:t>Qo</w:t>
      </w:r>
      <w:r w:rsidRPr="00FD0425">
        <w:rPr>
          <w:rFonts w:eastAsia="SimSun"/>
          <w:lang w:eastAsia="zh-CN"/>
        </w:rPr>
        <w:t>S</w:t>
      </w:r>
      <w:proofErr w:type="spellEnd"/>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E19D711" w14:textId="77777777" w:rsidR="00957396" w:rsidRPr="00FD0425" w:rsidRDefault="00957396" w:rsidP="00957396">
      <w:r w:rsidRPr="00FD0425">
        <w:t xml:space="preserve">For each </w:t>
      </w:r>
      <w:proofErr w:type="spellStart"/>
      <w:r w:rsidRPr="00FD0425">
        <w:t>QoS</w:t>
      </w:r>
      <w:proofErr w:type="spellEnd"/>
      <w:r w:rsidRPr="00FD0425">
        <w:t xml:space="preserve"> flow for which the source NG-RAN node has not yet received the SDAP end marker packet if </w:t>
      </w:r>
      <w:proofErr w:type="spellStart"/>
      <w:r w:rsidRPr="00FD0425">
        <w:t>QoS</w:t>
      </w:r>
      <w:proofErr w:type="spellEnd"/>
      <w:r w:rsidRPr="00FD0425">
        <w:t xml:space="preserve">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w:t>
      </w:r>
      <w:proofErr w:type="spellStart"/>
      <w:r w:rsidRPr="00FD0425">
        <w:t>QoS</w:t>
      </w:r>
      <w:proofErr w:type="spellEnd"/>
      <w:r w:rsidRPr="00FD0425">
        <w:t xml:space="preserve">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05C7029" w14:textId="77777777" w:rsidR="00957396" w:rsidRPr="00FD0425" w:rsidRDefault="00957396" w:rsidP="00957396">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5478538" w14:textId="77777777" w:rsidR="00957396" w:rsidRPr="00F76765" w:rsidRDefault="00957396" w:rsidP="00957396">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 xml:space="preserve">Alternative </w:t>
      </w:r>
      <w:proofErr w:type="spellStart"/>
      <w:r>
        <w:rPr>
          <w:i/>
          <w:iCs/>
          <w:lang w:eastAsia="zh-CN"/>
        </w:rPr>
        <w:t>QoS</w:t>
      </w:r>
      <w:proofErr w:type="spellEnd"/>
      <w:r>
        <w:rPr>
          <w:i/>
          <w:iCs/>
          <w:lang w:eastAsia="zh-CN"/>
        </w:rPr>
        <w:t xml:space="preserve"> Parameters Set List</w:t>
      </w:r>
      <w:r>
        <w:t xml:space="preserve"> IE is included in the </w:t>
      </w:r>
      <w:r>
        <w:rPr>
          <w:i/>
          <w:lang w:eastAsia="ja-JP"/>
        </w:rPr>
        <w:t xml:space="preserve">GBR </w:t>
      </w:r>
      <w:proofErr w:type="spellStart"/>
      <w:r>
        <w:rPr>
          <w:i/>
          <w:lang w:eastAsia="ja-JP"/>
        </w:rPr>
        <w:t>QoS</w:t>
      </w:r>
      <w:proofErr w:type="spellEnd"/>
      <w:r>
        <w:rPr>
          <w:i/>
          <w:lang w:eastAsia="ja-JP"/>
        </w:rPr>
        <w:t xml:space="preserve">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w:t>
      </w:r>
      <w:proofErr w:type="spellStart"/>
      <w:r>
        <w:t>QoS</w:t>
      </w:r>
      <w:proofErr w:type="spellEnd"/>
      <w:r>
        <w:t xml:space="preserve"> flow when notification control has been enabled if the requested </w:t>
      </w:r>
      <w:proofErr w:type="spellStart"/>
      <w:r>
        <w:t>QoS</w:t>
      </w:r>
      <w:proofErr w:type="spellEnd"/>
      <w:r>
        <w:t xml:space="preserve"> parameters set or at least one of the alternative </w:t>
      </w:r>
      <w:proofErr w:type="spellStart"/>
      <w:r>
        <w:t>QoS</w:t>
      </w:r>
      <w:proofErr w:type="spellEnd"/>
      <w:r>
        <w:t xml:space="preserve"> parameters sets can be fulfilled at the time of handover </w:t>
      </w:r>
      <w:r>
        <w:rPr>
          <w:rFonts w:eastAsia="SimSun"/>
          <w:lang w:eastAsia="zh-CN"/>
        </w:rPr>
        <w:t>as specified in TS 23.501 [7].</w:t>
      </w:r>
      <w:r>
        <w:t xml:space="preserve"> In case the target NG-RAN node accepts the handover fulfilling one of the alternative </w:t>
      </w:r>
      <w:proofErr w:type="spellStart"/>
      <w:r>
        <w:t>QoS</w:t>
      </w:r>
      <w:proofErr w:type="spellEnd"/>
      <w:r>
        <w:t xml:space="preserve"> parameters it shall indicate the alternative </w:t>
      </w:r>
      <w:proofErr w:type="spellStart"/>
      <w:r>
        <w:t>QoS</w:t>
      </w:r>
      <w:proofErr w:type="spellEnd"/>
      <w:r>
        <w:t xml:space="preserve"> parameters set which it can currently fulfil in the </w:t>
      </w:r>
      <w:r>
        <w:rPr>
          <w:i/>
          <w:lang w:eastAsia="ja-JP"/>
        </w:rPr>
        <w:t xml:space="preserve">Current </w:t>
      </w:r>
      <w:proofErr w:type="spellStart"/>
      <w:r>
        <w:rPr>
          <w:i/>
          <w:lang w:eastAsia="ja-JP"/>
        </w:rPr>
        <w:t>QoS</w:t>
      </w:r>
      <w:proofErr w:type="spellEnd"/>
      <w:r>
        <w:rPr>
          <w:i/>
          <w:lang w:eastAsia="ja-JP"/>
        </w:rPr>
        <w:t xml:space="preserve">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 xml:space="preserve">message while setting the </w:t>
      </w:r>
      <w:proofErr w:type="spellStart"/>
      <w:r>
        <w:rPr>
          <w:lang w:eastAsia="ja-JP"/>
        </w:rPr>
        <w:t>QoS</w:t>
      </w:r>
      <w:proofErr w:type="spellEnd"/>
      <w:r>
        <w:rPr>
          <w:lang w:eastAsia="ja-JP"/>
        </w:rPr>
        <w:t xml:space="preserve"> parameters towards the UE according to the requested </w:t>
      </w:r>
      <w:proofErr w:type="spellStart"/>
      <w:r>
        <w:rPr>
          <w:lang w:eastAsia="ja-JP"/>
        </w:rPr>
        <w:t>QoS</w:t>
      </w:r>
      <w:proofErr w:type="spellEnd"/>
      <w:r>
        <w:rPr>
          <w:lang w:eastAsia="ja-JP"/>
        </w:rPr>
        <w:t xml:space="preserve"> parameters set</w:t>
      </w:r>
      <w:r>
        <w:rPr>
          <w:rFonts w:eastAsia="SimSun"/>
          <w:lang w:eastAsia="zh-CN"/>
        </w:rPr>
        <w:t xml:space="preserve"> as specified in TS 23.501 [7].</w:t>
      </w:r>
    </w:p>
    <w:p w14:paraId="53CEBB9E" w14:textId="77777777" w:rsidR="00957396" w:rsidRPr="00FD0425" w:rsidRDefault="00957396" w:rsidP="00957396">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proofErr w:type="spellStart"/>
      <w:r w:rsidRPr="00FD0425">
        <w:rPr>
          <w:rFonts w:eastAsia="SimSun" w:hint="eastAsia"/>
          <w:i/>
          <w:lang w:eastAsia="zh-CN"/>
        </w:rPr>
        <w:t>Qo</w:t>
      </w:r>
      <w:r w:rsidRPr="00FD0425">
        <w:rPr>
          <w:rFonts w:eastAsia="SimSun"/>
          <w:i/>
          <w:lang w:eastAsia="zh-CN"/>
        </w:rPr>
        <w:t>S</w:t>
      </w:r>
      <w:proofErr w:type="spellEnd"/>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rPr>
          <w:lang w:eastAsia="zh-CN"/>
        </w:rPr>
        <w:t xml:space="preserve"> IE 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w:t>
      </w:r>
      <w:proofErr w:type="spellStart"/>
      <w:r w:rsidRPr="00FD0425">
        <w:t>QoS</w:t>
      </w:r>
      <w:proofErr w:type="spellEnd"/>
      <w:r w:rsidRPr="00FD0425">
        <w:t xml:space="preserve"> flow is mapped to the DRB. </w:t>
      </w:r>
      <w:r w:rsidRPr="00FD0425">
        <w:rPr>
          <w:rFonts w:eastAsia="SimSun" w:hint="eastAsia"/>
          <w:lang w:eastAsia="zh-CN"/>
        </w:rPr>
        <w:t xml:space="preserve">If the target NG-RAN node </w:t>
      </w:r>
      <w:r w:rsidRPr="00FD0425">
        <w:rPr>
          <w:rFonts w:eastAsia="SimSun"/>
          <w:lang w:eastAsia="zh-CN"/>
        </w:rPr>
        <w:t xml:space="preserve">decides to use the same DRB configuration and to map the same </w:t>
      </w:r>
      <w:proofErr w:type="spellStart"/>
      <w:r w:rsidRPr="00FD0425">
        <w:rPr>
          <w:rFonts w:eastAsia="SimSun"/>
          <w:lang w:eastAsia="zh-CN"/>
        </w:rPr>
        <w:t>QoS</w:t>
      </w:r>
      <w:proofErr w:type="spellEnd"/>
      <w:r w:rsidRPr="00FD0425">
        <w:rPr>
          <w:rFonts w:eastAsia="SimSun"/>
          <w:lang w:eastAsia="zh-CN"/>
        </w:rPr>
        <w:t xml:space="preserve">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3D007171" w14:textId="77777777" w:rsidR="00957396" w:rsidRPr="00FD0425" w:rsidRDefault="00957396" w:rsidP="00957396">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w:t>
      </w:r>
      <w:proofErr w:type="spellStart"/>
      <w:r w:rsidRPr="00FD4F48">
        <w:rPr>
          <w:rFonts w:eastAsia="DengXian"/>
        </w:rPr>
        <w:t>QoS</w:t>
      </w:r>
      <w:proofErr w:type="spellEnd"/>
      <w:r w:rsidRPr="00FD4F48">
        <w:rPr>
          <w:rFonts w:eastAsia="DengXian"/>
        </w:rPr>
        <w:t xml:space="preserve">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 xml:space="preserve">Redundant </w:t>
      </w:r>
      <w:proofErr w:type="spellStart"/>
      <w:r>
        <w:rPr>
          <w:rFonts w:eastAsia="DengXian"/>
          <w:i/>
        </w:rPr>
        <w:t>QoS</w:t>
      </w:r>
      <w:proofErr w:type="spellEnd"/>
      <w:r>
        <w:rPr>
          <w:rFonts w:eastAsia="DengXian"/>
          <w:i/>
        </w:rPr>
        <w:t xml:space="preserve">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w:t>
      </w:r>
      <w:proofErr w:type="spellStart"/>
      <w:r w:rsidRPr="00FD4F48">
        <w:rPr>
          <w:rFonts w:eastAsia="DengXian"/>
        </w:rPr>
        <w:t>QoS</w:t>
      </w:r>
      <w:proofErr w:type="spellEnd"/>
      <w:r w:rsidRPr="00FD4F48">
        <w:rPr>
          <w:rFonts w:eastAsia="DengXian"/>
        </w:rPr>
        <w:t xml:space="preserve"> flow.</w:t>
      </w:r>
    </w:p>
    <w:p w14:paraId="550CDC1C" w14:textId="77777777" w:rsidR="00957396" w:rsidRPr="00FD0425" w:rsidRDefault="00957396" w:rsidP="00957396">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964F2C4" w14:textId="77777777" w:rsidR="00957396" w:rsidRPr="00FD0425" w:rsidRDefault="00957396" w:rsidP="00957396">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w:t>
      </w:r>
      <w:r w:rsidRPr="00FD0425">
        <w:lastRenderedPageBreak/>
        <w:t xml:space="preserve">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0C225D0" w14:textId="77777777" w:rsidR="00957396" w:rsidRPr="00FD0425" w:rsidRDefault="00957396" w:rsidP="00957396">
      <w:pPr>
        <w:rPr>
          <w:lang w:eastAsia="ja-JP"/>
        </w:rPr>
      </w:pPr>
      <w:r w:rsidRPr="00FD0425">
        <w:t xml:space="preserve">If the </w:t>
      </w:r>
      <w:r w:rsidRPr="00FD0425">
        <w:rPr>
          <w:i/>
          <w:iCs/>
          <w:lang w:eastAsia="zh-CN"/>
        </w:rPr>
        <w:t>Mobility Restriction List</w:t>
      </w:r>
      <w:r w:rsidRPr="00FD0425">
        <w:t xml:space="preserve"> IE is</w:t>
      </w:r>
    </w:p>
    <w:p w14:paraId="133189E3" w14:textId="77777777" w:rsidR="00957396" w:rsidRPr="00FD0425" w:rsidRDefault="00957396" w:rsidP="00957396">
      <w:pPr>
        <w:pStyle w:val="B1"/>
      </w:pPr>
      <w:r w:rsidRPr="00FD0425">
        <w:t>-</w:t>
      </w:r>
      <w:r w:rsidRPr="00FD0425">
        <w:tab/>
        <w:t>contained in the HANDOVER REQUEST message, the target NG-RAN node shall</w:t>
      </w:r>
    </w:p>
    <w:p w14:paraId="6E837D76" w14:textId="77777777" w:rsidR="00957396" w:rsidRPr="00FD0425" w:rsidRDefault="00957396" w:rsidP="00957396">
      <w:pPr>
        <w:pStyle w:val="B2"/>
      </w:pPr>
      <w:r w:rsidRPr="00FD0425">
        <w:t>-</w:t>
      </w:r>
      <w:r w:rsidRPr="00FD0425">
        <w:tab/>
      </w:r>
      <w:proofErr w:type="gramStart"/>
      <w:r w:rsidRPr="00FD0425">
        <w:t>store</w:t>
      </w:r>
      <w:proofErr w:type="gramEnd"/>
      <w:r w:rsidRPr="00FD0425">
        <w:t xml:space="preserve"> the information received in the </w:t>
      </w:r>
      <w:r w:rsidRPr="00FD0425">
        <w:rPr>
          <w:i/>
          <w:iCs/>
          <w:lang w:eastAsia="zh-CN"/>
        </w:rPr>
        <w:t>Mobility Restriction List</w:t>
      </w:r>
      <w:r w:rsidRPr="00FD0425">
        <w:t xml:space="preserve"> IE in the UE context;</w:t>
      </w:r>
    </w:p>
    <w:p w14:paraId="45711A51" w14:textId="77777777" w:rsidR="00957396" w:rsidRPr="00FD0425" w:rsidRDefault="00957396" w:rsidP="00957396">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F0B7869" w14:textId="77777777" w:rsidR="00957396" w:rsidRPr="00FD0425" w:rsidRDefault="00957396" w:rsidP="00957396">
      <w:pPr>
        <w:pStyle w:val="B2"/>
      </w:pPr>
      <w:r w:rsidRPr="00FD0425">
        <w:t>-</w:t>
      </w:r>
      <w:r w:rsidRPr="00FD0425">
        <w:tab/>
        <w:t>use this information to select a proper SCG during dual connectivity operation.</w:t>
      </w:r>
    </w:p>
    <w:p w14:paraId="1617059A" w14:textId="77777777" w:rsidR="00957396" w:rsidRPr="00FD0425" w:rsidRDefault="00957396" w:rsidP="0095739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C3E93EE" w14:textId="77777777" w:rsidR="00957396" w:rsidRPr="00FD0425" w:rsidRDefault="00957396" w:rsidP="00957396">
      <w:pPr>
        <w:pStyle w:val="B1"/>
      </w:pPr>
      <w:r w:rsidRPr="00FD0425">
        <w:t>-</w:t>
      </w:r>
      <w:r w:rsidRPr="00FD0425">
        <w:tab/>
      </w:r>
      <w:proofErr w:type="gramStart"/>
      <w:r w:rsidRPr="00FD0425">
        <w:t>not</w:t>
      </w:r>
      <w:proofErr w:type="gramEnd"/>
      <w:r w:rsidRPr="00FD0425">
        <w:t xml:space="preserve"> contained in the HANDOVER REQUEST message, the target NG-RAN node shall</w:t>
      </w:r>
    </w:p>
    <w:p w14:paraId="57BDC0AA" w14:textId="77777777" w:rsidR="00957396" w:rsidRPr="00FD0425" w:rsidRDefault="00957396" w:rsidP="00957396">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595243C" w14:textId="77777777" w:rsidR="00957396" w:rsidRDefault="00957396" w:rsidP="00957396">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59BC98B" w14:textId="77777777" w:rsidR="00957396" w:rsidRPr="00FD0425" w:rsidRDefault="00957396" w:rsidP="0095739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48FB8BB" w14:textId="77777777" w:rsidR="00957396" w:rsidRPr="00FD0425" w:rsidRDefault="00957396" w:rsidP="00957396">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AEB29A" w14:textId="77777777" w:rsidR="00957396" w:rsidRPr="00FD0425" w:rsidRDefault="00957396" w:rsidP="0095739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2106A187" w14:textId="77777777" w:rsidR="00957396" w:rsidRPr="00FD0425" w:rsidRDefault="00957396" w:rsidP="00957396">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66F7AE2" w14:textId="77777777" w:rsidR="00957396" w:rsidRDefault="00957396" w:rsidP="00957396">
      <w:pPr>
        <w:rPr>
          <w:rFonts w:eastAsia="DengXian"/>
        </w:rPr>
      </w:pPr>
      <w:r>
        <w:rPr>
          <w:rFonts w:eastAsia="DengXian"/>
        </w:rPr>
        <w:t>R</w:t>
      </w:r>
      <w:r w:rsidRPr="00FD4F48">
        <w:rPr>
          <w:rFonts w:eastAsia="DengXian"/>
        </w:rPr>
        <w:t>edundant transmission</w:t>
      </w:r>
      <w:r>
        <w:rPr>
          <w:rFonts w:eastAsia="DengXian"/>
        </w:rPr>
        <w:t>:</w:t>
      </w:r>
    </w:p>
    <w:p w14:paraId="4DC9E47A"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554EF4E2"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11576C4" w14:textId="77777777" w:rsidR="00957396" w:rsidRPr="00E862B1"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3F7A0FED" w14:textId="77777777" w:rsidR="00957396" w:rsidRDefault="00957396" w:rsidP="00957396">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48C1BEF4" w14:textId="77777777" w:rsidR="00957396" w:rsidRPr="00FD0425" w:rsidRDefault="00957396" w:rsidP="00957396">
      <w:r w:rsidRPr="0090263D">
        <w:t xml:space="preserve">If </w:t>
      </w:r>
      <w:r>
        <w:t xml:space="preserve">the </w:t>
      </w:r>
      <w:r w:rsidRPr="00792952">
        <w:rPr>
          <w:i/>
        </w:rPr>
        <w:t>TSC Traffic Characteristics</w:t>
      </w:r>
      <w:r w:rsidRPr="0090263D">
        <w:t xml:space="preserve"> IE is included </w:t>
      </w:r>
      <w:r>
        <w:t xml:space="preserve">in the </w:t>
      </w:r>
      <w:proofErr w:type="spellStart"/>
      <w:r w:rsidRPr="00FC3B90">
        <w:rPr>
          <w:i/>
        </w:rPr>
        <w:t>QoS</w:t>
      </w:r>
      <w:proofErr w:type="spellEnd"/>
      <w:r w:rsidRPr="00FC3B90">
        <w:rPr>
          <w:i/>
        </w:rPr>
        <w:t xml:space="preserve">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BC777E6" w14:textId="77777777" w:rsidR="00957396" w:rsidRPr="00FD0425" w:rsidRDefault="00957396" w:rsidP="0095739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lastRenderedPageBreak/>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E4F838D" w14:textId="77777777" w:rsidR="00957396" w:rsidRPr="00FD0425" w:rsidRDefault="00957396" w:rsidP="00957396">
      <w:r w:rsidRPr="00FD0425">
        <w:rPr>
          <w:rFonts w:hint="eastAsia"/>
          <w:lang w:eastAsia="zh-CN"/>
        </w:rPr>
        <w:t xml:space="preserve">For each PDU session for which the </w:t>
      </w:r>
      <w:bookmarkStart w:id="96" w:name="OLE_LINK148"/>
      <w:bookmarkStart w:id="97" w:name="OLE_LINK149"/>
      <w:bookmarkStart w:id="98" w:name="OLE_LINK150"/>
      <w:r w:rsidRPr="00FD0425">
        <w:rPr>
          <w:rFonts w:hint="eastAsia"/>
          <w:i/>
          <w:lang w:eastAsia="zh-CN"/>
        </w:rPr>
        <w:t>Security Indication</w:t>
      </w:r>
      <w:r w:rsidRPr="00FD0425">
        <w:rPr>
          <w:rFonts w:hint="eastAsia"/>
          <w:lang w:eastAsia="zh-CN"/>
        </w:rPr>
        <w:t xml:space="preserve"> </w:t>
      </w:r>
      <w:bookmarkEnd w:id="96"/>
      <w:bookmarkEnd w:id="97"/>
      <w:bookmarkEnd w:id="98"/>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99" w:name="OLE_LINK151"/>
      <w:bookmarkStart w:id="100" w:name="OLE_LINK152"/>
      <w:r w:rsidRPr="00FD0425">
        <w:rPr>
          <w:rFonts w:hint="eastAsia"/>
          <w:i/>
          <w:lang w:eastAsia="zh-CN"/>
        </w:rPr>
        <w:t>Integrity Protection Indication</w:t>
      </w:r>
      <w:r w:rsidRPr="00FD0425">
        <w:rPr>
          <w:rFonts w:hint="eastAsia"/>
          <w:lang w:eastAsia="zh-CN"/>
        </w:rPr>
        <w:t xml:space="preserve"> </w:t>
      </w:r>
      <w:bookmarkEnd w:id="99"/>
      <w:bookmarkEnd w:id="100"/>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01"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01"/>
      <w:r w:rsidRPr="00FD0425">
        <w:t>.</w:t>
      </w:r>
    </w:p>
    <w:p w14:paraId="0B769FA1" w14:textId="77777777" w:rsidR="00957396" w:rsidRPr="00FD0425" w:rsidRDefault="00957396" w:rsidP="00957396">
      <w:bookmarkStart w:id="102"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02"/>
    </w:p>
    <w:p w14:paraId="60D68A13" w14:textId="77777777" w:rsidR="00957396" w:rsidRPr="00FD0425" w:rsidRDefault="00957396" w:rsidP="0095739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17BE9A6" w14:textId="77777777" w:rsidR="00957396" w:rsidRPr="00FD0425" w:rsidRDefault="00957396" w:rsidP="00957396">
      <w:pPr>
        <w:rPr>
          <w:rFonts w:eastAsia="Malgun Gothic"/>
          <w:lang w:eastAsia="ja-JP"/>
        </w:rPr>
      </w:pPr>
      <w:bookmarkStart w:id="103" w:name="_Hlk527985448"/>
      <w:bookmarkStart w:id="104" w:name="_Hlk528050941"/>
      <w:r w:rsidRPr="00FD0425">
        <w:rPr>
          <w:lang w:eastAsia="zh-CN"/>
        </w:rPr>
        <w:t xml:space="preserve">For each PDU session for which the </w:t>
      </w:r>
      <w:bookmarkStart w:id="105" w:name="_Hlk521361544"/>
      <w:r w:rsidRPr="00FD0425">
        <w:rPr>
          <w:i/>
          <w:lang w:eastAsia="zh-CN"/>
        </w:rPr>
        <w:t>Maximum Integrity Protected Data Rate</w:t>
      </w:r>
      <w:r w:rsidRPr="00FD0425">
        <w:rPr>
          <w:lang w:eastAsia="zh-CN"/>
        </w:rPr>
        <w:t xml:space="preserve"> IE </w:t>
      </w:r>
      <w:bookmarkEnd w:id="10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06" w:name="_Hlk528069290"/>
      <w:r w:rsidRPr="00FD0425">
        <w:t xml:space="preserve">shall </w:t>
      </w:r>
      <w:r w:rsidRPr="00FD0425">
        <w:rPr>
          <w:lang w:eastAsia="ja-JP"/>
        </w:rPr>
        <w:t xml:space="preserve">enforce the traffic corresponding to the received </w:t>
      </w:r>
      <w:bookmarkStart w:id="107" w:name="_Hlk522727533"/>
      <w:r w:rsidRPr="00FD0425">
        <w:rPr>
          <w:i/>
          <w:lang w:eastAsia="zh-CN"/>
        </w:rPr>
        <w:t>Maximum Integrity Protected Data Rate</w:t>
      </w:r>
      <w:r w:rsidRPr="00FD0425">
        <w:rPr>
          <w:lang w:eastAsia="zh-CN"/>
        </w:rPr>
        <w:t xml:space="preserve"> </w:t>
      </w:r>
      <w:r w:rsidRPr="00FD0425">
        <w:rPr>
          <w:lang w:eastAsia="ja-JP"/>
        </w:rPr>
        <w:t>IE</w:t>
      </w:r>
      <w:bookmarkEnd w:id="107"/>
      <w:r w:rsidRPr="00FD0425">
        <w:rPr>
          <w:lang w:eastAsia="ja-JP"/>
        </w:rPr>
        <w:t xml:space="preserve">, </w:t>
      </w:r>
      <w:bookmarkStart w:id="108" w:name="_Hlk522727582"/>
      <w:r w:rsidRPr="00FD0425">
        <w:rPr>
          <w:lang w:eastAsia="ja-JP"/>
        </w:rPr>
        <w:t>for the concerned PDU session and concerned UE</w:t>
      </w:r>
      <w:bookmarkEnd w:id="106"/>
      <w:bookmarkEnd w:id="108"/>
      <w:r w:rsidRPr="00FD0425">
        <w:rPr>
          <w:lang w:eastAsia="ja-JP"/>
        </w:rPr>
        <w:t xml:space="preserve">, as specified in </w:t>
      </w:r>
      <w:r w:rsidRPr="00FD0425">
        <w:rPr>
          <w:rFonts w:eastAsia="SimSun"/>
          <w:lang w:eastAsia="zh-CN"/>
        </w:rPr>
        <w:t>TS 23.501 [7]</w:t>
      </w:r>
      <w:r w:rsidRPr="00FD0425">
        <w:rPr>
          <w:lang w:eastAsia="ja-JP"/>
        </w:rPr>
        <w:t>.</w:t>
      </w:r>
      <w:bookmarkEnd w:id="103"/>
      <w:bookmarkEnd w:id="104"/>
    </w:p>
    <w:p w14:paraId="29BF4A9D" w14:textId="77777777" w:rsidR="00957396" w:rsidRPr="00FD0425" w:rsidRDefault="00957396" w:rsidP="0095739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A9E438D" w14:textId="77777777" w:rsidR="00957396" w:rsidRPr="00FD0425" w:rsidRDefault="00957396" w:rsidP="0095739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4923BE3" w14:textId="77777777" w:rsidR="00957396" w:rsidRPr="00FD0425" w:rsidRDefault="00957396" w:rsidP="0095739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91027C4" w14:textId="77777777" w:rsidR="00957396" w:rsidRDefault="00957396" w:rsidP="0095739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BD25BCE" w14:textId="77777777" w:rsidR="00957396" w:rsidRPr="006506CD" w:rsidRDefault="00957396" w:rsidP="00957396">
      <w:bookmarkStart w:id="109" w:name="_Hlk43278967"/>
      <w:r w:rsidRPr="006506CD">
        <w:t xml:space="preserve">If the </w:t>
      </w:r>
      <w:r w:rsidRPr="006506CD">
        <w:rPr>
          <w:i/>
        </w:rPr>
        <w:t>Trace Activation</w:t>
      </w:r>
      <w:r w:rsidRPr="006506CD">
        <w:t xml:space="preserve"> IE is included in the HANDOVER REQUEST message which includes </w:t>
      </w:r>
    </w:p>
    <w:p w14:paraId="201899E5"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AD4B889"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DB85182"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31BDE3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F29A74B"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03DFFA" w14:textId="77777777" w:rsidR="00957396" w:rsidRPr="006506CD" w:rsidRDefault="00957396" w:rsidP="00957396">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BB48437"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740F857" w14:textId="77777777" w:rsidR="00957396" w:rsidRDefault="00957396" w:rsidP="00957396">
      <w:pPr>
        <w:pStyle w:val="B1"/>
      </w:pPr>
      <w:r w:rsidRPr="006506CD">
        <w:lastRenderedPageBreak/>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283EA96" w14:textId="77777777" w:rsidR="00957396" w:rsidRDefault="00957396" w:rsidP="00957396">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9CB5330" w14:textId="77777777" w:rsidR="00957396" w:rsidRPr="00567372" w:rsidRDefault="00957396" w:rsidP="00957396">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84311FB" w14:textId="77777777" w:rsidR="00957396" w:rsidRDefault="00957396" w:rsidP="00957396">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15B735" w14:textId="77777777" w:rsidR="00957396" w:rsidRPr="000E5EF8" w:rsidRDefault="00957396" w:rsidP="00957396">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09"/>
    <w:p w14:paraId="7C222ABE" w14:textId="77777777" w:rsidR="00957396" w:rsidRDefault="00957396" w:rsidP="00957396">
      <w:r w:rsidRPr="001C7847">
        <w:rPr>
          <w:lang w:eastAsia="ja-JP"/>
        </w:rPr>
        <w:t xml:space="preserve">For each </w:t>
      </w:r>
      <w:proofErr w:type="spellStart"/>
      <w:r>
        <w:rPr>
          <w:lang w:eastAsia="ja-JP"/>
        </w:rPr>
        <w:t>QoS</w:t>
      </w:r>
      <w:proofErr w:type="spellEnd"/>
      <w:r>
        <w:rPr>
          <w:lang w:eastAsia="ja-JP"/>
        </w:rPr>
        <w:t xml:space="preserve"> flow which has been successfully established in the target NG-RAN node, </w:t>
      </w:r>
      <w:r w:rsidRPr="001C7847">
        <w:rPr>
          <w:rFonts w:hint="eastAsia"/>
          <w:lang w:eastAsia="zh-CN"/>
        </w:rPr>
        <w:t>i</w:t>
      </w:r>
      <w:r w:rsidRPr="001C7847">
        <w:t xml:space="preserve">f the </w:t>
      </w:r>
      <w:proofErr w:type="spellStart"/>
      <w:r>
        <w:rPr>
          <w:i/>
          <w:iCs/>
          <w:lang w:eastAsia="zh-CN"/>
        </w:rPr>
        <w:t>QoS</w:t>
      </w:r>
      <w:proofErr w:type="spellEnd"/>
      <w:r>
        <w:rPr>
          <w:i/>
          <w:iCs/>
          <w:lang w:eastAsia="zh-CN"/>
        </w:rPr>
        <w:t xml:space="preserve"> Monitoring Request</w:t>
      </w:r>
      <w:r w:rsidRPr="001C7847">
        <w:t xml:space="preserve"> IE </w:t>
      </w:r>
      <w:r>
        <w:t>wa</w:t>
      </w:r>
      <w:r w:rsidRPr="001C7847">
        <w:t>s included</w:t>
      </w:r>
      <w:r w:rsidRPr="001C7847">
        <w:rPr>
          <w:lang w:eastAsia="zh-CN"/>
        </w:rPr>
        <w:t xml:space="preserve">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 xml:space="preserve">shall store this information, and shall, if supported, perform delay measurement and </w:t>
      </w:r>
      <w:proofErr w:type="spellStart"/>
      <w:r>
        <w:t>QoS</w:t>
      </w:r>
      <w:proofErr w:type="spellEnd"/>
      <w:r>
        <w:t xml:space="preserve"> monitoring, as specified in TS 23.501 [7]</w:t>
      </w:r>
      <w:r w:rsidRPr="001C7847">
        <w:t>.</w:t>
      </w:r>
      <w:r w:rsidRPr="00F91021">
        <w:rPr>
          <w:lang w:eastAsia="ja-JP"/>
        </w:rP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w:t>
      </w:r>
      <w:r>
        <w:t xml:space="preserve"> IE was included</w:t>
      </w:r>
      <w:r>
        <w:rPr>
          <w:lang w:eastAsia="zh-CN"/>
        </w:rPr>
        <w:t xml:space="preserve">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5CEA798" w14:textId="77777777" w:rsidR="00957396" w:rsidRDefault="00957396" w:rsidP="0095739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40053B4" w14:textId="77777777" w:rsidR="00957396" w:rsidRDefault="00957396" w:rsidP="00957396">
      <w:r>
        <w:t>V2X:</w:t>
      </w:r>
    </w:p>
    <w:p w14:paraId="3B97DFEE"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C768880" w14:textId="77777777" w:rsidR="00957396" w:rsidRDefault="00957396" w:rsidP="0095739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A5F6492" w14:textId="77777777" w:rsidR="00957396" w:rsidRDefault="00957396" w:rsidP="0095739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38A23F95" w14:textId="77777777" w:rsidR="00957396" w:rsidRDefault="00957396" w:rsidP="00957396">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36E0B6C" w14:textId="77777777" w:rsidR="00957396" w:rsidRDefault="00957396" w:rsidP="00957396">
      <w:r>
        <w:t xml:space="preserve">5G </w:t>
      </w:r>
      <w:proofErr w:type="spellStart"/>
      <w:r>
        <w:t>ProSe</w:t>
      </w:r>
      <w:proofErr w:type="spellEnd"/>
      <w:r>
        <w:t>:</w:t>
      </w:r>
    </w:p>
    <w:p w14:paraId="6FB91555" w14:textId="77777777" w:rsidR="00957396" w:rsidRDefault="00957396" w:rsidP="00957396">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2A745BAF"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4CEE2183" w14:textId="77777777" w:rsidR="00957396" w:rsidRDefault="00957396" w:rsidP="00957396">
      <w:pPr>
        <w:pStyle w:val="B1"/>
        <w:rPr>
          <w:ins w:id="110" w:author="Huawei" w:date="2023-04-06T17:28:00Z"/>
        </w:rPr>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6888FBB" w14:textId="63462553" w:rsidR="00957396" w:rsidRDefault="00957396" w:rsidP="00957396">
      <w:pPr>
        <w:pStyle w:val="B1"/>
        <w:ind w:left="0" w:firstLine="0"/>
        <w:rPr>
          <w:ins w:id="111" w:author="Huawei" w:date="2023-04-06T17:28:00Z"/>
          <w:lang w:eastAsia="zh-CN"/>
        </w:rPr>
      </w:pPr>
      <w:ins w:id="112" w:author="Huawei" w:date="2023-04-06T17:28:00Z">
        <w:r>
          <w:rPr>
            <w:lang w:eastAsia="zh-CN"/>
          </w:rPr>
          <w:t>Ranging</w:t>
        </w:r>
      </w:ins>
      <w:ins w:id="113" w:author="Huawei_20230504" w:date="2023-05-04T19:41:00Z">
        <w:r w:rsidR="00D462A6">
          <w:rPr>
            <w:lang w:eastAsia="zh-CN"/>
          </w:rPr>
          <w:t xml:space="preserve"> and </w:t>
        </w:r>
      </w:ins>
      <w:ins w:id="114" w:author="Huawei" w:date="2023-04-06T17:28:00Z">
        <w:r>
          <w:rPr>
            <w:lang w:eastAsia="zh-CN"/>
          </w:rPr>
          <w:t>SL Positioning</w:t>
        </w:r>
      </w:ins>
      <w:ins w:id="115" w:author="Huawei_20230504" w:date="2023-05-04T19:41:00Z">
        <w:r w:rsidR="00D462A6">
          <w:rPr>
            <w:lang w:eastAsia="zh-CN"/>
          </w:rPr>
          <w:t xml:space="preserve"> Services</w:t>
        </w:r>
      </w:ins>
      <w:ins w:id="116" w:author="Huawei" w:date="2023-04-06T17:28:00Z">
        <w:r>
          <w:rPr>
            <w:lang w:eastAsia="zh-CN"/>
          </w:rPr>
          <w:t>:</w:t>
        </w:r>
      </w:ins>
    </w:p>
    <w:p w14:paraId="1FFEDD6A" w14:textId="2D20A2EE" w:rsidR="00957396" w:rsidRDefault="00957396" w:rsidP="00957396">
      <w:pPr>
        <w:pStyle w:val="B1"/>
        <w:numPr>
          <w:ilvl w:val="0"/>
          <w:numId w:val="48"/>
        </w:numPr>
        <w:rPr>
          <w:ins w:id="117" w:author="Huawei_20230504" w:date="2023-05-04T19:42:00Z"/>
          <w:lang w:eastAsia="zh-CN"/>
        </w:rPr>
      </w:pPr>
      <w:ins w:id="118" w:author="Huawei" w:date="2023-04-06T17:28:00Z">
        <w:r w:rsidRPr="00D91201">
          <w:rPr>
            <w:lang w:eastAsia="zh-CN"/>
          </w:rPr>
          <w:t xml:space="preserve">If the </w:t>
        </w:r>
      </w:ins>
      <w:proofErr w:type="spellStart"/>
      <w:ins w:id="119" w:author="Huawei_20230504" w:date="2023-05-04T19:46:00Z">
        <w:r w:rsidR="00043080">
          <w:rPr>
            <w:rFonts w:eastAsia="Times New Roman"/>
            <w:i/>
            <w:iCs/>
            <w:lang w:val="en-US" w:eastAsia="zh-CN"/>
          </w:rPr>
          <w:t>Sidelink</w:t>
        </w:r>
        <w:proofErr w:type="spellEnd"/>
        <w:r w:rsidR="00043080">
          <w:rPr>
            <w:rFonts w:eastAsia="Times New Roman"/>
            <w:i/>
            <w:iCs/>
            <w:lang w:val="en-US" w:eastAsia="zh-CN"/>
          </w:rPr>
          <w:t xml:space="preserve"> Positioning and Ranging</w:t>
        </w:r>
        <w:r w:rsidR="00043080" w:rsidRPr="00E3308B">
          <w:rPr>
            <w:rFonts w:eastAsia="Times New Roman"/>
            <w:i/>
            <w:lang w:eastAsia="ko-KR"/>
          </w:rPr>
          <w:t xml:space="preserve"> </w:t>
        </w:r>
        <w:r w:rsidR="00043080" w:rsidRPr="00043080">
          <w:rPr>
            <w:rFonts w:eastAsia="Times New Roman"/>
            <w:i/>
            <w:lang w:val="aa-ET" w:eastAsia="ko-KR"/>
          </w:rPr>
          <w:t>Services</w:t>
        </w:r>
        <w:r w:rsidR="00043080">
          <w:rPr>
            <w:rFonts w:eastAsia="Times New Roman"/>
            <w:i/>
            <w:lang w:val="aa-ET" w:eastAsia="ko-KR"/>
          </w:rPr>
          <w:t xml:space="preserve"> </w:t>
        </w:r>
        <w:r w:rsidR="00043080" w:rsidRPr="00E3308B">
          <w:rPr>
            <w:rFonts w:eastAsia="Times New Roman"/>
            <w:i/>
            <w:lang w:eastAsia="ko-KR"/>
          </w:rPr>
          <w:t>Authorized</w:t>
        </w:r>
        <w:r w:rsidR="00043080" w:rsidRPr="00E3308B">
          <w:rPr>
            <w:rFonts w:eastAsia="Times New Roman"/>
            <w:lang w:eastAsia="ko-KR"/>
          </w:rPr>
          <w:t xml:space="preserve"> </w:t>
        </w:r>
      </w:ins>
      <w:ins w:id="120" w:author="Huawei" w:date="2023-04-06T17:29:00Z">
        <w:r w:rsidRPr="005717B7">
          <w:rPr>
            <w:lang w:eastAsia="zh-CN"/>
          </w:rPr>
          <w:t>IE</w:t>
        </w:r>
      </w:ins>
      <w:ins w:id="121" w:author="Huawei" w:date="2023-04-06T17:28:00Z">
        <w:r w:rsidRPr="00D91201">
          <w:rPr>
            <w:lang w:eastAsia="zh-CN"/>
          </w:rPr>
          <w:t xml:space="preserve"> is included in the HANDOVER REQUEST message and it </w:t>
        </w:r>
      </w:ins>
      <w:ins w:id="122" w:author="Huawei_20230418" w:date="2023-04-21T10:34:00Z">
        <w:r>
          <w:rPr>
            <w:lang w:eastAsia="zh-CN"/>
          </w:rPr>
          <w:t xml:space="preserve">is set to </w:t>
        </w:r>
      </w:ins>
      <w:ins w:id="123" w:author="Huawei" w:date="2023-04-06T17:28:00Z">
        <w:r w:rsidRPr="00D91201">
          <w:rPr>
            <w:lang w:eastAsia="zh-CN"/>
          </w:rPr>
          <w:t>"authorized", the target NG-RAN node shall, if supported, consider that the UE is authorized for the relevant service(s).</w:t>
        </w:r>
        <w:r>
          <w:rPr>
            <w:lang w:eastAsia="zh-CN"/>
          </w:rPr>
          <w:t xml:space="preserve"> </w:t>
        </w:r>
      </w:ins>
    </w:p>
    <w:p w14:paraId="4BC17FFB" w14:textId="30C9FD67" w:rsidR="00D462A6" w:rsidRPr="00043080" w:rsidRDefault="00D462A6" w:rsidP="00043080">
      <w:pPr>
        <w:pStyle w:val="B1"/>
        <w:ind w:left="567" w:firstLine="0"/>
        <w:rPr>
          <w:rStyle w:val="EditorsNoteChar"/>
        </w:rPr>
      </w:pPr>
      <w:ins w:id="124" w:author="Huawei_20230504" w:date="2023-05-04T19:43:00Z">
        <w:r w:rsidRPr="00043080">
          <w:rPr>
            <w:rStyle w:val="EditorsNoteChar"/>
          </w:rPr>
          <w:lastRenderedPageBreak/>
          <w:t xml:space="preserve">Editor’s Note: </w:t>
        </w:r>
      </w:ins>
      <w:ins w:id="125" w:author="Huawei_20230504" w:date="2023-05-04T19:44:00Z">
        <w:r w:rsidR="00043080">
          <w:rPr>
            <w:rStyle w:val="EditorsNoteChar"/>
          </w:rPr>
          <w:t xml:space="preserve">the text proposal should be updated if “it contains one or more </w:t>
        </w:r>
      </w:ins>
      <w:ins w:id="126" w:author="Huawei_20230504" w:date="2023-05-04T19:45:00Z">
        <w:r w:rsidR="00043080">
          <w:rPr>
            <w:rStyle w:val="EditorsNoteChar"/>
          </w:rPr>
          <w:t>IEs” to set to authorized</w:t>
        </w:r>
      </w:ins>
    </w:p>
    <w:p w14:paraId="0F80F53E" w14:textId="77777777" w:rsidR="00957396" w:rsidRPr="004435BB" w:rsidRDefault="00957396" w:rsidP="00957396">
      <w:r w:rsidRPr="0056664E">
        <w:t xml:space="preserve">If </w:t>
      </w:r>
      <w:r w:rsidRPr="00DC7A42">
        <w:rPr>
          <w:lang w:eastAsia="zh-CN"/>
        </w:rPr>
        <w:t xml:space="preserve">the </w:t>
      </w:r>
      <w:r w:rsidRPr="00DC7A42">
        <w:rPr>
          <w:rFonts w:cs="Arial" w:hint="eastAsia"/>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614CF4CF" w14:textId="77777777" w:rsidR="00957396" w:rsidRDefault="00957396" w:rsidP="0095739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0588642" w14:textId="77777777" w:rsidR="00957396" w:rsidRPr="0090263D" w:rsidRDefault="00957396" w:rsidP="00957396">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F2382BE" w14:textId="77777777" w:rsidR="00957396" w:rsidRPr="0090263D" w:rsidRDefault="00957396" w:rsidP="00957396">
      <w:bookmarkStart w:id="127"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27"/>
    <w:p w14:paraId="505B9B06" w14:textId="77777777" w:rsidR="00957396" w:rsidRPr="00395C70" w:rsidRDefault="00957396" w:rsidP="00957396">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5571383" w14:textId="77777777" w:rsidR="00957396" w:rsidRPr="004338BC" w:rsidRDefault="00957396" w:rsidP="00957396">
      <w:pPr>
        <w:pStyle w:val="B1"/>
        <w:rPr>
          <w:snapToGrid w:val="0"/>
        </w:rPr>
      </w:pPr>
      <w:bookmarkStart w:id="128"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128"/>
    <w:p w14:paraId="58947CBA" w14:textId="77777777" w:rsidR="00957396"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29" w:name="OLE_LINK5"/>
      <w:r>
        <w:rPr>
          <w:rFonts w:hint="eastAsia"/>
          <w:lang w:val="en-US" w:eastAsia="zh-CN"/>
        </w:rPr>
        <w:t>and TS 23.502 [13]</w:t>
      </w:r>
      <w:bookmarkEnd w:id="129"/>
      <w:r>
        <w:rPr>
          <w:rFonts w:hint="eastAsia"/>
          <w:lang w:eastAsia="zh-CN"/>
        </w:rPr>
        <w:t>.</w:t>
      </w:r>
    </w:p>
    <w:p w14:paraId="5381DA3D" w14:textId="77777777" w:rsidR="00957396" w:rsidRDefault="00957396" w:rsidP="00957396">
      <w:pPr>
        <w:rPr>
          <w:lang w:eastAsia="zh-CN"/>
        </w:rPr>
      </w:pPr>
      <w:r>
        <w:rPr>
          <w:rFonts w:eastAsia="SimSun"/>
          <w:lang w:eastAsia="ja-JP"/>
        </w:rPr>
        <w:t>I</w:t>
      </w:r>
      <w:r w:rsidRPr="00C95679">
        <w:rPr>
          <w:rFonts w:eastAsia="SimSun"/>
          <w:lang w:eastAsia="ja-JP"/>
        </w:rPr>
        <w:t>f</w:t>
      </w:r>
      <w:r>
        <w:rPr>
          <w:rFonts w:eastAsia="SimSun"/>
          <w:lang w:eastAsia="ja-JP"/>
        </w:rPr>
        <w:t xml:space="preserve"> for a given </w:t>
      </w:r>
      <w:proofErr w:type="spellStart"/>
      <w:r>
        <w:rPr>
          <w:rFonts w:eastAsia="SimSun"/>
          <w:lang w:eastAsia="ja-JP"/>
        </w:rPr>
        <w:t>QoS</w:t>
      </w:r>
      <w:proofErr w:type="spellEnd"/>
      <w:r>
        <w:rPr>
          <w:rFonts w:eastAsia="SimSun"/>
          <w:lang w:eastAsia="ja-JP"/>
        </w:rPr>
        <w:t xml:space="preserve">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30" w:name="_Hlk85621190"/>
      <w:r w:rsidRPr="008711EA">
        <w:t>as part of its ACL functionality configuration actions, if such ACL functionality is deployed</w:t>
      </w:r>
      <w:bookmarkEnd w:id="130"/>
      <w:r w:rsidRPr="008174A0">
        <w:rPr>
          <w:rFonts w:eastAsia="SimSun"/>
          <w:lang w:eastAsia="ja-JP"/>
        </w:rPr>
        <w:t>.</w:t>
      </w:r>
    </w:p>
    <w:p w14:paraId="379E3ADD" w14:textId="77777777" w:rsidR="00957396" w:rsidRPr="00821072" w:rsidRDefault="00957396" w:rsidP="00957396">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C450EEB" w14:textId="77777777" w:rsidR="00957396" w:rsidRPr="00821072" w:rsidRDefault="00957396" w:rsidP="00957396">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105A3706" w14:textId="77777777" w:rsidR="00957396" w:rsidRPr="00821072" w:rsidRDefault="00957396" w:rsidP="00957396">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FFD9900" w14:textId="77777777" w:rsidR="00957396" w:rsidRPr="00821072" w:rsidRDefault="00957396" w:rsidP="00957396">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 xml:space="preserve">Associated </w:t>
      </w:r>
      <w:proofErr w:type="spellStart"/>
      <w:r w:rsidRPr="00821072">
        <w:rPr>
          <w:i/>
          <w:iCs/>
          <w:lang w:eastAsia="zh-CN"/>
        </w:rPr>
        <w:t>QoS</w:t>
      </w:r>
      <w:proofErr w:type="spellEnd"/>
      <w:r w:rsidRPr="00821072">
        <w:rPr>
          <w:i/>
          <w:iCs/>
          <w:lang w:eastAsia="zh-CN"/>
        </w:rPr>
        <w:t xml:space="preserve"> Flows Information List</w:t>
      </w:r>
      <w:r w:rsidRPr="00821072">
        <w:rPr>
          <w:lang w:eastAsia="zh-CN"/>
        </w:rPr>
        <w:t xml:space="preserve"> IE as specified in TS 23.247 [</w:t>
      </w:r>
      <w:r>
        <w:rPr>
          <w:lang w:eastAsia="zh-CN"/>
        </w:rPr>
        <w:t>46</w:t>
      </w:r>
      <w:r w:rsidRPr="00821072">
        <w:rPr>
          <w:lang w:eastAsia="zh-CN"/>
        </w:rPr>
        <w:t>].</w:t>
      </w:r>
    </w:p>
    <w:p w14:paraId="6EE37B33" w14:textId="77777777" w:rsidR="00957396" w:rsidRPr="00821072" w:rsidRDefault="00957396" w:rsidP="00957396">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7FA4A71" w14:textId="77777777" w:rsidR="00957396" w:rsidRDefault="00957396" w:rsidP="00957396">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068EB7" w14:textId="77777777" w:rsidR="00957396" w:rsidRDefault="00957396" w:rsidP="00957396">
      <w:pPr>
        <w:rPr>
          <w:lang w:eastAsia="zh-CN"/>
        </w:rPr>
      </w:pPr>
      <w:r>
        <w:lastRenderedPageBreak/>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E9DEF20" w14:textId="77777777" w:rsidR="00957396" w:rsidRDefault="00957396" w:rsidP="00957396">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4BEB8700"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5A6E5D1" w14:textId="77777777" w:rsidR="00957396" w:rsidRPr="008D5C11" w:rsidRDefault="00957396" w:rsidP="00957396">
      <w:pPr>
        <w:rPr>
          <w:b/>
        </w:rPr>
      </w:pPr>
      <w:r w:rsidRPr="008D5C11">
        <w:rPr>
          <w:b/>
        </w:rPr>
        <w:t>Interaction with SN Status Transfer procedure:</w:t>
      </w:r>
    </w:p>
    <w:p w14:paraId="0ECB3C19" w14:textId="77777777" w:rsidR="00957396" w:rsidRDefault="00957396" w:rsidP="00957396">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25CD5543" w14:textId="77777777" w:rsidR="00957396" w:rsidRPr="00657FDC" w:rsidRDefault="00957396" w:rsidP="00957396">
      <w:pPr>
        <w:jc w:val="center"/>
        <w:rPr>
          <w:lang w:eastAsia="zh-CN"/>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14CBE6F" w14:textId="77777777" w:rsidR="00957396" w:rsidRPr="00FD0425" w:rsidRDefault="00957396" w:rsidP="00957396">
      <w:pPr>
        <w:pStyle w:val="Heading3"/>
      </w:pPr>
      <w:bookmarkStart w:id="131" w:name="_Toc44497313"/>
      <w:bookmarkStart w:id="132" w:name="_Toc45107701"/>
      <w:bookmarkStart w:id="133" w:name="_Toc45901321"/>
      <w:bookmarkStart w:id="134" w:name="_Toc51850400"/>
      <w:bookmarkStart w:id="135" w:name="_Toc56693403"/>
      <w:bookmarkStart w:id="136" w:name="_Toc64446946"/>
      <w:bookmarkStart w:id="137" w:name="_Toc66286440"/>
      <w:bookmarkStart w:id="138" w:name="_Toc74151135"/>
      <w:bookmarkStart w:id="139" w:name="_Toc88653607"/>
      <w:bookmarkStart w:id="140" w:name="_Toc97903963"/>
      <w:bookmarkStart w:id="141" w:name="_Toc98867976"/>
      <w:bookmarkStart w:id="142" w:name="_Toc105174260"/>
      <w:bookmarkStart w:id="143" w:name="_Toc106109097"/>
      <w:bookmarkStart w:id="144" w:name="_Toc113824918"/>
      <w:bookmarkStart w:id="145" w:name="_Toc120033074"/>
      <w:r w:rsidRPr="00FD0425">
        <w:t>8.2.4</w:t>
      </w:r>
      <w:r w:rsidRPr="00FD0425">
        <w:tab/>
        <w:t>Retrieve UE Context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8329307" w14:textId="77777777" w:rsidR="00957396" w:rsidRPr="00FD0425" w:rsidRDefault="00957396" w:rsidP="00957396">
      <w:pPr>
        <w:pStyle w:val="Heading4"/>
      </w:pPr>
      <w:bookmarkStart w:id="146" w:name="_Toc20955064"/>
      <w:bookmarkStart w:id="147" w:name="_Toc29991251"/>
      <w:bookmarkStart w:id="148" w:name="_Toc36555651"/>
      <w:bookmarkStart w:id="149" w:name="_Toc44497314"/>
      <w:bookmarkStart w:id="150" w:name="_Toc45107702"/>
      <w:bookmarkStart w:id="151" w:name="_Toc45901322"/>
      <w:bookmarkStart w:id="152" w:name="_Toc51850401"/>
      <w:bookmarkStart w:id="153" w:name="_Toc56693404"/>
      <w:bookmarkStart w:id="154" w:name="_Toc64446947"/>
      <w:bookmarkStart w:id="155" w:name="_Toc66286441"/>
      <w:bookmarkStart w:id="156" w:name="_Toc74151136"/>
      <w:bookmarkStart w:id="157" w:name="_Toc88653608"/>
      <w:bookmarkStart w:id="158" w:name="_Toc97903964"/>
      <w:bookmarkStart w:id="159" w:name="_Toc98867977"/>
      <w:bookmarkStart w:id="160" w:name="_Toc105174261"/>
      <w:bookmarkStart w:id="161" w:name="_Toc106109098"/>
      <w:bookmarkStart w:id="162" w:name="_Toc113824919"/>
      <w:bookmarkStart w:id="163" w:name="_Toc120033075"/>
      <w:r w:rsidRPr="00FD0425">
        <w:t>8.2.4.1</w:t>
      </w:r>
      <w:r w:rsidRPr="00FD0425">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73F19D6" w14:textId="77777777" w:rsidR="00957396" w:rsidRPr="00FD0425" w:rsidRDefault="00957396" w:rsidP="0095739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ACED33F"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1B8B140C" w14:textId="77777777" w:rsidR="00957396" w:rsidRPr="00FD0425" w:rsidRDefault="00957396" w:rsidP="00957396">
      <w:pPr>
        <w:pStyle w:val="Heading4"/>
      </w:pPr>
      <w:bookmarkStart w:id="164" w:name="_Toc20955065"/>
      <w:bookmarkStart w:id="165" w:name="_Toc29991252"/>
      <w:bookmarkStart w:id="166" w:name="_Toc36555652"/>
      <w:bookmarkStart w:id="167" w:name="_Toc44497315"/>
      <w:bookmarkStart w:id="168" w:name="_Toc45107703"/>
      <w:bookmarkStart w:id="169" w:name="_Toc45901323"/>
      <w:bookmarkStart w:id="170" w:name="_Toc51850402"/>
      <w:bookmarkStart w:id="171" w:name="_Toc56693405"/>
      <w:bookmarkStart w:id="172" w:name="_Toc64446948"/>
      <w:bookmarkStart w:id="173" w:name="_Toc66286442"/>
      <w:bookmarkStart w:id="174" w:name="_Toc74151137"/>
      <w:bookmarkStart w:id="175" w:name="_Toc88653609"/>
      <w:bookmarkStart w:id="176" w:name="_Toc97903965"/>
      <w:bookmarkStart w:id="177" w:name="_Toc98867978"/>
      <w:bookmarkStart w:id="178" w:name="_Toc105174262"/>
      <w:bookmarkStart w:id="179" w:name="_Toc106109099"/>
      <w:bookmarkStart w:id="180" w:name="_Toc113824920"/>
      <w:bookmarkStart w:id="181" w:name="_Toc120033076"/>
      <w:r w:rsidRPr="00FD0425">
        <w:t>8.2.4.2</w:t>
      </w:r>
      <w:r w:rsidRPr="00FD0425">
        <w:tab/>
        <w:t>Successful Operation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18CC316" w14:textId="77777777" w:rsidR="00957396" w:rsidRPr="00FD0425" w:rsidRDefault="00957396" w:rsidP="00957396">
      <w:pPr>
        <w:pStyle w:val="TH"/>
      </w:pPr>
      <w:r w:rsidRPr="00FD0425">
        <w:object w:dxaOrig="6825" w:dyaOrig="2520" w14:anchorId="00706148">
          <v:shape id="_x0000_i1026" type="#_x0000_t75" style="width:340.75pt;height:126.25pt" o:ole="">
            <v:imagedata r:id="rId15" o:title=""/>
          </v:shape>
          <o:OLEObject Type="Embed" ProgID="Visio.Drawing.15" ShapeID="_x0000_i1026" DrawAspect="Content" ObjectID="_1745355021" r:id="rId16"/>
        </w:object>
      </w:r>
    </w:p>
    <w:p w14:paraId="5024FBB5" w14:textId="77777777" w:rsidR="00957396" w:rsidRPr="00FD0425" w:rsidRDefault="00957396" w:rsidP="00957396">
      <w:pPr>
        <w:pStyle w:val="TF"/>
      </w:pPr>
      <w:r w:rsidRPr="00FD0425">
        <w:t>Figure 8.2.4.2-1: Retrieve UE Context, successful operation</w:t>
      </w:r>
    </w:p>
    <w:p w14:paraId="35D92AFE" w14:textId="77777777" w:rsidR="00957396" w:rsidRPr="00FD0425" w:rsidRDefault="00957396" w:rsidP="00957396">
      <w:r w:rsidRPr="00FD0425">
        <w:t>The new NG-RAN node initiates the procedure by sending the RETRIEVE UE CONTEXT REQUEST message to the old NG-RAN node.</w:t>
      </w:r>
    </w:p>
    <w:p w14:paraId="67531CC0" w14:textId="77777777" w:rsidR="00957396" w:rsidRPr="00FD0425" w:rsidRDefault="00957396" w:rsidP="00957396">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A82E0B7" w14:textId="77777777" w:rsidR="00957396" w:rsidRDefault="00957396" w:rsidP="00957396">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09F3CD10" w14:textId="77777777" w:rsidR="00957396" w:rsidRPr="00FD0425" w:rsidRDefault="00957396" w:rsidP="0095739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0E8699" w14:textId="77777777" w:rsidR="00957396" w:rsidRDefault="00957396" w:rsidP="00957396">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D4E86BA" w14:textId="77777777" w:rsidR="00957396" w:rsidRPr="006506CD" w:rsidRDefault="00957396" w:rsidP="00957396">
      <w:r w:rsidRPr="006506CD">
        <w:t xml:space="preserve">If the </w:t>
      </w:r>
      <w:r w:rsidRPr="006506CD">
        <w:rPr>
          <w:i/>
        </w:rPr>
        <w:t>Trace Activation</w:t>
      </w:r>
      <w:r w:rsidRPr="006506CD">
        <w:t xml:space="preserve"> IE is included in the RETRIEVE UE CONTEXT RESPONSE message which includes </w:t>
      </w:r>
    </w:p>
    <w:p w14:paraId="78938407" w14:textId="77777777" w:rsidR="00957396" w:rsidRPr="006506CD" w:rsidRDefault="00957396" w:rsidP="00957396">
      <w:pPr>
        <w:pStyle w:val="B1"/>
      </w:pPr>
      <w:r w:rsidRPr="006506CD">
        <w:lastRenderedPageBreak/>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E3D077D"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55257F"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B8C3FD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2E7B1379"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2A6CB0B" w14:textId="77777777" w:rsidR="00957396" w:rsidRPr="006506CD" w:rsidRDefault="00957396" w:rsidP="0095739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3C846C8"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5501BB6" w14:textId="77777777" w:rsidR="00957396" w:rsidRDefault="00957396" w:rsidP="00957396">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6D43B94E" w14:textId="77777777" w:rsidR="00957396" w:rsidRDefault="00957396" w:rsidP="00957396">
      <w:r w:rsidRPr="004B3B44">
        <w:rPr>
          <w:rFonts w:eastAsia="SimSun"/>
        </w:rPr>
        <w:t xml:space="preserve">For each </w:t>
      </w:r>
      <w:proofErr w:type="spellStart"/>
      <w:r w:rsidRPr="004B3B44">
        <w:rPr>
          <w:rFonts w:eastAsia="SimSun"/>
        </w:rPr>
        <w:t>QoS</w:t>
      </w:r>
      <w:proofErr w:type="spellEnd"/>
      <w:r w:rsidRPr="004B3B44">
        <w:rPr>
          <w:rFonts w:eastAsia="SimSun"/>
        </w:rPr>
        <w:t xml:space="preserve">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proofErr w:type="spellStart"/>
      <w:r w:rsidRPr="008D0E3D">
        <w:rPr>
          <w:rFonts w:eastAsia="SimSun"/>
          <w:i/>
          <w:iCs/>
          <w:lang w:eastAsia="zh-CN"/>
        </w:rPr>
        <w:t>QoS</w:t>
      </w:r>
      <w:proofErr w:type="spellEnd"/>
      <w:r w:rsidRPr="008D0E3D">
        <w:rPr>
          <w:rFonts w:eastAsia="SimSun"/>
          <w:i/>
          <w:iCs/>
          <w:lang w:eastAsia="zh-CN"/>
        </w:rPr>
        <w:t xml:space="preserve"> Monitoring Request</w:t>
      </w:r>
      <w:r w:rsidRPr="008D0E3D">
        <w:rPr>
          <w:rFonts w:eastAsia="SimSun"/>
        </w:rPr>
        <w:t xml:space="preserve"> IE is included in the </w:t>
      </w:r>
      <w:proofErr w:type="spellStart"/>
      <w:r w:rsidRPr="008D0E3D">
        <w:rPr>
          <w:rFonts w:eastAsia="SimSun"/>
          <w:i/>
          <w:lang w:eastAsia="ja-JP"/>
        </w:rPr>
        <w:t>QoS</w:t>
      </w:r>
      <w:proofErr w:type="spellEnd"/>
      <w:r w:rsidRPr="008D0E3D">
        <w:rPr>
          <w:rFonts w:eastAsia="SimSun"/>
          <w:i/>
          <w:lang w:eastAsia="ja-JP"/>
        </w:rPr>
        <w:t xml:space="preserve"> Flow Level </w:t>
      </w:r>
      <w:proofErr w:type="spellStart"/>
      <w:r w:rsidRPr="008D0E3D">
        <w:rPr>
          <w:rFonts w:eastAsia="SimSun"/>
          <w:i/>
          <w:lang w:eastAsia="ja-JP"/>
        </w:rPr>
        <w:t>QoS</w:t>
      </w:r>
      <w:proofErr w:type="spellEnd"/>
      <w:r w:rsidRPr="008D0E3D">
        <w:rPr>
          <w:rFonts w:eastAsia="SimSun"/>
          <w:i/>
          <w:lang w:eastAsia="ja-JP"/>
        </w:rPr>
        <w:t xml:space="preserve">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 xml:space="preserve">perform delay measurement and </w:t>
      </w:r>
      <w:proofErr w:type="spellStart"/>
      <w:r>
        <w:t>QoS</w:t>
      </w:r>
      <w:proofErr w:type="spellEnd"/>
      <w:r>
        <w:t xml:space="preserve"> monitoring, as specified in TS 23.501 [7]</w:t>
      </w:r>
      <w:r w:rsidRPr="001C7847">
        <w:t>.</w:t>
      </w:r>
      <w:r>
        <w:rPr>
          <w:lang w:eastAsia="ja-JP"/>
        </w:rPr>
        <w:t xml:space="preserve"> I</w:t>
      </w:r>
      <w:r>
        <w:t xml:space="preserve">f the </w:t>
      </w:r>
      <w:proofErr w:type="spellStart"/>
      <w:r>
        <w:rPr>
          <w:i/>
          <w:iCs/>
          <w:lang w:eastAsia="zh-CN"/>
        </w:rPr>
        <w:t>QoS</w:t>
      </w:r>
      <w:proofErr w:type="spellEnd"/>
      <w:r>
        <w:rPr>
          <w:i/>
          <w:iCs/>
          <w:lang w:eastAsia="zh-CN"/>
        </w:rPr>
        <w:t xml:space="preserve"> Monitoring Reporting Frequency</w:t>
      </w:r>
      <w:r>
        <w:t xml:space="preserve"> IE is included in the </w:t>
      </w:r>
      <w:proofErr w:type="spellStart"/>
      <w:r>
        <w:rPr>
          <w:i/>
          <w:lang w:eastAsia="ja-JP"/>
        </w:rPr>
        <w:t>QoS</w:t>
      </w:r>
      <w:proofErr w:type="spellEnd"/>
      <w:r>
        <w:rPr>
          <w:i/>
          <w:lang w:eastAsia="ja-JP"/>
        </w:rPr>
        <w:t xml:space="preserve"> Flow Level </w:t>
      </w:r>
      <w:proofErr w:type="spellStart"/>
      <w:r>
        <w:rPr>
          <w:i/>
          <w:lang w:eastAsia="ja-JP"/>
        </w:rPr>
        <w:t>QoS</w:t>
      </w:r>
      <w:proofErr w:type="spellEnd"/>
      <w:r>
        <w:rPr>
          <w:i/>
          <w:lang w:eastAsia="ja-JP"/>
        </w:rPr>
        <w:t xml:space="preserve">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5A28DB46" w14:textId="77777777" w:rsidR="00957396" w:rsidRPr="00FD0425" w:rsidRDefault="00957396" w:rsidP="0095739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C70E2AB" w14:textId="77777777" w:rsidR="00957396" w:rsidRDefault="00957396" w:rsidP="00957396">
      <w:r>
        <w:t>V2X:</w:t>
      </w:r>
    </w:p>
    <w:p w14:paraId="41B4BCF2"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DC16F72" w14:textId="77777777" w:rsidR="00957396" w:rsidRPr="003322D7" w:rsidRDefault="00957396" w:rsidP="00957396">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10DD58F6" w14:textId="77777777" w:rsidR="00957396" w:rsidRDefault="00957396" w:rsidP="0095739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6AA821A" w14:textId="77777777" w:rsidR="00957396" w:rsidRDefault="00957396" w:rsidP="00957396">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64DE3C8" w14:textId="77777777" w:rsidR="00957396" w:rsidRDefault="00957396" w:rsidP="00957396">
      <w:r>
        <w:t xml:space="preserve">5G </w:t>
      </w:r>
      <w:proofErr w:type="spellStart"/>
      <w:r>
        <w:t>ProSe</w:t>
      </w:r>
      <w:proofErr w:type="spellEnd"/>
      <w:r>
        <w:t>:</w:t>
      </w:r>
    </w:p>
    <w:p w14:paraId="15283C50" w14:textId="77777777" w:rsidR="00957396" w:rsidRDefault="00957396" w:rsidP="00957396">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39E7592" w14:textId="77777777" w:rsidR="00957396" w:rsidRDefault="00957396" w:rsidP="00957396">
      <w:pPr>
        <w:pStyle w:val="B1"/>
      </w:pPr>
      <w:r w:rsidRPr="002961E4">
        <w:rPr>
          <w:rFonts w:eastAsia="SimSun"/>
        </w:rPr>
        <w:lastRenderedPageBreak/>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311137D5" w14:textId="77777777" w:rsidR="00957396" w:rsidRDefault="00957396" w:rsidP="00957396">
      <w:pPr>
        <w:pStyle w:val="B1"/>
        <w:rPr>
          <w:rFonts w:eastAsia="SimSun"/>
        </w:rPr>
      </w:pPr>
      <w:r>
        <w:rPr>
          <w:rFonts w:eastAsia="SimSun"/>
        </w:rPr>
        <w:t xml:space="preserve">- </w:t>
      </w:r>
      <w:r>
        <w:rPr>
          <w:rFonts w:eastAsia="SimSun"/>
        </w:rPr>
        <w:tab/>
      </w:r>
      <w:r w:rsidRPr="006A48C4">
        <w:rPr>
          <w:rFonts w:eastAsia="SimSun"/>
        </w:rPr>
        <w:t xml:space="preserve">If the 5G </w:t>
      </w:r>
      <w:proofErr w:type="spellStart"/>
      <w:r w:rsidRPr="006A48C4">
        <w:rPr>
          <w:rFonts w:eastAsia="SimSun"/>
        </w:rPr>
        <w:t>ProSe</w:t>
      </w:r>
      <w:proofErr w:type="spellEnd"/>
      <w:r w:rsidRPr="006A48C4">
        <w:rPr>
          <w:rFonts w:eastAsia="SimSun"/>
        </w:rPr>
        <w:t xml:space="preserve"> PC5 </w:t>
      </w:r>
      <w:proofErr w:type="spellStart"/>
      <w:r w:rsidRPr="006A48C4">
        <w:rPr>
          <w:rFonts w:eastAsia="SimSun"/>
        </w:rPr>
        <w:t>QoS</w:t>
      </w:r>
      <w:proofErr w:type="spellEnd"/>
      <w:r w:rsidRPr="006A48C4">
        <w:rPr>
          <w:rFonts w:eastAsia="SimSun"/>
        </w:rPr>
        <w:t xml:space="preserve">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7C97BF64" w14:textId="55B6BE51" w:rsidR="00957396" w:rsidRDefault="00043080" w:rsidP="00957396">
      <w:pPr>
        <w:pStyle w:val="B1"/>
        <w:ind w:left="0" w:firstLine="0"/>
        <w:rPr>
          <w:ins w:id="182" w:author="Huawei" w:date="2023-04-06T17:28:00Z"/>
          <w:lang w:eastAsia="zh-CN"/>
        </w:rPr>
      </w:pPr>
      <w:ins w:id="183" w:author="Huawei_20230504" w:date="2023-05-04T19:48:00Z">
        <w:r w:rsidRPr="00043080">
          <w:rPr>
            <w:lang w:eastAsia="zh-CN"/>
          </w:rPr>
          <w:t>Ranging and SL Positioning Services</w:t>
        </w:r>
      </w:ins>
      <w:ins w:id="184" w:author="Huawei" w:date="2023-04-06T17:28:00Z">
        <w:r w:rsidR="00957396">
          <w:rPr>
            <w:lang w:eastAsia="zh-CN"/>
          </w:rPr>
          <w:t>:</w:t>
        </w:r>
      </w:ins>
    </w:p>
    <w:p w14:paraId="64965770" w14:textId="3211383D" w:rsidR="00957396" w:rsidRDefault="00957396" w:rsidP="00957396">
      <w:pPr>
        <w:pStyle w:val="B1"/>
        <w:numPr>
          <w:ilvl w:val="0"/>
          <w:numId w:val="48"/>
        </w:numPr>
        <w:rPr>
          <w:lang w:eastAsia="zh-CN"/>
        </w:rPr>
      </w:pPr>
      <w:ins w:id="185" w:author="Huawei" w:date="2023-04-06T17:28:00Z">
        <w:r w:rsidRPr="00D91201">
          <w:rPr>
            <w:lang w:eastAsia="zh-CN"/>
          </w:rPr>
          <w:t xml:space="preserve">If the </w:t>
        </w:r>
      </w:ins>
      <w:proofErr w:type="spellStart"/>
      <w:ins w:id="186" w:author="Huawei_20230504" w:date="2023-05-04T19:46:00Z">
        <w:r w:rsidR="00043080">
          <w:rPr>
            <w:rFonts w:eastAsia="Times New Roman"/>
            <w:i/>
            <w:iCs/>
            <w:lang w:val="en-US" w:eastAsia="zh-CN"/>
          </w:rPr>
          <w:t>Sidelink</w:t>
        </w:r>
        <w:proofErr w:type="spellEnd"/>
        <w:r w:rsidR="00043080">
          <w:rPr>
            <w:rFonts w:eastAsia="Times New Roman"/>
            <w:i/>
            <w:iCs/>
            <w:lang w:val="en-US" w:eastAsia="zh-CN"/>
          </w:rPr>
          <w:t xml:space="preserve"> Positioning and Ranging</w:t>
        </w:r>
        <w:r w:rsidR="00043080" w:rsidRPr="00E3308B">
          <w:rPr>
            <w:rFonts w:eastAsia="Times New Roman"/>
            <w:i/>
            <w:lang w:eastAsia="ko-KR"/>
          </w:rPr>
          <w:t xml:space="preserve"> </w:t>
        </w:r>
        <w:r w:rsidR="00043080" w:rsidRPr="00043080">
          <w:rPr>
            <w:rFonts w:eastAsia="Times New Roman"/>
            <w:i/>
            <w:lang w:val="aa-ET" w:eastAsia="ko-KR"/>
          </w:rPr>
          <w:t>Services</w:t>
        </w:r>
        <w:r w:rsidR="00043080">
          <w:rPr>
            <w:rFonts w:eastAsia="Times New Roman"/>
            <w:i/>
            <w:lang w:val="aa-ET" w:eastAsia="ko-KR"/>
          </w:rPr>
          <w:t xml:space="preserve"> </w:t>
        </w:r>
        <w:r w:rsidR="00043080" w:rsidRPr="00E3308B">
          <w:rPr>
            <w:rFonts w:eastAsia="Times New Roman"/>
            <w:i/>
            <w:lang w:eastAsia="ko-KR"/>
          </w:rPr>
          <w:t>Authorized</w:t>
        </w:r>
        <w:r w:rsidR="00043080" w:rsidRPr="00E3308B">
          <w:rPr>
            <w:rFonts w:eastAsia="Times New Roman"/>
            <w:lang w:eastAsia="ko-KR"/>
          </w:rPr>
          <w:t xml:space="preserve"> </w:t>
        </w:r>
      </w:ins>
      <w:ins w:id="187" w:author="Huawei" w:date="2023-04-06T17:29:00Z">
        <w:r w:rsidRPr="005717B7">
          <w:rPr>
            <w:lang w:eastAsia="zh-CN"/>
          </w:rPr>
          <w:t>IE</w:t>
        </w:r>
      </w:ins>
      <w:ins w:id="188" w:author="Huawei" w:date="2023-04-06T17:28:00Z">
        <w:r w:rsidRPr="00D91201">
          <w:rPr>
            <w:lang w:eastAsia="zh-CN"/>
          </w:rPr>
          <w:t xml:space="preserve"> is included in the </w:t>
        </w:r>
      </w:ins>
      <w:ins w:id="189" w:author="Huawei" w:date="2023-04-06T17:31:00Z">
        <w:r w:rsidRPr="0090263D">
          <w:t>RETRIEVE UE CONTEXT RESPONSE</w:t>
        </w:r>
      </w:ins>
      <w:ins w:id="190" w:author="Huawei" w:date="2023-04-06T17:28:00Z">
        <w:r w:rsidRPr="00D91201">
          <w:rPr>
            <w:lang w:eastAsia="zh-CN"/>
          </w:rPr>
          <w:t xml:space="preserve"> message and it </w:t>
        </w:r>
      </w:ins>
      <w:ins w:id="191" w:author="Huawei_20230418" w:date="2023-04-21T10:35:00Z">
        <w:r>
          <w:rPr>
            <w:lang w:eastAsia="zh-CN"/>
          </w:rPr>
          <w:t xml:space="preserve">is set </w:t>
        </w:r>
      </w:ins>
      <w:ins w:id="192" w:author="Huawei" w:date="2023-04-06T17:28:00Z">
        <w:r w:rsidRPr="00D91201">
          <w:rPr>
            <w:lang w:eastAsia="zh-CN"/>
          </w:rPr>
          <w:t xml:space="preserve">"authorized", the </w:t>
        </w:r>
      </w:ins>
      <w:ins w:id="193" w:author="Huawei_20230504" w:date="2023-05-05T11:16:00Z">
        <w:r w:rsidR="00AE6E55">
          <w:rPr>
            <w:lang w:eastAsia="zh-CN"/>
          </w:rPr>
          <w:t xml:space="preserve">new </w:t>
        </w:r>
      </w:ins>
      <w:ins w:id="194" w:author="Huawei" w:date="2023-04-06T17:28:00Z">
        <w:r w:rsidRPr="00D91201">
          <w:rPr>
            <w:lang w:eastAsia="zh-CN"/>
          </w:rPr>
          <w:t>NG-RAN node shall, if supported, consider that the UE is authorized for the relevant service(s)</w:t>
        </w:r>
      </w:ins>
      <w:ins w:id="195" w:author="Huawei_20230504" w:date="2023-05-04T19:49:00Z">
        <w:r w:rsidR="00043080">
          <w:rPr>
            <w:lang w:eastAsia="zh-CN"/>
          </w:rPr>
          <w:t>.</w:t>
        </w:r>
      </w:ins>
      <w:ins w:id="196" w:author="Huawei" w:date="2023-04-06T17:28:00Z">
        <w:r>
          <w:rPr>
            <w:lang w:eastAsia="zh-CN"/>
          </w:rPr>
          <w:t xml:space="preserve"> </w:t>
        </w:r>
      </w:ins>
    </w:p>
    <w:p w14:paraId="3B5B4426" w14:textId="77777777" w:rsidR="00043080" w:rsidRPr="00043080" w:rsidRDefault="00043080">
      <w:pPr>
        <w:pStyle w:val="B1"/>
        <w:ind w:left="567" w:firstLine="0"/>
        <w:rPr>
          <w:rStyle w:val="EditorsNoteChar"/>
        </w:rPr>
        <w:pPrChange w:id="197" w:author="Huawei_20230504" w:date="2023-05-04T20:04:00Z">
          <w:pPr>
            <w:pStyle w:val="B1"/>
            <w:numPr>
              <w:numId w:val="48"/>
            </w:numPr>
            <w:tabs>
              <w:tab w:val="num" w:pos="0"/>
            </w:tabs>
            <w:ind w:left="567" w:hanging="283"/>
          </w:pPr>
        </w:pPrChange>
      </w:pPr>
      <w:ins w:id="198" w:author="Huawei_20230504" w:date="2023-05-04T19:43:00Z">
        <w:r w:rsidRPr="00043080">
          <w:rPr>
            <w:rStyle w:val="EditorsNoteChar"/>
          </w:rPr>
          <w:t xml:space="preserve">Editor’s Note: </w:t>
        </w:r>
      </w:ins>
      <w:ins w:id="199" w:author="Huawei_20230504" w:date="2023-05-04T19:44:00Z">
        <w:r>
          <w:rPr>
            <w:rStyle w:val="EditorsNoteChar"/>
          </w:rPr>
          <w:t xml:space="preserve">the text proposal should be updated if “it contains one or more </w:t>
        </w:r>
      </w:ins>
      <w:ins w:id="200" w:author="Huawei_20230504" w:date="2023-05-04T19:45:00Z">
        <w:r>
          <w:rPr>
            <w:rStyle w:val="EditorsNoteChar"/>
          </w:rPr>
          <w:t>IEs” to set to authorized</w:t>
        </w:r>
      </w:ins>
    </w:p>
    <w:p w14:paraId="20AA2BB3" w14:textId="77777777" w:rsidR="00043080" w:rsidRPr="006E05CA" w:rsidRDefault="00043080" w:rsidP="00831EF7">
      <w:pPr>
        <w:pStyle w:val="B1"/>
        <w:ind w:left="567" w:firstLine="0"/>
        <w:rPr>
          <w:lang w:eastAsia="zh-CN"/>
        </w:rPr>
      </w:pPr>
    </w:p>
    <w:p w14:paraId="76A5441E" w14:textId="77777777" w:rsidR="00957396" w:rsidRPr="00FA5057" w:rsidRDefault="00957396" w:rsidP="00957396">
      <w:pPr>
        <w:rPr>
          <w:rFonts w:cs="Arial"/>
        </w:rPr>
      </w:pPr>
      <w:r w:rsidRPr="00DC7A42">
        <w:t xml:space="preserve">If </w:t>
      </w:r>
      <w:r w:rsidRPr="00DC7A42">
        <w:rPr>
          <w:lang w:eastAsia="zh-CN"/>
        </w:rPr>
        <w:t xml:space="preserve">the </w:t>
      </w:r>
      <w:r w:rsidRPr="00DC7A42">
        <w:rPr>
          <w:rFonts w:cs="Arial" w:hint="eastAsia"/>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3D332A56" w14:textId="77777777" w:rsidR="00957396" w:rsidRPr="00BB6BAC" w:rsidRDefault="00957396" w:rsidP="00957396">
      <w:pPr>
        <w:rPr>
          <w:lang w:eastAsia="zh-CN"/>
        </w:rPr>
      </w:pPr>
      <w:bookmarkStart w:id="201"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201"/>
    <w:p w14:paraId="6EEBED65" w14:textId="77777777" w:rsidR="00957396" w:rsidRPr="00FD0425"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BFF38D2" w14:textId="77777777" w:rsidR="00957396" w:rsidRPr="008A2017" w:rsidRDefault="00957396" w:rsidP="00957396">
      <w:r>
        <w:t xml:space="preserve">If the </w:t>
      </w:r>
      <w:bookmarkStart w:id="202" w:name="OLE_LINK38"/>
      <w:r>
        <w:rPr>
          <w:i/>
        </w:rPr>
        <w:t>Management Based MDT PLMN List</w:t>
      </w:r>
      <w:r>
        <w:t xml:space="preserve"> IE</w:t>
      </w:r>
      <w:bookmarkEnd w:id="202"/>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933B751" w14:textId="77777777" w:rsidR="00957396" w:rsidRPr="00821072" w:rsidRDefault="00957396" w:rsidP="00957396">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100C6EFA" w14:textId="77777777" w:rsidR="00957396" w:rsidRPr="00CF130D" w:rsidRDefault="00957396" w:rsidP="00957396">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80A2A69" w14:textId="77777777" w:rsidR="00957396" w:rsidRDefault="00957396" w:rsidP="00957396">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4909E3D2" w14:textId="77777777" w:rsidR="00957396" w:rsidRPr="004338BC" w:rsidRDefault="00957396" w:rsidP="00957396">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1B75DBCA" w14:textId="77777777" w:rsidR="00957396" w:rsidRDefault="00957396" w:rsidP="00957396">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37D8876" w14:textId="77777777" w:rsidR="00957396" w:rsidRDefault="00957396" w:rsidP="00957396">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51E8D38F" w14:textId="77777777" w:rsidR="00957396" w:rsidRDefault="00957396" w:rsidP="00957396">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6C08F3BB" w14:textId="77777777" w:rsidR="00957396" w:rsidRPr="00791720" w:rsidRDefault="00957396" w:rsidP="00957396">
      <w:r>
        <w:rPr>
          <w:rFonts w:eastAsia="SimSun"/>
          <w:lang w:eastAsia="zh-CN"/>
        </w:rPr>
        <w:lastRenderedPageBreak/>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E7B4485" w14:textId="77777777" w:rsidR="00957396" w:rsidRPr="00C85164" w:rsidRDefault="00957396" w:rsidP="00957396">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4A007842" w14:textId="77777777" w:rsidR="00957396" w:rsidRPr="00FD0425" w:rsidRDefault="00957396" w:rsidP="00957396">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0F1262EE" w14:textId="77777777" w:rsidR="00957396" w:rsidRPr="00FD0425" w:rsidRDefault="00957396" w:rsidP="00957396">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4F6A0DF7" w14:textId="77777777" w:rsidR="00957396" w:rsidRPr="00657FDC" w:rsidRDefault="00957396" w:rsidP="00957396"/>
    <w:p w14:paraId="32A69DD7" w14:textId="77777777" w:rsidR="00957396" w:rsidRPr="00C5656E"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D02042B" w14:textId="77777777" w:rsidR="00957396" w:rsidRPr="00FD0425" w:rsidRDefault="00957396" w:rsidP="00957396">
      <w:pPr>
        <w:pStyle w:val="Heading2"/>
      </w:pPr>
      <w:bookmarkStart w:id="203" w:name="_Toc20955178"/>
      <w:bookmarkStart w:id="204" w:name="_Toc29991373"/>
      <w:bookmarkStart w:id="205" w:name="_Toc36555773"/>
      <w:bookmarkStart w:id="206" w:name="_Toc44497480"/>
      <w:bookmarkStart w:id="207" w:name="_Toc45107868"/>
      <w:bookmarkStart w:id="208" w:name="_Toc45901488"/>
      <w:bookmarkStart w:id="209" w:name="_Toc51850567"/>
      <w:bookmarkStart w:id="210" w:name="_Toc56693570"/>
      <w:bookmarkStart w:id="211" w:name="_Toc64447113"/>
      <w:bookmarkStart w:id="212" w:name="_Toc66286607"/>
      <w:bookmarkStart w:id="213" w:name="_Toc74151302"/>
      <w:bookmarkStart w:id="214" w:name="_Toc88653774"/>
      <w:bookmarkStart w:id="215" w:name="_Toc97904130"/>
      <w:bookmarkStart w:id="216" w:name="_Toc98868195"/>
      <w:bookmarkStart w:id="217" w:name="_Toc105174479"/>
      <w:bookmarkStart w:id="218" w:name="_Toc106109316"/>
      <w:bookmarkStart w:id="219" w:name="_Toc113825137"/>
      <w:bookmarkStart w:id="220" w:name="_Toc120033293"/>
      <w:r w:rsidRPr="00FD0425">
        <w:t>9.1</w:t>
      </w:r>
      <w:r w:rsidRPr="00FD0425">
        <w:tab/>
        <w:t>Message Functional Definition and Content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166AEE7" w14:textId="77777777" w:rsidR="00957396" w:rsidRPr="00C9662F" w:rsidRDefault="00957396" w:rsidP="00957396">
      <w:pPr>
        <w:ind w:left="432"/>
        <w:jc w:val="center"/>
        <w:rPr>
          <w:rFonts w:eastAsia="DengXian"/>
          <w:color w:val="FF0000"/>
          <w:highlight w:val="yellow"/>
        </w:rPr>
      </w:pPr>
      <w:bookmarkStart w:id="221" w:name="_Toc20955180"/>
      <w:bookmarkStart w:id="222" w:name="_Toc29991375"/>
      <w:bookmarkStart w:id="223" w:name="_Toc36555775"/>
      <w:bookmarkStart w:id="224" w:name="_Toc44497482"/>
      <w:bookmarkStart w:id="225" w:name="_Toc45107870"/>
      <w:bookmarkStart w:id="226" w:name="_Toc45901490"/>
      <w:bookmarkStart w:id="227" w:name="_Toc51850569"/>
      <w:bookmarkStart w:id="228" w:name="_Toc56693572"/>
      <w:bookmarkStart w:id="229" w:name="_Toc64447115"/>
      <w:bookmarkStart w:id="230" w:name="_Toc66286609"/>
      <w:bookmarkStart w:id="231" w:name="_Toc74151304"/>
      <w:bookmarkStart w:id="232" w:name="_Toc88653776"/>
      <w:bookmarkStart w:id="233" w:name="_Toc97904132"/>
      <w:bookmarkStart w:id="234" w:name="_Toc98868197"/>
      <w:bookmarkStart w:id="235" w:name="_Toc105174481"/>
      <w:bookmarkStart w:id="236" w:name="_Toc106109318"/>
      <w:bookmarkStart w:id="237" w:name="_Toc113825139"/>
      <w:bookmarkStart w:id="238" w:name="_Toc120033295"/>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B50A01F" w14:textId="77777777" w:rsidR="00957396" w:rsidRPr="00FD0425" w:rsidRDefault="00957396" w:rsidP="00957396">
      <w:pPr>
        <w:pStyle w:val="Heading4"/>
      </w:pPr>
      <w:r w:rsidRPr="00FD0425">
        <w:t>9.1.1.1</w:t>
      </w:r>
      <w:r w:rsidRPr="00FD0425">
        <w:tab/>
        <w:t>HANDOVER REQUEST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F1B94AF" w14:textId="77777777" w:rsidR="00957396" w:rsidRPr="00FD0425" w:rsidRDefault="00957396" w:rsidP="00957396">
      <w:r w:rsidRPr="00FD0425">
        <w:t>This message is sent by the source NG-RAN node to the target NG-RAN node to request the preparation of resources for a handover.</w:t>
      </w:r>
    </w:p>
    <w:p w14:paraId="7023EC17" w14:textId="77777777" w:rsidR="00957396" w:rsidRPr="00FD0425" w:rsidRDefault="00957396" w:rsidP="00957396">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7396" w:rsidRPr="00FD0425" w14:paraId="2681EE9A" w14:textId="77777777" w:rsidTr="009B3FEF">
        <w:tc>
          <w:tcPr>
            <w:tcW w:w="2578" w:type="dxa"/>
          </w:tcPr>
          <w:p w14:paraId="2D252B7D" w14:textId="77777777" w:rsidR="00957396" w:rsidRPr="00FD0425" w:rsidRDefault="00957396" w:rsidP="009B3FEF">
            <w:pPr>
              <w:pStyle w:val="TAH"/>
              <w:rPr>
                <w:lang w:eastAsia="ja-JP"/>
              </w:rPr>
            </w:pPr>
            <w:r w:rsidRPr="00FD0425">
              <w:rPr>
                <w:lang w:eastAsia="ja-JP"/>
              </w:rPr>
              <w:lastRenderedPageBreak/>
              <w:t>IE/Group Name</w:t>
            </w:r>
          </w:p>
        </w:tc>
        <w:tc>
          <w:tcPr>
            <w:tcW w:w="1104" w:type="dxa"/>
          </w:tcPr>
          <w:p w14:paraId="06021B14" w14:textId="77777777" w:rsidR="00957396" w:rsidRPr="00FD0425" w:rsidRDefault="00957396" w:rsidP="009B3FEF">
            <w:pPr>
              <w:pStyle w:val="TAH"/>
              <w:rPr>
                <w:lang w:eastAsia="ja-JP"/>
              </w:rPr>
            </w:pPr>
            <w:r w:rsidRPr="00FD0425">
              <w:rPr>
                <w:lang w:eastAsia="ja-JP"/>
              </w:rPr>
              <w:t>Presence</w:t>
            </w:r>
          </w:p>
        </w:tc>
        <w:tc>
          <w:tcPr>
            <w:tcW w:w="1526" w:type="dxa"/>
          </w:tcPr>
          <w:p w14:paraId="19D57861" w14:textId="77777777" w:rsidR="00957396" w:rsidRPr="00FD0425" w:rsidRDefault="00957396" w:rsidP="009B3FEF">
            <w:pPr>
              <w:pStyle w:val="TAH"/>
              <w:rPr>
                <w:lang w:eastAsia="ja-JP"/>
              </w:rPr>
            </w:pPr>
            <w:r w:rsidRPr="00FD0425">
              <w:rPr>
                <w:lang w:eastAsia="ja-JP"/>
              </w:rPr>
              <w:t>Range</w:t>
            </w:r>
          </w:p>
        </w:tc>
        <w:tc>
          <w:tcPr>
            <w:tcW w:w="1260" w:type="dxa"/>
          </w:tcPr>
          <w:p w14:paraId="2D77D7DD" w14:textId="77777777" w:rsidR="00957396" w:rsidRPr="00FD0425" w:rsidRDefault="00957396" w:rsidP="009B3FEF">
            <w:pPr>
              <w:pStyle w:val="TAH"/>
              <w:rPr>
                <w:lang w:eastAsia="ja-JP"/>
              </w:rPr>
            </w:pPr>
            <w:r w:rsidRPr="00FD0425">
              <w:rPr>
                <w:lang w:eastAsia="ja-JP"/>
              </w:rPr>
              <w:t>IE type and reference</w:t>
            </w:r>
          </w:p>
        </w:tc>
        <w:tc>
          <w:tcPr>
            <w:tcW w:w="1800" w:type="dxa"/>
          </w:tcPr>
          <w:p w14:paraId="69A0FCB8" w14:textId="77777777" w:rsidR="00957396" w:rsidRPr="00FD0425" w:rsidRDefault="00957396" w:rsidP="009B3FEF">
            <w:pPr>
              <w:pStyle w:val="TAH"/>
              <w:rPr>
                <w:lang w:eastAsia="ja-JP"/>
              </w:rPr>
            </w:pPr>
            <w:r w:rsidRPr="00FD0425">
              <w:rPr>
                <w:lang w:eastAsia="ja-JP"/>
              </w:rPr>
              <w:t>Semantics description</w:t>
            </w:r>
          </w:p>
        </w:tc>
        <w:tc>
          <w:tcPr>
            <w:tcW w:w="1080" w:type="dxa"/>
          </w:tcPr>
          <w:p w14:paraId="600C0AF7" w14:textId="77777777" w:rsidR="00957396" w:rsidRPr="00FD0425" w:rsidRDefault="00957396" w:rsidP="009B3FEF">
            <w:pPr>
              <w:pStyle w:val="TAH"/>
              <w:rPr>
                <w:b w:val="0"/>
                <w:lang w:eastAsia="ja-JP"/>
              </w:rPr>
            </w:pPr>
            <w:r w:rsidRPr="00FD0425">
              <w:rPr>
                <w:lang w:eastAsia="ja-JP"/>
              </w:rPr>
              <w:t>Criticality</w:t>
            </w:r>
          </w:p>
        </w:tc>
        <w:tc>
          <w:tcPr>
            <w:tcW w:w="1137" w:type="dxa"/>
          </w:tcPr>
          <w:p w14:paraId="490D83B1" w14:textId="77777777" w:rsidR="00957396" w:rsidRPr="00FD0425" w:rsidRDefault="00957396" w:rsidP="009B3FEF">
            <w:pPr>
              <w:pStyle w:val="TAH"/>
              <w:rPr>
                <w:b w:val="0"/>
                <w:lang w:eastAsia="ja-JP"/>
              </w:rPr>
            </w:pPr>
            <w:r w:rsidRPr="00FD0425">
              <w:rPr>
                <w:lang w:eastAsia="ja-JP"/>
              </w:rPr>
              <w:t>Assigned Criticality</w:t>
            </w:r>
          </w:p>
        </w:tc>
      </w:tr>
      <w:tr w:rsidR="00957396" w:rsidRPr="00FD0425" w14:paraId="373379A1" w14:textId="77777777" w:rsidTr="009B3FEF">
        <w:tc>
          <w:tcPr>
            <w:tcW w:w="2578" w:type="dxa"/>
          </w:tcPr>
          <w:p w14:paraId="61AB407E" w14:textId="77777777" w:rsidR="00957396" w:rsidRPr="00FD0425" w:rsidRDefault="00957396" w:rsidP="009B3FEF">
            <w:pPr>
              <w:pStyle w:val="TAL"/>
              <w:rPr>
                <w:lang w:eastAsia="ja-JP"/>
              </w:rPr>
            </w:pPr>
            <w:r w:rsidRPr="00FD0425">
              <w:rPr>
                <w:lang w:eastAsia="ja-JP"/>
              </w:rPr>
              <w:t>Message Type</w:t>
            </w:r>
          </w:p>
        </w:tc>
        <w:tc>
          <w:tcPr>
            <w:tcW w:w="1104" w:type="dxa"/>
          </w:tcPr>
          <w:p w14:paraId="01D6049C" w14:textId="77777777" w:rsidR="00957396" w:rsidRPr="00FD0425" w:rsidRDefault="00957396" w:rsidP="009B3FEF">
            <w:pPr>
              <w:pStyle w:val="TAL"/>
              <w:rPr>
                <w:lang w:eastAsia="ja-JP"/>
              </w:rPr>
            </w:pPr>
            <w:r w:rsidRPr="00FD0425">
              <w:rPr>
                <w:lang w:eastAsia="ja-JP"/>
              </w:rPr>
              <w:t>M</w:t>
            </w:r>
          </w:p>
        </w:tc>
        <w:tc>
          <w:tcPr>
            <w:tcW w:w="1526" w:type="dxa"/>
          </w:tcPr>
          <w:p w14:paraId="0A7B7831" w14:textId="77777777" w:rsidR="00957396" w:rsidRPr="00FD0425" w:rsidRDefault="00957396" w:rsidP="009B3FEF">
            <w:pPr>
              <w:pStyle w:val="TAL"/>
              <w:rPr>
                <w:lang w:eastAsia="ja-JP"/>
              </w:rPr>
            </w:pPr>
          </w:p>
        </w:tc>
        <w:tc>
          <w:tcPr>
            <w:tcW w:w="1260" w:type="dxa"/>
          </w:tcPr>
          <w:p w14:paraId="3DBEA707" w14:textId="77777777" w:rsidR="00957396" w:rsidRPr="00FD0425" w:rsidRDefault="00957396" w:rsidP="009B3FEF">
            <w:pPr>
              <w:pStyle w:val="TAL"/>
              <w:rPr>
                <w:lang w:eastAsia="ja-JP"/>
              </w:rPr>
            </w:pPr>
            <w:r w:rsidRPr="00FD0425">
              <w:rPr>
                <w:lang w:eastAsia="ja-JP"/>
              </w:rPr>
              <w:t>9.2.3.1</w:t>
            </w:r>
          </w:p>
        </w:tc>
        <w:tc>
          <w:tcPr>
            <w:tcW w:w="1800" w:type="dxa"/>
          </w:tcPr>
          <w:p w14:paraId="561A7CFE" w14:textId="77777777" w:rsidR="00957396" w:rsidRPr="00FD0425" w:rsidRDefault="00957396" w:rsidP="009B3FEF">
            <w:pPr>
              <w:pStyle w:val="TAL"/>
              <w:rPr>
                <w:lang w:eastAsia="ja-JP"/>
              </w:rPr>
            </w:pPr>
          </w:p>
        </w:tc>
        <w:tc>
          <w:tcPr>
            <w:tcW w:w="1080" w:type="dxa"/>
          </w:tcPr>
          <w:p w14:paraId="5139F570" w14:textId="77777777" w:rsidR="00957396" w:rsidRPr="00FD0425" w:rsidRDefault="00957396" w:rsidP="009B3FEF">
            <w:pPr>
              <w:pStyle w:val="TAC"/>
              <w:rPr>
                <w:lang w:eastAsia="ja-JP"/>
              </w:rPr>
            </w:pPr>
            <w:r w:rsidRPr="00FD0425">
              <w:rPr>
                <w:lang w:eastAsia="ja-JP"/>
              </w:rPr>
              <w:t>YES</w:t>
            </w:r>
          </w:p>
        </w:tc>
        <w:tc>
          <w:tcPr>
            <w:tcW w:w="1137" w:type="dxa"/>
          </w:tcPr>
          <w:p w14:paraId="3789A95F" w14:textId="77777777" w:rsidR="00957396" w:rsidRPr="00FD0425" w:rsidRDefault="00957396" w:rsidP="009B3FEF">
            <w:pPr>
              <w:pStyle w:val="TAC"/>
              <w:rPr>
                <w:lang w:eastAsia="ja-JP"/>
              </w:rPr>
            </w:pPr>
            <w:r w:rsidRPr="00FD0425">
              <w:rPr>
                <w:lang w:eastAsia="ja-JP"/>
              </w:rPr>
              <w:t>reject</w:t>
            </w:r>
          </w:p>
        </w:tc>
      </w:tr>
      <w:tr w:rsidR="00957396" w:rsidRPr="00FD0425" w14:paraId="2D76626B" w14:textId="77777777" w:rsidTr="009B3FEF">
        <w:tc>
          <w:tcPr>
            <w:tcW w:w="2578" w:type="dxa"/>
          </w:tcPr>
          <w:p w14:paraId="4CCDE057" w14:textId="77777777" w:rsidR="00957396" w:rsidRPr="00FD0425" w:rsidRDefault="00957396" w:rsidP="009B3FEF">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1124550E" w14:textId="77777777" w:rsidR="00957396" w:rsidRPr="00FD0425" w:rsidRDefault="00957396" w:rsidP="009B3FEF">
            <w:pPr>
              <w:pStyle w:val="TAL"/>
              <w:rPr>
                <w:lang w:eastAsia="ja-JP"/>
              </w:rPr>
            </w:pPr>
            <w:r w:rsidRPr="00FD0425">
              <w:rPr>
                <w:lang w:eastAsia="ja-JP"/>
              </w:rPr>
              <w:t>M</w:t>
            </w:r>
          </w:p>
        </w:tc>
        <w:tc>
          <w:tcPr>
            <w:tcW w:w="1526" w:type="dxa"/>
          </w:tcPr>
          <w:p w14:paraId="39DFBFB2" w14:textId="77777777" w:rsidR="00957396" w:rsidRPr="00FD0425" w:rsidRDefault="00957396" w:rsidP="009B3FEF">
            <w:pPr>
              <w:pStyle w:val="TAL"/>
              <w:rPr>
                <w:lang w:eastAsia="ja-JP"/>
              </w:rPr>
            </w:pPr>
          </w:p>
        </w:tc>
        <w:tc>
          <w:tcPr>
            <w:tcW w:w="1260" w:type="dxa"/>
          </w:tcPr>
          <w:p w14:paraId="57C9DFB0" w14:textId="77777777" w:rsidR="00957396" w:rsidRPr="00FD0425" w:rsidRDefault="00957396" w:rsidP="009B3FEF">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76973C79" w14:textId="77777777" w:rsidR="00957396" w:rsidRPr="00FD0425" w:rsidRDefault="00957396" w:rsidP="009B3FEF">
            <w:pPr>
              <w:pStyle w:val="TAL"/>
              <w:rPr>
                <w:lang w:eastAsia="ja-JP"/>
              </w:rPr>
            </w:pPr>
            <w:r w:rsidRPr="00FD0425">
              <w:rPr>
                <w:lang w:eastAsia="ja-JP"/>
              </w:rPr>
              <w:t>Allocated at the source NG-RAN node</w:t>
            </w:r>
          </w:p>
        </w:tc>
        <w:tc>
          <w:tcPr>
            <w:tcW w:w="1080" w:type="dxa"/>
          </w:tcPr>
          <w:p w14:paraId="22F7F07C" w14:textId="77777777" w:rsidR="00957396" w:rsidRPr="00FD0425" w:rsidRDefault="00957396" w:rsidP="009B3FEF">
            <w:pPr>
              <w:pStyle w:val="TAC"/>
              <w:rPr>
                <w:lang w:eastAsia="ja-JP"/>
              </w:rPr>
            </w:pPr>
            <w:r w:rsidRPr="00FD0425">
              <w:rPr>
                <w:lang w:eastAsia="ja-JP"/>
              </w:rPr>
              <w:t>YES</w:t>
            </w:r>
          </w:p>
        </w:tc>
        <w:tc>
          <w:tcPr>
            <w:tcW w:w="1137" w:type="dxa"/>
          </w:tcPr>
          <w:p w14:paraId="1CD188B6" w14:textId="77777777" w:rsidR="00957396" w:rsidRPr="00FD0425" w:rsidRDefault="00957396" w:rsidP="009B3FEF">
            <w:pPr>
              <w:pStyle w:val="TAC"/>
              <w:rPr>
                <w:lang w:eastAsia="ja-JP"/>
              </w:rPr>
            </w:pPr>
            <w:r w:rsidRPr="00FD0425">
              <w:rPr>
                <w:lang w:eastAsia="ja-JP"/>
              </w:rPr>
              <w:t>reject</w:t>
            </w:r>
          </w:p>
        </w:tc>
      </w:tr>
      <w:tr w:rsidR="00957396" w:rsidRPr="00FD0425" w14:paraId="504FFC08" w14:textId="77777777" w:rsidTr="009B3FEF">
        <w:tc>
          <w:tcPr>
            <w:tcW w:w="2578" w:type="dxa"/>
          </w:tcPr>
          <w:p w14:paraId="31AA7478" w14:textId="77777777" w:rsidR="00957396" w:rsidRPr="00FD0425" w:rsidRDefault="00957396" w:rsidP="009B3FEF">
            <w:pPr>
              <w:pStyle w:val="TAL"/>
              <w:rPr>
                <w:lang w:eastAsia="ja-JP"/>
              </w:rPr>
            </w:pPr>
            <w:r w:rsidRPr="00FD0425">
              <w:rPr>
                <w:lang w:eastAsia="ja-JP"/>
              </w:rPr>
              <w:t>Cause</w:t>
            </w:r>
          </w:p>
        </w:tc>
        <w:tc>
          <w:tcPr>
            <w:tcW w:w="1104" w:type="dxa"/>
          </w:tcPr>
          <w:p w14:paraId="7342F203" w14:textId="77777777" w:rsidR="00957396" w:rsidRPr="00FD0425" w:rsidRDefault="00957396" w:rsidP="009B3FEF">
            <w:pPr>
              <w:pStyle w:val="TAL"/>
              <w:rPr>
                <w:lang w:eastAsia="ja-JP"/>
              </w:rPr>
            </w:pPr>
            <w:r w:rsidRPr="00FD0425">
              <w:rPr>
                <w:lang w:eastAsia="ja-JP"/>
              </w:rPr>
              <w:t>M</w:t>
            </w:r>
          </w:p>
        </w:tc>
        <w:tc>
          <w:tcPr>
            <w:tcW w:w="1526" w:type="dxa"/>
          </w:tcPr>
          <w:p w14:paraId="6A4B55CC" w14:textId="77777777" w:rsidR="00957396" w:rsidRPr="00FD0425" w:rsidRDefault="00957396" w:rsidP="009B3FEF">
            <w:pPr>
              <w:pStyle w:val="TAL"/>
              <w:rPr>
                <w:lang w:eastAsia="ja-JP"/>
              </w:rPr>
            </w:pPr>
          </w:p>
        </w:tc>
        <w:tc>
          <w:tcPr>
            <w:tcW w:w="1260" w:type="dxa"/>
          </w:tcPr>
          <w:p w14:paraId="672764EC" w14:textId="77777777" w:rsidR="00957396" w:rsidRPr="00FD0425" w:rsidRDefault="00957396" w:rsidP="009B3FEF">
            <w:pPr>
              <w:pStyle w:val="TAL"/>
              <w:rPr>
                <w:lang w:eastAsia="ja-JP"/>
              </w:rPr>
            </w:pPr>
            <w:r w:rsidRPr="00FD0425">
              <w:rPr>
                <w:lang w:eastAsia="ja-JP"/>
              </w:rPr>
              <w:t>9.2.3.2</w:t>
            </w:r>
          </w:p>
        </w:tc>
        <w:tc>
          <w:tcPr>
            <w:tcW w:w="1800" w:type="dxa"/>
          </w:tcPr>
          <w:p w14:paraId="6D57AE90" w14:textId="77777777" w:rsidR="00957396" w:rsidRPr="00FD0425" w:rsidRDefault="00957396" w:rsidP="009B3FEF">
            <w:pPr>
              <w:pStyle w:val="TAL"/>
              <w:rPr>
                <w:lang w:eastAsia="ja-JP"/>
              </w:rPr>
            </w:pPr>
          </w:p>
        </w:tc>
        <w:tc>
          <w:tcPr>
            <w:tcW w:w="1080" w:type="dxa"/>
          </w:tcPr>
          <w:p w14:paraId="57D0BBAE" w14:textId="77777777" w:rsidR="00957396" w:rsidRPr="00FD0425" w:rsidRDefault="00957396" w:rsidP="009B3FEF">
            <w:pPr>
              <w:pStyle w:val="TAC"/>
              <w:rPr>
                <w:lang w:eastAsia="ja-JP"/>
              </w:rPr>
            </w:pPr>
            <w:r w:rsidRPr="00FD0425">
              <w:rPr>
                <w:lang w:eastAsia="ja-JP"/>
              </w:rPr>
              <w:t>YES</w:t>
            </w:r>
          </w:p>
        </w:tc>
        <w:tc>
          <w:tcPr>
            <w:tcW w:w="1137" w:type="dxa"/>
          </w:tcPr>
          <w:p w14:paraId="7DBCD54E" w14:textId="77777777" w:rsidR="00957396" w:rsidRPr="00FD0425" w:rsidRDefault="00957396" w:rsidP="009B3FEF">
            <w:pPr>
              <w:pStyle w:val="TAC"/>
              <w:rPr>
                <w:lang w:eastAsia="ja-JP"/>
              </w:rPr>
            </w:pPr>
            <w:r w:rsidRPr="00FD0425">
              <w:rPr>
                <w:lang w:eastAsia="ja-JP"/>
              </w:rPr>
              <w:t>reject</w:t>
            </w:r>
          </w:p>
        </w:tc>
      </w:tr>
      <w:tr w:rsidR="00957396" w:rsidRPr="00FD0425" w14:paraId="7E069C3C" w14:textId="77777777" w:rsidTr="009B3FEF">
        <w:tc>
          <w:tcPr>
            <w:tcW w:w="2578" w:type="dxa"/>
          </w:tcPr>
          <w:p w14:paraId="2784B1EC" w14:textId="77777777" w:rsidR="00957396" w:rsidRPr="00FD0425" w:rsidRDefault="00957396" w:rsidP="009B3FEF">
            <w:pPr>
              <w:pStyle w:val="TAL"/>
              <w:rPr>
                <w:lang w:eastAsia="ja-JP"/>
              </w:rPr>
            </w:pPr>
            <w:r w:rsidRPr="00FD0425">
              <w:rPr>
                <w:lang w:eastAsia="ja-JP"/>
              </w:rPr>
              <w:t>Target Cell Global ID</w:t>
            </w:r>
          </w:p>
        </w:tc>
        <w:tc>
          <w:tcPr>
            <w:tcW w:w="1104" w:type="dxa"/>
          </w:tcPr>
          <w:p w14:paraId="28AA7D9B" w14:textId="77777777" w:rsidR="00957396" w:rsidRPr="00FD0425" w:rsidRDefault="00957396" w:rsidP="009B3FEF">
            <w:pPr>
              <w:pStyle w:val="TAL"/>
              <w:rPr>
                <w:lang w:eastAsia="ja-JP"/>
              </w:rPr>
            </w:pPr>
            <w:r w:rsidRPr="00FD0425">
              <w:rPr>
                <w:lang w:eastAsia="ja-JP"/>
              </w:rPr>
              <w:t>M</w:t>
            </w:r>
          </w:p>
        </w:tc>
        <w:tc>
          <w:tcPr>
            <w:tcW w:w="1526" w:type="dxa"/>
          </w:tcPr>
          <w:p w14:paraId="2FA1791A" w14:textId="77777777" w:rsidR="00957396" w:rsidRPr="00FD0425" w:rsidRDefault="00957396" w:rsidP="009B3FEF">
            <w:pPr>
              <w:pStyle w:val="TAL"/>
              <w:rPr>
                <w:lang w:eastAsia="ja-JP"/>
              </w:rPr>
            </w:pPr>
          </w:p>
        </w:tc>
        <w:tc>
          <w:tcPr>
            <w:tcW w:w="1260" w:type="dxa"/>
          </w:tcPr>
          <w:p w14:paraId="60AFB375" w14:textId="77777777" w:rsidR="00957396" w:rsidRPr="00FD0425" w:rsidRDefault="00957396" w:rsidP="009B3FEF">
            <w:pPr>
              <w:pStyle w:val="TAL"/>
              <w:rPr>
                <w:lang w:eastAsia="ja-JP"/>
              </w:rPr>
            </w:pPr>
            <w:r w:rsidRPr="00FD0425">
              <w:rPr>
                <w:lang w:eastAsia="ja-JP"/>
              </w:rPr>
              <w:t>9.2.3.25</w:t>
            </w:r>
          </w:p>
        </w:tc>
        <w:tc>
          <w:tcPr>
            <w:tcW w:w="1800" w:type="dxa"/>
          </w:tcPr>
          <w:p w14:paraId="4F84879D" w14:textId="77777777" w:rsidR="00957396" w:rsidRPr="00FD0425" w:rsidRDefault="00957396" w:rsidP="009B3FEF">
            <w:pPr>
              <w:pStyle w:val="TAL"/>
              <w:rPr>
                <w:lang w:eastAsia="ja-JP"/>
              </w:rPr>
            </w:pPr>
            <w:r w:rsidRPr="00FD0425">
              <w:rPr>
                <w:lang w:eastAsia="ja-JP"/>
              </w:rPr>
              <w:t>Includes either an E-UTRA CGI or an NR CGI</w:t>
            </w:r>
          </w:p>
        </w:tc>
        <w:tc>
          <w:tcPr>
            <w:tcW w:w="1080" w:type="dxa"/>
          </w:tcPr>
          <w:p w14:paraId="2A537265" w14:textId="77777777" w:rsidR="00957396" w:rsidRPr="00FD0425" w:rsidRDefault="00957396" w:rsidP="009B3FEF">
            <w:pPr>
              <w:pStyle w:val="TAC"/>
              <w:rPr>
                <w:lang w:eastAsia="ja-JP"/>
              </w:rPr>
            </w:pPr>
            <w:r w:rsidRPr="00FD0425">
              <w:rPr>
                <w:lang w:eastAsia="ja-JP"/>
              </w:rPr>
              <w:t>YES</w:t>
            </w:r>
          </w:p>
        </w:tc>
        <w:tc>
          <w:tcPr>
            <w:tcW w:w="1137" w:type="dxa"/>
          </w:tcPr>
          <w:p w14:paraId="5E5856CB" w14:textId="77777777" w:rsidR="00957396" w:rsidRPr="00FD0425" w:rsidRDefault="00957396" w:rsidP="009B3FEF">
            <w:pPr>
              <w:pStyle w:val="TAC"/>
              <w:rPr>
                <w:lang w:eastAsia="ja-JP"/>
              </w:rPr>
            </w:pPr>
            <w:r w:rsidRPr="00FD0425">
              <w:rPr>
                <w:lang w:eastAsia="ja-JP"/>
              </w:rPr>
              <w:t>reject</w:t>
            </w:r>
          </w:p>
        </w:tc>
      </w:tr>
      <w:tr w:rsidR="00957396" w:rsidRPr="00FD0425" w14:paraId="7009D823" w14:textId="77777777" w:rsidTr="009B3FEF">
        <w:tc>
          <w:tcPr>
            <w:tcW w:w="2578" w:type="dxa"/>
          </w:tcPr>
          <w:p w14:paraId="5EA4989D" w14:textId="77777777" w:rsidR="00957396" w:rsidRPr="00FD0425" w:rsidRDefault="00957396" w:rsidP="009B3FEF">
            <w:pPr>
              <w:pStyle w:val="TAL"/>
              <w:rPr>
                <w:lang w:eastAsia="ja-JP"/>
              </w:rPr>
            </w:pPr>
            <w:r w:rsidRPr="00FD0425">
              <w:rPr>
                <w:bCs/>
                <w:lang w:eastAsia="ja-JP"/>
              </w:rPr>
              <w:t>GUAMI</w:t>
            </w:r>
          </w:p>
        </w:tc>
        <w:tc>
          <w:tcPr>
            <w:tcW w:w="1104" w:type="dxa"/>
          </w:tcPr>
          <w:p w14:paraId="6B7FB1BF" w14:textId="77777777" w:rsidR="00957396" w:rsidRPr="00FD0425" w:rsidRDefault="00957396" w:rsidP="009B3FEF">
            <w:pPr>
              <w:pStyle w:val="TAL"/>
              <w:rPr>
                <w:lang w:eastAsia="ja-JP"/>
              </w:rPr>
            </w:pPr>
            <w:r w:rsidRPr="00FD0425">
              <w:rPr>
                <w:lang w:eastAsia="ja-JP"/>
              </w:rPr>
              <w:t>M</w:t>
            </w:r>
          </w:p>
        </w:tc>
        <w:tc>
          <w:tcPr>
            <w:tcW w:w="1526" w:type="dxa"/>
          </w:tcPr>
          <w:p w14:paraId="1CD2F01D" w14:textId="77777777" w:rsidR="00957396" w:rsidRPr="00FD0425" w:rsidRDefault="00957396" w:rsidP="009B3FEF">
            <w:pPr>
              <w:pStyle w:val="TAL"/>
              <w:rPr>
                <w:lang w:eastAsia="ja-JP"/>
              </w:rPr>
            </w:pPr>
          </w:p>
        </w:tc>
        <w:tc>
          <w:tcPr>
            <w:tcW w:w="1260" w:type="dxa"/>
          </w:tcPr>
          <w:p w14:paraId="63524899" w14:textId="77777777" w:rsidR="00957396" w:rsidRPr="00FD0425" w:rsidRDefault="00957396" w:rsidP="009B3FEF">
            <w:pPr>
              <w:pStyle w:val="TAL"/>
              <w:rPr>
                <w:lang w:eastAsia="ja-JP"/>
              </w:rPr>
            </w:pPr>
            <w:r w:rsidRPr="00FD0425">
              <w:rPr>
                <w:lang w:eastAsia="ja-JP"/>
              </w:rPr>
              <w:t>9.2.3.24</w:t>
            </w:r>
          </w:p>
        </w:tc>
        <w:tc>
          <w:tcPr>
            <w:tcW w:w="1800" w:type="dxa"/>
          </w:tcPr>
          <w:p w14:paraId="66B7FB08" w14:textId="77777777" w:rsidR="00957396" w:rsidRPr="00FD0425" w:rsidRDefault="00957396" w:rsidP="009B3FEF">
            <w:pPr>
              <w:pStyle w:val="TAL"/>
              <w:rPr>
                <w:lang w:eastAsia="ja-JP"/>
              </w:rPr>
            </w:pPr>
          </w:p>
        </w:tc>
        <w:tc>
          <w:tcPr>
            <w:tcW w:w="1080" w:type="dxa"/>
          </w:tcPr>
          <w:p w14:paraId="3B265FDC" w14:textId="77777777" w:rsidR="00957396" w:rsidRPr="00FD0425" w:rsidRDefault="00957396" w:rsidP="009B3FEF">
            <w:pPr>
              <w:pStyle w:val="TAC"/>
              <w:rPr>
                <w:lang w:eastAsia="ja-JP"/>
              </w:rPr>
            </w:pPr>
            <w:r w:rsidRPr="00FD0425">
              <w:rPr>
                <w:lang w:eastAsia="ja-JP"/>
              </w:rPr>
              <w:t>YES</w:t>
            </w:r>
          </w:p>
        </w:tc>
        <w:tc>
          <w:tcPr>
            <w:tcW w:w="1137" w:type="dxa"/>
          </w:tcPr>
          <w:p w14:paraId="4A3861B9" w14:textId="77777777" w:rsidR="00957396" w:rsidRPr="00FD0425" w:rsidRDefault="00957396" w:rsidP="009B3FEF">
            <w:pPr>
              <w:pStyle w:val="TAC"/>
              <w:rPr>
                <w:lang w:eastAsia="ja-JP"/>
              </w:rPr>
            </w:pPr>
            <w:r w:rsidRPr="00FD0425">
              <w:rPr>
                <w:lang w:eastAsia="ja-JP"/>
              </w:rPr>
              <w:t>reject</w:t>
            </w:r>
          </w:p>
        </w:tc>
      </w:tr>
      <w:tr w:rsidR="00957396" w:rsidRPr="00FD0425" w14:paraId="31472E72" w14:textId="77777777" w:rsidTr="009B3FEF">
        <w:tc>
          <w:tcPr>
            <w:tcW w:w="2578" w:type="dxa"/>
          </w:tcPr>
          <w:p w14:paraId="44B5A010" w14:textId="77777777" w:rsidR="00957396" w:rsidRPr="00FD0425" w:rsidRDefault="00957396" w:rsidP="009B3FEF">
            <w:pPr>
              <w:pStyle w:val="TAL"/>
              <w:rPr>
                <w:lang w:eastAsia="ja-JP"/>
              </w:rPr>
            </w:pPr>
            <w:r w:rsidRPr="00FD0425">
              <w:rPr>
                <w:b/>
                <w:bCs/>
                <w:lang w:eastAsia="ja-JP"/>
              </w:rPr>
              <w:t>UE Context Information</w:t>
            </w:r>
          </w:p>
        </w:tc>
        <w:tc>
          <w:tcPr>
            <w:tcW w:w="1104" w:type="dxa"/>
          </w:tcPr>
          <w:p w14:paraId="06CA6EA4" w14:textId="77777777" w:rsidR="00957396" w:rsidRPr="00FD0425" w:rsidRDefault="00957396" w:rsidP="009B3FEF">
            <w:pPr>
              <w:pStyle w:val="TAL"/>
              <w:rPr>
                <w:lang w:eastAsia="ja-JP"/>
              </w:rPr>
            </w:pPr>
          </w:p>
        </w:tc>
        <w:tc>
          <w:tcPr>
            <w:tcW w:w="1526" w:type="dxa"/>
          </w:tcPr>
          <w:p w14:paraId="1F03417A" w14:textId="77777777" w:rsidR="00957396" w:rsidRPr="00FD0425" w:rsidRDefault="00957396" w:rsidP="009B3FEF">
            <w:pPr>
              <w:pStyle w:val="TAL"/>
              <w:rPr>
                <w:lang w:eastAsia="ja-JP"/>
              </w:rPr>
            </w:pPr>
            <w:r w:rsidRPr="00FD0425">
              <w:rPr>
                <w:i/>
                <w:lang w:eastAsia="ja-JP"/>
              </w:rPr>
              <w:t>1</w:t>
            </w:r>
          </w:p>
        </w:tc>
        <w:tc>
          <w:tcPr>
            <w:tcW w:w="1260" w:type="dxa"/>
          </w:tcPr>
          <w:p w14:paraId="5AF3AC20" w14:textId="77777777" w:rsidR="00957396" w:rsidRPr="00FD0425" w:rsidRDefault="00957396" w:rsidP="009B3FEF">
            <w:pPr>
              <w:pStyle w:val="TAL"/>
              <w:rPr>
                <w:lang w:eastAsia="ja-JP"/>
              </w:rPr>
            </w:pPr>
          </w:p>
        </w:tc>
        <w:tc>
          <w:tcPr>
            <w:tcW w:w="1800" w:type="dxa"/>
          </w:tcPr>
          <w:p w14:paraId="511F3A6A" w14:textId="77777777" w:rsidR="00957396" w:rsidRPr="00FD0425" w:rsidRDefault="00957396" w:rsidP="009B3FEF">
            <w:pPr>
              <w:pStyle w:val="TAL"/>
              <w:rPr>
                <w:lang w:eastAsia="ja-JP"/>
              </w:rPr>
            </w:pPr>
          </w:p>
        </w:tc>
        <w:tc>
          <w:tcPr>
            <w:tcW w:w="1080" w:type="dxa"/>
          </w:tcPr>
          <w:p w14:paraId="3610D8D6" w14:textId="77777777" w:rsidR="00957396" w:rsidRPr="00FD0425" w:rsidRDefault="00957396" w:rsidP="009B3FEF">
            <w:pPr>
              <w:pStyle w:val="TAC"/>
              <w:rPr>
                <w:lang w:eastAsia="ja-JP"/>
              </w:rPr>
            </w:pPr>
            <w:r w:rsidRPr="00FD0425">
              <w:rPr>
                <w:lang w:eastAsia="ja-JP"/>
              </w:rPr>
              <w:t>YES</w:t>
            </w:r>
          </w:p>
        </w:tc>
        <w:tc>
          <w:tcPr>
            <w:tcW w:w="1137" w:type="dxa"/>
          </w:tcPr>
          <w:p w14:paraId="3F5B6BE6" w14:textId="77777777" w:rsidR="00957396" w:rsidRPr="00FD0425" w:rsidRDefault="00957396" w:rsidP="009B3FEF">
            <w:pPr>
              <w:pStyle w:val="TAC"/>
              <w:rPr>
                <w:lang w:eastAsia="ja-JP"/>
              </w:rPr>
            </w:pPr>
            <w:r w:rsidRPr="00FD0425">
              <w:rPr>
                <w:lang w:eastAsia="ja-JP"/>
              </w:rPr>
              <w:t>reject</w:t>
            </w:r>
          </w:p>
        </w:tc>
      </w:tr>
      <w:tr w:rsidR="00957396" w:rsidRPr="00FD0425" w14:paraId="3A741956" w14:textId="77777777" w:rsidTr="009B3FEF">
        <w:tc>
          <w:tcPr>
            <w:tcW w:w="2578" w:type="dxa"/>
          </w:tcPr>
          <w:p w14:paraId="12CDA7BB" w14:textId="77777777" w:rsidR="00957396" w:rsidRPr="00FD0425" w:rsidRDefault="00957396" w:rsidP="009B3FEF">
            <w:pPr>
              <w:pStyle w:val="TAL"/>
              <w:ind w:left="113"/>
              <w:rPr>
                <w:lang w:eastAsia="ja-JP"/>
              </w:rPr>
            </w:pPr>
            <w:r w:rsidRPr="00FD0425">
              <w:rPr>
                <w:lang w:eastAsia="ja-JP"/>
              </w:rPr>
              <w:t>&gt;NG-C UE associated Signalling reference</w:t>
            </w:r>
          </w:p>
        </w:tc>
        <w:tc>
          <w:tcPr>
            <w:tcW w:w="1104" w:type="dxa"/>
          </w:tcPr>
          <w:p w14:paraId="76A85C04" w14:textId="77777777" w:rsidR="00957396" w:rsidRPr="00FD0425" w:rsidRDefault="00957396" w:rsidP="009B3FEF">
            <w:pPr>
              <w:pStyle w:val="TAL"/>
              <w:rPr>
                <w:lang w:eastAsia="ja-JP"/>
              </w:rPr>
            </w:pPr>
            <w:r w:rsidRPr="00FD0425">
              <w:rPr>
                <w:lang w:eastAsia="ja-JP"/>
              </w:rPr>
              <w:t>M</w:t>
            </w:r>
          </w:p>
        </w:tc>
        <w:tc>
          <w:tcPr>
            <w:tcW w:w="1526" w:type="dxa"/>
          </w:tcPr>
          <w:p w14:paraId="33DEF04D" w14:textId="77777777" w:rsidR="00957396" w:rsidRPr="00FD0425" w:rsidRDefault="00957396" w:rsidP="009B3FEF">
            <w:pPr>
              <w:pStyle w:val="TAL"/>
              <w:rPr>
                <w:lang w:eastAsia="ja-JP"/>
              </w:rPr>
            </w:pPr>
          </w:p>
        </w:tc>
        <w:tc>
          <w:tcPr>
            <w:tcW w:w="1260" w:type="dxa"/>
          </w:tcPr>
          <w:p w14:paraId="0AB594B7" w14:textId="77777777" w:rsidR="00957396" w:rsidRPr="00FD0425" w:rsidRDefault="00957396" w:rsidP="009B3FEF">
            <w:pPr>
              <w:pStyle w:val="TAL"/>
              <w:rPr>
                <w:lang w:eastAsia="ja-JP"/>
              </w:rPr>
            </w:pPr>
            <w:r w:rsidRPr="00FD0425">
              <w:rPr>
                <w:lang w:eastAsia="ja-JP"/>
              </w:rPr>
              <w:t>AMF UE NGAP ID</w:t>
            </w:r>
          </w:p>
          <w:p w14:paraId="7316E2AE" w14:textId="77777777" w:rsidR="00957396" w:rsidRPr="00FD0425" w:rsidRDefault="00957396" w:rsidP="009B3FEF">
            <w:pPr>
              <w:pStyle w:val="TAL"/>
              <w:rPr>
                <w:lang w:eastAsia="ja-JP"/>
              </w:rPr>
            </w:pPr>
            <w:r w:rsidRPr="00FD0425">
              <w:rPr>
                <w:lang w:eastAsia="ja-JP"/>
              </w:rPr>
              <w:t>9.2.3.26</w:t>
            </w:r>
          </w:p>
        </w:tc>
        <w:tc>
          <w:tcPr>
            <w:tcW w:w="1800" w:type="dxa"/>
          </w:tcPr>
          <w:p w14:paraId="500321E0" w14:textId="77777777" w:rsidR="00957396" w:rsidRPr="00FD0425" w:rsidRDefault="00957396" w:rsidP="009B3FEF">
            <w:pPr>
              <w:pStyle w:val="TAL"/>
              <w:rPr>
                <w:lang w:eastAsia="ja-JP"/>
              </w:rPr>
            </w:pPr>
            <w:r w:rsidRPr="00FD0425">
              <w:rPr>
                <w:lang w:eastAsia="ja-JP"/>
              </w:rPr>
              <w:t>Allocated at the AMF on the source NG-C connection.</w:t>
            </w:r>
          </w:p>
        </w:tc>
        <w:tc>
          <w:tcPr>
            <w:tcW w:w="1080" w:type="dxa"/>
          </w:tcPr>
          <w:p w14:paraId="2337612C" w14:textId="77777777" w:rsidR="00957396" w:rsidRPr="00FD0425" w:rsidRDefault="00957396" w:rsidP="009B3FEF">
            <w:pPr>
              <w:pStyle w:val="TAC"/>
              <w:rPr>
                <w:lang w:eastAsia="ja-JP"/>
              </w:rPr>
            </w:pPr>
            <w:r w:rsidRPr="00FD0425">
              <w:rPr>
                <w:lang w:eastAsia="ja-JP"/>
              </w:rPr>
              <w:t>–</w:t>
            </w:r>
          </w:p>
        </w:tc>
        <w:tc>
          <w:tcPr>
            <w:tcW w:w="1137" w:type="dxa"/>
          </w:tcPr>
          <w:p w14:paraId="1E97A3D0" w14:textId="77777777" w:rsidR="00957396" w:rsidRPr="00FD0425" w:rsidRDefault="00957396" w:rsidP="009B3FEF">
            <w:pPr>
              <w:pStyle w:val="TAC"/>
              <w:rPr>
                <w:lang w:eastAsia="ja-JP"/>
              </w:rPr>
            </w:pPr>
          </w:p>
        </w:tc>
      </w:tr>
      <w:tr w:rsidR="00957396" w:rsidRPr="00FD0425" w14:paraId="7FF1FF13" w14:textId="77777777" w:rsidTr="009B3FEF">
        <w:tc>
          <w:tcPr>
            <w:tcW w:w="2578" w:type="dxa"/>
          </w:tcPr>
          <w:p w14:paraId="12FCC99E" w14:textId="77777777" w:rsidR="00957396" w:rsidRPr="00FD0425" w:rsidRDefault="00957396" w:rsidP="009B3FEF">
            <w:pPr>
              <w:pStyle w:val="TAL"/>
              <w:ind w:left="113"/>
              <w:rPr>
                <w:lang w:eastAsia="ja-JP"/>
              </w:rPr>
            </w:pPr>
            <w:r w:rsidRPr="00FD0425">
              <w:rPr>
                <w:lang w:eastAsia="ja-JP"/>
              </w:rPr>
              <w:t>&gt;Signalling TNL association address at source NG-C side</w:t>
            </w:r>
          </w:p>
        </w:tc>
        <w:tc>
          <w:tcPr>
            <w:tcW w:w="1104" w:type="dxa"/>
          </w:tcPr>
          <w:p w14:paraId="06CF6FEB" w14:textId="77777777" w:rsidR="00957396" w:rsidRPr="00FD0425" w:rsidRDefault="00957396" w:rsidP="009B3FEF">
            <w:pPr>
              <w:pStyle w:val="TAL"/>
              <w:rPr>
                <w:lang w:eastAsia="ja-JP"/>
              </w:rPr>
            </w:pPr>
            <w:r w:rsidRPr="00FD0425">
              <w:rPr>
                <w:lang w:eastAsia="ja-JP"/>
              </w:rPr>
              <w:t>M</w:t>
            </w:r>
          </w:p>
        </w:tc>
        <w:tc>
          <w:tcPr>
            <w:tcW w:w="1526" w:type="dxa"/>
          </w:tcPr>
          <w:p w14:paraId="5F0542B7" w14:textId="77777777" w:rsidR="00957396" w:rsidRPr="00FD0425" w:rsidRDefault="00957396" w:rsidP="009B3FEF">
            <w:pPr>
              <w:pStyle w:val="TAL"/>
              <w:rPr>
                <w:lang w:eastAsia="ja-JP"/>
              </w:rPr>
            </w:pPr>
          </w:p>
        </w:tc>
        <w:tc>
          <w:tcPr>
            <w:tcW w:w="1260" w:type="dxa"/>
          </w:tcPr>
          <w:p w14:paraId="67DD5718" w14:textId="77777777" w:rsidR="00957396" w:rsidRPr="00FD0425" w:rsidRDefault="00957396" w:rsidP="009B3FEF">
            <w:pPr>
              <w:pStyle w:val="TAL"/>
              <w:rPr>
                <w:lang w:eastAsia="ja-JP"/>
              </w:rPr>
            </w:pPr>
            <w:r w:rsidRPr="00FD0425">
              <w:rPr>
                <w:lang w:eastAsia="ja-JP"/>
              </w:rPr>
              <w:t>CP Transport Layer Information</w:t>
            </w:r>
          </w:p>
          <w:p w14:paraId="31633426" w14:textId="77777777" w:rsidR="00957396" w:rsidRPr="00FD0425" w:rsidRDefault="00957396" w:rsidP="009B3FEF">
            <w:pPr>
              <w:pStyle w:val="TAL"/>
              <w:rPr>
                <w:lang w:eastAsia="ja-JP"/>
              </w:rPr>
            </w:pPr>
            <w:r w:rsidRPr="00FD0425">
              <w:rPr>
                <w:lang w:eastAsia="ja-JP"/>
              </w:rPr>
              <w:t>9.2.3.31</w:t>
            </w:r>
          </w:p>
        </w:tc>
        <w:tc>
          <w:tcPr>
            <w:tcW w:w="1800" w:type="dxa"/>
          </w:tcPr>
          <w:p w14:paraId="45D45605" w14:textId="77777777" w:rsidR="00957396" w:rsidRPr="00FD0425" w:rsidRDefault="00957396" w:rsidP="009B3FEF">
            <w:pPr>
              <w:pStyle w:val="TAL"/>
              <w:rPr>
                <w:lang w:eastAsia="zh-CN"/>
              </w:rPr>
            </w:pPr>
            <w:r w:rsidRPr="00FD0425">
              <w:rPr>
                <w:lang w:eastAsia="ja-JP"/>
              </w:rPr>
              <w:t>This IE indicates the AMF’s IP address of the SCTP association used at the source NG-C interface instance.</w:t>
            </w:r>
          </w:p>
          <w:p w14:paraId="7DF4CAD7" w14:textId="77777777" w:rsidR="00957396" w:rsidRPr="00FD0425" w:rsidRDefault="00957396" w:rsidP="009B3FEF">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3168FD2" w14:textId="77777777" w:rsidR="00957396" w:rsidRPr="00FD0425" w:rsidRDefault="00957396" w:rsidP="009B3FEF">
            <w:pPr>
              <w:pStyle w:val="TAC"/>
              <w:rPr>
                <w:lang w:eastAsia="ja-JP"/>
              </w:rPr>
            </w:pPr>
            <w:r w:rsidRPr="00FD0425">
              <w:rPr>
                <w:lang w:eastAsia="ja-JP"/>
              </w:rPr>
              <w:t>–</w:t>
            </w:r>
          </w:p>
        </w:tc>
        <w:tc>
          <w:tcPr>
            <w:tcW w:w="1137" w:type="dxa"/>
          </w:tcPr>
          <w:p w14:paraId="03982C8E" w14:textId="77777777" w:rsidR="00957396" w:rsidRPr="00FD0425" w:rsidRDefault="00957396" w:rsidP="009B3FEF">
            <w:pPr>
              <w:pStyle w:val="TAC"/>
              <w:rPr>
                <w:lang w:eastAsia="ja-JP"/>
              </w:rPr>
            </w:pPr>
          </w:p>
        </w:tc>
      </w:tr>
      <w:tr w:rsidR="00957396" w:rsidRPr="00FD0425" w14:paraId="7F07B849" w14:textId="77777777" w:rsidTr="009B3FEF">
        <w:tc>
          <w:tcPr>
            <w:tcW w:w="2578" w:type="dxa"/>
          </w:tcPr>
          <w:p w14:paraId="01D384A7" w14:textId="77777777" w:rsidR="00957396" w:rsidRPr="00FD0425" w:rsidRDefault="00957396" w:rsidP="009B3FEF">
            <w:pPr>
              <w:pStyle w:val="TAL"/>
              <w:ind w:left="113"/>
              <w:rPr>
                <w:lang w:eastAsia="ja-JP"/>
              </w:rPr>
            </w:pPr>
            <w:r w:rsidRPr="00FD0425">
              <w:rPr>
                <w:lang w:eastAsia="ja-JP"/>
              </w:rPr>
              <w:t>&gt;UE Security Capabilities</w:t>
            </w:r>
          </w:p>
        </w:tc>
        <w:tc>
          <w:tcPr>
            <w:tcW w:w="1104" w:type="dxa"/>
          </w:tcPr>
          <w:p w14:paraId="2A949AD0" w14:textId="77777777" w:rsidR="00957396" w:rsidRPr="00FD0425" w:rsidRDefault="00957396" w:rsidP="009B3FEF">
            <w:pPr>
              <w:pStyle w:val="TAL"/>
              <w:rPr>
                <w:lang w:eastAsia="ja-JP"/>
              </w:rPr>
            </w:pPr>
            <w:r w:rsidRPr="00FD0425">
              <w:rPr>
                <w:lang w:eastAsia="ja-JP"/>
              </w:rPr>
              <w:t>M</w:t>
            </w:r>
          </w:p>
        </w:tc>
        <w:tc>
          <w:tcPr>
            <w:tcW w:w="1526" w:type="dxa"/>
          </w:tcPr>
          <w:p w14:paraId="2203F47C" w14:textId="77777777" w:rsidR="00957396" w:rsidRPr="00FD0425" w:rsidRDefault="00957396" w:rsidP="009B3FEF">
            <w:pPr>
              <w:pStyle w:val="TAL"/>
              <w:rPr>
                <w:lang w:eastAsia="ja-JP"/>
              </w:rPr>
            </w:pPr>
          </w:p>
        </w:tc>
        <w:tc>
          <w:tcPr>
            <w:tcW w:w="1260" w:type="dxa"/>
          </w:tcPr>
          <w:p w14:paraId="0CC6F824" w14:textId="77777777" w:rsidR="00957396" w:rsidRPr="00FD0425" w:rsidRDefault="00957396" w:rsidP="009B3FEF">
            <w:pPr>
              <w:pStyle w:val="TAL"/>
              <w:rPr>
                <w:lang w:eastAsia="ja-JP"/>
              </w:rPr>
            </w:pPr>
            <w:r w:rsidRPr="00FD0425">
              <w:rPr>
                <w:lang w:eastAsia="ja-JP"/>
              </w:rPr>
              <w:t>9.2.3.49</w:t>
            </w:r>
          </w:p>
        </w:tc>
        <w:tc>
          <w:tcPr>
            <w:tcW w:w="1800" w:type="dxa"/>
          </w:tcPr>
          <w:p w14:paraId="482A2E4E" w14:textId="77777777" w:rsidR="00957396" w:rsidRPr="00FD0425" w:rsidRDefault="00957396" w:rsidP="009B3FEF">
            <w:pPr>
              <w:pStyle w:val="TAL"/>
              <w:rPr>
                <w:lang w:eastAsia="ja-JP"/>
              </w:rPr>
            </w:pPr>
          </w:p>
        </w:tc>
        <w:tc>
          <w:tcPr>
            <w:tcW w:w="1080" w:type="dxa"/>
          </w:tcPr>
          <w:p w14:paraId="153F4D24" w14:textId="77777777" w:rsidR="00957396" w:rsidRPr="00FD0425" w:rsidRDefault="00957396" w:rsidP="009B3FEF">
            <w:pPr>
              <w:pStyle w:val="TAC"/>
              <w:rPr>
                <w:lang w:eastAsia="ja-JP"/>
              </w:rPr>
            </w:pPr>
            <w:r w:rsidRPr="00FD0425">
              <w:rPr>
                <w:lang w:eastAsia="ja-JP"/>
              </w:rPr>
              <w:t>–</w:t>
            </w:r>
          </w:p>
        </w:tc>
        <w:tc>
          <w:tcPr>
            <w:tcW w:w="1137" w:type="dxa"/>
          </w:tcPr>
          <w:p w14:paraId="387F19A6" w14:textId="77777777" w:rsidR="00957396" w:rsidRPr="00FD0425" w:rsidRDefault="00957396" w:rsidP="009B3FEF">
            <w:pPr>
              <w:pStyle w:val="TAC"/>
              <w:rPr>
                <w:lang w:eastAsia="ja-JP"/>
              </w:rPr>
            </w:pPr>
          </w:p>
        </w:tc>
      </w:tr>
      <w:tr w:rsidR="00957396" w:rsidRPr="00FD0425" w14:paraId="4D91F49A" w14:textId="77777777" w:rsidTr="009B3FEF">
        <w:tc>
          <w:tcPr>
            <w:tcW w:w="2578" w:type="dxa"/>
          </w:tcPr>
          <w:p w14:paraId="6635D78E" w14:textId="77777777" w:rsidR="00957396" w:rsidRPr="00FD0425" w:rsidRDefault="00957396" w:rsidP="009B3FEF">
            <w:pPr>
              <w:pStyle w:val="TAL"/>
              <w:ind w:left="113"/>
              <w:rPr>
                <w:lang w:eastAsia="ja-JP"/>
              </w:rPr>
            </w:pPr>
            <w:r w:rsidRPr="00FD0425">
              <w:rPr>
                <w:lang w:eastAsia="ja-JP"/>
              </w:rPr>
              <w:t>&gt;AS Security Information</w:t>
            </w:r>
          </w:p>
        </w:tc>
        <w:tc>
          <w:tcPr>
            <w:tcW w:w="1104" w:type="dxa"/>
          </w:tcPr>
          <w:p w14:paraId="3A9B5959" w14:textId="77777777" w:rsidR="00957396" w:rsidRPr="00FD0425" w:rsidRDefault="00957396" w:rsidP="009B3FEF">
            <w:pPr>
              <w:pStyle w:val="TAL"/>
              <w:rPr>
                <w:lang w:eastAsia="ja-JP"/>
              </w:rPr>
            </w:pPr>
            <w:r w:rsidRPr="00FD0425">
              <w:rPr>
                <w:lang w:eastAsia="ja-JP"/>
              </w:rPr>
              <w:t>M</w:t>
            </w:r>
          </w:p>
        </w:tc>
        <w:tc>
          <w:tcPr>
            <w:tcW w:w="1526" w:type="dxa"/>
          </w:tcPr>
          <w:p w14:paraId="74BF8159" w14:textId="77777777" w:rsidR="00957396" w:rsidRPr="00FD0425" w:rsidRDefault="00957396" w:rsidP="009B3FEF">
            <w:pPr>
              <w:pStyle w:val="TAL"/>
              <w:rPr>
                <w:lang w:eastAsia="ja-JP"/>
              </w:rPr>
            </w:pPr>
          </w:p>
        </w:tc>
        <w:tc>
          <w:tcPr>
            <w:tcW w:w="1260" w:type="dxa"/>
          </w:tcPr>
          <w:p w14:paraId="71D22140" w14:textId="77777777" w:rsidR="00957396" w:rsidRPr="00FD0425" w:rsidRDefault="00957396" w:rsidP="009B3FEF">
            <w:pPr>
              <w:pStyle w:val="TAL"/>
              <w:rPr>
                <w:lang w:eastAsia="ja-JP"/>
              </w:rPr>
            </w:pPr>
            <w:r w:rsidRPr="00FD0425">
              <w:rPr>
                <w:lang w:eastAsia="ja-JP"/>
              </w:rPr>
              <w:t>9.2.3.50</w:t>
            </w:r>
          </w:p>
        </w:tc>
        <w:tc>
          <w:tcPr>
            <w:tcW w:w="1800" w:type="dxa"/>
          </w:tcPr>
          <w:p w14:paraId="25528013" w14:textId="77777777" w:rsidR="00957396" w:rsidRPr="00FD0425" w:rsidRDefault="00957396" w:rsidP="009B3FEF">
            <w:pPr>
              <w:pStyle w:val="TAL"/>
              <w:rPr>
                <w:lang w:eastAsia="ja-JP"/>
              </w:rPr>
            </w:pPr>
          </w:p>
        </w:tc>
        <w:tc>
          <w:tcPr>
            <w:tcW w:w="1080" w:type="dxa"/>
          </w:tcPr>
          <w:p w14:paraId="69081B10" w14:textId="77777777" w:rsidR="00957396" w:rsidRPr="00FD0425" w:rsidRDefault="00957396" w:rsidP="009B3FEF">
            <w:pPr>
              <w:pStyle w:val="TAC"/>
              <w:rPr>
                <w:lang w:eastAsia="ja-JP"/>
              </w:rPr>
            </w:pPr>
            <w:r w:rsidRPr="00FD0425">
              <w:rPr>
                <w:lang w:eastAsia="ja-JP"/>
              </w:rPr>
              <w:t>–</w:t>
            </w:r>
          </w:p>
        </w:tc>
        <w:tc>
          <w:tcPr>
            <w:tcW w:w="1137" w:type="dxa"/>
          </w:tcPr>
          <w:p w14:paraId="77031D8F" w14:textId="77777777" w:rsidR="00957396" w:rsidRPr="00FD0425" w:rsidRDefault="00957396" w:rsidP="009B3FEF">
            <w:pPr>
              <w:pStyle w:val="TAC"/>
              <w:rPr>
                <w:lang w:eastAsia="ja-JP"/>
              </w:rPr>
            </w:pPr>
          </w:p>
        </w:tc>
      </w:tr>
      <w:tr w:rsidR="00957396" w:rsidRPr="00FD0425" w14:paraId="01EEADA5" w14:textId="77777777" w:rsidTr="009B3FEF">
        <w:tc>
          <w:tcPr>
            <w:tcW w:w="2578" w:type="dxa"/>
          </w:tcPr>
          <w:p w14:paraId="7361A94F" w14:textId="77777777" w:rsidR="00957396" w:rsidRPr="00FD0425" w:rsidRDefault="00957396" w:rsidP="009B3FEF">
            <w:pPr>
              <w:pStyle w:val="TAL"/>
              <w:ind w:left="113"/>
              <w:rPr>
                <w:lang w:eastAsia="ja-JP"/>
              </w:rPr>
            </w:pPr>
            <w:r w:rsidRPr="00FD0425">
              <w:rPr>
                <w:rFonts w:hint="eastAsia"/>
                <w:lang w:eastAsia="zh-CN"/>
              </w:rPr>
              <w:t>&gt;</w:t>
            </w:r>
            <w:r w:rsidRPr="00FD0425">
              <w:t>Index to RAT/Frequency Selection Priority</w:t>
            </w:r>
          </w:p>
        </w:tc>
        <w:tc>
          <w:tcPr>
            <w:tcW w:w="1104" w:type="dxa"/>
          </w:tcPr>
          <w:p w14:paraId="04A93516" w14:textId="77777777" w:rsidR="00957396" w:rsidRPr="00FD0425" w:rsidRDefault="00957396" w:rsidP="009B3FEF">
            <w:pPr>
              <w:pStyle w:val="TAL"/>
              <w:rPr>
                <w:lang w:eastAsia="ja-JP"/>
              </w:rPr>
            </w:pPr>
            <w:r w:rsidRPr="00FD0425">
              <w:rPr>
                <w:lang w:eastAsia="ja-JP"/>
              </w:rPr>
              <w:t>O</w:t>
            </w:r>
          </w:p>
        </w:tc>
        <w:tc>
          <w:tcPr>
            <w:tcW w:w="1526" w:type="dxa"/>
          </w:tcPr>
          <w:p w14:paraId="6A664A5B" w14:textId="77777777" w:rsidR="00957396" w:rsidRPr="00FD0425" w:rsidRDefault="00957396" w:rsidP="009B3FEF">
            <w:pPr>
              <w:pStyle w:val="TAL"/>
              <w:rPr>
                <w:lang w:eastAsia="ja-JP"/>
              </w:rPr>
            </w:pPr>
          </w:p>
        </w:tc>
        <w:tc>
          <w:tcPr>
            <w:tcW w:w="1260" w:type="dxa"/>
          </w:tcPr>
          <w:p w14:paraId="713F7C31" w14:textId="77777777" w:rsidR="00957396" w:rsidRPr="00FD0425" w:rsidRDefault="00957396" w:rsidP="009B3FEF">
            <w:pPr>
              <w:pStyle w:val="TAL"/>
              <w:rPr>
                <w:lang w:eastAsia="ja-JP"/>
              </w:rPr>
            </w:pPr>
            <w:r w:rsidRPr="00FD0425">
              <w:rPr>
                <w:lang w:eastAsia="ja-JP"/>
              </w:rPr>
              <w:t>9.2.3.23</w:t>
            </w:r>
          </w:p>
        </w:tc>
        <w:tc>
          <w:tcPr>
            <w:tcW w:w="1800" w:type="dxa"/>
          </w:tcPr>
          <w:p w14:paraId="2B8C5CA9" w14:textId="77777777" w:rsidR="00957396" w:rsidRPr="00FD0425" w:rsidDel="00482791" w:rsidRDefault="00957396" w:rsidP="009B3FEF">
            <w:pPr>
              <w:pStyle w:val="TAL"/>
              <w:rPr>
                <w:lang w:eastAsia="ja-JP"/>
              </w:rPr>
            </w:pPr>
          </w:p>
        </w:tc>
        <w:tc>
          <w:tcPr>
            <w:tcW w:w="1080" w:type="dxa"/>
          </w:tcPr>
          <w:p w14:paraId="42CB98C9" w14:textId="77777777" w:rsidR="00957396" w:rsidRPr="00FD0425" w:rsidRDefault="00957396" w:rsidP="009B3FEF">
            <w:pPr>
              <w:pStyle w:val="TAC"/>
              <w:rPr>
                <w:lang w:eastAsia="ja-JP"/>
              </w:rPr>
            </w:pPr>
            <w:r w:rsidRPr="00FD0425">
              <w:rPr>
                <w:lang w:eastAsia="ja-JP"/>
              </w:rPr>
              <w:t>–</w:t>
            </w:r>
          </w:p>
        </w:tc>
        <w:tc>
          <w:tcPr>
            <w:tcW w:w="1137" w:type="dxa"/>
          </w:tcPr>
          <w:p w14:paraId="17B1253F" w14:textId="77777777" w:rsidR="00957396" w:rsidRPr="00FD0425" w:rsidRDefault="00957396" w:rsidP="009B3FEF">
            <w:pPr>
              <w:pStyle w:val="TAC"/>
              <w:rPr>
                <w:lang w:eastAsia="ja-JP"/>
              </w:rPr>
            </w:pPr>
          </w:p>
        </w:tc>
      </w:tr>
      <w:tr w:rsidR="00957396" w:rsidRPr="00FD0425" w14:paraId="4BA73EB0" w14:textId="77777777" w:rsidTr="009B3FEF">
        <w:tc>
          <w:tcPr>
            <w:tcW w:w="2578" w:type="dxa"/>
          </w:tcPr>
          <w:p w14:paraId="3C88388E" w14:textId="77777777" w:rsidR="00957396" w:rsidRPr="00FD0425" w:rsidRDefault="00957396" w:rsidP="009B3FEF">
            <w:pPr>
              <w:pStyle w:val="TAL"/>
              <w:ind w:left="113"/>
              <w:rPr>
                <w:lang w:eastAsia="ja-JP"/>
              </w:rPr>
            </w:pPr>
            <w:r w:rsidRPr="00FD0425">
              <w:rPr>
                <w:rFonts w:cs="Arial" w:hint="eastAsia"/>
                <w:lang w:eastAsia="zh-CN"/>
              </w:rPr>
              <w:t>&gt;</w:t>
            </w:r>
            <w:bookmarkStart w:id="239" w:name="OLE_LINK29"/>
            <w:bookmarkStart w:id="240" w:name="OLE_LINK30"/>
            <w:r w:rsidRPr="00FD0425">
              <w:rPr>
                <w:rFonts w:cs="Arial"/>
                <w:lang w:eastAsia="ja-JP"/>
              </w:rPr>
              <w:t>UE Aggregate Maximum Bit Rate</w:t>
            </w:r>
            <w:bookmarkEnd w:id="239"/>
            <w:bookmarkEnd w:id="240"/>
          </w:p>
        </w:tc>
        <w:tc>
          <w:tcPr>
            <w:tcW w:w="1104" w:type="dxa"/>
          </w:tcPr>
          <w:p w14:paraId="50EE8078" w14:textId="77777777" w:rsidR="00957396" w:rsidRPr="00FD0425" w:rsidRDefault="00957396" w:rsidP="009B3FEF">
            <w:pPr>
              <w:pStyle w:val="TAL"/>
              <w:rPr>
                <w:lang w:eastAsia="ja-JP"/>
              </w:rPr>
            </w:pPr>
            <w:r w:rsidRPr="00FD0425">
              <w:rPr>
                <w:rFonts w:cs="Arial"/>
                <w:lang w:eastAsia="zh-CN"/>
              </w:rPr>
              <w:t>M</w:t>
            </w:r>
          </w:p>
        </w:tc>
        <w:tc>
          <w:tcPr>
            <w:tcW w:w="1526" w:type="dxa"/>
          </w:tcPr>
          <w:p w14:paraId="68C3671D" w14:textId="77777777" w:rsidR="00957396" w:rsidRPr="00FD0425" w:rsidRDefault="00957396" w:rsidP="009B3FEF">
            <w:pPr>
              <w:pStyle w:val="TAL"/>
              <w:rPr>
                <w:lang w:eastAsia="ja-JP"/>
              </w:rPr>
            </w:pPr>
          </w:p>
        </w:tc>
        <w:tc>
          <w:tcPr>
            <w:tcW w:w="1260" w:type="dxa"/>
          </w:tcPr>
          <w:p w14:paraId="2B57B67A" w14:textId="77777777" w:rsidR="00957396" w:rsidRPr="00FD0425" w:rsidRDefault="00957396" w:rsidP="009B3FEF">
            <w:pPr>
              <w:pStyle w:val="TAL"/>
              <w:rPr>
                <w:lang w:eastAsia="ja-JP"/>
              </w:rPr>
            </w:pPr>
            <w:r w:rsidRPr="00FD0425">
              <w:rPr>
                <w:lang w:eastAsia="zh-CN"/>
              </w:rPr>
              <w:t>9.2.3.17</w:t>
            </w:r>
          </w:p>
        </w:tc>
        <w:tc>
          <w:tcPr>
            <w:tcW w:w="1800" w:type="dxa"/>
          </w:tcPr>
          <w:p w14:paraId="5F003239" w14:textId="77777777" w:rsidR="00957396" w:rsidRPr="00FD0425" w:rsidRDefault="00957396" w:rsidP="009B3FEF">
            <w:pPr>
              <w:pStyle w:val="TAL"/>
              <w:rPr>
                <w:lang w:eastAsia="ja-JP"/>
              </w:rPr>
            </w:pPr>
          </w:p>
        </w:tc>
        <w:tc>
          <w:tcPr>
            <w:tcW w:w="1080" w:type="dxa"/>
          </w:tcPr>
          <w:p w14:paraId="25938E9F" w14:textId="77777777" w:rsidR="00957396" w:rsidRPr="00FD0425" w:rsidRDefault="00957396" w:rsidP="009B3FEF">
            <w:pPr>
              <w:pStyle w:val="TAC"/>
              <w:rPr>
                <w:lang w:eastAsia="ja-JP"/>
              </w:rPr>
            </w:pPr>
            <w:r w:rsidRPr="00FD0425">
              <w:rPr>
                <w:lang w:eastAsia="ja-JP"/>
              </w:rPr>
              <w:t>–</w:t>
            </w:r>
          </w:p>
        </w:tc>
        <w:tc>
          <w:tcPr>
            <w:tcW w:w="1137" w:type="dxa"/>
          </w:tcPr>
          <w:p w14:paraId="28D34267" w14:textId="77777777" w:rsidR="00957396" w:rsidRPr="00FD0425" w:rsidRDefault="00957396" w:rsidP="009B3FEF">
            <w:pPr>
              <w:pStyle w:val="TAC"/>
              <w:rPr>
                <w:lang w:eastAsia="ja-JP"/>
              </w:rPr>
            </w:pPr>
          </w:p>
        </w:tc>
      </w:tr>
      <w:tr w:rsidR="00957396" w:rsidRPr="00FD0425" w14:paraId="6AAFA30D" w14:textId="77777777" w:rsidTr="009B3FEF">
        <w:tc>
          <w:tcPr>
            <w:tcW w:w="2578" w:type="dxa"/>
          </w:tcPr>
          <w:p w14:paraId="6A1CB489" w14:textId="77777777" w:rsidR="00957396" w:rsidRPr="00FD0425" w:rsidRDefault="00957396" w:rsidP="009B3FEF">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6A46DA5D" w14:textId="77777777" w:rsidR="00957396" w:rsidRPr="00FD0425" w:rsidRDefault="00957396" w:rsidP="009B3FEF">
            <w:pPr>
              <w:pStyle w:val="TAL"/>
              <w:rPr>
                <w:lang w:eastAsia="ja-JP"/>
              </w:rPr>
            </w:pPr>
          </w:p>
        </w:tc>
        <w:tc>
          <w:tcPr>
            <w:tcW w:w="1526" w:type="dxa"/>
          </w:tcPr>
          <w:p w14:paraId="3B33FF85" w14:textId="77777777" w:rsidR="00957396" w:rsidRPr="00FD0425" w:rsidRDefault="00957396" w:rsidP="009B3FEF">
            <w:pPr>
              <w:pStyle w:val="TAL"/>
              <w:rPr>
                <w:lang w:eastAsia="ja-JP"/>
              </w:rPr>
            </w:pPr>
            <w:r w:rsidRPr="00FD0425">
              <w:rPr>
                <w:i/>
                <w:lang w:eastAsia="ja-JP"/>
              </w:rPr>
              <w:t>1</w:t>
            </w:r>
          </w:p>
        </w:tc>
        <w:tc>
          <w:tcPr>
            <w:tcW w:w="1260" w:type="dxa"/>
          </w:tcPr>
          <w:p w14:paraId="54DE7412" w14:textId="77777777" w:rsidR="00957396" w:rsidRPr="00FD0425" w:rsidRDefault="00957396" w:rsidP="009B3FEF">
            <w:pPr>
              <w:pStyle w:val="TAL"/>
              <w:rPr>
                <w:lang w:eastAsia="ja-JP"/>
              </w:rPr>
            </w:pPr>
            <w:r w:rsidRPr="00FD0425">
              <w:rPr>
                <w:lang w:eastAsia="ja-JP"/>
              </w:rPr>
              <w:t>9.2.1.1</w:t>
            </w:r>
          </w:p>
        </w:tc>
        <w:tc>
          <w:tcPr>
            <w:tcW w:w="1800" w:type="dxa"/>
          </w:tcPr>
          <w:p w14:paraId="7517BFCF" w14:textId="77777777" w:rsidR="00957396" w:rsidRPr="00FD0425" w:rsidRDefault="00957396" w:rsidP="009B3FEF">
            <w:pPr>
              <w:pStyle w:val="TAL"/>
              <w:rPr>
                <w:lang w:eastAsia="ja-JP"/>
              </w:rPr>
            </w:pPr>
            <w:r w:rsidRPr="00FD0425">
              <w:rPr>
                <w:lang w:eastAsia="ja-JP"/>
              </w:rPr>
              <w:t>Similar to NG-C signalling, containing UL tunnel information per PDU Session Resource;</w:t>
            </w:r>
          </w:p>
          <w:p w14:paraId="2B267045" w14:textId="77777777" w:rsidR="00957396" w:rsidRPr="00FD0425" w:rsidRDefault="00957396" w:rsidP="009B3FEF">
            <w:pPr>
              <w:pStyle w:val="TAL"/>
              <w:rPr>
                <w:lang w:eastAsia="ja-JP"/>
              </w:rPr>
            </w:pPr>
            <w:r w:rsidRPr="00FD0425">
              <w:rPr>
                <w:lang w:eastAsia="ja-JP"/>
              </w:rPr>
              <w:t xml:space="preserve">and in addition, the source side </w:t>
            </w:r>
            <w:proofErr w:type="spellStart"/>
            <w:r w:rsidRPr="00FD0425">
              <w:rPr>
                <w:lang w:eastAsia="ja-JP"/>
              </w:rPr>
              <w:t>QoS</w:t>
            </w:r>
            <w:proofErr w:type="spellEnd"/>
            <w:r w:rsidRPr="00FD0425">
              <w:rPr>
                <w:lang w:eastAsia="ja-JP"/>
              </w:rPr>
              <w:t xml:space="preserve"> flow </w:t>
            </w:r>
            <w:r w:rsidRPr="00FD0425">
              <w:rPr>
                <w:lang w:eastAsia="ja-JP"/>
              </w:rPr>
              <w:sym w:font="Symbol" w:char="F0DB"/>
            </w:r>
            <w:r w:rsidRPr="00FD0425">
              <w:rPr>
                <w:lang w:eastAsia="ja-JP"/>
              </w:rPr>
              <w:t xml:space="preserve"> DRB mapping</w:t>
            </w:r>
          </w:p>
        </w:tc>
        <w:tc>
          <w:tcPr>
            <w:tcW w:w="1080" w:type="dxa"/>
          </w:tcPr>
          <w:p w14:paraId="7CADDB82" w14:textId="77777777" w:rsidR="00957396" w:rsidRPr="00FD0425" w:rsidRDefault="00957396" w:rsidP="009B3FEF">
            <w:pPr>
              <w:pStyle w:val="TAC"/>
              <w:rPr>
                <w:lang w:eastAsia="ja-JP"/>
              </w:rPr>
            </w:pPr>
            <w:r w:rsidRPr="00FD0425">
              <w:rPr>
                <w:lang w:eastAsia="ja-JP"/>
              </w:rPr>
              <w:t>–</w:t>
            </w:r>
          </w:p>
        </w:tc>
        <w:tc>
          <w:tcPr>
            <w:tcW w:w="1137" w:type="dxa"/>
          </w:tcPr>
          <w:p w14:paraId="34CAFF44" w14:textId="77777777" w:rsidR="00957396" w:rsidRPr="00FD0425" w:rsidRDefault="00957396" w:rsidP="009B3FEF">
            <w:pPr>
              <w:pStyle w:val="TAC"/>
              <w:rPr>
                <w:lang w:eastAsia="ja-JP"/>
              </w:rPr>
            </w:pPr>
          </w:p>
        </w:tc>
      </w:tr>
      <w:tr w:rsidR="00957396" w:rsidRPr="00FD0425" w14:paraId="040D6705" w14:textId="77777777" w:rsidTr="009B3FEF">
        <w:tc>
          <w:tcPr>
            <w:tcW w:w="2578" w:type="dxa"/>
          </w:tcPr>
          <w:p w14:paraId="6F0F1145" w14:textId="77777777" w:rsidR="00957396" w:rsidRPr="00FD0425" w:rsidRDefault="00957396" w:rsidP="009B3FEF">
            <w:pPr>
              <w:pStyle w:val="TAL"/>
              <w:ind w:left="113"/>
              <w:rPr>
                <w:lang w:eastAsia="ja-JP"/>
              </w:rPr>
            </w:pPr>
            <w:r w:rsidRPr="00FD0425">
              <w:rPr>
                <w:lang w:eastAsia="ja-JP"/>
              </w:rPr>
              <w:lastRenderedPageBreak/>
              <w:t>&gt;RRC Context</w:t>
            </w:r>
          </w:p>
        </w:tc>
        <w:tc>
          <w:tcPr>
            <w:tcW w:w="1104" w:type="dxa"/>
          </w:tcPr>
          <w:p w14:paraId="30168552" w14:textId="77777777" w:rsidR="00957396" w:rsidRPr="00FD0425" w:rsidRDefault="00957396" w:rsidP="009B3FEF">
            <w:pPr>
              <w:pStyle w:val="TAL"/>
              <w:rPr>
                <w:lang w:eastAsia="ja-JP"/>
              </w:rPr>
            </w:pPr>
            <w:r w:rsidRPr="00FD0425">
              <w:rPr>
                <w:lang w:eastAsia="ja-JP"/>
              </w:rPr>
              <w:t>M</w:t>
            </w:r>
          </w:p>
        </w:tc>
        <w:tc>
          <w:tcPr>
            <w:tcW w:w="1526" w:type="dxa"/>
          </w:tcPr>
          <w:p w14:paraId="6B055B00" w14:textId="77777777" w:rsidR="00957396" w:rsidRPr="00FD0425" w:rsidRDefault="00957396" w:rsidP="009B3FEF">
            <w:pPr>
              <w:pStyle w:val="TAL"/>
              <w:rPr>
                <w:lang w:eastAsia="ja-JP"/>
              </w:rPr>
            </w:pPr>
          </w:p>
        </w:tc>
        <w:tc>
          <w:tcPr>
            <w:tcW w:w="1260" w:type="dxa"/>
          </w:tcPr>
          <w:p w14:paraId="47810264" w14:textId="77777777" w:rsidR="00957396" w:rsidRPr="00FD0425" w:rsidRDefault="00957396" w:rsidP="009B3FEF">
            <w:pPr>
              <w:pStyle w:val="TAL"/>
              <w:rPr>
                <w:lang w:eastAsia="ja-JP"/>
              </w:rPr>
            </w:pPr>
            <w:r w:rsidRPr="00FD0425">
              <w:rPr>
                <w:snapToGrid w:val="0"/>
                <w:lang w:eastAsia="ja-JP"/>
              </w:rPr>
              <w:t>OCTET STRING</w:t>
            </w:r>
          </w:p>
        </w:tc>
        <w:tc>
          <w:tcPr>
            <w:tcW w:w="1800" w:type="dxa"/>
          </w:tcPr>
          <w:p w14:paraId="3B4585AE" w14:textId="77777777" w:rsidR="00957396" w:rsidRPr="00FD0425" w:rsidRDefault="00957396" w:rsidP="009B3FEF">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75262565" w14:textId="77777777" w:rsidR="00957396" w:rsidRPr="00FD0425" w:rsidRDefault="00957396" w:rsidP="009B3FEF">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537594F1" w14:textId="77777777" w:rsidR="00957396" w:rsidRPr="00FD0425" w:rsidRDefault="00957396" w:rsidP="009B3FEF">
            <w:pPr>
              <w:pStyle w:val="TAC"/>
              <w:rPr>
                <w:lang w:eastAsia="ja-JP"/>
              </w:rPr>
            </w:pPr>
            <w:r w:rsidRPr="00FD0425">
              <w:rPr>
                <w:lang w:eastAsia="ja-JP"/>
              </w:rPr>
              <w:t>–</w:t>
            </w:r>
          </w:p>
        </w:tc>
        <w:tc>
          <w:tcPr>
            <w:tcW w:w="1137" w:type="dxa"/>
          </w:tcPr>
          <w:p w14:paraId="60DFC820" w14:textId="77777777" w:rsidR="00957396" w:rsidRPr="00FD0425" w:rsidRDefault="00957396" w:rsidP="009B3FEF">
            <w:pPr>
              <w:pStyle w:val="TAC"/>
              <w:rPr>
                <w:lang w:eastAsia="ja-JP"/>
              </w:rPr>
            </w:pPr>
          </w:p>
        </w:tc>
      </w:tr>
      <w:tr w:rsidR="00957396" w:rsidRPr="00FD0425" w14:paraId="7EE1FD52" w14:textId="77777777" w:rsidTr="009B3FEF">
        <w:tc>
          <w:tcPr>
            <w:tcW w:w="2578" w:type="dxa"/>
          </w:tcPr>
          <w:p w14:paraId="1135D3CE" w14:textId="77777777" w:rsidR="00957396" w:rsidRPr="00FD0425" w:rsidRDefault="00957396" w:rsidP="009B3FEF">
            <w:pPr>
              <w:pStyle w:val="TAL"/>
              <w:ind w:left="113"/>
              <w:rPr>
                <w:lang w:eastAsia="ja-JP"/>
              </w:rPr>
            </w:pPr>
            <w:r w:rsidRPr="00FD0425">
              <w:rPr>
                <w:rFonts w:eastAsia="Batang" w:cs="Arial"/>
                <w:lang w:eastAsia="ja-JP"/>
              </w:rPr>
              <w:t>&gt;Location Reporting Information</w:t>
            </w:r>
          </w:p>
        </w:tc>
        <w:tc>
          <w:tcPr>
            <w:tcW w:w="1104" w:type="dxa"/>
          </w:tcPr>
          <w:p w14:paraId="590B4706" w14:textId="77777777" w:rsidR="00957396" w:rsidRPr="00FD0425" w:rsidRDefault="00957396" w:rsidP="009B3FEF">
            <w:pPr>
              <w:pStyle w:val="TAL"/>
              <w:rPr>
                <w:lang w:eastAsia="ja-JP"/>
              </w:rPr>
            </w:pPr>
            <w:r w:rsidRPr="00FD0425">
              <w:rPr>
                <w:rFonts w:eastAsia="Batang" w:cs="Arial"/>
                <w:lang w:eastAsia="ja-JP"/>
              </w:rPr>
              <w:t>O</w:t>
            </w:r>
          </w:p>
        </w:tc>
        <w:tc>
          <w:tcPr>
            <w:tcW w:w="1526" w:type="dxa"/>
          </w:tcPr>
          <w:p w14:paraId="20B08C12" w14:textId="77777777" w:rsidR="00957396" w:rsidRPr="00FD0425" w:rsidRDefault="00957396" w:rsidP="009B3FEF">
            <w:pPr>
              <w:pStyle w:val="TAL"/>
              <w:rPr>
                <w:lang w:eastAsia="ja-JP"/>
              </w:rPr>
            </w:pPr>
          </w:p>
        </w:tc>
        <w:tc>
          <w:tcPr>
            <w:tcW w:w="1260" w:type="dxa"/>
          </w:tcPr>
          <w:p w14:paraId="2FFA4EAE" w14:textId="77777777" w:rsidR="00957396" w:rsidRPr="00FD0425" w:rsidRDefault="00957396" w:rsidP="009B3FEF">
            <w:pPr>
              <w:pStyle w:val="TAL"/>
              <w:rPr>
                <w:snapToGrid w:val="0"/>
                <w:lang w:eastAsia="ja-JP"/>
              </w:rPr>
            </w:pPr>
            <w:r w:rsidRPr="00FD0425">
              <w:rPr>
                <w:rFonts w:eastAsia="Batang" w:cs="Arial"/>
                <w:lang w:eastAsia="ja-JP"/>
              </w:rPr>
              <w:t>9.2.3.47</w:t>
            </w:r>
          </w:p>
        </w:tc>
        <w:tc>
          <w:tcPr>
            <w:tcW w:w="1800" w:type="dxa"/>
          </w:tcPr>
          <w:p w14:paraId="30A92F45" w14:textId="77777777" w:rsidR="00957396" w:rsidRPr="00FD0425" w:rsidRDefault="00957396" w:rsidP="009B3FEF">
            <w:pPr>
              <w:pStyle w:val="TAL"/>
              <w:rPr>
                <w:lang w:eastAsia="ja-JP"/>
              </w:rPr>
            </w:pPr>
            <w:r w:rsidRPr="00FD0425">
              <w:rPr>
                <w:rFonts w:eastAsia="Batang" w:cs="Arial"/>
                <w:lang w:eastAsia="ja-JP"/>
              </w:rPr>
              <w:t>Includes the necessary parameters for location reporting.</w:t>
            </w:r>
          </w:p>
        </w:tc>
        <w:tc>
          <w:tcPr>
            <w:tcW w:w="1080" w:type="dxa"/>
          </w:tcPr>
          <w:p w14:paraId="65873D89" w14:textId="77777777" w:rsidR="00957396" w:rsidRPr="00FD0425" w:rsidRDefault="00957396" w:rsidP="009B3FEF">
            <w:pPr>
              <w:pStyle w:val="TAC"/>
              <w:rPr>
                <w:lang w:eastAsia="ja-JP"/>
              </w:rPr>
            </w:pPr>
            <w:r w:rsidRPr="00FD0425">
              <w:rPr>
                <w:rFonts w:eastAsia="Batang" w:cs="Arial"/>
                <w:lang w:eastAsia="ja-JP"/>
              </w:rPr>
              <w:t>–</w:t>
            </w:r>
          </w:p>
        </w:tc>
        <w:tc>
          <w:tcPr>
            <w:tcW w:w="1137" w:type="dxa"/>
          </w:tcPr>
          <w:p w14:paraId="105097F3" w14:textId="77777777" w:rsidR="00957396" w:rsidRPr="00FD0425" w:rsidRDefault="00957396" w:rsidP="009B3FEF">
            <w:pPr>
              <w:pStyle w:val="TAC"/>
              <w:rPr>
                <w:lang w:eastAsia="ja-JP"/>
              </w:rPr>
            </w:pPr>
          </w:p>
        </w:tc>
      </w:tr>
      <w:tr w:rsidR="00957396" w:rsidRPr="00FD0425" w14:paraId="149D3E5E" w14:textId="77777777" w:rsidTr="009B3FEF">
        <w:tc>
          <w:tcPr>
            <w:tcW w:w="2578" w:type="dxa"/>
          </w:tcPr>
          <w:p w14:paraId="3EC02DE6" w14:textId="77777777" w:rsidR="00957396" w:rsidRPr="00FD0425" w:rsidRDefault="00957396" w:rsidP="009B3FEF">
            <w:pPr>
              <w:pStyle w:val="TAL"/>
              <w:ind w:left="113"/>
              <w:rPr>
                <w:lang w:eastAsia="ja-JP"/>
              </w:rPr>
            </w:pPr>
            <w:r w:rsidRPr="00FD0425">
              <w:rPr>
                <w:lang w:eastAsia="ja-JP"/>
              </w:rPr>
              <w:t>&gt;Mobility Restriction List</w:t>
            </w:r>
          </w:p>
        </w:tc>
        <w:tc>
          <w:tcPr>
            <w:tcW w:w="1104" w:type="dxa"/>
          </w:tcPr>
          <w:p w14:paraId="6DAD94D0" w14:textId="77777777" w:rsidR="00957396" w:rsidRPr="00FD0425" w:rsidRDefault="00957396" w:rsidP="009B3FEF">
            <w:pPr>
              <w:pStyle w:val="TAL"/>
              <w:rPr>
                <w:lang w:eastAsia="ja-JP"/>
              </w:rPr>
            </w:pPr>
            <w:r w:rsidRPr="00FD0425">
              <w:rPr>
                <w:lang w:eastAsia="ja-JP"/>
              </w:rPr>
              <w:t>O</w:t>
            </w:r>
          </w:p>
        </w:tc>
        <w:tc>
          <w:tcPr>
            <w:tcW w:w="1526" w:type="dxa"/>
          </w:tcPr>
          <w:p w14:paraId="3732DB9C" w14:textId="77777777" w:rsidR="00957396" w:rsidRPr="00FD0425" w:rsidRDefault="00957396" w:rsidP="009B3FEF">
            <w:pPr>
              <w:pStyle w:val="TAL"/>
              <w:rPr>
                <w:lang w:eastAsia="ja-JP"/>
              </w:rPr>
            </w:pPr>
          </w:p>
        </w:tc>
        <w:tc>
          <w:tcPr>
            <w:tcW w:w="1260" w:type="dxa"/>
          </w:tcPr>
          <w:p w14:paraId="351FC6D1" w14:textId="77777777" w:rsidR="00957396" w:rsidRPr="00FD0425" w:rsidRDefault="00957396" w:rsidP="009B3FEF">
            <w:pPr>
              <w:pStyle w:val="TAL"/>
              <w:rPr>
                <w:lang w:eastAsia="ja-JP"/>
              </w:rPr>
            </w:pPr>
            <w:r w:rsidRPr="00FD0425">
              <w:rPr>
                <w:lang w:eastAsia="ja-JP"/>
              </w:rPr>
              <w:t>9.2.3.53</w:t>
            </w:r>
          </w:p>
        </w:tc>
        <w:tc>
          <w:tcPr>
            <w:tcW w:w="1800" w:type="dxa"/>
          </w:tcPr>
          <w:p w14:paraId="1F1AFCEB" w14:textId="77777777" w:rsidR="00957396" w:rsidRPr="00FD0425" w:rsidRDefault="00957396" w:rsidP="009B3FEF">
            <w:pPr>
              <w:pStyle w:val="TAL"/>
              <w:rPr>
                <w:lang w:eastAsia="ja-JP"/>
              </w:rPr>
            </w:pPr>
          </w:p>
        </w:tc>
        <w:tc>
          <w:tcPr>
            <w:tcW w:w="1080" w:type="dxa"/>
          </w:tcPr>
          <w:p w14:paraId="696597AA" w14:textId="77777777" w:rsidR="00957396" w:rsidRPr="00FD0425" w:rsidRDefault="00957396" w:rsidP="009B3FEF">
            <w:pPr>
              <w:pStyle w:val="TAC"/>
              <w:rPr>
                <w:lang w:eastAsia="ja-JP"/>
              </w:rPr>
            </w:pPr>
            <w:r w:rsidRPr="00FD0425">
              <w:rPr>
                <w:lang w:eastAsia="ja-JP"/>
              </w:rPr>
              <w:t>–</w:t>
            </w:r>
          </w:p>
        </w:tc>
        <w:tc>
          <w:tcPr>
            <w:tcW w:w="1137" w:type="dxa"/>
          </w:tcPr>
          <w:p w14:paraId="79783BDB" w14:textId="77777777" w:rsidR="00957396" w:rsidRPr="00FD0425" w:rsidRDefault="00957396" w:rsidP="009B3FEF">
            <w:pPr>
              <w:pStyle w:val="TAC"/>
              <w:rPr>
                <w:lang w:eastAsia="ja-JP"/>
              </w:rPr>
            </w:pPr>
          </w:p>
        </w:tc>
      </w:tr>
      <w:tr w:rsidR="00957396" w:rsidRPr="00FD0425" w14:paraId="0B4057A4" w14:textId="77777777" w:rsidTr="009B3FEF">
        <w:tc>
          <w:tcPr>
            <w:tcW w:w="2578" w:type="dxa"/>
          </w:tcPr>
          <w:p w14:paraId="6F6E4EB9" w14:textId="77777777" w:rsidR="00957396" w:rsidRPr="00FD0425" w:rsidRDefault="00957396" w:rsidP="009B3FEF">
            <w:pPr>
              <w:pStyle w:val="TAL"/>
              <w:ind w:left="113"/>
              <w:rPr>
                <w:lang w:eastAsia="ja-JP"/>
              </w:rPr>
            </w:pPr>
            <w:r>
              <w:rPr>
                <w:lang w:eastAsia="ja-JP"/>
              </w:rPr>
              <w:t>&gt;5GC Mobility Restriction List Container</w:t>
            </w:r>
          </w:p>
        </w:tc>
        <w:tc>
          <w:tcPr>
            <w:tcW w:w="1104" w:type="dxa"/>
          </w:tcPr>
          <w:p w14:paraId="75CF0059" w14:textId="77777777" w:rsidR="00957396" w:rsidRPr="00FD0425" w:rsidRDefault="00957396" w:rsidP="009B3FEF">
            <w:pPr>
              <w:pStyle w:val="TAL"/>
              <w:rPr>
                <w:lang w:eastAsia="ja-JP"/>
              </w:rPr>
            </w:pPr>
            <w:r>
              <w:rPr>
                <w:lang w:eastAsia="ja-JP"/>
              </w:rPr>
              <w:t>O</w:t>
            </w:r>
          </w:p>
        </w:tc>
        <w:tc>
          <w:tcPr>
            <w:tcW w:w="1526" w:type="dxa"/>
          </w:tcPr>
          <w:p w14:paraId="214D3AF7" w14:textId="77777777" w:rsidR="00957396" w:rsidRPr="00FD0425" w:rsidRDefault="00957396" w:rsidP="009B3FEF">
            <w:pPr>
              <w:pStyle w:val="TAL"/>
              <w:rPr>
                <w:lang w:eastAsia="ja-JP"/>
              </w:rPr>
            </w:pPr>
          </w:p>
        </w:tc>
        <w:tc>
          <w:tcPr>
            <w:tcW w:w="1260" w:type="dxa"/>
          </w:tcPr>
          <w:p w14:paraId="2ADBC71C" w14:textId="77777777" w:rsidR="00957396" w:rsidRPr="00FD0425" w:rsidRDefault="00957396" w:rsidP="009B3FEF">
            <w:pPr>
              <w:pStyle w:val="TAL"/>
              <w:rPr>
                <w:lang w:eastAsia="ja-JP"/>
              </w:rPr>
            </w:pPr>
            <w:r>
              <w:rPr>
                <w:lang w:eastAsia="ja-JP"/>
              </w:rPr>
              <w:t>9.2.3.100</w:t>
            </w:r>
          </w:p>
        </w:tc>
        <w:tc>
          <w:tcPr>
            <w:tcW w:w="1800" w:type="dxa"/>
          </w:tcPr>
          <w:p w14:paraId="4C724B8C" w14:textId="77777777" w:rsidR="00957396" w:rsidRPr="00FD0425" w:rsidRDefault="00957396" w:rsidP="009B3FEF">
            <w:pPr>
              <w:pStyle w:val="TAL"/>
              <w:rPr>
                <w:lang w:eastAsia="ja-JP"/>
              </w:rPr>
            </w:pPr>
          </w:p>
        </w:tc>
        <w:tc>
          <w:tcPr>
            <w:tcW w:w="1080" w:type="dxa"/>
          </w:tcPr>
          <w:p w14:paraId="57C9138C" w14:textId="77777777" w:rsidR="00957396" w:rsidRPr="00FD0425" w:rsidRDefault="00957396" w:rsidP="009B3FEF">
            <w:pPr>
              <w:pStyle w:val="TAC"/>
              <w:rPr>
                <w:lang w:eastAsia="ja-JP"/>
              </w:rPr>
            </w:pPr>
            <w:r>
              <w:rPr>
                <w:lang w:eastAsia="ja-JP"/>
              </w:rPr>
              <w:t>YES</w:t>
            </w:r>
          </w:p>
        </w:tc>
        <w:tc>
          <w:tcPr>
            <w:tcW w:w="1137" w:type="dxa"/>
          </w:tcPr>
          <w:p w14:paraId="57FFCBF5" w14:textId="77777777" w:rsidR="00957396" w:rsidRPr="00FD0425" w:rsidRDefault="00957396" w:rsidP="009B3FEF">
            <w:pPr>
              <w:pStyle w:val="TAC"/>
              <w:rPr>
                <w:lang w:eastAsia="ja-JP"/>
              </w:rPr>
            </w:pPr>
            <w:r>
              <w:rPr>
                <w:lang w:eastAsia="ja-JP"/>
              </w:rPr>
              <w:t>ignore</w:t>
            </w:r>
          </w:p>
        </w:tc>
      </w:tr>
      <w:tr w:rsidR="00957396" w:rsidRPr="00FD0425" w14:paraId="14B0963F" w14:textId="77777777" w:rsidTr="009B3FEF">
        <w:tc>
          <w:tcPr>
            <w:tcW w:w="2578" w:type="dxa"/>
          </w:tcPr>
          <w:p w14:paraId="3E6ED5B1" w14:textId="77777777" w:rsidR="00957396" w:rsidRDefault="00957396" w:rsidP="009B3FEF">
            <w:pPr>
              <w:pStyle w:val="TAL"/>
              <w:ind w:left="113"/>
              <w:rPr>
                <w:lang w:eastAsia="ja-JP"/>
              </w:rPr>
            </w:pPr>
            <w:bookmarkStart w:id="241"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3D08BA19" w14:textId="77777777" w:rsidR="00957396" w:rsidRDefault="00957396" w:rsidP="009B3FEF">
            <w:pPr>
              <w:pStyle w:val="TAL"/>
              <w:rPr>
                <w:lang w:eastAsia="ja-JP"/>
              </w:rPr>
            </w:pPr>
            <w:r w:rsidRPr="00FA5057">
              <w:rPr>
                <w:rFonts w:cs="Arial"/>
                <w:szCs w:val="18"/>
              </w:rPr>
              <w:t>O</w:t>
            </w:r>
          </w:p>
        </w:tc>
        <w:tc>
          <w:tcPr>
            <w:tcW w:w="1526" w:type="dxa"/>
          </w:tcPr>
          <w:p w14:paraId="12D81FE9" w14:textId="77777777" w:rsidR="00957396" w:rsidRPr="00FD0425" w:rsidRDefault="00957396" w:rsidP="009B3FEF">
            <w:pPr>
              <w:pStyle w:val="TAL"/>
              <w:rPr>
                <w:lang w:eastAsia="ja-JP"/>
              </w:rPr>
            </w:pPr>
          </w:p>
        </w:tc>
        <w:tc>
          <w:tcPr>
            <w:tcW w:w="1260" w:type="dxa"/>
          </w:tcPr>
          <w:p w14:paraId="084CE46C" w14:textId="77777777" w:rsidR="00957396" w:rsidRDefault="00957396" w:rsidP="009B3FEF">
            <w:pPr>
              <w:pStyle w:val="TAL"/>
              <w:rPr>
                <w:lang w:eastAsia="ja-JP"/>
              </w:rPr>
            </w:pPr>
            <w:r w:rsidRPr="00FA5057">
              <w:rPr>
                <w:rFonts w:cs="Arial"/>
                <w:szCs w:val="18"/>
              </w:rPr>
              <w:t>9.2.3.</w:t>
            </w:r>
            <w:r>
              <w:rPr>
                <w:rFonts w:cs="Arial"/>
                <w:szCs w:val="18"/>
              </w:rPr>
              <w:t>107</w:t>
            </w:r>
          </w:p>
        </w:tc>
        <w:tc>
          <w:tcPr>
            <w:tcW w:w="1800" w:type="dxa"/>
          </w:tcPr>
          <w:p w14:paraId="08E3AE3F" w14:textId="77777777" w:rsidR="00957396" w:rsidRPr="00FD0425" w:rsidRDefault="00957396" w:rsidP="009B3FEF">
            <w:pPr>
              <w:pStyle w:val="TAL"/>
              <w:rPr>
                <w:lang w:eastAsia="ja-JP"/>
              </w:rPr>
            </w:pPr>
            <w:r w:rsidRPr="00FA5057">
              <w:rPr>
                <w:rFonts w:cs="Arial"/>
                <w:szCs w:val="18"/>
              </w:rPr>
              <w:t>This IE applies only if the UE is authorized for NR V2X services.</w:t>
            </w:r>
          </w:p>
        </w:tc>
        <w:tc>
          <w:tcPr>
            <w:tcW w:w="1080" w:type="dxa"/>
          </w:tcPr>
          <w:p w14:paraId="21A06468" w14:textId="77777777" w:rsidR="00957396" w:rsidRDefault="00957396" w:rsidP="009B3FEF">
            <w:pPr>
              <w:pStyle w:val="TAC"/>
              <w:rPr>
                <w:lang w:eastAsia="ja-JP"/>
              </w:rPr>
            </w:pPr>
            <w:r w:rsidRPr="00FA5057">
              <w:rPr>
                <w:rFonts w:cs="Arial"/>
                <w:szCs w:val="18"/>
              </w:rPr>
              <w:t>YES</w:t>
            </w:r>
          </w:p>
        </w:tc>
        <w:tc>
          <w:tcPr>
            <w:tcW w:w="1137" w:type="dxa"/>
          </w:tcPr>
          <w:p w14:paraId="2138A221" w14:textId="77777777" w:rsidR="00957396" w:rsidRDefault="00957396" w:rsidP="009B3FEF">
            <w:pPr>
              <w:pStyle w:val="TAC"/>
              <w:rPr>
                <w:lang w:eastAsia="ja-JP"/>
              </w:rPr>
            </w:pPr>
            <w:r w:rsidRPr="00FA5057">
              <w:rPr>
                <w:rFonts w:cs="Arial"/>
                <w:szCs w:val="18"/>
              </w:rPr>
              <w:t>ignore</w:t>
            </w:r>
          </w:p>
        </w:tc>
      </w:tr>
      <w:bookmarkEnd w:id="241"/>
      <w:tr w:rsidR="00957396" w:rsidRPr="00FD0425" w14:paraId="044A18AE" w14:textId="77777777" w:rsidTr="009B3FEF">
        <w:tc>
          <w:tcPr>
            <w:tcW w:w="2578" w:type="dxa"/>
          </w:tcPr>
          <w:p w14:paraId="5580A296" w14:textId="77777777" w:rsidR="00957396" w:rsidRDefault="00957396" w:rsidP="009B3FEF">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42EA3B12" w14:textId="77777777" w:rsidR="00957396" w:rsidRDefault="00957396" w:rsidP="009B3FEF">
            <w:pPr>
              <w:pStyle w:val="TAL"/>
              <w:rPr>
                <w:lang w:eastAsia="ja-JP"/>
              </w:rPr>
            </w:pPr>
            <w:r w:rsidRPr="00FA5057">
              <w:rPr>
                <w:rFonts w:cs="Arial"/>
                <w:szCs w:val="18"/>
                <w:lang w:eastAsia="zh-CN"/>
              </w:rPr>
              <w:t>O</w:t>
            </w:r>
          </w:p>
        </w:tc>
        <w:tc>
          <w:tcPr>
            <w:tcW w:w="1526" w:type="dxa"/>
          </w:tcPr>
          <w:p w14:paraId="2EE8EE91" w14:textId="77777777" w:rsidR="00957396" w:rsidRPr="00FD0425" w:rsidRDefault="00957396" w:rsidP="009B3FEF">
            <w:pPr>
              <w:pStyle w:val="TAL"/>
              <w:rPr>
                <w:lang w:eastAsia="ja-JP"/>
              </w:rPr>
            </w:pPr>
          </w:p>
        </w:tc>
        <w:tc>
          <w:tcPr>
            <w:tcW w:w="1260" w:type="dxa"/>
          </w:tcPr>
          <w:p w14:paraId="39150007" w14:textId="77777777" w:rsidR="00957396" w:rsidRDefault="00957396" w:rsidP="009B3FEF">
            <w:pPr>
              <w:pStyle w:val="TAL"/>
              <w:rPr>
                <w:lang w:eastAsia="ja-JP"/>
              </w:rPr>
            </w:pPr>
            <w:r w:rsidRPr="00FA5057">
              <w:rPr>
                <w:rFonts w:cs="Arial"/>
                <w:szCs w:val="18"/>
              </w:rPr>
              <w:t>9.2.3.</w:t>
            </w:r>
            <w:r>
              <w:rPr>
                <w:rFonts w:cs="Arial"/>
                <w:szCs w:val="18"/>
              </w:rPr>
              <w:t>108</w:t>
            </w:r>
          </w:p>
        </w:tc>
        <w:tc>
          <w:tcPr>
            <w:tcW w:w="1800" w:type="dxa"/>
          </w:tcPr>
          <w:p w14:paraId="75AECDBA" w14:textId="77777777" w:rsidR="00957396" w:rsidRPr="00FD0425" w:rsidRDefault="00957396" w:rsidP="009B3FEF">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4E1759D2" w14:textId="77777777" w:rsidR="00957396" w:rsidRDefault="00957396" w:rsidP="009B3FEF">
            <w:pPr>
              <w:pStyle w:val="TAC"/>
              <w:rPr>
                <w:lang w:eastAsia="ja-JP"/>
              </w:rPr>
            </w:pPr>
            <w:r w:rsidRPr="00FA5057">
              <w:rPr>
                <w:rFonts w:cs="Arial"/>
                <w:szCs w:val="18"/>
              </w:rPr>
              <w:t>YES</w:t>
            </w:r>
          </w:p>
        </w:tc>
        <w:tc>
          <w:tcPr>
            <w:tcW w:w="1137" w:type="dxa"/>
          </w:tcPr>
          <w:p w14:paraId="70DDB3DD" w14:textId="77777777" w:rsidR="00957396" w:rsidRDefault="00957396" w:rsidP="009B3FEF">
            <w:pPr>
              <w:pStyle w:val="TAC"/>
              <w:rPr>
                <w:lang w:eastAsia="ja-JP"/>
              </w:rPr>
            </w:pPr>
            <w:r w:rsidRPr="00FA5057">
              <w:rPr>
                <w:rFonts w:cs="Arial"/>
                <w:szCs w:val="18"/>
              </w:rPr>
              <w:t>ignore</w:t>
            </w:r>
          </w:p>
        </w:tc>
      </w:tr>
      <w:tr w:rsidR="00957396" w:rsidRPr="00FD0425" w14:paraId="67E2456A" w14:textId="77777777" w:rsidTr="009B3FEF">
        <w:tc>
          <w:tcPr>
            <w:tcW w:w="2578" w:type="dxa"/>
          </w:tcPr>
          <w:p w14:paraId="29A17433" w14:textId="77777777" w:rsidR="00957396" w:rsidRPr="00FA5057" w:rsidRDefault="00957396" w:rsidP="009B3FEF">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31F389B7" w14:textId="77777777" w:rsidR="00957396" w:rsidRPr="00FA5057" w:rsidRDefault="00957396" w:rsidP="009B3FEF">
            <w:pPr>
              <w:pStyle w:val="TAL"/>
              <w:rPr>
                <w:rFonts w:cs="Arial"/>
                <w:szCs w:val="18"/>
                <w:lang w:eastAsia="zh-CN"/>
              </w:rPr>
            </w:pPr>
            <w:r w:rsidRPr="00FF1BAF">
              <w:rPr>
                <w:lang w:eastAsia="ja-JP"/>
              </w:rPr>
              <w:t>O</w:t>
            </w:r>
          </w:p>
        </w:tc>
        <w:tc>
          <w:tcPr>
            <w:tcW w:w="1526" w:type="dxa"/>
          </w:tcPr>
          <w:p w14:paraId="66F70C5E" w14:textId="77777777" w:rsidR="00957396" w:rsidRPr="00FD0425" w:rsidRDefault="00957396" w:rsidP="009B3FEF">
            <w:pPr>
              <w:pStyle w:val="TAL"/>
              <w:rPr>
                <w:lang w:eastAsia="ja-JP"/>
              </w:rPr>
            </w:pPr>
          </w:p>
        </w:tc>
        <w:tc>
          <w:tcPr>
            <w:tcW w:w="1260" w:type="dxa"/>
          </w:tcPr>
          <w:p w14:paraId="2EA258A7" w14:textId="77777777" w:rsidR="00957396" w:rsidRPr="00FF1BAF" w:rsidRDefault="00957396" w:rsidP="009B3FEF">
            <w:pPr>
              <w:pStyle w:val="TAL"/>
              <w:rPr>
                <w:lang w:eastAsia="ja-JP"/>
              </w:rPr>
            </w:pPr>
            <w:r w:rsidRPr="00FF1BAF">
              <w:rPr>
                <w:lang w:eastAsia="ja-JP"/>
              </w:rPr>
              <w:t>MDT PLMN List</w:t>
            </w:r>
          </w:p>
          <w:p w14:paraId="252FC4BA" w14:textId="77777777" w:rsidR="00957396" w:rsidRPr="00FA5057" w:rsidRDefault="00957396" w:rsidP="009B3FEF">
            <w:pPr>
              <w:pStyle w:val="TAL"/>
              <w:rPr>
                <w:rFonts w:cs="Arial"/>
                <w:szCs w:val="18"/>
              </w:rPr>
            </w:pPr>
            <w:r w:rsidRPr="00FF1BAF">
              <w:rPr>
                <w:lang w:eastAsia="ja-JP"/>
              </w:rPr>
              <w:t>9.2.</w:t>
            </w:r>
            <w:r>
              <w:rPr>
                <w:lang w:eastAsia="ja-JP"/>
              </w:rPr>
              <w:t>3.133</w:t>
            </w:r>
          </w:p>
        </w:tc>
        <w:tc>
          <w:tcPr>
            <w:tcW w:w="1800" w:type="dxa"/>
          </w:tcPr>
          <w:p w14:paraId="349AE70B" w14:textId="77777777" w:rsidR="00957396" w:rsidRPr="00FA5057" w:rsidRDefault="00957396" w:rsidP="009B3FEF">
            <w:pPr>
              <w:pStyle w:val="TAL"/>
              <w:rPr>
                <w:rFonts w:eastAsia="Malgun Gothic" w:cs="Arial"/>
                <w:szCs w:val="18"/>
                <w:lang w:eastAsia="ja-JP"/>
              </w:rPr>
            </w:pPr>
          </w:p>
        </w:tc>
        <w:tc>
          <w:tcPr>
            <w:tcW w:w="1080" w:type="dxa"/>
          </w:tcPr>
          <w:p w14:paraId="359E51CF" w14:textId="77777777" w:rsidR="00957396" w:rsidRPr="00FA5057" w:rsidRDefault="00957396" w:rsidP="009B3FEF">
            <w:pPr>
              <w:pStyle w:val="TAC"/>
              <w:rPr>
                <w:rFonts w:cs="Arial"/>
                <w:szCs w:val="18"/>
              </w:rPr>
            </w:pPr>
            <w:r w:rsidRPr="00FF1BAF">
              <w:t>YES</w:t>
            </w:r>
          </w:p>
        </w:tc>
        <w:tc>
          <w:tcPr>
            <w:tcW w:w="1137" w:type="dxa"/>
          </w:tcPr>
          <w:p w14:paraId="15B5509D" w14:textId="77777777" w:rsidR="00957396" w:rsidRPr="00FA5057" w:rsidRDefault="00957396" w:rsidP="009B3FEF">
            <w:pPr>
              <w:pStyle w:val="TAC"/>
              <w:rPr>
                <w:rFonts w:cs="Arial"/>
                <w:szCs w:val="18"/>
              </w:rPr>
            </w:pPr>
            <w:r w:rsidRPr="00FF1BAF">
              <w:t>ignore</w:t>
            </w:r>
          </w:p>
        </w:tc>
      </w:tr>
      <w:tr w:rsidR="00957396" w:rsidRPr="00FD0425" w14:paraId="467E6177" w14:textId="77777777" w:rsidTr="009B3FEF">
        <w:tc>
          <w:tcPr>
            <w:tcW w:w="2578" w:type="dxa"/>
          </w:tcPr>
          <w:p w14:paraId="6E8DDE0E" w14:textId="77777777" w:rsidR="00957396" w:rsidRPr="00FA5057" w:rsidRDefault="00957396" w:rsidP="009B3FEF">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538CA42A" w14:textId="77777777" w:rsidR="00957396" w:rsidRPr="00FA5057" w:rsidRDefault="00957396" w:rsidP="009B3FEF">
            <w:pPr>
              <w:pStyle w:val="TAL"/>
              <w:rPr>
                <w:rFonts w:cs="Arial"/>
                <w:szCs w:val="18"/>
                <w:lang w:eastAsia="zh-CN"/>
              </w:rPr>
            </w:pPr>
            <w:r>
              <w:rPr>
                <w:rFonts w:hint="eastAsia"/>
                <w:lang w:eastAsia="zh-CN"/>
              </w:rPr>
              <w:t>O</w:t>
            </w:r>
          </w:p>
        </w:tc>
        <w:tc>
          <w:tcPr>
            <w:tcW w:w="1526" w:type="dxa"/>
          </w:tcPr>
          <w:p w14:paraId="5582BA72" w14:textId="77777777" w:rsidR="00957396" w:rsidRPr="00FD0425" w:rsidRDefault="00957396" w:rsidP="009B3FEF">
            <w:pPr>
              <w:pStyle w:val="TAL"/>
              <w:rPr>
                <w:lang w:eastAsia="ja-JP"/>
              </w:rPr>
            </w:pPr>
          </w:p>
        </w:tc>
        <w:tc>
          <w:tcPr>
            <w:tcW w:w="1260" w:type="dxa"/>
          </w:tcPr>
          <w:p w14:paraId="1337836E" w14:textId="77777777" w:rsidR="00957396" w:rsidRPr="00FA5057" w:rsidRDefault="00957396" w:rsidP="009B3FEF">
            <w:pPr>
              <w:pStyle w:val="TAL"/>
              <w:rPr>
                <w:rFonts w:cs="Arial"/>
                <w:szCs w:val="18"/>
              </w:rPr>
            </w:pPr>
            <w:r>
              <w:rPr>
                <w:rFonts w:hint="eastAsia"/>
                <w:lang w:eastAsia="zh-CN"/>
              </w:rPr>
              <w:t>9.2.3.</w:t>
            </w:r>
            <w:r>
              <w:rPr>
                <w:lang w:eastAsia="zh-CN"/>
              </w:rPr>
              <w:t>138</w:t>
            </w:r>
          </w:p>
        </w:tc>
        <w:tc>
          <w:tcPr>
            <w:tcW w:w="1800" w:type="dxa"/>
          </w:tcPr>
          <w:p w14:paraId="53B9C889" w14:textId="77777777" w:rsidR="00957396" w:rsidRPr="00FA5057" w:rsidRDefault="00957396" w:rsidP="009B3FEF">
            <w:pPr>
              <w:pStyle w:val="TAL"/>
              <w:rPr>
                <w:rFonts w:eastAsia="Malgun Gothic" w:cs="Arial"/>
                <w:szCs w:val="18"/>
                <w:lang w:eastAsia="ja-JP"/>
              </w:rPr>
            </w:pPr>
          </w:p>
        </w:tc>
        <w:tc>
          <w:tcPr>
            <w:tcW w:w="1080" w:type="dxa"/>
          </w:tcPr>
          <w:p w14:paraId="194F04BE" w14:textId="77777777" w:rsidR="00957396" w:rsidRPr="00FA5057" w:rsidRDefault="00957396" w:rsidP="009B3FEF">
            <w:pPr>
              <w:pStyle w:val="TAC"/>
              <w:rPr>
                <w:rFonts w:cs="Arial"/>
                <w:szCs w:val="18"/>
              </w:rPr>
            </w:pPr>
            <w:r>
              <w:rPr>
                <w:rFonts w:hint="eastAsia"/>
                <w:lang w:eastAsia="zh-CN"/>
              </w:rPr>
              <w:t>YES</w:t>
            </w:r>
          </w:p>
        </w:tc>
        <w:tc>
          <w:tcPr>
            <w:tcW w:w="1137" w:type="dxa"/>
          </w:tcPr>
          <w:p w14:paraId="07759FC1" w14:textId="77777777" w:rsidR="00957396" w:rsidRPr="00FA5057" w:rsidRDefault="00957396" w:rsidP="009B3FEF">
            <w:pPr>
              <w:pStyle w:val="TAC"/>
              <w:rPr>
                <w:rFonts w:cs="Arial"/>
                <w:szCs w:val="18"/>
              </w:rPr>
            </w:pPr>
            <w:r>
              <w:rPr>
                <w:rFonts w:hint="eastAsia"/>
                <w:lang w:eastAsia="zh-CN"/>
              </w:rPr>
              <w:t>reject</w:t>
            </w:r>
          </w:p>
        </w:tc>
      </w:tr>
      <w:tr w:rsidR="00957396" w:rsidRPr="00FD0425" w14:paraId="19903C3D" w14:textId="77777777" w:rsidTr="009B3FEF">
        <w:tc>
          <w:tcPr>
            <w:tcW w:w="2578" w:type="dxa"/>
          </w:tcPr>
          <w:p w14:paraId="796DEE77" w14:textId="77777777" w:rsidR="00957396" w:rsidRDefault="00957396" w:rsidP="009B3FEF">
            <w:pPr>
              <w:pStyle w:val="TAL"/>
              <w:ind w:left="113"/>
              <w:rPr>
                <w:lang w:eastAsia="zh-CN"/>
              </w:rPr>
            </w:pPr>
            <w:r w:rsidRPr="00821072">
              <w:rPr>
                <w:rFonts w:eastAsia="CG Times (WN)"/>
              </w:rPr>
              <w:t>&gt;MBS Session Information List</w:t>
            </w:r>
          </w:p>
        </w:tc>
        <w:tc>
          <w:tcPr>
            <w:tcW w:w="1104" w:type="dxa"/>
          </w:tcPr>
          <w:p w14:paraId="09623C13" w14:textId="77777777" w:rsidR="00957396" w:rsidRDefault="00957396" w:rsidP="009B3FEF">
            <w:pPr>
              <w:pStyle w:val="TAL"/>
              <w:rPr>
                <w:lang w:eastAsia="zh-CN"/>
              </w:rPr>
            </w:pPr>
            <w:r w:rsidRPr="00821072">
              <w:rPr>
                <w:rFonts w:eastAsia="SimSun"/>
                <w:lang w:eastAsia="zh-CN"/>
              </w:rPr>
              <w:t>O</w:t>
            </w:r>
          </w:p>
        </w:tc>
        <w:tc>
          <w:tcPr>
            <w:tcW w:w="1526" w:type="dxa"/>
          </w:tcPr>
          <w:p w14:paraId="18A76DA9" w14:textId="77777777" w:rsidR="00957396" w:rsidRPr="00FD0425" w:rsidRDefault="00957396" w:rsidP="009B3FEF">
            <w:pPr>
              <w:pStyle w:val="TAL"/>
              <w:rPr>
                <w:lang w:eastAsia="ja-JP"/>
              </w:rPr>
            </w:pPr>
          </w:p>
        </w:tc>
        <w:tc>
          <w:tcPr>
            <w:tcW w:w="1260" w:type="dxa"/>
          </w:tcPr>
          <w:p w14:paraId="6A26AE2E" w14:textId="77777777" w:rsidR="00957396" w:rsidRDefault="00957396" w:rsidP="009B3FEF">
            <w:pPr>
              <w:pStyle w:val="TAL"/>
              <w:rPr>
                <w:lang w:eastAsia="zh-CN"/>
              </w:rPr>
            </w:pPr>
            <w:r w:rsidRPr="004A323A">
              <w:rPr>
                <w:lang w:eastAsia="ja-JP"/>
              </w:rPr>
              <w:t>9.2.1.36</w:t>
            </w:r>
          </w:p>
        </w:tc>
        <w:tc>
          <w:tcPr>
            <w:tcW w:w="1800" w:type="dxa"/>
          </w:tcPr>
          <w:p w14:paraId="68F506FB" w14:textId="77777777" w:rsidR="00957396" w:rsidRPr="00FA5057" w:rsidRDefault="00957396" w:rsidP="009B3FEF">
            <w:pPr>
              <w:pStyle w:val="TAL"/>
              <w:rPr>
                <w:rFonts w:eastAsia="Malgun Gothic" w:cs="Arial"/>
                <w:szCs w:val="18"/>
                <w:lang w:eastAsia="ja-JP"/>
              </w:rPr>
            </w:pPr>
          </w:p>
        </w:tc>
        <w:tc>
          <w:tcPr>
            <w:tcW w:w="1080" w:type="dxa"/>
          </w:tcPr>
          <w:p w14:paraId="1B19B715" w14:textId="77777777" w:rsidR="00957396" w:rsidRDefault="00957396" w:rsidP="009B3FEF">
            <w:pPr>
              <w:pStyle w:val="TAC"/>
              <w:rPr>
                <w:lang w:eastAsia="zh-CN"/>
              </w:rPr>
            </w:pPr>
            <w:r w:rsidRPr="00B74BD8">
              <w:rPr>
                <w:lang w:eastAsia="ja-JP"/>
              </w:rPr>
              <w:t>YES</w:t>
            </w:r>
          </w:p>
        </w:tc>
        <w:tc>
          <w:tcPr>
            <w:tcW w:w="1137" w:type="dxa"/>
          </w:tcPr>
          <w:p w14:paraId="449169AF" w14:textId="77777777" w:rsidR="00957396" w:rsidRDefault="00957396" w:rsidP="009B3FEF">
            <w:pPr>
              <w:pStyle w:val="TAC"/>
              <w:rPr>
                <w:lang w:eastAsia="zh-CN"/>
              </w:rPr>
            </w:pPr>
            <w:r w:rsidRPr="00821072">
              <w:rPr>
                <w:rFonts w:eastAsia="CG Times (WN)"/>
                <w:lang w:eastAsia="ja-JP"/>
              </w:rPr>
              <w:t>ignore</w:t>
            </w:r>
          </w:p>
        </w:tc>
      </w:tr>
      <w:tr w:rsidR="00957396" w:rsidRPr="00FD0425" w14:paraId="38C2D2F6" w14:textId="77777777" w:rsidTr="009B3FEF">
        <w:tc>
          <w:tcPr>
            <w:tcW w:w="2578" w:type="dxa"/>
          </w:tcPr>
          <w:p w14:paraId="4D63A595" w14:textId="77777777" w:rsidR="00957396" w:rsidRPr="00821072" w:rsidRDefault="00957396" w:rsidP="009B3FEF">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02D43287" w14:textId="77777777" w:rsidR="00957396" w:rsidRPr="00821072" w:rsidRDefault="00957396" w:rsidP="009B3FEF">
            <w:pPr>
              <w:pStyle w:val="TAL"/>
              <w:rPr>
                <w:rFonts w:eastAsia="SimSun"/>
                <w:lang w:eastAsia="zh-CN"/>
              </w:rPr>
            </w:pPr>
            <w:r w:rsidRPr="009A44DA">
              <w:rPr>
                <w:lang w:eastAsia="ja-JP"/>
              </w:rPr>
              <w:t>O</w:t>
            </w:r>
          </w:p>
        </w:tc>
        <w:tc>
          <w:tcPr>
            <w:tcW w:w="1526" w:type="dxa"/>
          </w:tcPr>
          <w:p w14:paraId="21A32004" w14:textId="77777777" w:rsidR="00957396" w:rsidRPr="00FD0425" w:rsidRDefault="00957396" w:rsidP="009B3FEF">
            <w:pPr>
              <w:pStyle w:val="TAL"/>
              <w:rPr>
                <w:lang w:eastAsia="ja-JP"/>
              </w:rPr>
            </w:pPr>
          </w:p>
        </w:tc>
        <w:tc>
          <w:tcPr>
            <w:tcW w:w="1260" w:type="dxa"/>
          </w:tcPr>
          <w:p w14:paraId="0A0FEB10" w14:textId="77777777" w:rsidR="00957396" w:rsidRPr="009A44DA" w:rsidRDefault="00957396" w:rsidP="009B3FE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FB9725F" w14:textId="77777777" w:rsidR="00957396" w:rsidRPr="004A323A" w:rsidRDefault="00957396" w:rsidP="009B3FEF">
            <w:pPr>
              <w:pStyle w:val="TAL"/>
              <w:rPr>
                <w:lang w:eastAsia="ja-JP"/>
              </w:rPr>
            </w:pPr>
            <w:r w:rsidRPr="00A71E65">
              <w:rPr>
                <w:rFonts w:eastAsia="SimSun"/>
                <w:lang w:eastAsia="ja-JP"/>
              </w:rPr>
              <w:t>9.2.3.107</w:t>
            </w:r>
          </w:p>
        </w:tc>
        <w:tc>
          <w:tcPr>
            <w:tcW w:w="1800" w:type="dxa"/>
          </w:tcPr>
          <w:p w14:paraId="28656AC6" w14:textId="77777777" w:rsidR="00957396" w:rsidRPr="00FA5057" w:rsidRDefault="00957396" w:rsidP="009B3FEF">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5BDF39D" w14:textId="77777777" w:rsidR="00957396" w:rsidRPr="00B74BD8" w:rsidRDefault="00957396" w:rsidP="009B3FEF">
            <w:pPr>
              <w:pStyle w:val="TAC"/>
              <w:rPr>
                <w:lang w:eastAsia="ja-JP"/>
              </w:rPr>
            </w:pPr>
            <w:r w:rsidRPr="009A44DA">
              <w:rPr>
                <w:rFonts w:eastAsia="SimSun"/>
              </w:rPr>
              <w:t>YES</w:t>
            </w:r>
          </w:p>
        </w:tc>
        <w:tc>
          <w:tcPr>
            <w:tcW w:w="1137" w:type="dxa"/>
          </w:tcPr>
          <w:p w14:paraId="7337A506" w14:textId="77777777" w:rsidR="00957396" w:rsidRPr="00821072" w:rsidRDefault="00957396" w:rsidP="009B3FEF">
            <w:pPr>
              <w:pStyle w:val="TAC"/>
              <w:rPr>
                <w:rFonts w:eastAsia="CG Times (WN)"/>
                <w:lang w:eastAsia="ja-JP"/>
              </w:rPr>
            </w:pPr>
            <w:r w:rsidRPr="009A44DA">
              <w:rPr>
                <w:rFonts w:eastAsia="SimSun"/>
                <w:lang w:eastAsia="ja-JP"/>
              </w:rPr>
              <w:t>ignore</w:t>
            </w:r>
          </w:p>
        </w:tc>
      </w:tr>
      <w:tr w:rsidR="00957396" w:rsidRPr="00FD0425" w14:paraId="2E98CA5B" w14:textId="77777777" w:rsidTr="009B3FEF">
        <w:tc>
          <w:tcPr>
            <w:tcW w:w="2578" w:type="dxa"/>
          </w:tcPr>
          <w:p w14:paraId="252403E8" w14:textId="77777777" w:rsidR="00957396" w:rsidRDefault="00957396" w:rsidP="009B3FEF">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71B69B44" w14:textId="77777777" w:rsidR="00957396" w:rsidRPr="009A44DA" w:rsidRDefault="00957396" w:rsidP="009B3FEF">
            <w:pPr>
              <w:pStyle w:val="TAL"/>
              <w:rPr>
                <w:lang w:eastAsia="ja-JP"/>
              </w:rPr>
            </w:pPr>
            <w:r w:rsidRPr="00DE6806">
              <w:rPr>
                <w:rFonts w:eastAsia="Malgun Gothic" w:cs="Arial" w:hint="eastAsia"/>
                <w:lang w:eastAsia="zh-CN"/>
              </w:rPr>
              <w:t>O</w:t>
            </w:r>
          </w:p>
        </w:tc>
        <w:tc>
          <w:tcPr>
            <w:tcW w:w="1526" w:type="dxa"/>
          </w:tcPr>
          <w:p w14:paraId="056F848E" w14:textId="77777777" w:rsidR="00957396" w:rsidRPr="00FD0425" w:rsidRDefault="00957396" w:rsidP="009B3FEF">
            <w:pPr>
              <w:pStyle w:val="TAL"/>
              <w:rPr>
                <w:lang w:eastAsia="ja-JP"/>
              </w:rPr>
            </w:pPr>
          </w:p>
        </w:tc>
        <w:tc>
          <w:tcPr>
            <w:tcW w:w="1260" w:type="dxa"/>
          </w:tcPr>
          <w:p w14:paraId="223CF103" w14:textId="77777777" w:rsidR="00957396" w:rsidRPr="009A44DA" w:rsidRDefault="00957396" w:rsidP="009B3FEF">
            <w:pPr>
              <w:pStyle w:val="TAL"/>
              <w:rPr>
                <w:lang w:eastAsia="ja-JP"/>
              </w:rPr>
            </w:pPr>
            <w:r w:rsidRPr="00D073AE">
              <w:rPr>
                <w:rFonts w:eastAsia="Malgun Gothic"/>
                <w:lang w:eastAsia="zh-CN"/>
              </w:rPr>
              <w:t>9.2.3.167</w:t>
            </w:r>
          </w:p>
        </w:tc>
        <w:tc>
          <w:tcPr>
            <w:tcW w:w="1800" w:type="dxa"/>
          </w:tcPr>
          <w:p w14:paraId="16F6C720" w14:textId="77777777" w:rsidR="00957396" w:rsidRPr="009A44DA" w:rsidRDefault="00957396" w:rsidP="009B3FEF">
            <w:pPr>
              <w:pStyle w:val="TAL"/>
              <w:rPr>
                <w:rFonts w:eastAsia="Malgun Gothic" w:cs="Arial"/>
                <w:lang w:eastAsia="ja-JP"/>
              </w:rPr>
            </w:pPr>
          </w:p>
        </w:tc>
        <w:tc>
          <w:tcPr>
            <w:tcW w:w="1080" w:type="dxa"/>
          </w:tcPr>
          <w:p w14:paraId="1441D199" w14:textId="77777777" w:rsidR="00957396" w:rsidRPr="009A44DA" w:rsidRDefault="00957396" w:rsidP="009B3FEF">
            <w:pPr>
              <w:pStyle w:val="TAC"/>
              <w:rPr>
                <w:rFonts w:eastAsia="SimSun"/>
              </w:rPr>
            </w:pPr>
            <w:r>
              <w:rPr>
                <w:lang w:eastAsia="ja-JP"/>
              </w:rPr>
              <w:t>YES</w:t>
            </w:r>
          </w:p>
        </w:tc>
        <w:tc>
          <w:tcPr>
            <w:tcW w:w="1137" w:type="dxa"/>
          </w:tcPr>
          <w:p w14:paraId="3C128C2F" w14:textId="77777777" w:rsidR="00957396" w:rsidRPr="009A44DA" w:rsidRDefault="00957396" w:rsidP="009B3FEF">
            <w:pPr>
              <w:pStyle w:val="TAC"/>
              <w:rPr>
                <w:rFonts w:eastAsia="SimSun"/>
                <w:lang w:eastAsia="ja-JP"/>
              </w:rPr>
            </w:pPr>
            <w:r>
              <w:rPr>
                <w:lang w:eastAsia="ja-JP"/>
              </w:rPr>
              <w:t>ignore</w:t>
            </w:r>
          </w:p>
        </w:tc>
      </w:tr>
      <w:tr w:rsidR="00957396" w:rsidRPr="00FD0425" w14:paraId="113650DB" w14:textId="77777777" w:rsidTr="009B3FEF">
        <w:tc>
          <w:tcPr>
            <w:tcW w:w="2578" w:type="dxa"/>
          </w:tcPr>
          <w:p w14:paraId="3697D263" w14:textId="77777777" w:rsidR="00957396" w:rsidRPr="00FD0425" w:rsidRDefault="00957396" w:rsidP="009B3FEF">
            <w:pPr>
              <w:pStyle w:val="TAL"/>
            </w:pPr>
            <w:r w:rsidRPr="00FD0425">
              <w:rPr>
                <w:rFonts w:eastAsia="Batang"/>
              </w:rPr>
              <w:t>Trace Activation</w:t>
            </w:r>
          </w:p>
        </w:tc>
        <w:tc>
          <w:tcPr>
            <w:tcW w:w="1104" w:type="dxa"/>
          </w:tcPr>
          <w:p w14:paraId="796EE4D2" w14:textId="77777777" w:rsidR="00957396" w:rsidRPr="00FD0425" w:rsidRDefault="00957396" w:rsidP="009B3FEF">
            <w:pPr>
              <w:pStyle w:val="TAL"/>
              <w:rPr>
                <w:lang w:eastAsia="ja-JP"/>
              </w:rPr>
            </w:pPr>
            <w:r w:rsidRPr="00FD0425">
              <w:rPr>
                <w:rFonts w:eastAsia="Batang" w:cs="Arial"/>
                <w:lang w:eastAsia="ja-JP"/>
              </w:rPr>
              <w:t>O</w:t>
            </w:r>
          </w:p>
        </w:tc>
        <w:tc>
          <w:tcPr>
            <w:tcW w:w="1526" w:type="dxa"/>
          </w:tcPr>
          <w:p w14:paraId="2E4D49B8" w14:textId="77777777" w:rsidR="00957396" w:rsidRPr="00FD0425" w:rsidRDefault="00957396" w:rsidP="009B3FEF">
            <w:pPr>
              <w:pStyle w:val="TAL"/>
              <w:rPr>
                <w:lang w:eastAsia="ja-JP"/>
              </w:rPr>
            </w:pPr>
          </w:p>
        </w:tc>
        <w:tc>
          <w:tcPr>
            <w:tcW w:w="1260" w:type="dxa"/>
          </w:tcPr>
          <w:p w14:paraId="6611F461" w14:textId="77777777" w:rsidR="00957396" w:rsidRPr="00FD0425" w:rsidRDefault="00957396" w:rsidP="009B3FEF">
            <w:pPr>
              <w:pStyle w:val="TAL"/>
              <w:rPr>
                <w:lang w:eastAsia="ja-JP"/>
              </w:rPr>
            </w:pPr>
            <w:r w:rsidRPr="00FD0425">
              <w:rPr>
                <w:rFonts w:eastAsia="Batang" w:cs="Arial"/>
                <w:lang w:eastAsia="ja-JP"/>
              </w:rPr>
              <w:t>9.2.3.55</w:t>
            </w:r>
          </w:p>
        </w:tc>
        <w:tc>
          <w:tcPr>
            <w:tcW w:w="1800" w:type="dxa"/>
          </w:tcPr>
          <w:p w14:paraId="59D91397" w14:textId="77777777" w:rsidR="00957396" w:rsidRPr="00FD0425" w:rsidRDefault="00957396" w:rsidP="009B3FEF">
            <w:pPr>
              <w:pStyle w:val="TAL"/>
            </w:pPr>
          </w:p>
        </w:tc>
        <w:tc>
          <w:tcPr>
            <w:tcW w:w="1080" w:type="dxa"/>
          </w:tcPr>
          <w:p w14:paraId="77D16656" w14:textId="77777777" w:rsidR="00957396" w:rsidRPr="00FD0425" w:rsidRDefault="00957396" w:rsidP="009B3FEF">
            <w:pPr>
              <w:pStyle w:val="TAC"/>
              <w:rPr>
                <w:lang w:eastAsia="ja-JP"/>
              </w:rPr>
            </w:pPr>
            <w:r w:rsidRPr="00FD0425">
              <w:rPr>
                <w:rFonts w:eastAsia="Batang" w:cs="Arial"/>
                <w:lang w:eastAsia="ja-JP"/>
              </w:rPr>
              <w:t>YES</w:t>
            </w:r>
          </w:p>
        </w:tc>
        <w:tc>
          <w:tcPr>
            <w:tcW w:w="1137" w:type="dxa"/>
          </w:tcPr>
          <w:p w14:paraId="374FF352" w14:textId="77777777" w:rsidR="00957396" w:rsidRPr="00FD0425" w:rsidRDefault="00957396" w:rsidP="009B3FEF">
            <w:pPr>
              <w:pStyle w:val="TAC"/>
              <w:rPr>
                <w:lang w:eastAsia="ja-JP"/>
              </w:rPr>
            </w:pPr>
            <w:r w:rsidRPr="00FD0425">
              <w:rPr>
                <w:rFonts w:eastAsia="Batang" w:cs="Arial"/>
                <w:lang w:eastAsia="ja-JP"/>
              </w:rPr>
              <w:t>ignore</w:t>
            </w:r>
          </w:p>
        </w:tc>
      </w:tr>
      <w:tr w:rsidR="00957396" w:rsidRPr="00FD0425" w14:paraId="47C62422" w14:textId="77777777" w:rsidTr="009B3FEF">
        <w:tc>
          <w:tcPr>
            <w:tcW w:w="2578" w:type="dxa"/>
          </w:tcPr>
          <w:p w14:paraId="6BC8A0A5" w14:textId="77777777" w:rsidR="00957396" w:rsidRPr="00FD0425" w:rsidRDefault="00957396" w:rsidP="009B3FEF">
            <w:pPr>
              <w:pStyle w:val="TAL"/>
            </w:pPr>
            <w:r w:rsidRPr="00FD0425">
              <w:rPr>
                <w:rFonts w:eastAsia="Batang"/>
              </w:rPr>
              <w:t>Masked IMEISV</w:t>
            </w:r>
          </w:p>
        </w:tc>
        <w:tc>
          <w:tcPr>
            <w:tcW w:w="1104" w:type="dxa"/>
          </w:tcPr>
          <w:p w14:paraId="0AC7D7E6" w14:textId="77777777" w:rsidR="00957396" w:rsidRPr="00FD0425" w:rsidRDefault="00957396" w:rsidP="009B3FEF">
            <w:pPr>
              <w:pStyle w:val="TAL"/>
              <w:rPr>
                <w:lang w:eastAsia="ja-JP"/>
              </w:rPr>
            </w:pPr>
            <w:r w:rsidRPr="00FD0425">
              <w:rPr>
                <w:rFonts w:eastAsia="Batang" w:cs="Arial"/>
                <w:lang w:eastAsia="ja-JP"/>
              </w:rPr>
              <w:t>O</w:t>
            </w:r>
          </w:p>
        </w:tc>
        <w:tc>
          <w:tcPr>
            <w:tcW w:w="1526" w:type="dxa"/>
          </w:tcPr>
          <w:p w14:paraId="2FB25312" w14:textId="77777777" w:rsidR="00957396" w:rsidRPr="00FD0425" w:rsidRDefault="00957396" w:rsidP="009B3FEF">
            <w:pPr>
              <w:pStyle w:val="TAL"/>
              <w:rPr>
                <w:lang w:eastAsia="ja-JP"/>
              </w:rPr>
            </w:pPr>
          </w:p>
        </w:tc>
        <w:tc>
          <w:tcPr>
            <w:tcW w:w="1260" w:type="dxa"/>
          </w:tcPr>
          <w:p w14:paraId="67299C13" w14:textId="77777777" w:rsidR="00957396" w:rsidRPr="00FD0425" w:rsidRDefault="00957396" w:rsidP="009B3FEF">
            <w:pPr>
              <w:pStyle w:val="TAL"/>
              <w:rPr>
                <w:lang w:eastAsia="ja-JP"/>
              </w:rPr>
            </w:pPr>
            <w:r w:rsidRPr="00FD0425">
              <w:rPr>
                <w:rFonts w:eastAsia="Batang" w:cs="Arial"/>
                <w:lang w:eastAsia="ja-JP"/>
              </w:rPr>
              <w:t>9.2.3.32</w:t>
            </w:r>
          </w:p>
        </w:tc>
        <w:tc>
          <w:tcPr>
            <w:tcW w:w="1800" w:type="dxa"/>
          </w:tcPr>
          <w:p w14:paraId="42556A21" w14:textId="77777777" w:rsidR="00957396" w:rsidRPr="00FD0425" w:rsidRDefault="00957396" w:rsidP="009B3FEF">
            <w:pPr>
              <w:pStyle w:val="TAL"/>
              <w:rPr>
                <w:lang w:eastAsia="ja-JP"/>
              </w:rPr>
            </w:pPr>
          </w:p>
        </w:tc>
        <w:tc>
          <w:tcPr>
            <w:tcW w:w="1080" w:type="dxa"/>
          </w:tcPr>
          <w:p w14:paraId="61D55D09" w14:textId="77777777" w:rsidR="00957396" w:rsidRPr="00FD0425" w:rsidRDefault="00957396" w:rsidP="009B3FEF">
            <w:pPr>
              <w:pStyle w:val="TAC"/>
              <w:rPr>
                <w:lang w:eastAsia="ja-JP"/>
              </w:rPr>
            </w:pPr>
            <w:r w:rsidRPr="00FD0425">
              <w:rPr>
                <w:rFonts w:eastAsia="Batang" w:cs="Arial"/>
                <w:lang w:eastAsia="ja-JP"/>
              </w:rPr>
              <w:t>YES</w:t>
            </w:r>
          </w:p>
        </w:tc>
        <w:tc>
          <w:tcPr>
            <w:tcW w:w="1137" w:type="dxa"/>
          </w:tcPr>
          <w:p w14:paraId="515F156F" w14:textId="77777777" w:rsidR="00957396" w:rsidRPr="00FD0425" w:rsidRDefault="00957396" w:rsidP="009B3FEF">
            <w:pPr>
              <w:pStyle w:val="TAC"/>
              <w:rPr>
                <w:lang w:eastAsia="ja-JP"/>
              </w:rPr>
            </w:pPr>
            <w:r w:rsidRPr="00FD0425">
              <w:rPr>
                <w:rFonts w:eastAsia="Batang" w:cs="Arial"/>
                <w:lang w:eastAsia="ja-JP"/>
              </w:rPr>
              <w:t>ignore</w:t>
            </w:r>
          </w:p>
        </w:tc>
      </w:tr>
      <w:tr w:rsidR="00957396" w:rsidRPr="00FD0425" w14:paraId="4F51434C" w14:textId="77777777" w:rsidTr="009B3FEF">
        <w:tc>
          <w:tcPr>
            <w:tcW w:w="2578" w:type="dxa"/>
          </w:tcPr>
          <w:p w14:paraId="1764F9E8" w14:textId="77777777" w:rsidR="00957396" w:rsidRPr="00FD0425" w:rsidRDefault="00957396" w:rsidP="009B3FEF">
            <w:pPr>
              <w:pStyle w:val="TAL"/>
              <w:rPr>
                <w:rFonts w:eastAsia="Batang"/>
              </w:rPr>
            </w:pPr>
            <w:r w:rsidRPr="00FD0425">
              <w:rPr>
                <w:rFonts w:eastAsia="Batang"/>
              </w:rPr>
              <w:t>UE History Information</w:t>
            </w:r>
          </w:p>
        </w:tc>
        <w:tc>
          <w:tcPr>
            <w:tcW w:w="1104" w:type="dxa"/>
          </w:tcPr>
          <w:p w14:paraId="17D3ECAF" w14:textId="77777777" w:rsidR="00957396" w:rsidRPr="00FD0425" w:rsidRDefault="00957396" w:rsidP="009B3FEF">
            <w:pPr>
              <w:pStyle w:val="TAL"/>
              <w:rPr>
                <w:rFonts w:eastAsia="Batang" w:cs="Arial"/>
                <w:lang w:eastAsia="ja-JP"/>
              </w:rPr>
            </w:pPr>
            <w:r w:rsidRPr="00FD0425">
              <w:rPr>
                <w:rFonts w:eastAsia="Batang" w:cs="Arial"/>
                <w:lang w:eastAsia="ja-JP"/>
              </w:rPr>
              <w:t>M</w:t>
            </w:r>
          </w:p>
        </w:tc>
        <w:tc>
          <w:tcPr>
            <w:tcW w:w="1526" w:type="dxa"/>
          </w:tcPr>
          <w:p w14:paraId="382BC047" w14:textId="77777777" w:rsidR="00957396" w:rsidRPr="00FD0425" w:rsidRDefault="00957396" w:rsidP="009B3FEF">
            <w:pPr>
              <w:pStyle w:val="TAL"/>
              <w:rPr>
                <w:lang w:eastAsia="ja-JP"/>
              </w:rPr>
            </w:pPr>
          </w:p>
        </w:tc>
        <w:tc>
          <w:tcPr>
            <w:tcW w:w="1260" w:type="dxa"/>
          </w:tcPr>
          <w:p w14:paraId="017C414F" w14:textId="77777777" w:rsidR="00957396" w:rsidRPr="00FD0425" w:rsidRDefault="00957396" w:rsidP="009B3FEF">
            <w:pPr>
              <w:pStyle w:val="TAL"/>
              <w:rPr>
                <w:rFonts w:eastAsia="Batang" w:cs="Arial"/>
                <w:lang w:eastAsia="ja-JP"/>
              </w:rPr>
            </w:pPr>
            <w:r w:rsidRPr="00FD0425">
              <w:rPr>
                <w:rFonts w:eastAsia="Batang" w:cs="Arial"/>
                <w:lang w:eastAsia="ja-JP"/>
              </w:rPr>
              <w:t>9.2.3.64</w:t>
            </w:r>
          </w:p>
        </w:tc>
        <w:tc>
          <w:tcPr>
            <w:tcW w:w="1800" w:type="dxa"/>
          </w:tcPr>
          <w:p w14:paraId="16E21B30" w14:textId="77777777" w:rsidR="00957396" w:rsidRPr="00FD0425" w:rsidRDefault="00957396" w:rsidP="009B3FEF">
            <w:pPr>
              <w:pStyle w:val="TAL"/>
              <w:rPr>
                <w:lang w:eastAsia="ja-JP"/>
              </w:rPr>
            </w:pPr>
          </w:p>
        </w:tc>
        <w:tc>
          <w:tcPr>
            <w:tcW w:w="1080" w:type="dxa"/>
          </w:tcPr>
          <w:p w14:paraId="7B39CFB6" w14:textId="77777777" w:rsidR="00957396" w:rsidRPr="00FD0425" w:rsidRDefault="00957396" w:rsidP="009B3FEF">
            <w:pPr>
              <w:pStyle w:val="TAC"/>
              <w:rPr>
                <w:rFonts w:eastAsia="Batang" w:cs="Arial"/>
                <w:lang w:eastAsia="ja-JP"/>
              </w:rPr>
            </w:pPr>
            <w:r w:rsidRPr="00FD0425">
              <w:rPr>
                <w:rFonts w:eastAsia="Batang" w:cs="Arial"/>
                <w:lang w:eastAsia="ja-JP"/>
              </w:rPr>
              <w:t>YES</w:t>
            </w:r>
          </w:p>
        </w:tc>
        <w:tc>
          <w:tcPr>
            <w:tcW w:w="1137" w:type="dxa"/>
          </w:tcPr>
          <w:p w14:paraId="73E26533" w14:textId="77777777" w:rsidR="00957396" w:rsidRPr="00FD0425" w:rsidRDefault="00957396" w:rsidP="009B3FEF">
            <w:pPr>
              <w:pStyle w:val="TAC"/>
              <w:rPr>
                <w:rFonts w:eastAsia="Batang" w:cs="Arial"/>
                <w:lang w:eastAsia="ja-JP"/>
              </w:rPr>
            </w:pPr>
            <w:r w:rsidRPr="00FD0425">
              <w:rPr>
                <w:rFonts w:eastAsia="Batang" w:cs="Arial"/>
                <w:lang w:eastAsia="ja-JP"/>
              </w:rPr>
              <w:t>ignore</w:t>
            </w:r>
          </w:p>
        </w:tc>
      </w:tr>
      <w:tr w:rsidR="00957396" w:rsidRPr="00FD0425" w14:paraId="455551B0" w14:textId="77777777" w:rsidTr="009B3FEF">
        <w:tc>
          <w:tcPr>
            <w:tcW w:w="2578" w:type="dxa"/>
          </w:tcPr>
          <w:p w14:paraId="7B8F987E" w14:textId="77777777" w:rsidR="00957396" w:rsidRPr="00FD0425" w:rsidRDefault="00957396" w:rsidP="009B3FEF">
            <w:pPr>
              <w:pStyle w:val="TAL"/>
              <w:rPr>
                <w:rFonts w:eastAsia="Batang"/>
                <w:b/>
              </w:rPr>
            </w:pPr>
            <w:r w:rsidRPr="00FD0425">
              <w:rPr>
                <w:rFonts w:eastAsia="Batang"/>
                <w:b/>
              </w:rPr>
              <w:t>UE Context Reference at the S-NG-RAN node</w:t>
            </w:r>
          </w:p>
        </w:tc>
        <w:tc>
          <w:tcPr>
            <w:tcW w:w="1104" w:type="dxa"/>
          </w:tcPr>
          <w:p w14:paraId="4EDA0A77" w14:textId="77777777" w:rsidR="00957396" w:rsidRPr="00FD0425" w:rsidRDefault="00957396" w:rsidP="009B3FEF">
            <w:pPr>
              <w:pStyle w:val="TAL"/>
              <w:rPr>
                <w:rFonts w:eastAsia="Batang" w:cs="Arial"/>
                <w:lang w:eastAsia="ja-JP"/>
              </w:rPr>
            </w:pPr>
            <w:r w:rsidRPr="00FD0425">
              <w:rPr>
                <w:rFonts w:eastAsia="Batang" w:cs="Arial"/>
                <w:lang w:eastAsia="ja-JP"/>
              </w:rPr>
              <w:t>O</w:t>
            </w:r>
          </w:p>
        </w:tc>
        <w:tc>
          <w:tcPr>
            <w:tcW w:w="1526" w:type="dxa"/>
          </w:tcPr>
          <w:p w14:paraId="1DD05844" w14:textId="77777777" w:rsidR="00957396" w:rsidRPr="00FD0425" w:rsidRDefault="00957396" w:rsidP="009B3FEF">
            <w:pPr>
              <w:pStyle w:val="TAL"/>
              <w:rPr>
                <w:lang w:eastAsia="ja-JP"/>
              </w:rPr>
            </w:pPr>
          </w:p>
        </w:tc>
        <w:tc>
          <w:tcPr>
            <w:tcW w:w="1260" w:type="dxa"/>
          </w:tcPr>
          <w:p w14:paraId="5CD6E4CB" w14:textId="77777777" w:rsidR="00957396" w:rsidRPr="00FD0425" w:rsidRDefault="00957396" w:rsidP="009B3FEF">
            <w:pPr>
              <w:pStyle w:val="TAL"/>
              <w:rPr>
                <w:rFonts w:eastAsia="Batang" w:cs="Arial"/>
                <w:lang w:eastAsia="ja-JP"/>
              </w:rPr>
            </w:pPr>
          </w:p>
        </w:tc>
        <w:tc>
          <w:tcPr>
            <w:tcW w:w="1800" w:type="dxa"/>
          </w:tcPr>
          <w:p w14:paraId="3B143383" w14:textId="77777777" w:rsidR="00957396" w:rsidRPr="00FD0425" w:rsidRDefault="00957396" w:rsidP="009B3FEF">
            <w:pPr>
              <w:pStyle w:val="TAL"/>
              <w:rPr>
                <w:lang w:eastAsia="ja-JP"/>
              </w:rPr>
            </w:pPr>
          </w:p>
        </w:tc>
        <w:tc>
          <w:tcPr>
            <w:tcW w:w="1080" w:type="dxa"/>
          </w:tcPr>
          <w:p w14:paraId="1108F46C" w14:textId="77777777" w:rsidR="00957396" w:rsidRPr="00FD0425" w:rsidRDefault="00957396" w:rsidP="009B3FEF">
            <w:pPr>
              <w:pStyle w:val="TAC"/>
              <w:rPr>
                <w:rFonts w:eastAsia="Batang" w:cs="Arial"/>
                <w:lang w:eastAsia="ja-JP"/>
              </w:rPr>
            </w:pPr>
            <w:r w:rsidRPr="00FD0425">
              <w:rPr>
                <w:rFonts w:eastAsia="Batang" w:cs="Arial"/>
                <w:lang w:eastAsia="ja-JP"/>
              </w:rPr>
              <w:t>YES</w:t>
            </w:r>
          </w:p>
        </w:tc>
        <w:tc>
          <w:tcPr>
            <w:tcW w:w="1137" w:type="dxa"/>
          </w:tcPr>
          <w:p w14:paraId="1F957FD2" w14:textId="77777777" w:rsidR="00957396" w:rsidRPr="00FD0425" w:rsidRDefault="00957396" w:rsidP="009B3FEF">
            <w:pPr>
              <w:pStyle w:val="TAC"/>
              <w:rPr>
                <w:rFonts w:eastAsia="Batang" w:cs="Arial"/>
                <w:lang w:eastAsia="ja-JP"/>
              </w:rPr>
            </w:pPr>
            <w:r w:rsidRPr="00FD0425">
              <w:rPr>
                <w:rFonts w:eastAsia="Batang" w:cs="Arial"/>
                <w:lang w:eastAsia="ja-JP"/>
              </w:rPr>
              <w:t>ignore</w:t>
            </w:r>
          </w:p>
        </w:tc>
      </w:tr>
      <w:tr w:rsidR="00957396" w:rsidRPr="00FD0425" w14:paraId="5E0A5036" w14:textId="77777777" w:rsidTr="009B3FEF">
        <w:tc>
          <w:tcPr>
            <w:tcW w:w="2578" w:type="dxa"/>
          </w:tcPr>
          <w:p w14:paraId="752BA1D4" w14:textId="77777777" w:rsidR="00957396" w:rsidRPr="00FD0425" w:rsidRDefault="00957396" w:rsidP="009B3FEF">
            <w:pPr>
              <w:pStyle w:val="TAL"/>
              <w:ind w:left="113"/>
              <w:rPr>
                <w:rFonts w:eastAsia="Batang"/>
              </w:rPr>
            </w:pPr>
            <w:r w:rsidRPr="00FD0425">
              <w:rPr>
                <w:rFonts w:eastAsia="Batang"/>
              </w:rPr>
              <w:t>&gt;</w:t>
            </w:r>
            <w:r w:rsidRPr="00FD0425">
              <w:rPr>
                <w:bCs/>
                <w:lang w:eastAsia="ja-JP"/>
              </w:rPr>
              <w:t>Global NG-RAN Node ID</w:t>
            </w:r>
          </w:p>
        </w:tc>
        <w:tc>
          <w:tcPr>
            <w:tcW w:w="1104" w:type="dxa"/>
          </w:tcPr>
          <w:p w14:paraId="25EC3A81" w14:textId="77777777" w:rsidR="00957396" w:rsidRPr="00FD0425" w:rsidRDefault="00957396" w:rsidP="009B3FEF">
            <w:pPr>
              <w:pStyle w:val="TAL"/>
              <w:rPr>
                <w:rFonts w:eastAsia="Batang" w:cs="Arial"/>
                <w:lang w:eastAsia="ja-JP"/>
              </w:rPr>
            </w:pPr>
            <w:r w:rsidRPr="00FD0425">
              <w:rPr>
                <w:rFonts w:eastAsia="Batang" w:cs="Arial"/>
                <w:lang w:eastAsia="ja-JP"/>
              </w:rPr>
              <w:t>M</w:t>
            </w:r>
          </w:p>
        </w:tc>
        <w:tc>
          <w:tcPr>
            <w:tcW w:w="1526" w:type="dxa"/>
          </w:tcPr>
          <w:p w14:paraId="728D1D55" w14:textId="77777777" w:rsidR="00957396" w:rsidRPr="00FD0425" w:rsidRDefault="00957396" w:rsidP="009B3FEF">
            <w:pPr>
              <w:pStyle w:val="TAL"/>
              <w:rPr>
                <w:lang w:eastAsia="ja-JP"/>
              </w:rPr>
            </w:pPr>
          </w:p>
        </w:tc>
        <w:tc>
          <w:tcPr>
            <w:tcW w:w="1260" w:type="dxa"/>
          </w:tcPr>
          <w:p w14:paraId="2AAB481B" w14:textId="77777777" w:rsidR="00957396" w:rsidRPr="00FD0425" w:rsidRDefault="00957396" w:rsidP="009B3FEF">
            <w:pPr>
              <w:pStyle w:val="TAL"/>
              <w:rPr>
                <w:rFonts w:eastAsia="Batang" w:cs="Arial"/>
                <w:lang w:eastAsia="ja-JP"/>
              </w:rPr>
            </w:pPr>
            <w:r w:rsidRPr="00FD0425">
              <w:rPr>
                <w:rFonts w:eastAsia="Batang" w:cs="Arial"/>
                <w:lang w:eastAsia="ja-JP"/>
              </w:rPr>
              <w:t>9.2.2.3</w:t>
            </w:r>
          </w:p>
        </w:tc>
        <w:tc>
          <w:tcPr>
            <w:tcW w:w="1800" w:type="dxa"/>
          </w:tcPr>
          <w:p w14:paraId="07FA01F6" w14:textId="77777777" w:rsidR="00957396" w:rsidRPr="00FD0425" w:rsidRDefault="00957396" w:rsidP="009B3FEF">
            <w:pPr>
              <w:pStyle w:val="TAL"/>
              <w:rPr>
                <w:lang w:eastAsia="ja-JP"/>
              </w:rPr>
            </w:pPr>
          </w:p>
        </w:tc>
        <w:tc>
          <w:tcPr>
            <w:tcW w:w="1080" w:type="dxa"/>
          </w:tcPr>
          <w:p w14:paraId="1D29FF27" w14:textId="77777777" w:rsidR="00957396" w:rsidRPr="00FD0425" w:rsidRDefault="00957396" w:rsidP="009B3FEF">
            <w:pPr>
              <w:pStyle w:val="TAC"/>
              <w:rPr>
                <w:rFonts w:eastAsia="Batang" w:cs="Arial"/>
                <w:lang w:eastAsia="ja-JP"/>
              </w:rPr>
            </w:pPr>
            <w:r w:rsidRPr="00FD0425">
              <w:rPr>
                <w:lang w:eastAsia="ja-JP"/>
              </w:rPr>
              <w:t>–</w:t>
            </w:r>
          </w:p>
        </w:tc>
        <w:tc>
          <w:tcPr>
            <w:tcW w:w="1137" w:type="dxa"/>
          </w:tcPr>
          <w:p w14:paraId="6F2E4B44" w14:textId="77777777" w:rsidR="00957396" w:rsidRPr="00FD0425" w:rsidRDefault="00957396" w:rsidP="009B3FEF">
            <w:pPr>
              <w:pStyle w:val="TAC"/>
              <w:rPr>
                <w:rFonts w:eastAsia="Batang" w:cs="Arial"/>
                <w:lang w:eastAsia="ja-JP"/>
              </w:rPr>
            </w:pPr>
          </w:p>
        </w:tc>
      </w:tr>
      <w:tr w:rsidR="00957396" w:rsidRPr="00FD0425" w14:paraId="4D018F83" w14:textId="77777777" w:rsidTr="009B3FEF">
        <w:tc>
          <w:tcPr>
            <w:tcW w:w="2578" w:type="dxa"/>
          </w:tcPr>
          <w:p w14:paraId="4CB3FFA8" w14:textId="77777777" w:rsidR="00957396" w:rsidRPr="00FD0425" w:rsidRDefault="00957396" w:rsidP="009B3FEF">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3063BA48" w14:textId="77777777" w:rsidR="00957396" w:rsidRPr="00FD0425" w:rsidRDefault="00957396" w:rsidP="009B3FEF">
            <w:pPr>
              <w:pStyle w:val="TAL"/>
              <w:rPr>
                <w:rFonts w:eastAsia="Batang" w:cs="Arial"/>
                <w:lang w:eastAsia="ja-JP"/>
              </w:rPr>
            </w:pPr>
            <w:r w:rsidRPr="00FD0425">
              <w:rPr>
                <w:rFonts w:eastAsia="Batang" w:cs="Arial"/>
                <w:lang w:eastAsia="ja-JP"/>
              </w:rPr>
              <w:t>M</w:t>
            </w:r>
          </w:p>
        </w:tc>
        <w:tc>
          <w:tcPr>
            <w:tcW w:w="1526" w:type="dxa"/>
          </w:tcPr>
          <w:p w14:paraId="7CEE255C" w14:textId="77777777" w:rsidR="00957396" w:rsidRPr="00FD0425" w:rsidRDefault="00957396" w:rsidP="009B3FEF">
            <w:pPr>
              <w:pStyle w:val="TAL"/>
              <w:rPr>
                <w:lang w:eastAsia="ja-JP"/>
              </w:rPr>
            </w:pPr>
          </w:p>
        </w:tc>
        <w:tc>
          <w:tcPr>
            <w:tcW w:w="1260" w:type="dxa"/>
          </w:tcPr>
          <w:p w14:paraId="571C2605" w14:textId="77777777" w:rsidR="00957396" w:rsidRPr="00FD0425" w:rsidRDefault="00957396" w:rsidP="009B3FEF">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DEB615C" w14:textId="77777777" w:rsidR="00957396" w:rsidRPr="00FD0425" w:rsidRDefault="00957396" w:rsidP="009B3FEF">
            <w:pPr>
              <w:pStyle w:val="TAL"/>
              <w:rPr>
                <w:rFonts w:eastAsia="Batang" w:cs="Arial"/>
                <w:lang w:eastAsia="ja-JP"/>
              </w:rPr>
            </w:pPr>
            <w:r w:rsidRPr="00FD0425">
              <w:rPr>
                <w:lang w:eastAsia="ja-JP"/>
              </w:rPr>
              <w:t>9.2.3.16</w:t>
            </w:r>
          </w:p>
        </w:tc>
        <w:tc>
          <w:tcPr>
            <w:tcW w:w="1800" w:type="dxa"/>
          </w:tcPr>
          <w:p w14:paraId="7A02F490" w14:textId="77777777" w:rsidR="00957396" w:rsidRPr="00FD0425" w:rsidRDefault="00957396" w:rsidP="009B3FEF">
            <w:pPr>
              <w:pStyle w:val="TAL"/>
              <w:rPr>
                <w:lang w:eastAsia="ja-JP"/>
              </w:rPr>
            </w:pPr>
          </w:p>
        </w:tc>
        <w:tc>
          <w:tcPr>
            <w:tcW w:w="1080" w:type="dxa"/>
          </w:tcPr>
          <w:p w14:paraId="5E6D391D" w14:textId="77777777" w:rsidR="00957396" w:rsidRPr="00FD0425" w:rsidRDefault="00957396" w:rsidP="009B3FEF">
            <w:pPr>
              <w:pStyle w:val="TAC"/>
              <w:rPr>
                <w:rFonts w:eastAsia="Batang" w:cs="Arial"/>
                <w:lang w:eastAsia="ja-JP"/>
              </w:rPr>
            </w:pPr>
            <w:r w:rsidRPr="00FD0425">
              <w:rPr>
                <w:lang w:eastAsia="ja-JP"/>
              </w:rPr>
              <w:t>–</w:t>
            </w:r>
          </w:p>
        </w:tc>
        <w:tc>
          <w:tcPr>
            <w:tcW w:w="1137" w:type="dxa"/>
          </w:tcPr>
          <w:p w14:paraId="1F34F0AB" w14:textId="77777777" w:rsidR="00957396" w:rsidRPr="00FD0425" w:rsidRDefault="00957396" w:rsidP="009B3FEF">
            <w:pPr>
              <w:pStyle w:val="TAC"/>
              <w:rPr>
                <w:rFonts w:eastAsia="Batang" w:cs="Arial"/>
                <w:lang w:eastAsia="ja-JP"/>
              </w:rPr>
            </w:pPr>
          </w:p>
        </w:tc>
      </w:tr>
      <w:tr w:rsidR="00957396" w:rsidRPr="00FD0425" w14:paraId="0BEB5981" w14:textId="77777777" w:rsidTr="009B3FEF">
        <w:tc>
          <w:tcPr>
            <w:tcW w:w="2578" w:type="dxa"/>
          </w:tcPr>
          <w:p w14:paraId="4FEB61B1" w14:textId="77777777" w:rsidR="00957396" w:rsidRPr="00FD0425" w:rsidRDefault="00957396" w:rsidP="009B3FEF">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140F999F" w14:textId="77777777" w:rsidR="00957396" w:rsidRPr="00FD0425" w:rsidRDefault="00957396" w:rsidP="009B3FEF">
            <w:pPr>
              <w:pStyle w:val="TAL"/>
              <w:rPr>
                <w:rFonts w:eastAsia="Batang" w:cs="Arial"/>
                <w:lang w:eastAsia="ja-JP"/>
              </w:rPr>
            </w:pPr>
            <w:r>
              <w:rPr>
                <w:rFonts w:eastAsia="Batang" w:cs="Arial"/>
                <w:lang w:eastAsia="ja-JP"/>
              </w:rPr>
              <w:t>O</w:t>
            </w:r>
          </w:p>
        </w:tc>
        <w:tc>
          <w:tcPr>
            <w:tcW w:w="1526" w:type="dxa"/>
          </w:tcPr>
          <w:p w14:paraId="358525D4" w14:textId="77777777" w:rsidR="00957396" w:rsidRPr="00FD0425" w:rsidRDefault="00957396" w:rsidP="009B3FEF">
            <w:pPr>
              <w:pStyle w:val="TAL"/>
              <w:rPr>
                <w:lang w:eastAsia="ja-JP"/>
              </w:rPr>
            </w:pPr>
          </w:p>
        </w:tc>
        <w:tc>
          <w:tcPr>
            <w:tcW w:w="1260" w:type="dxa"/>
          </w:tcPr>
          <w:p w14:paraId="50091147" w14:textId="77777777" w:rsidR="00957396" w:rsidRPr="00FD0425" w:rsidRDefault="00957396" w:rsidP="009B3FEF">
            <w:pPr>
              <w:pStyle w:val="TAL"/>
              <w:rPr>
                <w:rFonts w:cs="Arial"/>
                <w:lang w:eastAsia="ja-JP"/>
              </w:rPr>
            </w:pPr>
          </w:p>
        </w:tc>
        <w:tc>
          <w:tcPr>
            <w:tcW w:w="1800" w:type="dxa"/>
          </w:tcPr>
          <w:p w14:paraId="06E8B3C7" w14:textId="77777777" w:rsidR="00957396" w:rsidRPr="00FD0425" w:rsidRDefault="00957396" w:rsidP="009B3FEF">
            <w:pPr>
              <w:pStyle w:val="TAL"/>
              <w:rPr>
                <w:lang w:eastAsia="ja-JP"/>
              </w:rPr>
            </w:pPr>
          </w:p>
        </w:tc>
        <w:tc>
          <w:tcPr>
            <w:tcW w:w="1080" w:type="dxa"/>
          </w:tcPr>
          <w:p w14:paraId="28458ABF" w14:textId="77777777" w:rsidR="00957396" w:rsidRPr="00FD0425" w:rsidRDefault="00957396" w:rsidP="009B3FEF">
            <w:pPr>
              <w:pStyle w:val="TAC"/>
              <w:rPr>
                <w:lang w:eastAsia="ja-JP"/>
              </w:rPr>
            </w:pPr>
            <w:r>
              <w:rPr>
                <w:lang w:eastAsia="ja-JP"/>
              </w:rPr>
              <w:t>YES</w:t>
            </w:r>
          </w:p>
        </w:tc>
        <w:tc>
          <w:tcPr>
            <w:tcW w:w="1137" w:type="dxa"/>
          </w:tcPr>
          <w:p w14:paraId="0EE896BC" w14:textId="77777777" w:rsidR="00957396" w:rsidRPr="00FD0425" w:rsidRDefault="00957396" w:rsidP="009B3FEF">
            <w:pPr>
              <w:pStyle w:val="TAC"/>
              <w:rPr>
                <w:rFonts w:eastAsia="Batang" w:cs="Arial"/>
                <w:lang w:eastAsia="ja-JP"/>
              </w:rPr>
            </w:pPr>
            <w:r>
              <w:rPr>
                <w:rFonts w:eastAsia="Batang" w:cs="Arial"/>
                <w:lang w:eastAsia="ja-JP"/>
              </w:rPr>
              <w:t>reject</w:t>
            </w:r>
          </w:p>
        </w:tc>
      </w:tr>
      <w:tr w:rsidR="00957396" w:rsidRPr="00FD0425" w14:paraId="2B56A379" w14:textId="77777777" w:rsidTr="009B3FEF">
        <w:tc>
          <w:tcPr>
            <w:tcW w:w="2578" w:type="dxa"/>
          </w:tcPr>
          <w:p w14:paraId="5ED56DF9" w14:textId="77777777" w:rsidR="00957396" w:rsidRPr="00FD0425" w:rsidRDefault="00957396" w:rsidP="009B3FEF">
            <w:pPr>
              <w:pStyle w:val="TAL"/>
              <w:ind w:left="113"/>
              <w:rPr>
                <w:rFonts w:eastAsia="Batang"/>
              </w:rPr>
            </w:pPr>
            <w:r>
              <w:rPr>
                <w:rFonts w:eastAsia="Batang"/>
              </w:rPr>
              <w:lastRenderedPageBreak/>
              <w:t>&gt;CHO Trigger</w:t>
            </w:r>
          </w:p>
        </w:tc>
        <w:tc>
          <w:tcPr>
            <w:tcW w:w="1104" w:type="dxa"/>
          </w:tcPr>
          <w:p w14:paraId="3CE8C791" w14:textId="77777777" w:rsidR="00957396" w:rsidRPr="00FD0425" w:rsidRDefault="00957396" w:rsidP="009B3FEF">
            <w:pPr>
              <w:pStyle w:val="TAL"/>
              <w:rPr>
                <w:rFonts w:eastAsia="Batang" w:cs="Arial"/>
                <w:lang w:eastAsia="ja-JP"/>
              </w:rPr>
            </w:pPr>
            <w:r>
              <w:rPr>
                <w:rFonts w:eastAsia="Batang" w:cs="Arial"/>
                <w:lang w:eastAsia="ja-JP"/>
              </w:rPr>
              <w:t>M</w:t>
            </w:r>
          </w:p>
        </w:tc>
        <w:tc>
          <w:tcPr>
            <w:tcW w:w="1526" w:type="dxa"/>
          </w:tcPr>
          <w:p w14:paraId="493CE4E9" w14:textId="77777777" w:rsidR="00957396" w:rsidRPr="00FD0425" w:rsidRDefault="00957396" w:rsidP="009B3FEF">
            <w:pPr>
              <w:pStyle w:val="TAL"/>
              <w:rPr>
                <w:lang w:eastAsia="ja-JP"/>
              </w:rPr>
            </w:pPr>
          </w:p>
        </w:tc>
        <w:tc>
          <w:tcPr>
            <w:tcW w:w="1260" w:type="dxa"/>
          </w:tcPr>
          <w:p w14:paraId="40269350" w14:textId="77777777" w:rsidR="00957396" w:rsidRPr="00FD0425" w:rsidRDefault="00957396" w:rsidP="009B3FEF">
            <w:pPr>
              <w:pStyle w:val="TAL"/>
              <w:rPr>
                <w:rFonts w:cs="Arial"/>
                <w:lang w:eastAsia="ja-JP"/>
              </w:rPr>
            </w:pPr>
            <w:r>
              <w:rPr>
                <w:rFonts w:cs="Arial"/>
                <w:lang w:eastAsia="ja-JP"/>
              </w:rPr>
              <w:t>ENUMERATED (CHO-initiation, CHO-replace, …)</w:t>
            </w:r>
          </w:p>
        </w:tc>
        <w:tc>
          <w:tcPr>
            <w:tcW w:w="1800" w:type="dxa"/>
          </w:tcPr>
          <w:p w14:paraId="22EE47A5" w14:textId="77777777" w:rsidR="00957396" w:rsidRPr="00FD0425" w:rsidRDefault="00957396" w:rsidP="009B3FEF">
            <w:pPr>
              <w:pStyle w:val="TAL"/>
              <w:rPr>
                <w:lang w:eastAsia="ja-JP"/>
              </w:rPr>
            </w:pPr>
          </w:p>
        </w:tc>
        <w:tc>
          <w:tcPr>
            <w:tcW w:w="1080" w:type="dxa"/>
          </w:tcPr>
          <w:p w14:paraId="2A3F47C7" w14:textId="77777777" w:rsidR="00957396" w:rsidRPr="00FD0425" w:rsidRDefault="00957396" w:rsidP="009B3FEF">
            <w:pPr>
              <w:pStyle w:val="TAC"/>
              <w:rPr>
                <w:lang w:eastAsia="ja-JP"/>
              </w:rPr>
            </w:pPr>
            <w:r w:rsidRPr="00271B84">
              <w:rPr>
                <w:lang w:eastAsia="ja-JP"/>
              </w:rPr>
              <w:t>–</w:t>
            </w:r>
          </w:p>
        </w:tc>
        <w:tc>
          <w:tcPr>
            <w:tcW w:w="1137" w:type="dxa"/>
          </w:tcPr>
          <w:p w14:paraId="58B17808" w14:textId="77777777" w:rsidR="00957396" w:rsidRPr="00FD0425" w:rsidRDefault="00957396" w:rsidP="009B3FEF">
            <w:pPr>
              <w:pStyle w:val="TAC"/>
              <w:rPr>
                <w:rFonts w:eastAsia="Batang" w:cs="Arial"/>
                <w:lang w:eastAsia="ja-JP"/>
              </w:rPr>
            </w:pPr>
          </w:p>
        </w:tc>
      </w:tr>
      <w:tr w:rsidR="00957396" w:rsidRPr="00FD0425" w14:paraId="13C5460F" w14:textId="77777777" w:rsidTr="009B3FEF">
        <w:tc>
          <w:tcPr>
            <w:tcW w:w="2578" w:type="dxa"/>
          </w:tcPr>
          <w:p w14:paraId="35CA2742" w14:textId="77777777" w:rsidR="00957396" w:rsidRPr="00FD0425" w:rsidRDefault="00957396" w:rsidP="009B3FEF">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2750E1B3" w14:textId="77777777" w:rsidR="00957396" w:rsidRPr="00FD0425" w:rsidRDefault="00957396" w:rsidP="009B3FEF">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64EF57E2" w14:textId="77777777" w:rsidR="00957396" w:rsidRPr="00FD0425" w:rsidRDefault="00957396" w:rsidP="009B3FEF">
            <w:pPr>
              <w:pStyle w:val="TAL"/>
              <w:rPr>
                <w:lang w:eastAsia="ja-JP"/>
              </w:rPr>
            </w:pPr>
          </w:p>
        </w:tc>
        <w:tc>
          <w:tcPr>
            <w:tcW w:w="1260" w:type="dxa"/>
          </w:tcPr>
          <w:p w14:paraId="4D0B5A5C" w14:textId="77777777" w:rsidR="00957396" w:rsidRPr="00FD0425" w:rsidRDefault="00957396" w:rsidP="009B3FEF">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47964C6B" w14:textId="77777777" w:rsidR="00957396" w:rsidRPr="00FD0425" w:rsidRDefault="00957396" w:rsidP="009B3FEF">
            <w:pPr>
              <w:pStyle w:val="TAL"/>
              <w:rPr>
                <w:lang w:eastAsia="ja-JP"/>
              </w:rPr>
            </w:pPr>
            <w:r w:rsidRPr="00B22C47">
              <w:rPr>
                <w:szCs w:val="18"/>
                <w:lang w:eastAsia="ja-JP"/>
              </w:rPr>
              <w:t>Allocated at the target NG-RAN node</w:t>
            </w:r>
          </w:p>
        </w:tc>
        <w:tc>
          <w:tcPr>
            <w:tcW w:w="1080" w:type="dxa"/>
          </w:tcPr>
          <w:p w14:paraId="6BFE8C45" w14:textId="77777777" w:rsidR="00957396" w:rsidRPr="00FD0425" w:rsidRDefault="00957396" w:rsidP="009B3FEF">
            <w:pPr>
              <w:pStyle w:val="TAC"/>
              <w:rPr>
                <w:lang w:eastAsia="ja-JP"/>
              </w:rPr>
            </w:pPr>
            <w:r w:rsidRPr="00271B84">
              <w:rPr>
                <w:lang w:eastAsia="ja-JP"/>
              </w:rPr>
              <w:t>–</w:t>
            </w:r>
          </w:p>
        </w:tc>
        <w:tc>
          <w:tcPr>
            <w:tcW w:w="1137" w:type="dxa"/>
          </w:tcPr>
          <w:p w14:paraId="1F582662" w14:textId="77777777" w:rsidR="00957396" w:rsidRPr="00FD0425" w:rsidRDefault="00957396" w:rsidP="009B3FEF">
            <w:pPr>
              <w:pStyle w:val="TAC"/>
              <w:rPr>
                <w:rFonts w:eastAsia="Batang" w:cs="Arial"/>
                <w:lang w:eastAsia="ja-JP"/>
              </w:rPr>
            </w:pPr>
          </w:p>
        </w:tc>
      </w:tr>
      <w:tr w:rsidR="00957396" w:rsidRPr="00FD0425" w14:paraId="6006D965" w14:textId="77777777" w:rsidTr="009B3FEF">
        <w:tc>
          <w:tcPr>
            <w:tcW w:w="2578" w:type="dxa"/>
          </w:tcPr>
          <w:p w14:paraId="121D79BB" w14:textId="77777777" w:rsidR="00957396" w:rsidRPr="00FD0425" w:rsidRDefault="00957396" w:rsidP="009B3FEF">
            <w:pPr>
              <w:pStyle w:val="TAL"/>
              <w:ind w:left="113"/>
              <w:rPr>
                <w:rFonts w:eastAsia="Batang"/>
              </w:rPr>
            </w:pPr>
            <w:r>
              <w:rPr>
                <w:rFonts w:eastAsia="Batang"/>
              </w:rPr>
              <w:t>&gt;Estimated Arrival Probability</w:t>
            </w:r>
          </w:p>
        </w:tc>
        <w:tc>
          <w:tcPr>
            <w:tcW w:w="1104" w:type="dxa"/>
          </w:tcPr>
          <w:p w14:paraId="0FD3AAF7" w14:textId="77777777" w:rsidR="00957396" w:rsidRPr="00FD0425" w:rsidRDefault="00957396" w:rsidP="009B3FEF">
            <w:pPr>
              <w:pStyle w:val="TAL"/>
              <w:rPr>
                <w:rFonts w:eastAsia="Batang" w:cs="Arial"/>
                <w:lang w:eastAsia="ja-JP"/>
              </w:rPr>
            </w:pPr>
            <w:r>
              <w:rPr>
                <w:rFonts w:eastAsia="Batang" w:cs="Arial"/>
                <w:lang w:eastAsia="ja-JP"/>
              </w:rPr>
              <w:t>O</w:t>
            </w:r>
          </w:p>
        </w:tc>
        <w:tc>
          <w:tcPr>
            <w:tcW w:w="1526" w:type="dxa"/>
          </w:tcPr>
          <w:p w14:paraId="465289C4" w14:textId="77777777" w:rsidR="00957396" w:rsidRPr="00FD0425" w:rsidRDefault="00957396" w:rsidP="009B3FEF">
            <w:pPr>
              <w:pStyle w:val="TAL"/>
              <w:rPr>
                <w:lang w:eastAsia="ja-JP"/>
              </w:rPr>
            </w:pPr>
          </w:p>
        </w:tc>
        <w:tc>
          <w:tcPr>
            <w:tcW w:w="1260" w:type="dxa"/>
          </w:tcPr>
          <w:p w14:paraId="677BFB58" w14:textId="77777777" w:rsidR="00957396" w:rsidRPr="00FD0425" w:rsidRDefault="00957396" w:rsidP="009B3FEF">
            <w:pPr>
              <w:pStyle w:val="TAL"/>
              <w:rPr>
                <w:rFonts w:cs="Arial"/>
                <w:lang w:eastAsia="ja-JP"/>
              </w:rPr>
            </w:pPr>
            <w:r>
              <w:rPr>
                <w:rFonts w:cs="Arial"/>
                <w:lang w:eastAsia="ja-JP"/>
              </w:rPr>
              <w:t>INTEGER (1..100)</w:t>
            </w:r>
          </w:p>
        </w:tc>
        <w:tc>
          <w:tcPr>
            <w:tcW w:w="1800" w:type="dxa"/>
          </w:tcPr>
          <w:p w14:paraId="1A664254" w14:textId="77777777" w:rsidR="00957396" w:rsidRPr="00FD0425" w:rsidRDefault="00957396" w:rsidP="009B3FEF">
            <w:pPr>
              <w:pStyle w:val="TAL"/>
              <w:rPr>
                <w:lang w:eastAsia="ja-JP"/>
              </w:rPr>
            </w:pPr>
          </w:p>
        </w:tc>
        <w:tc>
          <w:tcPr>
            <w:tcW w:w="1080" w:type="dxa"/>
          </w:tcPr>
          <w:p w14:paraId="600B3E72" w14:textId="77777777" w:rsidR="00957396" w:rsidRPr="00FD0425" w:rsidRDefault="00957396" w:rsidP="009B3FEF">
            <w:pPr>
              <w:pStyle w:val="TAC"/>
              <w:rPr>
                <w:lang w:eastAsia="ja-JP"/>
              </w:rPr>
            </w:pPr>
            <w:r w:rsidRPr="00271B84">
              <w:rPr>
                <w:lang w:eastAsia="ja-JP"/>
              </w:rPr>
              <w:t>–</w:t>
            </w:r>
          </w:p>
        </w:tc>
        <w:tc>
          <w:tcPr>
            <w:tcW w:w="1137" w:type="dxa"/>
          </w:tcPr>
          <w:p w14:paraId="2A678284" w14:textId="77777777" w:rsidR="00957396" w:rsidRPr="00FD0425" w:rsidRDefault="00957396" w:rsidP="009B3FEF">
            <w:pPr>
              <w:pStyle w:val="TAC"/>
              <w:rPr>
                <w:rFonts w:eastAsia="Batang" w:cs="Arial"/>
                <w:lang w:eastAsia="ja-JP"/>
              </w:rPr>
            </w:pPr>
          </w:p>
        </w:tc>
      </w:tr>
      <w:tr w:rsidR="00957396" w:rsidRPr="00FD0425" w14:paraId="0847AB37" w14:textId="77777777" w:rsidTr="009B3FEF">
        <w:tc>
          <w:tcPr>
            <w:tcW w:w="2578" w:type="dxa"/>
          </w:tcPr>
          <w:p w14:paraId="01CED08F" w14:textId="77777777" w:rsidR="00957396" w:rsidRPr="007A007D" w:rsidRDefault="00957396" w:rsidP="009B3FEF">
            <w:pPr>
              <w:pStyle w:val="TAL"/>
              <w:rPr>
                <w:rFonts w:eastAsia="Batang" w:cs="Arial"/>
              </w:rPr>
            </w:pPr>
            <w:r w:rsidRPr="00FA5057">
              <w:rPr>
                <w:rFonts w:eastAsia="Batang" w:cs="Arial"/>
              </w:rPr>
              <w:t>NR V2X Services Authorized</w:t>
            </w:r>
          </w:p>
        </w:tc>
        <w:tc>
          <w:tcPr>
            <w:tcW w:w="1104" w:type="dxa"/>
          </w:tcPr>
          <w:p w14:paraId="7623C1C2" w14:textId="77777777" w:rsidR="00957396" w:rsidRDefault="00957396" w:rsidP="009B3FEF">
            <w:pPr>
              <w:pStyle w:val="TAL"/>
              <w:rPr>
                <w:rFonts w:eastAsia="Batang" w:cs="Arial"/>
                <w:lang w:eastAsia="ja-JP"/>
              </w:rPr>
            </w:pPr>
            <w:r w:rsidRPr="00FA5057">
              <w:rPr>
                <w:rFonts w:cs="Arial"/>
              </w:rPr>
              <w:t>O</w:t>
            </w:r>
          </w:p>
        </w:tc>
        <w:tc>
          <w:tcPr>
            <w:tcW w:w="1526" w:type="dxa"/>
          </w:tcPr>
          <w:p w14:paraId="54CD1814" w14:textId="77777777" w:rsidR="00957396" w:rsidRPr="00FD0425" w:rsidRDefault="00957396" w:rsidP="009B3FEF">
            <w:pPr>
              <w:pStyle w:val="TAL"/>
              <w:rPr>
                <w:lang w:eastAsia="ja-JP"/>
              </w:rPr>
            </w:pPr>
          </w:p>
        </w:tc>
        <w:tc>
          <w:tcPr>
            <w:tcW w:w="1260" w:type="dxa"/>
          </w:tcPr>
          <w:p w14:paraId="5B2197B2" w14:textId="77777777" w:rsidR="00957396" w:rsidRDefault="00957396" w:rsidP="009B3FEF">
            <w:pPr>
              <w:pStyle w:val="TAL"/>
              <w:rPr>
                <w:rFonts w:cs="Arial"/>
                <w:lang w:eastAsia="ja-JP"/>
              </w:rPr>
            </w:pPr>
            <w:bookmarkStart w:id="242" w:name="_Hlk44414243"/>
            <w:r w:rsidRPr="00FA5057">
              <w:rPr>
                <w:rFonts w:cs="Arial"/>
              </w:rPr>
              <w:t>9.2.3.</w:t>
            </w:r>
            <w:bookmarkEnd w:id="242"/>
            <w:r>
              <w:rPr>
                <w:rFonts w:cs="Arial"/>
              </w:rPr>
              <w:t>105</w:t>
            </w:r>
          </w:p>
        </w:tc>
        <w:tc>
          <w:tcPr>
            <w:tcW w:w="1800" w:type="dxa"/>
          </w:tcPr>
          <w:p w14:paraId="32C57F1A" w14:textId="77777777" w:rsidR="00957396" w:rsidRPr="00FD0425" w:rsidRDefault="00957396" w:rsidP="009B3FEF">
            <w:pPr>
              <w:pStyle w:val="TAL"/>
              <w:rPr>
                <w:lang w:eastAsia="ja-JP"/>
              </w:rPr>
            </w:pPr>
          </w:p>
        </w:tc>
        <w:tc>
          <w:tcPr>
            <w:tcW w:w="1080" w:type="dxa"/>
          </w:tcPr>
          <w:p w14:paraId="5DA9D073" w14:textId="77777777" w:rsidR="00957396" w:rsidRPr="00FD0425" w:rsidRDefault="00957396" w:rsidP="009B3FEF">
            <w:pPr>
              <w:pStyle w:val="TAC"/>
              <w:rPr>
                <w:lang w:eastAsia="ja-JP"/>
              </w:rPr>
            </w:pPr>
            <w:r w:rsidRPr="00FA5057">
              <w:rPr>
                <w:rFonts w:cs="Arial"/>
              </w:rPr>
              <w:t>YES</w:t>
            </w:r>
          </w:p>
        </w:tc>
        <w:tc>
          <w:tcPr>
            <w:tcW w:w="1137" w:type="dxa"/>
          </w:tcPr>
          <w:p w14:paraId="56AEBAF8" w14:textId="77777777" w:rsidR="00957396" w:rsidRPr="00FD0425" w:rsidRDefault="00957396" w:rsidP="009B3FEF">
            <w:pPr>
              <w:pStyle w:val="TAC"/>
              <w:rPr>
                <w:rFonts w:eastAsia="Batang" w:cs="Arial"/>
                <w:lang w:eastAsia="ja-JP"/>
              </w:rPr>
            </w:pPr>
            <w:r w:rsidRPr="00FA5057">
              <w:rPr>
                <w:rFonts w:cs="Arial"/>
              </w:rPr>
              <w:t>ignore</w:t>
            </w:r>
          </w:p>
        </w:tc>
      </w:tr>
      <w:tr w:rsidR="00957396" w:rsidRPr="00FD0425" w14:paraId="21B7BD50" w14:textId="77777777" w:rsidTr="009B3FEF">
        <w:tc>
          <w:tcPr>
            <w:tcW w:w="2578" w:type="dxa"/>
          </w:tcPr>
          <w:p w14:paraId="40801EC5" w14:textId="77777777" w:rsidR="00957396" w:rsidRPr="007A007D" w:rsidRDefault="00957396" w:rsidP="009B3FEF">
            <w:pPr>
              <w:pStyle w:val="TAL"/>
              <w:rPr>
                <w:rFonts w:eastAsia="Batang" w:cs="Arial"/>
              </w:rPr>
            </w:pPr>
            <w:r w:rsidRPr="00FA5057">
              <w:rPr>
                <w:rFonts w:eastAsia="Batang" w:cs="Arial"/>
              </w:rPr>
              <w:t>LTE V2X Services Authorized</w:t>
            </w:r>
          </w:p>
        </w:tc>
        <w:tc>
          <w:tcPr>
            <w:tcW w:w="1104" w:type="dxa"/>
          </w:tcPr>
          <w:p w14:paraId="0E29317A" w14:textId="77777777" w:rsidR="00957396" w:rsidRDefault="00957396" w:rsidP="009B3FEF">
            <w:pPr>
              <w:pStyle w:val="TAL"/>
              <w:rPr>
                <w:rFonts w:eastAsia="Batang" w:cs="Arial"/>
                <w:lang w:eastAsia="ja-JP"/>
              </w:rPr>
            </w:pPr>
            <w:r w:rsidRPr="00FA5057">
              <w:rPr>
                <w:rFonts w:cs="Arial"/>
              </w:rPr>
              <w:t>O</w:t>
            </w:r>
          </w:p>
        </w:tc>
        <w:tc>
          <w:tcPr>
            <w:tcW w:w="1526" w:type="dxa"/>
          </w:tcPr>
          <w:p w14:paraId="5D5BDADA" w14:textId="77777777" w:rsidR="00957396" w:rsidRPr="00FD0425" w:rsidRDefault="00957396" w:rsidP="009B3FEF">
            <w:pPr>
              <w:pStyle w:val="TAL"/>
              <w:rPr>
                <w:lang w:eastAsia="ja-JP"/>
              </w:rPr>
            </w:pPr>
          </w:p>
        </w:tc>
        <w:tc>
          <w:tcPr>
            <w:tcW w:w="1260" w:type="dxa"/>
          </w:tcPr>
          <w:p w14:paraId="27E7CC9E" w14:textId="77777777" w:rsidR="00957396" w:rsidRDefault="00957396" w:rsidP="009B3FEF">
            <w:pPr>
              <w:pStyle w:val="TAL"/>
              <w:rPr>
                <w:rFonts w:cs="Arial"/>
                <w:lang w:eastAsia="ja-JP"/>
              </w:rPr>
            </w:pPr>
            <w:r w:rsidRPr="00FA5057">
              <w:rPr>
                <w:rFonts w:cs="Arial"/>
              </w:rPr>
              <w:t>9.2.3.</w:t>
            </w:r>
            <w:r>
              <w:rPr>
                <w:rFonts w:cs="Arial"/>
              </w:rPr>
              <w:t>106</w:t>
            </w:r>
          </w:p>
        </w:tc>
        <w:tc>
          <w:tcPr>
            <w:tcW w:w="1800" w:type="dxa"/>
          </w:tcPr>
          <w:p w14:paraId="02A180B3" w14:textId="77777777" w:rsidR="00957396" w:rsidRPr="00FD0425" w:rsidRDefault="00957396" w:rsidP="009B3FEF">
            <w:pPr>
              <w:pStyle w:val="TAL"/>
              <w:rPr>
                <w:lang w:eastAsia="ja-JP"/>
              </w:rPr>
            </w:pPr>
          </w:p>
        </w:tc>
        <w:tc>
          <w:tcPr>
            <w:tcW w:w="1080" w:type="dxa"/>
          </w:tcPr>
          <w:p w14:paraId="08D30874" w14:textId="77777777" w:rsidR="00957396" w:rsidRPr="00FD0425" w:rsidRDefault="00957396" w:rsidP="009B3FEF">
            <w:pPr>
              <w:pStyle w:val="TAC"/>
              <w:rPr>
                <w:lang w:eastAsia="ja-JP"/>
              </w:rPr>
            </w:pPr>
            <w:r w:rsidRPr="00FA5057">
              <w:rPr>
                <w:rFonts w:cs="Arial"/>
              </w:rPr>
              <w:t>YES</w:t>
            </w:r>
          </w:p>
        </w:tc>
        <w:tc>
          <w:tcPr>
            <w:tcW w:w="1137" w:type="dxa"/>
          </w:tcPr>
          <w:p w14:paraId="22F8112D" w14:textId="77777777" w:rsidR="00957396" w:rsidRPr="00FD0425" w:rsidRDefault="00957396" w:rsidP="009B3FEF">
            <w:pPr>
              <w:pStyle w:val="TAC"/>
              <w:rPr>
                <w:rFonts w:eastAsia="Batang" w:cs="Arial"/>
                <w:lang w:eastAsia="ja-JP"/>
              </w:rPr>
            </w:pPr>
            <w:r w:rsidRPr="00FA5057">
              <w:rPr>
                <w:rFonts w:cs="Arial"/>
              </w:rPr>
              <w:t>ignore</w:t>
            </w:r>
          </w:p>
        </w:tc>
      </w:tr>
      <w:tr w:rsidR="00957396" w:rsidRPr="00FD0425" w14:paraId="6399F40B" w14:textId="77777777" w:rsidTr="009B3FEF">
        <w:tc>
          <w:tcPr>
            <w:tcW w:w="2578" w:type="dxa"/>
          </w:tcPr>
          <w:p w14:paraId="20E665B7" w14:textId="77777777" w:rsidR="00957396" w:rsidRDefault="00957396" w:rsidP="009B3FEF">
            <w:pPr>
              <w:pStyle w:val="TAL"/>
              <w:rPr>
                <w:rFonts w:eastAsia="Batang"/>
              </w:rPr>
            </w:pPr>
            <w:r w:rsidRPr="00935200">
              <w:rPr>
                <w:rFonts w:eastAsia="Batang" w:cs="Arial" w:hint="eastAsia"/>
              </w:rPr>
              <w:t xml:space="preserve">PC5 </w:t>
            </w:r>
            <w:proofErr w:type="spellStart"/>
            <w:r w:rsidRPr="00935200">
              <w:rPr>
                <w:rFonts w:eastAsia="Batang" w:cs="Arial" w:hint="eastAsia"/>
              </w:rPr>
              <w:t>QoS</w:t>
            </w:r>
            <w:proofErr w:type="spellEnd"/>
            <w:r w:rsidRPr="00935200">
              <w:rPr>
                <w:rFonts w:eastAsia="Batang" w:cs="Arial" w:hint="eastAsia"/>
              </w:rPr>
              <w:t xml:space="preserve"> Parameters</w:t>
            </w:r>
          </w:p>
        </w:tc>
        <w:tc>
          <w:tcPr>
            <w:tcW w:w="1104" w:type="dxa"/>
          </w:tcPr>
          <w:p w14:paraId="41D8EFCA" w14:textId="77777777" w:rsidR="00957396" w:rsidRDefault="00957396" w:rsidP="009B3FEF">
            <w:pPr>
              <w:pStyle w:val="TAL"/>
              <w:rPr>
                <w:rFonts w:eastAsia="Batang" w:cs="Arial"/>
                <w:lang w:eastAsia="ja-JP"/>
              </w:rPr>
            </w:pPr>
            <w:r w:rsidRPr="00935200">
              <w:rPr>
                <w:rFonts w:cs="Arial" w:hint="eastAsia"/>
              </w:rPr>
              <w:t>O</w:t>
            </w:r>
          </w:p>
        </w:tc>
        <w:tc>
          <w:tcPr>
            <w:tcW w:w="1526" w:type="dxa"/>
          </w:tcPr>
          <w:p w14:paraId="3A73F375" w14:textId="77777777" w:rsidR="00957396" w:rsidRPr="00FD0425" w:rsidRDefault="00957396" w:rsidP="009B3FEF">
            <w:pPr>
              <w:pStyle w:val="TAL"/>
              <w:rPr>
                <w:lang w:eastAsia="ja-JP"/>
              </w:rPr>
            </w:pPr>
          </w:p>
        </w:tc>
        <w:tc>
          <w:tcPr>
            <w:tcW w:w="1260" w:type="dxa"/>
          </w:tcPr>
          <w:p w14:paraId="0D4FB436" w14:textId="77777777" w:rsidR="00957396" w:rsidRDefault="00957396" w:rsidP="009B3FEF">
            <w:pPr>
              <w:pStyle w:val="TAL"/>
              <w:rPr>
                <w:rFonts w:cs="Arial"/>
                <w:lang w:eastAsia="ja-JP"/>
              </w:rPr>
            </w:pPr>
            <w:r w:rsidRPr="00935200">
              <w:rPr>
                <w:rFonts w:cs="Arial" w:hint="eastAsia"/>
              </w:rPr>
              <w:t>9.2.3.</w:t>
            </w:r>
            <w:r>
              <w:rPr>
                <w:rFonts w:cs="Arial"/>
              </w:rPr>
              <w:t>109</w:t>
            </w:r>
          </w:p>
        </w:tc>
        <w:tc>
          <w:tcPr>
            <w:tcW w:w="1800" w:type="dxa"/>
          </w:tcPr>
          <w:p w14:paraId="45C133E3" w14:textId="77777777" w:rsidR="00957396" w:rsidRPr="00FD0425" w:rsidRDefault="00957396" w:rsidP="009B3FEF">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FF0751E" w14:textId="77777777" w:rsidR="00957396" w:rsidRPr="00FD0425" w:rsidRDefault="00957396" w:rsidP="009B3FEF">
            <w:pPr>
              <w:pStyle w:val="TAC"/>
              <w:rPr>
                <w:lang w:eastAsia="ja-JP"/>
              </w:rPr>
            </w:pPr>
            <w:r w:rsidRPr="00935200">
              <w:rPr>
                <w:rFonts w:cs="Arial"/>
              </w:rPr>
              <w:t>YES</w:t>
            </w:r>
          </w:p>
        </w:tc>
        <w:tc>
          <w:tcPr>
            <w:tcW w:w="1137" w:type="dxa"/>
          </w:tcPr>
          <w:p w14:paraId="66C9B7B8" w14:textId="77777777" w:rsidR="00957396" w:rsidRPr="00FD0425" w:rsidRDefault="00957396" w:rsidP="009B3FEF">
            <w:pPr>
              <w:pStyle w:val="TAC"/>
              <w:rPr>
                <w:rFonts w:eastAsia="Batang" w:cs="Arial"/>
                <w:lang w:eastAsia="ja-JP"/>
              </w:rPr>
            </w:pPr>
            <w:r w:rsidRPr="00935200">
              <w:rPr>
                <w:rFonts w:cs="Arial"/>
              </w:rPr>
              <w:t>ignore</w:t>
            </w:r>
          </w:p>
        </w:tc>
      </w:tr>
      <w:tr w:rsidR="00957396" w:rsidRPr="00FD0425" w14:paraId="5E083E20" w14:textId="77777777" w:rsidTr="009B3FEF">
        <w:tc>
          <w:tcPr>
            <w:tcW w:w="2578" w:type="dxa"/>
          </w:tcPr>
          <w:p w14:paraId="243440E9" w14:textId="77777777" w:rsidR="00957396" w:rsidRPr="00935200" w:rsidRDefault="00957396" w:rsidP="009B3FEF">
            <w:pPr>
              <w:pStyle w:val="TAL"/>
              <w:rPr>
                <w:rFonts w:eastAsia="Batang" w:cs="Arial"/>
              </w:rPr>
            </w:pPr>
            <w:r w:rsidRPr="00897600">
              <w:rPr>
                <w:rFonts w:eastAsia="Batang"/>
              </w:rPr>
              <w:t>Mobility Information</w:t>
            </w:r>
          </w:p>
        </w:tc>
        <w:tc>
          <w:tcPr>
            <w:tcW w:w="1104" w:type="dxa"/>
          </w:tcPr>
          <w:p w14:paraId="03AAE83D" w14:textId="77777777" w:rsidR="00957396" w:rsidRPr="00935200" w:rsidRDefault="00957396" w:rsidP="009B3FEF">
            <w:pPr>
              <w:pStyle w:val="TAL"/>
              <w:rPr>
                <w:rFonts w:cs="Arial"/>
              </w:rPr>
            </w:pPr>
            <w:r w:rsidRPr="00897600">
              <w:rPr>
                <w:rFonts w:eastAsia="Batang" w:cs="Arial"/>
                <w:lang w:eastAsia="ja-JP"/>
              </w:rPr>
              <w:t>O</w:t>
            </w:r>
          </w:p>
        </w:tc>
        <w:tc>
          <w:tcPr>
            <w:tcW w:w="1526" w:type="dxa"/>
          </w:tcPr>
          <w:p w14:paraId="4E9C2B79" w14:textId="77777777" w:rsidR="00957396" w:rsidRPr="00FD0425" w:rsidRDefault="00957396" w:rsidP="009B3FEF">
            <w:pPr>
              <w:pStyle w:val="TAL"/>
              <w:rPr>
                <w:lang w:eastAsia="ja-JP"/>
              </w:rPr>
            </w:pPr>
          </w:p>
        </w:tc>
        <w:tc>
          <w:tcPr>
            <w:tcW w:w="1260" w:type="dxa"/>
          </w:tcPr>
          <w:p w14:paraId="583CAD74" w14:textId="77777777" w:rsidR="00957396" w:rsidRPr="00935200" w:rsidRDefault="00957396" w:rsidP="009B3FEF">
            <w:pPr>
              <w:pStyle w:val="TAL"/>
              <w:rPr>
                <w:rFonts w:cs="Arial"/>
              </w:rPr>
            </w:pPr>
            <w:r w:rsidRPr="00897600">
              <w:rPr>
                <w:rFonts w:cs="Arial"/>
                <w:lang w:eastAsia="ja-JP"/>
              </w:rPr>
              <w:t>BIT STRING (SIZE (32))</w:t>
            </w:r>
          </w:p>
        </w:tc>
        <w:tc>
          <w:tcPr>
            <w:tcW w:w="1800" w:type="dxa"/>
          </w:tcPr>
          <w:p w14:paraId="2AD71595" w14:textId="77777777" w:rsidR="00957396" w:rsidRPr="00935200" w:rsidRDefault="00957396" w:rsidP="009B3FEF">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863B1D3" w14:textId="77777777" w:rsidR="00957396" w:rsidRPr="00935200" w:rsidRDefault="00957396" w:rsidP="009B3FEF">
            <w:pPr>
              <w:pStyle w:val="TAC"/>
              <w:rPr>
                <w:rFonts w:cs="Arial"/>
              </w:rPr>
            </w:pPr>
            <w:r w:rsidRPr="00AA5DA2">
              <w:rPr>
                <w:lang w:eastAsia="ja-JP"/>
              </w:rPr>
              <w:t>YES</w:t>
            </w:r>
          </w:p>
        </w:tc>
        <w:tc>
          <w:tcPr>
            <w:tcW w:w="1137" w:type="dxa"/>
          </w:tcPr>
          <w:p w14:paraId="43A9A413" w14:textId="77777777" w:rsidR="00957396" w:rsidRPr="00935200" w:rsidRDefault="00957396" w:rsidP="009B3FEF">
            <w:pPr>
              <w:pStyle w:val="TAC"/>
              <w:rPr>
                <w:rFonts w:cs="Arial"/>
              </w:rPr>
            </w:pPr>
            <w:r w:rsidRPr="00897600">
              <w:rPr>
                <w:rFonts w:eastAsia="Batang" w:cs="Arial"/>
                <w:lang w:eastAsia="ja-JP"/>
              </w:rPr>
              <w:t>ignore</w:t>
            </w:r>
          </w:p>
        </w:tc>
      </w:tr>
      <w:tr w:rsidR="00957396" w:rsidRPr="00FD0425" w14:paraId="460EDD0E" w14:textId="77777777" w:rsidTr="009B3FEF">
        <w:tc>
          <w:tcPr>
            <w:tcW w:w="2578" w:type="dxa"/>
          </w:tcPr>
          <w:p w14:paraId="7D442790" w14:textId="77777777" w:rsidR="00957396" w:rsidRPr="00935200" w:rsidRDefault="00957396" w:rsidP="009B3FEF">
            <w:pPr>
              <w:pStyle w:val="TAL"/>
              <w:rPr>
                <w:rFonts w:eastAsia="Batang" w:cs="Arial"/>
              </w:rPr>
            </w:pPr>
            <w:r w:rsidRPr="007C4175">
              <w:rPr>
                <w:rFonts w:eastAsia="Batang"/>
              </w:rPr>
              <w:t>UE History Information from the UE</w:t>
            </w:r>
          </w:p>
        </w:tc>
        <w:tc>
          <w:tcPr>
            <w:tcW w:w="1104" w:type="dxa"/>
          </w:tcPr>
          <w:p w14:paraId="3AAECCA1" w14:textId="77777777" w:rsidR="00957396" w:rsidRPr="00935200" w:rsidRDefault="00957396" w:rsidP="009B3FEF">
            <w:pPr>
              <w:pStyle w:val="TAL"/>
              <w:rPr>
                <w:rFonts w:cs="Arial"/>
              </w:rPr>
            </w:pPr>
            <w:r>
              <w:rPr>
                <w:rFonts w:eastAsia="Batang" w:cs="Arial"/>
                <w:lang w:eastAsia="ja-JP"/>
              </w:rPr>
              <w:t>O</w:t>
            </w:r>
          </w:p>
        </w:tc>
        <w:tc>
          <w:tcPr>
            <w:tcW w:w="1526" w:type="dxa"/>
          </w:tcPr>
          <w:p w14:paraId="5EED0624" w14:textId="77777777" w:rsidR="00957396" w:rsidRPr="00FD0425" w:rsidRDefault="00957396" w:rsidP="009B3FEF">
            <w:pPr>
              <w:pStyle w:val="TAL"/>
              <w:rPr>
                <w:lang w:eastAsia="ja-JP"/>
              </w:rPr>
            </w:pPr>
          </w:p>
        </w:tc>
        <w:tc>
          <w:tcPr>
            <w:tcW w:w="1260" w:type="dxa"/>
          </w:tcPr>
          <w:p w14:paraId="4611821F" w14:textId="77777777" w:rsidR="00957396" w:rsidRPr="00935200" w:rsidRDefault="00957396" w:rsidP="009B3FEF">
            <w:pPr>
              <w:pStyle w:val="TAL"/>
              <w:rPr>
                <w:rFonts w:cs="Arial"/>
              </w:rPr>
            </w:pPr>
            <w:bookmarkStart w:id="243" w:name="_Hlk44418955"/>
            <w:r w:rsidRPr="004E3D2B">
              <w:rPr>
                <w:rFonts w:eastAsia="Batang" w:cs="Arial"/>
                <w:lang w:eastAsia="ja-JP"/>
              </w:rPr>
              <w:t>9.2.3.</w:t>
            </w:r>
            <w:bookmarkEnd w:id="243"/>
            <w:r>
              <w:rPr>
                <w:rFonts w:eastAsia="Batang" w:cs="Arial"/>
                <w:lang w:eastAsia="ja-JP"/>
              </w:rPr>
              <w:t>110</w:t>
            </w:r>
          </w:p>
        </w:tc>
        <w:tc>
          <w:tcPr>
            <w:tcW w:w="1800" w:type="dxa"/>
          </w:tcPr>
          <w:p w14:paraId="28B9C072" w14:textId="77777777" w:rsidR="00957396" w:rsidRPr="00935200" w:rsidRDefault="00957396" w:rsidP="009B3FEF">
            <w:pPr>
              <w:pStyle w:val="TAL"/>
              <w:rPr>
                <w:rFonts w:eastAsia="Malgun Gothic" w:cs="Arial"/>
                <w:lang w:eastAsia="ja-JP"/>
              </w:rPr>
            </w:pPr>
          </w:p>
        </w:tc>
        <w:tc>
          <w:tcPr>
            <w:tcW w:w="1080" w:type="dxa"/>
          </w:tcPr>
          <w:p w14:paraId="79189F71" w14:textId="77777777" w:rsidR="00957396" w:rsidRPr="00935200" w:rsidRDefault="00957396" w:rsidP="009B3FEF">
            <w:pPr>
              <w:pStyle w:val="TAC"/>
              <w:rPr>
                <w:rFonts w:cs="Arial"/>
              </w:rPr>
            </w:pPr>
            <w:r w:rsidRPr="00C37D2B">
              <w:rPr>
                <w:lang w:eastAsia="ja-JP"/>
              </w:rPr>
              <w:t>YES</w:t>
            </w:r>
          </w:p>
        </w:tc>
        <w:tc>
          <w:tcPr>
            <w:tcW w:w="1137" w:type="dxa"/>
          </w:tcPr>
          <w:p w14:paraId="40A99D93" w14:textId="77777777" w:rsidR="00957396" w:rsidRPr="00935200" w:rsidRDefault="00957396" w:rsidP="009B3FEF">
            <w:pPr>
              <w:pStyle w:val="TAC"/>
              <w:rPr>
                <w:rFonts w:cs="Arial"/>
              </w:rPr>
            </w:pPr>
            <w:r w:rsidRPr="007C4175">
              <w:rPr>
                <w:rFonts w:eastAsia="Batang" w:cs="Arial"/>
                <w:lang w:eastAsia="ja-JP"/>
              </w:rPr>
              <w:t>ignore</w:t>
            </w:r>
          </w:p>
        </w:tc>
      </w:tr>
      <w:tr w:rsidR="00957396" w:rsidRPr="00FD0425" w14:paraId="214D3CC8" w14:textId="77777777" w:rsidTr="009B3FEF">
        <w:tc>
          <w:tcPr>
            <w:tcW w:w="2578" w:type="dxa"/>
          </w:tcPr>
          <w:p w14:paraId="434334F5" w14:textId="77777777" w:rsidR="00957396" w:rsidRPr="007C4175" w:rsidRDefault="00957396" w:rsidP="009B3FEF">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045370CD" w14:textId="77777777" w:rsidR="00957396" w:rsidRDefault="00957396" w:rsidP="009B3FEF">
            <w:pPr>
              <w:pStyle w:val="TAL"/>
              <w:rPr>
                <w:rFonts w:eastAsia="Batang" w:cs="Arial"/>
                <w:lang w:eastAsia="ja-JP"/>
              </w:rPr>
            </w:pPr>
            <w:r w:rsidRPr="00543667">
              <w:rPr>
                <w:rFonts w:eastAsia="Batang" w:cs="Arial" w:hint="eastAsia"/>
                <w:lang w:eastAsia="ja-JP"/>
              </w:rPr>
              <w:t>O</w:t>
            </w:r>
          </w:p>
        </w:tc>
        <w:tc>
          <w:tcPr>
            <w:tcW w:w="1526" w:type="dxa"/>
          </w:tcPr>
          <w:p w14:paraId="101B1B21" w14:textId="77777777" w:rsidR="00957396" w:rsidRPr="00FD0425" w:rsidRDefault="00957396" w:rsidP="009B3FEF">
            <w:pPr>
              <w:pStyle w:val="TAL"/>
              <w:rPr>
                <w:lang w:eastAsia="ja-JP"/>
              </w:rPr>
            </w:pPr>
          </w:p>
        </w:tc>
        <w:tc>
          <w:tcPr>
            <w:tcW w:w="1260" w:type="dxa"/>
          </w:tcPr>
          <w:p w14:paraId="7AEC6C5E" w14:textId="77777777" w:rsidR="00957396" w:rsidRPr="004E3D2B" w:rsidRDefault="00957396" w:rsidP="009B3FEF">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5B0658DE" w14:textId="77777777" w:rsidR="00957396" w:rsidRPr="00935200" w:rsidRDefault="00957396" w:rsidP="009B3FEF">
            <w:pPr>
              <w:pStyle w:val="TAL"/>
              <w:rPr>
                <w:rFonts w:eastAsia="Malgun Gothic" w:cs="Arial"/>
                <w:lang w:eastAsia="ja-JP"/>
              </w:rPr>
            </w:pPr>
          </w:p>
        </w:tc>
        <w:tc>
          <w:tcPr>
            <w:tcW w:w="1080" w:type="dxa"/>
          </w:tcPr>
          <w:p w14:paraId="1D8C2D45" w14:textId="77777777" w:rsidR="00957396" w:rsidRPr="00C37D2B" w:rsidRDefault="00957396" w:rsidP="009B3FEF">
            <w:pPr>
              <w:pStyle w:val="TAC"/>
              <w:rPr>
                <w:lang w:eastAsia="ja-JP"/>
              </w:rPr>
            </w:pPr>
            <w:r>
              <w:rPr>
                <w:rFonts w:hint="eastAsia"/>
                <w:lang w:eastAsia="ja-JP"/>
              </w:rPr>
              <w:t>Y</w:t>
            </w:r>
            <w:r>
              <w:rPr>
                <w:lang w:eastAsia="ja-JP"/>
              </w:rPr>
              <w:t>ES</w:t>
            </w:r>
          </w:p>
        </w:tc>
        <w:tc>
          <w:tcPr>
            <w:tcW w:w="1137" w:type="dxa"/>
          </w:tcPr>
          <w:p w14:paraId="25B163C5" w14:textId="77777777" w:rsidR="00957396" w:rsidRPr="007C4175" w:rsidRDefault="00957396" w:rsidP="009B3FEF">
            <w:pPr>
              <w:pStyle w:val="TAC"/>
              <w:rPr>
                <w:rFonts w:eastAsia="Batang" w:cs="Arial"/>
                <w:lang w:eastAsia="ja-JP"/>
              </w:rPr>
            </w:pPr>
            <w:r>
              <w:rPr>
                <w:rFonts w:eastAsia="Batang" w:cs="Arial"/>
                <w:lang w:eastAsia="ja-JP"/>
              </w:rPr>
              <w:t>reject</w:t>
            </w:r>
          </w:p>
        </w:tc>
      </w:tr>
      <w:tr w:rsidR="00957396" w:rsidRPr="00FD0425" w14:paraId="36A2DCF9" w14:textId="77777777" w:rsidTr="009B3FEF">
        <w:tc>
          <w:tcPr>
            <w:tcW w:w="2578" w:type="dxa"/>
          </w:tcPr>
          <w:p w14:paraId="2B2191AF" w14:textId="77777777" w:rsidR="00957396" w:rsidRPr="00543667" w:rsidRDefault="00957396" w:rsidP="009B3FEF">
            <w:pPr>
              <w:pStyle w:val="TAL"/>
              <w:rPr>
                <w:rFonts w:eastAsia="Batang"/>
              </w:rPr>
            </w:pPr>
            <w:r w:rsidRPr="00C50398">
              <w:rPr>
                <w:rFonts w:hint="eastAsia"/>
              </w:rPr>
              <w:t>N</w:t>
            </w:r>
            <w:r w:rsidRPr="00C50398">
              <w:t>o PDU Session Indication</w:t>
            </w:r>
          </w:p>
        </w:tc>
        <w:tc>
          <w:tcPr>
            <w:tcW w:w="1104" w:type="dxa"/>
          </w:tcPr>
          <w:p w14:paraId="41DEB5EC" w14:textId="77777777" w:rsidR="00957396" w:rsidRPr="00543667" w:rsidRDefault="00957396" w:rsidP="009B3FEF">
            <w:pPr>
              <w:pStyle w:val="TAL"/>
              <w:rPr>
                <w:rFonts w:eastAsia="Batang" w:cs="Arial"/>
                <w:lang w:eastAsia="ja-JP"/>
              </w:rPr>
            </w:pPr>
            <w:r w:rsidRPr="00C50398">
              <w:rPr>
                <w:rFonts w:cs="Arial" w:hint="eastAsia"/>
                <w:lang w:eastAsia="ja-JP"/>
              </w:rPr>
              <w:t>O</w:t>
            </w:r>
          </w:p>
        </w:tc>
        <w:tc>
          <w:tcPr>
            <w:tcW w:w="1526" w:type="dxa"/>
          </w:tcPr>
          <w:p w14:paraId="17F6064A" w14:textId="77777777" w:rsidR="00957396" w:rsidRPr="00FD0425" w:rsidRDefault="00957396" w:rsidP="009B3FEF">
            <w:pPr>
              <w:pStyle w:val="TAL"/>
              <w:rPr>
                <w:lang w:eastAsia="ja-JP"/>
              </w:rPr>
            </w:pPr>
          </w:p>
        </w:tc>
        <w:tc>
          <w:tcPr>
            <w:tcW w:w="1260" w:type="dxa"/>
          </w:tcPr>
          <w:p w14:paraId="545BF968" w14:textId="77777777" w:rsidR="00957396" w:rsidRPr="00543667" w:rsidRDefault="00957396" w:rsidP="009B3FEF">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677BF148" w14:textId="77777777" w:rsidR="00957396" w:rsidRPr="00935200" w:rsidRDefault="00957396" w:rsidP="009B3FEF">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18E44395" w14:textId="77777777" w:rsidR="00957396" w:rsidRDefault="00957396" w:rsidP="009B3FEF">
            <w:pPr>
              <w:pStyle w:val="TAC"/>
              <w:rPr>
                <w:lang w:eastAsia="ja-JP"/>
              </w:rPr>
            </w:pPr>
            <w:r w:rsidRPr="00C50398">
              <w:rPr>
                <w:rFonts w:hint="eastAsia"/>
              </w:rPr>
              <w:t>Y</w:t>
            </w:r>
            <w:r w:rsidRPr="00C50398">
              <w:t>ES</w:t>
            </w:r>
          </w:p>
        </w:tc>
        <w:tc>
          <w:tcPr>
            <w:tcW w:w="1137" w:type="dxa"/>
          </w:tcPr>
          <w:p w14:paraId="0801583D" w14:textId="77777777" w:rsidR="00957396" w:rsidRDefault="00957396" w:rsidP="009B3FEF">
            <w:pPr>
              <w:pStyle w:val="TAC"/>
              <w:rPr>
                <w:rFonts w:eastAsia="Batang" w:cs="Arial"/>
                <w:lang w:eastAsia="ja-JP"/>
              </w:rPr>
            </w:pPr>
            <w:r w:rsidRPr="00C50398">
              <w:rPr>
                <w:rFonts w:eastAsia="Batang" w:cs="Arial" w:hint="eastAsia"/>
              </w:rPr>
              <w:t>i</w:t>
            </w:r>
            <w:r w:rsidRPr="00C50398">
              <w:rPr>
                <w:rFonts w:eastAsia="Batang" w:cs="Arial"/>
              </w:rPr>
              <w:t>gnore</w:t>
            </w:r>
          </w:p>
        </w:tc>
      </w:tr>
      <w:tr w:rsidR="00957396" w:rsidRPr="00FD0425" w14:paraId="06E3A9F4" w14:textId="77777777" w:rsidTr="009B3FEF">
        <w:tc>
          <w:tcPr>
            <w:tcW w:w="2578" w:type="dxa"/>
          </w:tcPr>
          <w:p w14:paraId="21041ADE" w14:textId="77777777" w:rsidR="00957396" w:rsidRPr="00C50398" w:rsidRDefault="00957396" w:rsidP="009B3FEF">
            <w:pPr>
              <w:pStyle w:val="TAL"/>
            </w:pPr>
            <w:r>
              <w:t>Time Synchronisation Assistance Information</w:t>
            </w:r>
            <w:r w:rsidRPr="00014E02" w:rsidDel="00014E02">
              <w:t xml:space="preserve"> </w:t>
            </w:r>
          </w:p>
        </w:tc>
        <w:tc>
          <w:tcPr>
            <w:tcW w:w="1104" w:type="dxa"/>
          </w:tcPr>
          <w:p w14:paraId="35878B65" w14:textId="77777777" w:rsidR="00957396" w:rsidRPr="00C50398" w:rsidRDefault="00957396" w:rsidP="009B3FEF">
            <w:pPr>
              <w:pStyle w:val="TAL"/>
              <w:rPr>
                <w:rFonts w:cs="Arial"/>
                <w:lang w:eastAsia="ja-JP"/>
              </w:rPr>
            </w:pPr>
            <w:r>
              <w:rPr>
                <w:rFonts w:cs="Arial"/>
                <w:lang w:eastAsia="ja-JP"/>
              </w:rPr>
              <w:t>O</w:t>
            </w:r>
          </w:p>
        </w:tc>
        <w:tc>
          <w:tcPr>
            <w:tcW w:w="1526" w:type="dxa"/>
          </w:tcPr>
          <w:p w14:paraId="2BFB65E1" w14:textId="77777777" w:rsidR="00957396" w:rsidRPr="00FD0425" w:rsidRDefault="00957396" w:rsidP="009B3FEF">
            <w:pPr>
              <w:pStyle w:val="TAL"/>
              <w:rPr>
                <w:lang w:eastAsia="ja-JP"/>
              </w:rPr>
            </w:pPr>
          </w:p>
        </w:tc>
        <w:tc>
          <w:tcPr>
            <w:tcW w:w="1260" w:type="dxa"/>
          </w:tcPr>
          <w:p w14:paraId="66802774" w14:textId="77777777" w:rsidR="00957396" w:rsidRPr="00C50398" w:rsidRDefault="00957396" w:rsidP="009B3FEF">
            <w:pPr>
              <w:pStyle w:val="TAL"/>
              <w:rPr>
                <w:rFonts w:cs="Arial"/>
                <w:lang w:eastAsia="ja-JP"/>
              </w:rPr>
            </w:pPr>
            <w:r w:rsidRPr="002823BE">
              <w:rPr>
                <w:rFonts w:cs="Arial"/>
                <w:lang w:eastAsia="ja-JP"/>
              </w:rPr>
              <w:t>9.2.3.153</w:t>
            </w:r>
          </w:p>
        </w:tc>
        <w:tc>
          <w:tcPr>
            <w:tcW w:w="1800" w:type="dxa"/>
          </w:tcPr>
          <w:p w14:paraId="5D766841" w14:textId="77777777" w:rsidR="00957396" w:rsidRDefault="00957396" w:rsidP="009B3FEF">
            <w:pPr>
              <w:pStyle w:val="TAL"/>
              <w:rPr>
                <w:rFonts w:eastAsia="Malgun Gothic" w:cs="Arial"/>
                <w:lang w:eastAsia="ja-JP"/>
              </w:rPr>
            </w:pPr>
          </w:p>
        </w:tc>
        <w:tc>
          <w:tcPr>
            <w:tcW w:w="1080" w:type="dxa"/>
          </w:tcPr>
          <w:p w14:paraId="228A5AA9" w14:textId="77777777" w:rsidR="00957396" w:rsidRPr="00C50398" w:rsidRDefault="00957396" w:rsidP="009B3FEF">
            <w:pPr>
              <w:pStyle w:val="TAC"/>
            </w:pPr>
            <w:r>
              <w:rPr>
                <w:rFonts w:eastAsia="SimSun"/>
                <w:lang w:eastAsia="zh-CN"/>
              </w:rPr>
              <w:t>YES</w:t>
            </w:r>
          </w:p>
        </w:tc>
        <w:tc>
          <w:tcPr>
            <w:tcW w:w="1137" w:type="dxa"/>
          </w:tcPr>
          <w:p w14:paraId="30C4BF17" w14:textId="77777777" w:rsidR="00957396" w:rsidRPr="00C50398" w:rsidRDefault="00957396" w:rsidP="009B3FEF">
            <w:pPr>
              <w:pStyle w:val="TAC"/>
              <w:rPr>
                <w:rFonts w:eastAsia="Batang" w:cs="Arial"/>
              </w:rPr>
            </w:pPr>
            <w:r>
              <w:rPr>
                <w:lang w:eastAsia="ja-JP"/>
              </w:rPr>
              <w:t>ignore</w:t>
            </w:r>
          </w:p>
        </w:tc>
      </w:tr>
      <w:tr w:rsidR="00957396" w:rsidRPr="00FD0425" w14:paraId="2C0C2CE5" w14:textId="77777777" w:rsidTr="009B3FEF">
        <w:tc>
          <w:tcPr>
            <w:tcW w:w="2578" w:type="dxa"/>
          </w:tcPr>
          <w:p w14:paraId="66FBABE3" w14:textId="77777777" w:rsidR="00957396" w:rsidRDefault="00957396" w:rsidP="009B3FEF">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5FFE10C9" w14:textId="77777777" w:rsidR="00957396" w:rsidRDefault="00957396" w:rsidP="009B3FEF">
            <w:pPr>
              <w:pStyle w:val="TAL"/>
              <w:rPr>
                <w:rFonts w:cs="Arial"/>
                <w:lang w:eastAsia="ja-JP"/>
              </w:rPr>
            </w:pPr>
            <w:r>
              <w:rPr>
                <w:lang w:eastAsia="ja-JP"/>
              </w:rPr>
              <w:t>O</w:t>
            </w:r>
          </w:p>
        </w:tc>
        <w:tc>
          <w:tcPr>
            <w:tcW w:w="1526" w:type="dxa"/>
          </w:tcPr>
          <w:p w14:paraId="30D6C962" w14:textId="77777777" w:rsidR="00957396" w:rsidRPr="00FD0425" w:rsidRDefault="00957396" w:rsidP="009B3FEF">
            <w:pPr>
              <w:pStyle w:val="TAL"/>
              <w:rPr>
                <w:lang w:eastAsia="ja-JP"/>
              </w:rPr>
            </w:pPr>
          </w:p>
        </w:tc>
        <w:tc>
          <w:tcPr>
            <w:tcW w:w="1260" w:type="dxa"/>
          </w:tcPr>
          <w:p w14:paraId="3AF890B0" w14:textId="77777777" w:rsidR="00957396" w:rsidRPr="002823BE" w:rsidRDefault="00957396" w:rsidP="009B3FEF">
            <w:pPr>
              <w:pStyle w:val="TAL"/>
              <w:rPr>
                <w:rFonts w:cs="Arial"/>
                <w:lang w:eastAsia="ja-JP"/>
              </w:rPr>
            </w:pPr>
            <w:r w:rsidRPr="00716682">
              <w:rPr>
                <w:lang w:eastAsia="ja-JP"/>
              </w:rPr>
              <w:t>9.2.3.156</w:t>
            </w:r>
          </w:p>
        </w:tc>
        <w:tc>
          <w:tcPr>
            <w:tcW w:w="1800" w:type="dxa"/>
          </w:tcPr>
          <w:p w14:paraId="6CD392D7" w14:textId="77777777" w:rsidR="00957396" w:rsidRDefault="00957396" w:rsidP="009B3FEF">
            <w:pPr>
              <w:pStyle w:val="TAL"/>
              <w:rPr>
                <w:rFonts w:eastAsia="Malgun Gothic" w:cs="Arial"/>
                <w:lang w:eastAsia="ja-JP"/>
              </w:rPr>
            </w:pPr>
          </w:p>
        </w:tc>
        <w:tc>
          <w:tcPr>
            <w:tcW w:w="1080" w:type="dxa"/>
          </w:tcPr>
          <w:p w14:paraId="0BB53952" w14:textId="77777777" w:rsidR="00957396" w:rsidRDefault="00957396" w:rsidP="009B3FEF">
            <w:pPr>
              <w:pStyle w:val="TAC"/>
              <w:rPr>
                <w:rFonts w:eastAsia="SimSun"/>
                <w:lang w:eastAsia="zh-CN"/>
              </w:rPr>
            </w:pPr>
            <w:r>
              <w:t>YES</w:t>
            </w:r>
          </w:p>
        </w:tc>
        <w:tc>
          <w:tcPr>
            <w:tcW w:w="1137" w:type="dxa"/>
          </w:tcPr>
          <w:p w14:paraId="4264B1F7" w14:textId="77777777" w:rsidR="00957396" w:rsidRDefault="00957396" w:rsidP="009B3FEF">
            <w:pPr>
              <w:pStyle w:val="TAC"/>
              <w:rPr>
                <w:lang w:eastAsia="ja-JP"/>
              </w:rPr>
            </w:pPr>
            <w:r>
              <w:t>ignore</w:t>
            </w:r>
          </w:p>
        </w:tc>
      </w:tr>
      <w:tr w:rsidR="00957396" w:rsidRPr="00FD0425" w14:paraId="539E8DFA" w14:textId="77777777" w:rsidTr="009B3FEF">
        <w:tc>
          <w:tcPr>
            <w:tcW w:w="2578" w:type="dxa"/>
          </w:tcPr>
          <w:p w14:paraId="6A2310B3" w14:textId="77777777" w:rsidR="00957396" w:rsidRPr="00105EA2" w:rsidRDefault="00957396" w:rsidP="009B3FEF">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5E44961E" w14:textId="77777777" w:rsidR="00957396" w:rsidRDefault="00957396" w:rsidP="009B3FEF">
            <w:pPr>
              <w:pStyle w:val="TAL"/>
              <w:rPr>
                <w:lang w:eastAsia="ja-JP"/>
              </w:rPr>
            </w:pPr>
            <w:r>
              <w:rPr>
                <w:lang w:eastAsia="ja-JP"/>
              </w:rPr>
              <w:t>O</w:t>
            </w:r>
          </w:p>
        </w:tc>
        <w:tc>
          <w:tcPr>
            <w:tcW w:w="1526" w:type="dxa"/>
          </w:tcPr>
          <w:p w14:paraId="083FD6BE" w14:textId="77777777" w:rsidR="00957396" w:rsidRPr="00FD0425" w:rsidRDefault="00957396" w:rsidP="009B3FEF">
            <w:pPr>
              <w:pStyle w:val="TAL"/>
              <w:rPr>
                <w:lang w:eastAsia="ja-JP"/>
              </w:rPr>
            </w:pPr>
          </w:p>
        </w:tc>
        <w:tc>
          <w:tcPr>
            <w:tcW w:w="1260" w:type="dxa"/>
          </w:tcPr>
          <w:p w14:paraId="141DE256" w14:textId="77777777" w:rsidR="00957396" w:rsidRPr="00716682" w:rsidRDefault="00957396" w:rsidP="009B3FEF">
            <w:pPr>
              <w:pStyle w:val="TAL"/>
              <w:rPr>
                <w:lang w:eastAsia="ja-JP"/>
              </w:rPr>
            </w:pPr>
            <w:r w:rsidRPr="00D84E43">
              <w:rPr>
                <w:lang w:eastAsia="ja-JP"/>
              </w:rPr>
              <w:t>9.2.3.159</w:t>
            </w:r>
          </w:p>
        </w:tc>
        <w:tc>
          <w:tcPr>
            <w:tcW w:w="1800" w:type="dxa"/>
          </w:tcPr>
          <w:p w14:paraId="5980B044" w14:textId="77777777" w:rsidR="00957396" w:rsidRDefault="00957396" w:rsidP="009B3FEF">
            <w:pPr>
              <w:pStyle w:val="TAL"/>
              <w:rPr>
                <w:rFonts w:eastAsia="Malgun Gothic" w:cs="Arial"/>
                <w:lang w:eastAsia="ja-JP"/>
              </w:rPr>
            </w:pPr>
          </w:p>
        </w:tc>
        <w:tc>
          <w:tcPr>
            <w:tcW w:w="1080" w:type="dxa"/>
          </w:tcPr>
          <w:p w14:paraId="38F7154B" w14:textId="77777777" w:rsidR="00957396" w:rsidRDefault="00957396" w:rsidP="009B3FEF">
            <w:pPr>
              <w:pStyle w:val="TAC"/>
            </w:pPr>
            <w:r>
              <w:rPr>
                <w:rFonts w:eastAsia="SimSun"/>
              </w:rPr>
              <w:t>YES</w:t>
            </w:r>
          </w:p>
        </w:tc>
        <w:tc>
          <w:tcPr>
            <w:tcW w:w="1137" w:type="dxa"/>
          </w:tcPr>
          <w:p w14:paraId="79F8A9FF" w14:textId="77777777" w:rsidR="00957396" w:rsidRDefault="00957396" w:rsidP="009B3FEF">
            <w:pPr>
              <w:pStyle w:val="TAC"/>
            </w:pPr>
            <w:r>
              <w:rPr>
                <w:rFonts w:eastAsia="SimSun"/>
                <w:lang w:eastAsia="ja-JP"/>
              </w:rPr>
              <w:t>ignore</w:t>
            </w:r>
          </w:p>
        </w:tc>
      </w:tr>
      <w:tr w:rsidR="00957396" w:rsidRPr="00FD0425" w14:paraId="0C2BE650" w14:textId="77777777" w:rsidTr="009B3FEF">
        <w:tc>
          <w:tcPr>
            <w:tcW w:w="2578" w:type="dxa"/>
          </w:tcPr>
          <w:p w14:paraId="04B990DB" w14:textId="77777777" w:rsidR="00957396" w:rsidRPr="00105EA2" w:rsidRDefault="00957396" w:rsidP="009B3FEF">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104" w:type="dxa"/>
          </w:tcPr>
          <w:p w14:paraId="5DF6DDA6" w14:textId="77777777" w:rsidR="00957396" w:rsidRDefault="00957396" w:rsidP="009B3FEF">
            <w:pPr>
              <w:pStyle w:val="TAL"/>
              <w:rPr>
                <w:lang w:eastAsia="ja-JP"/>
              </w:rPr>
            </w:pPr>
            <w:r w:rsidRPr="009A44DA">
              <w:rPr>
                <w:rFonts w:hint="eastAsia"/>
                <w:lang w:eastAsia="ja-JP"/>
              </w:rPr>
              <w:t>O</w:t>
            </w:r>
          </w:p>
        </w:tc>
        <w:tc>
          <w:tcPr>
            <w:tcW w:w="1526" w:type="dxa"/>
          </w:tcPr>
          <w:p w14:paraId="62A21D11" w14:textId="77777777" w:rsidR="00957396" w:rsidRPr="00FD0425" w:rsidRDefault="00957396" w:rsidP="009B3FEF">
            <w:pPr>
              <w:pStyle w:val="TAL"/>
              <w:rPr>
                <w:lang w:eastAsia="ja-JP"/>
              </w:rPr>
            </w:pPr>
          </w:p>
        </w:tc>
        <w:tc>
          <w:tcPr>
            <w:tcW w:w="1260" w:type="dxa"/>
          </w:tcPr>
          <w:p w14:paraId="0042075F" w14:textId="77777777" w:rsidR="00957396" w:rsidRPr="00716682" w:rsidRDefault="00957396" w:rsidP="009B3FEF">
            <w:pPr>
              <w:pStyle w:val="TAL"/>
              <w:rPr>
                <w:lang w:eastAsia="ja-JP"/>
              </w:rPr>
            </w:pPr>
            <w:r w:rsidRPr="00D84E43">
              <w:rPr>
                <w:lang w:eastAsia="ja-JP"/>
              </w:rPr>
              <w:t>9.2.3.1</w:t>
            </w:r>
            <w:r>
              <w:rPr>
                <w:lang w:eastAsia="ja-JP"/>
              </w:rPr>
              <w:t>60</w:t>
            </w:r>
          </w:p>
        </w:tc>
        <w:tc>
          <w:tcPr>
            <w:tcW w:w="1800" w:type="dxa"/>
          </w:tcPr>
          <w:p w14:paraId="00217419" w14:textId="77777777" w:rsidR="00957396" w:rsidRDefault="00957396" w:rsidP="009B3FEF">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E6F997C" w14:textId="77777777" w:rsidR="00957396" w:rsidRDefault="00957396" w:rsidP="009B3FEF">
            <w:pPr>
              <w:pStyle w:val="TAC"/>
            </w:pPr>
            <w:r w:rsidRPr="009A44DA">
              <w:rPr>
                <w:rFonts w:eastAsia="SimSun"/>
              </w:rPr>
              <w:t>YES</w:t>
            </w:r>
          </w:p>
        </w:tc>
        <w:tc>
          <w:tcPr>
            <w:tcW w:w="1137" w:type="dxa"/>
          </w:tcPr>
          <w:p w14:paraId="3A5FE6F4" w14:textId="77777777" w:rsidR="00957396" w:rsidRDefault="00957396" w:rsidP="009B3FEF">
            <w:pPr>
              <w:pStyle w:val="TAC"/>
            </w:pPr>
            <w:r w:rsidRPr="009A44DA">
              <w:rPr>
                <w:rFonts w:eastAsia="SimSun"/>
                <w:lang w:eastAsia="ja-JP"/>
              </w:rPr>
              <w:t>ignore</w:t>
            </w:r>
          </w:p>
        </w:tc>
      </w:tr>
      <w:tr w:rsidR="00957396" w:rsidRPr="00FD0425" w14:paraId="48A7DA23" w14:textId="77777777" w:rsidTr="009B3FEF">
        <w:trPr>
          <w:ins w:id="244" w:author="Huawei" w:date="2023-04-06T14:12:00Z"/>
        </w:trPr>
        <w:tc>
          <w:tcPr>
            <w:tcW w:w="2578" w:type="dxa"/>
          </w:tcPr>
          <w:p w14:paraId="0B2F47C2" w14:textId="6EC41BEF" w:rsidR="00957396" w:rsidRPr="009A44DA" w:rsidRDefault="00043080" w:rsidP="009B3FEF">
            <w:pPr>
              <w:pStyle w:val="TAL"/>
              <w:rPr>
                <w:ins w:id="245" w:author="Huawei" w:date="2023-04-06T14:12:00Z"/>
                <w:lang w:eastAsia="zh-CN"/>
              </w:rPr>
            </w:pPr>
            <w:proofErr w:type="spellStart"/>
            <w:ins w:id="246" w:author="Huawei_20230504" w:date="2023-05-04T19:50:00Z">
              <w:r w:rsidRPr="00043080">
                <w:rPr>
                  <w:lang w:eastAsia="zh-CN"/>
                </w:rPr>
                <w:t>Sidelink</w:t>
              </w:r>
              <w:proofErr w:type="spellEnd"/>
              <w:r w:rsidRPr="00043080">
                <w:rPr>
                  <w:lang w:eastAsia="zh-CN"/>
                </w:rPr>
                <w:t xml:space="preserve"> Positioning and Ranging Services Authorized</w:t>
              </w:r>
            </w:ins>
          </w:p>
        </w:tc>
        <w:tc>
          <w:tcPr>
            <w:tcW w:w="1104" w:type="dxa"/>
          </w:tcPr>
          <w:p w14:paraId="2FE095E6" w14:textId="77777777" w:rsidR="00957396" w:rsidRPr="009A44DA" w:rsidRDefault="00957396" w:rsidP="009B3FEF">
            <w:pPr>
              <w:pStyle w:val="TAL"/>
              <w:rPr>
                <w:ins w:id="247" w:author="Huawei" w:date="2023-04-06T14:12:00Z"/>
                <w:lang w:eastAsia="ja-JP"/>
              </w:rPr>
            </w:pPr>
            <w:ins w:id="248" w:author="Huawei" w:date="2023-04-06T17:32:00Z">
              <w:r>
                <w:rPr>
                  <w:rFonts w:hint="eastAsia"/>
                  <w:lang w:eastAsia="zh-CN"/>
                </w:rPr>
                <w:t>O</w:t>
              </w:r>
            </w:ins>
          </w:p>
        </w:tc>
        <w:tc>
          <w:tcPr>
            <w:tcW w:w="1526" w:type="dxa"/>
          </w:tcPr>
          <w:p w14:paraId="55E369C7" w14:textId="77777777" w:rsidR="00957396" w:rsidRPr="00FD0425" w:rsidRDefault="00957396" w:rsidP="009B3FEF">
            <w:pPr>
              <w:pStyle w:val="TAL"/>
              <w:rPr>
                <w:ins w:id="249" w:author="Huawei" w:date="2023-04-06T14:12:00Z"/>
                <w:lang w:eastAsia="ja-JP"/>
              </w:rPr>
            </w:pPr>
          </w:p>
        </w:tc>
        <w:tc>
          <w:tcPr>
            <w:tcW w:w="1260" w:type="dxa"/>
          </w:tcPr>
          <w:p w14:paraId="105DCD3D" w14:textId="08E4BC73" w:rsidR="00957396" w:rsidRPr="00D84E43" w:rsidRDefault="00043080" w:rsidP="009B3FEF">
            <w:pPr>
              <w:pStyle w:val="TAL"/>
              <w:rPr>
                <w:ins w:id="250" w:author="Huawei" w:date="2023-04-06T14:12:00Z"/>
                <w:lang w:eastAsia="ja-JP"/>
              </w:rPr>
            </w:pPr>
            <w:ins w:id="251" w:author="Huawei_20230504" w:date="2023-05-04T19:55:00Z">
              <w:r>
                <w:rPr>
                  <w:lang w:eastAsia="ja-JP"/>
                </w:rPr>
                <w:t>9.2.</w:t>
              </w:r>
            </w:ins>
            <w:ins w:id="252" w:author="Huawei_20230504" w:date="2023-05-04T20:27:00Z">
              <w:r w:rsidR="000165DB">
                <w:rPr>
                  <w:lang w:eastAsia="ja-JP"/>
                </w:rPr>
                <w:t>3.</w:t>
              </w:r>
            </w:ins>
            <w:ins w:id="253" w:author="Huawei_20230504" w:date="2023-05-04T19:55:00Z">
              <w:r>
                <w:rPr>
                  <w:lang w:eastAsia="ja-JP"/>
                </w:rPr>
                <w:t>x</w:t>
              </w:r>
            </w:ins>
          </w:p>
        </w:tc>
        <w:tc>
          <w:tcPr>
            <w:tcW w:w="1800" w:type="dxa"/>
          </w:tcPr>
          <w:p w14:paraId="79975DBF" w14:textId="77777777" w:rsidR="00957396" w:rsidRPr="00935200" w:rsidRDefault="00957396" w:rsidP="009B3FEF">
            <w:pPr>
              <w:pStyle w:val="TAL"/>
              <w:rPr>
                <w:ins w:id="254" w:author="Huawei" w:date="2023-04-06T14:12:00Z"/>
                <w:rFonts w:eastAsia="Malgun Gothic" w:cs="Arial"/>
                <w:lang w:eastAsia="ja-JP"/>
              </w:rPr>
            </w:pPr>
          </w:p>
        </w:tc>
        <w:tc>
          <w:tcPr>
            <w:tcW w:w="1080" w:type="dxa"/>
          </w:tcPr>
          <w:p w14:paraId="3EF45841" w14:textId="77777777" w:rsidR="00957396" w:rsidRPr="009A44DA" w:rsidRDefault="00957396" w:rsidP="009B3FEF">
            <w:pPr>
              <w:pStyle w:val="TAC"/>
              <w:rPr>
                <w:ins w:id="255" w:author="Huawei" w:date="2023-04-06T14:12:00Z"/>
                <w:rFonts w:eastAsia="SimSun"/>
              </w:rPr>
            </w:pPr>
            <w:ins w:id="256" w:author="Huawei" w:date="2023-04-06T17:32:00Z">
              <w:r>
                <w:rPr>
                  <w:rFonts w:hint="eastAsia"/>
                  <w:lang w:eastAsia="zh-CN"/>
                </w:rPr>
                <w:t>YES</w:t>
              </w:r>
            </w:ins>
          </w:p>
        </w:tc>
        <w:tc>
          <w:tcPr>
            <w:tcW w:w="1137" w:type="dxa"/>
          </w:tcPr>
          <w:p w14:paraId="3EEA96CC" w14:textId="77777777" w:rsidR="00957396" w:rsidRPr="009A44DA" w:rsidRDefault="00957396" w:rsidP="009B3FEF">
            <w:pPr>
              <w:pStyle w:val="TAC"/>
              <w:rPr>
                <w:ins w:id="257" w:author="Huawei" w:date="2023-04-06T14:12:00Z"/>
                <w:rFonts w:eastAsia="SimSun"/>
                <w:lang w:eastAsia="ja-JP"/>
              </w:rPr>
            </w:pPr>
            <w:ins w:id="258" w:author="Huawei" w:date="2023-04-06T17:32:00Z">
              <w:r>
                <w:rPr>
                  <w:rFonts w:hint="eastAsia"/>
                  <w:lang w:eastAsia="zh-CN"/>
                </w:rPr>
                <w:t>ignore</w:t>
              </w:r>
            </w:ins>
          </w:p>
        </w:tc>
      </w:tr>
    </w:tbl>
    <w:p w14:paraId="6A685C3C" w14:textId="77777777" w:rsidR="00957396" w:rsidRDefault="00957396" w:rsidP="00957396">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57396" w:rsidRPr="00B22C47" w14:paraId="09D9903B" w14:textId="77777777" w:rsidTr="009B3FEF">
        <w:tc>
          <w:tcPr>
            <w:tcW w:w="3244" w:type="dxa"/>
            <w:tcBorders>
              <w:top w:val="single" w:sz="4" w:space="0" w:color="auto"/>
              <w:left w:val="single" w:sz="4" w:space="0" w:color="auto"/>
              <w:bottom w:val="single" w:sz="4" w:space="0" w:color="auto"/>
              <w:right w:val="single" w:sz="4" w:space="0" w:color="auto"/>
            </w:tcBorders>
            <w:hideMark/>
          </w:tcPr>
          <w:p w14:paraId="40A75CBD" w14:textId="77777777" w:rsidR="00957396" w:rsidRPr="00B22C47" w:rsidRDefault="00957396" w:rsidP="009B3FEF">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F9D8A8F" w14:textId="77777777" w:rsidR="00957396" w:rsidRPr="00B22C47" w:rsidRDefault="00957396" w:rsidP="009B3FEF">
            <w:pPr>
              <w:pStyle w:val="TAH"/>
              <w:rPr>
                <w:lang w:eastAsia="ja-JP"/>
              </w:rPr>
            </w:pPr>
            <w:r w:rsidRPr="00B22C47">
              <w:t>Explanation</w:t>
            </w:r>
          </w:p>
        </w:tc>
      </w:tr>
      <w:tr w:rsidR="00957396" w:rsidRPr="00B22C47" w14:paraId="277CD4B7" w14:textId="77777777" w:rsidTr="009B3FEF">
        <w:tc>
          <w:tcPr>
            <w:tcW w:w="3244" w:type="dxa"/>
            <w:tcBorders>
              <w:top w:val="single" w:sz="4" w:space="0" w:color="auto"/>
              <w:left w:val="single" w:sz="4" w:space="0" w:color="auto"/>
              <w:bottom w:val="single" w:sz="4" w:space="0" w:color="auto"/>
              <w:right w:val="single" w:sz="4" w:space="0" w:color="auto"/>
            </w:tcBorders>
            <w:hideMark/>
          </w:tcPr>
          <w:p w14:paraId="7A7ED9B5" w14:textId="77777777" w:rsidR="00957396" w:rsidRPr="00B22C47" w:rsidRDefault="00957396" w:rsidP="009B3FEF">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F72F062" w14:textId="77777777" w:rsidR="00957396" w:rsidRPr="00B22C47" w:rsidRDefault="00957396" w:rsidP="009B3FEF">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AF946B8" w14:textId="77777777" w:rsidR="00957396" w:rsidRPr="00B22C47" w:rsidRDefault="00957396" w:rsidP="00957396">
      <w:pPr>
        <w:rPr>
          <w:snapToGrid w:val="0"/>
        </w:rPr>
      </w:pPr>
    </w:p>
    <w:p w14:paraId="481B03AB" w14:textId="77777777" w:rsidR="00957396" w:rsidRPr="00C05BBF" w:rsidRDefault="00957396" w:rsidP="00957396">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396" w:rsidRPr="00FF1BAF" w14:paraId="14656BB7" w14:textId="77777777" w:rsidTr="009B3FEF">
        <w:tc>
          <w:tcPr>
            <w:tcW w:w="3686" w:type="dxa"/>
          </w:tcPr>
          <w:p w14:paraId="4F6896A7" w14:textId="77777777" w:rsidR="00957396" w:rsidRPr="00FF1BAF" w:rsidRDefault="00957396" w:rsidP="009B3FEF">
            <w:pPr>
              <w:pStyle w:val="TAH"/>
              <w:rPr>
                <w:lang w:eastAsia="ja-JP"/>
              </w:rPr>
            </w:pPr>
            <w:r w:rsidRPr="00FF1BAF">
              <w:rPr>
                <w:lang w:eastAsia="ja-JP"/>
              </w:rPr>
              <w:t>Range bound</w:t>
            </w:r>
          </w:p>
        </w:tc>
        <w:tc>
          <w:tcPr>
            <w:tcW w:w="5670" w:type="dxa"/>
          </w:tcPr>
          <w:p w14:paraId="7A687535" w14:textId="77777777" w:rsidR="00957396" w:rsidRPr="00FF1BAF" w:rsidRDefault="00957396" w:rsidP="009B3FEF">
            <w:pPr>
              <w:pStyle w:val="TAH"/>
              <w:rPr>
                <w:lang w:eastAsia="ja-JP"/>
              </w:rPr>
            </w:pPr>
            <w:r w:rsidRPr="00FF1BAF">
              <w:rPr>
                <w:lang w:eastAsia="ja-JP"/>
              </w:rPr>
              <w:t>Explanation</w:t>
            </w:r>
          </w:p>
        </w:tc>
      </w:tr>
      <w:tr w:rsidR="00957396" w:rsidRPr="00FF1BAF" w14:paraId="15751788" w14:textId="77777777" w:rsidTr="009B3FEF">
        <w:tc>
          <w:tcPr>
            <w:tcW w:w="3686" w:type="dxa"/>
          </w:tcPr>
          <w:p w14:paraId="11E20FE5" w14:textId="77777777" w:rsidR="00957396" w:rsidRPr="00FF1BAF" w:rsidRDefault="00957396" w:rsidP="009B3FEF">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28887173" w14:textId="77777777" w:rsidR="00957396" w:rsidRPr="00FF1BAF" w:rsidRDefault="00957396" w:rsidP="009B3FEF">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8146C36" w14:textId="77777777" w:rsidR="00957396" w:rsidRPr="00FD0425" w:rsidRDefault="00957396" w:rsidP="00957396">
      <w:pPr>
        <w:rPr>
          <w:rFonts w:eastAsia="SimSun"/>
          <w:lang w:eastAsia="zh-CN"/>
        </w:rPr>
      </w:pPr>
    </w:p>
    <w:p w14:paraId="5288291C" w14:textId="77777777" w:rsidR="00957396" w:rsidRPr="00C2656C"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C9DFAAD" w14:textId="77777777" w:rsidR="00957396" w:rsidRPr="00FD0425" w:rsidRDefault="00957396" w:rsidP="00957396">
      <w:pPr>
        <w:pStyle w:val="Heading4"/>
      </w:pPr>
      <w:r w:rsidRPr="00FD0425">
        <w:t>9.1.1.9</w:t>
      </w:r>
      <w:r w:rsidRPr="00FD0425">
        <w:tab/>
        <w:t>RETRIEVE UE CONTEXT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A6A114" w14:textId="77777777" w:rsidR="00957396" w:rsidRPr="00FD0425" w:rsidRDefault="00957396" w:rsidP="00957396">
      <w:r w:rsidRPr="00FD0425">
        <w:t>This message is sent by the old NG-RAN node to transfer the UE context to the new NG-RAN node.</w:t>
      </w:r>
    </w:p>
    <w:p w14:paraId="0A7E5B21" w14:textId="77777777" w:rsidR="00957396" w:rsidRPr="00FD0425" w:rsidRDefault="00957396" w:rsidP="00957396">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57396" w:rsidRPr="00FD0425" w14:paraId="3B79AF3B" w14:textId="77777777" w:rsidTr="009B3FEF">
        <w:tc>
          <w:tcPr>
            <w:tcW w:w="2312" w:type="dxa"/>
          </w:tcPr>
          <w:p w14:paraId="2C7AB2D1" w14:textId="77777777" w:rsidR="00957396" w:rsidRPr="00FD0425" w:rsidRDefault="00957396" w:rsidP="009B3FEF">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7A2ACDBF" w14:textId="77777777" w:rsidR="00957396" w:rsidRPr="00FD0425" w:rsidRDefault="00957396" w:rsidP="009B3FEF">
            <w:pPr>
              <w:pStyle w:val="TAH"/>
              <w:rPr>
                <w:lang w:eastAsia="ja-JP"/>
              </w:rPr>
            </w:pPr>
            <w:r w:rsidRPr="00FD0425">
              <w:rPr>
                <w:lang w:eastAsia="ja-JP"/>
              </w:rPr>
              <w:t>Presence</w:t>
            </w:r>
          </w:p>
        </w:tc>
        <w:tc>
          <w:tcPr>
            <w:tcW w:w="900" w:type="dxa"/>
          </w:tcPr>
          <w:p w14:paraId="5723FFB6" w14:textId="77777777" w:rsidR="00957396" w:rsidRPr="00FD0425" w:rsidRDefault="00957396" w:rsidP="009B3FEF">
            <w:pPr>
              <w:pStyle w:val="TAH"/>
              <w:rPr>
                <w:lang w:eastAsia="ja-JP"/>
              </w:rPr>
            </w:pPr>
            <w:r w:rsidRPr="00FD0425">
              <w:rPr>
                <w:lang w:eastAsia="ja-JP"/>
              </w:rPr>
              <w:t>Range</w:t>
            </w:r>
          </w:p>
        </w:tc>
        <w:tc>
          <w:tcPr>
            <w:tcW w:w="1800" w:type="dxa"/>
          </w:tcPr>
          <w:p w14:paraId="1B15D58A" w14:textId="77777777" w:rsidR="00957396" w:rsidRPr="00FD0425" w:rsidRDefault="00957396" w:rsidP="009B3FEF">
            <w:pPr>
              <w:pStyle w:val="TAH"/>
              <w:rPr>
                <w:lang w:eastAsia="ja-JP"/>
              </w:rPr>
            </w:pPr>
            <w:r w:rsidRPr="00FD0425">
              <w:rPr>
                <w:lang w:eastAsia="ja-JP"/>
              </w:rPr>
              <w:t>IE type and reference</w:t>
            </w:r>
          </w:p>
        </w:tc>
        <w:tc>
          <w:tcPr>
            <w:tcW w:w="1620" w:type="dxa"/>
          </w:tcPr>
          <w:p w14:paraId="2FADE29B" w14:textId="77777777" w:rsidR="00957396" w:rsidRPr="00FD0425" w:rsidRDefault="00957396" w:rsidP="009B3FEF">
            <w:pPr>
              <w:pStyle w:val="TAH"/>
              <w:rPr>
                <w:lang w:eastAsia="ja-JP"/>
              </w:rPr>
            </w:pPr>
            <w:r w:rsidRPr="00FD0425">
              <w:rPr>
                <w:lang w:eastAsia="ja-JP"/>
              </w:rPr>
              <w:t>Semantics description</w:t>
            </w:r>
          </w:p>
        </w:tc>
        <w:tc>
          <w:tcPr>
            <w:tcW w:w="1107" w:type="dxa"/>
          </w:tcPr>
          <w:p w14:paraId="3CDB151F" w14:textId="77777777" w:rsidR="00957396" w:rsidRPr="00FD0425" w:rsidRDefault="00957396" w:rsidP="009B3FEF">
            <w:pPr>
              <w:pStyle w:val="TAH"/>
              <w:rPr>
                <w:lang w:eastAsia="ja-JP"/>
              </w:rPr>
            </w:pPr>
            <w:r w:rsidRPr="00FD0425">
              <w:rPr>
                <w:lang w:eastAsia="ja-JP"/>
              </w:rPr>
              <w:t>Criticality</w:t>
            </w:r>
          </w:p>
        </w:tc>
        <w:tc>
          <w:tcPr>
            <w:tcW w:w="1080" w:type="dxa"/>
          </w:tcPr>
          <w:p w14:paraId="3BC624AC" w14:textId="77777777" w:rsidR="00957396" w:rsidRPr="00FD0425" w:rsidRDefault="00957396" w:rsidP="009B3FEF">
            <w:pPr>
              <w:pStyle w:val="TAH"/>
              <w:rPr>
                <w:b w:val="0"/>
                <w:lang w:eastAsia="ja-JP"/>
              </w:rPr>
            </w:pPr>
            <w:r w:rsidRPr="00FD0425">
              <w:rPr>
                <w:lang w:eastAsia="ja-JP"/>
              </w:rPr>
              <w:t>Assigned Criticality</w:t>
            </w:r>
          </w:p>
        </w:tc>
      </w:tr>
      <w:tr w:rsidR="00957396" w:rsidRPr="00FD0425" w14:paraId="4AE92A5F" w14:textId="77777777" w:rsidTr="009B3FEF">
        <w:tc>
          <w:tcPr>
            <w:tcW w:w="2312" w:type="dxa"/>
          </w:tcPr>
          <w:p w14:paraId="46442E9E" w14:textId="77777777" w:rsidR="00957396" w:rsidRPr="00FD0425" w:rsidRDefault="00957396" w:rsidP="009B3FEF">
            <w:pPr>
              <w:pStyle w:val="TAL"/>
              <w:rPr>
                <w:lang w:eastAsia="ja-JP"/>
              </w:rPr>
            </w:pPr>
            <w:r w:rsidRPr="00FD0425">
              <w:rPr>
                <w:lang w:eastAsia="ja-JP"/>
              </w:rPr>
              <w:t>Message Type</w:t>
            </w:r>
          </w:p>
        </w:tc>
        <w:tc>
          <w:tcPr>
            <w:tcW w:w="1070" w:type="dxa"/>
          </w:tcPr>
          <w:p w14:paraId="40BD487A" w14:textId="77777777" w:rsidR="00957396" w:rsidRPr="00FD0425" w:rsidRDefault="00957396" w:rsidP="009B3FEF">
            <w:pPr>
              <w:pStyle w:val="TAL"/>
              <w:rPr>
                <w:lang w:eastAsia="ja-JP"/>
              </w:rPr>
            </w:pPr>
            <w:r w:rsidRPr="00FD0425">
              <w:rPr>
                <w:lang w:eastAsia="ja-JP"/>
              </w:rPr>
              <w:t>M</w:t>
            </w:r>
          </w:p>
        </w:tc>
        <w:tc>
          <w:tcPr>
            <w:tcW w:w="900" w:type="dxa"/>
          </w:tcPr>
          <w:p w14:paraId="38924B6F" w14:textId="77777777" w:rsidR="00957396" w:rsidRPr="00FD0425" w:rsidRDefault="00957396" w:rsidP="009B3FEF">
            <w:pPr>
              <w:pStyle w:val="TAL"/>
              <w:rPr>
                <w:lang w:eastAsia="ja-JP"/>
              </w:rPr>
            </w:pPr>
          </w:p>
        </w:tc>
        <w:tc>
          <w:tcPr>
            <w:tcW w:w="1800" w:type="dxa"/>
          </w:tcPr>
          <w:p w14:paraId="5F64B65E" w14:textId="77777777" w:rsidR="00957396" w:rsidRPr="00FD0425" w:rsidRDefault="00957396" w:rsidP="009B3FEF">
            <w:pPr>
              <w:pStyle w:val="TAL"/>
              <w:rPr>
                <w:lang w:eastAsia="ja-JP"/>
              </w:rPr>
            </w:pPr>
            <w:r w:rsidRPr="00FD0425">
              <w:rPr>
                <w:lang w:eastAsia="ja-JP"/>
              </w:rPr>
              <w:t>9.2.3.1</w:t>
            </w:r>
          </w:p>
        </w:tc>
        <w:tc>
          <w:tcPr>
            <w:tcW w:w="1620" w:type="dxa"/>
          </w:tcPr>
          <w:p w14:paraId="35B51435" w14:textId="77777777" w:rsidR="00957396" w:rsidRPr="00FD0425" w:rsidRDefault="00957396" w:rsidP="009B3FEF">
            <w:pPr>
              <w:pStyle w:val="TAL"/>
              <w:rPr>
                <w:lang w:eastAsia="ja-JP"/>
              </w:rPr>
            </w:pPr>
          </w:p>
        </w:tc>
        <w:tc>
          <w:tcPr>
            <w:tcW w:w="1107" w:type="dxa"/>
          </w:tcPr>
          <w:p w14:paraId="7ED509D8" w14:textId="77777777" w:rsidR="00957396" w:rsidRPr="00FD0425" w:rsidRDefault="00957396" w:rsidP="009B3FEF">
            <w:pPr>
              <w:pStyle w:val="TAC"/>
              <w:rPr>
                <w:lang w:eastAsia="ja-JP"/>
              </w:rPr>
            </w:pPr>
            <w:r w:rsidRPr="00FD0425">
              <w:rPr>
                <w:lang w:eastAsia="ja-JP"/>
              </w:rPr>
              <w:t>YES</w:t>
            </w:r>
          </w:p>
        </w:tc>
        <w:tc>
          <w:tcPr>
            <w:tcW w:w="1080" w:type="dxa"/>
          </w:tcPr>
          <w:p w14:paraId="4DE7A671" w14:textId="77777777" w:rsidR="00957396" w:rsidRPr="00FD0425" w:rsidRDefault="00957396" w:rsidP="009B3FEF">
            <w:pPr>
              <w:pStyle w:val="TAC"/>
              <w:rPr>
                <w:lang w:eastAsia="ja-JP"/>
              </w:rPr>
            </w:pPr>
            <w:r w:rsidRPr="00FD0425">
              <w:rPr>
                <w:lang w:eastAsia="ja-JP"/>
              </w:rPr>
              <w:t>reject</w:t>
            </w:r>
          </w:p>
        </w:tc>
      </w:tr>
      <w:tr w:rsidR="00957396" w:rsidRPr="00FD0425" w14:paraId="3C3C9A33" w14:textId="77777777" w:rsidTr="009B3FEF">
        <w:tc>
          <w:tcPr>
            <w:tcW w:w="2312" w:type="dxa"/>
          </w:tcPr>
          <w:p w14:paraId="6E0B58DF" w14:textId="77777777" w:rsidR="00957396" w:rsidRPr="00FD0425" w:rsidRDefault="00957396" w:rsidP="009B3FEF">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445D6576" w14:textId="77777777" w:rsidR="00957396" w:rsidRPr="00FD0425" w:rsidRDefault="00957396" w:rsidP="009B3FEF">
            <w:pPr>
              <w:pStyle w:val="TAL"/>
              <w:rPr>
                <w:lang w:eastAsia="ja-JP"/>
              </w:rPr>
            </w:pPr>
            <w:r w:rsidRPr="00FD0425">
              <w:rPr>
                <w:lang w:eastAsia="ja-JP"/>
              </w:rPr>
              <w:t>M</w:t>
            </w:r>
          </w:p>
        </w:tc>
        <w:tc>
          <w:tcPr>
            <w:tcW w:w="900" w:type="dxa"/>
          </w:tcPr>
          <w:p w14:paraId="4E0A42D9" w14:textId="77777777" w:rsidR="00957396" w:rsidRPr="00FD0425" w:rsidRDefault="00957396" w:rsidP="009B3FEF">
            <w:pPr>
              <w:pStyle w:val="TAL"/>
              <w:rPr>
                <w:lang w:eastAsia="ja-JP"/>
              </w:rPr>
            </w:pPr>
          </w:p>
        </w:tc>
        <w:tc>
          <w:tcPr>
            <w:tcW w:w="1800" w:type="dxa"/>
          </w:tcPr>
          <w:p w14:paraId="7AB356A5" w14:textId="77777777" w:rsidR="00957396" w:rsidRPr="00FD0425" w:rsidRDefault="00957396" w:rsidP="009B3FEF">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4D0FF3A6" w14:textId="77777777" w:rsidR="00957396" w:rsidRPr="00FD0425" w:rsidRDefault="00957396" w:rsidP="009B3FEF">
            <w:pPr>
              <w:pStyle w:val="TAL"/>
              <w:rPr>
                <w:lang w:eastAsia="ja-JP"/>
              </w:rPr>
            </w:pPr>
            <w:r w:rsidRPr="00FD0425">
              <w:rPr>
                <w:lang w:eastAsia="ja-JP"/>
              </w:rPr>
              <w:t>Allocated at the new NG-RAN node</w:t>
            </w:r>
          </w:p>
        </w:tc>
        <w:tc>
          <w:tcPr>
            <w:tcW w:w="1107" w:type="dxa"/>
          </w:tcPr>
          <w:p w14:paraId="7802FCF2" w14:textId="77777777" w:rsidR="00957396" w:rsidRPr="00FD0425" w:rsidRDefault="00957396" w:rsidP="009B3FEF">
            <w:pPr>
              <w:pStyle w:val="TAC"/>
              <w:rPr>
                <w:lang w:eastAsia="ja-JP"/>
              </w:rPr>
            </w:pPr>
            <w:r w:rsidRPr="00FD0425">
              <w:rPr>
                <w:lang w:eastAsia="ja-JP"/>
              </w:rPr>
              <w:t>YES</w:t>
            </w:r>
          </w:p>
        </w:tc>
        <w:tc>
          <w:tcPr>
            <w:tcW w:w="1080" w:type="dxa"/>
          </w:tcPr>
          <w:p w14:paraId="25AEC15C" w14:textId="77777777" w:rsidR="00957396" w:rsidRPr="00FD0425" w:rsidRDefault="00957396" w:rsidP="009B3FEF">
            <w:pPr>
              <w:pStyle w:val="TAC"/>
              <w:rPr>
                <w:lang w:eastAsia="ja-JP"/>
              </w:rPr>
            </w:pPr>
            <w:r w:rsidRPr="00FD0425">
              <w:rPr>
                <w:lang w:eastAsia="ja-JP"/>
              </w:rPr>
              <w:t>ignore</w:t>
            </w:r>
          </w:p>
        </w:tc>
      </w:tr>
      <w:tr w:rsidR="00957396" w:rsidRPr="00FD0425" w14:paraId="76D1783E" w14:textId="77777777" w:rsidTr="009B3FEF">
        <w:tc>
          <w:tcPr>
            <w:tcW w:w="2312" w:type="dxa"/>
          </w:tcPr>
          <w:p w14:paraId="7BF45DB5" w14:textId="77777777" w:rsidR="00957396" w:rsidRPr="00FD0425" w:rsidRDefault="00957396" w:rsidP="009B3FEF">
            <w:pPr>
              <w:pStyle w:val="TAL"/>
              <w:rPr>
                <w:lang w:eastAsia="ja-JP"/>
              </w:rPr>
            </w:pPr>
            <w:bookmarkStart w:id="259"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259"/>
            <w:r w:rsidRPr="00FD0425">
              <w:rPr>
                <w:lang w:eastAsia="ja-JP"/>
              </w:rPr>
              <w:t>reference</w:t>
            </w:r>
          </w:p>
        </w:tc>
        <w:tc>
          <w:tcPr>
            <w:tcW w:w="1070" w:type="dxa"/>
          </w:tcPr>
          <w:p w14:paraId="68BBD805" w14:textId="77777777" w:rsidR="00957396" w:rsidRPr="00FD0425" w:rsidRDefault="00957396" w:rsidP="009B3FEF">
            <w:pPr>
              <w:pStyle w:val="TAL"/>
              <w:rPr>
                <w:lang w:eastAsia="ja-JP"/>
              </w:rPr>
            </w:pPr>
            <w:r w:rsidRPr="00FD0425">
              <w:rPr>
                <w:lang w:eastAsia="ja-JP"/>
              </w:rPr>
              <w:t>M</w:t>
            </w:r>
          </w:p>
        </w:tc>
        <w:tc>
          <w:tcPr>
            <w:tcW w:w="900" w:type="dxa"/>
          </w:tcPr>
          <w:p w14:paraId="095B2DFB" w14:textId="77777777" w:rsidR="00957396" w:rsidRPr="00FD0425" w:rsidRDefault="00957396" w:rsidP="009B3FEF">
            <w:pPr>
              <w:pStyle w:val="TAL"/>
              <w:rPr>
                <w:lang w:eastAsia="ja-JP"/>
              </w:rPr>
            </w:pPr>
          </w:p>
        </w:tc>
        <w:tc>
          <w:tcPr>
            <w:tcW w:w="1800" w:type="dxa"/>
          </w:tcPr>
          <w:p w14:paraId="09FFBAD2" w14:textId="77777777" w:rsidR="00957396" w:rsidRPr="00FD0425" w:rsidRDefault="00957396" w:rsidP="009B3FEF">
            <w:pPr>
              <w:pStyle w:val="TAL"/>
              <w:rPr>
                <w:lang w:eastAsia="ja-JP"/>
              </w:rPr>
            </w:pPr>
            <w:bookmarkStart w:id="260"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260"/>
          </w:p>
        </w:tc>
        <w:tc>
          <w:tcPr>
            <w:tcW w:w="1620" w:type="dxa"/>
          </w:tcPr>
          <w:p w14:paraId="32AECC74" w14:textId="77777777" w:rsidR="00957396" w:rsidRPr="00FD0425" w:rsidRDefault="00957396" w:rsidP="009B3FEF">
            <w:pPr>
              <w:pStyle w:val="TAL"/>
              <w:rPr>
                <w:lang w:eastAsia="ja-JP"/>
              </w:rPr>
            </w:pPr>
            <w:r w:rsidRPr="00FD0425">
              <w:rPr>
                <w:lang w:eastAsia="ja-JP"/>
              </w:rPr>
              <w:t>Allocated at the old NG-RAN node</w:t>
            </w:r>
          </w:p>
        </w:tc>
        <w:tc>
          <w:tcPr>
            <w:tcW w:w="1107" w:type="dxa"/>
          </w:tcPr>
          <w:p w14:paraId="76E64086" w14:textId="77777777" w:rsidR="00957396" w:rsidRPr="00FD0425" w:rsidRDefault="00957396" w:rsidP="009B3FEF">
            <w:pPr>
              <w:pStyle w:val="TAC"/>
              <w:rPr>
                <w:lang w:eastAsia="ja-JP"/>
              </w:rPr>
            </w:pPr>
            <w:r w:rsidRPr="00FD0425">
              <w:rPr>
                <w:lang w:eastAsia="ja-JP"/>
              </w:rPr>
              <w:t>YES</w:t>
            </w:r>
          </w:p>
        </w:tc>
        <w:tc>
          <w:tcPr>
            <w:tcW w:w="1080" w:type="dxa"/>
          </w:tcPr>
          <w:p w14:paraId="7A465255" w14:textId="77777777" w:rsidR="00957396" w:rsidRPr="00FD0425" w:rsidRDefault="00957396" w:rsidP="009B3FEF">
            <w:pPr>
              <w:pStyle w:val="TAC"/>
              <w:rPr>
                <w:lang w:eastAsia="ja-JP"/>
              </w:rPr>
            </w:pPr>
            <w:r w:rsidRPr="00FD0425">
              <w:rPr>
                <w:lang w:eastAsia="ja-JP"/>
              </w:rPr>
              <w:t>ignore</w:t>
            </w:r>
          </w:p>
        </w:tc>
      </w:tr>
      <w:tr w:rsidR="00957396" w:rsidRPr="00FD0425" w14:paraId="6165019C" w14:textId="77777777" w:rsidTr="009B3FEF">
        <w:tc>
          <w:tcPr>
            <w:tcW w:w="2312" w:type="dxa"/>
            <w:tcBorders>
              <w:top w:val="single" w:sz="4" w:space="0" w:color="auto"/>
              <w:left w:val="single" w:sz="4" w:space="0" w:color="auto"/>
              <w:bottom w:val="single" w:sz="4" w:space="0" w:color="auto"/>
              <w:right w:val="single" w:sz="4" w:space="0" w:color="auto"/>
            </w:tcBorders>
          </w:tcPr>
          <w:p w14:paraId="5CFEDBFB" w14:textId="77777777" w:rsidR="00957396" w:rsidRPr="00FD0425" w:rsidRDefault="00957396" w:rsidP="009B3FEF">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384A16F5" w14:textId="77777777" w:rsidR="00957396" w:rsidRPr="00FD0425" w:rsidRDefault="00957396" w:rsidP="009B3FEF">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5F88A1"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0930E0" w14:textId="77777777" w:rsidR="00957396" w:rsidRPr="00FD0425" w:rsidRDefault="00957396" w:rsidP="009B3FEF">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CA4D78A"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AEDC4FE" w14:textId="77777777" w:rsidR="00957396" w:rsidRPr="00FD0425" w:rsidRDefault="00957396" w:rsidP="009B3FEF">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AB017D" w14:textId="77777777" w:rsidR="00957396" w:rsidRPr="00FD0425" w:rsidRDefault="00957396" w:rsidP="009B3FEF">
            <w:pPr>
              <w:pStyle w:val="TAC"/>
              <w:rPr>
                <w:lang w:eastAsia="ja-JP"/>
              </w:rPr>
            </w:pPr>
            <w:r w:rsidRPr="00FD0425">
              <w:rPr>
                <w:lang w:eastAsia="ja-JP"/>
              </w:rPr>
              <w:t>reject</w:t>
            </w:r>
          </w:p>
        </w:tc>
      </w:tr>
      <w:tr w:rsidR="00957396" w:rsidRPr="00FD0425" w14:paraId="54A412EF" w14:textId="77777777" w:rsidTr="009B3FEF">
        <w:tc>
          <w:tcPr>
            <w:tcW w:w="2312" w:type="dxa"/>
            <w:tcBorders>
              <w:top w:val="single" w:sz="4" w:space="0" w:color="auto"/>
              <w:left w:val="single" w:sz="4" w:space="0" w:color="auto"/>
              <w:bottom w:val="single" w:sz="4" w:space="0" w:color="auto"/>
              <w:right w:val="single" w:sz="4" w:space="0" w:color="auto"/>
            </w:tcBorders>
          </w:tcPr>
          <w:p w14:paraId="7AFB9868" w14:textId="77777777" w:rsidR="00957396" w:rsidRPr="00362493" w:rsidRDefault="00957396" w:rsidP="009B3FEF">
            <w:pPr>
              <w:pStyle w:val="TAL"/>
              <w:rPr>
                <w:lang w:val="fr-FR" w:eastAsia="ja-JP"/>
              </w:rPr>
            </w:pPr>
            <w:r w:rsidRPr="00362493">
              <w:rPr>
                <w:lang w:val="fr-FR" w:eastAsia="ja-JP"/>
              </w:rPr>
              <w:t xml:space="preserve">UE </w:t>
            </w:r>
            <w:proofErr w:type="spellStart"/>
            <w:r w:rsidRPr="00362493">
              <w:rPr>
                <w:lang w:val="fr-FR" w:eastAsia="ja-JP"/>
              </w:rPr>
              <w:t>Context</w:t>
            </w:r>
            <w:proofErr w:type="spellEnd"/>
            <w:r w:rsidRPr="00362493">
              <w:rPr>
                <w:lang w:val="fr-FR" w:eastAsia="ja-JP"/>
              </w:rPr>
              <w:t xml:space="preserve"> Information – </w:t>
            </w:r>
            <w:proofErr w:type="spellStart"/>
            <w:r w:rsidRPr="00362493">
              <w:rPr>
                <w:lang w:val="fr-FR"/>
              </w:rPr>
              <w:t>Retrieve</w:t>
            </w:r>
            <w:proofErr w:type="spellEnd"/>
            <w:r w:rsidRPr="00362493">
              <w:rPr>
                <w:lang w:val="fr-FR"/>
              </w:rPr>
              <w:t xml:space="preserve"> UE </w:t>
            </w:r>
            <w:proofErr w:type="spellStart"/>
            <w:r w:rsidRPr="00362493">
              <w:rPr>
                <w:lang w:val="fr-FR"/>
              </w:rPr>
              <w:t>Context</w:t>
            </w:r>
            <w:proofErr w:type="spellEnd"/>
            <w:r w:rsidRPr="00362493">
              <w:rPr>
                <w:lang w:val="fr-FR"/>
              </w:rPr>
              <w:t xml:space="preserve"> </w:t>
            </w:r>
            <w:proofErr w:type="spellStart"/>
            <w:r w:rsidRPr="00362493">
              <w:rPr>
                <w:lang w:val="fr-FR"/>
              </w:rPr>
              <w:t>Response</w:t>
            </w:r>
            <w:proofErr w:type="spellEnd"/>
          </w:p>
        </w:tc>
        <w:tc>
          <w:tcPr>
            <w:tcW w:w="1070" w:type="dxa"/>
            <w:tcBorders>
              <w:top w:val="single" w:sz="4" w:space="0" w:color="auto"/>
              <w:left w:val="single" w:sz="4" w:space="0" w:color="auto"/>
              <w:bottom w:val="single" w:sz="4" w:space="0" w:color="auto"/>
              <w:right w:val="single" w:sz="4" w:space="0" w:color="auto"/>
            </w:tcBorders>
          </w:tcPr>
          <w:p w14:paraId="2112CCB6" w14:textId="77777777" w:rsidR="00957396" w:rsidRPr="00FD0425" w:rsidRDefault="00957396" w:rsidP="009B3FEF">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443091"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080B55" w14:textId="77777777" w:rsidR="00957396" w:rsidRPr="00FD0425" w:rsidRDefault="00957396" w:rsidP="009B3FEF">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67A7A1DB"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F930A4" w14:textId="77777777" w:rsidR="00957396" w:rsidRPr="00FD0425" w:rsidRDefault="00957396" w:rsidP="009B3FEF">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CBD481" w14:textId="77777777" w:rsidR="00957396" w:rsidRPr="00FD0425" w:rsidRDefault="00957396" w:rsidP="009B3FEF">
            <w:pPr>
              <w:pStyle w:val="TAC"/>
              <w:rPr>
                <w:lang w:eastAsia="ja-JP"/>
              </w:rPr>
            </w:pPr>
            <w:r w:rsidRPr="00FD0425">
              <w:rPr>
                <w:lang w:eastAsia="ja-JP"/>
              </w:rPr>
              <w:t>reject</w:t>
            </w:r>
          </w:p>
        </w:tc>
      </w:tr>
      <w:tr w:rsidR="00957396" w:rsidRPr="00FD0425" w14:paraId="46CDED59" w14:textId="77777777" w:rsidTr="009B3FEF">
        <w:tc>
          <w:tcPr>
            <w:tcW w:w="2312" w:type="dxa"/>
            <w:tcBorders>
              <w:top w:val="single" w:sz="4" w:space="0" w:color="auto"/>
              <w:left w:val="single" w:sz="4" w:space="0" w:color="auto"/>
              <w:bottom w:val="single" w:sz="4" w:space="0" w:color="auto"/>
              <w:right w:val="single" w:sz="4" w:space="0" w:color="auto"/>
            </w:tcBorders>
          </w:tcPr>
          <w:p w14:paraId="35772BE6" w14:textId="77777777" w:rsidR="00957396" w:rsidRPr="00FD0425" w:rsidRDefault="00957396" w:rsidP="009B3FEF">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37DBDE90" w14:textId="77777777" w:rsidR="00957396" w:rsidRPr="00FD0425" w:rsidRDefault="00957396" w:rsidP="009B3FEF">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F60326"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E36B32" w14:textId="77777777" w:rsidR="00957396" w:rsidRPr="00FD0425" w:rsidRDefault="00957396" w:rsidP="009B3FEF">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0F944551"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633FA55" w14:textId="77777777" w:rsidR="00957396" w:rsidRPr="00FD0425" w:rsidRDefault="00957396" w:rsidP="009B3FEF">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177AC6" w14:textId="77777777" w:rsidR="00957396" w:rsidRPr="00FD0425" w:rsidRDefault="00957396" w:rsidP="009B3FEF">
            <w:pPr>
              <w:pStyle w:val="TAC"/>
              <w:rPr>
                <w:lang w:eastAsia="ja-JP"/>
              </w:rPr>
            </w:pPr>
            <w:r w:rsidRPr="00FD0425">
              <w:rPr>
                <w:rFonts w:eastAsia="Batang" w:cs="Arial"/>
                <w:lang w:eastAsia="ja-JP"/>
              </w:rPr>
              <w:t>ignore</w:t>
            </w:r>
          </w:p>
        </w:tc>
      </w:tr>
      <w:tr w:rsidR="00957396" w:rsidRPr="00FD0425" w14:paraId="6A8D3517" w14:textId="77777777" w:rsidTr="009B3FEF">
        <w:tc>
          <w:tcPr>
            <w:tcW w:w="2312" w:type="dxa"/>
            <w:tcBorders>
              <w:top w:val="single" w:sz="4" w:space="0" w:color="auto"/>
              <w:left w:val="single" w:sz="4" w:space="0" w:color="auto"/>
              <w:bottom w:val="single" w:sz="4" w:space="0" w:color="auto"/>
              <w:right w:val="single" w:sz="4" w:space="0" w:color="auto"/>
            </w:tcBorders>
          </w:tcPr>
          <w:p w14:paraId="65174CFE" w14:textId="77777777" w:rsidR="00957396" w:rsidRPr="00FD0425" w:rsidRDefault="00957396" w:rsidP="009B3FEF">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9F1880F" w14:textId="77777777" w:rsidR="00957396" w:rsidRPr="00FD0425" w:rsidRDefault="00957396" w:rsidP="009B3FEF">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1FD94D8"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4403CE" w14:textId="77777777" w:rsidR="00957396" w:rsidRPr="00FD0425" w:rsidRDefault="00957396" w:rsidP="009B3FEF">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3452A771"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1EE56F7" w14:textId="77777777" w:rsidR="00957396" w:rsidRPr="00FD0425" w:rsidRDefault="00957396" w:rsidP="009B3FEF">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8B356C" w14:textId="77777777" w:rsidR="00957396" w:rsidRPr="00FD0425" w:rsidRDefault="00957396" w:rsidP="009B3FEF">
            <w:pPr>
              <w:pStyle w:val="TAC"/>
              <w:rPr>
                <w:lang w:eastAsia="ja-JP"/>
              </w:rPr>
            </w:pPr>
            <w:r w:rsidRPr="00FD0425">
              <w:rPr>
                <w:lang w:eastAsia="ja-JP"/>
              </w:rPr>
              <w:t>ignore</w:t>
            </w:r>
          </w:p>
        </w:tc>
      </w:tr>
      <w:tr w:rsidR="00957396" w:rsidRPr="00FD0425" w14:paraId="0F660AFC" w14:textId="77777777" w:rsidTr="009B3FEF">
        <w:tc>
          <w:tcPr>
            <w:tcW w:w="2312" w:type="dxa"/>
            <w:tcBorders>
              <w:top w:val="single" w:sz="4" w:space="0" w:color="auto"/>
              <w:left w:val="single" w:sz="4" w:space="0" w:color="auto"/>
              <w:bottom w:val="single" w:sz="4" w:space="0" w:color="auto"/>
              <w:right w:val="single" w:sz="4" w:space="0" w:color="auto"/>
            </w:tcBorders>
          </w:tcPr>
          <w:p w14:paraId="463AB0C9" w14:textId="77777777" w:rsidR="00957396" w:rsidRPr="00FD0425" w:rsidRDefault="00957396" w:rsidP="009B3FEF">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549CEB68" w14:textId="77777777" w:rsidR="00957396" w:rsidRPr="00FD0425" w:rsidRDefault="00957396" w:rsidP="009B3FEF">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FFCD33"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6FDDE4" w14:textId="77777777" w:rsidR="00957396" w:rsidRPr="00FD0425" w:rsidRDefault="00957396" w:rsidP="009B3FEF">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40A04ECB" w14:textId="77777777" w:rsidR="00957396" w:rsidRPr="00FD0425" w:rsidRDefault="00957396" w:rsidP="009B3FEF">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0FB88DA" w14:textId="77777777" w:rsidR="00957396" w:rsidRPr="00FD0425" w:rsidRDefault="00957396" w:rsidP="009B3FEF">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BDFB7F" w14:textId="77777777" w:rsidR="00957396" w:rsidRPr="00FD0425" w:rsidRDefault="00957396" w:rsidP="009B3FEF">
            <w:pPr>
              <w:pStyle w:val="TAC"/>
              <w:rPr>
                <w:lang w:eastAsia="ja-JP"/>
              </w:rPr>
            </w:pPr>
            <w:r w:rsidRPr="00FD0425">
              <w:rPr>
                <w:lang w:eastAsia="ja-JP"/>
              </w:rPr>
              <w:t>ignore</w:t>
            </w:r>
          </w:p>
        </w:tc>
      </w:tr>
      <w:tr w:rsidR="00957396" w:rsidRPr="00FD0425" w14:paraId="4B7371B2" w14:textId="77777777" w:rsidTr="009B3FEF">
        <w:tc>
          <w:tcPr>
            <w:tcW w:w="2312" w:type="dxa"/>
            <w:tcBorders>
              <w:top w:val="single" w:sz="4" w:space="0" w:color="auto"/>
              <w:left w:val="single" w:sz="4" w:space="0" w:color="auto"/>
              <w:bottom w:val="single" w:sz="4" w:space="0" w:color="auto"/>
              <w:right w:val="single" w:sz="4" w:space="0" w:color="auto"/>
            </w:tcBorders>
          </w:tcPr>
          <w:p w14:paraId="58C022D6" w14:textId="77777777" w:rsidR="00957396" w:rsidRPr="00FD0425" w:rsidRDefault="00957396" w:rsidP="009B3FEF">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E055BE9" w14:textId="77777777" w:rsidR="00957396" w:rsidRPr="00FD0425" w:rsidRDefault="00957396" w:rsidP="009B3FEF">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EA3D044"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D797348" w14:textId="77777777" w:rsidR="00957396" w:rsidRPr="00FD0425" w:rsidRDefault="00957396" w:rsidP="009B3FEF">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77485BEE"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FBC44E" w14:textId="77777777" w:rsidR="00957396" w:rsidRPr="00FD0425" w:rsidRDefault="00957396" w:rsidP="009B3FEF">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A6AE24" w14:textId="77777777" w:rsidR="00957396" w:rsidRPr="00FD0425" w:rsidRDefault="00957396" w:rsidP="009B3FEF">
            <w:pPr>
              <w:pStyle w:val="TAC"/>
              <w:rPr>
                <w:lang w:eastAsia="ja-JP"/>
              </w:rPr>
            </w:pPr>
            <w:r w:rsidRPr="00FD0425">
              <w:rPr>
                <w:lang w:eastAsia="ja-JP"/>
              </w:rPr>
              <w:t>ignore</w:t>
            </w:r>
          </w:p>
        </w:tc>
      </w:tr>
      <w:tr w:rsidR="00957396" w:rsidRPr="00FD0425" w14:paraId="4F6BBAA7" w14:textId="77777777" w:rsidTr="009B3FEF">
        <w:tc>
          <w:tcPr>
            <w:tcW w:w="2312" w:type="dxa"/>
            <w:tcBorders>
              <w:top w:val="single" w:sz="4" w:space="0" w:color="auto"/>
              <w:left w:val="single" w:sz="4" w:space="0" w:color="auto"/>
              <w:bottom w:val="single" w:sz="4" w:space="0" w:color="auto"/>
              <w:right w:val="single" w:sz="4" w:space="0" w:color="auto"/>
            </w:tcBorders>
          </w:tcPr>
          <w:p w14:paraId="26DD929B" w14:textId="77777777" w:rsidR="00957396" w:rsidRPr="00FD0425" w:rsidRDefault="00957396" w:rsidP="009B3FEF">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D4E0F17" w14:textId="77777777" w:rsidR="00957396" w:rsidRPr="00FD0425" w:rsidRDefault="00957396" w:rsidP="009B3FEF">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56A5A378"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7D22B0" w14:textId="77777777" w:rsidR="00957396" w:rsidRPr="00FD0425" w:rsidRDefault="00957396" w:rsidP="009B3FEF">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7AA88995"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B31C8E" w14:textId="77777777" w:rsidR="00957396" w:rsidRPr="00FD0425" w:rsidRDefault="00957396" w:rsidP="009B3FEF">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85B3E24" w14:textId="77777777" w:rsidR="00957396" w:rsidRPr="00FD0425" w:rsidRDefault="00957396" w:rsidP="009B3FEF">
            <w:pPr>
              <w:pStyle w:val="TAC"/>
              <w:rPr>
                <w:lang w:eastAsia="ja-JP"/>
              </w:rPr>
            </w:pPr>
            <w:r w:rsidRPr="00D57620">
              <w:t>ignore</w:t>
            </w:r>
          </w:p>
        </w:tc>
      </w:tr>
      <w:tr w:rsidR="00957396" w:rsidRPr="00FD0425" w14:paraId="2FF3E9EB" w14:textId="77777777" w:rsidTr="009B3FEF">
        <w:tc>
          <w:tcPr>
            <w:tcW w:w="2312" w:type="dxa"/>
            <w:tcBorders>
              <w:top w:val="single" w:sz="4" w:space="0" w:color="auto"/>
              <w:left w:val="single" w:sz="4" w:space="0" w:color="auto"/>
              <w:bottom w:val="single" w:sz="4" w:space="0" w:color="auto"/>
              <w:right w:val="single" w:sz="4" w:space="0" w:color="auto"/>
            </w:tcBorders>
          </w:tcPr>
          <w:p w14:paraId="72E46EC2" w14:textId="77777777" w:rsidR="00957396" w:rsidRPr="00FD0425" w:rsidRDefault="00957396" w:rsidP="009B3FEF">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4079FD5D" w14:textId="77777777" w:rsidR="00957396" w:rsidRPr="00FD0425" w:rsidRDefault="00957396" w:rsidP="009B3FEF">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22F9C06A"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2575E00" w14:textId="77777777" w:rsidR="00957396" w:rsidRPr="00FD0425" w:rsidRDefault="00957396" w:rsidP="009B3FEF">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4CBE0861"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1545E09" w14:textId="77777777" w:rsidR="00957396" w:rsidRPr="00FD0425" w:rsidRDefault="00957396" w:rsidP="009B3FEF">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0CA84F39" w14:textId="77777777" w:rsidR="00957396" w:rsidRPr="00FD0425" w:rsidRDefault="00957396" w:rsidP="009B3FEF">
            <w:pPr>
              <w:pStyle w:val="TAC"/>
              <w:rPr>
                <w:lang w:eastAsia="ja-JP"/>
              </w:rPr>
            </w:pPr>
            <w:r w:rsidRPr="00D57620">
              <w:t>ignore</w:t>
            </w:r>
          </w:p>
        </w:tc>
      </w:tr>
      <w:tr w:rsidR="00957396" w:rsidRPr="00FD0425" w14:paraId="39190898" w14:textId="77777777" w:rsidTr="009B3FEF">
        <w:tc>
          <w:tcPr>
            <w:tcW w:w="2312" w:type="dxa"/>
            <w:tcBorders>
              <w:top w:val="single" w:sz="4" w:space="0" w:color="auto"/>
              <w:left w:val="single" w:sz="4" w:space="0" w:color="auto"/>
              <w:bottom w:val="single" w:sz="4" w:space="0" w:color="auto"/>
              <w:right w:val="single" w:sz="4" w:space="0" w:color="auto"/>
            </w:tcBorders>
          </w:tcPr>
          <w:p w14:paraId="3B61964B" w14:textId="77777777" w:rsidR="00957396" w:rsidRPr="00FD0425" w:rsidRDefault="00957396" w:rsidP="009B3FEF">
            <w:pPr>
              <w:pStyle w:val="TAL"/>
              <w:rPr>
                <w:lang w:eastAsia="ja-JP"/>
              </w:rPr>
            </w:pPr>
            <w:r w:rsidRPr="007F6356">
              <w:rPr>
                <w:rFonts w:eastAsia="Batang" w:hint="eastAsia"/>
              </w:rPr>
              <w:t xml:space="preserve">PC5 </w:t>
            </w:r>
            <w:proofErr w:type="spellStart"/>
            <w:r w:rsidRPr="007F6356">
              <w:rPr>
                <w:rFonts w:eastAsia="Batang" w:hint="eastAsia"/>
              </w:rPr>
              <w:t>QoS</w:t>
            </w:r>
            <w:proofErr w:type="spellEnd"/>
            <w:r w:rsidRPr="007F6356">
              <w:rPr>
                <w:rFonts w:eastAsia="Batang" w:hint="eastAsia"/>
              </w:rPr>
              <w:t xml:space="preserve"> Parameters</w:t>
            </w:r>
          </w:p>
        </w:tc>
        <w:tc>
          <w:tcPr>
            <w:tcW w:w="1070" w:type="dxa"/>
            <w:tcBorders>
              <w:top w:val="single" w:sz="4" w:space="0" w:color="auto"/>
              <w:left w:val="single" w:sz="4" w:space="0" w:color="auto"/>
              <w:bottom w:val="single" w:sz="4" w:space="0" w:color="auto"/>
              <w:right w:val="single" w:sz="4" w:space="0" w:color="auto"/>
            </w:tcBorders>
          </w:tcPr>
          <w:p w14:paraId="29CF7E62" w14:textId="77777777" w:rsidR="00957396" w:rsidRPr="00FD0425" w:rsidRDefault="00957396" w:rsidP="009B3FEF">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183045DA"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F48448" w14:textId="77777777" w:rsidR="00957396" w:rsidRPr="00FD0425" w:rsidRDefault="00957396" w:rsidP="009B3FEF">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55836797" w14:textId="77777777" w:rsidR="00957396" w:rsidRPr="00FD0425" w:rsidRDefault="00957396" w:rsidP="009B3FEF">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2D29F6DB" w14:textId="77777777" w:rsidR="00957396" w:rsidRPr="00FD0425" w:rsidRDefault="00957396" w:rsidP="009B3FEF">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3DEFF1B9" w14:textId="77777777" w:rsidR="00957396" w:rsidRPr="00FD0425" w:rsidRDefault="00957396" w:rsidP="009B3FEF">
            <w:pPr>
              <w:pStyle w:val="TAC"/>
              <w:rPr>
                <w:lang w:eastAsia="ja-JP"/>
              </w:rPr>
            </w:pPr>
            <w:r w:rsidRPr="00935200">
              <w:t>ignore</w:t>
            </w:r>
          </w:p>
        </w:tc>
      </w:tr>
      <w:tr w:rsidR="00957396" w:rsidRPr="00FD0425" w14:paraId="58791540" w14:textId="77777777" w:rsidTr="009B3FEF">
        <w:tc>
          <w:tcPr>
            <w:tcW w:w="2312" w:type="dxa"/>
            <w:tcBorders>
              <w:top w:val="single" w:sz="4" w:space="0" w:color="auto"/>
              <w:left w:val="single" w:sz="4" w:space="0" w:color="auto"/>
              <w:bottom w:val="single" w:sz="4" w:space="0" w:color="auto"/>
              <w:right w:val="single" w:sz="4" w:space="0" w:color="auto"/>
            </w:tcBorders>
          </w:tcPr>
          <w:p w14:paraId="106B8683" w14:textId="77777777" w:rsidR="00957396" w:rsidRPr="007F6356" w:rsidRDefault="00957396" w:rsidP="009B3FEF">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08141A86" w14:textId="77777777" w:rsidR="00957396" w:rsidRPr="00935200" w:rsidRDefault="00957396" w:rsidP="009B3FEF">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4A2C5F"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94F9FF" w14:textId="77777777" w:rsidR="00957396" w:rsidRPr="00935200" w:rsidRDefault="00957396" w:rsidP="009B3FEF">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7C47A265" w14:textId="77777777" w:rsidR="00957396" w:rsidRPr="00935200"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2DF912" w14:textId="77777777" w:rsidR="00957396" w:rsidRPr="00935200" w:rsidRDefault="00957396" w:rsidP="009B3FEF">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B91575" w14:textId="77777777" w:rsidR="00957396" w:rsidRPr="00935200" w:rsidRDefault="00957396" w:rsidP="009B3FEF">
            <w:pPr>
              <w:pStyle w:val="TAC"/>
            </w:pPr>
            <w:r w:rsidRPr="002625C2">
              <w:rPr>
                <w:lang w:eastAsia="ja-JP"/>
              </w:rPr>
              <w:t>ignore</w:t>
            </w:r>
          </w:p>
        </w:tc>
      </w:tr>
      <w:tr w:rsidR="00957396" w:rsidRPr="00FD0425" w14:paraId="536A025F" w14:textId="77777777" w:rsidTr="009B3FEF">
        <w:tc>
          <w:tcPr>
            <w:tcW w:w="2312" w:type="dxa"/>
            <w:tcBorders>
              <w:top w:val="single" w:sz="4" w:space="0" w:color="auto"/>
              <w:left w:val="single" w:sz="4" w:space="0" w:color="auto"/>
              <w:bottom w:val="single" w:sz="4" w:space="0" w:color="auto"/>
              <w:right w:val="single" w:sz="4" w:space="0" w:color="auto"/>
            </w:tcBorders>
          </w:tcPr>
          <w:p w14:paraId="383119E2" w14:textId="77777777" w:rsidR="00957396" w:rsidRPr="007F6356" w:rsidRDefault="00957396" w:rsidP="009B3FEF">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4EBAC094" w14:textId="77777777" w:rsidR="00957396" w:rsidRPr="00935200" w:rsidRDefault="00957396" w:rsidP="009B3FEF">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7AC08F"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3A2324" w14:textId="77777777" w:rsidR="00957396" w:rsidRPr="00935200" w:rsidRDefault="00957396" w:rsidP="009B3FEF">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6662D2D9" w14:textId="77777777" w:rsidR="00957396" w:rsidRPr="00935200"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83FC690" w14:textId="77777777" w:rsidR="00957396" w:rsidRPr="00935200" w:rsidRDefault="00957396" w:rsidP="009B3FEF">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B18C8E" w14:textId="77777777" w:rsidR="00957396" w:rsidRPr="00935200" w:rsidRDefault="00957396" w:rsidP="009B3FEF">
            <w:pPr>
              <w:pStyle w:val="TAC"/>
            </w:pPr>
            <w:r w:rsidRPr="002625C2">
              <w:rPr>
                <w:lang w:eastAsia="ja-JP"/>
              </w:rPr>
              <w:t>ignore</w:t>
            </w:r>
          </w:p>
        </w:tc>
      </w:tr>
      <w:tr w:rsidR="00957396" w:rsidRPr="00283AA6" w14:paraId="5071825A" w14:textId="77777777" w:rsidTr="009B3FEF">
        <w:tc>
          <w:tcPr>
            <w:tcW w:w="2312" w:type="dxa"/>
            <w:tcBorders>
              <w:top w:val="single" w:sz="4" w:space="0" w:color="auto"/>
              <w:left w:val="single" w:sz="4" w:space="0" w:color="auto"/>
              <w:bottom w:val="single" w:sz="4" w:space="0" w:color="auto"/>
              <w:right w:val="single" w:sz="4" w:space="0" w:color="auto"/>
            </w:tcBorders>
          </w:tcPr>
          <w:p w14:paraId="24E9C7BC" w14:textId="77777777" w:rsidR="00957396" w:rsidRPr="0035702C" w:rsidRDefault="00957396" w:rsidP="009B3FEF">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7A04D3E" w14:textId="77777777" w:rsidR="00957396" w:rsidRPr="00283AA6" w:rsidRDefault="00957396" w:rsidP="009B3FEF">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C0041D"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6A960B" w14:textId="77777777" w:rsidR="00957396" w:rsidRPr="00FF1BAF" w:rsidRDefault="00957396" w:rsidP="009B3FEF">
            <w:pPr>
              <w:pStyle w:val="TAL"/>
              <w:rPr>
                <w:lang w:eastAsia="ja-JP"/>
              </w:rPr>
            </w:pPr>
            <w:r w:rsidRPr="00FF1BAF">
              <w:rPr>
                <w:lang w:eastAsia="ja-JP"/>
              </w:rPr>
              <w:t>MDT PLMN List</w:t>
            </w:r>
          </w:p>
          <w:p w14:paraId="040ADEBE" w14:textId="77777777" w:rsidR="00957396" w:rsidRPr="00283AA6" w:rsidRDefault="00957396" w:rsidP="009B3FEF">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00FE216"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612F45" w14:textId="77777777" w:rsidR="00957396" w:rsidRPr="00283AA6" w:rsidRDefault="00957396" w:rsidP="009B3FEF">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675F5CA1" w14:textId="77777777" w:rsidR="00957396" w:rsidRPr="00283AA6" w:rsidRDefault="00957396" w:rsidP="009B3FEF">
            <w:pPr>
              <w:pStyle w:val="TAC"/>
              <w:rPr>
                <w:lang w:eastAsia="ja-JP"/>
              </w:rPr>
            </w:pPr>
            <w:r w:rsidRPr="00FF1BAF">
              <w:t>ignore</w:t>
            </w:r>
          </w:p>
        </w:tc>
      </w:tr>
      <w:tr w:rsidR="00957396" w:rsidRPr="00283AA6" w14:paraId="0A9EB7A5" w14:textId="77777777" w:rsidTr="009B3FEF">
        <w:tc>
          <w:tcPr>
            <w:tcW w:w="2312" w:type="dxa"/>
            <w:tcBorders>
              <w:top w:val="single" w:sz="4" w:space="0" w:color="auto"/>
              <w:left w:val="single" w:sz="4" w:space="0" w:color="auto"/>
              <w:bottom w:val="single" w:sz="4" w:space="0" w:color="auto"/>
              <w:right w:val="single" w:sz="4" w:space="0" w:color="auto"/>
            </w:tcBorders>
          </w:tcPr>
          <w:p w14:paraId="2DA285D2" w14:textId="77777777" w:rsidR="00957396" w:rsidRPr="009354E2" w:rsidRDefault="00957396" w:rsidP="009B3FEF">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4EF49BEF" w14:textId="77777777" w:rsidR="00957396" w:rsidRPr="00FF1BAF" w:rsidRDefault="00957396" w:rsidP="009B3FEF">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90F0714"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08F4947" w14:textId="77777777" w:rsidR="00957396" w:rsidRPr="00FF1BAF" w:rsidRDefault="00957396" w:rsidP="009B3FEF">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43FB1FC7"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3FF0038" w14:textId="77777777" w:rsidR="00957396" w:rsidRPr="00FF1BAF" w:rsidRDefault="00957396" w:rsidP="009B3FEF">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38B81F8A" w14:textId="77777777" w:rsidR="00957396" w:rsidRPr="00FF1BAF" w:rsidRDefault="00957396" w:rsidP="009B3FEF">
            <w:pPr>
              <w:pStyle w:val="TAC"/>
            </w:pPr>
            <w:r>
              <w:t>reject</w:t>
            </w:r>
          </w:p>
        </w:tc>
      </w:tr>
      <w:tr w:rsidR="00957396" w:rsidRPr="00283AA6" w14:paraId="411BEB2F" w14:textId="77777777" w:rsidTr="009B3FEF">
        <w:tc>
          <w:tcPr>
            <w:tcW w:w="2312" w:type="dxa"/>
            <w:tcBorders>
              <w:top w:val="single" w:sz="4" w:space="0" w:color="auto"/>
              <w:left w:val="single" w:sz="4" w:space="0" w:color="auto"/>
              <w:bottom w:val="single" w:sz="4" w:space="0" w:color="auto"/>
              <w:right w:val="single" w:sz="4" w:space="0" w:color="auto"/>
            </w:tcBorders>
          </w:tcPr>
          <w:p w14:paraId="05F7E580" w14:textId="77777777" w:rsidR="00957396" w:rsidRPr="00E93AA6" w:rsidRDefault="00957396" w:rsidP="009B3FEF">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122C0797" w14:textId="77777777" w:rsidR="00957396" w:rsidRPr="00100B2B" w:rsidRDefault="00957396" w:rsidP="009B3FEF">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E2BE626"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2925C8" w14:textId="77777777" w:rsidR="00957396" w:rsidRPr="00E93AA6" w:rsidRDefault="00957396" w:rsidP="009B3F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69B4BAB"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EB282B7" w14:textId="77777777" w:rsidR="00957396" w:rsidRPr="00100B2B" w:rsidRDefault="00957396" w:rsidP="009B3FEF">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4D64AB" w14:textId="77777777" w:rsidR="00957396" w:rsidRPr="00100B2B" w:rsidRDefault="00957396" w:rsidP="009B3FEF">
            <w:pPr>
              <w:pStyle w:val="TAC"/>
            </w:pPr>
            <w:r w:rsidRPr="00FD0425">
              <w:rPr>
                <w:rFonts w:eastAsia="Batang" w:cs="Arial"/>
                <w:lang w:eastAsia="ja-JP"/>
              </w:rPr>
              <w:t>ignore</w:t>
            </w:r>
          </w:p>
        </w:tc>
      </w:tr>
      <w:tr w:rsidR="00957396" w:rsidRPr="00283AA6" w14:paraId="2A0B7595" w14:textId="77777777" w:rsidTr="009B3FEF">
        <w:tc>
          <w:tcPr>
            <w:tcW w:w="2312" w:type="dxa"/>
            <w:tcBorders>
              <w:top w:val="single" w:sz="4" w:space="0" w:color="auto"/>
              <w:left w:val="single" w:sz="4" w:space="0" w:color="auto"/>
              <w:bottom w:val="single" w:sz="4" w:space="0" w:color="auto"/>
              <w:right w:val="single" w:sz="4" w:space="0" w:color="auto"/>
            </w:tcBorders>
          </w:tcPr>
          <w:p w14:paraId="671A35AD" w14:textId="77777777" w:rsidR="00957396" w:rsidRPr="00E93AA6" w:rsidRDefault="00957396" w:rsidP="009B3FEF">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738A1240" w14:textId="77777777" w:rsidR="00957396" w:rsidRPr="00100B2B" w:rsidRDefault="00957396" w:rsidP="009B3FEF">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EB0A61"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F9D8B8" w14:textId="77777777" w:rsidR="00957396" w:rsidRPr="00E93AA6" w:rsidRDefault="00957396" w:rsidP="009B3FEF">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4FBEE7F"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FF96E4E" w14:textId="77777777" w:rsidR="00957396" w:rsidRPr="00100B2B" w:rsidRDefault="00957396" w:rsidP="009B3FEF">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097CF3" w14:textId="77777777" w:rsidR="00957396" w:rsidRPr="00100B2B" w:rsidRDefault="00957396" w:rsidP="009B3FEF">
            <w:pPr>
              <w:pStyle w:val="TAC"/>
            </w:pPr>
          </w:p>
        </w:tc>
      </w:tr>
      <w:tr w:rsidR="00957396" w:rsidRPr="00283AA6" w14:paraId="0D0EC9BD" w14:textId="77777777" w:rsidTr="009B3FEF">
        <w:tc>
          <w:tcPr>
            <w:tcW w:w="2312" w:type="dxa"/>
            <w:tcBorders>
              <w:top w:val="single" w:sz="4" w:space="0" w:color="auto"/>
              <w:left w:val="single" w:sz="4" w:space="0" w:color="auto"/>
              <w:bottom w:val="single" w:sz="4" w:space="0" w:color="auto"/>
              <w:right w:val="single" w:sz="4" w:space="0" w:color="auto"/>
            </w:tcBorders>
          </w:tcPr>
          <w:p w14:paraId="14AA9FFC" w14:textId="77777777" w:rsidR="00957396" w:rsidRPr="00E93AA6" w:rsidRDefault="00957396" w:rsidP="009B3FEF">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70" w:type="dxa"/>
            <w:tcBorders>
              <w:top w:val="single" w:sz="4" w:space="0" w:color="auto"/>
              <w:left w:val="single" w:sz="4" w:space="0" w:color="auto"/>
              <w:bottom w:val="single" w:sz="4" w:space="0" w:color="auto"/>
              <w:right w:val="single" w:sz="4" w:space="0" w:color="auto"/>
            </w:tcBorders>
          </w:tcPr>
          <w:p w14:paraId="70C84BA1" w14:textId="77777777" w:rsidR="00957396" w:rsidRPr="00100B2B" w:rsidRDefault="00957396" w:rsidP="009B3FEF">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0A4B76"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FDBDF7" w14:textId="77777777" w:rsidR="00957396" w:rsidRPr="00FD0425" w:rsidRDefault="00957396" w:rsidP="009B3FEF">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96D8D3E" w14:textId="77777777" w:rsidR="00957396" w:rsidRPr="00E93AA6" w:rsidRDefault="00957396" w:rsidP="009B3FEF">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1AD03534"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95CFC7" w14:textId="77777777" w:rsidR="00957396" w:rsidRPr="00100B2B" w:rsidRDefault="00957396" w:rsidP="009B3FEF">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50CE7F" w14:textId="77777777" w:rsidR="00957396" w:rsidRPr="00100B2B" w:rsidRDefault="00957396" w:rsidP="009B3FEF">
            <w:pPr>
              <w:pStyle w:val="TAC"/>
            </w:pPr>
          </w:p>
        </w:tc>
      </w:tr>
      <w:tr w:rsidR="00957396" w:rsidRPr="00283AA6" w14:paraId="597226BC" w14:textId="77777777" w:rsidTr="009B3FEF">
        <w:tc>
          <w:tcPr>
            <w:tcW w:w="2312" w:type="dxa"/>
            <w:tcBorders>
              <w:top w:val="single" w:sz="4" w:space="0" w:color="auto"/>
              <w:left w:val="single" w:sz="4" w:space="0" w:color="auto"/>
              <w:bottom w:val="single" w:sz="4" w:space="0" w:color="auto"/>
              <w:right w:val="single" w:sz="4" w:space="0" w:color="auto"/>
            </w:tcBorders>
          </w:tcPr>
          <w:p w14:paraId="0B5E04D8" w14:textId="77777777" w:rsidR="00957396" w:rsidRPr="00FD0425" w:rsidRDefault="00957396" w:rsidP="009B3FEF">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30EC9A40" w14:textId="77777777" w:rsidR="00957396" w:rsidRPr="00FD0425" w:rsidRDefault="00957396" w:rsidP="009B3FEF">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E66389"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4857A40" w14:textId="77777777" w:rsidR="00957396" w:rsidRPr="00FD0425" w:rsidRDefault="00957396" w:rsidP="009B3FEF">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4FAFD047"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D60445" w14:textId="77777777" w:rsidR="00957396" w:rsidRPr="00FD0425" w:rsidRDefault="00957396" w:rsidP="009B3FEF">
            <w:pPr>
              <w:pStyle w:val="TAC"/>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6E81B0" w14:textId="77777777" w:rsidR="00957396" w:rsidRPr="00100B2B" w:rsidRDefault="00957396" w:rsidP="009B3FEF">
            <w:pPr>
              <w:pStyle w:val="TAC"/>
            </w:pPr>
            <w:r>
              <w:rPr>
                <w:lang w:eastAsia="ja-JP"/>
              </w:rPr>
              <w:t>ignore</w:t>
            </w:r>
          </w:p>
        </w:tc>
      </w:tr>
      <w:tr w:rsidR="00957396" w:rsidRPr="00283AA6" w14:paraId="421E09E2" w14:textId="77777777" w:rsidTr="009B3FEF">
        <w:tc>
          <w:tcPr>
            <w:tcW w:w="2312" w:type="dxa"/>
            <w:tcBorders>
              <w:top w:val="single" w:sz="4" w:space="0" w:color="auto"/>
              <w:left w:val="single" w:sz="4" w:space="0" w:color="auto"/>
              <w:bottom w:val="single" w:sz="4" w:space="0" w:color="auto"/>
              <w:right w:val="single" w:sz="4" w:space="0" w:color="auto"/>
            </w:tcBorders>
          </w:tcPr>
          <w:p w14:paraId="0B44E66C" w14:textId="77777777" w:rsidR="00957396" w:rsidRDefault="00957396" w:rsidP="009B3FEF">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6D4874D4" w14:textId="77777777" w:rsidR="00957396" w:rsidRDefault="00957396" w:rsidP="009B3FEF">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FB6E0AE"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5D629D5" w14:textId="77777777" w:rsidR="00957396" w:rsidRPr="002823BE" w:rsidRDefault="00957396" w:rsidP="009B3FEF">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340FBA2E"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A663C78" w14:textId="77777777" w:rsidR="00957396" w:rsidRDefault="00957396" w:rsidP="009B3FEF">
            <w:pPr>
              <w:pStyle w:val="TAC"/>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F2AA58E" w14:textId="77777777" w:rsidR="00957396" w:rsidRDefault="00957396" w:rsidP="009B3FEF">
            <w:pPr>
              <w:pStyle w:val="TAC"/>
              <w:rPr>
                <w:lang w:eastAsia="ja-JP"/>
              </w:rPr>
            </w:pPr>
            <w:r>
              <w:t>ignore</w:t>
            </w:r>
          </w:p>
        </w:tc>
      </w:tr>
      <w:tr w:rsidR="00957396" w:rsidRPr="00283AA6" w14:paraId="1599B81E" w14:textId="77777777" w:rsidTr="009B3FEF">
        <w:tc>
          <w:tcPr>
            <w:tcW w:w="2312" w:type="dxa"/>
            <w:tcBorders>
              <w:top w:val="single" w:sz="4" w:space="0" w:color="auto"/>
              <w:left w:val="single" w:sz="4" w:space="0" w:color="auto"/>
              <w:bottom w:val="single" w:sz="4" w:space="0" w:color="auto"/>
              <w:right w:val="single" w:sz="4" w:space="0" w:color="auto"/>
            </w:tcBorders>
          </w:tcPr>
          <w:p w14:paraId="156E0004" w14:textId="77777777" w:rsidR="00957396" w:rsidRDefault="00957396" w:rsidP="009B3FEF">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80355EC" w14:textId="77777777" w:rsidR="00957396" w:rsidRDefault="00957396" w:rsidP="009B3FEF">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04089C"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CB4C9E" w14:textId="77777777" w:rsidR="00957396" w:rsidRPr="00716682" w:rsidRDefault="00957396" w:rsidP="009B3FEF">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1E4744A8"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21B33B" w14:textId="77777777" w:rsidR="00957396" w:rsidRDefault="00957396" w:rsidP="009B3FEF">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AE59BE0" w14:textId="77777777" w:rsidR="00957396" w:rsidRDefault="00957396" w:rsidP="009B3FEF">
            <w:pPr>
              <w:pStyle w:val="TAC"/>
            </w:pPr>
            <w:r>
              <w:rPr>
                <w:rFonts w:eastAsia="SimSun"/>
                <w:lang w:eastAsia="ja-JP"/>
              </w:rPr>
              <w:t>ignore</w:t>
            </w:r>
          </w:p>
        </w:tc>
      </w:tr>
      <w:tr w:rsidR="00957396" w:rsidRPr="00283AA6" w14:paraId="5159FA75" w14:textId="77777777" w:rsidTr="009B3FEF">
        <w:tc>
          <w:tcPr>
            <w:tcW w:w="2312" w:type="dxa"/>
            <w:tcBorders>
              <w:top w:val="single" w:sz="4" w:space="0" w:color="auto"/>
              <w:left w:val="single" w:sz="4" w:space="0" w:color="auto"/>
              <w:bottom w:val="single" w:sz="4" w:space="0" w:color="auto"/>
              <w:right w:val="single" w:sz="4" w:space="0" w:color="auto"/>
            </w:tcBorders>
          </w:tcPr>
          <w:p w14:paraId="45392546" w14:textId="77777777" w:rsidR="00957396" w:rsidRDefault="00957396" w:rsidP="009B3FEF">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070" w:type="dxa"/>
            <w:tcBorders>
              <w:top w:val="single" w:sz="4" w:space="0" w:color="auto"/>
              <w:left w:val="single" w:sz="4" w:space="0" w:color="auto"/>
              <w:bottom w:val="single" w:sz="4" w:space="0" w:color="auto"/>
              <w:right w:val="single" w:sz="4" w:space="0" w:color="auto"/>
            </w:tcBorders>
          </w:tcPr>
          <w:p w14:paraId="3C57C81F" w14:textId="77777777" w:rsidR="00957396" w:rsidRDefault="00957396" w:rsidP="009B3FEF">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0EA51100"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89E844" w14:textId="77777777" w:rsidR="00957396" w:rsidRPr="00716682" w:rsidRDefault="00957396" w:rsidP="009B3FEF">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5EA06C8A" w14:textId="77777777" w:rsidR="00957396" w:rsidRPr="00283AA6" w:rsidRDefault="00957396" w:rsidP="009B3FEF">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4B70E371" w14:textId="77777777" w:rsidR="00957396" w:rsidRDefault="00957396" w:rsidP="009B3FEF">
            <w:pPr>
              <w:pStyle w:val="TAC"/>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4D242D0" w14:textId="77777777" w:rsidR="00957396" w:rsidRDefault="00957396" w:rsidP="009B3FEF">
            <w:pPr>
              <w:pStyle w:val="TAC"/>
            </w:pPr>
            <w:r w:rsidRPr="009A44DA">
              <w:rPr>
                <w:rFonts w:eastAsia="SimSun"/>
                <w:lang w:eastAsia="ja-JP"/>
              </w:rPr>
              <w:t>ignore</w:t>
            </w:r>
          </w:p>
        </w:tc>
      </w:tr>
      <w:tr w:rsidR="00043080" w:rsidRPr="00283AA6" w14:paraId="02FF0D8D" w14:textId="77777777" w:rsidTr="009B3FEF">
        <w:trPr>
          <w:ins w:id="261" w:author="Huawei" w:date="2023-04-06T13:39:00Z"/>
        </w:trPr>
        <w:tc>
          <w:tcPr>
            <w:tcW w:w="2312" w:type="dxa"/>
            <w:tcBorders>
              <w:top w:val="single" w:sz="4" w:space="0" w:color="auto"/>
              <w:left w:val="single" w:sz="4" w:space="0" w:color="auto"/>
              <w:bottom w:val="single" w:sz="4" w:space="0" w:color="auto"/>
              <w:right w:val="single" w:sz="4" w:space="0" w:color="auto"/>
            </w:tcBorders>
          </w:tcPr>
          <w:p w14:paraId="03EA2CA1" w14:textId="2A7D1542" w:rsidR="00043080" w:rsidRPr="009A44DA" w:rsidRDefault="00043080" w:rsidP="00043080">
            <w:pPr>
              <w:pStyle w:val="TAL"/>
              <w:rPr>
                <w:ins w:id="262" w:author="Huawei" w:date="2023-04-06T13:39:00Z"/>
                <w:lang w:eastAsia="zh-CN"/>
              </w:rPr>
            </w:pPr>
            <w:proofErr w:type="spellStart"/>
            <w:ins w:id="263" w:author="Huawei_20230504" w:date="2023-05-04T19:50:00Z">
              <w:r w:rsidRPr="00043080">
                <w:rPr>
                  <w:lang w:eastAsia="zh-CN"/>
                </w:rPr>
                <w:t>Sidelink</w:t>
              </w:r>
              <w:proofErr w:type="spellEnd"/>
              <w:r w:rsidRPr="00043080">
                <w:rPr>
                  <w:lang w:eastAsia="zh-CN"/>
                </w:rPr>
                <w:t xml:space="preserve"> Positioning and Ranging Services Authorized</w:t>
              </w:r>
            </w:ins>
          </w:p>
        </w:tc>
        <w:tc>
          <w:tcPr>
            <w:tcW w:w="1070" w:type="dxa"/>
            <w:tcBorders>
              <w:top w:val="single" w:sz="4" w:space="0" w:color="auto"/>
              <w:left w:val="single" w:sz="4" w:space="0" w:color="auto"/>
              <w:bottom w:val="single" w:sz="4" w:space="0" w:color="auto"/>
              <w:right w:val="single" w:sz="4" w:space="0" w:color="auto"/>
            </w:tcBorders>
          </w:tcPr>
          <w:p w14:paraId="49BED2F6" w14:textId="1BA54C03" w:rsidR="00043080" w:rsidRPr="009A44DA" w:rsidRDefault="00043080" w:rsidP="00043080">
            <w:pPr>
              <w:pStyle w:val="TAL"/>
              <w:rPr>
                <w:ins w:id="264" w:author="Huawei" w:date="2023-04-06T13:39:00Z"/>
                <w:lang w:eastAsia="ja-JP"/>
              </w:rPr>
            </w:pPr>
            <w:ins w:id="265" w:author="Huawei" w:date="2023-04-06T17:32:00Z">
              <w:r>
                <w:rPr>
                  <w:rFonts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8B0033B" w14:textId="77777777" w:rsidR="00043080" w:rsidRPr="00283AA6" w:rsidRDefault="00043080" w:rsidP="00043080">
            <w:pPr>
              <w:pStyle w:val="TAL"/>
              <w:rPr>
                <w:ins w:id="266" w:author="Huawei" w:date="2023-04-06T13:39:00Z"/>
                <w:lang w:eastAsia="ja-JP"/>
              </w:rPr>
            </w:pPr>
          </w:p>
        </w:tc>
        <w:tc>
          <w:tcPr>
            <w:tcW w:w="1800" w:type="dxa"/>
            <w:tcBorders>
              <w:top w:val="single" w:sz="4" w:space="0" w:color="auto"/>
              <w:left w:val="single" w:sz="4" w:space="0" w:color="auto"/>
              <w:bottom w:val="single" w:sz="4" w:space="0" w:color="auto"/>
              <w:right w:val="single" w:sz="4" w:space="0" w:color="auto"/>
            </w:tcBorders>
          </w:tcPr>
          <w:p w14:paraId="5378BC6F" w14:textId="3031FDDC" w:rsidR="00043080" w:rsidRPr="00D84E43" w:rsidRDefault="00043080" w:rsidP="00043080">
            <w:pPr>
              <w:pStyle w:val="TAL"/>
              <w:rPr>
                <w:ins w:id="267" w:author="Huawei" w:date="2023-04-06T13:39:00Z"/>
                <w:lang w:eastAsia="ja-JP"/>
              </w:rPr>
            </w:pPr>
            <w:ins w:id="268" w:author="Huawei_20230504" w:date="2023-05-04T19:55:00Z">
              <w:r>
                <w:rPr>
                  <w:lang w:eastAsia="ja-JP"/>
                </w:rPr>
                <w:t>9.2.</w:t>
              </w:r>
            </w:ins>
            <w:ins w:id="269" w:author="Huawei_20230504" w:date="2023-05-04T20:27:00Z">
              <w:r w:rsidR="000165DB">
                <w:rPr>
                  <w:lang w:eastAsia="ja-JP"/>
                </w:rPr>
                <w:t>3.</w:t>
              </w:r>
            </w:ins>
            <w:ins w:id="270" w:author="Huawei_20230504" w:date="2023-05-04T19:55:00Z">
              <w:r>
                <w:rPr>
                  <w:lang w:eastAsia="ja-JP"/>
                </w:rPr>
                <w:t>x</w:t>
              </w:r>
            </w:ins>
          </w:p>
        </w:tc>
        <w:tc>
          <w:tcPr>
            <w:tcW w:w="1620" w:type="dxa"/>
            <w:tcBorders>
              <w:top w:val="single" w:sz="4" w:space="0" w:color="auto"/>
              <w:left w:val="single" w:sz="4" w:space="0" w:color="auto"/>
              <w:bottom w:val="single" w:sz="4" w:space="0" w:color="auto"/>
              <w:right w:val="single" w:sz="4" w:space="0" w:color="auto"/>
            </w:tcBorders>
          </w:tcPr>
          <w:p w14:paraId="59E1CB89" w14:textId="77777777" w:rsidR="00043080" w:rsidRPr="00935200" w:rsidRDefault="00043080" w:rsidP="00043080">
            <w:pPr>
              <w:pStyle w:val="TAL"/>
              <w:rPr>
                <w:ins w:id="271" w:author="Huawei" w:date="2023-04-06T13:39:00Z"/>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14:paraId="464A1F1C" w14:textId="5591796A" w:rsidR="00043080" w:rsidRPr="009A44DA" w:rsidRDefault="00043080" w:rsidP="00043080">
            <w:pPr>
              <w:pStyle w:val="TAC"/>
              <w:rPr>
                <w:ins w:id="272" w:author="Huawei" w:date="2023-04-06T13:39:00Z"/>
                <w:rFonts w:eastAsia="SimSun"/>
              </w:rPr>
            </w:pPr>
            <w:ins w:id="273" w:author="Huawei" w:date="2023-04-06T17:3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49854EF" w14:textId="48EBBACA" w:rsidR="00043080" w:rsidRPr="009A44DA" w:rsidRDefault="00043080" w:rsidP="00043080">
            <w:pPr>
              <w:pStyle w:val="TAC"/>
              <w:rPr>
                <w:ins w:id="274" w:author="Huawei" w:date="2023-04-06T13:39:00Z"/>
                <w:rFonts w:eastAsia="SimSun"/>
                <w:lang w:eastAsia="ja-JP"/>
              </w:rPr>
            </w:pPr>
            <w:ins w:id="275" w:author="Huawei" w:date="2023-04-06T17:32:00Z">
              <w:r>
                <w:rPr>
                  <w:rFonts w:hint="eastAsia"/>
                  <w:lang w:eastAsia="zh-CN"/>
                </w:rPr>
                <w:t>ignore</w:t>
              </w:r>
            </w:ins>
          </w:p>
        </w:tc>
      </w:tr>
    </w:tbl>
    <w:p w14:paraId="0DB77A98" w14:textId="77777777" w:rsidR="00957396" w:rsidRPr="00C05BBF" w:rsidRDefault="00957396" w:rsidP="009573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396" w:rsidRPr="00FF1BAF" w14:paraId="6A6E6CAF" w14:textId="77777777" w:rsidTr="009B3FEF">
        <w:tc>
          <w:tcPr>
            <w:tcW w:w="3686" w:type="dxa"/>
          </w:tcPr>
          <w:p w14:paraId="52E6DEAE" w14:textId="77777777" w:rsidR="00957396" w:rsidRPr="00FF1BAF" w:rsidRDefault="00957396" w:rsidP="009B3FEF">
            <w:pPr>
              <w:pStyle w:val="TAH"/>
              <w:rPr>
                <w:lang w:eastAsia="ja-JP"/>
              </w:rPr>
            </w:pPr>
            <w:r w:rsidRPr="00FF1BAF">
              <w:rPr>
                <w:lang w:eastAsia="ja-JP"/>
              </w:rPr>
              <w:t>Range bound</w:t>
            </w:r>
          </w:p>
        </w:tc>
        <w:tc>
          <w:tcPr>
            <w:tcW w:w="5670" w:type="dxa"/>
          </w:tcPr>
          <w:p w14:paraId="7DF9924C" w14:textId="77777777" w:rsidR="00957396" w:rsidRPr="00FF1BAF" w:rsidRDefault="00957396" w:rsidP="009B3FEF">
            <w:pPr>
              <w:pStyle w:val="TAH"/>
              <w:rPr>
                <w:lang w:eastAsia="ja-JP"/>
              </w:rPr>
            </w:pPr>
            <w:r w:rsidRPr="00FF1BAF">
              <w:rPr>
                <w:lang w:eastAsia="ja-JP"/>
              </w:rPr>
              <w:t>Explanation</w:t>
            </w:r>
          </w:p>
        </w:tc>
      </w:tr>
      <w:tr w:rsidR="00957396" w:rsidRPr="00FF1BAF" w14:paraId="41172D9F" w14:textId="77777777" w:rsidTr="009B3FEF">
        <w:tc>
          <w:tcPr>
            <w:tcW w:w="3686" w:type="dxa"/>
          </w:tcPr>
          <w:p w14:paraId="294C782D" w14:textId="77777777" w:rsidR="00957396" w:rsidRPr="00FF1BAF" w:rsidRDefault="00957396" w:rsidP="009B3FEF">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5AB20D3" w14:textId="77777777" w:rsidR="00957396" w:rsidRPr="00FF1BAF" w:rsidRDefault="00957396" w:rsidP="009B3FEF">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13E070D" w14:textId="77777777" w:rsidR="00957396" w:rsidRPr="00FD0425" w:rsidRDefault="00957396" w:rsidP="00957396"/>
    <w:p w14:paraId="33A152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F3E922" w14:textId="77777777" w:rsidR="00957396" w:rsidRDefault="00957396" w:rsidP="00957396">
      <w:pPr>
        <w:rPr>
          <w:rStyle w:val="Strong"/>
          <w:b w:val="0"/>
          <w:bCs w:val="0"/>
          <w:lang w:eastAsia="zh-CN"/>
        </w:rPr>
      </w:pPr>
    </w:p>
    <w:p w14:paraId="3BA52E5A" w14:textId="77777777" w:rsidR="00043080" w:rsidRDefault="00043080" w:rsidP="00957396">
      <w:pPr>
        <w:rPr>
          <w:rStyle w:val="Strong"/>
          <w:b w:val="0"/>
          <w:bCs w:val="0"/>
          <w:lang w:eastAsia="zh-CN"/>
        </w:rPr>
      </w:pPr>
    </w:p>
    <w:p w14:paraId="7F0BF472" w14:textId="77777777" w:rsidR="00043080" w:rsidRDefault="00043080" w:rsidP="00831EF7">
      <w:pPr>
        <w:rPr>
          <w:noProof/>
          <w:lang w:eastAsia="ko-KR"/>
        </w:rPr>
      </w:pPr>
    </w:p>
    <w:p w14:paraId="086F6204" w14:textId="013FFA33" w:rsidR="00831EF7" w:rsidRPr="00043080" w:rsidRDefault="00831EF7" w:rsidP="000165DB">
      <w:pPr>
        <w:pStyle w:val="Heading4"/>
        <w:overflowPunct w:val="0"/>
        <w:autoSpaceDE w:val="0"/>
        <w:autoSpaceDN w:val="0"/>
        <w:adjustRightInd w:val="0"/>
        <w:textAlignment w:val="baseline"/>
        <w:rPr>
          <w:ins w:id="276" w:author="Huawei_20230504" w:date="2023-05-04T20:03:00Z"/>
          <w:rFonts w:eastAsia="Times New Roman"/>
          <w:noProof/>
          <w:lang w:eastAsia="ko-KR"/>
        </w:rPr>
      </w:pPr>
      <w:ins w:id="277" w:author="Huawei_20230504" w:date="2023-05-04T20:03:00Z">
        <w:r>
          <w:rPr>
            <w:rFonts w:eastAsia="Times New Roman"/>
            <w:noProof/>
            <w:lang w:eastAsia="ko-KR"/>
          </w:rPr>
          <w:t>9.</w:t>
        </w:r>
      </w:ins>
      <w:ins w:id="278" w:author="Huawei_20230504" w:date="2023-05-04T20:27:00Z">
        <w:r w:rsidR="000165DB">
          <w:rPr>
            <w:rFonts w:eastAsia="Times New Roman"/>
            <w:noProof/>
            <w:lang w:eastAsia="ko-KR"/>
          </w:rPr>
          <w:t>2.3.x</w:t>
        </w:r>
      </w:ins>
      <w:ins w:id="279" w:author="Huawei_20230504" w:date="2023-05-04T20:03:00Z">
        <w:r w:rsidRPr="00043080">
          <w:rPr>
            <w:rFonts w:eastAsia="Times New Roman"/>
            <w:noProof/>
            <w:lang w:eastAsia="ko-KR"/>
          </w:rPr>
          <w:tab/>
        </w:r>
        <w:proofErr w:type="spellStart"/>
        <w:r w:rsidRPr="00043080">
          <w:rPr>
            <w:rFonts w:eastAsia="Times New Roman"/>
            <w:lang w:eastAsia="ko-KR"/>
          </w:rPr>
          <w:t>Sidelink</w:t>
        </w:r>
        <w:proofErr w:type="spellEnd"/>
        <w:r w:rsidRPr="00043080">
          <w:rPr>
            <w:rFonts w:eastAsia="Times New Roman"/>
            <w:noProof/>
            <w:lang w:eastAsia="ko-KR"/>
          </w:rPr>
          <w:t xml:space="preserve"> Positioning and Ranging</w:t>
        </w:r>
        <w:bookmarkStart w:id="280" w:name="_Toc99038947"/>
        <w:bookmarkStart w:id="281" w:name="_Toc99731210"/>
        <w:bookmarkStart w:id="282" w:name="_Toc105511341"/>
        <w:bookmarkStart w:id="283" w:name="_Toc105927873"/>
        <w:bookmarkStart w:id="284" w:name="_Toc106110413"/>
        <w:bookmarkStart w:id="285" w:name="_Toc113835850"/>
        <w:bookmarkStart w:id="286" w:name="_Toc120124698"/>
        <w:bookmarkStart w:id="287" w:name="_Toc121161698"/>
        <w:r w:rsidRPr="00043080">
          <w:rPr>
            <w:rFonts w:eastAsia="Times New Roman"/>
            <w:noProof/>
            <w:lang w:eastAsia="ko-KR"/>
          </w:rPr>
          <w:t xml:space="preserve"> Services Authorized</w:t>
        </w:r>
        <w:bookmarkEnd w:id="280"/>
        <w:bookmarkEnd w:id="281"/>
        <w:bookmarkEnd w:id="282"/>
        <w:bookmarkEnd w:id="283"/>
        <w:bookmarkEnd w:id="284"/>
        <w:bookmarkEnd w:id="285"/>
        <w:bookmarkEnd w:id="286"/>
        <w:bookmarkEnd w:id="287"/>
      </w:ins>
    </w:p>
    <w:p w14:paraId="340FFAF0" w14:textId="77777777" w:rsidR="00831EF7" w:rsidRDefault="00831EF7" w:rsidP="00831EF7">
      <w:pPr>
        <w:ind w:leftChars="90" w:left="180"/>
        <w:rPr>
          <w:ins w:id="288" w:author="Huawei_20230504" w:date="2023-05-04T20:03:00Z"/>
          <w:rFonts w:eastAsia="Tahoma"/>
          <w:lang w:eastAsia="zh-CN"/>
        </w:rPr>
      </w:pPr>
      <w:ins w:id="289" w:author="Huawei_20230504" w:date="2023-05-04T20:03:00Z">
        <w:r>
          <w:rPr>
            <w:rFonts w:eastAsia="Tahoma"/>
            <w:lang w:eastAsia="zh-CN"/>
          </w:rPr>
          <w:t xml:space="preserve">This IE provides information on the authorization status of the UE for </w:t>
        </w:r>
        <w:proofErr w:type="spellStart"/>
        <w:r>
          <w:rPr>
            <w:rFonts w:eastAsia="Tahoma"/>
            <w:lang w:eastAsia="zh-CN"/>
          </w:rPr>
          <w:t>Sidelink</w:t>
        </w:r>
        <w:proofErr w:type="spellEnd"/>
        <w:r>
          <w:rPr>
            <w:rFonts w:eastAsia="Tahoma"/>
            <w:lang w:eastAsia="zh-CN"/>
          </w:rPr>
          <w:t xml:space="preserve"> Positioning and Ranging service</w:t>
        </w:r>
        <w:r>
          <w:rPr>
            <w:rFonts w:eastAsia="Tahoma"/>
            <w:lang w:val="aa-ET" w:eastAsia="zh-CN"/>
          </w:rPr>
          <w:t>s</w:t>
        </w:r>
        <w:r>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31EF7" w14:paraId="2D4C5EBB" w14:textId="77777777" w:rsidTr="005F147D">
        <w:trPr>
          <w:ins w:id="290" w:author="Huawei_20230504" w:date="2023-05-04T20:03:00Z"/>
        </w:trPr>
        <w:tc>
          <w:tcPr>
            <w:tcW w:w="2551" w:type="dxa"/>
          </w:tcPr>
          <w:p w14:paraId="641A879A" w14:textId="77777777" w:rsidR="00831EF7" w:rsidRDefault="00831EF7" w:rsidP="005F147D">
            <w:pPr>
              <w:pStyle w:val="TAH"/>
              <w:rPr>
                <w:ins w:id="291" w:author="Huawei_20230504" w:date="2023-05-04T20:03:00Z"/>
                <w:rFonts w:eastAsia="Tahoma"/>
              </w:rPr>
            </w:pPr>
            <w:ins w:id="292" w:author="Huawei_20230504" w:date="2023-05-04T20:03:00Z">
              <w:r>
                <w:rPr>
                  <w:rFonts w:eastAsia="Tahoma"/>
                </w:rPr>
                <w:t>IE/Group Name</w:t>
              </w:r>
            </w:ins>
          </w:p>
        </w:tc>
        <w:tc>
          <w:tcPr>
            <w:tcW w:w="1020" w:type="dxa"/>
          </w:tcPr>
          <w:p w14:paraId="68D1048C" w14:textId="77777777" w:rsidR="00831EF7" w:rsidRDefault="00831EF7" w:rsidP="005F147D">
            <w:pPr>
              <w:pStyle w:val="TAH"/>
              <w:rPr>
                <w:ins w:id="293" w:author="Huawei_20230504" w:date="2023-05-04T20:03:00Z"/>
                <w:rFonts w:eastAsia="Tahoma"/>
              </w:rPr>
            </w:pPr>
            <w:ins w:id="294" w:author="Huawei_20230504" w:date="2023-05-04T20:03:00Z">
              <w:r>
                <w:rPr>
                  <w:rFonts w:eastAsia="Tahoma"/>
                </w:rPr>
                <w:t>Presence</w:t>
              </w:r>
            </w:ins>
          </w:p>
        </w:tc>
        <w:tc>
          <w:tcPr>
            <w:tcW w:w="1474" w:type="dxa"/>
          </w:tcPr>
          <w:p w14:paraId="35A85463" w14:textId="77777777" w:rsidR="00831EF7" w:rsidRDefault="00831EF7" w:rsidP="005F147D">
            <w:pPr>
              <w:pStyle w:val="TAH"/>
              <w:rPr>
                <w:ins w:id="295" w:author="Huawei_20230504" w:date="2023-05-04T20:03:00Z"/>
                <w:rFonts w:eastAsia="Tahoma"/>
              </w:rPr>
            </w:pPr>
            <w:ins w:id="296" w:author="Huawei_20230504" w:date="2023-05-04T20:03:00Z">
              <w:r>
                <w:rPr>
                  <w:rFonts w:eastAsia="Tahoma"/>
                </w:rPr>
                <w:t>Range</w:t>
              </w:r>
            </w:ins>
          </w:p>
        </w:tc>
        <w:tc>
          <w:tcPr>
            <w:tcW w:w="1871" w:type="dxa"/>
          </w:tcPr>
          <w:p w14:paraId="15BA3887" w14:textId="77777777" w:rsidR="00831EF7" w:rsidRDefault="00831EF7" w:rsidP="005F147D">
            <w:pPr>
              <w:pStyle w:val="TAH"/>
              <w:rPr>
                <w:ins w:id="297" w:author="Huawei_20230504" w:date="2023-05-04T20:03:00Z"/>
                <w:rFonts w:eastAsia="Tahoma"/>
              </w:rPr>
            </w:pPr>
            <w:ins w:id="298" w:author="Huawei_20230504" w:date="2023-05-04T20:03:00Z">
              <w:r>
                <w:rPr>
                  <w:rFonts w:eastAsia="Tahoma"/>
                </w:rPr>
                <w:t>IE type and reference</w:t>
              </w:r>
            </w:ins>
          </w:p>
        </w:tc>
        <w:tc>
          <w:tcPr>
            <w:tcW w:w="2891" w:type="dxa"/>
          </w:tcPr>
          <w:p w14:paraId="24174F5D" w14:textId="77777777" w:rsidR="00831EF7" w:rsidRDefault="00831EF7" w:rsidP="005F147D">
            <w:pPr>
              <w:pStyle w:val="TAH"/>
              <w:rPr>
                <w:ins w:id="299" w:author="Huawei_20230504" w:date="2023-05-04T20:03:00Z"/>
                <w:rFonts w:eastAsia="Tahoma"/>
              </w:rPr>
            </w:pPr>
            <w:ins w:id="300" w:author="Huawei_20230504" w:date="2023-05-04T20:03:00Z">
              <w:r>
                <w:rPr>
                  <w:rFonts w:eastAsia="Tahoma"/>
                </w:rPr>
                <w:t>Semantics description</w:t>
              </w:r>
            </w:ins>
          </w:p>
        </w:tc>
      </w:tr>
      <w:tr w:rsidR="00831EF7" w14:paraId="2755B652" w14:textId="77777777" w:rsidTr="005F147D">
        <w:trPr>
          <w:ins w:id="301" w:author="Huawei_20230504" w:date="2023-05-04T20:03:00Z"/>
        </w:trPr>
        <w:tc>
          <w:tcPr>
            <w:tcW w:w="2551" w:type="dxa"/>
          </w:tcPr>
          <w:p w14:paraId="65DAEB65" w14:textId="77777777" w:rsidR="00831EF7" w:rsidRDefault="00831EF7" w:rsidP="005F147D">
            <w:pPr>
              <w:pStyle w:val="TAL"/>
              <w:rPr>
                <w:ins w:id="302" w:author="Huawei_20230504" w:date="2023-05-04T20:03:00Z"/>
                <w:rFonts w:eastAsia="Tahoma"/>
              </w:rPr>
            </w:pPr>
            <w:proofErr w:type="spellStart"/>
            <w:ins w:id="303" w:author="Huawei_20230504" w:date="2023-05-04T20:03:00Z">
              <w:r w:rsidRPr="006E21DD">
                <w:rPr>
                  <w:rFonts w:eastAsia="FangSong"/>
                  <w:lang w:eastAsia="en-GB"/>
                </w:rPr>
                <w:t>Sidelink</w:t>
              </w:r>
              <w:proofErr w:type="spellEnd"/>
              <w:r w:rsidRPr="006E21DD">
                <w:rPr>
                  <w:rFonts w:eastAsia="FangSong"/>
                  <w:lang w:eastAsia="en-GB"/>
                </w:rPr>
                <w:t xml:space="preserve"> Positioning and Ranging Authorized</w:t>
              </w:r>
            </w:ins>
          </w:p>
        </w:tc>
        <w:tc>
          <w:tcPr>
            <w:tcW w:w="1020" w:type="dxa"/>
          </w:tcPr>
          <w:p w14:paraId="1A857C20" w14:textId="77777777" w:rsidR="00831EF7" w:rsidRDefault="00831EF7" w:rsidP="005F147D">
            <w:pPr>
              <w:pStyle w:val="TAL"/>
              <w:rPr>
                <w:ins w:id="304" w:author="Huawei_20230504" w:date="2023-05-04T20:03:00Z"/>
                <w:rFonts w:eastAsia="Tahoma"/>
              </w:rPr>
            </w:pPr>
            <w:ins w:id="305" w:author="Huawei_20230504" w:date="2023-05-04T20:03:00Z">
              <w:r>
                <w:rPr>
                  <w:rFonts w:eastAsia="Tahoma"/>
                </w:rPr>
                <w:t>M</w:t>
              </w:r>
            </w:ins>
          </w:p>
        </w:tc>
        <w:tc>
          <w:tcPr>
            <w:tcW w:w="1474" w:type="dxa"/>
          </w:tcPr>
          <w:p w14:paraId="0DF7A9D3" w14:textId="77777777" w:rsidR="00831EF7" w:rsidRDefault="00831EF7" w:rsidP="005F147D">
            <w:pPr>
              <w:pStyle w:val="TAL"/>
              <w:rPr>
                <w:ins w:id="306" w:author="Huawei_20230504" w:date="2023-05-04T20:03:00Z"/>
                <w:rFonts w:eastAsia="Tahoma"/>
              </w:rPr>
            </w:pPr>
          </w:p>
        </w:tc>
        <w:tc>
          <w:tcPr>
            <w:tcW w:w="1871" w:type="dxa"/>
          </w:tcPr>
          <w:p w14:paraId="713AC117" w14:textId="77777777" w:rsidR="00831EF7" w:rsidRDefault="00831EF7" w:rsidP="005F147D">
            <w:pPr>
              <w:pStyle w:val="TAL"/>
              <w:rPr>
                <w:ins w:id="307" w:author="Huawei_20230504" w:date="2023-05-04T20:03:00Z"/>
                <w:rFonts w:eastAsia="Tahoma"/>
              </w:rPr>
            </w:pPr>
            <w:ins w:id="308" w:author="Huawei_20230504" w:date="2023-05-04T20:03:00Z">
              <w:r>
                <w:rPr>
                  <w:rFonts w:eastAsia="Tahoma"/>
                  <w:snapToGrid w:val="0"/>
                </w:rPr>
                <w:t>ENUMERATED (authorized, not authorized, ...)</w:t>
              </w:r>
            </w:ins>
          </w:p>
        </w:tc>
        <w:tc>
          <w:tcPr>
            <w:tcW w:w="2891" w:type="dxa"/>
          </w:tcPr>
          <w:p w14:paraId="760E8D75" w14:textId="77777777" w:rsidR="00831EF7" w:rsidRDefault="00831EF7" w:rsidP="005F147D">
            <w:pPr>
              <w:pStyle w:val="TAL"/>
              <w:rPr>
                <w:ins w:id="309" w:author="Huawei_20230504" w:date="2023-05-04T20:03:00Z"/>
                <w:rFonts w:eastAsia="Tahoma"/>
                <w:snapToGrid w:val="0"/>
              </w:rPr>
            </w:pPr>
          </w:p>
        </w:tc>
      </w:tr>
    </w:tbl>
    <w:p w14:paraId="7778CF2E" w14:textId="77777777" w:rsidR="00831EF7" w:rsidRDefault="00831EF7" w:rsidP="00831EF7">
      <w:pPr>
        <w:rPr>
          <w:ins w:id="310" w:author="Huawei_20230504" w:date="2023-05-04T20:04:00Z"/>
          <w:lang w:eastAsia="ko-KR"/>
        </w:rPr>
      </w:pPr>
    </w:p>
    <w:p w14:paraId="6251F7FC" w14:textId="7C971ADF" w:rsidR="00831EF7" w:rsidRPr="00043080" w:rsidRDefault="00831EF7" w:rsidP="00C90075">
      <w:pPr>
        <w:pStyle w:val="B1"/>
        <w:rPr>
          <w:ins w:id="311" w:author="Huawei_20230504" w:date="2023-05-04T20:04:00Z"/>
          <w:rStyle w:val="EditorsNoteChar"/>
        </w:rPr>
      </w:pPr>
      <w:ins w:id="312" w:author="Huawei_20230504" w:date="2023-05-04T20:04:00Z">
        <w:r w:rsidRPr="00043080">
          <w:rPr>
            <w:rStyle w:val="EditorsNoteChar"/>
          </w:rPr>
          <w:t>Editor’s Note:</w:t>
        </w:r>
      </w:ins>
      <w:ins w:id="313" w:author="Huawei_20230504" w:date="2023-05-04T20:05:00Z">
        <w:r w:rsidRPr="00831EF7">
          <w:t xml:space="preserve"> </w:t>
        </w:r>
        <w:r w:rsidRPr="00831EF7">
          <w:rPr>
            <w:rStyle w:val="EditorsNoteChar"/>
          </w:rPr>
          <w:t>FFS on UE types, Ranging/</w:t>
        </w:r>
        <w:proofErr w:type="spellStart"/>
        <w:r w:rsidRPr="00831EF7">
          <w:rPr>
            <w:rStyle w:val="EditorsNoteChar"/>
          </w:rPr>
          <w:t>Sidelink</w:t>
        </w:r>
        <w:proofErr w:type="spellEnd"/>
        <w:r w:rsidRPr="00831EF7">
          <w:rPr>
            <w:rStyle w:val="EditorsNoteChar"/>
          </w:rPr>
          <w:t xml:space="preserve"> Positioning </w:t>
        </w:r>
        <w:proofErr w:type="spellStart"/>
        <w:r w:rsidRPr="00831EF7">
          <w:rPr>
            <w:rStyle w:val="EditorsNoteChar"/>
          </w:rPr>
          <w:t>QoS</w:t>
        </w:r>
        <w:proofErr w:type="spellEnd"/>
        <w:r w:rsidRPr="00831EF7">
          <w:rPr>
            <w:rStyle w:val="EditorsNoteChar"/>
          </w:rPr>
          <w:t xml:space="preserve"> Information</w:t>
        </w:r>
      </w:ins>
    </w:p>
    <w:p w14:paraId="2985809E" w14:textId="77777777" w:rsidR="00831EF7" w:rsidRDefault="00831EF7" w:rsidP="00831EF7">
      <w:pPr>
        <w:rPr>
          <w:lang w:eastAsia="ko-KR"/>
        </w:rPr>
      </w:pPr>
    </w:p>
    <w:p w14:paraId="70B12134" w14:textId="77777777" w:rsidR="00831EF7" w:rsidRDefault="00831EF7" w:rsidP="00831EF7">
      <w:pPr>
        <w:rPr>
          <w:lang w:eastAsia="ko-KR"/>
        </w:rPr>
      </w:pPr>
    </w:p>
    <w:p w14:paraId="5653ADB8" w14:textId="77777777" w:rsidR="00831EF7" w:rsidRPr="00831EF7" w:rsidRDefault="00831EF7" w:rsidP="00831EF7">
      <w:pPr>
        <w:rPr>
          <w:lang w:eastAsia="ko-KR"/>
        </w:rPr>
      </w:pPr>
    </w:p>
    <w:p w14:paraId="76D5AD29" w14:textId="77777777" w:rsidR="00043080" w:rsidRDefault="00043080" w:rsidP="00831EF7">
      <w:pPr>
        <w:rPr>
          <w:rStyle w:val="Strong"/>
          <w:b w:val="0"/>
          <w:bCs w:val="0"/>
          <w:lang w:eastAsia="zh-CN"/>
        </w:rPr>
        <w:sectPr w:rsidR="00043080" w:rsidSect="009B3FEF">
          <w:footerReference w:type="default" r:id="rId17"/>
          <w:footnotePr>
            <w:numRestart w:val="eachSect"/>
          </w:footnotePr>
          <w:pgSz w:w="11907" w:h="16840" w:code="9"/>
          <w:pgMar w:top="1418" w:right="1134" w:bottom="1134" w:left="1134" w:header="851" w:footer="340" w:gutter="0"/>
          <w:cols w:space="720"/>
          <w:formProt w:val="0"/>
        </w:sectPr>
      </w:pPr>
    </w:p>
    <w:p w14:paraId="7E438DD2" w14:textId="7FC73439" w:rsidR="00957396" w:rsidRPr="00FD0425" w:rsidRDefault="00957396" w:rsidP="00957396">
      <w:pPr>
        <w:pStyle w:val="Heading3"/>
      </w:pPr>
      <w:bookmarkStart w:id="314" w:name="_Toc20955407"/>
      <w:bookmarkStart w:id="315" w:name="_Toc29991615"/>
      <w:bookmarkStart w:id="316" w:name="_Toc36556018"/>
      <w:bookmarkStart w:id="317" w:name="_Toc44497803"/>
      <w:bookmarkStart w:id="318" w:name="_Toc45108190"/>
      <w:bookmarkStart w:id="319" w:name="_Toc45901810"/>
      <w:bookmarkStart w:id="320" w:name="_Toc51850891"/>
      <w:bookmarkStart w:id="321" w:name="_Toc56693895"/>
      <w:bookmarkStart w:id="322" w:name="_Toc64447439"/>
      <w:bookmarkStart w:id="323" w:name="_Toc66286933"/>
      <w:bookmarkStart w:id="324" w:name="_Toc74151631"/>
      <w:bookmarkStart w:id="325" w:name="_Toc88654105"/>
      <w:bookmarkStart w:id="326" w:name="_Toc97904461"/>
      <w:bookmarkStart w:id="327" w:name="_Toc98868599"/>
      <w:bookmarkStart w:id="328" w:name="_Toc105174885"/>
      <w:bookmarkStart w:id="329" w:name="_Toc106109722"/>
      <w:bookmarkStart w:id="330" w:name="_Toc113825544"/>
      <w:bookmarkStart w:id="331" w:name="_Toc120033701"/>
      <w:r w:rsidRPr="00FD0425">
        <w:lastRenderedPageBreak/>
        <w:t>9.3.4</w:t>
      </w:r>
      <w:r w:rsidRPr="00FD0425">
        <w:tab/>
        <w:t>PDU Definitions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0A4B4A4" w14:textId="77777777" w:rsidR="00957396" w:rsidRPr="00FD0425" w:rsidRDefault="00957396" w:rsidP="00957396">
      <w:pPr>
        <w:pStyle w:val="PL"/>
        <w:rPr>
          <w:noProof w:val="0"/>
          <w:snapToGrid w:val="0"/>
        </w:rPr>
      </w:pPr>
      <w:r w:rsidRPr="00FD0425">
        <w:rPr>
          <w:noProof w:val="0"/>
          <w:snapToGrid w:val="0"/>
        </w:rPr>
        <w:t>-- ASN1START</w:t>
      </w:r>
    </w:p>
    <w:p w14:paraId="49B2BB17" w14:textId="77777777" w:rsidR="00957396" w:rsidRPr="00FD0425" w:rsidRDefault="00957396" w:rsidP="00957396">
      <w:pPr>
        <w:pStyle w:val="PL"/>
        <w:rPr>
          <w:snapToGrid w:val="0"/>
        </w:rPr>
      </w:pPr>
      <w:r w:rsidRPr="00FD0425">
        <w:rPr>
          <w:snapToGrid w:val="0"/>
        </w:rPr>
        <w:t>-- **************************************************************</w:t>
      </w:r>
    </w:p>
    <w:p w14:paraId="68C02E15" w14:textId="77777777" w:rsidR="00957396" w:rsidRPr="00FD0425" w:rsidRDefault="00957396" w:rsidP="00957396">
      <w:pPr>
        <w:pStyle w:val="PL"/>
        <w:rPr>
          <w:snapToGrid w:val="0"/>
        </w:rPr>
      </w:pPr>
      <w:r w:rsidRPr="00FD0425">
        <w:rPr>
          <w:snapToGrid w:val="0"/>
        </w:rPr>
        <w:t>--</w:t>
      </w:r>
    </w:p>
    <w:p w14:paraId="2FB4C0EF" w14:textId="77777777" w:rsidR="00957396" w:rsidRPr="00FD0425" w:rsidRDefault="00957396" w:rsidP="00957396">
      <w:pPr>
        <w:pStyle w:val="PL"/>
        <w:rPr>
          <w:snapToGrid w:val="0"/>
        </w:rPr>
      </w:pPr>
      <w:r w:rsidRPr="00FD0425">
        <w:rPr>
          <w:snapToGrid w:val="0"/>
        </w:rPr>
        <w:t>-- PDU definitions for XnAP.</w:t>
      </w:r>
    </w:p>
    <w:p w14:paraId="445A5A7B" w14:textId="77777777" w:rsidR="00957396" w:rsidRPr="00FD0425" w:rsidRDefault="00957396" w:rsidP="00957396">
      <w:pPr>
        <w:pStyle w:val="PL"/>
        <w:rPr>
          <w:snapToGrid w:val="0"/>
        </w:rPr>
      </w:pPr>
      <w:r w:rsidRPr="00FD0425">
        <w:rPr>
          <w:snapToGrid w:val="0"/>
        </w:rPr>
        <w:t>--</w:t>
      </w:r>
    </w:p>
    <w:p w14:paraId="594DE95D" w14:textId="77777777" w:rsidR="00957396" w:rsidRPr="00FD0425" w:rsidRDefault="00957396" w:rsidP="00957396">
      <w:pPr>
        <w:pStyle w:val="PL"/>
        <w:rPr>
          <w:snapToGrid w:val="0"/>
        </w:rPr>
      </w:pPr>
      <w:r w:rsidRPr="00FD0425">
        <w:rPr>
          <w:snapToGrid w:val="0"/>
        </w:rPr>
        <w:t>-- **************************************************************</w:t>
      </w:r>
    </w:p>
    <w:p w14:paraId="1CFE75F8" w14:textId="77777777" w:rsidR="00957396" w:rsidRPr="00FD0425" w:rsidRDefault="00957396" w:rsidP="00957396">
      <w:pPr>
        <w:pStyle w:val="PL"/>
        <w:rPr>
          <w:snapToGrid w:val="0"/>
        </w:rPr>
      </w:pPr>
    </w:p>
    <w:p w14:paraId="6900751F" w14:textId="77777777" w:rsidR="00957396" w:rsidRPr="00FD0425" w:rsidRDefault="00957396" w:rsidP="00957396">
      <w:pPr>
        <w:pStyle w:val="PL"/>
        <w:rPr>
          <w:snapToGrid w:val="0"/>
        </w:rPr>
      </w:pPr>
      <w:r w:rsidRPr="00FD0425">
        <w:rPr>
          <w:snapToGrid w:val="0"/>
        </w:rPr>
        <w:t>XnAP-PDU-Contents {</w:t>
      </w:r>
    </w:p>
    <w:p w14:paraId="519A11C8" w14:textId="77777777" w:rsidR="00957396" w:rsidRPr="00FD0425" w:rsidRDefault="00957396" w:rsidP="00957396">
      <w:pPr>
        <w:pStyle w:val="PL"/>
        <w:rPr>
          <w:snapToGrid w:val="0"/>
        </w:rPr>
      </w:pPr>
      <w:r w:rsidRPr="00FD0425">
        <w:rPr>
          <w:snapToGrid w:val="0"/>
        </w:rPr>
        <w:t>itu-t (0) identified-organization (4) etsi (0) mobileDomain (0)</w:t>
      </w:r>
    </w:p>
    <w:p w14:paraId="1EA91899" w14:textId="77777777" w:rsidR="00957396" w:rsidRPr="00FD0425" w:rsidRDefault="00957396" w:rsidP="00957396">
      <w:pPr>
        <w:pStyle w:val="PL"/>
        <w:rPr>
          <w:snapToGrid w:val="0"/>
        </w:rPr>
      </w:pPr>
      <w:r w:rsidRPr="00FD0425">
        <w:rPr>
          <w:snapToGrid w:val="0"/>
        </w:rPr>
        <w:t>ngran-access (22) modules (3) xnap (2) version1 (1) xnap-PDU-Contents (1) }</w:t>
      </w:r>
    </w:p>
    <w:p w14:paraId="5821717C" w14:textId="77777777" w:rsidR="00957396" w:rsidRPr="00FD0425" w:rsidRDefault="00957396" w:rsidP="00957396">
      <w:pPr>
        <w:pStyle w:val="PL"/>
        <w:rPr>
          <w:snapToGrid w:val="0"/>
        </w:rPr>
      </w:pPr>
    </w:p>
    <w:p w14:paraId="160B7BF7" w14:textId="77777777" w:rsidR="00957396" w:rsidRPr="00FD0425" w:rsidRDefault="00957396" w:rsidP="00957396">
      <w:pPr>
        <w:pStyle w:val="PL"/>
        <w:rPr>
          <w:snapToGrid w:val="0"/>
        </w:rPr>
      </w:pPr>
      <w:r w:rsidRPr="00FD0425">
        <w:rPr>
          <w:snapToGrid w:val="0"/>
        </w:rPr>
        <w:t>DEFINITIONS AUTOMATIC TAGS ::=</w:t>
      </w:r>
    </w:p>
    <w:p w14:paraId="519F6502" w14:textId="77777777" w:rsidR="00957396" w:rsidRPr="00FD0425" w:rsidRDefault="00957396" w:rsidP="00957396">
      <w:pPr>
        <w:pStyle w:val="PL"/>
        <w:rPr>
          <w:snapToGrid w:val="0"/>
        </w:rPr>
      </w:pPr>
    </w:p>
    <w:p w14:paraId="6AF2D2FE" w14:textId="77777777" w:rsidR="00957396" w:rsidRPr="00FD0425" w:rsidRDefault="00957396" w:rsidP="00957396">
      <w:pPr>
        <w:pStyle w:val="PL"/>
        <w:rPr>
          <w:snapToGrid w:val="0"/>
        </w:rPr>
      </w:pPr>
      <w:r w:rsidRPr="00FD0425">
        <w:rPr>
          <w:snapToGrid w:val="0"/>
        </w:rPr>
        <w:t>BEGIN</w:t>
      </w:r>
    </w:p>
    <w:p w14:paraId="00954F3E" w14:textId="77777777" w:rsidR="00957396" w:rsidRDefault="00957396" w:rsidP="00957396">
      <w:pPr>
        <w:pStyle w:val="PL"/>
        <w:rPr>
          <w:snapToGrid w:val="0"/>
        </w:rPr>
      </w:pPr>
    </w:p>
    <w:p w14:paraId="7B0D9F76"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4AB7CEF" w14:textId="77777777" w:rsidR="00957396" w:rsidRPr="00FD0425" w:rsidRDefault="00957396" w:rsidP="00957396">
      <w:pPr>
        <w:pStyle w:val="PL"/>
      </w:pPr>
      <w:r>
        <w:tab/>
        <w:t>SDTDataForwardingDRBList,</w:t>
      </w:r>
    </w:p>
    <w:p w14:paraId="51E4C6FF" w14:textId="77777777" w:rsidR="00957396" w:rsidRPr="00B22C47" w:rsidRDefault="00957396" w:rsidP="00957396">
      <w:pPr>
        <w:pStyle w:val="PL"/>
        <w:rPr>
          <w:lang w:eastAsia="zh-CN"/>
        </w:rPr>
      </w:pPr>
      <w:r>
        <w:rPr>
          <w:snapToGrid w:val="0"/>
          <w:lang w:val="en-US" w:eastAsia="zh-CN"/>
        </w:rPr>
        <w:tab/>
      </w:r>
      <w:r w:rsidRPr="00E501F3">
        <w:rPr>
          <w:snapToGrid w:val="0"/>
        </w:rPr>
        <w:t>P</w:t>
      </w:r>
      <w:r>
        <w:rPr>
          <w:snapToGrid w:val="0"/>
        </w:rPr>
        <w:t>EIPSassistanceInformation,</w:t>
      </w:r>
    </w:p>
    <w:p w14:paraId="50B30D3C" w14:textId="77777777" w:rsidR="00957396" w:rsidRPr="00B64500" w:rsidRDefault="00957396" w:rsidP="00957396">
      <w:pPr>
        <w:pStyle w:val="PL"/>
        <w:rPr>
          <w:rFonts w:eastAsia="DengXian"/>
          <w:snapToGrid w:val="0"/>
          <w:lang w:val="en-US" w:eastAsia="zh-CN"/>
        </w:rPr>
      </w:pPr>
      <w:r w:rsidRPr="00B64500">
        <w:rPr>
          <w:rFonts w:eastAsia="DengXian"/>
          <w:snapToGrid w:val="0"/>
          <w:lang w:val="en-US" w:eastAsia="zh-CN"/>
        </w:rPr>
        <w:tab/>
        <w:t>UESliceMaximumBitRateList,</w:t>
      </w:r>
    </w:p>
    <w:p w14:paraId="000FA685" w14:textId="77777777" w:rsidR="00957396" w:rsidRPr="00B64500" w:rsidRDefault="00957396" w:rsidP="00957396">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7373E91F" w14:textId="77777777" w:rsidR="00957396" w:rsidRDefault="00957396" w:rsidP="00957396">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40C33BEE" w14:textId="77777777" w:rsidR="00957396" w:rsidRDefault="00957396" w:rsidP="00957396">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CDEEFB5" w14:textId="77777777" w:rsidR="00957396" w:rsidRDefault="00957396" w:rsidP="00957396">
      <w:pPr>
        <w:pStyle w:val="PL"/>
        <w:spacing w:line="0" w:lineRule="atLeast"/>
        <w:rPr>
          <w:snapToGrid w:val="0"/>
        </w:rPr>
      </w:pPr>
      <w:r>
        <w:rPr>
          <w:snapToGrid w:val="0"/>
        </w:rPr>
        <w:tab/>
        <w:t>SRB-ID,</w:t>
      </w:r>
    </w:p>
    <w:p w14:paraId="2F9EA8DA" w14:textId="77777777" w:rsidR="00957396" w:rsidRDefault="00957396" w:rsidP="00957396">
      <w:pPr>
        <w:pStyle w:val="PL"/>
        <w:spacing w:line="0" w:lineRule="atLeast"/>
        <w:rPr>
          <w:ins w:id="332" w:author="Huawei" w:date="2023-04-06T13:50:00Z"/>
          <w:snapToGrid w:val="0"/>
        </w:rPr>
      </w:pPr>
      <w:r>
        <w:rPr>
          <w:rFonts w:eastAsia="DengXian"/>
          <w:snapToGrid w:val="0"/>
          <w:lang w:eastAsia="zh-CN"/>
        </w:rPr>
        <w:tab/>
      </w:r>
      <w:r>
        <w:rPr>
          <w:snapToGrid w:val="0"/>
        </w:rPr>
        <w:t>AdditionalListof</w:t>
      </w:r>
      <w:r w:rsidRPr="00D8470D">
        <w:rPr>
          <w:snapToGrid w:val="0"/>
        </w:rPr>
        <w:t>PDUSessionResourceChangeConfirmInfo-SNterminated</w:t>
      </w:r>
      <w:ins w:id="333" w:author="Huawei" w:date="2023-04-06T13:50:00Z">
        <w:r>
          <w:rPr>
            <w:snapToGrid w:val="0"/>
          </w:rPr>
          <w:t>,</w:t>
        </w:r>
      </w:ins>
    </w:p>
    <w:p w14:paraId="74C09293" w14:textId="56D8DA60" w:rsidR="00957396" w:rsidRPr="00F47421" w:rsidRDefault="00957396" w:rsidP="00957396">
      <w:pPr>
        <w:pStyle w:val="PL"/>
        <w:spacing w:line="0" w:lineRule="atLeast"/>
        <w:rPr>
          <w:snapToGrid w:val="0"/>
        </w:rPr>
      </w:pPr>
      <w:ins w:id="334" w:author="Huawei" w:date="2023-04-06T13:51:00Z">
        <w:r>
          <w:rPr>
            <w:rFonts w:eastAsia="SimSun" w:cs="Courier New"/>
            <w:snapToGrid w:val="0"/>
            <w:lang w:eastAsia="ko-KR"/>
          </w:rPr>
          <w:tab/>
        </w:r>
      </w:ins>
      <w:ins w:id="335" w:author="Huawei_20230504" w:date="2023-05-04T20:07:00Z">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831EF7" w:rsidRPr="00831EF7">
          <w:rPr>
            <w:rFonts w:eastAsia="SimSun" w:cs="Courier New"/>
            <w:snapToGrid w:val="0"/>
            <w:lang w:eastAsia="ko-KR"/>
          </w:rPr>
          <w:t>Authorized</w:t>
        </w:r>
      </w:ins>
    </w:p>
    <w:p w14:paraId="1AC41A60" w14:textId="77777777" w:rsidR="00957396" w:rsidRDefault="00957396" w:rsidP="00957396">
      <w:pPr>
        <w:pStyle w:val="PL"/>
        <w:rPr>
          <w:snapToGrid w:val="0"/>
        </w:rPr>
      </w:pPr>
    </w:p>
    <w:p w14:paraId="703489D9"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A9933C8" w14:textId="77777777" w:rsidR="00957396" w:rsidRPr="00FD0425" w:rsidRDefault="00957396" w:rsidP="00957396">
      <w:pPr>
        <w:pStyle w:val="PL"/>
      </w:pPr>
      <w:r>
        <w:rPr>
          <w:snapToGrid w:val="0"/>
        </w:rPr>
        <w:tab/>
      </w:r>
      <w:r w:rsidRPr="00EA5FA7">
        <w:t>id-</w:t>
      </w:r>
      <w:r w:rsidRPr="00E501F3">
        <w:rPr>
          <w:snapToGrid w:val="0"/>
        </w:rPr>
        <w:t>P</w:t>
      </w:r>
      <w:r>
        <w:rPr>
          <w:snapToGrid w:val="0"/>
        </w:rPr>
        <w:t>EIPSassistanceInformation</w:t>
      </w:r>
      <w:r>
        <w:rPr>
          <w:rFonts w:cs="Courier New"/>
        </w:rPr>
        <w:t>,</w:t>
      </w:r>
    </w:p>
    <w:p w14:paraId="52645380" w14:textId="77777777" w:rsidR="00957396" w:rsidRDefault="00957396" w:rsidP="00957396">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6DE43927" w14:textId="77777777" w:rsidR="00957396" w:rsidRDefault="00957396" w:rsidP="00957396">
      <w:pPr>
        <w:pStyle w:val="PL"/>
        <w:rPr>
          <w:rFonts w:eastAsia="DengXian"/>
        </w:rPr>
      </w:pPr>
      <w:r>
        <w:rPr>
          <w:rFonts w:eastAsia="DengXian"/>
          <w:snapToGrid w:val="0"/>
          <w:lang w:eastAsia="zh-CN"/>
        </w:rPr>
        <w:tab/>
        <w:t>id-S-NG-RANnodeUE-Slice-MBR</w:t>
      </w:r>
      <w:r>
        <w:rPr>
          <w:rFonts w:eastAsia="DengXian"/>
          <w:snapToGrid w:val="0"/>
        </w:rPr>
        <w:t>,</w:t>
      </w:r>
    </w:p>
    <w:p w14:paraId="67717D55" w14:textId="77777777" w:rsidR="00957396" w:rsidRPr="00F47421"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7E222F0" w14:textId="77777777" w:rsidR="00957396"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9630ABC" w14:textId="77777777" w:rsidR="00957396" w:rsidRDefault="00957396" w:rsidP="00957396">
      <w:pPr>
        <w:pStyle w:val="PL"/>
        <w:rPr>
          <w:ins w:id="336" w:author="Huawei" w:date="2023-04-06T13:51:00Z"/>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379F94F5" w14:textId="766EB214" w:rsidR="00957396" w:rsidRDefault="00957396" w:rsidP="00957396">
      <w:pPr>
        <w:pStyle w:val="PL"/>
        <w:rPr>
          <w:rFonts w:eastAsia="DengXian"/>
          <w:snapToGrid w:val="0"/>
          <w:lang w:eastAsia="zh-CN"/>
        </w:rPr>
      </w:pPr>
      <w:ins w:id="337" w:author="Huawei" w:date="2023-04-06T13:51:00Z">
        <w:r>
          <w:rPr>
            <w:rFonts w:eastAsia="DengXian"/>
            <w:snapToGrid w:val="0"/>
            <w:lang w:eastAsia="zh-CN"/>
          </w:rPr>
          <w:tab/>
          <w:t>id-</w:t>
        </w:r>
      </w:ins>
      <w:ins w:id="338" w:author="Huawei_20230504" w:date="2023-05-04T20:07:00Z">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831EF7" w:rsidRPr="00831EF7">
          <w:rPr>
            <w:rFonts w:eastAsia="SimSun" w:cs="Courier New"/>
            <w:snapToGrid w:val="0"/>
            <w:lang w:eastAsia="ko-KR"/>
          </w:rPr>
          <w:t>Authorized</w:t>
        </w:r>
      </w:ins>
      <w:ins w:id="339" w:author="Huawei" w:date="2023-04-06T13:51:00Z">
        <w:r>
          <w:rPr>
            <w:rFonts w:eastAsia="SimSun" w:cs="Courier New"/>
            <w:snapToGrid w:val="0"/>
            <w:lang w:eastAsia="ko-KR"/>
          </w:rPr>
          <w:t>,</w:t>
        </w:r>
      </w:ins>
    </w:p>
    <w:p w14:paraId="00223980" w14:textId="77777777" w:rsidR="00957396" w:rsidRDefault="00957396" w:rsidP="00957396">
      <w:pPr>
        <w:pStyle w:val="PL"/>
        <w:rPr>
          <w:snapToGrid w:val="0"/>
        </w:rPr>
      </w:pPr>
    </w:p>
    <w:p w14:paraId="3C04835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42FA861" w14:textId="77777777" w:rsidR="00957396" w:rsidRPr="00FD0425" w:rsidRDefault="00957396" w:rsidP="00957396">
      <w:pPr>
        <w:pStyle w:val="PL"/>
        <w:rPr>
          <w:snapToGrid w:val="0"/>
        </w:rPr>
      </w:pPr>
      <w:r w:rsidRPr="00FD0425">
        <w:rPr>
          <w:snapToGrid w:val="0"/>
        </w:rPr>
        <w:t>-- **************************************************************</w:t>
      </w:r>
    </w:p>
    <w:p w14:paraId="035B5833" w14:textId="77777777" w:rsidR="00957396" w:rsidRPr="00FD0425" w:rsidRDefault="00957396" w:rsidP="00957396">
      <w:pPr>
        <w:pStyle w:val="PL"/>
        <w:rPr>
          <w:snapToGrid w:val="0"/>
        </w:rPr>
      </w:pPr>
      <w:r w:rsidRPr="00FD0425">
        <w:rPr>
          <w:snapToGrid w:val="0"/>
        </w:rPr>
        <w:t>--</w:t>
      </w:r>
    </w:p>
    <w:p w14:paraId="62535087" w14:textId="77777777" w:rsidR="00957396" w:rsidRPr="00FD0425" w:rsidRDefault="00957396" w:rsidP="00957396">
      <w:pPr>
        <w:pStyle w:val="PL"/>
        <w:outlineLvl w:val="3"/>
        <w:rPr>
          <w:snapToGrid w:val="0"/>
        </w:rPr>
      </w:pPr>
      <w:r w:rsidRPr="00FD0425">
        <w:rPr>
          <w:snapToGrid w:val="0"/>
        </w:rPr>
        <w:t>-- HANDOVER REQUEST</w:t>
      </w:r>
    </w:p>
    <w:p w14:paraId="31452722" w14:textId="77777777" w:rsidR="00957396" w:rsidRPr="00FD0425" w:rsidRDefault="00957396" w:rsidP="00957396">
      <w:pPr>
        <w:pStyle w:val="PL"/>
        <w:rPr>
          <w:snapToGrid w:val="0"/>
        </w:rPr>
      </w:pPr>
      <w:r w:rsidRPr="00FD0425">
        <w:rPr>
          <w:snapToGrid w:val="0"/>
        </w:rPr>
        <w:t>--</w:t>
      </w:r>
    </w:p>
    <w:p w14:paraId="44FAFFE5" w14:textId="77777777" w:rsidR="00957396" w:rsidRPr="007C38FB" w:rsidRDefault="00957396" w:rsidP="00957396">
      <w:pPr>
        <w:pStyle w:val="PL"/>
        <w:rPr>
          <w:snapToGrid w:val="0"/>
          <w:lang w:val="fr-FR"/>
        </w:rPr>
      </w:pPr>
      <w:r w:rsidRPr="007C38FB">
        <w:rPr>
          <w:snapToGrid w:val="0"/>
          <w:lang w:val="fr-FR"/>
        </w:rPr>
        <w:t>-- **************************************************************</w:t>
      </w:r>
    </w:p>
    <w:p w14:paraId="6C37C509" w14:textId="77777777" w:rsidR="00957396" w:rsidRPr="007C38FB" w:rsidRDefault="00957396" w:rsidP="00957396">
      <w:pPr>
        <w:pStyle w:val="PL"/>
        <w:rPr>
          <w:snapToGrid w:val="0"/>
          <w:lang w:val="fr-FR"/>
        </w:rPr>
      </w:pPr>
    </w:p>
    <w:p w14:paraId="328EEA19" w14:textId="77777777" w:rsidR="00957396" w:rsidRPr="007C38FB" w:rsidRDefault="00957396" w:rsidP="00957396">
      <w:pPr>
        <w:pStyle w:val="PL"/>
        <w:rPr>
          <w:snapToGrid w:val="0"/>
          <w:lang w:val="fr-FR"/>
        </w:rPr>
      </w:pPr>
      <w:r w:rsidRPr="007C38FB">
        <w:rPr>
          <w:snapToGrid w:val="0"/>
          <w:lang w:val="fr-FR"/>
        </w:rPr>
        <w:t>HandoverRequest ::= SEQUENCE {</w:t>
      </w:r>
    </w:p>
    <w:p w14:paraId="2FB7966D" w14:textId="77777777" w:rsidR="00957396" w:rsidRPr="007C38FB" w:rsidRDefault="00957396" w:rsidP="00957396">
      <w:pPr>
        <w:pStyle w:val="PL"/>
        <w:rPr>
          <w:snapToGrid w:val="0"/>
          <w:lang w:val="fr-FR"/>
        </w:rPr>
      </w:pPr>
      <w:r w:rsidRPr="007C38FB">
        <w:rPr>
          <w:snapToGrid w:val="0"/>
          <w:lang w:val="fr-FR"/>
        </w:rPr>
        <w:tab/>
        <w:t>protocolIEs</w:t>
      </w:r>
      <w:r w:rsidRPr="007C38FB">
        <w:rPr>
          <w:snapToGrid w:val="0"/>
          <w:lang w:val="fr-FR"/>
        </w:rPr>
        <w:tab/>
      </w:r>
      <w:r w:rsidRPr="007C38FB">
        <w:rPr>
          <w:snapToGrid w:val="0"/>
          <w:lang w:val="fr-FR"/>
        </w:rPr>
        <w:tab/>
      </w:r>
      <w:r w:rsidRPr="007C38FB">
        <w:rPr>
          <w:snapToGrid w:val="0"/>
          <w:lang w:val="fr-FR"/>
        </w:rPr>
        <w:tab/>
        <w:t>ProtocolIE-Container</w:t>
      </w:r>
      <w:r w:rsidRPr="007C38FB">
        <w:rPr>
          <w:snapToGrid w:val="0"/>
          <w:lang w:val="fr-FR"/>
        </w:rPr>
        <w:tab/>
        <w:t>{{HandoverRequest-IEs}},</w:t>
      </w:r>
    </w:p>
    <w:p w14:paraId="3112A92B" w14:textId="77777777" w:rsidR="00957396" w:rsidRPr="00FD0425" w:rsidRDefault="00957396" w:rsidP="00957396">
      <w:pPr>
        <w:pStyle w:val="PL"/>
        <w:rPr>
          <w:snapToGrid w:val="0"/>
        </w:rPr>
      </w:pPr>
      <w:r w:rsidRPr="007C38FB">
        <w:rPr>
          <w:snapToGrid w:val="0"/>
          <w:lang w:val="fr-FR"/>
        </w:rPr>
        <w:tab/>
      </w:r>
      <w:r w:rsidRPr="00FD0425">
        <w:rPr>
          <w:snapToGrid w:val="0"/>
        </w:rPr>
        <w:t>...</w:t>
      </w:r>
    </w:p>
    <w:p w14:paraId="33F09ABB" w14:textId="77777777" w:rsidR="00957396" w:rsidRPr="00FD0425" w:rsidRDefault="00957396" w:rsidP="00957396">
      <w:pPr>
        <w:pStyle w:val="PL"/>
        <w:rPr>
          <w:snapToGrid w:val="0"/>
        </w:rPr>
      </w:pPr>
      <w:r w:rsidRPr="00FD0425">
        <w:rPr>
          <w:snapToGrid w:val="0"/>
        </w:rPr>
        <w:t>}</w:t>
      </w:r>
    </w:p>
    <w:p w14:paraId="306CD60B" w14:textId="77777777" w:rsidR="00957396" w:rsidRPr="00FD0425" w:rsidRDefault="00957396" w:rsidP="00957396">
      <w:pPr>
        <w:pStyle w:val="PL"/>
        <w:rPr>
          <w:snapToGrid w:val="0"/>
        </w:rPr>
      </w:pPr>
    </w:p>
    <w:p w14:paraId="5A5C433B" w14:textId="77777777" w:rsidR="00957396" w:rsidRPr="00FD0425" w:rsidRDefault="00957396" w:rsidP="00957396">
      <w:pPr>
        <w:pStyle w:val="PL"/>
        <w:rPr>
          <w:snapToGrid w:val="0"/>
        </w:rPr>
      </w:pPr>
      <w:r w:rsidRPr="00FD0425">
        <w:rPr>
          <w:snapToGrid w:val="0"/>
        </w:rPr>
        <w:t>HandoverRequest-IEs XNAP-PROTOCOL-IES ::= {</w:t>
      </w:r>
    </w:p>
    <w:p w14:paraId="208C031B" w14:textId="77777777" w:rsidR="00957396" w:rsidRPr="00FD0425" w:rsidRDefault="00957396" w:rsidP="0095739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5FE007" w14:textId="77777777" w:rsidR="00957396" w:rsidRPr="00FD0425" w:rsidRDefault="00957396" w:rsidP="0095739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222F62" w14:textId="77777777" w:rsidR="00957396" w:rsidRPr="00FD0425" w:rsidRDefault="00957396" w:rsidP="0095739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8076FB" w14:textId="77777777" w:rsidR="00957396" w:rsidRPr="00FD0425" w:rsidRDefault="00957396" w:rsidP="0095739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612D62" w14:textId="77777777" w:rsidR="00957396" w:rsidRPr="00FD0425" w:rsidRDefault="00957396" w:rsidP="0095739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16FD44"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FEEC81" w14:textId="77777777" w:rsidR="00957396" w:rsidRPr="00FD0425" w:rsidRDefault="00957396" w:rsidP="0095739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C3B953" w14:textId="77777777" w:rsidR="00957396" w:rsidRPr="00FD0425" w:rsidRDefault="00957396" w:rsidP="0095739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A9824A" w14:textId="77777777" w:rsidR="00957396" w:rsidRPr="00117C2A"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5F82242" w14:textId="77777777" w:rsidR="00957396" w:rsidRPr="00DA6DDA" w:rsidRDefault="00957396" w:rsidP="0095739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B46FB7F" w14:textId="77777777" w:rsidR="00957396" w:rsidRPr="00791720" w:rsidRDefault="00957396" w:rsidP="00957396">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D2AEF7C" w14:textId="77777777" w:rsidR="00957396" w:rsidRPr="00791720" w:rsidRDefault="00957396" w:rsidP="00957396">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3332324D" w14:textId="77777777" w:rsidR="00957396" w:rsidRPr="00791720" w:rsidRDefault="00957396" w:rsidP="00957396">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27C08E0A" w14:textId="77777777" w:rsidR="00957396" w:rsidRDefault="00957396" w:rsidP="00957396">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2115D5D9" w14:textId="77777777" w:rsidR="00957396" w:rsidRDefault="00957396" w:rsidP="0095739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5DB9B2DB" w14:textId="77777777" w:rsidR="00957396" w:rsidRPr="00867CF7" w:rsidRDefault="00957396" w:rsidP="00957396">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80F7146" w14:textId="77777777" w:rsidR="00957396" w:rsidRDefault="00957396" w:rsidP="00957396">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3794B9E" w14:textId="77777777" w:rsidR="00957396" w:rsidRPr="00D8206A" w:rsidRDefault="00957396" w:rsidP="00957396">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1F56C74A" w14:textId="77777777" w:rsidR="00957396" w:rsidRDefault="00957396" w:rsidP="00957396">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F282205"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1AE063D" w14:textId="77777777" w:rsidR="00957396" w:rsidRDefault="00957396" w:rsidP="00957396">
      <w:pPr>
        <w:pStyle w:val="PL"/>
        <w:rPr>
          <w:ins w:id="340" w:author="Huawei" w:date="2023-04-06T13:58: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341" w:author="Huawei" w:date="2023-04-06T13:58:00Z">
        <w:r>
          <w:rPr>
            <w:snapToGrid w:val="0"/>
          </w:rPr>
          <w:t>|</w:t>
        </w:r>
      </w:ins>
    </w:p>
    <w:p w14:paraId="2C3225A2" w14:textId="37C60597"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Huawei" w:date="2023-04-06T13:58:00Z"/>
          <w:rFonts w:ascii="Courier New" w:eastAsia="SimSun" w:hAnsi="Courier New"/>
          <w:snapToGrid w:val="0"/>
          <w:sz w:val="16"/>
          <w:lang w:eastAsia="ko-KR"/>
        </w:rPr>
      </w:pPr>
      <w:ins w:id="343" w:author="Huawei" w:date="2023-04-06T13:58:00Z">
        <w:r>
          <w:rPr>
            <w:rFonts w:ascii="Courier New" w:eastAsia="SimSun" w:hAnsi="Courier New" w:cs="Courier New"/>
            <w:noProof/>
            <w:snapToGrid w:val="0"/>
            <w:sz w:val="16"/>
            <w:lang w:eastAsia="ko-KR"/>
          </w:rPr>
          <w:tab/>
        </w:r>
        <w:r w:rsidRPr="00831EF7">
          <w:rPr>
            <w:rFonts w:ascii="Courier New" w:hAnsi="Courier New" w:hint="eastAsia"/>
            <w:noProof/>
            <w:snapToGrid w:val="0"/>
            <w:sz w:val="16"/>
          </w:rPr>
          <w:t>{ ID id-</w:t>
        </w:r>
      </w:ins>
      <w:ins w:id="344" w:author="Huawei_20230504" w:date="2023-05-04T20:07:00Z">
        <w:r w:rsidR="00831EF7" w:rsidRPr="00831EF7">
          <w:rPr>
            <w:rFonts w:ascii="Courier New" w:hAnsi="Courier New"/>
            <w:noProof/>
            <w:snapToGrid w:val="0"/>
            <w:sz w:val="16"/>
          </w:rPr>
          <w:t>SLPositioning-Ranging-Services-Authorized</w:t>
        </w:r>
      </w:ins>
      <w:ins w:id="345" w:author="Huawei" w:date="2023-04-06T13:58:00Z">
        <w:r w:rsidRPr="00831EF7">
          <w:rPr>
            <w:rFonts w:ascii="Courier New" w:hAnsi="Courier New"/>
            <w:noProof/>
            <w:snapToGrid w:val="0"/>
            <w:sz w:val="16"/>
          </w:rPr>
          <w:tab/>
        </w:r>
        <w:r w:rsidRPr="00831EF7">
          <w:rPr>
            <w:rFonts w:ascii="Courier New" w:hAnsi="Courier New"/>
            <w:noProof/>
            <w:snapToGrid w:val="0"/>
            <w:sz w:val="16"/>
          </w:rPr>
          <w:tab/>
          <w:t>CRITICALITY ignore</w:t>
        </w:r>
        <w:r w:rsidRPr="00831EF7">
          <w:rPr>
            <w:rFonts w:ascii="Courier New" w:hAnsi="Courier New"/>
            <w:noProof/>
            <w:snapToGrid w:val="0"/>
            <w:sz w:val="16"/>
          </w:rPr>
          <w:tab/>
          <w:t>TYPE</w:t>
        </w:r>
        <w:r w:rsidRPr="00831EF7">
          <w:rPr>
            <w:rFonts w:ascii="Courier New" w:hAnsi="Courier New" w:hint="eastAsia"/>
            <w:noProof/>
            <w:snapToGrid w:val="0"/>
            <w:sz w:val="16"/>
          </w:rPr>
          <w:t xml:space="preserve"> </w:t>
        </w:r>
      </w:ins>
      <w:ins w:id="346" w:author="Huawei_20230504" w:date="2023-05-04T20:07:00Z">
        <w:r w:rsidR="00831EF7" w:rsidRPr="00831EF7">
          <w:rPr>
            <w:rFonts w:ascii="Courier New" w:hAnsi="Courier New"/>
            <w:noProof/>
            <w:snapToGrid w:val="0"/>
            <w:sz w:val="16"/>
          </w:rPr>
          <w:t>SLPositioning-Ranging-Services-Authorized</w:t>
        </w:r>
      </w:ins>
      <w:ins w:id="347" w:author="Huawei" w:date="2023-04-06T13:58:00Z">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t>PRESENCE optional</w:t>
        </w:r>
        <w:r w:rsidRPr="00831EF7">
          <w:rPr>
            <w:rFonts w:ascii="Courier New" w:hAnsi="Courier New"/>
            <w:noProof/>
            <w:snapToGrid w:val="0"/>
            <w:sz w:val="16"/>
          </w:rPr>
          <w:tab/>
          <w:t>},</w:t>
        </w:r>
      </w:ins>
    </w:p>
    <w:p w14:paraId="1ADA78AB" w14:textId="77777777" w:rsidR="00957396" w:rsidRPr="00FD0425" w:rsidRDefault="00957396" w:rsidP="00957396">
      <w:pPr>
        <w:pStyle w:val="PL"/>
        <w:rPr>
          <w:snapToGrid w:val="0"/>
        </w:rPr>
      </w:pPr>
      <w:r w:rsidRPr="00FD0425">
        <w:rPr>
          <w:snapToGrid w:val="0"/>
        </w:rPr>
        <w:t>,</w:t>
      </w:r>
    </w:p>
    <w:p w14:paraId="4A53F02B" w14:textId="77777777" w:rsidR="00957396" w:rsidRPr="00FD0425" w:rsidRDefault="00957396" w:rsidP="00957396">
      <w:pPr>
        <w:pStyle w:val="PL"/>
        <w:rPr>
          <w:snapToGrid w:val="0"/>
        </w:rPr>
      </w:pPr>
      <w:r w:rsidRPr="00FD0425">
        <w:rPr>
          <w:snapToGrid w:val="0"/>
        </w:rPr>
        <w:tab/>
        <w:t>...</w:t>
      </w:r>
    </w:p>
    <w:p w14:paraId="1131765E" w14:textId="77777777" w:rsidR="00957396" w:rsidRPr="00FD0425" w:rsidRDefault="00957396" w:rsidP="00957396">
      <w:pPr>
        <w:pStyle w:val="PL"/>
        <w:rPr>
          <w:snapToGrid w:val="0"/>
        </w:rPr>
      </w:pPr>
      <w:r w:rsidRPr="00FD0425">
        <w:rPr>
          <w:snapToGrid w:val="0"/>
        </w:rPr>
        <w:t>}</w:t>
      </w:r>
    </w:p>
    <w:p w14:paraId="3196B856" w14:textId="77777777" w:rsidR="00957396" w:rsidRDefault="00957396" w:rsidP="00957396">
      <w:pPr>
        <w:pStyle w:val="PL"/>
        <w:rPr>
          <w:snapToGrid w:val="0"/>
        </w:rPr>
      </w:pPr>
    </w:p>
    <w:p w14:paraId="7E2A79F4"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E95871E" w14:textId="77777777" w:rsidR="00957396" w:rsidRDefault="00957396" w:rsidP="00957396">
      <w:pPr>
        <w:pStyle w:val="PL"/>
        <w:rPr>
          <w:snapToGrid w:val="0"/>
        </w:rPr>
      </w:pPr>
    </w:p>
    <w:p w14:paraId="096D5EF2" w14:textId="77777777" w:rsidR="00957396" w:rsidRPr="00FD0425" w:rsidRDefault="00957396" w:rsidP="00957396">
      <w:pPr>
        <w:pStyle w:val="PL"/>
        <w:rPr>
          <w:snapToGrid w:val="0"/>
        </w:rPr>
      </w:pPr>
      <w:r w:rsidRPr="00FD0425">
        <w:rPr>
          <w:snapToGrid w:val="0"/>
        </w:rPr>
        <w:t>-- **************************************************************</w:t>
      </w:r>
    </w:p>
    <w:p w14:paraId="43E0239C" w14:textId="77777777" w:rsidR="00957396" w:rsidRPr="00FD0425" w:rsidRDefault="00957396" w:rsidP="00957396">
      <w:pPr>
        <w:pStyle w:val="PL"/>
        <w:rPr>
          <w:snapToGrid w:val="0"/>
        </w:rPr>
      </w:pPr>
      <w:r w:rsidRPr="00FD0425">
        <w:rPr>
          <w:snapToGrid w:val="0"/>
        </w:rPr>
        <w:t>--</w:t>
      </w:r>
    </w:p>
    <w:p w14:paraId="08C2EC45" w14:textId="77777777" w:rsidR="00957396" w:rsidRPr="00FD0425" w:rsidRDefault="00957396" w:rsidP="00957396">
      <w:pPr>
        <w:pStyle w:val="PL"/>
        <w:outlineLvl w:val="3"/>
        <w:rPr>
          <w:snapToGrid w:val="0"/>
        </w:rPr>
      </w:pPr>
      <w:r w:rsidRPr="00FD0425">
        <w:rPr>
          <w:snapToGrid w:val="0"/>
        </w:rPr>
        <w:t>-- RETRIEVE UE CONTEXT RESPONSE</w:t>
      </w:r>
    </w:p>
    <w:p w14:paraId="38EEC951" w14:textId="77777777" w:rsidR="00957396" w:rsidRPr="007C38FB" w:rsidRDefault="00957396" w:rsidP="00957396">
      <w:pPr>
        <w:pStyle w:val="PL"/>
        <w:rPr>
          <w:snapToGrid w:val="0"/>
          <w:lang w:val="fr-FR"/>
        </w:rPr>
      </w:pPr>
      <w:r w:rsidRPr="007C38FB">
        <w:rPr>
          <w:snapToGrid w:val="0"/>
          <w:lang w:val="fr-FR"/>
        </w:rPr>
        <w:t>--</w:t>
      </w:r>
    </w:p>
    <w:p w14:paraId="3BADEF62" w14:textId="77777777" w:rsidR="00957396" w:rsidRPr="007C38FB" w:rsidRDefault="00957396" w:rsidP="00957396">
      <w:pPr>
        <w:pStyle w:val="PL"/>
        <w:rPr>
          <w:snapToGrid w:val="0"/>
          <w:lang w:val="fr-FR"/>
        </w:rPr>
      </w:pPr>
      <w:r w:rsidRPr="007C38FB">
        <w:rPr>
          <w:snapToGrid w:val="0"/>
          <w:lang w:val="fr-FR"/>
        </w:rPr>
        <w:t>-- **************************************************************</w:t>
      </w:r>
    </w:p>
    <w:p w14:paraId="1AC55CF8" w14:textId="77777777" w:rsidR="00957396" w:rsidRPr="007C38FB" w:rsidRDefault="00957396" w:rsidP="00957396">
      <w:pPr>
        <w:pStyle w:val="PL"/>
        <w:rPr>
          <w:snapToGrid w:val="0"/>
          <w:lang w:val="fr-FR"/>
        </w:rPr>
      </w:pPr>
    </w:p>
    <w:p w14:paraId="208C4BD2" w14:textId="77777777" w:rsidR="00957396" w:rsidRPr="007C38FB" w:rsidRDefault="00957396" w:rsidP="00957396">
      <w:pPr>
        <w:pStyle w:val="PL"/>
        <w:rPr>
          <w:snapToGrid w:val="0"/>
          <w:lang w:val="fr-FR"/>
        </w:rPr>
      </w:pPr>
      <w:r w:rsidRPr="007C38FB">
        <w:rPr>
          <w:snapToGrid w:val="0"/>
          <w:lang w:val="fr-FR"/>
        </w:rPr>
        <w:t>RetrieveUEContextResponse ::= SEQUENCE {</w:t>
      </w:r>
    </w:p>
    <w:p w14:paraId="414573D5" w14:textId="77777777" w:rsidR="00957396" w:rsidRPr="007C38FB" w:rsidRDefault="00957396" w:rsidP="00957396">
      <w:pPr>
        <w:pStyle w:val="PL"/>
        <w:rPr>
          <w:snapToGrid w:val="0"/>
          <w:lang w:val="fr-FR"/>
        </w:rPr>
      </w:pPr>
      <w:r w:rsidRPr="007C38FB">
        <w:rPr>
          <w:snapToGrid w:val="0"/>
          <w:lang w:val="fr-FR"/>
        </w:rPr>
        <w:tab/>
        <w:t>protocolIEs</w:t>
      </w:r>
      <w:r w:rsidRPr="007C38FB">
        <w:rPr>
          <w:snapToGrid w:val="0"/>
          <w:lang w:val="fr-FR"/>
        </w:rPr>
        <w:tab/>
      </w:r>
      <w:r w:rsidRPr="007C38FB">
        <w:rPr>
          <w:snapToGrid w:val="0"/>
          <w:lang w:val="fr-FR"/>
        </w:rPr>
        <w:tab/>
      </w:r>
      <w:r w:rsidRPr="007C38FB">
        <w:rPr>
          <w:snapToGrid w:val="0"/>
          <w:lang w:val="fr-FR"/>
        </w:rPr>
        <w:tab/>
        <w:t>ProtocolIE-Container</w:t>
      </w:r>
      <w:r w:rsidRPr="007C38FB">
        <w:rPr>
          <w:snapToGrid w:val="0"/>
          <w:lang w:val="fr-FR"/>
        </w:rPr>
        <w:tab/>
        <w:t>{{ RetrieveUEContextResponse-IEs}},</w:t>
      </w:r>
    </w:p>
    <w:p w14:paraId="2079833B" w14:textId="77777777" w:rsidR="00957396" w:rsidRPr="00FD0425" w:rsidRDefault="00957396" w:rsidP="00957396">
      <w:pPr>
        <w:pStyle w:val="PL"/>
        <w:rPr>
          <w:snapToGrid w:val="0"/>
        </w:rPr>
      </w:pPr>
      <w:r w:rsidRPr="007C38FB">
        <w:rPr>
          <w:snapToGrid w:val="0"/>
          <w:lang w:val="fr-FR"/>
        </w:rPr>
        <w:tab/>
      </w:r>
      <w:r w:rsidRPr="00FD0425">
        <w:rPr>
          <w:snapToGrid w:val="0"/>
        </w:rPr>
        <w:t>...</w:t>
      </w:r>
    </w:p>
    <w:p w14:paraId="70AC2188" w14:textId="77777777" w:rsidR="00957396" w:rsidRPr="00FD0425" w:rsidRDefault="00957396" w:rsidP="00957396">
      <w:pPr>
        <w:pStyle w:val="PL"/>
        <w:rPr>
          <w:snapToGrid w:val="0"/>
        </w:rPr>
      </w:pPr>
      <w:r w:rsidRPr="00FD0425">
        <w:rPr>
          <w:snapToGrid w:val="0"/>
        </w:rPr>
        <w:t>}</w:t>
      </w:r>
    </w:p>
    <w:p w14:paraId="168F59F7" w14:textId="77777777" w:rsidR="00957396" w:rsidRPr="00FD0425" w:rsidRDefault="00957396" w:rsidP="00957396">
      <w:pPr>
        <w:pStyle w:val="PL"/>
        <w:rPr>
          <w:snapToGrid w:val="0"/>
        </w:rPr>
      </w:pPr>
    </w:p>
    <w:p w14:paraId="147B2071" w14:textId="77777777" w:rsidR="00957396" w:rsidRPr="00FD0425" w:rsidRDefault="00957396" w:rsidP="00957396">
      <w:pPr>
        <w:pStyle w:val="PL"/>
        <w:rPr>
          <w:snapToGrid w:val="0"/>
        </w:rPr>
      </w:pPr>
      <w:r w:rsidRPr="00FD0425">
        <w:rPr>
          <w:snapToGrid w:val="0"/>
        </w:rPr>
        <w:t>RetrieveUEContextResponse-IEs XNAP-PROTOCOL-IES ::= {</w:t>
      </w:r>
    </w:p>
    <w:p w14:paraId="52983C02" w14:textId="77777777" w:rsidR="00957396" w:rsidRPr="00FD0425" w:rsidRDefault="00957396" w:rsidP="0095739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542F1F8" w14:textId="77777777" w:rsidR="00957396" w:rsidRPr="00FD0425" w:rsidRDefault="00957396" w:rsidP="0095739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4497761" w14:textId="77777777" w:rsidR="00957396" w:rsidRPr="00FD0425" w:rsidRDefault="00957396" w:rsidP="00957396">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175BE98" w14:textId="77777777" w:rsidR="00957396" w:rsidRPr="00FD0425" w:rsidRDefault="00957396" w:rsidP="00957396">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D1DBECF"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92DF321" w14:textId="77777777" w:rsidR="00957396" w:rsidRPr="00FD0425" w:rsidRDefault="00957396" w:rsidP="00957396">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2D4E9FE" w14:textId="77777777" w:rsidR="00957396" w:rsidRPr="00FD0425" w:rsidRDefault="00957396" w:rsidP="00957396">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tab/>
      </w:r>
      <w:r w:rsidRPr="00FD0425">
        <w:rPr>
          <w:snapToGrid w:val="0"/>
        </w:rPr>
        <w:t>CRITICALITY ignore</w:t>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D21872B" w14:textId="77777777" w:rsidR="00957396" w:rsidRPr="00DA6DDA" w:rsidRDefault="00957396" w:rsidP="0095739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0A4B6AEB" w14:textId="77777777" w:rsidR="00957396" w:rsidRPr="00791720" w:rsidRDefault="00957396" w:rsidP="00957396">
      <w:pPr>
        <w:pStyle w:val="PL"/>
      </w:pPr>
      <w:r>
        <w:lastRenderedPageBreak/>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0A517B3D" w14:textId="77777777" w:rsidR="00957396" w:rsidRPr="00791720" w:rsidRDefault="00957396" w:rsidP="00957396">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72F179AC" w14:textId="77777777" w:rsidR="00957396" w:rsidRPr="00FD0425" w:rsidRDefault="00957396" w:rsidP="00957396">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34D5A343" w14:textId="77777777" w:rsidR="00957396" w:rsidRPr="001D7B22" w:rsidRDefault="00957396" w:rsidP="00957396">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2E50AD9" w14:textId="77777777" w:rsidR="00957396" w:rsidRPr="001D7B22" w:rsidRDefault="00957396" w:rsidP="00957396">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27DDE194" w14:textId="77777777" w:rsidR="00957396" w:rsidRPr="00867CF7" w:rsidRDefault="00957396" w:rsidP="00957396">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0623ADD5" w14:textId="77777777" w:rsidR="00957396" w:rsidRDefault="00957396" w:rsidP="00957396">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21D07E4D" w14:textId="77777777" w:rsidR="00957396"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568A131B" w14:textId="77777777" w:rsidR="00957396" w:rsidRPr="00EB1EDA" w:rsidRDefault="00957396" w:rsidP="00957396">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0A0BE96C" w14:textId="77777777" w:rsidR="00957396" w:rsidRDefault="00957396" w:rsidP="00957396">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06069C52"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6A79F39" w14:textId="77777777" w:rsidR="00957396" w:rsidRDefault="00957396" w:rsidP="00957396">
      <w:pPr>
        <w:pStyle w:val="PL"/>
        <w:rPr>
          <w:ins w:id="348" w:author="Huawei" w:date="2023-04-06T13:51: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349" w:author="Huawei" w:date="2023-04-06T13:51:00Z">
        <w:r>
          <w:rPr>
            <w:snapToGrid w:val="0"/>
          </w:rPr>
          <w:t>|</w:t>
        </w:r>
      </w:ins>
    </w:p>
    <w:p w14:paraId="279438B5" w14:textId="7E5F86BC"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Huawei" w:date="2023-04-06T13:51:00Z"/>
          <w:rFonts w:ascii="Courier New" w:eastAsia="SimSun" w:hAnsi="Courier New"/>
          <w:snapToGrid w:val="0"/>
          <w:sz w:val="16"/>
          <w:lang w:eastAsia="ko-KR"/>
        </w:rPr>
      </w:pPr>
      <w:ins w:id="351" w:author="Huawei" w:date="2023-04-06T13:51:00Z">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ins>
      <w:ins w:id="352" w:author="Huawei_20230504" w:date="2023-05-04T20:07:00Z">
        <w:r w:rsidR="00831EF7" w:rsidRPr="00831EF7">
          <w:rPr>
            <w:rFonts w:ascii="Courier New" w:hAnsi="Courier New"/>
            <w:noProof/>
            <w:snapToGrid w:val="0"/>
            <w:sz w:val="16"/>
          </w:rPr>
          <w:t>SLPositioning-Ranging-Services-Authorized</w:t>
        </w:r>
      </w:ins>
      <w:ins w:id="353" w:author="Huawei" w:date="2023-04-06T13:58:00Z">
        <w:r w:rsidR="00831EF7" w:rsidRPr="00831EF7">
          <w:rPr>
            <w:rFonts w:ascii="Courier New" w:hAnsi="Courier New"/>
            <w:noProof/>
            <w:snapToGrid w:val="0"/>
            <w:sz w:val="16"/>
          </w:rPr>
          <w:tab/>
        </w:r>
      </w:ins>
      <w:ins w:id="354" w:author="Huawei" w:date="2023-04-06T13:51:00Z">
        <w:r w:rsidRPr="00F55F0F">
          <w:rPr>
            <w:rFonts w:ascii="Courier New" w:eastAsia="SimSun" w:hAnsi="Courier New" w:cs="Courier New"/>
            <w:noProof/>
            <w:snapToGrid w:val="0"/>
            <w:sz w:val="16"/>
            <w:lang w:eastAsia="ko-KR"/>
          </w:rPr>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ins>
      <w:ins w:id="355" w:author="Huawei_20230504" w:date="2023-05-04T20:07:00Z">
        <w:r w:rsidR="00831EF7" w:rsidRPr="00831EF7">
          <w:rPr>
            <w:rFonts w:ascii="Courier New" w:hAnsi="Courier New"/>
            <w:noProof/>
            <w:snapToGrid w:val="0"/>
            <w:sz w:val="16"/>
          </w:rPr>
          <w:t>SLPositioning-Ranging-Services-Authorized</w:t>
        </w:r>
      </w:ins>
      <w:ins w:id="356" w:author="Huawei" w:date="2023-04-06T13:58:00Z">
        <w:r w:rsidR="00831EF7" w:rsidRPr="00831EF7">
          <w:rPr>
            <w:rFonts w:ascii="Courier New" w:hAnsi="Courier New"/>
            <w:noProof/>
            <w:snapToGrid w:val="0"/>
            <w:sz w:val="16"/>
          </w:rPr>
          <w:tab/>
        </w:r>
      </w:ins>
      <w:ins w:id="357" w:author="Huawei" w:date="2023-04-06T13:51:00Z">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Pr>
            <w:rFonts w:ascii="Courier New" w:eastAsia="SimSun" w:hAnsi="Courier New" w:cs="Courier New"/>
            <w:noProof/>
            <w:snapToGrid w:val="0"/>
            <w:sz w:val="16"/>
            <w:lang w:eastAsia="ko-KR"/>
          </w:rPr>
          <w:t xml:space="preserve">   </w:t>
        </w:r>
        <w:r>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PRESENCE optional</w:t>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7C5039EA" w14:textId="77777777" w:rsidR="00957396" w:rsidRPr="00FD0425" w:rsidRDefault="00957396" w:rsidP="00957396">
      <w:pPr>
        <w:pStyle w:val="PL"/>
        <w:rPr>
          <w:snapToGrid w:val="0"/>
        </w:rPr>
      </w:pPr>
      <w:r w:rsidRPr="00FD0425">
        <w:rPr>
          <w:snapToGrid w:val="0"/>
        </w:rPr>
        <w:t>,</w:t>
      </w:r>
    </w:p>
    <w:p w14:paraId="2CCAAEC2" w14:textId="77777777" w:rsidR="00957396" w:rsidRPr="00FD0425" w:rsidRDefault="00957396" w:rsidP="00957396">
      <w:pPr>
        <w:pStyle w:val="PL"/>
        <w:rPr>
          <w:snapToGrid w:val="0"/>
        </w:rPr>
      </w:pPr>
      <w:r w:rsidRPr="00FD0425">
        <w:rPr>
          <w:snapToGrid w:val="0"/>
        </w:rPr>
        <w:tab/>
        <w:t>...</w:t>
      </w:r>
    </w:p>
    <w:p w14:paraId="769F1FEA" w14:textId="77777777" w:rsidR="00957396" w:rsidRPr="00FD0425" w:rsidRDefault="00957396" w:rsidP="00957396">
      <w:pPr>
        <w:pStyle w:val="PL"/>
        <w:rPr>
          <w:snapToGrid w:val="0"/>
        </w:rPr>
      </w:pPr>
      <w:r w:rsidRPr="00FD0425">
        <w:rPr>
          <w:snapToGrid w:val="0"/>
        </w:rPr>
        <w:t>}</w:t>
      </w:r>
    </w:p>
    <w:p w14:paraId="5198533C" w14:textId="77777777" w:rsidR="00957396" w:rsidRDefault="00957396" w:rsidP="00957396">
      <w:pPr>
        <w:rPr>
          <w:rStyle w:val="Strong"/>
          <w:b w:val="0"/>
          <w:bCs w:val="0"/>
          <w:lang w:eastAsia="zh-CN"/>
        </w:rPr>
      </w:pPr>
    </w:p>
    <w:p w14:paraId="5BBE0F1E"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556E870" w14:textId="77777777" w:rsidR="00957396" w:rsidRPr="00AC66EB" w:rsidRDefault="00957396" w:rsidP="00957396">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ko-KR"/>
        </w:rPr>
      </w:pPr>
      <w:bookmarkStart w:id="358" w:name="_Toc20955408"/>
      <w:bookmarkStart w:id="359" w:name="_Toc29991616"/>
      <w:bookmarkStart w:id="360" w:name="_Toc36556019"/>
      <w:bookmarkStart w:id="361" w:name="_Toc44497804"/>
      <w:bookmarkStart w:id="362" w:name="_Toc45108191"/>
      <w:bookmarkStart w:id="363" w:name="_Toc45901811"/>
      <w:bookmarkStart w:id="364" w:name="_Toc51850892"/>
      <w:bookmarkStart w:id="365" w:name="_Toc56693896"/>
      <w:bookmarkStart w:id="366" w:name="_Toc64447440"/>
      <w:bookmarkStart w:id="367" w:name="_Toc66286934"/>
      <w:bookmarkStart w:id="368" w:name="_Toc74151632"/>
      <w:bookmarkStart w:id="369" w:name="_Toc88654106"/>
      <w:bookmarkStart w:id="370" w:name="_Toc97904462"/>
      <w:bookmarkStart w:id="371" w:name="_Toc98868600"/>
      <w:bookmarkStart w:id="372" w:name="_Toc105174886"/>
      <w:bookmarkStart w:id="373" w:name="_Toc106109723"/>
      <w:bookmarkStart w:id="374" w:name="_Toc113825545"/>
      <w:bookmarkStart w:id="375" w:name="_Toc120033702"/>
      <w:r w:rsidRPr="00AC66EB">
        <w:rPr>
          <w:rFonts w:ascii="Arial" w:eastAsia="DengXian" w:hAnsi="Arial"/>
          <w:sz w:val="28"/>
          <w:lang w:eastAsia="ko-KR"/>
        </w:rPr>
        <w:t>9.3.5</w:t>
      </w:r>
      <w:r w:rsidRPr="00AC66EB">
        <w:rPr>
          <w:rFonts w:ascii="Arial" w:eastAsia="DengXian" w:hAnsi="Arial"/>
          <w:sz w:val="28"/>
          <w:lang w:eastAsia="ko-KR"/>
        </w:rPr>
        <w:tab/>
        <w:t>Information Element definitions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21FD1CE"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napToGrid w:val="0"/>
          <w:sz w:val="16"/>
          <w:lang w:eastAsia="ko-KR"/>
        </w:rPr>
      </w:pPr>
      <w:r w:rsidRPr="00AC66EB">
        <w:rPr>
          <w:rFonts w:ascii="Courier New" w:eastAsia="DengXian" w:hAnsi="Courier New"/>
          <w:snapToGrid w:val="0"/>
          <w:sz w:val="16"/>
          <w:lang w:eastAsia="ko-KR"/>
        </w:rPr>
        <w:t>-- ASN1START</w:t>
      </w:r>
    </w:p>
    <w:p w14:paraId="69C0796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17FDDBF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00EBE55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Information Element Definitions</w:t>
      </w:r>
    </w:p>
    <w:p w14:paraId="74C9782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7012F8DC"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22E1F800"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51F3D70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XnAP-IEs {</w:t>
      </w:r>
    </w:p>
    <w:p w14:paraId="128C851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itu-t (0) identified-organization (4) etsi (0) mobileDomain (0)</w:t>
      </w:r>
    </w:p>
    <w:p w14:paraId="33DA14D3"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ngran-access (22) modules (3) xnap (2) version1 (1) xnap-IEs (2) }</w:t>
      </w:r>
    </w:p>
    <w:p w14:paraId="505DC435"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383D1220" w14:textId="77777777" w:rsidR="00957396"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930966" w14:textId="77777777" w:rsidR="00C90075" w:rsidRPr="00C90075" w:rsidRDefault="00C90075" w:rsidP="00C90075">
      <w:pPr>
        <w:pStyle w:val="PL"/>
        <w:rPr>
          <w:ins w:id="376" w:author="Huawei_20230504" w:date="2023-05-04T20:22:00Z"/>
          <w:snapToGrid w:val="0"/>
        </w:rPr>
      </w:pPr>
      <w:ins w:id="377" w:author="Huawei_20230504" w:date="2023-05-04T20:07:00Z">
        <w:r w:rsidRPr="00831EF7">
          <w:rPr>
            <w:snapToGrid w:val="0"/>
          </w:rPr>
          <w:t>SLPositioning-Ranging-Services-Authorized</w:t>
        </w:r>
      </w:ins>
      <w:ins w:id="378" w:author="Huawei_20230504" w:date="2023-05-04T20:22:00Z">
        <w:r w:rsidRPr="00C90075">
          <w:rPr>
            <w:snapToGrid w:val="0"/>
          </w:rPr>
          <w:t>::= SEQUENCE{</w:t>
        </w:r>
      </w:ins>
    </w:p>
    <w:p w14:paraId="79DC5CE0" w14:textId="77777777" w:rsidR="00C90075" w:rsidRPr="00C90075" w:rsidRDefault="00C90075" w:rsidP="00C90075">
      <w:pPr>
        <w:pStyle w:val="PL"/>
        <w:rPr>
          <w:ins w:id="379" w:author="Huawei_20230504" w:date="2023-05-04T20:22:00Z"/>
          <w:snapToGrid w:val="0"/>
        </w:rPr>
      </w:pPr>
      <w:ins w:id="380" w:author="Huawei_20230504" w:date="2023-05-04T20:22:00Z">
        <w:r w:rsidRPr="00C90075">
          <w:rPr>
            <w:snapToGrid w:val="0"/>
          </w:rPr>
          <w:tab/>
          <w:t>sLPositioning-Ranging-Authorized</w:t>
        </w:r>
        <w:r w:rsidRPr="00C90075">
          <w:rPr>
            <w:snapToGrid w:val="0"/>
          </w:rPr>
          <w:tab/>
          <w:t>SLPositioning-Ranging-Authorized,</w:t>
        </w:r>
      </w:ins>
    </w:p>
    <w:p w14:paraId="15E400E1" w14:textId="48D93772" w:rsidR="00C90075" w:rsidRPr="00C90075" w:rsidRDefault="00C90075" w:rsidP="00C90075">
      <w:pPr>
        <w:pStyle w:val="PL"/>
        <w:rPr>
          <w:ins w:id="381" w:author="Huawei_20230504" w:date="2023-05-04T20:22:00Z"/>
          <w:snapToGrid w:val="0"/>
        </w:rPr>
      </w:pPr>
      <w:ins w:id="382" w:author="Huawei_20230504" w:date="2023-05-04T20:22:00Z">
        <w:r w:rsidRPr="00C90075">
          <w:rPr>
            <w:snapToGrid w:val="0"/>
          </w:rPr>
          <w:tab/>
        </w:r>
        <w:r>
          <w:rPr>
            <w:snapToGrid w:val="0"/>
          </w:rPr>
          <w:t>--</w:t>
        </w:r>
        <w:r w:rsidRPr="00C90075">
          <w:rPr>
            <w:snapToGrid w:val="0"/>
          </w:rPr>
          <w:t>FFS,</w:t>
        </w:r>
      </w:ins>
    </w:p>
    <w:p w14:paraId="670262D2" w14:textId="0F2F0C1E" w:rsidR="00C90075" w:rsidRPr="00C90075" w:rsidRDefault="00C90075" w:rsidP="00C90075">
      <w:pPr>
        <w:pStyle w:val="PL"/>
        <w:rPr>
          <w:ins w:id="383" w:author="Huawei_20230504" w:date="2023-05-04T20:22:00Z"/>
          <w:snapToGrid w:val="0"/>
        </w:rPr>
      </w:pPr>
      <w:ins w:id="384" w:author="Huawei_20230504" w:date="2023-05-04T20:22:00Z">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SLPositioning-Ranging-Services-Authorized</w:t>
        </w:r>
        <w:r w:rsidRPr="00C90075">
          <w:rPr>
            <w:snapToGrid w:val="0"/>
          </w:rPr>
          <w:t>-ExtIEs} }</w:t>
        </w:r>
        <w:r w:rsidRPr="00C90075">
          <w:rPr>
            <w:snapToGrid w:val="0"/>
          </w:rPr>
          <w:tab/>
          <w:t>OPTIONAL</w:t>
        </w:r>
      </w:ins>
    </w:p>
    <w:p w14:paraId="6195FD23" w14:textId="77777777" w:rsidR="00C90075" w:rsidRPr="00C90075" w:rsidRDefault="00C90075" w:rsidP="00C90075">
      <w:pPr>
        <w:pStyle w:val="PL"/>
        <w:rPr>
          <w:ins w:id="385" w:author="Huawei_20230504" w:date="2023-05-04T20:22:00Z"/>
          <w:snapToGrid w:val="0"/>
        </w:rPr>
      </w:pPr>
      <w:ins w:id="386" w:author="Huawei_20230504" w:date="2023-05-04T20:22:00Z">
        <w:r w:rsidRPr="00C90075">
          <w:rPr>
            <w:snapToGrid w:val="0"/>
          </w:rPr>
          <w:t>}</w:t>
        </w:r>
      </w:ins>
    </w:p>
    <w:p w14:paraId="521D024D" w14:textId="77777777" w:rsidR="00C90075" w:rsidRPr="00C90075" w:rsidRDefault="00C90075" w:rsidP="00C90075">
      <w:pPr>
        <w:pStyle w:val="PL"/>
        <w:rPr>
          <w:ins w:id="387" w:author="Huawei_20230504" w:date="2023-05-04T20:22:00Z"/>
          <w:snapToGrid w:val="0"/>
        </w:rPr>
      </w:pPr>
    </w:p>
    <w:p w14:paraId="3DEE34F7" w14:textId="781D5C2B" w:rsidR="00C90075" w:rsidRPr="00C90075" w:rsidRDefault="00C90075" w:rsidP="00C90075">
      <w:pPr>
        <w:pStyle w:val="PL"/>
        <w:rPr>
          <w:ins w:id="388" w:author="Huawei_20230504" w:date="2023-05-04T20:22:00Z"/>
          <w:snapToGrid w:val="0"/>
        </w:rPr>
      </w:pPr>
      <w:ins w:id="389" w:author="Huawei_20230504" w:date="2023-05-04T20:23:00Z">
        <w:r w:rsidRPr="00831EF7">
          <w:rPr>
            <w:snapToGrid w:val="0"/>
          </w:rPr>
          <w:t>SLPositioning-Ranging-Services-Authorized</w:t>
        </w:r>
      </w:ins>
      <w:ins w:id="390" w:author="Huawei_20230504" w:date="2023-05-04T20:22:00Z">
        <w:r w:rsidRPr="00C90075">
          <w:rPr>
            <w:snapToGrid w:val="0"/>
          </w:rPr>
          <w:t xml:space="preserve">-ExtIEs </w:t>
        </w:r>
      </w:ins>
      <w:ins w:id="391" w:author="Huawei_20230504" w:date="2023-05-04T20:30:00Z">
        <w:r w:rsidR="000165DB">
          <w:rPr>
            <w:snapToGrid w:val="0"/>
          </w:rPr>
          <w:t>XNAP</w:t>
        </w:r>
      </w:ins>
      <w:ins w:id="392" w:author="Huawei_20230504" w:date="2023-05-04T20:22:00Z">
        <w:r w:rsidRPr="00C90075">
          <w:rPr>
            <w:snapToGrid w:val="0"/>
          </w:rPr>
          <w:t>-PROTOCOL-EXTENSION ::= {</w:t>
        </w:r>
      </w:ins>
    </w:p>
    <w:p w14:paraId="7672BE45" w14:textId="77777777" w:rsidR="00C90075" w:rsidRPr="00C90075" w:rsidRDefault="00C90075" w:rsidP="00C90075">
      <w:pPr>
        <w:pStyle w:val="PL"/>
        <w:rPr>
          <w:ins w:id="393" w:author="Huawei_20230504" w:date="2023-05-04T20:22:00Z"/>
          <w:snapToGrid w:val="0"/>
        </w:rPr>
      </w:pPr>
      <w:ins w:id="394" w:author="Huawei_20230504" w:date="2023-05-04T20:22:00Z">
        <w:r w:rsidRPr="00C90075">
          <w:rPr>
            <w:snapToGrid w:val="0"/>
          </w:rPr>
          <w:tab/>
          <w:t>...</w:t>
        </w:r>
      </w:ins>
    </w:p>
    <w:p w14:paraId="1C09965B" w14:textId="2AFA5567" w:rsidR="00C90075" w:rsidRDefault="00C90075" w:rsidP="00C90075">
      <w:pPr>
        <w:pStyle w:val="PL"/>
        <w:rPr>
          <w:snapToGrid w:val="0"/>
        </w:rPr>
      </w:pPr>
      <w:ins w:id="395" w:author="Huawei_20230504" w:date="2023-05-04T20:22:00Z">
        <w:r w:rsidRPr="00C90075">
          <w:rPr>
            <w:snapToGrid w:val="0"/>
          </w:rPr>
          <w:t>}</w:t>
        </w:r>
      </w:ins>
    </w:p>
    <w:p w14:paraId="36D9F2E2" w14:textId="77777777" w:rsidR="00C90075" w:rsidRDefault="00C90075" w:rsidP="00957396">
      <w:pPr>
        <w:pStyle w:val="PL"/>
        <w:rPr>
          <w:snapToGrid w:val="0"/>
        </w:rPr>
      </w:pPr>
    </w:p>
    <w:p w14:paraId="19ED2C8B" w14:textId="59703304" w:rsidR="00957396" w:rsidRPr="009973B8" w:rsidRDefault="00C90075" w:rsidP="00957396">
      <w:pPr>
        <w:pStyle w:val="PL"/>
        <w:rPr>
          <w:ins w:id="396" w:author="Huawei" w:date="2023-04-06T17:32:00Z"/>
          <w:snapToGrid w:val="0"/>
        </w:rPr>
      </w:pPr>
      <w:ins w:id="397" w:author="Huawei_20230504" w:date="2023-05-04T20:07:00Z">
        <w:r w:rsidRPr="00831EF7">
          <w:rPr>
            <w:snapToGrid w:val="0"/>
          </w:rPr>
          <w:t>SLPositioning-Ranging-Authorized</w:t>
        </w:r>
      </w:ins>
      <w:ins w:id="398" w:author="Huawei" w:date="2023-04-06T17:32:00Z">
        <w:r w:rsidR="00957396">
          <w:rPr>
            <w:rFonts w:eastAsia="SimSun" w:cs="Courier New"/>
            <w:snapToGrid w:val="0"/>
            <w:lang w:eastAsia="ko-KR"/>
          </w:rPr>
          <w:t xml:space="preserve"> ::= </w:t>
        </w:r>
        <w:r w:rsidR="00957396" w:rsidRPr="009973B8">
          <w:rPr>
            <w:snapToGrid w:val="0"/>
          </w:rPr>
          <w:t xml:space="preserve">ENUMERATED { </w:t>
        </w:r>
      </w:ins>
    </w:p>
    <w:p w14:paraId="3AD29EF2" w14:textId="77777777" w:rsidR="00957396" w:rsidRPr="009973B8" w:rsidRDefault="00957396" w:rsidP="00957396">
      <w:pPr>
        <w:pStyle w:val="PL"/>
        <w:rPr>
          <w:ins w:id="399" w:author="Huawei" w:date="2023-04-06T17:32:00Z"/>
          <w:snapToGrid w:val="0"/>
        </w:rPr>
      </w:pPr>
      <w:ins w:id="400" w:author="Huawei" w:date="2023-04-06T17:32:00Z">
        <w:r w:rsidRPr="009973B8">
          <w:rPr>
            <w:snapToGrid w:val="0"/>
          </w:rPr>
          <w:tab/>
          <w:t>authorized,</w:t>
        </w:r>
      </w:ins>
    </w:p>
    <w:p w14:paraId="3D288A92" w14:textId="77777777" w:rsidR="00957396" w:rsidRPr="009973B8" w:rsidRDefault="00957396" w:rsidP="00957396">
      <w:pPr>
        <w:pStyle w:val="PL"/>
        <w:rPr>
          <w:ins w:id="401" w:author="Huawei" w:date="2023-04-06T17:32:00Z"/>
          <w:snapToGrid w:val="0"/>
        </w:rPr>
      </w:pPr>
      <w:ins w:id="402" w:author="Huawei" w:date="2023-04-06T17:32:00Z">
        <w:r w:rsidRPr="009973B8">
          <w:rPr>
            <w:snapToGrid w:val="0"/>
          </w:rPr>
          <w:tab/>
          <w:t>not-authorized,</w:t>
        </w:r>
      </w:ins>
    </w:p>
    <w:p w14:paraId="5758E904" w14:textId="77777777" w:rsidR="00957396" w:rsidRPr="009973B8" w:rsidRDefault="00957396" w:rsidP="00957396">
      <w:pPr>
        <w:pStyle w:val="PL"/>
        <w:rPr>
          <w:ins w:id="403" w:author="Huawei" w:date="2023-04-06T17:32:00Z"/>
          <w:snapToGrid w:val="0"/>
        </w:rPr>
      </w:pPr>
      <w:ins w:id="404" w:author="Huawei" w:date="2023-04-06T17:32:00Z">
        <w:r w:rsidRPr="009973B8">
          <w:rPr>
            <w:snapToGrid w:val="0"/>
          </w:rPr>
          <w:tab/>
          <w:t>...</w:t>
        </w:r>
      </w:ins>
    </w:p>
    <w:p w14:paraId="08F02077" w14:textId="77777777" w:rsidR="00957396" w:rsidRDefault="00957396" w:rsidP="00957396">
      <w:pPr>
        <w:pStyle w:val="PL"/>
        <w:rPr>
          <w:rFonts w:eastAsia="SimSun" w:cs="Courier New"/>
          <w:snapToGrid w:val="0"/>
          <w:lang w:eastAsia="ko-KR"/>
        </w:rPr>
      </w:pPr>
    </w:p>
    <w:p w14:paraId="7F1A18D1" w14:textId="77777777" w:rsidR="00957396" w:rsidRDefault="00957396" w:rsidP="00957396">
      <w:pPr>
        <w:ind w:left="432"/>
        <w:jc w:val="center"/>
        <w:rPr>
          <w:rFonts w:eastAsia="DengXian"/>
          <w:color w:val="FF0000"/>
          <w:highlight w:val="yellow"/>
        </w:rPr>
      </w:pPr>
    </w:p>
    <w:p w14:paraId="273714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7277352" w14:textId="77777777" w:rsidR="00957396" w:rsidRPr="00C9662F" w:rsidRDefault="00957396" w:rsidP="00957396">
      <w:pPr>
        <w:ind w:left="432"/>
        <w:jc w:val="center"/>
        <w:rPr>
          <w:rFonts w:eastAsia="DengXian"/>
          <w:color w:val="FF0000"/>
          <w:highlight w:val="yellow"/>
        </w:rPr>
      </w:pPr>
    </w:p>
    <w:p w14:paraId="0F7FC3E5" w14:textId="77777777" w:rsidR="00957396" w:rsidRPr="00FD0425" w:rsidRDefault="00957396" w:rsidP="00957396">
      <w:pPr>
        <w:pStyle w:val="Heading3"/>
      </w:pPr>
      <w:bookmarkStart w:id="405" w:name="_Toc20955410"/>
      <w:bookmarkStart w:id="406" w:name="_Toc29991618"/>
      <w:bookmarkStart w:id="407" w:name="_Toc36556021"/>
      <w:bookmarkStart w:id="408" w:name="_Toc44497806"/>
      <w:bookmarkStart w:id="409" w:name="_Toc45108193"/>
      <w:bookmarkStart w:id="410" w:name="_Toc45901813"/>
      <w:bookmarkStart w:id="411" w:name="_Toc51850894"/>
      <w:bookmarkStart w:id="412" w:name="_Toc56693898"/>
      <w:bookmarkStart w:id="413" w:name="_Toc64447442"/>
      <w:bookmarkStart w:id="414" w:name="_Toc66286936"/>
      <w:bookmarkStart w:id="415" w:name="_Toc74151634"/>
      <w:bookmarkStart w:id="416" w:name="_Toc88654108"/>
      <w:bookmarkStart w:id="417" w:name="_Toc97904464"/>
      <w:bookmarkStart w:id="418" w:name="_Toc98868602"/>
      <w:bookmarkStart w:id="419" w:name="_Toc105174888"/>
      <w:bookmarkStart w:id="420" w:name="_Toc106109725"/>
      <w:bookmarkStart w:id="421" w:name="_Toc113825547"/>
      <w:bookmarkStart w:id="422" w:name="_Toc120033704"/>
      <w:r w:rsidRPr="00FD0425">
        <w:t>9.3.7</w:t>
      </w:r>
      <w:r w:rsidRPr="00FD0425">
        <w:tab/>
        <w:t>Constant definitions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38AD706" w14:textId="77777777" w:rsidR="00957396" w:rsidRPr="00FD0425" w:rsidRDefault="00957396" w:rsidP="00957396">
      <w:pPr>
        <w:pStyle w:val="PL"/>
        <w:rPr>
          <w:noProof w:val="0"/>
          <w:snapToGrid w:val="0"/>
        </w:rPr>
      </w:pPr>
      <w:r w:rsidRPr="00FD0425">
        <w:rPr>
          <w:noProof w:val="0"/>
          <w:snapToGrid w:val="0"/>
        </w:rPr>
        <w:t>-- ASN1START</w:t>
      </w:r>
    </w:p>
    <w:p w14:paraId="7067C8CF" w14:textId="77777777" w:rsidR="00957396" w:rsidRPr="00FD0425" w:rsidRDefault="00957396" w:rsidP="00957396">
      <w:pPr>
        <w:pStyle w:val="PL"/>
      </w:pPr>
      <w:r w:rsidRPr="00FD0425">
        <w:t>-- **************************************************************</w:t>
      </w:r>
    </w:p>
    <w:p w14:paraId="588F9FEA" w14:textId="77777777" w:rsidR="00957396" w:rsidRPr="00FD0425" w:rsidRDefault="00957396" w:rsidP="00957396">
      <w:pPr>
        <w:pStyle w:val="PL"/>
      </w:pPr>
      <w:r w:rsidRPr="00FD0425">
        <w:t>--</w:t>
      </w:r>
    </w:p>
    <w:p w14:paraId="18F6B172" w14:textId="77777777" w:rsidR="00957396" w:rsidRPr="00FD0425" w:rsidRDefault="00957396" w:rsidP="00957396">
      <w:pPr>
        <w:pStyle w:val="PL"/>
      </w:pPr>
      <w:r w:rsidRPr="00FD0425">
        <w:t>-- Constant definitions</w:t>
      </w:r>
    </w:p>
    <w:p w14:paraId="4B02294C" w14:textId="77777777" w:rsidR="00957396" w:rsidRPr="00FD0425" w:rsidRDefault="00957396" w:rsidP="00957396">
      <w:pPr>
        <w:pStyle w:val="PL"/>
      </w:pPr>
      <w:r w:rsidRPr="00FD0425">
        <w:t>--</w:t>
      </w:r>
    </w:p>
    <w:p w14:paraId="2CF71C02" w14:textId="77777777" w:rsidR="00957396" w:rsidRPr="00FD0425" w:rsidRDefault="00957396" w:rsidP="00957396">
      <w:pPr>
        <w:pStyle w:val="PL"/>
      </w:pPr>
      <w:r w:rsidRPr="00FD0425">
        <w:t>-- **************************************************************</w:t>
      </w:r>
    </w:p>
    <w:p w14:paraId="1EFA3293" w14:textId="77777777" w:rsidR="00957396" w:rsidRPr="00FD0425" w:rsidRDefault="00957396" w:rsidP="00957396">
      <w:pPr>
        <w:pStyle w:val="PL"/>
      </w:pPr>
    </w:p>
    <w:p w14:paraId="7F72ED91" w14:textId="77777777" w:rsidR="00957396" w:rsidRPr="00FD0425" w:rsidRDefault="00957396" w:rsidP="00957396">
      <w:pPr>
        <w:pStyle w:val="PL"/>
      </w:pPr>
      <w:r w:rsidRPr="00FD0425">
        <w:t>XnAP-Constants {</w:t>
      </w:r>
    </w:p>
    <w:p w14:paraId="7710CE68" w14:textId="77777777" w:rsidR="00957396" w:rsidRPr="00FD0425" w:rsidRDefault="00957396" w:rsidP="00957396">
      <w:pPr>
        <w:pStyle w:val="PL"/>
      </w:pPr>
      <w:r w:rsidRPr="00FD0425">
        <w:t>itu-t (0) identified-organization (4) etsi (0) mobileDomain (0)</w:t>
      </w:r>
    </w:p>
    <w:p w14:paraId="5ACB5A00" w14:textId="77777777" w:rsidR="00957396" w:rsidRPr="00FD0425" w:rsidRDefault="00957396" w:rsidP="00957396">
      <w:pPr>
        <w:pStyle w:val="PL"/>
      </w:pPr>
      <w:r w:rsidRPr="00FD0425">
        <w:t>ngran-Access (22) modules (3) xnap (2) version1 (1) xnap-Constants (4) }</w:t>
      </w:r>
    </w:p>
    <w:p w14:paraId="46489355"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6948FB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FF270C0" w14:textId="77777777" w:rsidR="00957396" w:rsidRPr="00141567" w:rsidRDefault="00957396" w:rsidP="00957396">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02DC4314" w14:textId="77777777" w:rsidR="00957396" w:rsidRDefault="00957396" w:rsidP="00957396">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57061B20" w14:textId="77777777" w:rsidR="00957396" w:rsidRDefault="00957396" w:rsidP="0095739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04B71B2" w14:textId="77777777" w:rsidR="00957396" w:rsidRPr="005065FC" w:rsidRDefault="00957396" w:rsidP="00957396">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095586B2" w14:textId="0BDB7D38" w:rsidR="00957396" w:rsidRDefault="00957396" w:rsidP="00957396">
      <w:pPr>
        <w:pStyle w:val="PL"/>
        <w:tabs>
          <w:tab w:val="clear" w:pos="384"/>
          <w:tab w:val="left" w:pos="10"/>
        </w:tabs>
        <w:rPr>
          <w:ins w:id="423" w:author="Huawei" w:date="2023-04-06T13:59:00Z"/>
          <w:snapToGrid w:val="0"/>
        </w:rPr>
      </w:pPr>
      <w:ins w:id="424" w:author="Huawei" w:date="2023-04-06T13:59:00Z">
        <w:r>
          <w:rPr>
            <w:noProof w:val="0"/>
            <w:snapToGrid w:val="0"/>
          </w:rPr>
          <w:tab/>
        </w:r>
        <w:r w:rsidRPr="00F55F0F">
          <w:rPr>
            <w:rFonts w:eastAsia="SimSun" w:cs="Courier New" w:hint="eastAsia"/>
            <w:snapToGrid w:val="0"/>
            <w:lang w:eastAsia="ko-KR"/>
          </w:rPr>
          <w:t>id-</w:t>
        </w:r>
      </w:ins>
      <w:ins w:id="425" w:author="Huawei_20230504" w:date="2023-05-04T20:07:00Z">
        <w:r w:rsidR="00C90075" w:rsidRPr="00831EF7">
          <w:rPr>
            <w:snapToGrid w:val="0"/>
          </w:rPr>
          <w:t>SLPositioning-Ranging-Services-Authorized</w:t>
        </w:r>
      </w:ins>
      <w:ins w:id="426" w:author="Huawei" w:date="2023-04-06T13:59:00Z">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yyy</w:t>
        </w:r>
      </w:ins>
    </w:p>
    <w:p w14:paraId="311D03A7"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4121DEDB" w14:textId="77777777" w:rsidR="00957396" w:rsidRDefault="00957396" w:rsidP="00957396">
      <w:pPr>
        <w:ind w:left="432"/>
        <w:jc w:val="center"/>
        <w:rPr>
          <w:rFonts w:eastAsia="DengXian"/>
          <w:color w:val="FF0000"/>
          <w:highlight w:val="yellow"/>
        </w:rPr>
        <w:sectPr w:rsidR="00957396" w:rsidSect="009B3FEF">
          <w:footnotePr>
            <w:numRestart w:val="eachSect"/>
          </w:footnotePr>
          <w:pgSz w:w="16840" w:h="11907" w:orient="landscape" w:code="9"/>
          <w:pgMar w:top="1134" w:right="1134" w:bottom="1134" w:left="1418" w:header="851" w:footer="340" w:gutter="0"/>
          <w:cols w:space="720"/>
          <w:formProt w:val="0"/>
        </w:sectPr>
      </w:pPr>
      <w:r w:rsidRPr="00946FDB">
        <w:rPr>
          <w:rFonts w:eastAsia="DengXian"/>
          <w:color w:val="FF0000"/>
          <w:highlight w:val="yellow"/>
        </w:rPr>
        <w:t xml:space="preserve">&lt;&lt;&lt;&lt;&lt;&lt;&lt;&lt;&lt;&lt;&lt;&lt;&lt;&lt;&lt;&lt;&lt;&lt;&lt;&lt; </w:t>
      </w:r>
      <w:r>
        <w:rPr>
          <w:rFonts w:eastAsia="DengXian"/>
          <w:color w:val="FF0000"/>
          <w:highlight w:val="yellow"/>
          <w:lang w:eastAsia="zh-CN"/>
        </w:rPr>
        <w:t>Changes End</w:t>
      </w:r>
      <w:r w:rsidRPr="00946FDB">
        <w:rPr>
          <w:rFonts w:eastAsia="DengXian"/>
          <w:color w:val="FF0000"/>
          <w:highlight w:val="yellow"/>
        </w:rPr>
        <w:t xml:space="preserve"> &gt;&gt;&gt;&gt;&gt;&gt;&gt;&gt;&gt;&gt;&gt;&gt;&gt;&gt;&gt;&gt;&gt;</w:t>
      </w:r>
    </w:p>
    <w:p w14:paraId="7CDD9582" w14:textId="77777777" w:rsidR="001F644D" w:rsidRPr="001F644D" w:rsidRDefault="001F644D">
      <w:pPr>
        <w:rPr>
          <w:noProof/>
        </w:rPr>
      </w:pPr>
    </w:p>
    <w:sectPr w:rsidR="001F644D" w:rsidRPr="001F644D" w:rsidSect="00D158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23732" w14:textId="77777777" w:rsidR="008E31C1" w:rsidRDefault="008E31C1">
      <w:r>
        <w:separator/>
      </w:r>
    </w:p>
  </w:endnote>
  <w:endnote w:type="continuationSeparator" w:id="0">
    <w:p w14:paraId="49CA38E6" w14:textId="77777777" w:rsidR="008E31C1" w:rsidRDefault="008E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FangSong">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F5272" w14:textId="77777777" w:rsidR="005F147D" w:rsidRDefault="005F147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F166D" w14:textId="77777777" w:rsidR="008E31C1" w:rsidRDefault="008E31C1">
      <w:r>
        <w:separator/>
      </w:r>
    </w:p>
  </w:footnote>
  <w:footnote w:type="continuationSeparator" w:id="0">
    <w:p w14:paraId="2A9D3AFA" w14:textId="77777777" w:rsidR="008E31C1" w:rsidRDefault="008E3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147D" w:rsidRDefault="005F1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147D" w:rsidRDefault="005F14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147D" w:rsidRDefault="005F147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147D" w:rsidRDefault="005F14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5D2F08"/>
    <w:multiLevelType w:val="hybridMultilevel"/>
    <w:tmpl w:val="EFC63FA0"/>
    <w:lvl w:ilvl="0" w:tplc="B7302EEA">
      <w:start w:val="3"/>
      <w:numFmt w:val="bullet"/>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4"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B06C34"/>
    <w:multiLevelType w:val="hybridMultilevel"/>
    <w:tmpl w:val="36862A7E"/>
    <w:lvl w:ilvl="0" w:tplc="80DE2BF2">
      <w:numFmt w:val="bullet"/>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44"/>
  </w:num>
  <w:num w:numId="3">
    <w:abstractNumId w:val="16"/>
  </w:num>
  <w:num w:numId="4">
    <w:abstractNumId w:val="15"/>
  </w:num>
  <w:num w:numId="5">
    <w:abstractNumId w:val="46"/>
  </w:num>
  <w:num w:numId="6">
    <w:abstractNumId w:val="35"/>
  </w:num>
  <w:num w:numId="7">
    <w:abstractNumId w:val="13"/>
  </w:num>
  <w:num w:numId="8">
    <w:abstractNumId w:val="18"/>
  </w:num>
  <w:num w:numId="9">
    <w:abstractNumId w:val="30"/>
  </w:num>
  <w:num w:numId="10">
    <w:abstractNumId w:val="32"/>
  </w:num>
  <w:num w:numId="11">
    <w:abstractNumId w:val="23"/>
  </w:num>
  <w:num w:numId="12">
    <w:abstractNumId w:val="28"/>
  </w:num>
  <w:num w:numId="13">
    <w:abstractNumId w:val="24"/>
  </w:num>
  <w:num w:numId="14">
    <w:abstractNumId w:val="36"/>
  </w:num>
  <w:num w:numId="15">
    <w:abstractNumId w:val="12"/>
  </w:num>
  <w:num w:numId="16">
    <w:abstractNumId w:val="29"/>
  </w:num>
  <w:num w:numId="17">
    <w:abstractNumId w:val="38"/>
  </w:num>
  <w:num w:numId="18">
    <w:abstractNumId w:val="11"/>
  </w:num>
  <w:num w:numId="19">
    <w:abstractNumId w:val="26"/>
  </w:num>
  <w:num w:numId="20">
    <w:abstractNumId w:val="39"/>
  </w:num>
  <w:num w:numId="21">
    <w:abstractNumId w:val="37"/>
  </w:num>
  <w:num w:numId="22">
    <w:abstractNumId w:val="34"/>
  </w:num>
  <w:num w:numId="23">
    <w:abstractNumId w:val="19"/>
  </w:num>
  <w:num w:numId="24">
    <w:abstractNumId w:val="41"/>
  </w:num>
  <w:num w:numId="25">
    <w:abstractNumId w:val="20"/>
  </w:num>
  <w:num w:numId="26">
    <w:abstractNumId w:val="43"/>
  </w:num>
  <w:num w:numId="27">
    <w:abstractNumId w:val="10"/>
  </w:num>
  <w:num w:numId="28">
    <w:abstractNumId w:val="40"/>
  </w:num>
  <w:num w:numId="29">
    <w:abstractNumId w:val="25"/>
  </w:num>
  <w:num w:numId="30">
    <w:abstractNumId w:val="33"/>
  </w:num>
  <w:num w:numId="31">
    <w:abstractNumId w:val="22"/>
  </w:num>
  <w:num w:numId="32">
    <w:abstractNumId w:val="1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2"/>
  </w:num>
  <w:num w:numId="44">
    <w:abstractNumId w:val="31"/>
  </w:num>
  <w:num w:numId="45">
    <w:abstractNumId w:val="21"/>
  </w:num>
  <w:num w:numId="46">
    <w:abstractNumId w:val="27"/>
  </w:num>
  <w:num w:numId="47">
    <w:abstractNumId w:val="45"/>
  </w:num>
  <w:num w:numId="48">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0230504">
    <w15:presenceInfo w15:providerId="None" w15:userId="Huawei_20230504"/>
  </w15:person>
  <w15:person w15:author="Huawei_20230418">
    <w15:presenceInfo w15:providerId="None" w15:userId="Huawei_2023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62"/>
    <w:rsid w:val="000122D2"/>
    <w:rsid w:val="000165DB"/>
    <w:rsid w:val="00022E4A"/>
    <w:rsid w:val="00043080"/>
    <w:rsid w:val="00065948"/>
    <w:rsid w:val="00075654"/>
    <w:rsid w:val="00077CFF"/>
    <w:rsid w:val="0009481F"/>
    <w:rsid w:val="000A6394"/>
    <w:rsid w:val="000B4240"/>
    <w:rsid w:val="000B5D65"/>
    <w:rsid w:val="000B7A2B"/>
    <w:rsid w:val="000B7FED"/>
    <w:rsid w:val="000C038A"/>
    <w:rsid w:val="000C16BA"/>
    <w:rsid w:val="000C6598"/>
    <w:rsid w:val="000D44B3"/>
    <w:rsid w:val="000E73D1"/>
    <w:rsid w:val="000F01A1"/>
    <w:rsid w:val="001148CC"/>
    <w:rsid w:val="00116D05"/>
    <w:rsid w:val="001245E9"/>
    <w:rsid w:val="0013001D"/>
    <w:rsid w:val="001324AB"/>
    <w:rsid w:val="00137425"/>
    <w:rsid w:val="00145D43"/>
    <w:rsid w:val="0018443D"/>
    <w:rsid w:val="00192C46"/>
    <w:rsid w:val="00195179"/>
    <w:rsid w:val="00196A5E"/>
    <w:rsid w:val="001A08B3"/>
    <w:rsid w:val="001A7B60"/>
    <w:rsid w:val="001B52F0"/>
    <w:rsid w:val="001B55A4"/>
    <w:rsid w:val="001B7A65"/>
    <w:rsid w:val="001C126E"/>
    <w:rsid w:val="001C6C30"/>
    <w:rsid w:val="001E41F3"/>
    <w:rsid w:val="001F644D"/>
    <w:rsid w:val="001F7296"/>
    <w:rsid w:val="00212854"/>
    <w:rsid w:val="002149D4"/>
    <w:rsid w:val="002259F4"/>
    <w:rsid w:val="0026004D"/>
    <w:rsid w:val="00262516"/>
    <w:rsid w:val="002640DD"/>
    <w:rsid w:val="00265595"/>
    <w:rsid w:val="00275D12"/>
    <w:rsid w:val="002831BD"/>
    <w:rsid w:val="00284FEB"/>
    <w:rsid w:val="002860C4"/>
    <w:rsid w:val="002B2CD3"/>
    <w:rsid w:val="002B5741"/>
    <w:rsid w:val="002C27DB"/>
    <w:rsid w:val="002E472E"/>
    <w:rsid w:val="00305409"/>
    <w:rsid w:val="003127DE"/>
    <w:rsid w:val="00332790"/>
    <w:rsid w:val="00343D6D"/>
    <w:rsid w:val="003609EF"/>
    <w:rsid w:val="0036231A"/>
    <w:rsid w:val="00363733"/>
    <w:rsid w:val="00374DD4"/>
    <w:rsid w:val="00397397"/>
    <w:rsid w:val="003C5E50"/>
    <w:rsid w:val="003E1A36"/>
    <w:rsid w:val="00405F76"/>
    <w:rsid w:val="00410371"/>
    <w:rsid w:val="004242F1"/>
    <w:rsid w:val="00424404"/>
    <w:rsid w:val="004454FB"/>
    <w:rsid w:val="00455142"/>
    <w:rsid w:val="0047253B"/>
    <w:rsid w:val="004807AE"/>
    <w:rsid w:val="0048159C"/>
    <w:rsid w:val="00491FBD"/>
    <w:rsid w:val="004A23AE"/>
    <w:rsid w:val="004B6A50"/>
    <w:rsid w:val="004B75B7"/>
    <w:rsid w:val="00501626"/>
    <w:rsid w:val="00507232"/>
    <w:rsid w:val="00511864"/>
    <w:rsid w:val="005141D9"/>
    <w:rsid w:val="0051580D"/>
    <w:rsid w:val="00520003"/>
    <w:rsid w:val="005232CA"/>
    <w:rsid w:val="00547111"/>
    <w:rsid w:val="005572A5"/>
    <w:rsid w:val="005629EF"/>
    <w:rsid w:val="00565888"/>
    <w:rsid w:val="00565AA5"/>
    <w:rsid w:val="00585CC9"/>
    <w:rsid w:val="005912F5"/>
    <w:rsid w:val="00592D74"/>
    <w:rsid w:val="005960B1"/>
    <w:rsid w:val="005D660D"/>
    <w:rsid w:val="005E2C44"/>
    <w:rsid w:val="005E2FE2"/>
    <w:rsid w:val="005F147D"/>
    <w:rsid w:val="00621188"/>
    <w:rsid w:val="006211B4"/>
    <w:rsid w:val="0062190F"/>
    <w:rsid w:val="006257ED"/>
    <w:rsid w:val="00632372"/>
    <w:rsid w:val="00643563"/>
    <w:rsid w:val="00653DE4"/>
    <w:rsid w:val="00660CFD"/>
    <w:rsid w:val="00665C47"/>
    <w:rsid w:val="00695808"/>
    <w:rsid w:val="006B46FB"/>
    <w:rsid w:val="006C6A4C"/>
    <w:rsid w:val="006D3943"/>
    <w:rsid w:val="006E21FB"/>
    <w:rsid w:val="00707556"/>
    <w:rsid w:val="00717C58"/>
    <w:rsid w:val="00751824"/>
    <w:rsid w:val="00777688"/>
    <w:rsid w:val="007857F6"/>
    <w:rsid w:val="00792342"/>
    <w:rsid w:val="007977A8"/>
    <w:rsid w:val="007B512A"/>
    <w:rsid w:val="007C2097"/>
    <w:rsid w:val="007D451F"/>
    <w:rsid w:val="007D6A07"/>
    <w:rsid w:val="007D7C83"/>
    <w:rsid w:val="007E7DC8"/>
    <w:rsid w:val="007F2D5C"/>
    <w:rsid w:val="007F7259"/>
    <w:rsid w:val="008040A8"/>
    <w:rsid w:val="008279FA"/>
    <w:rsid w:val="00831EF7"/>
    <w:rsid w:val="0083247B"/>
    <w:rsid w:val="008626E7"/>
    <w:rsid w:val="00870EE7"/>
    <w:rsid w:val="008863B9"/>
    <w:rsid w:val="0089729B"/>
    <w:rsid w:val="008A3CEB"/>
    <w:rsid w:val="008A45A6"/>
    <w:rsid w:val="008D3474"/>
    <w:rsid w:val="008D3CCC"/>
    <w:rsid w:val="008E31C1"/>
    <w:rsid w:val="008F1B56"/>
    <w:rsid w:val="008F3789"/>
    <w:rsid w:val="008F3EB4"/>
    <w:rsid w:val="008F686C"/>
    <w:rsid w:val="00902A62"/>
    <w:rsid w:val="009055C0"/>
    <w:rsid w:val="0091154E"/>
    <w:rsid w:val="009148DE"/>
    <w:rsid w:val="00924C3E"/>
    <w:rsid w:val="00931AC5"/>
    <w:rsid w:val="00941E30"/>
    <w:rsid w:val="009432BE"/>
    <w:rsid w:val="00957396"/>
    <w:rsid w:val="00962D56"/>
    <w:rsid w:val="00964A66"/>
    <w:rsid w:val="00973549"/>
    <w:rsid w:val="009777D9"/>
    <w:rsid w:val="00991B88"/>
    <w:rsid w:val="009A0949"/>
    <w:rsid w:val="009A5753"/>
    <w:rsid w:val="009A579D"/>
    <w:rsid w:val="009B3FEF"/>
    <w:rsid w:val="009D6C78"/>
    <w:rsid w:val="009D73DD"/>
    <w:rsid w:val="009E3297"/>
    <w:rsid w:val="009E4750"/>
    <w:rsid w:val="009F72B0"/>
    <w:rsid w:val="009F734F"/>
    <w:rsid w:val="00A246B6"/>
    <w:rsid w:val="00A43DB6"/>
    <w:rsid w:val="00A47E70"/>
    <w:rsid w:val="00A50CF0"/>
    <w:rsid w:val="00A51D60"/>
    <w:rsid w:val="00A54C88"/>
    <w:rsid w:val="00A65F3B"/>
    <w:rsid w:val="00A7671C"/>
    <w:rsid w:val="00A7795A"/>
    <w:rsid w:val="00A953A7"/>
    <w:rsid w:val="00AA2CBC"/>
    <w:rsid w:val="00AA4BBB"/>
    <w:rsid w:val="00AB5FEA"/>
    <w:rsid w:val="00AC5820"/>
    <w:rsid w:val="00AD1CD8"/>
    <w:rsid w:val="00AE6E55"/>
    <w:rsid w:val="00B05B23"/>
    <w:rsid w:val="00B13356"/>
    <w:rsid w:val="00B258BB"/>
    <w:rsid w:val="00B32AB2"/>
    <w:rsid w:val="00B570EC"/>
    <w:rsid w:val="00B67B97"/>
    <w:rsid w:val="00B92E21"/>
    <w:rsid w:val="00B968C8"/>
    <w:rsid w:val="00BA3EC5"/>
    <w:rsid w:val="00BA51D9"/>
    <w:rsid w:val="00BB5DFC"/>
    <w:rsid w:val="00BB6E56"/>
    <w:rsid w:val="00BC30A6"/>
    <w:rsid w:val="00BC54E3"/>
    <w:rsid w:val="00BD279D"/>
    <w:rsid w:val="00BD6BB8"/>
    <w:rsid w:val="00C02918"/>
    <w:rsid w:val="00C11309"/>
    <w:rsid w:val="00C221E0"/>
    <w:rsid w:val="00C31303"/>
    <w:rsid w:val="00C348B8"/>
    <w:rsid w:val="00C52C56"/>
    <w:rsid w:val="00C549CD"/>
    <w:rsid w:val="00C570F4"/>
    <w:rsid w:val="00C57366"/>
    <w:rsid w:val="00C66BA2"/>
    <w:rsid w:val="00C81EB8"/>
    <w:rsid w:val="00C870F6"/>
    <w:rsid w:val="00C90075"/>
    <w:rsid w:val="00C95985"/>
    <w:rsid w:val="00CA4224"/>
    <w:rsid w:val="00CB17CC"/>
    <w:rsid w:val="00CB4EC9"/>
    <w:rsid w:val="00CB7420"/>
    <w:rsid w:val="00CC5026"/>
    <w:rsid w:val="00CC68D0"/>
    <w:rsid w:val="00CE5C9C"/>
    <w:rsid w:val="00D0018F"/>
    <w:rsid w:val="00D037BE"/>
    <w:rsid w:val="00D03F9A"/>
    <w:rsid w:val="00D06D51"/>
    <w:rsid w:val="00D158FC"/>
    <w:rsid w:val="00D24991"/>
    <w:rsid w:val="00D37337"/>
    <w:rsid w:val="00D44762"/>
    <w:rsid w:val="00D462A6"/>
    <w:rsid w:val="00D50255"/>
    <w:rsid w:val="00D639E8"/>
    <w:rsid w:val="00D66520"/>
    <w:rsid w:val="00D84AE9"/>
    <w:rsid w:val="00DA4138"/>
    <w:rsid w:val="00DB3A3D"/>
    <w:rsid w:val="00DE2C76"/>
    <w:rsid w:val="00DE34CF"/>
    <w:rsid w:val="00DE42EF"/>
    <w:rsid w:val="00E063A3"/>
    <w:rsid w:val="00E13F3D"/>
    <w:rsid w:val="00E34898"/>
    <w:rsid w:val="00E36688"/>
    <w:rsid w:val="00E40896"/>
    <w:rsid w:val="00E41568"/>
    <w:rsid w:val="00E447E3"/>
    <w:rsid w:val="00E448BE"/>
    <w:rsid w:val="00E50315"/>
    <w:rsid w:val="00E5568B"/>
    <w:rsid w:val="00E60B02"/>
    <w:rsid w:val="00E61F5D"/>
    <w:rsid w:val="00E73CED"/>
    <w:rsid w:val="00EA3E7B"/>
    <w:rsid w:val="00EB09B7"/>
    <w:rsid w:val="00EB43D5"/>
    <w:rsid w:val="00EC106E"/>
    <w:rsid w:val="00ED0CB9"/>
    <w:rsid w:val="00EE7D7C"/>
    <w:rsid w:val="00F23FA2"/>
    <w:rsid w:val="00F25D98"/>
    <w:rsid w:val="00F300FB"/>
    <w:rsid w:val="00F36EDF"/>
    <w:rsid w:val="00F542BE"/>
    <w:rsid w:val="00F56934"/>
    <w:rsid w:val="00F60FE8"/>
    <w:rsid w:val="00FA00D8"/>
    <w:rsid w:val="00FA2CD2"/>
    <w:rsid w:val="00FB05F3"/>
    <w:rsid w:val="00FB6386"/>
    <w:rsid w:val="00FC2022"/>
    <w:rsid w:val="00FC4502"/>
    <w:rsid w:val="00FF2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9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Strong">
    <w:name w:val="Strong"/>
    <w:basedOn w:val="DefaultParagraphFont"/>
    <w:qFormat/>
    <w:rsid w:val="00D44762"/>
    <w:rPr>
      <w:b/>
      <w:bCs/>
    </w:rPr>
  </w:style>
  <w:style w:type="character" w:customStyle="1" w:styleId="Heading1Char">
    <w:name w:val="Heading 1 Char"/>
    <w:basedOn w:val="DefaultParagraphFont"/>
    <w:link w:val="Heading1"/>
    <w:rsid w:val="00957396"/>
    <w:rPr>
      <w:rFonts w:ascii="Arial" w:hAnsi="Arial"/>
      <w:sz w:val="36"/>
      <w:lang w:val="en-GB" w:eastAsia="en-US"/>
    </w:rPr>
  </w:style>
  <w:style w:type="character" w:customStyle="1" w:styleId="Heading2Char">
    <w:name w:val="Heading 2 Char"/>
    <w:basedOn w:val="DefaultParagraphFont"/>
    <w:link w:val="Heading2"/>
    <w:rsid w:val="00957396"/>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5739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7396"/>
    <w:rPr>
      <w:rFonts w:ascii="Arial" w:hAnsi="Arial"/>
      <w:sz w:val="24"/>
      <w:lang w:val="en-GB" w:eastAsia="en-US"/>
    </w:rPr>
  </w:style>
  <w:style w:type="character" w:customStyle="1" w:styleId="Heading5Char">
    <w:name w:val="Heading 5 Char"/>
    <w:basedOn w:val="DefaultParagraphFont"/>
    <w:link w:val="Heading5"/>
    <w:rsid w:val="00957396"/>
    <w:rPr>
      <w:rFonts w:ascii="Arial" w:hAnsi="Arial"/>
      <w:sz w:val="22"/>
      <w:lang w:val="en-GB" w:eastAsia="en-US"/>
    </w:rPr>
  </w:style>
  <w:style w:type="character" w:customStyle="1" w:styleId="Heading6Char">
    <w:name w:val="Heading 6 Char"/>
    <w:basedOn w:val="DefaultParagraphFont"/>
    <w:link w:val="Heading6"/>
    <w:rsid w:val="00957396"/>
    <w:rPr>
      <w:rFonts w:ascii="Arial" w:hAnsi="Arial"/>
      <w:lang w:val="en-GB" w:eastAsia="en-US"/>
    </w:rPr>
  </w:style>
  <w:style w:type="character" w:customStyle="1" w:styleId="Heading7Char">
    <w:name w:val="Heading 7 Char"/>
    <w:basedOn w:val="DefaultParagraphFont"/>
    <w:link w:val="Heading7"/>
    <w:rsid w:val="00957396"/>
    <w:rPr>
      <w:rFonts w:ascii="Arial" w:hAnsi="Arial"/>
      <w:lang w:val="en-GB" w:eastAsia="en-US"/>
    </w:rPr>
  </w:style>
  <w:style w:type="character" w:customStyle="1" w:styleId="Heading8Char">
    <w:name w:val="Heading 8 Char"/>
    <w:basedOn w:val="DefaultParagraphFont"/>
    <w:link w:val="Heading8"/>
    <w:rsid w:val="00957396"/>
    <w:rPr>
      <w:rFonts w:ascii="Arial" w:hAnsi="Arial"/>
      <w:sz w:val="36"/>
      <w:lang w:val="en-GB" w:eastAsia="en-US"/>
    </w:rPr>
  </w:style>
  <w:style w:type="character" w:customStyle="1" w:styleId="Heading9Char">
    <w:name w:val="Heading 9 Char"/>
    <w:basedOn w:val="DefaultParagraphFont"/>
    <w:link w:val="Heading9"/>
    <w:rsid w:val="00957396"/>
    <w:rPr>
      <w:rFonts w:ascii="Arial" w:hAnsi="Arial"/>
      <w:sz w:val="36"/>
      <w:lang w:val="en-GB" w:eastAsia="en-US"/>
    </w:rPr>
  </w:style>
  <w:style w:type="numbering" w:customStyle="1" w:styleId="2">
    <w:name w:val="列表编号2"/>
    <w:basedOn w:val="NoList"/>
    <w:rsid w:val="00957396"/>
    <w:pPr>
      <w:numPr>
        <w:numId w:val="7"/>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7396"/>
    <w:rPr>
      <w:rFonts w:ascii="Arial" w:hAnsi="Arial"/>
      <w:b/>
      <w:noProof/>
      <w:sz w:val="18"/>
      <w:lang w:val="en-GB" w:eastAsia="en-US"/>
    </w:rPr>
  </w:style>
  <w:style w:type="character" w:customStyle="1" w:styleId="FootnoteTextChar">
    <w:name w:val="Footnote Text Char"/>
    <w:basedOn w:val="DefaultParagraphFont"/>
    <w:link w:val="FootnoteText"/>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Normal"/>
    <w:rsid w:val="00957396"/>
    <w:pPr>
      <w:numPr>
        <w:numId w:val="9"/>
      </w:numPr>
      <w:tabs>
        <w:tab w:val="clear" w:pos="840"/>
        <w:tab w:val="num" w:pos="704"/>
      </w:tabs>
      <w:ind w:left="704" w:hanging="420"/>
    </w:pPr>
    <w:rPr>
      <w:rFonts w:eastAsia="SimSun"/>
      <w:lang w:eastAsia="zh-CN"/>
    </w:rPr>
  </w:style>
  <w:style w:type="paragraph" w:customStyle="1" w:styleId="Reference">
    <w:name w:val="Reference"/>
    <w:basedOn w:val="Normal"/>
    <w:rsid w:val="00957396"/>
    <w:pPr>
      <w:numPr>
        <w:numId w:val="10"/>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1">
    <w:name w:val="样式 宋体 蓝色"/>
    <w:rsid w:val="00957396"/>
    <w:rPr>
      <w:rFonts w:ascii="Times New Roman" w:eastAsia="SimSun" w:hAnsi="Times New Roman"/>
      <w:color w:val="0000FF"/>
      <w:lang w:val="en-US" w:eastAsia="zh-CN" w:bidi="ar-SA"/>
    </w:rPr>
  </w:style>
  <w:style w:type="numbering" w:customStyle="1" w:styleId="1">
    <w:name w:val="项目编号1"/>
    <w:basedOn w:val="NoList"/>
    <w:rsid w:val="00957396"/>
    <w:pPr>
      <w:numPr>
        <w:numId w:val="5"/>
      </w:numPr>
    </w:pPr>
  </w:style>
  <w:style w:type="paragraph" w:customStyle="1" w:styleId="MSMincho">
    <w:name w:val="样式 列表 + (西文) MS Mincho"/>
    <w:basedOn w:val="List"/>
    <w:link w:val="MSMinchoChar"/>
    <w:rsid w:val="00957396"/>
    <w:pPr>
      <w:ind w:left="704" w:hanging="420"/>
    </w:pPr>
  </w:style>
  <w:style w:type="character" w:customStyle="1" w:styleId="ListChar">
    <w:name w:val="List Char"/>
    <w:link w:val="List"/>
    <w:rsid w:val="00957396"/>
    <w:rPr>
      <w:rFonts w:ascii="Times New Roman" w:hAnsi="Times New Roman"/>
      <w:lang w:val="en-GB" w:eastAsia="en-US"/>
    </w:rPr>
  </w:style>
  <w:style w:type="character" w:customStyle="1" w:styleId="MSMinchoChar">
    <w:name w:val="样式 列表 + (西文) MS Mincho Char"/>
    <w:basedOn w:val="ListChar"/>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FooterChar">
    <w:name w:val="Footer Char"/>
    <w:basedOn w:val="DefaultParagraphFont"/>
    <w:link w:val="Footer"/>
    <w:rsid w:val="00957396"/>
    <w:rPr>
      <w:rFonts w:ascii="Arial" w:hAnsi="Arial"/>
      <w:b/>
      <w:i/>
      <w:noProof/>
      <w:sz w:val="18"/>
      <w:lang w:val="en-GB" w:eastAsia="en-US"/>
    </w:rPr>
  </w:style>
  <w:style w:type="character" w:customStyle="1" w:styleId="CommentTextChar">
    <w:name w:val="Comment Text Char"/>
    <w:basedOn w:val="DefaultParagraphFont"/>
    <w:link w:val="CommentText"/>
    <w:semiHidden/>
    <w:rsid w:val="00957396"/>
    <w:rPr>
      <w:rFonts w:ascii="Times New Roman" w:hAnsi="Times New Roman"/>
      <w:lang w:val="en-GB" w:eastAsia="en-US"/>
    </w:rPr>
  </w:style>
  <w:style w:type="character" w:customStyle="1" w:styleId="BalloonTextChar">
    <w:name w:val="Balloon Text Char"/>
    <w:basedOn w:val="DefaultParagraphFont"/>
    <w:link w:val="BalloonText"/>
    <w:rsid w:val="0095739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57396"/>
    <w:rPr>
      <w:rFonts w:ascii="Times New Roman" w:hAnsi="Times New Roman"/>
      <w:b/>
      <w:bCs/>
      <w:lang w:val="en-GB" w:eastAsia="en-US"/>
    </w:rPr>
  </w:style>
  <w:style w:type="character" w:customStyle="1" w:styleId="DocumentMapChar">
    <w:name w:val="Document Map Char"/>
    <w:basedOn w:val="DefaultParagraphFont"/>
    <w:link w:val="DocumentMap"/>
    <w:rsid w:val="00957396"/>
    <w:rPr>
      <w:rFonts w:ascii="Tahoma" w:hAnsi="Tahoma" w:cs="Tahoma"/>
      <w:shd w:val="clear" w:color="auto" w:fill="000080"/>
      <w:lang w:val="en-GB" w:eastAsia="en-US"/>
    </w:rPr>
  </w:style>
  <w:style w:type="paragraph" w:customStyle="1" w:styleId="TALCharChar">
    <w:name w:val="TAL Char Char"/>
    <w:basedOn w:val="Normal"/>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957396"/>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Normal"/>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2">
    <w:name w:val="样式 图表标题 + (中文) 宋体"/>
    <w:basedOn w:val="a3"/>
    <w:rsid w:val="00957396"/>
    <w:rPr>
      <w:rFonts w:eastAsia="Arial"/>
    </w:rPr>
  </w:style>
  <w:style w:type="paragraph" w:customStyle="1" w:styleId="MTDisplayEquation">
    <w:name w:val="MTDisplayEquation"/>
    <w:basedOn w:val="Normal"/>
    <w:rsid w:val="00957396"/>
    <w:pPr>
      <w:tabs>
        <w:tab w:val="center" w:pos="4820"/>
        <w:tab w:val="right" w:pos="9640"/>
      </w:tabs>
    </w:pPr>
    <w:rPr>
      <w:rFonts w:eastAsia="Times New Roman"/>
      <w:lang w:val="en-US"/>
    </w:rPr>
  </w:style>
  <w:style w:type="paragraph" w:customStyle="1" w:styleId="Guidance">
    <w:name w:val="Guidance"/>
    <w:basedOn w:val="Normal"/>
    <w:rsid w:val="00957396"/>
    <w:rPr>
      <w:rFonts w:eastAsia="Times New Roman"/>
      <w:i/>
      <w:color w:val="0000FF"/>
    </w:rPr>
  </w:style>
  <w:style w:type="paragraph" w:styleId="Caption">
    <w:name w:val="caption"/>
    <w:basedOn w:val="Normal"/>
    <w:next w:val="Normal"/>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4">
    <w:name w:val="首标题"/>
    <w:rsid w:val="00957396"/>
    <w:rPr>
      <w:rFonts w:ascii="Arial" w:eastAsia="SimSun" w:hAnsi="Arial"/>
      <w:sz w:val="24"/>
      <w:lang w:val="en-US" w:eastAsia="zh-CN" w:bidi="ar-SA"/>
    </w:rPr>
  </w:style>
  <w:style w:type="paragraph" w:customStyle="1" w:styleId="4">
    <w:name w:val="标题4"/>
    <w:basedOn w:val="Normal"/>
    <w:rsid w:val="00957396"/>
    <w:pPr>
      <w:numPr>
        <w:numId w:val="3"/>
      </w:numPr>
    </w:pPr>
    <w:rPr>
      <w:rFonts w:eastAsia="Times New Roman"/>
    </w:rPr>
  </w:style>
  <w:style w:type="paragraph" w:customStyle="1" w:styleId="a3">
    <w:name w:val="图表标题"/>
    <w:basedOn w:val="Normal"/>
    <w:next w:val="Normal"/>
    <w:rsid w:val="00957396"/>
    <w:pPr>
      <w:spacing w:before="60" w:after="60"/>
      <w:jc w:val="center"/>
    </w:pPr>
    <w:rPr>
      <w:rFonts w:ascii="Arial" w:eastAsia="Batang" w:hAnsi="Arial" w:cs="SimSun"/>
    </w:rPr>
  </w:style>
  <w:style w:type="paragraph" w:customStyle="1" w:styleId="a">
    <w:name w:val="插图题注"/>
    <w:basedOn w:val="Normal"/>
    <w:rsid w:val="00957396"/>
    <w:pPr>
      <w:numPr>
        <w:ilvl w:val="7"/>
        <w:numId w:val="4"/>
      </w:numPr>
    </w:pPr>
    <w:rPr>
      <w:rFonts w:eastAsia="Times New Roman"/>
    </w:rPr>
  </w:style>
  <w:style w:type="paragraph" w:customStyle="1" w:styleId="a0">
    <w:name w:val="表格题注"/>
    <w:basedOn w:val="Normal"/>
    <w:rsid w:val="00957396"/>
    <w:pPr>
      <w:numPr>
        <w:ilvl w:val="8"/>
        <w:numId w:val="4"/>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0">
    <w:name w:val="样式1"/>
    <w:basedOn w:val="Normal"/>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DefaultParagraphFont"/>
    <w:rsid w:val="00957396"/>
  </w:style>
  <w:style w:type="character" w:customStyle="1" w:styleId="textbodybold1">
    <w:name w:val="textbodybold1"/>
    <w:rsid w:val="00957396"/>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957396"/>
    <w:pPr>
      <w:numPr>
        <w:numId w:val="12"/>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Normal"/>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957396"/>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57396"/>
    <w:rPr>
      <w:rFonts w:ascii="Times" w:eastAsia="Batang" w:hAnsi="Times"/>
      <w:szCs w:val="24"/>
      <w:lang w:val="en-GB" w:eastAsia="x-none"/>
    </w:rPr>
  </w:style>
  <w:style w:type="paragraph" w:customStyle="1" w:styleId="3GPPText">
    <w:name w:val="3GPP Text"/>
    <w:basedOn w:val="Normal"/>
    <w:link w:val="3GPPTextChar"/>
    <w:qFormat/>
    <w:rsid w:val="009573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57396"/>
    <w:rPr>
      <w:rFonts w:ascii="Times New Roman" w:eastAsia="SimSun" w:hAnsi="Times New Roman"/>
      <w:sz w:val="22"/>
      <w:lang w:val="en-US" w:eastAsia="en-US"/>
    </w:rPr>
  </w:style>
  <w:style w:type="character" w:styleId="BookTitle">
    <w:name w:val="Book Title"/>
    <w:basedOn w:val="DefaultParagraphFont"/>
    <w:uiPriority w:val="33"/>
    <w:qFormat/>
    <w:rsid w:val="00957396"/>
    <w:rPr>
      <w:b/>
      <w:bCs/>
      <w:i/>
      <w:iCs/>
      <w:spacing w:val="5"/>
    </w:rPr>
  </w:style>
  <w:style w:type="paragraph" w:customStyle="1" w:styleId="3GPPAgreements">
    <w:name w:val="3GPP Agreements"/>
    <w:basedOn w:val="Normal"/>
    <w:link w:val="3GPPAgreementsChar"/>
    <w:qFormat/>
    <w:rsid w:val="00957396"/>
    <w:pPr>
      <w:numPr>
        <w:numId w:val="19"/>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57396"/>
    <w:rPr>
      <w:rFonts w:ascii="Times New Roman" w:eastAsia="SimSun"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57396"/>
    <w:rPr>
      <w:rFonts w:ascii="Times New Roman" w:hAnsi="Times New Roman"/>
      <w:lang w:val="en-GB" w:eastAsia="en-US"/>
    </w:rPr>
  </w:style>
  <w:style w:type="character" w:customStyle="1" w:styleId="Mention">
    <w:name w:val="Mention"/>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3C59D-05E1-45FB-944F-5554BDB33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8429</Words>
  <Characters>48050</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Huawei_20230329</dc:creator>
  <cp:keywords/>
  <cp:lastModifiedBy>Huawei_20230507</cp:lastModifiedBy>
  <cp:revision>2</cp:revision>
  <dcterms:created xsi:type="dcterms:W3CDTF">2023-05-11T22:04:00Z</dcterms:created>
  <dcterms:modified xsi:type="dcterms:W3CDTF">2023-05-11T22:04:00Z</dcterms:modified>
</cp:coreProperties>
</file>