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29738" w14:textId="6786D7B6" w:rsidR="001A23C5" w:rsidRPr="001A23C5" w:rsidRDefault="001A23C5" w:rsidP="006B531B">
      <w:pPr>
        <w:widowControl w:val="0"/>
        <w:tabs>
          <w:tab w:val="right" w:pos="9639"/>
        </w:tabs>
        <w:spacing w:after="0"/>
        <w:rPr>
          <w:rFonts w:ascii="Arial" w:eastAsia="MS Mincho" w:hAnsi="Arial"/>
          <w:b/>
          <w:bCs/>
          <w:sz w:val="24"/>
          <w:szCs w:val="24"/>
          <w:lang w:val="en-US"/>
        </w:rPr>
      </w:pPr>
      <w:r w:rsidRPr="00E15FF7">
        <w:rPr>
          <w:rFonts w:ascii="Arial" w:eastAsia="MS Mincho" w:hAnsi="Arial"/>
          <w:b/>
          <w:bCs/>
          <w:sz w:val="24"/>
          <w:szCs w:val="24"/>
        </w:rPr>
        <w:t>3GPP RAN WG3 Meeting #1</w:t>
      </w:r>
      <w:r>
        <w:rPr>
          <w:rFonts w:ascii="Arial" w:eastAsia="MS Mincho" w:hAnsi="Arial"/>
          <w:b/>
          <w:bCs/>
          <w:sz w:val="24"/>
          <w:szCs w:val="24"/>
        </w:rPr>
        <w:t>20</w:t>
      </w:r>
      <w:r w:rsidRPr="00E15FF7">
        <w:rPr>
          <w:rFonts w:ascii="Arial" w:eastAsia="MS Mincho" w:hAnsi="Arial"/>
          <w:b/>
          <w:bCs/>
          <w:sz w:val="24"/>
          <w:szCs w:val="24"/>
        </w:rPr>
        <w:tab/>
        <w:t>R3-23</w:t>
      </w:r>
      <w:r w:rsidR="004D59BF">
        <w:rPr>
          <w:rFonts w:ascii="Arial" w:eastAsia="MS Mincho" w:hAnsi="Arial"/>
          <w:b/>
          <w:bCs/>
          <w:sz w:val="24"/>
          <w:szCs w:val="24"/>
          <w:lang w:val="en-US"/>
        </w:rPr>
        <w:t>3054</w:t>
      </w:r>
    </w:p>
    <w:p w14:paraId="3FA02F10" w14:textId="77777777" w:rsidR="001A23C5" w:rsidRDefault="001A23C5" w:rsidP="001A23C5">
      <w:pPr>
        <w:widowControl w:val="0"/>
        <w:tabs>
          <w:tab w:val="right" w:pos="9639"/>
        </w:tabs>
        <w:spacing w:after="0"/>
        <w:rPr>
          <w:rFonts w:ascii="Arial" w:hAnsi="Arial" w:cs="Arial"/>
          <w:b/>
          <w:noProof/>
          <w:color w:val="000000"/>
          <w:sz w:val="24"/>
          <w:szCs w:val="24"/>
        </w:rPr>
      </w:pPr>
      <w:r>
        <w:rPr>
          <w:rFonts w:ascii="Arial" w:eastAsia="MS Mincho" w:hAnsi="Arial"/>
          <w:b/>
          <w:bCs/>
          <w:sz w:val="24"/>
          <w:szCs w:val="24"/>
        </w:rPr>
        <w:t>Incheon, KR</w:t>
      </w:r>
      <w:r w:rsidRPr="00E15FF7">
        <w:rPr>
          <w:rFonts w:ascii="Arial" w:eastAsia="MS Mincho" w:hAnsi="Arial"/>
          <w:b/>
          <w:bCs/>
          <w:sz w:val="24"/>
          <w:szCs w:val="24"/>
        </w:rPr>
        <w:t xml:space="preserve">, </w:t>
      </w:r>
      <w:r>
        <w:rPr>
          <w:rFonts w:ascii="Arial" w:eastAsia="MS Mincho" w:hAnsi="Arial"/>
          <w:b/>
          <w:bCs/>
          <w:sz w:val="24"/>
          <w:szCs w:val="24"/>
        </w:rPr>
        <w:t>22</w:t>
      </w:r>
      <w:r w:rsidRPr="00CE6833">
        <w:rPr>
          <w:rFonts w:ascii="Arial" w:eastAsia="MS Mincho" w:hAnsi="Arial"/>
          <w:b/>
          <w:bCs/>
          <w:sz w:val="24"/>
          <w:szCs w:val="24"/>
          <w:vertAlign w:val="superscript"/>
        </w:rPr>
        <w:t>nd</w:t>
      </w:r>
      <w:r>
        <w:rPr>
          <w:rFonts w:ascii="Arial" w:eastAsia="MS Mincho" w:hAnsi="Arial"/>
          <w:b/>
          <w:bCs/>
          <w:sz w:val="24"/>
          <w:szCs w:val="24"/>
        </w:rPr>
        <w:t xml:space="preserve"> </w:t>
      </w:r>
      <w:r w:rsidRPr="00E15FF7">
        <w:rPr>
          <w:rFonts w:ascii="Arial" w:eastAsia="MS Mincho" w:hAnsi="Arial"/>
          <w:b/>
          <w:bCs/>
          <w:sz w:val="24"/>
          <w:szCs w:val="24"/>
        </w:rPr>
        <w:t xml:space="preserve">– </w:t>
      </w:r>
      <w:r>
        <w:rPr>
          <w:rFonts w:ascii="Arial" w:eastAsia="MS Mincho" w:hAnsi="Arial"/>
          <w:b/>
          <w:bCs/>
          <w:sz w:val="24"/>
          <w:szCs w:val="24"/>
        </w:rPr>
        <w:t>26</w:t>
      </w:r>
      <w:r w:rsidRPr="002C5E95">
        <w:rPr>
          <w:rFonts w:ascii="Arial" w:eastAsia="MS Mincho" w:hAnsi="Arial"/>
          <w:b/>
          <w:bCs/>
          <w:sz w:val="24"/>
          <w:szCs w:val="24"/>
          <w:vertAlign w:val="superscript"/>
        </w:rPr>
        <w:t>th</w:t>
      </w:r>
      <w:r>
        <w:rPr>
          <w:rFonts w:ascii="Arial" w:eastAsia="MS Mincho" w:hAnsi="Arial"/>
          <w:b/>
          <w:bCs/>
          <w:sz w:val="24"/>
          <w:szCs w:val="24"/>
        </w:rPr>
        <w:t xml:space="preserve"> </w:t>
      </w:r>
      <w:proofErr w:type="gramStart"/>
      <w:r>
        <w:rPr>
          <w:rFonts w:ascii="Arial" w:eastAsia="MS Mincho" w:hAnsi="Arial"/>
          <w:b/>
          <w:bCs/>
          <w:sz w:val="24"/>
          <w:szCs w:val="24"/>
        </w:rPr>
        <w:t>May</w:t>
      </w:r>
      <w:r w:rsidRPr="00E15FF7">
        <w:rPr>
          <w:rFonts w:ascii="Arial" w:eastAsia="MS Mincho" w:hAnsi="Arial"/>
          <w:b/>
          <w:bCs/>
          <w:sz w:val="24"/>
          <w:szCs w:val="24"/>
        </w:rPr>
        <w:t>,</w:t>
      </w:r>
      <w:proofErr w:type="gramEnd"/>
      <w:r w:rsidRPr="00E15FF7">
        <w:rPr>
          <w:rFonts w:ascii="Arial" w:eastAsia="MS Mincho" w:hAnsi="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BB5" w:rsidRPr="00C97BB5" w14:paraId="7DCB8B26" w14:textId="77777777" w:rsidTr="000B72B5">
        <w:tc>
          <w:tcPr>
            <w:tcW w:w="9641" w:type="dxa"/>
            <w:gridSpan w:val="9"/>
            <w:tcBorders>
              <w:top w:val="single" w:sz="4" w:space="0" w:color="auto"/>
              <w:left w:val="single" w:sz="4" w:space="0" w:color="auto"/>
              <w:right w:val="single" w:sz="4" w:space="0" w:color="auto"/>
            </w:tcBorders>
          </w:tcPr>
          <w:p w14:paraId="1C08199E" w14:textId="77777777" w:rsidR="00C97BB5" w:rsidRPr="00C97BB5" w:rsidRDefault="00C97BB5" w:rsidP="00C97BB5">
            <w:pPr>
              <w:spacing w:after="0" w:line="240" w:lineRule="auto"/>
              <w:jc w:val="right"/>
              <w:rPr>
                <w:rFonts w:ascii="Arial" w:eastAsia="Times New Roman" w:hAnsi="Arial" w:cs="Times New Roman"/>
                <w:i/>
                <w:noProof/>
                <w:sz w:val="20"/>
                <w:szCs w:val="20"/>
                <w:lang w:val="en-GB"/>
              </w:rPr>
            </w:pPr>
            <w:r w:rsidRPr="00C97BB5">
              <w:rPr>
                <w:rFonts w:ascii="Arial" w:eastAsia="Times New Roman" w:hAnsi="Arial" w:cs="Times New Roman"/>
                <w:i/>
                <w:noProof/>
                <w:sz w:val="14"/>
                <w:szCs w:val="20"/>
                <w:lang w:val="en-GB"/>
              </w:rPr>
              <w:t>CR-Form-v12.2</w:t>
            </w:r>
          </w:p>
        </w:tc>
      </w:tr>
      <w:tr w:rsidR="00C97BB5" w:rsidRPr="00C97BB5" w14:paraId="78D7F2D8" w14:textId="77777777" w:rsidTr="000B72B5">
        <w:tc>
          <w:tcPr>
            <w:tcW w:w="9641" w:type="dxa"/>
            <w:gridSpan w:val="9"/>
            <w:tcBorders>
              <w:left w:val="single" w:sz="4" w:space="0" w:color="auto"/>
              <w:right w:val="single" w:sz="4" w:space="0" w:color="auto"/>
            </w:tcBorders>
          </w:tcPr>
          <w:p w14:paraId="04A63F52" w14:textId="77777777" w:rsidR="00C97BB5" w:rsidRPr="00C97BB5" w:rsidRDefault="00C97BB5" w:rsidP="00C97BB5">
            <w:pPr>
              <w:spacing w:after="0" w:line="240" w:lineRule="auto"/>
              <w:jc w:val="center"/>
              <w:rPr>
                <w:rFonts w:ascii="Arial" w:eastAsia="Times New Roman" w:hAnsi="Arial" w:cs="Times New Roman"/>
                <w:noProof/>
                <w:sz w:val="20"/>
                <w:szCs w:val="20"/>
                <w:lang w:val="en-GB"/>
              </w:rPr>
            </w:pPr>
            <w:r w:rsidRPr="00C97BB5">
              <w:rPr>
                <w:rFonts w:ascii="Arial" w:eastAsia="Times New Roman" w:hAnsi="Arial" w:cs="Times New Roman"/>
                <w:b/>
                <w:noProof/>
                <w:sz w:val="32"/>
                <w:szCs w:val="20"/>
                <w:lang w:val="en-GB"/>
              </w:rPr>
              <w:t>CHANGE REQUEST</w:t>
            </w:r>
          </w:p>
        </w:tc>
      </w:tr>
      <w:tr w:rsidR="00C97BB5" w:rsidRPr="00C97BB5" w14:paraId="12D86B4D" w14:textId="77777777" w:rsidTr="000B72B5">
        <w:tc>
          <w:tcPr>
            <w:tcW w:w="9641" w:type="dxa"/>
            <w:gridSpan w:val="9"/>
            <w:tcBorders>
              <w:left w:val="single" w:sz="4" w:space="0" w:color="auto"/>
              <w:right w:val="single" w:sz="4" w:space="0" w:color="auto"/>
            </w:tcBorders>
          </w:tcPr>
          <w:p w14:paraId="0F8C424E"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6C08CA41" w14:textId="77777777" w:rsidTr="000B72B5">
        <w:tc>
          <w:tcPr>
            <w:tcW w:w="142" w:type="dxa"/>
            <w:tcBorders>
              <w:left w:val="single" w:sz="4" w:space="0" w:color="auto"/>
            </w:tcBorders>
          </w:tcPr>
          <w:p w14:paraId="13992EF5" w14:textId="77777777" w:rsidR="00C97BB5" w:rsidRPr="00C97BB5" w:rsidRDefault="00C97BB5" w:rsidP="00C97BB5">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76AB3981" w14:textId="77777777" w:rsidR="00C97BB5" w:rsidRPr="00C97BB5" w:rsidRDefault="00C97BB5" w:rsidP="00C97BB5">
            <w:pPr>
              <w:spacing w:after="0" w:line="240" w:lineRule="auto"/>
              <w:jc w:val="right"/>
              <w:rPr>
                <w:rFonts w:ascii="Arial" w:eastAsia="Times New Roman" w:hAnsi="Arial" w:cs="Times New Roman"/>
                <w:b/>
                <w:noProof/>
                <w:sz w:val="28"/>
                <w:szCs w:val="20"/>
                <w:lang w:val="en-GB"/>
              </w:rPr>
            </w:pPr>
            <w:r w:rsidRPr="00C97BB5">
              <w:rPr>
                <w:rFonts w:ascii="Arial" w:eastAsia="Times New Roman" w:hAnsi="Arial" w:cs="Times New Roman"/>
                <w:sz w:val="20"/>
                <w:szCs w:val="20"/>
                <w:lang w:val="en-GB"/>
              </w:rPr>
              <w:fldChar w:fldCharType="begin"/>
            </w:r>
            <w:r w:rsidRPr="00C97BB5">
              <w:rPr>
                <w:rFonts w:ascii="Arial" w:eastAsia="Times New Roman" w:hAnsi="Arial" w:cs="Times New Roman"/>
                <w:sz w:val="20"/>
                <w:szCs w:val="20"/>
                <w:lang w:val="en-GB"/>
              </w:rPr>
              <w:instrText xml:space="preserve"> DOCPROPERTY  Spec#  \* MERGEFORMAT </w:instrText>
            </w:r>
            <w:r w:rsidRPr="00C97BB5">
              <w:rPr>
                <w:rFonts w:ascii="Arial" w:eastAsia="Times New Roman" w:hAnsi="Arial" w:cs="Times New Roman"/>
                <w:sz w:val="20"/>
                <w:szCs w:val="20"/>
                <w:lang w:val="en-GB"/>
              </w:rPr>
              <w:fldChar w:fldCharType="separate"/>
            </w:r>
            <w:r w:rsidRPr="00C97BB5">
              <w:rPr>
                <w:rFonts w:ascii="Arial" w:eastAsia="Times New Roman" w:hAnsi="Arial" w:cs="Times New Roman"/>
                <w:b/>
                <w:noProof/>
                <w:sz w:val="28"/>
                <w:szCs w:val="20"/>
                <w:lang w:val="en-GB"/>
              </w:rPr>
              <w:t>38.413</w:t>
            </w:r>
            <w:r w:rsidRPr="00C97BB5">
              <w:rPr>
                <w:rFonts w:ascii="Arial" w:eastAsia="Times New Roman" w:hAnsi="Arial" w:cs="Times New Roman"/>
                <w:b/>
                <w:noProof/>
                <w:sz w:val="28"/>
                <w:szCs w:val="20"/>
                <w:lang w:val="en-GB"/>
              </w:rPr>
              <w:fldChar w:fldCharType="end"/>
            </w:r>
          </w:p>
        </w:tc>
        <w:tc>
          <w:tcPr>
            <w:tcW w:w="709" w:type="dxa"/>
          </w:tcPr>
          <w:p w14:paraId="21C9F52A" w14:textId="77777777" w:rsidR="00C97BB5" w:rsidRPr="00C97BB5" w:rsidRDefault="00C97BB5" w:rsidP="00C97BB5">
            <w:pPr>
              <w:spacing w:after="0" w:line="240" w:lineRule="auto"/>
              <w:jc w:val="center"/>
              <w:rPr>
                <w:rFonts w:ascii="Arial" w:eastAsia="Times New Roman" w:hAnsi="Arial" w:cs="Times New Roman"/>
                <w:noProof/>
                <w:sz w:val="20"/>
                <w:szCs w:val="20"/>
                <w:lang w:val="en-GB"/>
              </w:rPr>
            </w:pPr>
            <w:r w:rsidRPr="00C97BB5">
              <w:rPr>
                <w:rFonts w:ascii="Arial" w:eastAsia="Times New Roman" w:hAnsi="Arial" w:cs="Times New Roman"/>
                <w:b/>
                <w:noProof/>
                <w:sz w:val="28"/>
                <w:szCs w:val="20"/>
                <w:lang w:val="en-GB"/>
              </w:rPr>
              <w:t>CR</w:t>
            </w:r>
          </w:p>
        </w:tc>
        <w:tc>
          <w:tcPr>
            <w:tcW w:w="1276" w:type="dxa"/>
            <w:shd w:val="pct30" w:color="FFFF00" w:fill="auto"/>
          </w:tcPr>
          <w:p w14:paraId="5BCF03EE" w14:textId="2CDF6C2A" w:rsidR="00C97BB5" w:rsidRPr="00C97BB5" w:rsidRDefault="003B6579" w:rsidP="003B6579">
            <w:pPr>
              <w:spacing w:after="0" w:line="240" w:lineRule="auto"/>
              <w:jc w:val="center"/>
              <w:rPr>
                <w:rFonts w:ascii="Arial" w:eastAsia="Times New Roman" w:hAnsi="Arial" w:cs="Times New Roman"/>
                <w:noProof/>
                <w:sz w:val="20"/>
                <w:szCs w:val="20"/>
                <w:lang w:val="en-GB"/>
              </w:rPr>
            </w:pPr>
            <w:r w:rsidRPr="003B6579">
              <w:rPr>
                <w:rFonts w:ascii="Arial" w:eastAsia="Times New Roman" w:hAnsi="Arial" w:cs="Times New Roman"/>
                <w:b/>
                <w:noProof/>
                <w:sz w:val="28"/>
                <w:szCs w:val="20"/>
                <w:lang w:val="en-GB"/>
              </w:rPr>
              <w:t>0945</w:t>
            </w:r>
          </w:p>
        </w:tc>
        <w:tc>
          <w:tcPr>
            <w:tcW w:w="709" w:type="dxa"/>
          </w:tcPr>
          <w:p w14:paraId="2FD699BA" w14:textId="77777777" w:rsidR="00C97BB5" w:rsidRPr="00AA2401" w:rsidRDefault="00C97BB5" w:rsidP="00AA2401">
            <w:pPr>
              <w:spacing w:after="0" w:line="240" w:lineRule="auto"/>
              <w:jc w:val="center"/>
              <w:rPr>
                <w:rFonts w:ascii="Arial" w:eastAsia="Times New Roman" w:hAnsi="Arial" w:cs="Times New Roman"/>
                <w:b/>
                <w:noProof/>
                <w:sz w:val="28"/>
                <w:szCs w:val="20"/>
                <w:lang w:val="en-GB"/>
              </w:rPr>
            </w:pPr>
            <w:r w:rsidRPr="00AA2401">
              <w:rPr>
                <w:rFonts w:ascii="Arial" w:eastAsia="Times New Roman" w:hAnsi="Arial" w:cs="Times New Roman"/>
                <w:b/>
                <w:noProof/>
                <w:sz w:val="28"/>
                <w:szCs w:val="20"/>
                <w:lang w:val="en-GB"/>
              </w:rPr>
              <w:t>rev</w:t>
            </w:r>
          </w:p>
        </w:tc>
        <w:tc>
          <w:tcPr>
            <w:tcW w:w="992" w:type="dxa"/>
            <w:shd w:val="pct30" w:color="FFFF00" w:fill="auto"/>
          </w:tcPr>
          <w:p w14:paraId="56D44D5C" w14:textId="105C98AE" w:rsidR="00C97BB5" w:rsidRPr="00AA2401" w:rsidRDefault="00AA2401" w:rsidP="00AA2401">
            <w:pPr>
              <w:spacing w:after="0" w:line="240" w:lineRule="auto"/>
              <w:jc w:val="center"/>
              <w:rPr>
                <w:rFonts w:ascii="Arial" w:eastAsia="Times New Roman" w:hAnsi="Arial" w:cs="Times New Roman"/>
                <w:b/>
                <w:noProof/>
                <w:sz w:val="28"/>
                <w:szCs w:val="20"/>
                <w:lang w:val="en-GB"/>
              </w:rPr>
            </w:pPr>
            <w:r w:rsidRPr="00AA2401">
              <w:rPr>
                <w:rFonts w:ascii="Arial" w:eastAsia="Times New Roman" w:hAnsi="Arial" w:cs="Times New Roman"/>
                <w:b/>
                <w:noProof/>
                <w:sz w:val="28"/>
                <w:szCs w:val="20"/>
                <w:lang w:val="en-GB"/>
              </w:rPr>
              <w:t>1</w:t>
            </w:r>
          </w:p>
        </w:tc>
        <w:tc>
          <w:tcPr>
            <w:tcW w:w="2410" w:type="dxa"/>
          </w:tcPr>
          <w:p w14:paraId="29A8A5A1" w14:textId="77777777" w:rsidR="00C97BB5" w:rsidRPr="00C97BB5" w:rsidRDefault="00C97BB5" w:rsidP="00C97BB5">
            <w:pPr>
              <w:tabs>
                <w:tab w:val="right" w:pos="1825"/>
              </w:tabs>
              <w:spacing w:after="0" w:line="240" w:lineRule="auto"/>
              <w:jc w:val="center"/>
              <w:rPr>
                <w:rFonts w:ascii="Arial" w:eastAsia="Times New Roman" w:hAnsi="Arial" w:cs="Times New Roman"/>
                <w:noProof/>
                <w:sz w:val="20"/>
                <w:szCs w:val="20"/>
                <w:lang w:val="en-GB"/>
              </w:rPr>
            </w:pPr>
            <w:r w:rsidRPr="00C97BB5">
              <w:rPr>
                <w:rFonts w:ascii="Arial" w:eastAsia="Times New Roman" w:hAnsi="Arial" w:cs="Times New Roman"/>
                <w:b/>
                <w:noProof/>
                <w:sz w:val="28"/>
                <w:szCs w:val="28"/>
                <w:lang w:val="en-GB"/>
              </w:rPr>
              <w:t>Current version:</w:t>
            </w:r>
          </w:p>
        </w:tc>
        <w:tc>
          <w:tcPr>
            <w:tcW w:w="1701" w:type="dxa"/>
            <w:shd w:val="pct30" w:color="FFFF00" w:fill="auto"/>
          </w:tcPr>
          <w:p w14:paraId="45E6D7D9" w14:textId="4C1CE767" w:rsidR="00C97BB5" w:rsidRPr="00C97BB5" w:rsidRDefault="00C97BB5" w:rsidP="00C97BB5">
            <w:pPr>
              <w:spacing w:after="0" w:line="240" w:lineRule="auto"/>
              <w:jc w:val="center"/>
              <w:rPr>
                <w:rFonts w:ascii="Arial" w:eastAsia="Times New Roman" w:hAnsi="Arial" w:cs="Times New Roman"/>
                <w:noProof/>
                <w:sz w:val="28"/>
                <w:szCs w:val="20"/>
                <w:lang w:val="en-GB"/>
              </w:rPr>
            </w:pPr>
            <w:r w:rsidRPr="00C97BB5">
              <w:rPr>
                <w:rFonts w:ascii="Arial" w:eastAsia="Times New Roman" w:hAnsi="Arial" w:cs="Times New Roman"/>
                <w:sz w:val="20"/>
                <w:szCs w:val="20"/>
                <w:lang w:val="en-GB"/>
              </w:rPr>
              <w:fldChar w:fldCharType="begin"/>
            </w:r>
            <w:r w:rsidRPr="00C97BB5">
              <w:rPr>
                <w:rFonts w:ascii="Arial" w:eastAsia="Times New Roman" w:hAnsi="Arial" w:cs="Times New Roman"/>
                <w:sz w:val="20"/>
                <w:szCs w:val="20"/>
                <w:lang w:val="en-GB"/>
              </w:rPr>
              <w:instrText xml:space="preserve"> DOCPROPERTY  Version  \* MERGEFORMAT </w:instrText>
            </w:r>
            <w:r w:rsidRPr="00C97BB5">
              <w:rPr>
                <w:rFonts w:ascii="Arial" w:eastAsia="Times New Roman" w:hAnsi="Arial" w:cs="Times New Roman"/>
                <w:sz w:val="20"/>
                <w:szCs w:val="20"/>
                <w:lang w:val="en-GB"/>
              </w:rPr>
              <w:fldChar w:fldCharType="separate"/>
            </w:r>
            <w:r w:rsidRPr="00C97BB5">
              <w:rPr>
                <w:rFonts w:ascii="Arial" w:eastAsia="Times New Roman" w:hAnsi="Arial" w:cs="Times New Roman"/>
                <w:b/>
                <w:noProof/>
                <w:sz w:val="28"/>
                <w:szCs w:val="20"/>
                <w:lang w:val="en-GB"/>
              </w:rPr>
              <w:t>1</w:t>
            </w:r>
            <w:r>
              <w:rPr>
                <w:rFonts w:ascii="Arial" w:eastAsia="Times New Roman" w:hAnsi="Arial" w:cs="Times New Roman"/>
                <w:b/>
                <w:noProof/>
                <w:sz w:val="28"/>
                <w:szCs w:val="20"/>
                <w:lang w:val="en-GB"/>
              </w:rPr>
              <w:t>6</w:t>
            </w:r>
            <w:r w:rsidRPr="00C97BB5">
              <w:rPr>
                <w:rFonts w:ascii="Arial" w:eastAsia="Times New Roman" w:hAnsi="Arial" w:cs="Times New Roman"/>
                <w:b/>
                <w:noProof/>
                <w:sz w:val="28"/>
                <w:szCs w:val="20"/>
                <w:lang w:val="en-GB"/>
              </w:rPr>
              <w:t>.</w:t>
            </w:r>
            <w:r w:rsidR="00701587">
              <w:rPr>
                <w:rFonts w:ascii="Arial" w:eastAsia="Times New Roman" w:hAnsi="Arial" w:cs="Times New Roman"/>
                <w:b/>
                <w:noProof/>
                <w:sz w:val="28"/>
                <w:szCs w:val="20"/>
                <w:lang w:val="en-GB"/>
              </w:rPr>
              <w:t>1</w:t>
            </w:r>
            <w:r w:rsidR="00BB1AD6">
              <w:rPr>
                <w:rFonts w:ascii="Arial" w:eastAsia="Times New Roman" w:hAnsi="Arial" w:cs="Times New Roman"/>
                <w:b/>
                <w:noProof/>
                <w:sz w:val="28"/>
                <w:szCs w:val="20"/>
              </w:rPr>
              <w:t>2</w:t>
            </w:r>
            <w:r w:rsidRPr="00C97BB5">
              <w:rPr>
                <w:rFonts w:ascii="Arial" w:eastAsia="Times New Roman" w:hAnsi="Arial" w:cs="Times New Roman"/>
                <w:b/>
                <w:noProof/>
                <w:sz w:val="28"/>
                <w:szCs w:val="20"/>
                <w:lang w:val="en-GB"/>
              </w:rPr>
              <w:t>.0</w:t>
            </w:r>
            <w:r w:rsidRPr="00C97BB5">
              <w:rPr>
                <w:rFonts w:ascii="Arial" w:eastAsia="Times New Roman" w:hAnsi="Arial" w:cs="Times New Roman"/>
                <w:b/>
                <w:noProof/>
                <w:sz w:val="28"/>
                <w:szCs w:val="20"/>
                <w:lang w:val="en-GB"/>
              </w:rPr>
              <w:fldChar w:fldCharType="end"/>
            </w:r>
          </w:p>
        </w:tc>
        <w:tc>
          <w:tcPr>
            <w:tcW w:w="143" w:type="dxa"/>
            <w:tcBorders>
              <w:right w:val="single" w:sz="4" w:space="0" w:color="auto"/>
            </w:tcBorders>
          </w:tcPr>
          <w:p w14:paraId="43F368D0" w14:textId="77777777" w:rsidR="00C97BB5" w:rsidRPr="00C97BB5" w:rsidRDefault="00C97BB5" w:rsidP="00C97BB5">
            <w:pPr>
              <w:spacing w:after="0" w:line="240" w:lineRule="auto"/>
              <w:rPr>
                <w:rFonts w:ascii="Arial" w:eastAsia="Times New Roman" w:hAnsi="Arial" w:cs="Times New Roman"/>
                <w:noProof/>
                <w:sz w:val="20"/>
                <w:szCs w:val="20"/>
                <w:lang w:val="en-GB"/>
              </w:rPr>
            </w:pPr>
          </w:p>
        </w:tc>
      </w:tr>
      <w:tr w:rsidR="00C97BB5" w:rsidRPr="00C97BB5" w14:paraId="53AE7E56" w14:textId="77777777" w:rsidTr="000B72B5">
        <w:tc>
          <w:tcPr>
            <w:tcW w:w="9641" w:type="dxa"/>
            <w:gridSpan w:val="9"/>
            <w:tcBorders>
              <w:left w:val="single" w:sz="4" w:space="0" w:color="auto"/>
              <w:right w:val="single" w:sz="4" w:space="0" w:color="auto"/>
            </w:tcBorders>
          </w:tcPr>
          <w:p w14:paraId="2843FF86" w14:textId="77777777" w:rsidR="00C97BB5" w:rsidRPr="00C97BB5" w:rsidRDefault="00C97BB5" w:rsidP="00C97BB5">
            <w:pPr>
              <w:spacing w:after="0" w:line="240" w:lineRule="auto"/>
              <w:rPr>
                <w:rFonts w:ascii="Arial" w:eastAsia="Times New Roman" w:hAnsi="Arial" w:cs="Times New Roman"/>
                <w:noProof/>
                <w:sz w:val="20"/>
                <w:szCs w:val="20"/>
                <w:lang w:val="en-GB"/>
              </w:rPr>
            </w:pPr>
          </w:p>
        </w:tc>
      </w:tr>
      <w:tr w:rsidR="00C97BB5" w:rsidRPr="00C97BB5" w14:paraId="50251B4A" w14:textId="77777777" w:rsidTr="000B72B5">
        <w:tc>
          <w:tcPr>
            <w:tcW w:w="9641" w:type="dxa"/>
            <w:gridSpan w:val="9"/>
            <w:tcBorders>
              <w:top w:val="single" w:sz="4" w:space="0" w:color="auto"/>
            </w:tcBorders>
          </w:tcPr>
          <w:p w14:paraId="68318E18" w14:textId="77777777" w:rsidR="00C97BB5" w:rsidRPr="00C97BB5" w:rsidRDefault="00C97BB5" w:rsidP="00C97BB5">
            <w:pPr>
              <w:spacing w:after="0" w:line="240" w:lineRule="auto"/>
              <w:jc w:val="center"/>
              <w:rPr>
                <w:rFonts w:ascii="Arial" w:eastAsia="Times New Roman" w:hAnsi="Arial" w:cs="Arial"/>
                <w:i/>
                <w:noProof/>
                <w:sz w:val="20"/>
                <w:szCs w:val="20"/>
                <w:lang w:val="en-GB"/>
              </w:rPr>
            </w:pPr>
            <w:r w:rsidRPr="00C97BB5">
              <w:rPr>
                <w:rFonts w:ascii="Arial" w:eastAsia="Times New Roman" w:hAnsi="Arial" w:cs="Arial"/>
                <w:i/>
                <w:noProof/>
                <w:sz w:val="20"/>
                <w:szCs w:val="20"/>
                <w:lang w:val="en-GB"/>
              </w:rPr>
              <w:t xml:space="preserve">For </w:t>
            </w:r>
            <w:hyperlink r:id="rId7" w:anchor="_blank" w:history="1">
              <w:r w:rsidRPr="00C97BB5">
                <w:rPr>
                  <w:rFonts w:ascii="Arial" w:eastAsia="Times New Roman" w:hAnsi="Arial" w:cs="Arial"/>
                  <w:b/>
                  <w:i/>
                  <w:noProof/>
                  <w:color w:val="FF0000"/>
                  <w:sz w:val="20"/>
                  <w:szCs w:val="20"/>
                  <w:u w:val="single"/>
                  <w:lang w:val="en-GB"/>
                </w:rPr>
                <w:t>HE</w:t>
              </w:r>
              <w:bookmarkStart w:id="0" w:name="_Hlt497126619"/>
              <w:r w:rsidRPr="00C97BB5">
                <w:rPr>
                  <w:rFonts w:ascii="Arial" w:eastAsia="Times New Roman" w:hAnsi="Arial" w:cs="Arial"/>
                  <w:b/>
                  <w:i/>
                  <w:noProof/>
                  <w:color w:val="FF0000"/>
                  <w:sz w:val="20"/>
                  <w:szCs w:val="20"/>
                  <w:u w:val="single"/>
                  <w:lang w:val="en-GB"/>
                </w:rPr>
                <w:t>L</w:t>
              </w:r>
              <w:bookmarkEnd w:id="0"/>
              <w:r w:rsidRPr="00C97BB5">
                <w:rPr>
                  <w:rFonts w:ascii="Arial" w:eastAsia="Times New Roman" w:hAnsi="Arial" w:cs="Arial"/>
                  <w:b/>
                  <w:i/>
                  <w:noProof/>
                  <w:color w:val="FF0000"/>
                  <w:sz w:val="20"/>
                  <w:szCs w:val="20"/>
                  <w:u w:val="single"/>
                  <w:lang w:val="en-GB"/>
                </w:rPr>
                <w:t>P</w:t>
              </w:r>
            </w:hyperlink>
            <w:r w:rsidRPr="00C97BB5">
              <w:rPr>
                <w:rFonts w:ascii="Arial" w:eastAsia="Times New Roman" w:hAnsi="Arial" w:cs="Arial"/>
                <w:b/>
                <w:i/>
                <w:noProof/>
                <w:color w:val="FF0000"/>
                <w:sz w:val="20"/>
                <w:szCs w:val="20"/>
                <w:lang w:val="en-GB"/>
              </w:rPr>
              <w:t xml:space="preserve"> </w:t>
            </w:r>
            <w:r w:rsidRPr="00C97BB5">
              <w:rPr>
                <w:rFonts w:ascii="Arial" w:eastAsia="Times New Roman" w:hAnsi="Arial" w:cs="Arial"/>
                <w:i/>
                <w:noProof/>
                <w:sz w:val="20"/>
                <w:szCs w:val="20"/>
                <w:lang w:val="en-GB"/>
              </w:rPr>
              <w:t xml:space="preserve">on using this form: comprehensive instructions can be found at </w:t>
            </w:r>
            <w:r w:rsidRPr="00C97BB5">
              <w:rPr>
                <w:rFonts w:ascii="Arial" w:eastAsia="Times New Roman" w:hAnsi="Arial" w:cs="Arial"/>
                <w:i/>
                <w:noProof/>
                <w:sz w:val="20"/>
                <w:szCs w:val="20"/>
                <w:lang w:val="en-GB"/>
              </w:rPr>
              <w:br/>
            </w:r>
            <w:hyperlink r:id="rId8" w:history="1">
              <w:r w:rsidRPr="00C97BB5">
                <w:rPr>
                  <w:rFonts w:ascii="Arial" w:eastAsia="Times New Roman" w:hAnsi="Arial" w:cs="Arial"/>
                  <w:i/>
                  <w:noProof/>
                  <w:color w:val="0000FF"/>
                  <w:sz w:val="20"/>
                  <w:szCs w:val="20"/>
                  <w:u w:val="single"/>
                  <w:lang w:val="en-GB"/>
                </w:rPr>
                <w:t>http://www.3gpp.org/Change-Requests</w:t>
              </w:r>
            </w:hyperlink>
            <w:r w:rsidRPr="00C97BB5">
              <w:rPr>
                <w:rFonts w:ascii="Arial" w:eastAsia="Times New Roman" w:hAnsi="Arial" w:cs="Arial"/>
                <w:i/>
                <w:noProof/>
                <w:sz w:val="20"/>
                <w:szCs w:val="20"/>
                <w:lang w:val="en-GB"/>
              </w:rPr>
              <w:t>.</w:t>
            </w:r>
          </w:p>
        </w:tc>
      </w:tr>
      <w:tr w:rsidR="00C97BB5" w:rsidRPr="00C97BB5" w14:paraId="78AE40D0" w14:textId="77777777" w:rsidTr="000B72B5">
        <w:tc>
          <w:tcPr>
            <w:tcW w:w="9641" w:type="dxa"/>
            <w:gridSpan w:val="9"/>
          </w:tcPr>
          <w:p w14:paraId="3A94C74A"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bl>
    <w:p w14:paraId="4FF97116" w14:textId="77777777" w:rsidR="00C97BB5" w:rsidRPr="00C97BB5" w:rsidRDefault="00C97BB5" w:rsidP="00C97BB5">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BB5" w:rsidRPr="00C97BB5" w14:paraId="2E062AC8" w14:textId="77777777" w:rsidTr="000B72B5">
        <w:tc>
          <w:tcPr>
            <w:tcW w:w="2835" w:type="dxa"/>
          </w:tcPr>
          <w:p w14:paraId="2F7426D8" w14:textId="77777777" w:rsidR="00C97BB5" w:rsidRPr="00C97BB5" w:rsidRDefault="00C97BB5" w:rsidP="00C97BB5">
            <w:pPr>
              <w:tabs>
                <w:tab w:val="right" w:pos="2751"/>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Proposed change affects:</w:t>
            </w:r>
          </w:p>
        </w:tc>
        <w:tc>
          <w:tcPr>
            <w:tcW w:w="1418" w:type="dxa"/>
          </w:tcPr>
          <w:p w14:paraId="1602FBBF" w14:textId="77777777" w:rsidR="00C97BB5" w:rsidRPr="00C97BB5" w:rsidRDefault="00C97BB5" w:rsidP="00C97BB5">
            <w:pPr>
              <w:spacing w:after="0" w:line="240" w:lineRule="auto"/>
              <w:jc w:val="right"/>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0889C"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5D058151" w14:textId="77777777" w:rsidR="00C97BB5" w:rsidRPr="00C97BB5" w:rsidRDefault="00C97BB5" w:rsidP="00C97BB5">
            <w:pPr>
              <w:spacing w:after="0" w:line="240" w:lineRule="auto"/>
              <w:jc w:val="right"/>
              <w:rPr>
                <w:rFonts w:ascii="Arial" w:eastAsia="Times New Roman" w:hAnsi="Arial" w:cs="Times New Roman"/>
                <w:noProof/>
                <w:sz w:val="20"/>
                <w:szCs w:val="20"/>
                <w:u w:val="single"/>
                <w:lang w:val="en-GB"/>
              </w:rPr>
            </w:pPr>
            <w:r w:rsidRPr="00C97BB5">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EE68E"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p>
        </w:tc>
        <w:tc>
          <w:tcPr>
            <w:tcW w:w="2126" w:type="dxa"/>
          </w:tcPr>
          <w:p w14:paraId="031F9F2B" w14:textId="77777777" w:rsidR="00C97BB5" w:rsidRPr="00C97BB5" w:rsidRDefault="00C97BB5" w:rsidP="00C97BB5">
            <w:pPr>
              <w:spacing w:after="0" w:line="240" w:lineRule="auto"/>
              <w:jc w:val="right"/>
              <w:rPr>
                <w:rFonts w:ascii="Arial" w:eastAsia="Times New Roman" w:hAnsi="Arial" w:cs="Times New Roman"/>
                <w:noProof/>
                <w:sz w:val="20"/>
                <w:szCs w:val="20"/>
                <w:u w:val="single"/>
                <w:lang w:val="en-GB"/>
              </w:rPr>
            </w:pPr>
            <w:r w:rsidRPr="00C97BB5">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9F655"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r w:rsidRPr="00C97BB5">
              <w:rPr>
                <w:rFonts w:ascii="Arial" w:eastAsia="Times New Roman" w:hAnsi="Arial" w:cs="Times New Roman"/>
                <w:b/>
                <w:caps/>
                <w:noProof/>
                <w:sz w:val="20"/>
                <w:szCs w:val="20"/>
                <w:lang w:val="en-GB"/>
              </w:rPr>
              <w:t>X</w:t>
            </w:r>
          </w:p>
        </w:tc>
        <w:tc>
          <w:tcPr>
            <w:tcW w:w="1418" w:type="dxa"/>
            <w:tcBorders>
              <w:left w:val="nil"/>
            </w:tcBorders>
          </w:tcPr>
          <w:p w14:paraId="37DC002F" w14:textId="77777777" w:rsidR="00C97BB5" w:rsidRPr="00C97BB5" w:rsidRDefault="00C97BB5" w:rsidP="00C97BB5">
            <w:pPr>
              <w:spacing w:after="0" w:line="240" w:lineRule="auto"/>
              <w:jc w:val="right"/>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FEBCF" w14:textId="77777777" w:rsidR="00C97BB5" w:rsidRPr="00C97BB5" w:rsidRDefault="00C97BB5" w:rsidP="00C97BB5">
            <w:pPr>
              <w:spacing w:after="0" w:line="240" w:lineRule="auto"/>
              <w:jc w:val="center"/>
              <w:rPr>
                <w:rFonts w:ascii="Arial" w:eastAsia="Times New Roman" w:hAnsi="Arial" w:cs="Times New Roman"/>
                <w:b/>
                <w:bCs/>
                <w:caps/>
                <w:noProof/>
                <w:sz w:val="20"/>
                <w:szCs w:val="20"/>
                <w:lang w:val="en-GB"/>
              </w:rPr>
            </w:pPr>
            <w:r w:rsidRPr="00C97BB5">
              <w:rPr>
                <w:rFonts w:ascii="Arial" w:eastAsia="Times New Roman" w:hAnsi="Arial" w:cs="Times New Roman"/>
                <w:b/>
                <w:bCs/>
                <w:caps/>
                <w:noProof/>
                <w:sz w:val="20"/>
                <w:szCs w:val="20"/>
                <w:lang w:val="en-GB"/>
              </w:rPr>
              <w:t>X</w:t>
            </w:r>
          </w:p>
        </w:tc>
      </w:tr>
    </w:tbl>
    <w:p w14:paraId="3DA4188B" w14:textId="77777777" w:rsidR="00C97BB5" w:rsidRPr="00C97BB5" w:rsidRDefault="00C97BB5" w:rsidP="00C97BB5">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BB5" w:rsidRPr="00C97BB5" w14:paraId="6765BDAF" w14:textId="77777777" w:rsidTr="000B72B5">
        <w:tc>
          <w:tcPr>
            <w:tcW w:w="9640" w:type="dxa"/>
            <w:gridSpan w:val="11"/>
          </w:tcPr>
          <w:p w14:paraId="5B4E56D3"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60344F86" w14:textId="77777777" w:rsidTr="000B72B5">
        <w:tc>
          <w:tcPr>
            <w:tcW w:w="1843" w:type="dxa"/>
            <w:tcBorders>
              <w:top w:val="single" w:sz="4" w:space="0" w:color="auto"/>
              <w:left w:val="single" w:sz="4" w:space="0" w:color="auto"/>
            </w:tcBorders>
          </w:tcPr>
          <w:p w14:paraId="452AC508" w14:textId="77777777" w:rsidR="00C97BB5" w:rsidRPr="00C97BB5" w:rsidRDefault="00C97BB5" w:rsidP="00C97BB5">
            <w:pPr>
              <w:tabs>
                <w:tab w:val="right" w:pos="1759"/>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Title:</w:t>
            </w:r>
            <w:r w:rsidRPr="00C97BB5">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14D5914F"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sz w:val="20"/>
                <w:szCs w:val="20"/>
                <w:lang w:val="en-GB"/>
              </w:rPr>
              <w:t>Correction of NB-IoT CP optimization during AMF change</w:t>
            </w:r>
          </w:p>
        </w:tc>
      </w:tr>
      <w:tr w:rsidR="00C97BB5" w:rsidRPr="00C97BB5" w14:paraId="48464961" w14:textId="77777777" w:rsidTr="000B72B5">
        <w:tc>
          <w:tcPr>
            <w:tcW w:w="1843" w:type="dxa"/>
            <w:tcBorders>
              <w:left w:val="single" w:sz="4" w:space="0" w:color="auto"/>
            </w:tcBorders>
          </w:tcPr>
          <w:p w14:paraId="51DBC0FD" w14:textId="77777777" w:rsidR="00C97BB5" w:rsidRPr="00C97BB5" w:rsidRDefault="00C97BB5" w:rsidP="00C97BB5">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768786AB"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33C057BB" w14:textId="77777777" w:rsidTr="000B72B5">
        <w:tc>
          <w:tcPr>
            <w:tcW w:w="1843" w:type="dxa"/>
            <w:tcBorders>
              <w:left w:val="single" w:sz="4" w:space="0" w:color="auto"/>
            </w:tcBorders>
          </w:tcPr>
          <w:p w14:paraId="4B79E06F" w14:textId="77777777" w:rsidR="00C97BB5" w:rsidRPr="00C97BB5" w:rsidRDefault="00C97BB5" w:rsidP="00C97BB5">
            <w:pPr>
              <w:tabs>
                <w:tab w:val="right" w:pos="1759"/>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DA3E622" w14:textId="05429175"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sz w:val="20"/>
                <w:szCs w:val="20"/>
                <w:lang w:val="en-GB"/>
              </w:rPr>
              <w:fldChar w:fldCharType="begin"/>
            </w:r>
            <w:r w:rsidRPr="00C97BB5">
              <w:rPr>
                <w:rFonts w:ascii="Arial" w:eastAsia="Times New Roman" w:hAnsi="Arial" w:cs="Times New Roman"/>
                <w:sz w:val="20"/>
                <w:szCs w:val="20"/>
                <w:lang w:val="en-GB"/>
              </w:rPr>
              <w:instrText xml:space="preserve"> DOCPROPERTY  SourceIfWg  \* MERGEFORMAT </w:instrText>
            </w:r>
            <w:r w:rsidRPr="00C97BB5">
              <w:rPr>
                <w:rFonts w:ascii="Arial" w:eastAsia="Times New Roman" w:hAnsi="Arial" w:cs="Times New Roman"/>
                <w:sz w:val="20"/>
                <w:szCs w:val="20"/>
                <w:lang w:val="en-GB"/>
              </w:rPr>
              <w:fldChar w:fldCharType="separate"/>
            </w:r>
            <w:r w:rsidRPr="00C97BB5">
              <w:rPr>
                <w:rFonts w:ascii="Arial" w:eastAsia="Times New Roman" w:hAnsi="Arial" w:cs="Times New Roman"/>
                <w:noProof/>
                <w:sz w:val="20"/>
                <w:szCs w:val="20"/>
                <w:lang w:val="en-GB"/>
              </w:rPr>
              <w:t>Ericsson</w:t>
            </w:r>
            <w:r w:rsidRPr="00C97BB5">
              <w:rPr>
                <w:rFonts w:ascii="Arial" w:eastAsia="Times New Roman" w:hAnsi="Arial" w:cs="Times New Roman"/>
                <w:noProof/>
                <w:sz w:val="20"/>
                <w:szCs w:val="20"/>
                <w:lang w:val="en-GB"/>
              </w:rPr>
              <w:fldChar w:fldCharType="end"/>
            </w:r>
            <w:r w:rsidR="002037AF">
              <w:rPr>
                <w:rFonts w:ascii="Arial" w:eastAsia="Times New Roman" w:hAnsi="Arial" w:cs="Times New Roman"/>
                <w:noProof/>
                <w:sz w:val="20"/>
                <w:szCs w:val="20"/>
                <w:lang w:val="en-GB"/>
              </w:rPr>
              <w:t>, Nokia, Nokia Shanghai Bell</w:t>
            </w:r>
          </w:p>
        </w:tc>
      </w:tr>
      <w:tr w:rsidR="00C97BB5" w:rsidRPr="00C97BB5" w14:paraId="3C7FD724" w14:textId="77777777" w:rsidTr="000B72B5">
        <w:tc>
          <w:tcPr>
            <w:tcW w:w="1843" w:type="dxa"/>
            <w:tcBorders>
              <w:left w:val="single" w:sz="4" w:space="0" w:color="auto"/>
            </w:tcBorders>
          </w:tcPr>
          <w:p w14:paraId="74F26F4E" w14:textId="77777777" w:rsidR="00C97BB5" w:rsidRPr="00C97BB5" w:rsidRDefault="00C97BB5" w:rsidP="00C97BB5">
            <w:pPr>
              <w:tabs>
                <w:tab w:val="right" w:pos="1759"/>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3A50364"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sz w:val="20"/>
                <w:szCs w:val="20"/>
                <w:lang w:val="en-GB"/>
              </w:rPr>
              <w:fldChar w:fldCharType="begin"/>
            </w:r>
            <w:r w:rsidRPr="00C97BB5">
              <w:rPr>
                <w:rFonts w:ascii="Arial" w:eastAsia="Times New Roman" w:hAnsi="Arial" w:cs="Times New Roman"/>
                <w:sz w:val="20"/>
                <w:szCs w:val="20"/>
                <w:lang w:val="en-GB"/>
              </w:rPr>
              <w:instrText xml:space="preserve"> DOCPROPERTY  SourceIfTsg  \* MERGEFORMAT </w:instrText>
            </w:r>
            <w:r w:rsidRPr="00C97BB5">
              <w:rPr>
                <w:rFonts w:ascii="Arial" w:eastAsia="Times New Roman" w:hAnsi="Arial" w:cs="Times New Roman"/>
                <w:sz w:val="20"/>
                <w:szCs w:val="20"/>
                <w:lang w:val="en-GB"/>
              </w:rPr>
              <w:fldChar w:fldCharType="separate"/>
            </w:r>
            <w:r w:rsidRPr="00C97BB5">
              <w:rPr>
                <w:rFonts w:ascii="Arial" w:eastAsia="Times New Roman" w:hAnsi="Arial" w:cs="Times New Roman"/>
                <w:noProof/>
                <w:sz w:val="20"/>
                <w:szCs w:val="20"/>
                <w:lang w:val="en-GB"/>
              </w:rPr>
              <w:t>R3</w:t>
            </w:r>
            <w:r w:rsidRPr="00C97BB5">
              <w:rPr>
                <w:rFonts w:ascii="Arial" w:eastAsia="Times New Roman" w:hAnsi="Arial" w:cs="Times New Roman"/>
                <w:noProof/>
                <w:sz w:val="20"/>
                <w:szCs w:val="20"/>
                <w:lang w:val="en-GB"/>
              </w:rPr>
              <w:fldChar w:fldCharType="end"/>
            </w:r>
          </w:p>
        </w:tc>
      </w:tr>
      <w:tr w:rsidR="00C97BB5" w:rsidRPr="00C97BB5" w14:paraId="2AC359D4" w14:textId="77777777" w:rsidTr="000B72B5">
        <w:tc>
          <w:tcPr>
            <w:tcW w:w="1843" w:type="dxa"/>
            <w:tcBorders>
              <w:left w:val="single" w:sz="4" w:space="0" w:color="auto"/>
            </w:tcBorders>
          </w:tcPr>
          <w:p w14:paraId="0F6D4251" w14:textId="77777777" w:rsidR="00C97BB5" w:rsidRPr="00C97BB5" w:rsidRDefault="00C97BB5" w:rsidP="00C97BB5">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6D95E6C7"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33DF73B8" w14:textId="77777777" w:rsidTr="000B72B5">
        <w:tc>
          <w:tcPr>
            <w:tcW w:w="1843" w:type="dxa"/>
            <w:tcBorders>
              <w:left w:val="single" w:sz="4" w:space="0" w:color="auto"/>
            </w:tcBorders>
          </w:tcPr>
          <w:p w14:paraId="2359E578" w14:textId="77777777" w:rsidR="00C97BB5" w:rsidRPr="00C97BB5" w:rsidRDefault="00C97BB5" w:rsidP="00C97BB5">
            <w:pPr>
              <w:tabs>
                <w:tab w:val="right" w:pos="1759"/>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Work item code:</w:t>
            </w:r>
          </w:p>
        </w:tc>
        <w:tc>
          <w:tcPr>
            <w:tcW w:w="3686" w:type="dxa"/>
            <w:gridSpan w:val="5"/>
            <w:shd w:val="pct30" w:color="FFFF00" w:fill="auto"/>
          </w:tcPr>
          <w:p w14:paraId="4AC50310" w14:textId="5BDE09D7"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sz w:val="20"/>
                <w:szCs w:val="20"/>
                <w:lang w:val="en-GB"/>
              </w:rPr>
              <w:t>NB_IOTenh3-Core</w:t>
            </w:r>
          </w:p>
        </w:tc>
        <w:tc>
          <w:tcPr>
            <w:tcW w:w="567" w:type="dxa"/>
            <w:tcBorders>
              <w:left w:val="nil"/>
            </w:tcBorders>
          </w:tcPr>
          <w:p w14:paraId="031347D2" w14:textId="77777777" w:rsidR="00C97BB5" w:rsidRPr="00C97BB5" w:rsidRDefault="00C97BB5" w:rsidP="00C97BB5">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15B6EFF3" w14:textId="77777777" w:rsidR="00C97BB5" w:rsidRPr="00C97BB5" w:rsidRDefault="00C97BB5" w:rsidP="00C97BB5">
            <w:pPr>
              <w:spacing w:after="0" w:line="240" w:lineRule="auto"/>
              <w:jc w:val="right"/>
              <w:rPr>
                <w:rFonts w:ascii="Arial" w:eastAsia="Times New Roman" w:hAnsi="Arial" w:cs="Times New Roman"/>
                <w:noProof/>
                <w:sz w:val="20"/>
                <w:szCs w:val="20"/>
                <w:lang w:val="en-GB"/>
              </w:rPr>
            </w:pPr>
            <w:r w:rsidRPr="00C97BB5">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261FFAA6" w14:textId="72D61ABB"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sz w:val="20"/>
                <w:szCs w:val="20"/>
                <w:lang w:val="en-GB"/>
              </w:rPr>
              <w:fldChar w:fldCharType="begin"/>
            </w:r>
            <w:r w:rsidRPr="00C97BB5">
              <w:rPr>
                <w:rFonts w:ascii="Arial" w:eastAsia="Times New Roman" w:hAnsi="Arial" w:cs="Times New Roman"/>
                <w:sz w:val="20"/>
                <w:szCs w:val="20"/>
                <w:lang w:val="en-GB"/>
              </w:rPr>
              <w:instrText xml:space="preserve"> DOCPROPERTY  ResDate  \* MERGEFORMAT </w:instrText>
            </w:r>
            <w:r w:rsidRPr="00C97BB5">
              <w:rPr>
                <w:rFonts w:ascii="Arial" w:eastAsia="Times New Roman" w:hAnsi="Arial" w:cs="Times New Roman"/>
                <w:sz w:val="20"/>
                <w:szCs w:val="20"/>
                <w:lang w:val="en-GB"/>
              </w:rPr>
              <w:fldChar w:fldCharType="separate"/>
            </w:r>
            <w:r w:rsidRPr="00C97BB5">
              <w:rPr>
                <w:rFonts w:ascii="Arial" w:eastAsia="Times New Roman" w:hAnsi="Arial" w:cs="Times New Roman"/>
                <w:noProof/>
                <w:sz w:val="20"/>
                <w:szCs w:val="20"/>
                <w:lang w:val="en-GB"/>
              </w:rPr>
              <w:t>2023-0</w:t>
            </w:r>
            <w:r w:rsidR="00466E14">
              <w:rPr>
                <w:rFonts w:ascii="Arial" w:eastAsia="Times New Roman" w:hAnsi="Arial" w:cs="Times New Roman"/>
                <w:noProof/>
                <w:sz w:val="20"/>
                <w:szCs w:val="20"/>
                <w:lang w:val="en-GB"/>
              </w:rPr>
              <w:t>5-</w:t>
            </w:r>
            <w:r w:rsidR="00BB1AD6">
              <w:rPr>
                <w:rFonts w:ascii="Arial" w:eastAsia="Times New Roman" w:hAnsi="Arial" w:cs="Times New Roman"/>
                <w:noProof/>
                <w:sz w:val="20"/>
                <w:szCs w:val="20"/>
              </w:rPr>
              <w:t>1</w:t>
            </w:r>
            <w:r w:rsidR="00466E14">
              <w:rPr>
                <w:rFonts w:ascii="Arial" w:eastAsia="Times New Roman" w:hAnsi="Arial" w:cs="Times New Roman"/>
                <w:noProof/>
                <w:sz w:val="20"/>
                <w:szCs w:val="20"/>
                <w:lang w:val="en-GB"/>
              </w:rPr>
              <w:t>2</w:t>
            </w:r>
            <w:r w:rsidRPr="00C97BB5">
              <w:rPr>
                <w:rFonts w:ascii="Arial" w:eastAsia="Times New Roman" w:hAnsi="Arial" w:cs="Times New Roman"/>
                <w:noProof/>
                <w:sz w:val="20"/>
                <w:szCs w:val="20"/>
                <w:lang w:val="en-GB"/>
              </w:rPr>
              <w:fldChar w:fldCharType="end"/>
            </w:r>
          </w:p>
        </w:tc>
      </w:tr>
      <w:tr w:rsidR="00C97BB5" w:rsidRPr="00C97BB5" w14:paraId="49DEE949" w14:textId="77777777" w:rsidTr="000B72B5">
        <w:tc>
          <w:tcPr>
            <w:tcW w:w="1843" w:type="dxa"/>
            <w:tcBorders>
              <w:left w:val="single" w:sz="4" w:space="0" w:color="auto"/>
            </w:tcBorders>
          </w:tcPr>
          <w:p w14:paraId="1E672347" w14:textId="77777777" w:rsidR="00C97BB5" w:rsidRPr="00C97BB5" w:rsidRDefault="00C97BB5" w:rsidP="00C97BB5">
            <w:pPr>
              <w:spacing w:after="0" w:line="240" w:lineRule="auto"/>
              <w:rPr>
                <w:rFonts w:ascii="Arial" w:eastAsia="Times New Roman" w:hAnsi="Arial" w:cs="Times New Roman"/>
                <w:b/>
                <w:i/>
                <w:noProof/>
                <w:sz w:val="8"/>
                <w:szCs w:val="8"/>
                <w:lang w:val="en-GB"/>
              </w:rPr>
            </w:pPr>
          </w:p>
        </w:tc>
        <w:tc>
          <w:tcPr>
            <w:tcW w:w="1986" w:type="dxa"/>
            <w:gridSpan w:val="4"/>
          </w:tcPr>
          <w:p w14:paraId="75C10E91" w14:textId="77777777" w:rsidR="00C97BB5" w:rsidRPr="00C97BB5" w:rsidRDefault="00C97BB5" w:rsidP="00C97BB5">
            <w:pPr>
              <w:spacing w:after="0" w:line="240" w:lineRule="auto"/>
              <w:rPr>
                <w:rFonts w:ascii="Arial" w:eastAsia="Times New Roman" w:hAnsi="Arial" w:cs="Times New Roman"/>
                <w:noProof/>
                <w:sz w:val="8"/>
                <w:szCs w:val="8"/>
                <w:lang w:val="en-GB"/>
              </w:rPr>
            </w:pPr>
          </w:p>
        </w:tc>
        <w:tc>
          <w:tcPr>
            <w:tcW w:w="2267" w:type="dxa"/>
            <w:gridSpan w:val="2"/>
          </w:tcPr>
          <w:p w14:paraId="0A58BE39" w14:textId="77777777" w:rsidR="00C97BB5" w:rsidRPr="00C97BB5" w:rsidRDefault="00C97BB5" w:rsidP="00C97BB5">
            <w:pPr>
              <w:spacing w:after="0" w:line="240" w:lineRule="auto"/>
              <w:rPr>
                <w:rFonts w:ascii="Arial" w:eastAsia="Times New Roman" w:hAnsi="Arial" w:cs="Times New Roman"/>
                <w:noProof/>
                <w:sz w:val="8"/>
                <w:szCs w:val="8"/>
                <w:lang w:val="en-GB"/>
              </w:rPr>
            </w:pPr>
          </w:p>
        </w:tc>
        <w:tc>
          <w:tcPr>
            <w:tcW w:w="1417" w:type="dxa"/>
            <w:gridSpan w:val="3"/>
          </w:tcPr>
          <w:p w14:paraId="098659C4" w14:textId="77777777" w:rsidR="00C97BB5" w:rsidRPr="00C97BB5" w:rsidRDefault="00C97BB5" w:rsidP="00C97BB5">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022E6B81"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75BF1A09" w14:textId="77777777" w:rsidTr="000B72B5">
        <w:trPr>
          <w:cantSplit/>
        </w:trPr>
        <w:tc>
          <w:tcPr>
            <w:tcW w:w="1843" w:type="dxa"/>
            <w:tcBorders>
              <w:left w:val="single" w:sz="4" w:space="0" w:color="auto"/>
            </w:tcBorders>
          </w:tcPr>
          <w:p w14:paraId="07A882EC" w14:textId="77777777" w:rsidR="00C97BB5" w:rsidRPr="00C97BB5" w:rsidRDefault="00C97BB5" w:rsidP="00C97BB5">
            <w:pPr>
              <w:tabs>
                <w:tab w:val="right" w:pos="1759"/>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Category:</w:t>
            </w:r>
          </w:p>
        </w:tc>
        <w:tc>
          <w:tcPr>
            <w:tcW w:w="851" w:type="dxa"/>
            <w:shd w:val="pct30" w:color="FFFF00" w:fill="auto"/>
          </w:tcPr>
          <w:p w14:paraId="66B34357" w14:textId="3E75D8F0" w:rsidR="00C97BB5" w:rsidRPr="00C97BB5" w:rsidRDefault="00C97BB5" w:rsidP="00C97BB5">
            <w:pPr>
              <w:spacing w:after="0" w:line="240" w:lineRule="auto"/>
              <w:ind w:left="100" w:right="-609"/>
              <w:rPr>
                <w:rFonts w:ascii="Arial" w:eastAsia="Times New Roman" w:hAnsi="Arial" w:cs="Times New Roman"/>
                <w:b/>
                <w:noProof/>
                <w:sz w:val="20"/>
                <w:szCs w:val="20"/>
                <w:lang w:val="en-GB"/>
              </w:rPr>
            </w:pPr>
            <w:r>
              <w:rPr>
                <w:rFonts w:ascii="Arial" w:eastAsia="Times New Roman" w:hAnsi="Arial" w:cs="Times New Roman"/>
                <w:sz w:val="20"/>
                <w:szCs w:val="20"/>
                <w:lang w:val="en-GB"/>
              </w:rPr>
              <w:t>F</w:t>
            </w:r>
          </w:p>
        </w:tc>
        <w:tc>
          <w:tcPr>
            <w:tcW w:w="3402" w:type="dxa"/>
            <w:gridSpan w:val="5"/>
            <w:tcBorders>
              <w:left w:val="nil"/>
            </w:tcBorders>
          </w:tcPr>
          <w:p w14:paraId="062B55DF" w14:textId="77777777" w:rsidR="00C97BB5" w:rsidRPr="00C97BB5" w:rsidRDefault="00C97BB5" w:rsidP="00C97BB5">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478A09C1" w14:textId="77777777" w:rsidR="00C97BB5" w:rsidRPr="00C97BB5" w:rsidRDefault="00C97BB5" w:rsidP="00C97BB5">
            <w:pPr>
              <w:spacing w:after="0" w:line="240" w:lineRule="auto"/>
              <w:jc w:val="right"/>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5A4FE5E" w14:textId="41A8321F"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sz w:val="20"/>
                <w:szCs w:val="20"/>
                <w:lang w:val="en-GB"/>
              </w:rPr>
              <w:fldChar w:fldCharType="begin"/>
            </w:r>
            <w:r w:rsidRPr="00C97BB5">
              <w:rPr>
                <w:rFonts w:ascii="Arial" w:eastAsia="Times New Roman" w:hAnsi="Arial" w:cs="Times New Roman"/>
                <w:sz w:val="20"/>
                <w:szCs w:val="20"/>
                <w:lang w:val="en-GB"/>
              </w:rPr>
              <w:instrText xml:space="preserve"> DOCPROPERTY  Release  \* MERGEFORMAT </w:instrText>
            </w:r>
            <w:r w:rsidRPr="00C97BB5">
              <w:rPr>
                <w:rFonts w:ascii="Arial" w:eastAsia="Times New Roman" w:hAnsi="Arial" w:cs="Times New Roman"/>
                <w:sz w:val="20"/>
                <w:szCs w:val="20"/>
                <w:lang w:val="en-GB"/>
              </w:rPr>
              <w:fldChar w:fldCharType="separate"/>
            </w:r>
            <w:r w:rsidRPr="00C97BB5">
              <w:rPr>
                <w:rFonts w:ascii="Arial" w:eastAsia="Times New Roman" w:hAnsi="Arial" w:cs="Times New Roman"/>
                <w:noProof/>
                <w:sz w:val="20"/>
                <w:szCs w:val="20"/>
                <w:lang w:val="en-GB"/>
              </w:rPr>
              <w:t>Rel-1</w:t>
            </w:r>
            <w:r>
              <w:rPr>
                <w:rFonts w:ascii="Arial" w:eastAsia="Times New Roman" w:hAnsi="Arial" w:cs="Times New Roman"/>
                <w:noProof/>
                <w:sz w:val="20"/>
                <w:szCs w:val="20"/>
                <w:lang w:val="en-GB"/>
              </w:rPr>
              <w:t>6</w:t>
            </w:r>
            <w:r w:rsidRPr="00C97BB5">
              <w:rPr>
                <w:rFonts w:ascii="Arial" w:eastAsia="Times New Roman" w:hAnsi="Arial" w:cs="Times New Roman"/>
                <w:noProof/>
                <w:sz w:val="20"/>
                <w:szCs w:val="20"/>
                <w:lang w:val="en-GB"/>
              </w:rPr>
              <w:fldChar w:fldCharType="end"/>
            </w:r>
          </w:p>
        </w:tc>
      </w:tr>
      <w:tr w:rsidR="00C97BB5" w:rsidRPr="00C97BB5" w14:paraId="40499054" w14:textId="77777777" w:rsidTr="000B72B5">
        <w:tc>
          <w:tcPr>
            <w:tcW w:w="1843" w:type="dxa"/>
            <w:tcBorders>
              <w:left w:val="single" w:sz="4" w:space="0" w:color="auto"/>
              <w:bottom w:val="single" w:sz="4" w:space="0" w:color="auto"/>
            </w:tcBorders>
          </w:tcPr>
          <w:p w14:paraId="3F56CCD2" w14:textId="77777777" w:rsidR="00C97BB5" w:rsidRPr="00C97BB5" w:rsidRDefault="00C97BB5" w:rsidP="00C97BB5">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7FFC705F" w14:textId="77777777" w:rsidR="00C97BB5" w:rsidRPr="00C97BB5" w:rsidRDefault="00C97BB5" w:rsidP="00C97BB5">
            <w:pPr>
              <w:spacing w:after="0" w:line="240" w:lineRule="auto"/>
              <w:ind w:left="383" w:hanging="383"/>
              <w:rPr>
                <w:rFonts w:ascii="Arial" w:eastAsia="Times New Roman" w:hAnsi="Arial" w:cs="Times New Roman"/>
                <w:i/>
                <w:noProof/>
                <w:sz w:val="18"/>
                <w:szCs w:val="20"/>
                <w:lang w:val="en-GB"/>
              </w:rPr>
            </w:pPr>
            <w:r w:rsidRPr="00C97BB5">
              <w:rPr>
                <w:rFonts w:ascii="Arial" w:eastAsia="Times New Roman" w:hAnsi="Arial" w:cs="Times New Roman"/>
                <w:i/>
                <w:noProof/>
                <w:sz w:val="18"/>
                <w:szCs w:val="20"/>
                <w:lang w:val="en-GB"/>
              </w:rPr>
              <w:t xml:space="preserve">Use </w:t>
            </w:r>
            <w:r w:rsidRPr="00C97BB5">
              <w:rPr>
                <w:rFonts w:ascii="Arial" w:eastAsia="Times New Roman" w:hAnsi="Arial" w:cs="Times New Roman"/>
                <w:i/>
                <w:noProof/>
                <w:sz w:val="18"/>
                <w:szCs w:val="20"/>
                <w:u w:val="single"/>
                <w:lang w:val="en-GB"/>
              </w:rPr>
              <w:t>one</w:t>
            </w:r>
            <w:r w:rsidRPr="00C97BB5">
              <w:rPr>
                <w:rFonts w:ascii="Arial" w:eastAsia="Times New Roman" w:hAnsi="Arial" w:cs="Times New Roman"/>
                <w:i/>
                <w:noProof/>
                <w:sz w:val="18"/>
                <w:szCs w:val="20"/>
                <w:lang w:val="en-GB"/>
              </w:rPr>
              <w:t xml:space="preserve"> of the following categories:</w:t>
            </w:r>
            <w:r w:rsidRPr="00C97BB5">
              <w:rPr>
                <w:rFonts w:ascii="Arial" w:eastAsia="Times New Roman" w:hAnsi="Arial" w:cs="Times New Roman"/>
                <w:b/>
                <w:i/>
                <w:noProof/>
                <w:sz w:val="18"/>
                <w:szCs w:val="20"/>
                <w:lang w:val="en-GB"/>
              </w:rPr>
              <w:br/>
              <w:t>F</w:t>
            </w:r>
            <w:r w:rsidRPr="00C97BB5">
              <w:rPr>
                <w:rFonts w:ascii="Arial" w:eastAsia="Times New Roman" w:hAnsi="Arial" w:cs="Times New Roman"/>
                <w:i/>
                <w:noProof/>
                <w:sz w:val="18"/>
                <w:szCs w:val="20"/>
                <w:lang w:val="en-GB"/>
              </w:rPr>
              <w:t xml:space="preserve">  (correction)</w:t>
            </w:r>
            <w:r w:rsidRPr="00C97BB5">
              <w:rPr>
                <w:rFonts w:ascii="Arial" w:eastAsia="Times New Roman" w:hAnsi="Arial" w:cs="Times New Roman"/>
                <w:i/>
                <w:noProof/>
                <w:sz w:val="18"/>
                <w:szCs w:val="20"/>
                <w:lang w:val="en-GB"/>
              </w:rPr>
              <w:br/>
            </w:r>
            <w:r w:rsidRPr="00C97BB5">
              <w:rPr>
                <w:rFonts w:ascii="Arial" w:eastAsia="Times New Roman" w:hAnsi="Arial" w:cs="Times New Roman"/>
                <w:b/>
                <w:i/>
                <w:noProof/>
                <w:sz w:val="18"/>
                <w:szCs w:val="20"/>
                <w:lang w:val="en-GB"/>
              </w:rPr>
              <w:t>A</w:t>
            </w:r>
            <w:r w:rsidRPr="00C97BB5">
              <w:rPr>
                <w:rFonts w:ascii="Arial" w:eastAsia="Times New Roman" w:hAnsi="Arial" w:cs="Times New Roman"/>
                <w:i/>
                <w:noProof/>
                <w:sz w:val="18"/>
                <w:szCs w:val="20"/>
                <w:lang w:val="en-GB"/>
              </w:rPr>
              <w:t xml:space="preserve">  (mirror corresponding to a change in an earlier </w:t>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r>
            <w:r w:rsidRPr="00C97BB5">
              <w:rPr>
                <w:rFonts w:ascii="Arial" w:eastAsia="Times New Roman" w:hAnsi="Arial" w:cs="Times New Roman"/>
                <w:i/>
                <w:noProof/>
                <w:sz w:val="18"/>
                <w:szCs w:val="20"/>
                <w:lang w:val="en-GB"/>
              </w:rPr>
              <w:tab/>
              <w:t>release)</w:t>
            </w:r>
            <w:r w:rsidRPr="00C97BB5">
              <w:rPr>
                <w:rFonts w:ascii="Arial" w:eastAsia="Times New Roman" w:hAnsi="Arial" w:cs="Times New Roman"/>
                <w:i/>
                <w:noProof/>
                <w:sz w:val="18"/>
                <w:szCs w:val="20"/>
                <w:lang w:val="en-GB"/>
              </w:rPr>
              <w:br/>
            </w:r>
            <w:r w:rsidRPr="00C97BB5">
              <w:rPr>
                <w:rFonts w:ascii="Arial" w:eastAsia="Times New Roman" w:hAnsi="Arial" w:cs="Times New Roman"/>
                <w:b/>
                <w:i/>
                <w:noProof/>
                <w:sz w:val="18"/>
                <w:szCs w:val="20"/>
                <w:lang w:val="en-GB"/>
              </w:rPr>
              <w:t>B</w:t>
            </w:r>
            <w:r w:rsidRPr="00C97BB5">
              <w:rPr>
                <w:rFonts w:ascii="Arial" w:eastAsia="Times New Roman" w:hAnsi="Arial" w:cs="Times New Roman"/>
                <w:i/>
                <w:noProof/>
                <w:sz w:val="18"/>
                <w:szCs w:val="20"/>
                <w:lang w:val="en-GB"/>
              </w:rPr>
              <w:t xml:space="preserve">  (addition of feature), </w:t>
            </w:r>
            <w:r w:rsidRPr="00C97BB5">
              <w:rPr>
                <w:rFonts w:ascii="Arial" w:eastAsia="Times New Roman" w:hAnsi="Arial" w:cs="Times New Roman"/>
                <w:i/>
                <w:noProof/>
                <w:sz w:val="18"/>
                <w:szCs w:val="20"/>
                <w:lang w:val="en-GB"/>
              </w:rPr>
              <w:br/>
            </w:r>
            <w:r w:rsidRPr="00C97BB5">
              <w:rPr>
                <w:rFonts w:ascii="Arial" w:eastAsia="Times New Roman" w:hAnsi="Arial" w:cs="Times New Roman"/>
                <w:b/>
                <w:i/>
                <w:noProof/>
                <w:sz w:val="18"/>
                <w:szCs w:val="20"/>
                <w:lang w:val="en-GB"/>
              </w:rPr>
              <w:t>C</w:t>
            </w:r>
            <w:r w:rsidRPr="00C97BB5">
              <w:rPr>
                <w:rFonts w:ascii="Arial" w:eastAsia="Times New Roman" w:hAnsi="Arial" w:cs="Times New Roman"/>
                <w:i/>
                <w:noProof/>
                <w:sz w:val="18"/>
                <w:szCs w:val="20"/>
                <w:lang w:val="en-GB"/>
              </w:rPr>
              <w:t xml:space="preserve">  (functional modification of feature)</w:t>
            </w:r>
            <w:r w:rsidRPr="00C97BB5">
              <w:rPr>
                <w:rFonts w:ascii="Arial" w:eastAsia="Times New Roman" w:hAnsi="Arial" w:cs="Times New Roman"/>
                <w:i/>
                <w:noProof/>
                <w:sz w:val="18"/>
                <w:szCs w:val="20"/>
                <w:lang w:val="en-GB"/>
              </w:rPr>
              <w:br/>
            </w:r>
            <w:r w:rsidRPr="00C97BB5">
              <w:rPr>
                <w:rFonts w:ascii="Arial" w:eastAsia="Times New Roman" w:hAnsi="Arial" w:cs="Times New Roman"/>
                <w:b/>
                <w:i/>
                <w:noProof/>
                <w:sz w:val="18"/>
                <w:szCs w:val="20"/>
                <w:lang w:val="en-GB"/>
              </w:rPr>
              <w:t>D</w:t>
            </w:r>
            <w:r w:rsidRPr="00C97BB5">
              <w:rPr>
                <w:rFonts w:ascii="Arial" w:eastAsia="Times New Roman" w:hAnsi="Arial" w:cs="Times New Roman"/>
                <w:i/>
                <w:noProof/>
                <w:sz w:val="18"/>
                <w:szCs w:val="20"/>
                <w:lang w:val="en-GB"/>
              </w:rPr>
              <w:t xml:space="preserve">  (editorial modification)</w:t>
            </w:r>
          </w:p>
          <w:p w14:paraId="126FF5C9" w14:textId="77777777" w:rsidR="00C97BB5" w:rsidRPr="00C97BB5" w:rsidRDefault="00C97BB5" w:rsidP="00C97BB5">
            <w:pPr>
              <w:spacing w:after="120" w:line="240" w:lineRule="auto"/>
              <w:rPr>
                <w:rFonts w:ascii="Arial" w:eastAsia="Times New Roman" w:hAnsi="Arial" w:cs="Times New Roman"/>
                <w:noProof/>
                <w:sz w:val="20"/>
                <w:szCs w:val="20"/>
                <w:lang w:val="en-GB"/>
              </w:rPr>
            </w:pPr>
            <w:r w:rsidRPr="00C97BB5">
              <w:rPr>
                <w:rFonts w:ascii="Arial" w:eastAsia="Times New Roman" w:hAnsi="Arial" w:cs="Times New Roman"/>
                <w:noProof/>
                <w:sz w:val="18"/>
                <w:szCs w:val="20"/>
                <w:lang w:val="en-GB"/>
              </w:rPr>
              <w:t>Detailed explanations of the above categories can</w:t>
            </w:r>
            <w:r w:rsidRPr="00C97BB5">
              <w:rPr>
                <w:rFonts w:ascii="Arial" w:eastAsia="Times New Roman" w:hAnsi="Arial" w:cs="Times New Roman"/>
                <w:noProof/>
                <w:sz w:val="18"/>
                <w:szCs w:val="20"/>
                <w:lang w:val="en-GB"/>
              </w:rPr>
              <w:br/>
              <w:t xml:space="preserve">be found in 3GPP </w:t>
            </w:r>
            <w:hyperlink r:id="rId9" w:history="1">
              <w:r w:rsidRPr="00C97BB5">
                <w:rPr>
                  <w:rFonts w:ascii="Arial" w:eastAsia="Times New Roman" w:hAnsi="Arial" w:cs="Times New Roman"/>
                  <w:noProof/>
                  <w:color w:val="0000FF"/>
                  <w:sz w:val="18"/>
                  <w:szCs w:val="20"/>
                  <w:u w:val="single"/>
                  <w:lang w:val="en-GB"/>
                </w:rPr>
                <w:t>TR 21.900</w:t>
              </w:r>
            </w:hyperlink>
            <w:r w:rsidRPr="00C97BB5">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6C34CA80" w14:textId="77777777" w:rsidR="00C97BB5" w:rsidRPr="00C97BB5" w:rsidRDefault="00C97BB5" w:rsidP="00C97BB5">
            <w:pPr>
              <w:tabs>
                <w:tab w:val="left" w:pos="950"/>
              </w:tabs>
              <w:spacing w:after="0" w:line="240" w:lineRule="auto"/>
              <w:ind w:left="241" w:hanging="241"/>
              <w:rPr>
                <w:rFonts w:ascii="Arial" w:eastAsia="Times New Roman" w:hAnsi="Arial" w:cs="Times New Roman"/>
                <w:i/>
                <w:noProof/>
                <w:sz w:val="18"/>
                <w:szCs w:val="20"/>
                <w:lang w:val="en-GB"/>
              </w:rPr>
            </w:pPr>
            <w:r w:rsidRPr="00C97BB5">
              <w:rPr>
                <w:rFonts w:ascii="Arial" w:eastAsia="Times New Roman" w:hAnsi="Arial" w:cs="Times New Roman"/>
                <w:i/>
                <w:noProof/>
                <w:sz w:val="18"/>
                <w:szCs w:val="20"/>
                <w:lang w:val="en-GB"/>
              </w:rPr>
              <w:t xml:space="preserve">Use </w:t>
            </w:r>
            <w:r w:rsidRPr="00C97BB5">
              <w:rPr>
                <w:rFonts w:ascii="Arial" w:eastAsia="Times New Roman" w:hAnsi="Arial" w:cs="Times New Roman"/>
                <w:i/>
                <w:noProof/>
                <w:sz w:val="18"/>
                <w:szCs w:val="20"/>
                <w:u w:val="single"/>
                <w:lang w:val="en-GB"/>
              </w:rPr>
              <w:t>one</w:t>
            </w:r>
            <w:r w:rsidRPr="00C97BB5">
              <w:rPr>
                <w:rFonts w:ascii="Arial" w:eastAsia="Times New Roman" w:hAnsi="Arial" w:cs="Times New Roman"/>
                <w:i/>
                <w:noProof/>
                <w:sz w:val="18"/>
                <w:szCs w:val="20"/>
                <w:lang w:val="en-GB"/>
              </w:rPr>
              <w:t xml:space="preserve"> of the following releases:</w:t>
            </w:r>
            <w:r w:rsidRPr="00C97BB5">
              <w:rPr>
                <w:rFonts w:ascii="Arial" w:eastAsia="Times New Roman" w:hAnsi="Arial" w:cs="Times New Roman"/>
                <w:i/>
                <w:noProof/>
                <w:sz w:val="18"/>
                <w:szCs w:val="20"/>
                <w:lang w:val="en-GB"/>
              </w:rPr>
              <w:br/>
              <w:t>Rel-8</w:t>
            </w:r>
            <w:r w:rsidRPr="00C97BB5">
              <w:rPr>
                <w:rFonts w:ascii="Arial" w:eastAsia="Times New Roman" w:hAnsi="Arial" w:cs="Times New Roman"/>
                <w:i/>
                <w:noProof/>
                <w:sz w:val="18"/>
                <w:szCs w:val="20"/>
                <w:lang w:val="en-GB"/>
              </w:rPr>
              <w:tab/>
              <w:t>(Release 8)</w:t>
            </w:r>
            <w:r w:rsidRPr="00C97BB5">
              <w:rPr>
                <w:rFonts w:ascii="Arial" w:eastAsia="Times New Roman" w:hAnsi="Arial" w:cs="Times New Roman"/>
                <w:i/>
                <w:noProof/>
                <w:sz w:val="18"/>
                <w:szCs w:val="20"/>
                <w:lang w:val="en-GB"/>
              </w:rPr>
              <w:br/>
              <w:t>Rel-9</w:t>
            </w:r>
            <w:r w:rsidRPr="00C97BB5">
              <w:rPr>
                <w:rFonts w:ascii="Arial" w:eastAsia="Times New Roman" w:hAnsi="Arial" w:cs="Times New Roman"/>
                <w:i/>
                <w:noProof/>
                <w:sz w:val="18"/>
                <w:szCs w:val="20"/>
                <w:lang w:val="en-GB"/>
              </w:rPr>
              <w:tab/>
              <w:t>(Release 9)</w:t>
            </w:r>
            <w:r w:rsidRPr="00C97BB5">
              <w:rPr>
                <w:rFonts w:ascii="Arial" w:eastAsia="Times New Roman" w:hAnsi="Arial" w:cs="Times New Roman"/>
                <w:i/>
                <w:noProof/>
                <w:sz w:val="18"/>
                <w:szCs w:val="20"/>
                <w:lang w:val="en-GB"/>
              </w:rPr>
              <w:br/>
              <w:t>Rel-10</w:t>
            </w:r>
            <w:r w:rsidRPr="00C97BB5">
              <w:rPr>
                <w:rFonts w:ascii="Arial" w:eastAsia="Times New Roman" w:hAnsi="Arial" w:cs="Times New Roman"/>
                <w:i/>
                <w:noProof/>
                <w:sz w:val="18"/>
                <w:szCs w:val="20"/>
                <w:lang w:val="en-GB"/>
              </w:rPr>
              <w:tab/>
              <w:t>(Release 10)</w:t>
            </w:r>
            <w:r w:rsidRPr="00C97BB5">
              <w:rPr>
                <w:rFonts w:ascii="Arial" w:eastAsia="Times New Roman" w:hAnsi="Arial" w:cs="Times New Roman"/>
                <w:i/>
                <w:noProof/>
                <w:sz w:val="18"/>
                <w:szCs w:val="20"/>
                <w:lang w:val="en-GB"/>
              </w:rPr>
              <w:br/>
              <w:t>Rel-11</w:t>
            </w:r>
            <w:r w:rsidRPr="00C97BB5">
              <w:rPr>
                <w:rFonts w:ascii="Arial" w:eastAsia="Times New Roman" w:hAnsi="Arial" w:cs="Times New Roman"/>
                <w:i/>
                <w:noProof/>
                <w:sz w:val="18"/>
                <w:szCs w:val="20"/>
                <w:lang w:val="en-GB"/>
              </w:rPr>
              <w:tab/>
              <w:t>(Release 11)</w:t>
            </w:r>
            <w:r w:rsidRPr="00C97BB5">
              <w:rPr>
                <w:rFonts w:ascii="Arial" w:eastAsia="Times New Roman" w:hAnsi="Arial" w:cs="Times New Roman"/>
                <w:i/>
                <w:noProof/>
                <w:sz w:val="18"/>
                <w:szCs w:val="20"/>
                <w:lang w:val="en-GB"/>
              </w:rPr>
              <w:br/>
              <w:t>…</w:t>
            </w:r>
            <w:r w:rsidRPr="00C97BB5">
              <w:rPr>
                <w:rFonts w:ascii="Arial" w:eastAsia="Times New Roman" w:hAnsi="Arial" w:cs="Times New Roman"/>
                <w:i/>
                <w:noProof/>
                <w:sz w:val="18"/>
                <w:szCs w:val="20"/>
                <w:lang w:val="en-GB"/>
              </w:rPr>
              <w:br/>
              <w:t>Rel-16</w:t>
            </w:r>
            <w:r w:rsidRPr="00C97BB5">
              <w:rPr>
                <w:rFonts w:ascii="Arial" w:eastAsia="Times New Roman" w:hAnsi="Arial" w:cs="Times New Roman"/>
                <w:i/>
                <w:noProof/>
                <w:sz w:val="18"/>
                <w:szCs w:val="20"/>
                <w:lang w:val="en-GB"/>
              </w:rPr>
              <w:tab/>
              <w:t>(Release 16)</w:t>
            </w:r>
            <w:r w:rsidRPr="00C97BB5">
              <w:rPr>
                <w:rFonts w:ascii="Arial" w:eastAsia="Times New Roman" w:hAnsi="Arial" w:cs="Times New Roman"/>
                <w:i/>
                <w:noProof/>
                <w:sz w:val="18"/>
                <w:szCs w:val="20"/>
                <w:lang w:val="en-GB"/>
              </w:rPr>
              <w:br/>
              <w:t>Rel-17</w:t>
            </w:r>
            <w:r w:rsidRPr="00C97BB5">
              <w:rPr>
                <w:rFonts w:ascii="Arial" w:eastAsia="Times New Roman" w:hAnsi="Arial" w:cs="Times New Roman"/>
                <w:i/>
                <w:noProof/>
                <w:sz w:val="18"/>
                <w:szCs w:val="20"/>
                <w:lang w:val="en-GB"/>
              </w:rPr>
              <w:tab/>
              <w:t>(Release 17)</w:t>
            </w:r>
            <w:r w:rsidRPr="00C97BB5">
              <w:rPr>
                <w:rFonts w:ascii="Arial" w:eastAsia="Times New Roman" w:hAnsi="Arial" w:cs="Times New Roman"/>
                <w:i/>
                <w:noProof/>
                <w:sz w:val="18"/>
                <w:szCs w:val="20"/>
                <w:lang w:val="en-GB"/>
              </w:rPr>
              <w:br/>
              <w:t>Rel-18</w:t>
            </w:r>
            <w:r w:rsidRPr="00C97BB5">
              <w:rPr>
                <w:rFonts w:ascii="Arial" w:eastAsia="Times New Roman" w:hAnsi="Arial" w:cs="Times New Roman"/>
                <w:i/>
                <w:noProof/>
                <w:sz w:val="18"/>
                <w:szCs w:val="20"/>
                <w:lang w:val="en-GB"/>
              </w:rPr>
              <w:tab/>
              <w:t>(Release 18)</w:t>
            </w:r>
            <w:r w:rsidRPr="00C97BB5">
              <w:rPr>
                <w:rFonts w:ascii="Arial" w:eastAsia="Times New Roman" w:hAnsi="Arial" w:cs="Times New Roman"/>
                <w:i/>
                <w:noProof/>
                <w:sz w:val="18"/>
                <w:szCs w:val="20"/>
                <w:lang w:val="en-GB"/>
              </w:rPr>
              <w:br/>
              <w:t>Rel-19</w:t>
            </w:r>
            <w:r w:rsidRPr="00C97BB5">
              <w:rPr>
                <w:rFonts w:ascii="Arial" w:eastAsia="Times New Roman" w:hAnsi="Arial" w:cs="Times New Roman"/>
                <w:i/>
                <w:noProof/>
                <w:sz w:val="18"/>
                <w:szCs w:val="20"/>
                <w:lang w:val="en-GB"/>
              </w:rPr>
              <w:tab/>
              <w:t>(Release 19)</w:t>
            </w:r>
          </w:p>
        </w:tc>
      </w:tr>
      <w:tr w:rsidR="00C97BB5" w:rsidRPr="00C97BB5" w14:paraId="1114F1E3" w14:textId="77777777" w:rsidTr="000B72B5">
        <w:tc>
          <w:tcPr>
            <w:tcW w:w="1843" w:type="dxa"/>
          </w:tcPr>
          <w:p w14:paraId="6132BBDB" w14:textId="77777777" w:rsidR="00C97BB5" w:rsidRPr="00C97BB5" w:rsidRDefault="00C97BB5" w:rsidP="00C97BB5">
            <w:pPr>
              <w:spacing w:after="0" w:line="240" w:lineRule="auto"/>
              <w:rPr>
                <w:rFonts w:ascii="Arial" w:eastAsia="Times New Roman" w:hAnsi="Arial" w:cs="Times New Roman"/>
                <w:b/>
                <w:i/>
                <w:noProof/>
                <w:sz w:val="8"/>
                <w:szCs w:val="8"/>
                <w:lang w:val="en-GB"/>
              </w:rPr>
            </w:pPr>
          </w:p>
        </w:tc>
        <w:tc>
          <w:tcPr>
            <w:tcW w:w="7797" w:type="dxa"/>
            <w:gridSpan w:val="10"/>
          </w:tcPr>
          <w:p w14:paraId="725DBC7D"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588BAC6F" w14:textId="77777777" w:rsidTr="000B72B5">
        <w:tc>
          <w:tcPr>
            <w:tcW w:w="2694" w:type="dxa"/>
            <w:gridSpan w:val="2"/>
            <w:tcBorders>
              <w:top w:val="single" w:sz="4" w:space="0" w:color="auto"/>
              <w:left w:val="single" w:sz="4" w:space="0" w:color="auto"/>
            </w:tcBorders>
          </w:tcPr>
          <w:p w14:paraId="6B904949" w14:textId="77777777" w:rsidR="00C97BB5" w:rsidRPr="00C97BB5" w:rsidRDefault="00C97BB5" w:rsidP="00C97BB5">
            <w:pPr>
              <w:tabs>
                <w:tab w:val="right" w:pos="2184"/>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19585BB9"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In 5GC, upon change of serving AMF, the subscription of mobility event is transferred from the old AMF to the new AMF in the INITIAL CONTEXT SETUP REQUEST and DL NAS TRANSPORT messages.</w:t>
            </w:r>
          </w:p>
          <w:p w14:paraId="6DC398C1" w14:textId="7A06DBF0"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 xml:space="preserve">However, in case of E-UTRA connected to 5GC, if the 5GS CIoT CP Optimization connection is established and there is an AMF change, the new AMF cannot indicate to the </w:t>
            </w:r>
            <w:r w:rsidR="002037AF">
              <w:rPr>
                <w:rFonts w:ascii="Arial" w:eastAsia="Times New Roman" w:hAnsi="Arial" w:cs="Times New Roman"/>
                <w:noProof/>
                <w:sz w:val="20"/>
                <w:szCs w:val="20"/>
                <w:lang w:val="en-GB"/>
              </w:rPr>
              <w:t>ng-eNB</w:t>
            </w:r>
            <w:r w:rsidRPr="00C97BB5">
              <w:rPr>
                <w:rFonts w:ascii="Arial" w:eastAsia="Times New Roman" w:hAnsi="Arial" w:cs="Times New Roman"/>
                <w:noProof/>
                <w:sz w:val="20"/>
                <w:szCs w:val="20"/>
                <w:lang w:val="en-GB"/>
              </w:rPr>
              <w:t xml:space="preserve"> in the NGAP Connection Establishment Indication procedure that the AMF has been changed from an old AMF to this AMF that is sending the message.</w:t>
            </w:r>
          </w:p>
          <w:p w14:paraId="280679B2" w14:textId="5794F46A" w:rsidR="004B393D" w:rsidRPr="00C97BB5" w:rsidRDefault="00C97BB5" w:rsidP="00466E14">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According to the specification, this mig</w:t>
            </w:r>
            <w:r w:rsidR="002037AF">
              <w:rPr>
                <w:rFonts w:ascii="Arial" w:eastAsia="Times New Roman" w:hAnsi="Arial" w:cs="Times New Roman"/>
                <w:noProof/>
                <w:sz w:val="20"/>
                <w:szCs w:val="20"/>
                <w:lang w:val="en-GB"/>
              </w:rPr>
              <w:t>h</w:t>
            </w:r>
            <w:r w:rsidRPr="00C97BB5">
              <w:rPr>
                <w:rFonts w:ascii="Arial" w:eastAsia="Times New Roman" w:hAnsi="Arial" w:cs="Times New Roman"/>
                <w:noProof/>
                <w:sz w:val="20"/>
                <w:szCs w:val="20"/>
                <w:lang w:val="en-GB"/>
              </w:rPr>
              <w:t xml:space="preserve">t result in a UE AP ID inconsistency, and ng-eNB, without knowing that the connection is moved to a new AMF, may reject the CP </w:t>
            </w:r>
            <w:r w:rsidR="002037AF">
              <w:rPr>
                <w:rFonts w:ascii="Arial" w:eastAsia="Times New Roman" w:hAnsi="Arial" w:cs="Times New Roman"/>
                <w:noProof/>
                <w:sz w:val="20"/>
                <w:szCs w:val="20"/>
                <w:lang w:val="en-GB"/>
              </w:rPr>
              <w:t>C</w:t>
            </w:r>
            <w:r w:rsidRPr="00C97BB5">
              <w:rPr>
                <w:rFonts w:ascii="Arial" w:eastAsia="Times New Roman" w:hAnsi="Arial" w:cs="Times New Roman"/>
                <w:noProof/>
                <w:sz w:val="20"/>
                <w:szCs w:val="20"/>
                <w:lang w:val="en-GB"/>
              </w:rPr>
              <w:t xml:space="preserve">onnection </w:t>
            </w:r>
            <w:r w:rsidR="002037AF">
              <w:rPr>
                <w:rFonts w:ascii="Arial" w:eastAsia="Times New Roman" w:hAnsi="Arial" w:cs="Times New Roman"/>
                <w:noProof/>
                <w:sz w:val="20"/>
                <w:szCs w:val="20"/>
                <w:lang w:val="en-GB"/>
              </w:rPr>
              <w:t xml:space="preserve">Establishment Indication </w:t>
            </w:r>
            <w:r w:rsidRPr="00C97BB5">
              <w:rPr>
                <w:rFonts w:ascii="Arial" w:eastAsia="Times New Roman" w:hAnsi="Arial" w:cs="Times New Roman"/>
                <w:noProof/>
                <w:sz w:val="20"/>
                <w:szCs w:val="20"/>
                <w:lang w:val="en-GB"/>
              </w:rPr>
              <w:t xml:space="preserve">procedure due to the UE AP IDs consistency check. </w:t>
            </w:r>
          </w:p>
          <w:p w14:paraId="2BEA5A01"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p>
        </w:tc>
      </w:tr>
      <w:tr w:rsidR="00C97BB5" w:rsidRPr="00C97BB5" w14:paraId="07083702" w14:textId="77777777" w:rsidTr="000B72B5">
        <w:tc>
          <w:tcPr>
            <w:tcW w:w="2694" w:type="dxa"/>
            <w:gridSpan w:val="2"/>
            <w:tcBorders>
              <w:left w:val="single" w:sz="4" w:space="0" w:color="auto"/>
            </w:tcBorders>
          </w:tcPr>
          <w:p w14:paraId="0162F086" w14:textId="77777777" w:rsidR="00C97BB5" w:rsidRPr="00C97BB5" w:rsidRDefault="00C97BB5" w:rsidP="00C97BB5">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4BB2021F"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0C48C3B2" w14:textId="77777777" w:rsidTr="000B72B5">
        <w:tc>
          <w:tcPr>
            <w:tcW w:w="2694" w:type="dxa"/>
            <w:gridSpan w:val="2"/>
            <w:tcBorders>
              <w:left w:val="single" w:sz="4" w:space="0" w:color="auto"/>
            </w:tcBorders>
          </w:tcPr>
          <w:p w14:paraId="6132FB33" w14:textId="77777777" w:rsidR="00C97BB5" w:rsidRPr="00C97BB5" w:rsidRDefault="00C97BB5" w:rsidP="00C97BB5">
            <w:pPr>
              <w:tabs>
                <w:tab w:val="right" w:pos="2184"/>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7BDBCB8F" w14:textId="77777777" w:rsidR="00C97BB5" w:rsidRPr="00C97BB5" w:rsidRDefault="00C97BB5" w:rsidP="00C97BB5">
            <w:pPr>
              <w:numPr>
                <w:ilvl w:val="0"/>
                <w:numId w:val="1"/>
              </w:numPr>
              <w:spacing w:after="0" w:line="240" w:lineRule="auto"/>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 xml:space="preserve">Introduce an </w:t>
            </w:r>
            <w:r w:rsidRPr="00C97BB5">
              <w:rPr>
                <w:rFonts w:ascii="Arial" w:eastAsia="Times New Roman" w:hAnsi="Arial" w:cs="Times New Roman"/>
                <w:i/>
                <w:iCs/>
                <w:noProof/>
                <w:sz w:val="20"/>
                <w:szCs w:val="20"/>
                <w:lang w:val="en-GB"/>
              </w:rPr>
              <w:t>Old AMF</w:t>
            </w:r>
            <w:r w:rsidRPr="00C97BB5">
              <w:rPr>
                <w:rFonts w:ascii="Arial" w:eastAsia="Times New Roman" w:hAnsi="Arial" w:cs="Times New Roman"/>
                <w:noProof/>
                <w:sz w:val="20"/>
                <w:szCs w:val="20"/>
                <w:lang w:val="en-GB"/>
              </w:rPr>
              <w:t xml:space="preserve"> IE in the CONNECTION ESTABLISHMENT INDICATION message </w:t>
            </w:r>
          </w:p>
          <w:p w14:paraId="5B689398" w14:textId="77777777" w:rsidR="004A110B" w:rsidRDefault="004A110B" w:rsidP="004A110B">
            <w:pPr>
              <w:pStyle w:val="CRCoverPage"/>
              <w:spacing w:after="0"/>
              <w:ind w:left="100"/>
              <w:rPr>
                <w:u w:val="single"/>
              </w:rPr>
            </w:pPr>
            <w:r>
              <w:rPr>
                <w:u w:val="single"/>
              </w:rPr>
              <w:t>Impact Analysis:</w:t>
            </w:r>
          </w:p>
          <w:p w14:paraId="55F30296" w14:textId="77777777" w:rsidR="004A110B" w:rsidRDefault="004A110B" w:rsidP="004A110B">
            <w:pPr>
              <w:pStyle w:val="CRCoverPage"/>
              <w:spacing w:after="0"/>
              <w:ind w:left="100"/>
            </w:pPr>
            <w:r>
              <w:t xml:space="preserve">Impact assessment towards the previous version of the specification (same release). </w:t>
            </w:r>
          </w:p>
          <w:p w14:paraId="7554A300" w14:textId="77777777" w:rsidR="00AA2401" w:rsidRDefault="004A110B" w:rsidP="00AA2401">
            <w:pPr>
              <w:pStyle w:val="CRCoverPage"/>
              <w:spacing w:after="0"/>
              <w:ind w:left="100"/>
              <w:rPr>
                <w:noProof/>
              </w:rPr>
            </w:pPr>
            <w:r>
              <w:t xml:space="preserve">This impact can be considered isolated because it affects only the </w:t>
            </w:r>
            <w:r w:rsidR="00AA2401">
              <w:rPr>
                <w:noProof/>
              </w:rPr>
              <w:t>Connection Establishment Indication</w:t>
            </w:r>
            <w:r>
              <w:rPr>
                <w:noProof/>
              </w:rPr>
              <w:t xml:space="preserve"> procedure.</w:t>
            </w:r>
          </w:p>
          <w:p w14:paraId="3A1D2CB4" w14:textId="1B8C6D95" w:rsidR="00C97BB5" w:rsidRPr="00C97BB5" w:rsidRDefault="004A110B" w:rsidP="00AA2401">
            <w:pPr>
              <w:pStyle w:val="CRCoverPage"/>
              <w:spacing w:after="0"/>
              <w:ind w:left="100"/>
              <w:rPr>
                <w:noProof/>
              </w:rPr>
            </w:pPr>
            <w:r>
              <w:rPr>
                <w:noProof/>
              </w:rPr>
              <w:t>This CR is BC</w:t>
            </w:r>
          </w:p>
        </w:tc>
      </w:tr>
      <w:tr w:rsidR="00C97BB5" w:rsidRPr="00C97BB5" w14:paraId="0B382088" w14:textId="77777777" w:rsidTr="000B72B5">
        <w:tc>
          <w:tcPr>
            <w:tcW w:w="2694" w:type="dxa"/>
            <w:gridSpan w:val="2"/>
            <w:tcBorders>
              <w:left w:val="single" w:sz="4" w:space="0" w:color="auto"/>
            </w:tcBorders>
          </w:tcPr>
          <w:p w14:paraId="5E883005" w14:textId="77777777" w:rsidR="00C97BB5" w:rsidRPr="00C97BB5" w:rsidRDefault="00C97BB5" w:rsidP="00C97BB5">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29A71E0A"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2A7A9D3A" w14:textId="77777777" w:rsidTr="000B72B5">
        <w:tc>
          <w:tcPr>
            <w:tcW w:w="2694" w:type="dxa"/>
            <w:gridSpan w:val="2"/>
            <w:tcBorders>
              <w:left w:val="single" w:sz="4" w:space="0" w:color="auto"/>
              <w:bottom w:val="single" w:sz="4" w:space="0" w:color="auto"/>
            </w:tcBorders>
          </w:tcPr>
          <w:p w14:paraId="0344AC0B" w14:textId="77777777" w:rsidR="00C97BB5" w:rsidRPr="00C97BB5" w:rsidRDefault="00C97BB5" w:rsidP="00C97BB5">
            <w:pPr>
              <w:tabs>
                <w:tab w:val="right" w:pos="2184"/>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C88E308" w14:textId="69AB494A" w:rsidR="00C97BB5" w:rsidRPr="00C97BB5" w:rsidRDefault="002972A0" w:rsidP="00C97BB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The n</w:t>
            </w:r>
            <w:r w:rsidR="002037AF">
              <w:rPr>
                <w:rFonts w:ascii="Arial" w:eastAsia="Times New Roman" w:hAnsi="Arial" w:cs="Times New Roman"/>
                <w:noProof/>
                <w:sz w:val="20"/>
                <w:szCs w:val="20"/>
                <w:lang w:val="en-GB"/>
              </w:rPr>
              <w:t>g-eNB may reject</w:t>
            </w:r>
            <w:r w:rsidR="00C97BB5" w:rsidRPr="00C97BB5">
              <w:rPr>
                <w:rFonts w:ascii="Arial" w:eastAsia="Times New Roman" w:hAnsi="Arial" w:cs="Times New Roman"/>
                <w:noProof/>
                <w:sz w:val="20"/>
                <w:szCs w:val="20"/>
                <w:lang w:val="en-GB"/>
              </w:rPr>
              <w:t xml:space="preserve"> the establishment of the UE-associated logical NG-connection</w:t>
            </w:r>
            <w:r w:rsidR="002037AF">
              <w:rPr>
                <w:rFonts w:ascii="Arial" w:eastAsia="Times New Roman" w:hAnsi="Arial" w:cs="Times New Roman"/>
                <w:noProof/>
                <w:sz w:val="20"/>
                <w:szCs w:val="20"/>
                <w:lang w:val="en-GB"/>
              </w:rPr>
              <w:t xml:space="preserve"> </w:t>
            </w:r>
            <w:r w:rsidR="00C97BB5" w:rsidRPr="00C97BB5">
              <w:rPr>
                <w:rFonts w:ascii="Arial" w:eastAsia="Times New Roman" w:hAnsi="Arial" w:cs="Times New Roman"/>
                <w:noProof/>
                <w:sz w:val="20"/>
                <w:szCs w:val="20"/>
                <w:lang w:val="en-GB"/>
              </w:rPr>
              <w:t>in case of AMF change with CIoT CP Optimization</w:t>
            </w:r>
          </w:p>
        </w:tc>
      </w:tr>
      <w:tr w:rsidR="00C97BB5" w:rsidRPr="00C97BB5" w14:paraId="0BB787B5" w14:textId="77777777" w:rsidTr="000B72B5">
        <w:tc>
          <w:tcPr>
            <w:tcW w:w="2694" w:type="dxa"/>
            <w:gridSpan w:val="2"/>
          </w:tcPr>
          <w:p w14:paraId="3CEE7317" w14:textId="77777777" w:rsidR="00C97BB5" w:rsidRPr="00C97BB5" w:rsidRDefault="00C97BB5" w:rsidP="00C97BB5">
            <w:pPr>
              <w:spacing w:after="0" w:line="240" w:lineRule="auto"/>
              <w:rPr>
                <w:rFonts w:ascii="Arial" w:eastAsia="Times New Roman" w:hAnsi="Arial" w:cs="Times New Roman"/>
                <w:b/>
                <w:i/>
                <w:noProof/>
                <w:sz w:val="8"/>
                <w:szCs w:val="8"/>
                <w:lang w:val="en-GB"/>
              </w:rPr>
            </w:pPr>
          </w:p>
        </w:tc>
        <w:tc>
          <w:tcPr>
            <w:tcW w:w="6946" w:type="dxa"/>
            <w:gridSpan w:val="9"/>
          </w:tcPr>
          <w:p w14:paraId="22C21BF7"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4D4186B1" w14:textId="77777777" w:rsidTr="000B72B5">
        <w:tc>
          <w:tcPr>
            <w:tcW w:w="2694" w:type="dxa"/>
            <w:gridSpan w:val="2"/>
            <w:tcBorders>
              <w:top w:val="single" w:sz="4" w:space="0" w:color="auto"/>
              <w:left w:val="single" w:sz="4" w:space="0" w:color="auto"/>
            </w:tcBorders>
          </w:tcPr>
          <w:p w14:paraId="1ADDEE58" w14:textId="77777777" w:rsidR="00C97BB5" w:rsidRPr="00C97BB5" w:rsidRDefault="00C97BB5" w:rsidP="00C97BB5">
            <w:pPr>
              <w:tabs>
                <w:tab w:val="right" w:pos="2184"/>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F0D534D"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8.3.6.2, 9.2.2.11, 9.4.4</w:t>
            </w:r>
          </w:p>
        </w:tc>
      </w:tr>
      <w:tr w:rsidR="00C97BB5" w:rsidRPr="00C97BB5" w14:paraId="00F23684" w14:textId="77777777" w:rsidTr="000B72B5">
        <w:tc>
          <w:tcPr>
            <w:tcW w:w="2694" w:type="dxa"/>
            <w:gridSpan w:val="2"/>
            <w:tcBorders>
              <w:left w:val="single" w:sz="4" w:space="0" w:color="auto"/>
            </w:tcBorders>
          </w:tcPr>
          <w:p w14:paraId="65D90658" w14:textId="77777777" w:rsidR="00C97BB5" w:rsidRPr="00C97BB5" w:rsidRDefault="00C97BB5" w:rsidP="00C97BB5">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51D55A33" w14:textId="77777777" w:rsidR="00C97BB5" w:rsidRPr="00C97BB5" w:rsidRDefault="00C97BB5" w:rsidP="00C97BB5">
            <w:pPr>
              <w:spacing w:after="0" w:line="240" w:lineRule="auto"/>
              <w:rPr>
                <w:rFonts w:ascii="Arial" w:eastAsia="Times New Roman" w:hAnsi="Arial" w:cs="Times New Roman"/>
                <w:noProof/>
                <w:sz w:val="8"/>
                <w:szCs w:val="8"/>
                <w:lang w:val="en-GB"/>
              </w:rPr>
            </w:pPr>
          </w:p>
        </w:tc>
      </w:tr>
      <w:tr w:rsidR="00C97BB5" w:rsidRPr="00C97BB5" w14:paraId="78DD9D1C" w14:textId="77777777" w:rsidTr="000B72B5">
        <w:tc>
          <w:tcPr>
            <w:tcW w:w="2694" w:type="dxa"/>
            <w:gridSpan w:val="2"/>
            <w:tcBorders>
              <w:left w:val="single" w:sz="4" w:space="0" w:color="auto"/>
            </w:tcBorders>
          </w:tcPr>
          <w:p w14:paraId="67220D37" w14:textId="77777777" w:rsidR="00C97BB5" w:rsidRPr="00C97BB5" w:rsidRDefault="00C97BB5" w:rsidP="00C97BB5">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2061D7B7"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r w:rsidRPr="00C97BB5">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D5986"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r w:rsidRPr="00C97BB5">
              <w:rPr>
                <w:rFonts w:ascii="Arial" w:eastAsia="Times New Roman" w:hAnsi="Arial" w:cs="Times New Roman"/>
                <w:b/>
                <w:caps/>
                <w:noProof/>
                <w:sz w:val="20"/>
                <w:szCs w:val="20"/>
                <w:lang w:val="en-GB"/>
              </w:rPr>
              <w:t>N</w:t>
            </w:r>
          </w:p>
        </w:tc>
        <w:tc>
          <w:tcPr>
            <w:tcW w:w="2977" w:type="dxa"/>
            <w:gridSpan w:val="4"/>
          </w:tcPr>
          <w:p w14:paraId="038065EA" w14:textId="77777777" w:rsidR="00C97BB5" w:rsidRPr="00C97BB5" w:rsidRDefault="00C97BB5" w:rsidP="00C97BB5">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6FD27BA0" w14:textId="77777777" w:rsidR="00C97BB5" w:rsidRPr="00C97BB5" w:rsidRDefault="00C97BB5" w:rsidP="00C97BB5">
            <w:pPr>
              <w:spacing w:after="0" w:line="240" w:lineRule="auto"/>
              <w:ind w:left="99"/>
              <w:rPr>
                <w:rFonts w:ascii="Arial" w:eastAsia="Times New Roman" w:hAnsi="Arial" w:cs="Times New Roman"/>
                <w:noProof/>
                <w:sz w:val="20"/>
                <w:szCs w:val="20"/>
                <w:lang w:val="en-GB"/>
              </w:rPr>
            </w:pPr>
          </w:p>
        </w:tc>
      </w:tr>
      <w:tr w:rsidR="00C97BB5" w:rsidRPr="00C97BB5" w14:paraId="241B4FA5" w14:textId="77777777" w:rsidTr="000B72B5">
        <w:tc>
          <w:tcPr>
            <w:tcW w:w="2694" w:type="dxa"/>
            <w:gridSpan w:val="2"/>
            <w:tcBorders>
              <w:left w:val="single" w:sz="4" w:space="0" w:color="auto"/>
            </w:tcBorders>
          </w:tcPr>
          <w:p w14:paraId="68E14244" w14:textId="77777777" w:rsidR="00C97BB5" w:rsidRPr="00C97BB5" w:rsidRDefault="00C97BB5" w:rsidP="00C97BB5">
            <w:pPr>
              <w:tabs>
                <w:tab w:val="right" w:pos="2184"/>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4B817BA"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2F90F"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r w:rsidRPr="00C97BB5">
              <w:rPr>
                <w:rFonts w:ascii="Arial" w:eastAsia="Times New Roman" w:hAnsi="Arial" w:cs="Times New Roman"/>
                <w:b/>
                <w:caps/>
                <w:noProof/>
                <w:sz w:val="20"/>
                <w:szCs w:val="20"/>
                <w:lang w:val="en-GB"/>
              </w:rPr>
              <w:t>X</w:t>
            </w:r>
          </w:p>
        </w:tc>
        <w:tc>
          <w:tcPr>
            <w:tcW w:w="2977" w:type="dxa"/>
            <w:gridSpan w:val="4"/>
          </w:tcPr>
          <w:p w14:paraId="66C9A105" w14:textId="77777777" w:rsidR="00C97BB5" w:rsidRPr="00C97BB5" w:rsidRDefault="00C97BB5" w:rsidP="00C97BB5">
            <w:pPr>
              <w:tabs>
                <w:tab w:val="right" w:pos="2893"/>
              </w:tabs>
              <w:spacing w:after="0" w:line="240" w:lineRule="auto"/>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 xml:space="preserve"> Other core specifications</w:t>
            </w:r>
            <w:r w:rsidRPr="00C97BB5">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60331E39" w14:textId="77777777" w:rsidR="00C97BB5" w:rsidRPr="00C97BB5" w:rsidRDefault="00C97BB5" w:rsidP="00C97BB5">
            <w:pPr>
              <w:spacing w:after="0" w:line="240" w:lineRule="auto"/>
              <w:ind w:left="99"/>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 xml:space="preserve">TS/TR ... CR ... </w:t>
            </w:r>
          </w:p>
        </w:tc>
      </w:tr>
      <w:tr w:rsidR="00C97BB5" w:rsidRPr="00C97BB5" w14:paraId="5B4E1A6B" w14:textId="77777777" w:rsidTr="000B72B5">
        <w:tc>
          <w:tcPr>
            <w:tcW w:w="2694" w:type="dxa"/>
            <w:gridSpan w:val="2"/>
            <w:tcBorders>
              <w:left w:val="single" w:sz="4" w:space="0" w:color="auto"/>
            </w:tcBorders>
          </w:tcPr>
          <w:p w14:paraId="46CB25BD" w14:textId="77777777" w:rsidR="00C97BB5" w:rsidRPr="00C97BB5" w:rsidRDefault="00C97BB5" w:rsidP="00C97BB5">
            <w:pPr>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73915C"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C5E1F"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r w:rsidRPr="00C97BB5">
              <w:rPr>
                <w:rFonts w:ascii="Arial" w:eastAsia="Times New Roman" w:hAnsi="Arial" w:cs="Times New Roman"/>
                <w:b/>
                <w:caps/>
                <w:noProof/>
                <w:sz w:val="20"/>
                <w:szCs w:val="20"/>
                <w:lang w:val="en-GB"/>
              </w:rPr>
              <w:t>X</w:t>
            </w:r>
          </w:p>
        </w:tc>
        <w:tc>
          <w:tcPr>
            <w:tcW w:w="2977" w:type="dxa"/>
            <w:gridSpan w:val="4"/>
          </w:tcPr>
          <w:p w14:paraId="0FD3B417" w14:textId="77777777" w:rsidR="00C97BB5" w:rsidRPr="00C97BB5" w:rsidRDefault="00C97BB5" w:rsidP="00C97BB5">
            <w:pPr>
              <w:spacing w:after="0" w:line="240" w:lineRule="auto"/>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47B08E40" w14:textId="77777777" w:rsidR="00C97BB5" w:rsidRPr="00C97BB5" w:rsidRDefault="00C97BB5" w:rsidP="00C97BB5">
            <w:pPr>
              <w:spacing w:after="0" w:line="240" w:lineRule="auto"/>
              <w:ind w:left="99"/>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 xml:space="preserve">TS/TR ... CR ... </w:t>
            </w:r>
          </w:p>
        </w:tc>
      </w:tr>
      <w:tr w:rsidR="00C97BB5" w:rsidRPr="00C97BB5" w14:paraId="0BC8DD8F" w14:textId="77777777" w:rsidTr="000B72B5">
        <w:tc>
          <w:tcPr>
            <w:tcW w:w="2694" w:type="dxa"/>
            <w:gridSpan w:val="2"/>
            <w:tcBorders>
              <w:left w:val="single" w:sz="4" w:space="0" w:color="auto"/>
            </w:tcBorders>
          </w:tcPr>
          <w:p w14:paraId="5E586DA9" w14:textId="77777777" w:rsidR="00C97BB5" w:rsidRPr="00C97BB5" w:rsidRDefault="00C97BB5" w:rsidP="00C97BB5">
            <w:pPr>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173D0BA"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B2B5D" w14:textId="77777777" w:rsidR="00C97BB5" w:rsidRPr="00C97BB5" w:rsidRDefault="00C97BB5" w:rsidP="00C97BB5">
            <w:pPr>
              <w:spacing w:after="0" w:line="240" w:lineRule="auto"/>
              <w:jc w:val="center"/>
              <w:rPr>
                <w:rFonts w:ascii="Arial" w:eastAsia="Times New Roman" w:hAnsi="Arial" w:cs="Times New Roman"/>
                <w:b/>
                <w:caps/>
                <w:noProof/>
                <w:sz w:val="20"/>
                <w:szCs w:val="20"/>
                <w:lang w:val="en-GB"/>
              </w:rPr>
            </w:pPr>
            <w:r w:rsidRPr="00C97BB5">
              <w:rPr>
                <w:rFonts w:ascii="Arial" w:eastAsia="Times New Roman" w:hAnsi="Arial" w:cs="Times New Roman"/>
                <w:b/>
                <w:caps/>
                <w:noProof/>
                <w:sz w:val="20"/>
                <w:szCs w:val="20"/>
                <w:lang w:val="en-GB"/>
              </w:rPr>
              <w:t>X</w:t>
            </w:r>
          </w:p>
        </w:tc>
        <w:tc>
          <w:tcPr>
            <w:tcW w:w="2977" w:type="dxa"/>
            <w:gridSpan w:val="4"/>
          </w:tcPr>
          <w:p w14:paraId="545B66AD" w14:textId="77777777" w:rsidR="00C97BB5" w:rsidRPr="00C97BB5" w:rsidRDefault="00C97BB5" w:rsidP="00C97BB5">
            <w:pPr>
              <w:spacing w:after="0" w:line="240" w:lineRule="auto"/>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517EE29F" w14:textId="77777777" w:rsidR="00C97BB5" w:rsidRPr="00C97BB5" w:rsidRDefault="00C97BB5" w:rsidP="00C97BB5">
            <w:pPr>
              <w:spacing w:after="0" w:line="240" w:lineRule="auto"/>
              <w:ind w:left="99"/>
              <w:rPr>
                <w:rFonts w:ascii="Arial" w:eastAsia="Times New Roman" w:hAnsi="Arial" w:cs="Times New Roman"/>
                <w:noProof/>
                <w:sz w:val="20"/>
                <w:szCs w:val="20"/>
                <w:lang w:val="en-GB"/>
              </w:rPr>
            </w:pPr>
            <w:r w:rsidRPr="00C97BB5">
              <w:rPr>
                <w:rFonts w:ascii="Arial" w:eastAsia="Times New Roman" w:hAnsi="Arial" w:cs="Times New Roman"/>
                <w:noProof/>
                <w:sz w:val="20"/>
                <w:szCs w:val="20"/>
                <w:lang w:val="en-GB"/>
              </w:rPr>
              <w:t xml:space="preserve">TS/TR ... CR ... </w:t>
            </w:r>
          </w:p>
        </w:tc>
      </w:tr>
      <w:tr w:rsidR="00C97BB5" w:rsidRPr="00C97BB5" w14:paraId="6F4F3D04" w14:textId="77777777" w:rsidTr="000B72B5">
        <w:tc>
          <w:tcPr>
            <w:tcW w:w="2694" w:type="dxa"/>
            <w:gridSpan w:val="2"/>
            <w:tcBorders>
              <w:left w:val="single" w:sz="4" w:space="0" w:color="auto"/>
            </w:tcBorders>
          </w:tcPr>
          <w:p w14:paraId="33E86ABA" w14:textId="77777777" w:rsidR="00C97BB5" w:rsidRPr="00C97BB5" w:rsidRDefault="00C97BB5" w:rsidP="00C97BB5">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765328C0" w14:textId="77777777" w:rsidR="00C97BB5" w:rsidRPr="00C97BB5" w:rsidRDefault="00C97BB5" w:rsidP="00C97BB5">
            <w:pPr>
              <w:spacing w:after="0" w:line="240" w:lineRule="auto"/>
              <w:rPr>
                <w:rFonts w:ascii="Arial" w:eastAsia="Times New Roman" w:hAnsi="Arial" w:cs="Times New Roman"/>
                <w:noProof/>
                <w:sz w:val="20"/>
                <w:szCs w:val="20"/>
                <w:lang w:val="en-GB"/>
              </w:rPr>
            </w:pPr>
          </w:p>
        </w:tc>
      </w:tr>
      <w:tr w:rsidR="00C97BB5" w:rsidRPr="00C97BB5" w14:paraId="2CA6DD4E" w14:textId="77777777" w:rsidTr="000B72B5">
        <w:tc>
          <w:tcPr>
            <w:tcW w:w="2694" w:type="dxa"/>
            <w:gridSpan w:val="2"/>
            <w:tcBorders>
              <w:left w:val="single" w:sz="4" w:space="0" w:color="auto"/>
              <w:bottom w:val="single" w:sz="4" w:space="0" w:color="auto"/>
            </w:tcBorders>
          </w:tcPr>
          <w:p w14:paraId="4DE4B89D" w14:textId="77777777" w:rsidR="00C97BB5" w:rsidRPr="00C97BB5" w:rsidRDefault="00C97BB5" w:rsidP="00C97BB5">
            <w:pPr>
              <w:tabs>
                <w:tab w:val="right" w:pos="2184"/>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A8B4A1B" w14:textId="77777777" w:rsidR="00C97BB5" w:rsidRPr="00C97BB5" w:rsidRDefault="00C97BB5" w:rsidP="00C97BB5">
            <w:pPr>
              <w:spacing w:after="0" w:line="240" w:lineRule="auto"/>
              <w:ind w:left="100"/>
              <w:rPr>
                <w:rFonts w:ascii="Arial" w:eastAsia="Times New Roman" w:hAnsi="Arial" w:cs="Times New Roman"/>
                <w:noProof/>
                <w:sz w:val="20"/>
                <w:szCs w:val="20"/>
                <w:lang w:val="en-GB"/>
              </w:rPr>
            </w:pPr>
          </w:p>
        </w:tc>
      </w:tr>
      <w:tr w:rsidR="00C97BB5" w:rsidRPr="00C97BB5" w14:paraId="10615C72" w14:textId="77777777" w:rsidTr="00C97BB5">
        <w:tc>
          <w:tcPr>
            <w:tcW w:w="2694" w:type="dxa"/>
            <w:gridSpan w:val="2"/>
            <w:tcBorders>
              <w:top w:val="single" w:sz="4" w:space="0" w:color="auto"/>
              <w:bottom w:val="single" w:sz="4" w:space="0" w:color="auto"/>
            </w:tcBorders>
          </w:tcPr>
          <w:p w14:paraId="1884B79B" w14:textId="77777777" w:rsidR="00C97BB5" w:rsidRPr="00C97BB5" w:rsidRDefault="00C97BB5" w:rsidP="00C97BB5">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684669D" w14:textId="77777777" w:rsidR="00C97BB5" w:rsidRPr="00C97BB5" w:rsidRDefault="00C97BB5" w:rsidP="00C97BB5">
            <w:pPr>
              <w:spacing w:after="0" w:line="240" w:lineRule="auto"/>
              <w:ind w:left="100"/>
              <w:rPr>
                <w:rFonts w:ascii="Arial" w:eastAsia="Times New Roman" w:hAnsi="Arial" w:cs="Times New Roman"/>
                <w:noProof/>
                <w:sz w:val="8"/>
                <w:szCs w:val="8"/>
                <w:lang w:val="en-GB"/>
              </w:rPr>
            </w:pPr>
          </w:p>
        </w:tc>
      </w:tr>
      <w:tr w:rsidR="00C97BB5" w:rsidRPr="00C97BB5" w14:paraId="7DFE5418" w14:textId="77777777" w:rsidTr="000B72B5">
        <w:tc>
          <w:tcPr>
            <w:tcW w:w="2694" w:type="dxa"/>
            <w:gridSpan w:val="2"/>
            <w:tcBorders>
              <w:top w:val="single" w:sz="4" w:space="0" w:color="auto"/>
              <w:left w:val="single" w:sz="4" w:space="0" w:color="auto"/>
              <w:bottom w:val="single" w:sz="4" w:space="0" w:color="auto"/>
            </w:tcBorders>
          </w:tcPr>
          <w:p w14:paraId="022438DD" w14:textId="77777777" w:rsidR="00C97BB5" w:rsidRPr="00C97BB5" w:rsidRDefault="00C97BB5" w:rsidP="00C97BB5">
            <w:pPr>
              <w:tabs>
                <w:tab w:val="right" w:pos="2184"/>
              </w:tabs>
              <w:spacing w:after="0" w:line="240" w:lineRule="auto"/>
              <w:rPr>
                <w:rFonts w:ascii="Arial" w:eastAsia="Times New Roman" w:hAnsi="Arial" w:cs="Times New Roman"/>
                <w:b/>
                <w:i/>
                <w:noProof/>
                <w:sz w:val="20"/>
                <w:szCs w:val="20"/>
                <w:lang w:val="en-GB"/>
              </w:rPr>
            </w:pPr>
            <w:r w:rsidRPr="00C97BB5">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639A5" w14:textId="2C0DAD2B" w:rsidR="00C97BB5" w:rsidRPr="00C97BB5" w:rsidRDefault="00AA2401" w:rsidP="00C97BB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Rev#1: Resubmission to RAN3#120</w:t>
            </w:r>
          </w:p>
        </w:tc>
      </w:tr>
    </w:tbl>
    <w:p w14:paraId="20ED15CE" w14:textId="77777777" w:rsidR="00C97BB5" w:rsidRPr="00C97BB5" w:rsidRDefault="00C97BB5" w:rsidP="00C97BB5">
      <w:pPr>
        <w:spacing w:after="0" w:line="240" w:lineRule="auto"/>
        <w:rPr>
          <w:rFonts w:ascii="Arial" w:eastAsia="Times New Roman" w:hAnsi="Arial" w:cs="Times New Roman"/>
          <w:noProof/>
          <w:sz w:val="8"/>
          <w:szCs w:val="8"/>
          <w:lang w:val="en-GB"/>
        </w:rPr>
      </w:pPr>
    </w:p>
    <w:p w14:paraId="426A47B1" w14:textId="77777777" w:rsidR="00C97BB5" w:rsidRPr="00C97BB5" w:rsidRDefault="00C97BB5" w:rsidP="00C97BB5">
      <w:pPr>
        <w:spacing w:after="180" w:line="240" w:lineRule="auto"/>
        <w:rPr>
          <w:rFonts w:ascii="Times New Roman" w:eastAsia="Times New Roman" w:hAnsi="Times New Roman" w:cs="Times New Roman"/>
          <w:noProof/>
          <w:sz w:val="20"/>
          <w:szCs w:val="20"/>
          <w:lang w:val="en-GB"/>
        </w:rPr>
        <w:sectPr w:rsidR="00C97BB5" w:rsidRPr="00C97BB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024D3290"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r w:rsidRPr="00C97BB5">
        <w:rPr>
          <w:rFonts w:ascii="Times New Roman" w:eastAsia="Times New Roman" w:hAnsi="Times New Roman" w:cs="Times New Roman"/>
          <w:b/>
          <w:sz w:val="20"/>
          <w:szCs w:val="20"/>
          <w:highlight w:val="yellow"/>
          <w:lang w:val="en-US"/>
        </w:rPr>
        <w:lastRenderedPageBreak/>
        <w:t>START OF CHANGE</w:t>
      </w:r>
    </w:p>
    <w:p w14:paraId="669968F2" w14:textId="77777777" w:rsidR="00C97BB5" w:rsidRPr="00C97BB5" w:rsidRDefault="00C97BB5" w:rsidP="00C97BB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bookmarkStart w:id="1" w:name="_Toc45651906"/>
      <w:bookmarkStart w:id="2" w:name="_Toc45658338"/>
      <w:bookmarkStart w:id="3" w:name="_Toc45720158"/>
      <w:bookmarkStart w:id="4" w:name="_Toc45798038"/>
      <w:bookmarkStart w:id="5" w:name="_Toc45897427"/>
      <w:bookmarkStart w:id="6" w:name="_Toc51745627"/>
      <w:bookmarkStart w:id="7" w:name="_Toc64445891"/>
      <w:bookmarkStart w:id="8" w:name="_Toc73981761"/>
      <w:bookmarkStart w:id="9" w:name="_Toc88651850"/>
      <w:bookmarkStart w:id="10" w:name="_Toc97890893"/>
      <w:bookmarkStart w:id="11" w:name="_Toc99122968"/>
      <w:bookmarkStart w:id="12" w:name="_Toc99661771"/>
      <w:r w:rsidRPr="00C97BB5">
        <w:rPr>
          <w:rFonts w:ascii="Arial" w:eastAsia="Times New Roman" w:hAnsi="Arial" w:cs="Times New Roman"/>
          <w:sz w:val="28"/>
          <w:szCs w:val="20"/>
          <w:lang w:val="en-GB" w:eastAsia="ko-KR"/>
        </w:rPr>
        <w:t>8.3.6</w:t>
      </w:r>
      <w:r w:rsidRPr="00C97BB5">
        <w:rPr>
          <w:rFonts w:ascii="Arial" w:eastAsia="Times New Roman" w:hAnsi="Arial" w:cs="Times New Roman"/>
          <w:sz w:val="28"/>
          <w:szCs w:val="20"/>
          <w:lang w:val="en-GB" w:eastAsia="ko-KR"/>
        </w:rPr>
        <w:tab/>
        <w:t>Connection Establishment Indication</w:t>
      </w:r>
      <w:bookmarkEnd w:id="1"/>
      <w:bookmarkEnd w:id="2"/>
      <w:bookmarkEnd w:id="3"/>
      <w:bookmarkEnd w:id="4"/>
      <w:bookmarkEnd w:id="5"/>
      <w:bookmarkEnd w:id="6"/>
      <w:bookmarkEnd w:id="7"/>
      <w:bookmarkEnd w:id="8"/>
      <w:bookmarkEnd w:id="9"/>
      <w:bookmarkEnd w:id="10"/>
      <w:bookmarkEnd w:id="11"/>
      <w:bookmarkEnd w:id="12"/>
    </w:p>
    <w:p w14:paraId="265BF352" w14:textId="77777777" w:rsidR="00C97BB5" w:rsidRPr="00C97BB5" w:rsidRDefault="00C97BB5" w:rsidP="00C97BB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13" w:name="_Toc45651907"/>
      <w:bookmarkStart w:id="14" w:name="_Toc45658339"/>
      <w:bookmarkStart w:id="15" w:name="_Toc45720159"/>
      <w:bookmarkStart w:id="16" w:name="_Toc45798039"/>
      <w:bookmarkStart w:id="17" w:name="_Toc45897428"/>
      <w:bookmarkStart w:id="18" w:name="_Toc51745628"/>
      <w:bookmarkStart w:id="19" w:name="_Toc64445892"/>
      <w:bookmarkStart w:id="20" w:name="_Toc73981762"/>
      <w:bookmarkStart w:id="21" w:name="_Toc88651851"/>
      <w:bookmarkStart w:id="22" w:name="_Toc97890894"/>
      <w:bookmarkStart w:id="23" w:name="_Toc99122969"/>
      <w:bookmarkStart w:id="24" w:name="_Toc99661772"/>
      <w:r w:rsidRPr="00C97BB5">
        <w:rPr>
          <w:rFonts w:ascii="Arial" w:eastAsia="Times New Roman" w:hAnsi="Arial" w:cs="Times New Roman"/>
          <w:sz w:val="24"/>
          <w:szCs w:val="20"/>
          <w:lang w:val="en-GB" w:eastAsia="ko-KR"/>
        </w:rPr>
        <w:t>8.3.6.1</w:t>
      </w:r>
      <w:r w:rsidRPr="00C97BB5">
        <w:rPr>
          <w:rFonts w:ascii="Arial" w:eastAsia="Times New Roman" w:hAnsi="Arial" w:cs="Times New Roman"/>
          <w:sz w:val="24"/>
          <w:szCs w:val="20"/>
          <w:lang w:val="en-GB" w:eastAsia="ko-KR"/>
        </w:rPr>
        <w:tab/>
        <w:t>General</w:t>
      </w:r>
      <w:bookmarkEnd w:id="13"/>
      <w:bookmarkEnd w:id="14"/>
      <w:bookmarkEnd w:id="15"/>
      <w:bookmarkEnd w:id="16"/>
      <w:bookmarkEnd w:id="17"/>
      <w:bookmarkEnd w:id="18"/>
      <w:bookmarkEnd w:id="19"/>
      <w:bookmarkEnd w:id="20"/>
      <w:bookmarkEnd w:id="21"/>
      <w:bookmarkEnd w:id="22"/>
      <w:bookmarkEnd w:id="23"/>
      <w:bookmarkEnd w:id="24"/>
    </w:p>
    <w:p w14:paraId="30924E62"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97BB5">
        <w:rPr>
          <w:rFonts w:ascii="Times New Roman" w:eastAsia="Times New Roman" w:hAnsi="Times New Roman" w:cs="Times New Roman"/>
          <w:sz w:val="20"/>
          <w:szCs w:val="20"/>
          <w:lang w:val="en-GB" w:eastAsia="zh-CN"/>
        </w:rPr>
        <w:t xml:space="preserve">The purpose of the </w:t>
      </w:r>
      <w:r w:rsidRPr="00C97BB5">
        <w:rPr>
          <w:rFonts w:ascii="Times New Roman" w:eastAsia="Times New Roman" w:hAnsi="Times New Roman" w:cs="Times New Roman"/>
          <w:sz w:val="20"/>
          <w:szCs w:val="20"/>
          <w:lang w:val="en-GB" w:eastAsia="ko-KR"/>
        </w:rPr>
        <w:t xml:space="preserve">Connection Establishment Indication procedure </w:t>
      </w:r>
      <w:r w:rsidRPr="00C97BB5">
        <w:rPr>
          <w:rFonts w:ascii="Times New Roman" w:eastAsia="Times New Roman" w:hAnsi="Times New Roman" w:cs="Times New Roman"/>
          <w:sz w:val="20"/>
          <w:szCs w:val="20"/>
          <w:lang w:val="en-GB" w:eastAsia="zh-CN"/>
        </w:rPr>
        <w:t xml:space="preserve">is to enable the AMF to </w:t>
      </w:r>
      <w:r w:rsidRPr="00C97BB5">
        <w:rPr>
          <w:rFonts w:ascii="Times New Roman" w:eastAsia="Times New Roman" w:hAnsi="Times New Roman" w:cs="Times New Roman"/>
          <w:sz w:val="20"/>
          <w:szCs w:val="20"/>
          <w:lang w:val="en-GB" w:eastAsia="ko-KR"/>
        </w:rPr>
        <w:t>complete the establishment of the UE-associated logical NG-connection</w:t>
      </w:r>
      <w:r w:rsidRPr="00C97BB5">
        <w:rPr>
          <w:rFonts w:ascii="Times New Roman" w:eastAsia="Times New Roman" w:hAnsi="Times New Roman" w:cs="Times New Roman"/>
          <w:bCs/>
          <w:sz w:val="20"/>
          <w:szCs w:val="20"/>
          <w:lang w:val="en-GB" w:eastAsia="ko-KR"/>
        </w:rPr>
        <w:t xml:space="preserve">. </w:t>
      </w:r>
      <w:r w:rsidRPr="00C97BB5">
        <w:rPr>
          <w:rFonts w:ascii="Times New Roman" w:eastAsia="Times New Roman" w:hAnsi="Times New Roman" w:cs="Times New Roman"/>
          <w:sz w:val="20"/>
          <w:szCs w:val="20"/>
          <w:lang w:val="en-GB" w:eastAsia="ko-KR"/>
        </w:rPr>
        <w:t>The procedure uses UE-associated signalling. This procedure applies only if the NG-RAN node is an ng-</w:t>
      </w:r>
      <w:proofErr w:type="spellStart"/>
      <w:r w:rsidRPr="00C97BB5">
        <w:rPr>
          <w:rFonts w:ascii="Times New Roman" w:eastAsia="Times New Roman" w:hAnsi="Times New Roman" w:cs="Times New Roman"/>
          <w:sz w:val="20"/>
          <w:szCs w:val="20"/>
          <w:lang w:val="en-GB" w:eastAsia="ko-KR"/>
        </w:rPr>
        <w:t>eNB</w:t>
      </w:r>
      <w:proofErr w:type="spellEnd"/>
      <w:r w:rsidRPr="00C97BB5">
        <w:rPr>
          <w:rFonts w:ascii="Times New Roman" w:eastAsia="Times New Roman" w:hAnsi="Times New Roman" w:cs="Times New Roman"/>
          <w:sz w:val="20"/>
          <w:szCs w:val="20"/>
          <w:lang w:val="en-GB" w:eastAsia="ko-KR"/>
        </w:rPr>
        <w:t>.</w:t>
      </w:r>
    </w:p>
    <w:p w14:paraId="77D5C4EA" w14:textId="77777777" w:rsidR="00C97BB5" w:rsidRPr="00C97BB5" w:rsidRDefault="00C97BB5" w:rsidP="00C97BB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5" w:name="_Toc45651908"/>
      <w:bookmarkStart w:id="26" w:name="_Toc45658340"/>
      <w:bookmarkStart w:id="27" w:name="_Toc45720160"/>
      <w:bookmarkStart w:id="28" w:name="_Toc45798040"/>
      <w:bookmarkStart w:id="29" w:name="_Toc45897429"/>
      <w:bookmarkStart w:id="30" w:name="_Toc51745629"/>
      <w:bookmarkStart w:id="31" w:name="_Toc64445893"/>
      <w:bookmarkStart w:id="32" w:name="_Toc73981763"/>
      <w:bookmarkStart w:id="33" w:name="_Toc88651852"/>
      <w:bookmarkStart w:id="34" w:name="_Toc97890895"/>
      <w:bookmarkStart w:id="35" w:name="_Toc99122970"/>
      <w:bookmarkStart w:id="36" w:name="_Toc99661773"/>
      <w:r w:rsidRPr="00C97BB5">
        <w:rPr>
          <w:rFonts w:ascii="Arial" w:eastAsia="Times New Roman" w:hAnsi="Arial" w:cs="Times New Roman"/>
          <w:sz w:val="24"/>
          <w:szCs w:val="20"/>
          <w:lang w:val="en-GB" w:eastAsia="ko-KR"/>
        </w:rPr>
        <w:t>8.3.6.2</w:t>
      </w:r>
      <w:r w:rsidRPr="00C97BB5">
        <w:rPr>
          <w:rFonts w:ascii="Arial" w:eastAsia="Times New Roman" w:hAnsi="Arial" w:cs="Times New Roman"/>
          <w:sz w:val="24"/>
          <w:szCs w:val="20"/>
          <w:lang w:val="en-GB" w:eastAsia="ko-KR"/>
        </w:rPr>
        <w:tab/>
        <w:t>Successful Operation</w:t>
      </w:r>
      <w:bookmarkEnd w:id="25"/>
      <w:bookmarkEnd w:id="26"/>
      <w:bookmarkEnd w:id="27"/>
      <w:bookmarkEnd w:id="28"/>
      <w:bookmarkEnd w:id="29"/>
      <w:bookmarkEnd w:id="30"/>
      <w:bookmarkEnd w:id="31"/>
      <w:bookmarkEnd w:id="32"/>
      <w:bookmarkEnd w:id="33"/>
      <w:bookmarkEnd w:id="34"/>
      <w:bookmarkEnd w:id="35"/>
      <w:bookmarkEnd w:id="36"/>
    </w:p>
    <w:p w14:paraId="5EF03181" w14:textId="77777777" w:rsidR="00C97BB5" w:rsidRPr="00C97BB5" w:rsidRDefault="00C97BB5" w:rsidP="00C97BB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C97BB5">
        <w:rPr>
          <w:rFonts w:ascii="Arial" w:eastAsia="Times New Roman" w:hAnsi="Arial" w:cs="Times New Roman"/>
          <w:b/>
          <w:sz w:val="20"/>
          <w:szCs w:val="20"/>
          <w:lang w:val="en-GB" w:eastAsia="ko-KR"/>
        </w:rPr>
        <w:object w:dxaOrig="6870" w:dyaOrig="2400" w14:anchorId="240DB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120.35pt" o:ole="">
            <v:imagedata r:id="rId16" o:title=""/>
          </v:shape>
          <o:OLEObject Type="Embed" ProgID="Visio.Drawing.11" ShapeID="_x0000_i1025" DrawAspect="Content" ObjectID="_1745330972" r:id="rId17"/>
        </w:object>
      </w:r>
    </w:p>
    <w:p w14:paraId="3FA7FC4D" w14:textId="77777777" w:rsidR="00C97BB5" w:rsidRPr="00C97BB5" w:rsidRDefault="00C97BB5" w:rsidP="00C97BB5">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C97BB5">
        <w:rPr>
          <w:rFonts w:ascii="Arial" w:eastAsia="Times New Roman" w:hAnsi="Arial" w:cs="Times New Roman"/>
          <w:b/>
          <w:sz w:val="20"/>
          <w:szCs w:val="20"/>
          <w:lang w:val="en-GB" w:eastAsia="ko-KR"/>
        </w:rPr>
        <w:t>Figure 8.3.6.2-1: Connection Establishment</w:t>
      </w:r>
      <w:r w:rsidRPr="00C97BB5" w:rsidDel="0019737F">
        <w:rPr>
          <w:rFonts w:ascii="Arial" w:eastAsia="Times New Roman" w:hAnsi="Arial" w:cs="Times New Roman"/>
          <w:b/>
          <w:sz w:val="20"/>
          <w:szCs w:val="20"/>
          <w:lang w:val="en-GB" w:eastAsia="ko-KR"/>
        </w:rPr>
        <w:t xml:space="preserve"> </w:t>
      </w:r>
      <w:r w:rsidRPr="00C97BB5">
        <w:rPr>
          <w:rFonts w:ascii="Arial" w:eastAsia="Times New Roman" w:hAnsi="Arial" w:cs="Times New Roman"/>
          <w:b/>
          <w:sz w:val="20"/>
          <w:szCs w:val="20"/>
          <w:lang w:val="en-GB" w:eastAsia="ko-KR"/>
        </w:rPr>
        <w:t>Indication</w:t>
      </w:r>
      <w:r w:rsidRPr="00C97BB5" w:rsidDel="00237E2F">
        <w:rPr>
          <w:rFonts w:ascii="Arial" w:eastAsia="Times New Roman" w:hAnsi="Arial" w:cs="Times New Roman"/>
          <w:b/>
          <w:sz w:val="20"/>
          <w:szCs w:val="20"/>
          <w:lang w:val="en-GB" w:eastAsia="ko-KR"/>
        </w:rPr>
        <w:t xml:space="preserve"> </w:t>
      </w:r>
      <w:r w:rsidRPr="00C97BB5">
        <w:rPr>
          <w:rFonts w:ascii="Arial" w:eastAsia="Times New Roman" w:hAnsi="Arial" w:cs="Times New Roman"/>
          <w:b/>
          <w:sz w:val="20"/>
          <w:szCs w:val="20"/>
          <w:lang w:val="en-GB" w:eastAsia="ko-KR"/>
        </w:rPr>
        <w:t xml:space="preserve">procedure. Successful </w:t>
      </w:r>
      <w:r w:rsidRPr="00C97BB5">
        <w:rPr>
          <w:rFonts w:ascii="Arial" w:eastAsia="MS Mincho" w:hAnsi="Arial" w:cs="Times New Roman"/>
          <w:b/>
          <w:sz w:val="20"/>
          <w:szCs w:val="20"/>
          <w:lang w:val="en-GB" w:eastAsia="ko-KR"/>
        </w:rPr>
        <w:t>o</w:t>
      </w:r>
      <w:r w:rsidRPr="00C97BB5">
        <w:rPr>
          <w:rFonts w:ascii="Arial" w:eastAsia="Times New Roman" w:hAnsi="Arial" w:cs="Times New Roman"/>
          <w:b/>
          <w:sz w:val="20"/>
          <w:szCs w:val="20"/>
          <w:lang w:val="en-GB" w:eastAsia="ko-KR"/>
        </w:rPr>
        <w:t>peration</w:t>
      </w:r>
      <w:r w:rsidRPr="00C97BB5">
        <w:rPr>
          <w:rFonts w:ascii="Arial" w:eastAsia="MS Mincho" w:hAnsi="Arial" w:cs="Times New Roman"/>
          <w:b/>
          <w:sz w:val="20"/>
          <w:szCs w:val="20"/>
          <w:lang w:val="en-GB" w:eastAsia="ko-KR"/>
        </w:rPr>
        <w:t>.</w:t>
      </w:r>
    </w:p>
    <w:p w14:paraId="2A86F908"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 xml:space="preserve">The </w:t>
      </w:r>
      <w:r w:rsidRPr="00C97BB5">
        <w:rPr>
          <w:rFonts w:ascii="Times New Roman" w:eastAsia="Times New Roman" w:hAnsi="Times New Roman" w:cs="Times New Roman"/>
          <w:sz w:val="20"/>
          <w:szCs w:val="20"/>
          <w:lang w:val="en-GB" w:eastAsia="zh-CN"/>
        </w:rPr>
        <w:t>AMF</w:t>
      </w:r>
      <w:r w:rsidRPr="00C97BB5">
        <w:rPr>
          <w:rFonts w:ascii="Times New Roman" w:eastAsia="Times New Roman" w:hAnsi="Times New Roman" w:cs="Times New Roman"/>
          <w:sz w:val="20"/>
          <w:szCs w:val="20"/>
          <w:lang w:val="en-GB" w:eastAsia="ko-KR"/>
        </w:rPr>
        <w:t xml:space="preserve"> initiates the procedure by sending a CONNECTION ESTABLISHMENT INDICATION message to the NG-RAN node.</w:t>
      </w:r>
    </w:p>
    <w:p w14:paraId="170C6055"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If the UE-associated logical NG-connection is not established, the AMF shall allocate a unique AMF UE NGAP ID to be used for the UE and include it in the CONNECTION ESTABLISHMENT INDICATION message.</w:t>
      </w:r>
    </w:p>
    <w:p w14:paraId="50D847BD"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 xml:space="preserve">If the </w:t>
      </w:r>
      <w:r w:rsidRPr="00C97BB5">
        <w:rPr>
          <w:rFonts w:ascii="Times New Roman" w:eastAsia="Times New Roman" w:hAnsi="Times New Roman" w:cs="Times New Roman"/>
          <w:i/>
          <w:sz w:val="20"/>
          <w:szCs w:val="20"/>
          <w:lang w:val="en-GB" w:eastAsia="ko-KR"/>
        </w:rPr>
        <w:t>UE Radio Capability</w:t>
      </w:r>
      <w:r w:rsidRPr="00C97BB5">
        <w:rPr>
          <w:rFonts w:ascii="Times New Roman" w:eastAsia="Times New Roman" w:hAnsi="Times New Roman" w:cs="Times New Roman"/>
          <w:sz w:val="20"/>
          <w:szCs w:val="20"/>
          <w:lang w:val="en-GB" w:eastAsia="ko-KR"/>
        </w:rPr>
        <w:t xml:space="preserve"> IE is included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INDICATION message, the NG-RAN node shall store this information in the UE context, and use it as defined in TS 38.300 [8].</w:t>
      </w:r>
    </w:p>
    <w:p w14:paraId="1444F39B"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 xml:space="preserve">If the </w:t>
      </w:r>
      <w:r w:rsidRPr="00C97BB5">
        <w:rPr>
          <w:rFonts w:ascii="Times New Roman" w:eastAsia="Times New Roman" w:hAnsi="Times New Roman" w:cs="Times New Roman"/>
          <w:i/>
          <w:sz w:val="20"/>
          <w:szCs w:val="20"/>
          <w:lang w:val="en-GB" w:eastAsia="ko-KR"/>
        </w:rPr>
        <w:t>End Indication</w:t>
      </w:r>
      <w:r w:rsidRPr="00C97BB5">
        <w:rPr>
          <w:rFonts w:ascii="Times New Roman" w:eastAsia="Times New Roman" w:hAnsi="Times New Roman" w:cs="Times New Roman"/>
          <w:sz w:val="20"/>
          <w:szCs w:val="20"/>
          <w:lang w:val="en-GB" w:eastAsia="ko-KR"/>
        </w:rPr>
        <w:t xml:space="preserve"> IE is included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 xml:space="preserve">INDICATION message and set to "no further data", the NG-RAN node shall consider that there </w:t>
      </w:r>
      <w:proofErr w:type="gramStart"/>
      <w:r w:rsidRPr="00C97BB5">
        <w:rPr>
          <w:rFonts w:ascii="Times New Roman" w:eastAsia="Times New Roman" w:hAnsi="Times New Roman" w:cs="Times New Roman"/>
          <w:sz w:val="20"/>
          <w:szCs w:val="20"/>
          <w:lang w:val="en-GB" w:eastAsia="ko-KR"/>
        </w:rPr>
        <w:t>are</w:t>
      </w:r>
      <w:proofErr w:type="gramEnd"/>
      <w:r w:rsidRPr="00C97BB5">
        <w:rPr>
          <w:rFonts w:ascii="Times New Roman" w:eastAsia="Times New Roman" w:hAnsi="Times New Roman" w:cs="Times New Roman"/>
          <w:sz w:val="20"/>
          <w:szCs w:val="20"/>
          <w:lang w:val="en-GB" w:eastAsia="ko-KR"/>
        </w:rPr>
        <w:t xml:space="preserve"> no further NAS PDUs to be transmitted for this UE.</w:t>
      </w:r>
    </w:p>
    <w:p w14:paraId="344241E6"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 xml:space="preserve">If the </w:t>
      </w:r>
      <w:r w:rsidRPr="00C97BB5">
        <w:rPr>
          <w:rFonts w:ascii="Times New Roman" w:eastAsia="Times New Roman" w:hAnsi="Times New Roman" w:cs="Times New Roman"/>
          <w:i/>
          <w:sz w:val="20"/>
          <w:szCs w:val="20"/>
          <w:lang w:val="en-GB" w:eastAsia="ko-KR"/>
        </w:rPr>
        <w:t xml:space="preserve">S-NSSAI </w:t>
      </w:r>
      <w:r w:rsidRPr="00C97BB5">
        <w:rPr>
          <w:rFonts w:ascii="Times New Roman" w:eastAsia="Times New Roman" w:hAnsi="Times New Roman" w:cs="Times New Roman"/>
          <w:sz w:val="20"/>
          <w:szCs w:val="20"/>
          <w:lang w:val="en-GB" w:eastAsia="ko-KR"/>
        </w:rPr>
        <w:t>IE is contained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INDICATION message, the NG-RAN node shall store this information in the UE context, and use it as specified in TS 23.501 [9].</w:t>
      </w:r>
    </w:p>
    <w:p w14:paraId="6CE6DE0F"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 xml:space="preserve">If the </w:t>
      </w:r>
      <w:r w:rsidRPr="00C97BB5">
        <w:rPr>
          <w:rFonts w:ascii="Times New Roman" w:eastAsia="Times New Roman" w:hAnsi="Times New Roman" w:cs="Times New Roman"/>
          <w:i/>
          <w:sz w:val="20"/>
          <w:szCs w:val="20"/>
          <w:lang w:val="en-GB" w:eastAsia="ko-KR"/>
        </w:rPr>
        <w:t xml:space="preserve">Allowed NSSAI </w:t>
      </w:r>
      <w:r w:rsidRPr="00C97BB5">
        <w:rPr>
          <w:rFonts w:ascii="Times New Roman" w:eastAsia="Times New Roman" w:hAnsi="Times New Roman" w:cs="Times New Roman"/>
          <w:sz w:val="20"/>
          <w:szCs w:val="20"/>
          <w:lang w:val="en-GB" w:eastAsia="ko-KR"/>
        </w:rPr>
        <w:t>IE is contained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INDICATION message, the NG-RAN node shall store this information in the UE context, and use it as specified in TS 23.501 [9].</w:t>
      </w:r>
    </w:p>
    <w:p w14:paraId="6FE1C68E"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bookmarkStart w:id="37" w:name="_Toc534711576"/>
      <w:r w:rsidRPr="00C97BB5">
        <w:rPr>
          <w:rFonts w:ascii="Times New Roman" w:eastAsia="Times New Roman" w:hAnsi="Times New Roman" w:cs="Times New Roman"/>
          <w:sz w:val="20"/>
          <w:szCs w:val="20"/>
          <w:lang w:val="en-GB" w:eastAsia="ko-KR"/>
        </w:rPr>
        <w:t>If the</w:t>
      </w:r>
      <w:r w:rsidRPr="00C97BB5">
        <w:rPr>
          <w:rFonts w:ascii="Times New Roman" w:eastAsia="Times New Roman" w:hAnsi="Times New Roman" w:cs="Times New Roman"/>
          <w:i/>
          <w:sz w:val="20"/>
          <w:szCs w:val="20"/>
          <w:lang w:val="en-GB" w:eastAsia="ko-KR"/>
        </w:rPr>
        <w:t xml:space="preserve"> UE Differentiation Information</w:t>
      </w:r>
      <w:r w:rsidRPr="00C97BB5">
        <w:rPr>
          <w:rFonts w:ascii="Times New Roman" w:eastAsia="Times New Roman" w:hAnsi="Times New Roman" w:cs="Times New Roman"/>
          <w:sz w:val="20"/>
          <w:szCs w:val="20"/>
          <w:lang w:val="en-GB" w:eastAsia="ko-KR"/>
        </w:rPr>
        <w:t xml:space="preserve"> IE</w:t>
      </w:r>
      <w:r w:rsidRPr="00C97BB5">
        <w:rPr>
          <w:rFonts w:ascii="Times New Roman" w:eastAsia="Times New Roman" w:hAnsi="Times New Roman" w:cs="Times New Roman"/>
          <w:sz w:val="20"/>
          <w:szCs w:val="20"/>
          <w:lang w:val="en-GB" w:eastAsia="zh-CN"/>
        </w:rPr>
        <w:t xml:space="preserve"> is included in the CONNECTION ESTABLISHMENT INDICATION </w:t>
      </w:r>
      <w:r w:rsidRPr="00C97BB5">
        <w:rPr>
          <w:rFonts w:ascii="Times New Roman" w:eastAsia="Times New Roman" w:hAnsi="Times New Roman" w:cs="Times New Roman"/>
          <w:sz w:val="20"/>
          <w:szCs w:val="20"/>
          <w:lang w:val="en-GB" w:eastAsia="ko-KR"/>
        </w:rPr>
        <w:t>message, the NG-RAN node shall, if supported, store this information in the UE context for further use according to TS 23.501 [9].</w:t>
      </w:r>
    </w:p>
    <w:p w14:paraId="438B1F03"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lastRenderedPageBreak/>
        <w:t xml:space="preserve">If the </w:t>
      </w:r>
      <w:r w:rsidRPr="00C97BB5">
        <w:rPr>
          <w:rFonts w:ascii="Times New Roman" w:eastAsia="Times New Roman" w:hAnsi="Times New Roman" w:cs="Times New Roman"/>
          <w:i/>
          <w:sz w:val="20"/>
          <w:szCs w:val="20"/>
          <w:lang w:val="en-GB" w:eastAsia="ko-KR"/>
        </w:rPr>
        <w:t>DL CP Security Information</w:t>
      </w:r>
      <w:r w:rsidRPr="00C97BB5">
        <w:rPr>
          <w:rFonts w:ascii="Times New Roman" w:eastAsia="Times New Roman" w:hAnsi="Times New Roman" w:cs="Times New Roman"/>
          <w:sz w:val="20"/>
          <w:szCs w:val="20"/>
          <w:lang w:val="en-GB" w:eastAsia="ko-KR"/>
        </w:rPr>
        <w:t xml:space="preserve"> IE is included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INDICATION message, the NG-RAN node shall forward this information to the UE as described in TS 36.300 [17].</w:t>
      </w:r>
    </w:p>
    <w:p w14:paraId="4B317F72"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 xml:space="preserve">If the </w:t>
      </w:r>
      <w:r w:rsidRPr="00C97BB5">
        <w:rPr>
          <w:rFonts w:ascii="Times New Roman" w:eastAsia="Times New Roman" w:hAnsi="Times New Roman" w:cs="Arial"/>
          <w:i/>
          <w:iCs/>
          <w:sz w:val="20"/>
          <w:szCs w:val="18"/>
          <w:lang w:val="en-GB" w:eastAsia="ko-KR"/>
        </w:rPr>
        <w:t>NB-IoT UE Priority</w:t>
      </w:r>
      <w:r w:rsidRPr="00C97BB5">
        <w:rPr>
          <w:rFonts w:ascii="Times New Roman" w:eastAsia="Times New Roman" w:hAnsi="Times New Roman" w:cs="Times New Roman"/>
          <w:i/>
          <w:sz w:val="20"/>
          <w:szCs w:val="20"/>
          <w:lang w:val="en-GB" w:eastAsia="ko-KR"/>
        </w:rPr>
        <w:t xml:space="preserve"> </w:t>
      </w:r>
      <w:r w:rsidRPr="00C97BB5">
        <w:rPr>
          <w:rFonts w:ascii="Times New Roman" w:eastAsia="Times New Roman" w:hAnsi="Times New Roman" w:cs="Times New Roman"/>
          <w:sz w:val="20"/>
          <w:szCs w:val="20"/>
          <w:lang w:val="en-GB" w:eastAsia="ko-KR"/>
        </w:rPr>
        <w:t>IE is contained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INDICATION message, the NG-RAN node shall, if supported, store this information in the UE context, and use it as specified in TS 23.501 [9].</w:t>
      </w:r>
    </w:p>
    <w:p w14:paraId="44F30B96"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bookmarkStart w:id="38" w:name="_Toc45651909"/>
      <w:bookmarkStart w:id="39" w:name="_Toc45658341"/>
      <w:bookmarkStart w:id="40" w:name="_Toc45720161"/>
      <w:bookmarkStart w:id="41" w:name="_Toc45798041"/>
      <w:bookmarkStart w:id="42" w:name="_Toc45897430"/>
      <w:bookmarkStart w:id="43" w:name="_Toc51745630"/>
      <w:r w:rsidRPr="00C97BB5">
        <w:rPr>
          <w:rFonts w:ascii="Times New Roman" w:eastAsia="Times New Roman" w:hAnsi="Times New Roman" w:cs="Times New Roman"/>
          <w:sz w:val="20"/>
          <w:szCs w:val="20"/>
          <w:lang w:val="en-GB" w:eastAsia="ko-KR"/>
        </w:rPr>
        <w:t xml:space="preserve">If the </w:t>
      </w:r>
      <w:r w:rsidRPr="00C97BB5">
        <w:rPr>
          <w:rFonts w:ascii="Times New Roman" w:eastAsia="Batang" w:hAnsi="Times New Roman" w:cs="Times New Roman"/>
          <w:i/>
          <w:sz w:val="20"/>
          <w:szCs w:val="20"/>
          <w:lang w:val="en-GB" w:eastAsia="ja-JP"/>
        </w:rPr>
        <w:t>Enhanced Coverage Restriction</w:t>
      </w:r>
      <w:r w:rsidRPr="00C97BB5">
        <w:rPr>
          <w:rFonts w:ascii="Times New Roman" w:eastAsia="Batang" w:hAnsi="Times New Roman" w:cs="Times New Roman"/>
          <w:sz w:val="20"/>
          <w:szCs w:val="20"/>
          <w:lang w:val="en-GB" w:eastAsia="ja-JP"/>
        </w:rPr>
        <w:t xml:space="preserve"> IE</w:t>
      </w:r>
      <w:r w:rsidRPr="00C97BB5">
        <w:rPr>
          <w:rFonts w:ascii="Times New Roman" w:eastAsia="Times New Roman" w:hAnsi="Times New Roman" w:cs="Times New Roman"/>
          <w:sz w:val="20"/>
          <w:szCs w:val="20"/>
          <w:lang w:val="en-GB" w:eastAsia="ko-KR"/>
        </w:rPr>
        <w:t xml:space="preserve"> is included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INDICATION message, the NG-RAN node shall, if supported, store this information in the UE context and use it as defined in TS</w:t>
      </w:r>
      <w:r w:rsidRPr="00C97BB5">
        <w:rPr>
          <w:rFonts w:ascii="Times New Roman" w:eastAsia="Times New Roman" w:hAnsi="Times New Roman" w:cs="Times New Roman"/>
          <w:sz w:val="20"/>
          <w:szCs w:val="20"/>
          <w:lang w:val="en-US" w:eastAsia="ko-KR"/>
        </w:rPr>
        <w:t xml:space="preserve"> 23.501 [9]</w:t>
      </w:r>
      <w:r w:rsidRPr="00C97BB5">
        <w:rPr>
          <w:rFonts w:ascii="Times New Roman" w:eastAsia="Times New Roman" w:hAnsi="Times New Roman" w:cs="Times New Roman"/>
          <w:sz w:val="20"/>
          <w:szCs w:val="20"/>
          <w:lang w:val="en-GB" w:eastAsia="ko-KR"/>
        </w:rPr>
        <w:t>.</w:t>
      </w:r>
    </w:p>
    <w:p w14:paraId="3B1044CC"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 xml:space="preserve">If the </w:t>
      </w:r>
      <w:r w:rsidRPr="00C97BB5">
        <w:rPr>
          <w:rFonts w:ascii="Times New Roman" w:eastAsia="Times New Roman" w:hAnsi="Times New Roman" w:cs="Times New Roman"/>
          <w:i/>
          <w:iCs/>
          <w:sz w:val="20"/>
          <w:szCs w:val="20"/>
          <w:lang w:val="en-GB" w:eastAsia="ko-KR"/>
        </w:rPr>
        <w:t xml:space="preserve">CE-mode-B </w:t>
      </w:r>
      <w:r w:rsidRPr="00C97BB5">
        <w:rPr>
          <w:rFonts w:ascii="Times New Roman" w:eastAsia="Batang" w:hAnsi="Times New Roman" w:cs="Times New Roman"/>
          <w:i/>
          <w:sz w:val="20"/>
          <w:szCs w:val="20"/>
          <w:lang w:val="en-GB" w:eastAsia="ko-KR"/>
        </w:rPr>
        <w:t>Restricted</w:t>
      </w:r>
      <w:r w:rsidRPr="00C97BB5">
        <w:rPr>
          <w:rFonts w:ascii="Times New Roman" w:eastAsia="Batang" w:hAnsi="Times New Roman" w:cs="Times New Roman"/>
          <w:sz w:val="20"/>
          <w:szCs w:val="20"/>
          <w:lang w:val="en-GB" w:eastAsia="ko-KR"/>
        </w:rPr>
        <w:t xml:space="preserve"> IE</w:t>
      </w:r>
      <w:r w:rsidRPr="00C97BB5">
        <w:rPr>
          <w:rFonts w:ascii="Times New Roman" w:eastAsia="Times New Roman" w:hAnsi="Times New Roman" w:cs="Times New Roman"/>
          <w:sz w:val="20"/>
          <w:szCs w:val="20"/>
          <w:lang w:val="en-GB" w:eastAsia="ko-KR"/>
        </w:rPr>
        <w:t xml:space="preserve"> is included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 xml:space="preserve">INDICATION message and the </w:t>
      </w:r>
      <w:r w:rsidRPr="00C97BB5">
        <w:rPr>
          <w:rFonts w:ascii="Times New Roman" w:eastAsia="Batang" w:hAnsi="Times New Roman" w:cs="Times New Roman"/>
          <w:i/>
          <w:sz w:val="20"/>
          <w:szCs w:val="20"/>
          <w:lang w:val="en-GB" w:eastAsia="ko-KR"/>
        </w:rPr>
        <w:t>Enhanced Coverage Restriction</w:t>
      </w:r>
      <w:r w:rsidRPr="00C97BB5">
        <w:rPr>
          <w:rFonts w:ascii="Times New Roman" w:eastAsia="Batang" w:hAnsi="Times New Roman" w:cs="Times New Roman"/>
          <w:sz w:val="20"/>
          <w:szCs w:val="20"/>
          <w:lang w:val="en-GB" w:eastAsia="ko-KR"/>
        </w:rPr>
        <w:t xml:space="preserve"> IE is not set to </w:t>
      </w:r>
      <w:r w:rsidRPr="00C97BB5">
        <w:rPr>
          <w:rFonts w:ascii="Times New Roman" w:eastAsia="Times New Roman" w:hAnsi="Times New Roman" w:cs="Times New Roman"/>
          <w:sz w:val="20"/>
          <w:szCs w:val="20"/>
          <w:lang w:val="en-GB" w:eastAsia="ko-KR"/>
        </w:rPr>
        <w:t>"</w:t>
      </w:r>
      <w:r w:rsidRPr="00C97BB5">
        <w:rPr>
          <w:rFonts w:ascii="Times New Roman" w:eastAsia="Batang" w:hAnsi="Times New Roman" w:cs="Times New Roman"/>
          <w:iCs/>
          <w:sz w:val="20"/>
          <w:szCs w:val="20"/>
          <w:lang w:val="en-GB" w:eastAsia="ko-KR"/>
        </w:rPr>
        <w:t>restricted</w:t>
      </w:r>
      <w:r w:rsidRPr="00C97BB5">
        <w:rPr>
          <w:rFonts w:ascii="Times New Roman" w:eastAsia="Times New Roman" w:hAnsi="Times New Roman" w:cs="Times New Roman"/>
          <w:sz w:val="20"/>
          <w:szCs w:val="20"/>
          <w:lang w:val="en-GB" w:eastAsia="ko-KR"/>
        </w:rPr>
        <w:t>"</w:t>
      </w:r>
      <w:r w:rsidRPr="00C97BB5">
        <w:rPr>
          <w:rFonts w:ascii="Times New Roman" w:eastAsia="Batang" w:hAnsi="Times New Roman" w:cs="Times New Roman"/>
          <w:i/>
          <w:iCs/>
          <w:sz w:val="20"/>
          <w:szCs w:val="20"/>
          <w:lang w:val="en-GB" w:eastAsia="ko-KR"/>
        </w:rPr>
        <w:t xml:space="preserve"> </w:t>
      </w:r>
      <w:r w:rsidRPr="00C97BB5">
        <w:rPr>
          <w:rFonts w:ascii="Times New Roman" w:eastAsia="Batang" w:hAnsi="Times New Roman" w:cs="Times New Roman"/>
          <w:sz w:val="20"/>
          <w:szCs w:val="20"/>
          <w:lang w:val="en-GB" w:eastAsia="ko-KR"/>
        </w:rPr>
        <w:t xml:space="preserve">and the Enhanced Coverage Restricted information stored in the UE context is not set to </w:t>
      </w:r>
      <w:r w:rsidRPr="00C97BB5">
        <w:rPr>
          <w:rFonts w:ascii="Times New Roman" w:eastAsia="Times New Roman" w:hAnsi="Times New Roman" w:cs="Times New Roman"/>
          <w:sz w:val="20"/>
          <w:szCs w:val="20"/>
          <w:lang w:val="en-GB" w:eastAsia="ko-KR"/>
        </w:rPr>
        <w:t>"</w:t>
      </w:r>
      <w:r w:rsidRPr="00C97BB5">
        <w:rPr>
          <w:rFonts w:ascii="Times New Roman" w:eastAsia="Batang" w:hAnsi="Times New Roman" w:cs="Times New Roman"/>
          <w:iCs/>
          <w:sz w:val="20"/>
          <w:szCs w:val="20"/>
          <w:lang w:val="en-GB" w:eastAsia="ko-KR"/>
        </w:rPr>
        <w:t>restricted</w:t>
      </w:r>
      <w:r w:rsidRPr="00C97BB5">
        <w:rPr>
          <w:rFonts w:ascii="Times New Roman" w:eastAsia="Times New Roman" w:hAnsi="Times New Roman" w:cs="Times New Roman"/>
          <w:sz w:val="20"/>
          <w:szCs w:val="20"/>
          <w:lang w:val="en-GB" w:eastAsia="ko-KR"/>
        </w:rPr>
        <w:t>", the NG-RAN node shall, if supported, store this information in the UE context and use it as defined in TS</w:t>
      </w:r>
      <w:r w:rsidRPr="00C97BB5">
        <w:rPr>
          <w:rFonts w:ascii="Times New Roman" w:eastAsia="Times New Roman" w:hAnsi="Times New Roman" w:cs="Times New Roman"/>
          <w:sz w:val="20"/>
          <w:szCs w:val="20"/>
          <w:lang w:val="en-US" w:eastAsia="ko-KR"/>
        </w:rPr>
        <w:t xml:space="preserve"> 23.501 [9]</w:t>
      </w:r>
      <w:r w:rsidRPr="00C97BB5">
        <w:rPr>
          <w:rFonts w:ascii="Times New Roman" w:eastAsia="Times New Roman" w:hAnsi="Times New Roman" w:cs="Times New Roman"/>
          <w:sz w:val="20"/>
          <w:szCs w:val="20"/>
          <w:lang w:val="en-GB" w:eastAsia="ko-KR"/>
        </w:rPr>
        <w:t>.</w:t>
      </w:r>
    </w:p>
    <w:p w14:paraId="7A2C0EA3" w14:textId="714F0929" w:rsid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97BB5">
        <w:rPr>
          <w:rFonts w:ascii="Times New Roman" w:eastAsia="Times New Roman" w:hAnsi="Times New Roman" w:cs="Times New Roman"/>
          <w:sz w:val="20"/>
          <w:szCs w:val="20"/>
          <w:lang w:val="en-GB" w:eastAsia="ko-KR"/>
        </w:rPr>
        <w:t xml:space="preserve">If the </w:t>
      </w:r>
      <w:r w:rsidRPr="00C97BB5">
        <w:rPr>
          <w:rFonts w:ascii="Times New Roman" w:eastAsia="Times New Roman" w:hAnsi="Times New Roman" w:cs="Times New Roman"/>
          <w:i/>
          <w:sz w:val="20"/>
          <w:szCs w:val="20"/>
          <w:lang w:val="en-GB" w:eastAsia="ko-KR"/>
        </w:rPr>
        <w:t>UE Radio Capability ID</w:t>
      </w:r>
      <w:r w:rsidRPr="00C97BB5">
        <w:rPr>
          <w:rFonts w:ascii="Times New Roman" w:eastAsia="Times New Roman" w:hAnsi="Times New Roman" w:cs="Times New Roman"/>
          <w:sz w:val="20"/>
          <w:szCs w:val="20"/>
          <w:lang w:val="en-GB" w:eastAsia="ko-KR"/>
        </w:rPr>
        <w:t xml:space="preserve"> IE is contained in the 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INDICATION message, the NG-RAN node shall, if supported, use it as specified in TS 23.501 [9] and TS 23.502 [10].</w:t>
      </w:r>
    </w:p>
    <w:p w14:paraId="001F6096" w14:textId="3B2471DE" w:rsidR="00BB1AD6" w:rsidRPr="00C97BB5" w:rsidRDefault="00BB1AD6" w:rsidP="00C97BB5">
      <w:pPr>
        <w:overflowPunct w:val="0"/>
        <w:autoSpaceDE w:val="0"/>
        <w:autoSpaceDN w:val="0"/>
        <w:adjustRightInd w:val="0"/>
        <w:spacing w:after="180" w:line="240" w:lineRule="auto"/>
        <w:textAlignment w:val="baseline"/>
        <w:rPr>
          <w:ins w:id="44" w:author="Ericsson" w:date="2023-01-26T17:29:00Z"/>
          <w:rFonts w:ascii="Times New Roman" w:eastAsia="Times New Roman" w:hAnsi="Times New Roman" w:cs="Times New Roman"/>
          <w:sz w:val="20"/>
          <w:szCs w:val="20"/>
          <w:lang w:val="en-GB" w:eastAsia="ko-KR"/>
        </w:rPr>
      </w:pPr>
      <w:r w:rsidRPr="00BB1AD6">
        <w:rPr>
          <w:rFonts w:ascii="Times New Roman" w:eastAsia="Times New Roman" w:hAnsi="Times New Roman" w:cs="Times New Roman"/>
          <w:sz w:val="20"/>
          <w:szCs w:val="20"/>
          <w:lang w:val="en-GB" w:eastAsia="ko-KR"/>
        </w:rPr>
        <w:t xml:space="preserve">If the </w:t>
      </w:r>
      <w:r w:rsidRPr="00BB1AD6">
        <w:rPr>
          <w:rFonts w:ascii="Times New Roman" w:eastAsia="Times New Roman" w:hAnsi="Times New Roman" w:cs="Times New Roman"/>
          <w:i/>
          <w:sz w:val="20"/>
          <w:szCs w:val="20"/>
          <w:lang w:val="en-GB" w:eastAsia="ko-KR"/>
        </w:rPr>
        <w:t>Masked IMEISV</w:t>
      </w:r>
      <w:r w:rsidRPr="00BB1AD6">
        <w:rPr>
          <w:rFonts w:ascii="Times New Roman" w:eastAsia="Times New Roman" w:hAnsi="Times New Roman" w:cs="Times New Roman"/>
          <w:sz w:val="20"/>
          <w:szCs w:val="20"/>
          <w:lang w:val="en-GB" w:eastAsia="ko-KR"/>
        </w:rPr>
        <w:t xml:space="preserve"> IE is contained in the CONNECTION ESTABLISHMENT</w:t>
      </w:r>
      <w:r w:rsidRPr="00BB1AD6" w:rsidDel="0019737F">
        <w:rPr>
          <w:rFonts w:ascii="Times New Roman" w:eastAsia="Times New Roman" w:hAnsi="Times New Roman" w:cs="Times New Roman"/>
          <w:sz w:val="20"/>
          <w:szCs w:val="20"/>
          <w:lang w:val="en-GB" w:eastAsia="ko-KR"/>
        </w:rPr>
        <w:t xml:space="preserve"> </w:t>
      </w:r>
      <w:r w:rsidRPr="00BB1AD6">
        <w:rPr>
          <w:rFonts w:ascii="Times New Roman" w:eastAsia="Times New Roman" w:hAnsi="Times New Roman" w:cs="Times New Roman"/>
          <w:sz w:val="20"/>
          <w:szCs w:val="20"/>
          <w:lang w:val="en-GB" w:eastAsia="ko-KR"/>
        </w:rPr>
        <w:t>INDICATION message, the NG-RAN node shall, if supported, use it to determine the characteristics of the UE for subsequent handling.</w:t>
      </w:r>
    </w:p>
    <w:p w14:paraId="073A7CD4" w14:textId="77777777" w:rsidR="00C97BB5" w:rsidRPr="00C97BB5" w:rsidRDefault="00C97BB5" w:rsidP="00C97BB5">
      <w:pPr>
        <w:spacing w:after="180" w:line="240" w:lineRule="auto"/>
        <w:rPr>
          <w:ins w:id="45" w:author="Ericsson" w:date="2023-01-26T17:29:00Z"/>
          <w:rFonts w:ascii="Times New Roman" w:eastAsia="Times New Roman" w:hAnsi="Times New Roman" w:cs="Times New Roman"/>
          <w:sz w:val="20"/>
          <w:szCs w:val="20"/>
          <w:lang w:val="en-GB"/>
        </w:rPr>
      </w:pPr>
      <w:ins w:id="46" w:author="Ericsson" w:date="2023-01-26T17:29:00Z">
        <w:r w:rsidRPr="00C97BB5">
          <w:rPr>
            <w:rFonts w:ascii="Times New Roman" w:eastAsia="Malgun Gothic" w:hAnsi="Times New Roman" w:cs="Times New Roman"/>
            <w:sz w:val="20"/>
            <w:szCs w:val="20"/>
            <w:lang w:val="en-GB"/>
          </w:rPr>
          <w:t xml:space="preserve">If the </w:t>
        </w:r>
        <w:r w:rsidRPr="00C97BB5">
          <w:rPr>
            <w:rFonts w:ascii="Times New Roman" w:eastAsia="Malgun Gothic" w:hAnsi="Times New Roman" w:cs="Times New Roman"/>
            <w:i/>
            <w:sz w:val="20"/>
            <w:szCs w:val="20"/>
            <w:lang w:val="en-GB"/>
          </w:rPr>
          <w:t xml:space="preserve">Old AMF </w:t>
        </w:r>
        <w:r w:rsidRPr="00C97BB5">
          <w:rPr>
            <w:rFonts w:ascii="Times New Roman" w:eastAsia="Malgun Gothic" w:hAnsi="Times New Roman" w:cs="Times New Roman"/>
            <w:sz w:val="20"/>
            <w:szCs w:val="20"/>
            <w:lang w:val="en-GB"/>
          </w:rPr>
          <w:t xml:space="preserve">IE is included in the </w:t>
        </w:r>
        <w:r w:rsidRPr="00C97BB5">
          <w:rPr>
            <w:rFonts w:ascii="Times New Roman" w:eastAsia="Times New Roman" w:hAnsi="Times New Roman" w:cs="Times New Roman"/>
            <w:sz w:val="20"/>
            <w:szCs w:val="20"/>
            <w:lang w:val="en-GB" w:eastAsia="ko-KR"/>
          </w:rPr>
          <w:t>CONNECTION ESTABLISHMENT</w:t>
        </w:r>
        <w:r w:rsidRPr="00C97BB5" w:rsidDel="0019737F">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t xml:space="preserve">INDICATION </w:t>
        </w:r>
        <w:r w:rsidRPr="00C97BB5">
          <w:rPr>
            <w:rFonts w:ascii="Times New Roman" w:eastAsia="Malgun Gothic" w:hAnsi="Times New Roman" w:cs="Times New Roman"/>
            <w:sz w:val="20"/>
            <w:szCs w:val="20"/>
            <w:lang w:val="en-GB"/>
          </w:rPr>
          <w:t xml:space="preserve">message, the NG-RAN node shall consider that this </w:t>
        </w:r>
        <w:r w:rsidRPr="00C97BB5">
          <w:rPr>
            <w:rFonts w:ascii="Times New Roman" w:eastAsia="Times New Roman" w:hAnsi="Times New Roman" w:cs="Times New Roman"/>
            <w:sz w:val="20"/>
            <w:szCs w:val="20"/>
            <w:lang w:val="en-GB"/>
          </w:rPr>
          <w:t xml:space="preserve">UE-associated logical NG-connection was redirected to this AMF from another AMF identified by the </w:t>
        </w:r>
        <w:r w:rsidRPr="00C97BB5">
          <w:rPr>
            <w:rFonts w:ascii="Times New Roman" w:eastAsia="Times New Roman" w:hAnsi="Times New Roman" w:cs="Times New Roman"/>
            <w:i/>
            <w:sz w:val="20"/>
            <w:szCs w:val="20"/>
            <w:lang w:val="en-GB"/>
          </w:rPr>
          <w:t>Old AMF</w:t>
        </w:r>
        <w:r w:rsidRPr="00C97BB5">
          <w:rPr>
            <w:rFonts w:ascii="Times New Roman" w:eastAsia="Times New Roman" w:hAnsi="Times New Roman" w:cs="Times New Roman"/>
            <w:sz w:val="20"/>
            <w:szCs w:val="20"/>
            <w:lang w:val="en-GB"/>
          </w:rPr>
          <w:t xml:space="preserve"> IE.</w:t>
        </w:r>
      </w:ins>
    </w:p>
    <w:bookmarkEnd w:id="37"/>
    <w:bookmarkEnd w:id="38"/>
    <w:bookmarkEnd w:id="39"/>
    <w:bookmarkEnd w:id="40"/>
    <w:bookmarkEnd w:id="41"/>
    <w:bookmarkEnd w:id="42"/>
    <w:bookmarkEnd w:id="43"/>
    <w:p w14:paraId="78DBEDDB"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p>
    <w:p w14:paraId="2840EA8A"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r w:rsidRPr="00C97BB5">
        <w:rPr>
          <w:rFonts w:ascii="Times New Roman" w:eastAsia="Times New Roman" w:hAnsi="Times New Roman" w:cs="Times New Roman"/>
          <w:b/>
          <w:sz w:val="20"/>
          <w:szCs w:val="20"/>
          <w:highlight w:val="yellow"/>
          <w:lang w:val="en-US"/>
        </w:rPr>
        <w:t>NEXT CHANGE</w:t>
      </w:r>
    </w:p>
    <w:p w14:paraId="5D726CE6"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p>
    <w:p w14:paraId="09C89950" w14:textId="77777777" w:rsidR="00C97BB5" w:rsidRPr="00C97BB5" w:rsidRDefault="00C97BB5" w:rsidP="00C97BB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47" w:name="_Toc45652174"/>
      <w:bookmarkStart w:id="48" w:name="_Toc45658606"/>
      <w:bookmarkStart w:id="49" w:name="_Toc45720426"/>
      <w:bookmarkStart w:id="50" w:name="_Toc45798306"/>
      <w:bookmarkStart w:id="51" w:name="_Toc45897695"/>
      <w:bookmarkStart w:id="52" w:name="_Toc51745899"/>
      <w:bookmarkStart w:id="53" w:name="_Toc64446163"/>
      <w:bookmarkStart w:id="54" w:name="_Toc73982033"/>
      <w:bookmarkStart w:id="55" w:name="_Toc88652122"/>
      <w:bookmarkStart w:id="56" w:name="_Toc97891165"/>
      <w:bookmarkStart w:id="57" w:name="_Toc99123284"/>
      <w:bookmarkStart w:id="58" w:name="_Toc99662089"/>
      <w:r w:rsidRPr="00C97BB5">
        <w:rPr>
          <w:rFonts w:ascii="Arial" w:eastAsia="Times New Roman" w:hAnsi="Arial" w:cs="Times New Roman"/>
          <w:sz w:val="24"/>
          <w:szCs w:val="20"/>
          <w:lang w:val="en-GB" w:eastAsia="ko-KR"/>
        </w:rPr>
        <w:t>9.2.2.11</w:t>
      </w:r>
      <w:r w:rsidRPr="00C97BB5">
        <w:rPr>
          <w:rFonts w:ascii="Arial" w:eastAsia="Times New Roman" w:hAnsi="Arial" w:cs="Times New Roman"/>
          <w:sz w:val="24"/>
          <w:szCs w:val="20"/>
          <w:lang w:val="en-GB" w:eastAsia="ko-KR"/>
        </w:rPr>
        <w:tab/>
        <w:t>CONNECTION ESTABLISHMENT</w:t>
      </w:r>
      <w:r w:rsidRPr="00C97BB5" w:rsidDel="0019737F">
        <w:rPr>
          <w:rFonts w:ascii="Arial" w:eastAsia="Times New Roman" w:hAnsi="Arial" w:cs="Times New Roman"/>
          <w:sz w:val="24"/>
          <w:szCs w:val="20"/>
          <w:lang w:val="en-GB" w:eastAsia="ko-KR"/>
        </w:rPr>
        <w:t xml:space="preserve"> </w:t>
      </w:r>
      <w:r w:rsidRPr="00C97BB5">
        <w:rPr>
          <w:rFonts w:ascii="Arial" w:eastAsia="Times New Roman" w:hAnsi="Arial" w:cs="Times New Roman"/>
          <w:sz w:val="24"/>
          <w:szCs w:val="20"/>
          <w:lang w:val="en-GB" w:eastAsia="ko-KR"/>
        </w:rPr>
        <w:t>INDICATION</w:t>
      </w:r>
      <w:bookmarkEnd w:id="47"/>
      <w:bookmarkEnd w:id="48"/>
      <w:bookmarkEnd w:id="49"/>
      <w:bookmarkEnd w:id="50"/>
      <w:bookmarkEnd w:id="51"/>
      <w:bookmarkEnd w:id="52"/>
      <w:bookmarkEnd w:id="53"/>
      <w:bookmarkEnd w:id="54"/>
      <w:bookmarkEnd w:id="55"/>
      <w:bookmarkEnd w:id="56"/>
      <w:bookmarkEnd w:id="57"/>
      <w:bookmarkEnd w:id="58"/>
    </w:p>
    <w:p w14:paraId="6FAE38CC"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97BB5">
        <w:rPr>
          <w:rFonts w:ascii="Times New Roman" w:eastAsia="Times New Roman" w:hAnsi="Times New Roman" w:cs="Times New Roman"/>
          <w:sz w:val="20"/>
          <w:szCs w:val="20"/>
          <w:lang w:val="en-GB" w:eastAsia="ko-KR"/>
        </w:rPr>
        <w:t xml:space="preserve">This message is sent by the </w:t>
      </w:r>
      <w:r w:rsidRPr="00C97BB5">
        <w:rPr>
          <w:rFonts w:ascii="Times New Roman" w:eastAsia="Times New Roman" w:hAnsi="Times New Roman" w:cs="Times New Roman"/>
          <w:sz w:val="20"/>
          <w:szCs w:val="20"/>
          <w:lang w:val="en-GB" w:eastAsia="zh-CN"/>
        </w:rPr>
        <w:t>AMF</w:t>
      </w:r>
      <w:r w:rsidRPr="00C97BB5">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zh-CN"/>
        </w:rPr>
        <w:t xml:space="preserve">to </w:t>
      </w:r>
      <w:r w:rsidRPr="00C97BB5">
        <w:rPr>
          <w:rFonts w:ascii="Times New Roman" w:eastAsia="Times New Roman" w:hAnsi="Times New Roman" w:cs="Times New Roman"/>
          <w:sz w:val="20"/>
          <w:szCs w:val="20"/>
          <w:lang w:val="en-GB" w:eastAsia="ko-KR"/>
        </w:rPr>
        <w:t>complete the establishment of the UE-associated logical NG-connection</w:t>
      </w:r>
      <w:r w:rsidRPr="00C97BB5">
        <w:rPr>
          <w:rFonts w:ascii="Times New Roman" w:eastAsia="Times New Roman" w:hAnsi="Times New Roman" w:cs="Times New Roman"/>
          <w:bCs/>
          <w:sz w:val="20"/>
          <w:szCs w:val="20"/>
          <w:lang w:val="en-GB" w:eastAsia="ko-KR"/>
        </w:rPr>
        <w:t>.</w:t>
      </w:r>
    </w:p>
    <w:p w14:paraId="09C5E6CB" w14:textId="77777777" w:rsidR="00C97BB5" w:rsidRPr="00C97BB5" w:rsidRDefault="00C97BB5" w:rsidP="00C97BB5">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zh-CN"/>
        </w:rPr>
      </w:pPr>
      <w:r w:rsidRPr="00C97BB5">
        <w:rPr>
          <w:rFonts w:ascii="Times New Roman" w:eastAsia="Times New Roman" w:hAnsi="Times New Roman" w:cs="Times New Roman"/>
          <w:sz w:val="20"/>
          <w:szCs w:val="20"/>
          <w:lang w:val="en-GB" w:eastAsia="ko-KR"/>
        </w:rPr>
        <w:t xml:space="preserve">Direction: </w:t>
      </w:r>
      <w:r w:rsidRPr="00C97BB5">
        <w:rPr>
          <w:rFonts w:ascii="Times New Roman" w:eastAsia="Times New Roman" w:hAnsi="Times New Roman" w:cs="Times New Roman"/>
          <w:sz w:val="20"/>
          <w:szCs w:val="20"/>
          <w:lang w:val="en-GB" w:eastAsia="zh-CN"/>
        </w:rPr>
        <w:t>AMF</w:t>
      </w:r>
      <w:r w:rsidRPr="00C97BB5">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ko-KR"/>
        </w:rPr>
        <w:sym w:font="Symbol" w:char="F0AE"/>
      </w:r>
      <w:r w:rsidRPr="00C97BB5">
        <w:rPr>
          <w:rFonts w:ascii="Times New Roman" w:eastAsia="Times New Roman" w:hAnsi="Times New Roman" w:cs="Times New Roman"/>
          <w:sz w:val="20"/>
          <w:szCs w:val="20"/>
          <w:lang w:val="en-GB" w:eastAsia="ko-KR"/>
        </w:rPr>
        <w:t xml:space="preserve"> </w:t>
      </w:r>
      <w:r w:rsidRPr="00C97BB5">
        <w:rPr>
          <w:rFonts w:ascii="Times New Roman" w:eastAsia="Times New Roman" w:hAnsi="Times New Roman" w:cs="Times New Roman"/>
          <w:sz w:val="20"/>
          <w:szCs w:val="20"/>
          <w:lang w:val="en-GB" w:eastAsia="zh-CN"/>
        </w:rPr>
        <w:t>NG-RAN node</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C97BB5" w:rsidRPr="00C97BB5" w14:paraId="2C3EDA22" w14:textId="77777777" w:rsidTr="000B72B5">
        <w:tc>
          <w:tcPr>
            <w:tcW w:w="2268" w:type="dxa"/>
          </w:tcPr>
          <w:p w14:paraId="0833B6D1"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97BB5">
              <w:rPr>
                <w:rFonts w:ascii="Arial" w:eastAsia="Times New Roman" w:hAnsi="Arial" w:cs="Arial"/>
                <w:b/>
                <w:sz w:val="18"/>
                <w:szCs w:val="20"/>
                <w:lang w:val="en-GB" w:eastAsia="ja-JP"/>
              </w:rPr>
              <w:lastRenderedPageBreak/>
              <w:t>IE/Group Name</w:t>
            </w:r>
          </w:p>
        </w:tc>
        <w:tc>
          <w:tcPr>
            <w:tcW w:w="1020" w:type="dxa"/>
          </w:tcPr>
          <w:p w14:paraId="42F924D3"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97BB5">
              <w:rPr>
                <w:rFonts w:ascii="Arial" w:eastAsia="Times New Roman" w:hAnsi="Arial" w:cs="Arial"/>
                <w:b/>
                <w:sz w:val="18"/>
                <w:szCs w:val="20"/>
                <w:lang w:val="en-GB" w:eastAsia="ja-JP"/>
              </w:rPr>
              <w:t>Presence</w:t>
            </w:r>
          </w:p>
        </w:tc>
        <w:tc>
          <w:tcPr>
            <w:tcW w:w="1077" w:type="dxa"/>
          </w:tcPr>
          <w:p w14:paraId="6B0695A1"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97BB5">
              <w:rPr>
                <w:rFonts w:ascii="Arial" w:eastAsia="Times New Roman" w:hAnsi="Arial" w:cs="Arial"/>
                <w:b/>
                <w:sz w:val="18"/>
                <w:szCs w:val="20"/>
                <w:lang w:val="en-GB" w:eastAsia="ja-JP"/>
              </w:rPr>
              <w:t>Range</w:t>
            </w:r>
          </w:p>
        </w:tc>
        <w:tc>
          <w:tcPr>
            <w:tcW w:w="1587" w:type="dxa"/>
          </w:tcPr>
          <w:p w14:paraId="76A73FAA"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97BB5">
              <w:rPr>
                <w:rFonts w:ascii="Arial" w:eastAsia="Times New Roman" w:hAnsi="Arial" w:cs="Arial"/>
                <w:b/>
                <w:sz w:val="18"/>
                <w:szCs w:val="20"/>
                <w:lang w:val="en-GB" w:eastAsia="ja-JP"/>
              </w:rPr>
              <w:t>IE type and reference</w:t>
            </w:r>
          </w:p>
        </w:tc>
        <w:tc>
          <w:tcPr>
            <w:tcW w:w="1757" w:type="dxa"/>
          </w:tcPr>
          <w:p w14:paraId="09425878"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97BB5">
              <w:rPr>
                <w:rFonts w:ascii="Arial" w:eastAsia="Times New Roman" w:hAnsi="Arial" w:cs="Arial"/>
                <w:b/>
                <w:sz w:val="18"/>
                <w:szCs w:val="20"/>
                <w:lang w:val="en-GB" w:eastAsia="ja-JP"/>
              </w:rPr>
              <w:t>Semantics description</w:t>
            </w:r>
          </w:p>
        </w:tc>
        <w:tc>
          <w:tcPr>
            <w:tcW w:w="1077" w:type="dxa"/>
          </w:tcPr>
          <w:p w14:paraId="5148A2DF"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97BB5">
              <w:rPr>
                <w:rFonts w:ascii="Arial" w:eastAsia="Times New Roman" w:hAnsi="Arial" w:cs="Arial"/>
                <w:b/>
                <w:sz w:val="18"/>
                <w:szCs w:val="20"/>
                <w:lang w:val="en-GB" w:eastAsia="ja-JP"/>
              </w:rPr>
              <w:t>Criticality</w:t>
            </w:r>
          </w:p>
        </w:tc>
        <w:tc>
          <w:tcPr>
            <w:tcW w:w="1077" w:type="dxa"/>
          </w:tcPr>
          <w:p w14:paraId="6A9D3673"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97BB5">
              <w:rPr>
                <w:rFonts w:ascii="Arial" w:eastAsia="Times New Roman" w:hAnsi="Arial" w:cs="Arial"/>
                <w:b/>
                <w:sz w:val="18"/>
                <w:szCs w:val="20"/>
                <w:lang w:val="en-GB" w:eastAsia="ja-JP"/>
              </w:rPr>
              <w:t>Assigned Criticality</w:t>
            </w:r>
          </w:p>
        </w:tc>
      </w:tr>
      <w:tr w:rsidR="00C97BB5" w:rsidRPr="00C97BB5" w14:paraId="1A6274E7" w14:textId="77777777" w:rsidTr="000B72B5">
        <w:tc>
          <w:tcPr>
            <w:tcW w:w="2268" w:type="dxa"/>
          </w:tcPr>
          <w:p w14:paraId="0243039A"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20"/>
                <w:lang w:val="en-GB" w:eastAsia="ja-JP"/>
              </w:rPr>
              <w:t>Message Type</w:t>
            </w:r>
          </w:p>
        </w:tc>
        <w:tc>
          <w:tcPr>
            <w:tcW w:w="1020" w:type="dxa"/>
          </w:tcPr>
          <w:p w14:paraId="5FEDD5BA"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20"/>
                <w:lang w:val="en-GB" w:eastAsia="ja-JP"/>
              </w:rPr>
              <w:t>M</w:t>
            </w:r>
          </w:p>
        </w:tc>
        <w:tc>
          <w:tcPr>
            <w:tcW w:w="1077" w:type="dxa"/>
          </w:tcPr>
          <w:p w14:paraId="422D35E9"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5B7A075B"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Times New Roman"/>
                <w:sz w:val="18"/>
                <w:szCs w:val="20"/>
                <w:lang w:val="en-GB" w:eastAsia="ja-JP"/>
              </w:rPr>
              <w:t>9.3.1.1</w:t>
            </w:r>
          </w:p>
        </w:tc>
        <w:tc>
          <w:tcPr>
            <w:tcW w:w="1757" w:type="dxa"/>
          </w:tcPr>
          <w:p w14:paraId="7379147C"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77" w:type="dxa"/>
          </w:tcPr>
          <w:p w14:paraId="0713BE81"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YES</w:t>
            </w:r>
          </w:p>
        </w:tc>
        <w:tc>
          <w:tcPr>
            <w:tcW w:w="1077" w:type="dxa"/>
          </w:tcPr>
          <w:p w14:paraId="1B800C3E"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reject</w:t>
            </w:r>
          </w:p>
        </w:tc>
      </w:tr>
      <w:tr w:rsidR="00C97BB5" w:rsidRPr="00C97BB5" w14:paraId="0008C77F" w14:textId="77777777" w:rsidTr="000B72B5">
        <w:tc>
          <w:tcPr>
            <w:tcW w:w="2268" w:type="dxa"/>
          </w:tcPr>
          <w:p w14:paraId="4E2B753E"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MS Mincho" w:hAnsi="Arial" w:cs="Arial"/>
                <w:bCs/>
                <w:sz w:val="18"/>
                <w:szCs w:val="20"/>
                <w:lang w:val="en-GB" w:eastAsia="ja-JP"/>
              </w:rPr>
            </w:pPr>
            <w:r w:rsidRPr="00C97BB5">
              <w:rPr>
                <w:rFonts w:ascii="Arial" w:eastAsia="Batang" w:hAnsi="Arial" w:cs="Arial"/>
                <w:bCs/>
                <w:sz w:val="18"/>
                <w:szCs w:val="20"/>
                <w:lang w:val="en-GB" w:eastAsia="ja-JP"/>
              </w:rPr>
              <w:t>AMF</w:t>
            </w:r>
            <w:r w:rsidRPr="00C97BB5">
              <w:rPr>
                <w:rFonts w:ascii="Arial" w:eastAsia="Times New Roman" w:hAnsi="Arial" w:cs="Arial"/>
                <w:bCs/>
                <w:sz w:val="18"/>
                <w:szCs w:val="20"/>
                <w:lang w:val="en-GB" w:eastAsia="ja-JP"/>
              </w:rPr>
              <w:t xml:space="preserve"> UE NGAP ID</w:t>
            </w:r>
          </w:p>
        </w:tc>
        <w:tc>
          <w:tcPr>
            <w:tcW w:w="1020" w:type="dxa"/>
          </w:tcPr>
          <w:p w14:paraId="743DB59E"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97BB5">
              <w:rPr>
                <w:rFonts w:ascii="Arial" w:eastAsia="Times New Roman" w:hAnsi="Arial" w:cs="Arial"/>
                <w:sz w:val="18"/>
                <w:szCs w:val="20"/>
                <w:lang w:val="en-GB" w:eastAsia="ja-JP"/>
              </w:rPr>
              <w:t>M</w:t>
            </w:r>
          </w:p>
        </w:tc>
        <w:tc>
          <w:tcPr>
            <w:tcW w:w="1077" w:type="dxa"/>
          </w:tcPr>
          <w:p w14:paraId="7E6D7664"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4863CE3E"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97BB5">
              <w:rPr>
                <w:rFonts w:ascii="Arial" w:eastAsia="Times New Roman" w:hAnsi="Arial" w:cs="Times New Roman"/>
                <w:sz w:val="18"/>
                <w:szCs w:val="20"/>
                <w:lang w:val="en-GB" w:eastAsia="ja-JP"/>
              </w:rPr>
              <w:t>9.3.3.1</w:t>
            </w:r>
          </w:p>
        </w:tc>
        <w:tc>
          <w:tcPr>
            <w:tcW w:w="1757" w:type="dxa"/>
          </w:tcPr>
          <w:p w14:paraId="37EBFA5D"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77" w:type="dxa"/>
          </w:tcPr>
          <w:p w14:paraId="72F09374"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ja-JP"/>
              </w:rPr>
            </w:pPr>
            <w:r w:rsidRPr="00C97BB5">
              <w:rPr>
                <w:rFonts w:ascii="Arial" w:eastAsia="MS Mincho" w:hAnsi="Arial" w:cs="Times New Roman"/>
                <w:sz w:val="18"/>
                <w:szCs w:val="20"/>
                <w:lang w:val="en-GB" w:eastAsia="ja-JP"/>
              </w:rPr>
              <w:t>YES</w:t>
            </w:r>
          </w:p>
        </w:tc>
        <w:tc>
          <w:tcPr>
            <w:tcW w:w="1077" w:type="dxa"/>
          </w:tcPr>
          <w:p w14:paraId="1255C8E5"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zh-CN"/>
              </w:rPr>
              <w:t>reject</w:t>
            </w:r>
          </w:p>
        </w:tc>
      </w:tr>
      <w:tr w:rsidR="00C97BB5" w:rsidRPr="00C97BB5" w14:paraId="54A5D378" w14:textId="77777777" w:rsidTr="000B72B5">
        <w:tc>
          <w:tcPr>
            <w:tcW w:w="2268" w:type="dxa"/>
          </w:tcPr>
          <w:p w14:paraId="6BD9FF7E"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Batang" w:hAnsi="Arial" w:cs="Arial"/>
                <w:bCs/>
                <w:sz w:val="18"/>
                <w:szCs w:val="20"/>
                <w:lang w:val="en-GB" w:eastAsia="ja-JP"/>
              </w:rPr>
              <w:t>RAN</w:t>
            </w:r>
            <w:r w:rsidRPr="00C97BB5">
              <w:rPr>
                <w:rFonts w:ascii="Arial" w:eastAsia="Times New Roman" w:hAnsi="Arial" w:cs="Arial"/>
                <w:bCs/>
                <w:sz w:val="18"/>
                <w:szCs w:val="20"/>
                <w:lang w:val="en-GB" w:eastAsia="ja-JP"/>
              </w:rPr>
              <w:t xml:space="preserve"> UE NGAP ID</w:t>
            </w:r>
          </w:p>
        </w:tc>
        <w:tc>
          <w:tcPr>
            <w:tcW w:w="1020" w:type="dxa"/>
          </w:tcPr>
          <w:p w14:paraId="252B72FF"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97BB5">
              <w:rPr>
                <w:rFonts w:ascii="Arial" w:eastAsia="Times New Roman" w:hAnsi="Arial" w:cs="Arial"/>
                <w:sz w:val="18"/>
                <w:szCs w:val="20"/>
                <w:lang w:val="en-GB" w:eastAsia="ja-JP"/>
              </w:rPr>
              <w:t>M</w:t>
            </w:r>
          </w:p>
        </w:tc>
        <w:tc>
          <w:tcPr>
            <w:tcW w:w="1077" w:type="dxa"/>
          </w:tcPr>
          <w:p w14:paraId="0EE7693F"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5EBD49BC"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97BB5">
              <w:rPr>
                <w:rFonts w:ascii="Arial" w:eastAsia="Times New Roman" w:hAnsi="Arial" w:cs="Times New Roman"/>
                <w:sz w:val="18"/>
                <w:szCs w:val="20"/>
                <w:lang w:val="en-GB" w:eastAsia="ja-JP"/>
              </w:rPr>
              <w:t>9.3.3.2</w:t>
            </w:r>
          </w:p>
        </w:tc>
        <w:tc>
          <w:tcPr>
            <w:tcW w:w="1757" w:type="dxa"/>
          </w:tcPr>
          <w:p w14:paraId="1EC2A5D0"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77" w:type="dxa"/>
          </w:tcPr>
          <w:p w14:paraId="2C5FE159"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YES</w:t>
            </w:r>
          </w:p>
        </w:tc>
        <w:tc>
          <w:tcPr>
            <w:tcW w:w="1077" w:type="dxa"/>
          </w:tcPr>
          <w:p w14:paraId="7554E36D"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97BB5">
              <w:rPr>
                <w:rFonts w:ascii="Arial" w:eastAsia="Times New Roman" w:hAnsi="Arial" w:cs="Times New Roman"/>
                <w:sz w:val="18"/>
                <w:szCs w:val="20"/>
                <w:lang w:val="en-GB" w:eastAsia="zh-CN"/>
              </w:rPr>
              <w:t>reject</w:t>
            </w:r>
          </w:p>
        </w:tc>
      </w:tr>
      <w:tr w:rsidR="00C97BB5" w:rsidRPr="00C97BB5" w14:paraId="0CC15D10" w14:textId="77777777" w:rsidTr="000B72B5">
        <w:tc>
          <w:tcPr>
            <w:tcW w:w="2268" w:type="dxa"/>
            <w:tcBorders>
              <w:top w:val="single" w:sz="4" w:space="0" w:color="auto"/>
              <w:left w:val="single" w:sz="4" w:space="0" w:color="auto"/>
              <w:bottom w:val="single" w:sz="4" w:space="0" w:color="auto"/>
              <w:right w:val="single" w:sz="4" w:space="0" w:color="auto"/>
            </w:tcBorders>
          </w:tcPr>
          <w:p w14:paraId="78AE7AA2"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C97BB5">
              <w:rPr>
                <w:rFonts w:ascii="Arial" w:eastAsia="Batang" w:hAnsi="Arial" w:cs="Arial"/>
                <w:sz w:val="18"/>
                <w:szCs w:val="20"/>
                <w:lang w:val="en-GB" w:eastAsia="ja-JP"/>
              </w:rPr>
              <w:t>UE Radio Capability</w:t>
            </w:r>
          </w:p>
        </w:tc>
        <w:tc>
          <w:tcPr>
            <w:tcW w:w="1020" w:type="dxa"/>
            <w:tcBorders>
              <w:top w:val="single" w:sz="4" w:space="0" w:color="auto"/>
              <w:left w:val="single" w:sz="4" w:space="0" w:color="auto"/>
              <w:bottom w:val="single" w:sz="4" w:space="0" w:color="auto"/>
              <w:right w:val="single" w:sz="4" w:space="0" w:color="auto"/>
            </w:tcBorders>
          </w:tcPr>
          <w:p w14:paraId="58A38319"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97BB5">
              <w:rPr>
                <w:rFonts w:ascii="Arial" w:eastAsia="Times New Roman" w:hAnsi="Arial" w:cs="Arial"/>
                <w:sz w:val="18"/>
                <w:szCs w:val="20"/>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13E945CE"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7279CA4"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Times New Roman"/>
                <w:sz w:val="18"/>
                <w:szCs w:val="20"/>
                <w:lang w:val="en-GB" w:eastAsia="ja-JP"/>
              </w:rPr>
              <w:t>9.3.1.74</w:t>
            </w:r>
          </w:p>
        </w:tc>
        <w:tc>
          <w:tcPr>
            <w:tcW w:w="1757" w:type="dxa"/>
            <w:tcBorders>
              <w:top w:val="single" w:sz="4" w:space="0" w:color="auto"/>
              <w:left w:val="single" w:sz="4" w:space="0" w:color="auto"/>
              <w:bottom w:val="single" w:sz="4" w:space="0" w:color="auto"/>
              <w:right w:val="single" w:sz="4" w:space="0" w:color="auto"/>
            </w:tcBorders>
          </w:tcPr>
          <w:p w14:paraId="45B1313F"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39BB067E"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56F4E9FC"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97BB5">
              <w:rPr>
                <w:rFonts w:ascii="Arial" w:eastAsia="Times New Roman" w:hAnsi="Arial" w:cs="Times New Roman"/>
                <w:sz w:val="18"/>
                <w:szCs w:val="20"/>
                <w:lang w:val="en-GB" w:eastAsia="zh-CN"/>
              </w:rPr>
              <w:t>ignore</w:t>
            </w:r>
          </w:p>
        </w:tc>
      </w:tr>
      <w:tr w:rsidR="00C97BB5" w:rsidRPr="00C97BB5" w14:paraId="3E9F9F70" w14:textId="77777777" w:rsidTr="000B72B5">
        <w:tc>
          <w:tcPr>
            <w:tcW w:w="2268" w:type="dxa"/>
            <w:tcBorders>
              <w:top w:val="single" w:sz="4" w:space="0" w:color="auto"/>
              <w:left w:val="single" w:sz="4" w:space="0" w:color="auto"/>
              <w:bottom w:val="single" w:sz="4" w:space="0" w:color="auto"/>
              <w:right w:val="single" w:sz="4" w:space="0" w:color="auto"/>
            </w:tcBorders>
          </w:tcPr>
          <w:p w14:paraId="711BF398" w14:textId="77777777" w:rsidR="00C97BB5" w:rsidRPr="00C97BB5" w:rsidRDefault="00C97BB5" w:rsidP="00C97BB5">
            <w:pPr>
              <w:keepNext/>
              <w:keepLines/>
              <w:tabs>
                <w:tab w:val="right" w:pos="2178"/>
              </w:tab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C97BB5">
              <w:rPr>
                <w:rFonts w:ascii="Arial" w:eastAsia="Batang" w:hAnsi="Arial" w:cs="Arial"/>
                <w:sz w:val="18"/>
                <w:szCs w:val="20"/>
                <w:lang w:val="en-GB" w:eastAsia="ja-JP"/>
              </w:rPr>
              <w:t>End Indication</w:t>
            </w:r>
            <w:r w:rsidRPr="00C97BB5">
              <w:rPr>
                <w:rFonts w:ascii="Arial" w:eastAsia="Batang" w:hAnsi="Arial" w:cs="Arial"/>
                <w:sz w:val="18"/>
                <w:szCs w:val="20"/>
                <w:lang w:val="en-GB" w:eastAsia="ja-JP"/>
              </w:rPr>
              <w:tab/>
            </w:r>
          </w:p>
        </w:tc>
        <w:tc>
          <w:tcPr>
            <w:tcW w:w="1020" w:type="dxa"/>
            <w:tcBorders>
              <w:top w:val="single" w:sz="4" w:space="0" w:color="auto"/>
              <w:left w:val="single" w:sz="4" w:space="0" w:color="auto"/>
              <w:bottom w:val="single" w:sz="4" w:space="0" w:color="auto"/>
              <w:right w:val="single" w:sz="4" w:space="0" w:color="auto"/>
            </w:tcBorders>
          </w:tcPr>
          <w:p w14:paraId="585D04AE"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038967CC"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495FB5C1"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20"/>
                <w:lang w:val="en-GB" w:eastAsia="ja-JP"/>
              </w:rPr>
              <w:t>9.3.3.32</w:t>
            </w:r>
          </w:p>
        </w:tc>
        <w:tc>
          <w:tcPr>
            <w:tcW w:w="1757" w:type="dxa"/>
            <w:tcBorders>
              <w:top w:val="single" w:sz="4" w:space="0" w:color="auto"/>
              <w:left w:val="single" w:sz="4" w:space="0" w:color="auto"/>
              <w:bottom w:val="single" w:sz="4" w:space="0" w:color="auto"/>
              <w:right w:val="single" w:sz="4" w:space="0" w:color="auto"/>
            </w:tcBorders>
          </w:tcPr>
          <w:p w14:paraId="77CC933D"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7E397B19"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7E347CAB"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ignore</w:t>
            </w:r>
          </w:p>
        </w:tc>
      </w:tr>
      <w:tr w:rsidR="00C97BB5" w:rsidRPr="00C97BB5" w14:paraId="76499BE4" w14:textId="77777777" w:rsidTr="000B72B5">
        <w:tc>
          <w:tcPr>
            <w:tcW w:w="2268" w:type="dxa"/>
            <w:tcBorders>
              <w:top w:val="single" w:sz="4" w:space="0" w:color="auto"/>
              <w:left w:val="single" w:sz="4" w:space="0" w:color="auto"/>
              <w:bottom w:val="single" w:sz="4" w:space="0" w:color="auto"/>
              <w:right w:val="single" w:sz="4" w:space="0" w:color="auto"/>
            </w:tcBorders>
          </w:tcPr>
          <w:p w14:paraId="0CB45426" w14:textId="77777777" w:rsidR="00C97BB5" w:rsidRPr="00C97BB5" w:rsidRDefault="00C97BB5" w:rsidP="00C97BB5">
            <w:pPr>
              <w:keepNext/>
              <w:keepLines/>
              <w:tabs>
                <w:tab w:val="right" w:pos="2178"/>
              </w:tab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C97BB5">
              <w:rPr>
                <w:rFonts w:ascii="Arial" w:eastAsia="Times New Roman" w:hAnsi="Arial" w:cs="Arial" w:hint="eastAsia"/>
                <w:sz w:val="18"/>
                <w:szCs w:val="20"/>
                <w:lang w:val="en-GB" w:eastAsia="zh-CN"/>
              </w:rPr>
              <w:t>S</w:t>
            </w:r>
            <w:r w:rsidRPr="00C97BB5">
              <w:rPr>
                <w:rFonts w:ascii="Arial" w:eastAsia="Times New Roman" w:hAnsi="Arial" w:cs="Arial"/>
                <w:sz w:val="18"/>
                <w:szCs w:val="20"/>
                <w:lang w:val="en-GB" w:eastAsia="zh-CN"/>
              </w:rPr>
              <w:t>-NSSAI</w:t>
            </w:r>
          </w:p>
        </w:tc>
        <w:tc>
          <w:tcPr>
            <w:tcW w:w="1020" w:type="dxa"/>
            <w:tcBorders>
              <w:top w:val="single" w:sz="4" w:space="0" w:color="auto"/>
              <w:left w:val="single" w:sz="4" w:space="0" w:color="auto"/>
              <w:bottom w:val="single" w:sz="4" w:space="0" w:color="auto"/>
              <w:right w:val="single" w:sz="4" w:space="0" w:color="auto"/>
            </w:tcBorders>
          </w:tcPr>
          <w:p w14:paraId="7D0CDBB7"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hint="eastAsia"/>
                <w:sz w:val="18"/>
                <w:szCs w:val="20"/>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7155F83C"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0A210046"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hint="eastAsia"/>
                <w:sz w:val="18"/>
                <w:szCs w:val="20"/>
                <w:lang w:val="en-GB" w:eastAsia="zh-CN"/>
              </w:rPr>
              <w:t>9</w:t>
            </w:r>
            <w:r w:rsidRPr="00C97BB5">
              <w:rPr>
                <w:rFonts w:ascii="Arial" w:eastAsia="Times New Roman" w:hAnsi="Arial" w:cs="Arial"/>
                <w:sz w:val="18"/>
                <w:szCs w:val="20"/>
                <w:lang w:val="en-GB" w:eastAsia="zh-CN"/>
              </w:rPr>
              <w:t>.3.1.24</w:t>
            </w:r>
          </w:p>
        </w:tc>
        <w:tc>
          <w:tcPr>
            <w:tcW w:w="1757" w:type="dxa"/>
            <w:tcBorders>
              <w:top w:val="single" w:sz="4" w:space="0" w:color="auto"/>
              <w:left w:val="single" w:sz="4" w:space="0" w:color="auto"/>
              <w:bottom w:val="single" w:sz="4" w:space="0" w:color="auto"/>
              <w:right w:val="single" w:sz="4" w:space="0" w:color="auto"/>
            </w:tcBorders>
          </w:tcPr>
          <w:p w14:paraId="2F143541"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354BBE74"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35D638B1"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ignore</w:t>
            </w:r>
          </w:p>
        </w:tc>
      </w:tr>
      <w:tr w:rsidR="00C97BB5" w:rsidRPr="00C97BB5" w14:paraId="64F76AC8" w14:textId="77777777" w:rsidTr="000B72B5">
        <w:tc>
          <w:tcPr>
            <w:tcW w:w="2268" w:type="dxa"/>
            <w:tcBorders>
              <w:top w:val="single" w:sz="4" w:space="0" w:color="auto"/>
              <w:left w:val="single" w:sz="4" w:space="0" w:color="auto"/>
              <w:bottom w:val="single" w:sz="4" w:space="0" w:color="auto"/>
              <w:right w:val="single" w:sz="4" w:space="0" w:color="auto"/>
            </w:tcBorders>
          </w:tcPr>
          <w:p w14:paraId="00EE5F83" w14:textId="77777777" w:rsidR="00C97BB5" w:rsidRPr="00C97BB5" w:rsidRDefault="00C97BB5" w:rsidP="00C97BB5">
            <w:pPr>
              <w:keepNext/>
              <w:keepLines/>
              <w:tabs>
                <w:tab w:val="right" w:pos="2178"/>
              </w:tab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C97BB5">
              <w:rPr>
                <w:rFonts w:ascii="Arial" w:eastAsia="Times New Roman" w:hAnsi="Arial" w:cs="Arial"/>
                <w:sz w:val="18"/>
                <w:szCs w:val="20"/>
                <w:lang w:val="en-GB" w:eastAsia="zh-CN"/>
              </w:rPr>
              <w:t>Allowed NSSAI</w:t>
            </w:r>
          </w:p>
        </w:tc>
        <w:tc>
          <w:tcPr>
            <w:tcW w:w="1020" w:type="dxa"/>
            <w:tcBorders>
              <w:top w:val="single" w:sz="4" w:space="0" w:color="auto"/>
              <w:left w:val="single" w:sz="4" w:space="0" w:color="auto"/>
              <w:bottom w:val="single" w:sz="4" w:space="0" w:color="auto"/>
              <w:right w:val="single" w:sz="4" w:space="0" w:color="auto"/>
            </w:tcBorders>
          </w:tcPr>
          <w:p w14:paraId="53D2C46F"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57C6B7BB"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D836B54"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20"/>
                <w:lang w:val="en-GB" w:eastAsia="ja-JP"/>
              </w:rPr>
              <w:t>9.3.1.31</w:t>
            </w:r>
          </w:p>
        </w:tc>
        <w:tc>
          <w:tcPr>
            <w:tcW w:w="1757" w:type="dxa"/>
            <w:tcBorders>
              <w:top w:val="single" w:sz="4" w:space="0" w:color="auto"/>
              <w:left w:val="single" w:sz="4" w:space="0" w:color="auto"/>
              <w:bottom w:val="single" w:sz="4" w:space="0" w:color="auto"/>
              <w:right w:val="single" w:sz="4" w:space="0" w:color="auto"/>
            </w:tcBorders>
          </w:tcPr>
          <w:p w14:paraId="35B97305"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Times New Roman"/>
                <w:iCs/>
                <w:sz w:val="18"/>
                <w:szCs w:val="20"/>
                <w:lang w:val="en-GB" w:eastAsia="ja-JP"/>
              </w:rPr>
              <w:t>Indicates the S-NSSAIs permitted by the network</w:t>
            </w:r>
          </w:p>
        </w:tc>
        <w:tc>
          <w:tcPr>
            <w:tcW w:w="1077" w:type="dxa"/>
            <w:tcBorders>
              <w:top w:val="single" w:sz="4" w:space="0" w:color="auto"/>
              <w:left w:val="single" w:sz="4" w:space="0" w:color="auto"/>
              <w:bottom w:val="single" w:sz="4" w:space="0" w:color="auto"/>
              <w:right w:val="single" w:sz="4" w:space="0" w:color="auto"/>
            </w:tcBorders>
          </w:tcPr>
          <w:p w14:paraId="267E6A40"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5ABECE26"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Times New Roman"/>
                <w:sz w:val="18"/>
                <w:szCs w:val="20"/>
                <w:lang w:val="en-GB" w:eastAsia="ja-JP"/>
              </w:rPr>
              <w:t>ignore</w:t>
            </w:r>
          </w:p>
        </w:tc>
      </w:tr>
      <w:tr w:rsidR="00C97BB5" w:rsidRPr="00C97BB5" w14:paraId="24872ED0" w14:textId="77777777" w:rsidTr="000B72B5">
        <w:tc>
          <w:tcPr>
            <w:tcW w:w="2268" w:type="dxa"/>
            <w:tcBorders>
              <w:top w:val="single" w:sz="4" w:space="0" w:color="auto"/>
              <w:left w:val="single" w:sz="4" w:space="0" w:color="auto"/>
              <w:bottom w:val="single" w:sz="4" w:space="0" w:color="auto"/>
              <w:right w:val="single" w:sz="4" w:space="0" w:color="auto"/>
            </w:tcBorders>
          </w:tcPr>
          <w:p w14:paraId="02C878D7" w14:textId="77777777" w:rsidR="00C97BB5" w:rsidRPr="00C97BB5" w:rsidRDefault="00C97BB5" w:rsidP="00C97BB5">
            <w:pPr>
              <w:keepNext/>
              <w:keepLines/>
              <w:tabs>
                <w:tab w:val="right" w:pos="2178"/>
              </w:tab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97BB5">
              <w:rPr>
                <w:rFonts w:ascii="Arial" w:eastAsia="Times New Roman" w:hAnsi="Arial" w:cs="Arial"/>
                <w:sz w:val="18"/>
                <w:szCs w:val="18"/>
                <w:lang w:val="en-GB"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tcPr>
          <w:p w14:paraId="5FD07F15"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18"/>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5CA84490"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3E5B236D"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Times New Roman"/>
                <w:sz w:val="18"/>
                <w:szCs w:val="18"/>
                <w:lang w:val="en-GB" w:eastAsia="ko-KR"/>
              </w:rPr>
              <w:t>9.3.1.144</w:t>
            </w:r>
          </w:p>
        </w:tc>
        <w:tc>
          <w:tcPr>
            <w:tcW w:w="1757" w:type="dxa"/>
            <w:tcBorders>
              <w:top w:val="single" w:sz="4" w:space="0" w:color="auto"/>
              <w:left w:val="single" w:sz="4" w:space="0" w:color="auto"/>
              <w:bottom w:val="single" w:sz="4" w:space="0" w:color="auto"/>
              <w:right w:val="single" w:sz="4" w:space="0" w:color="auto"/>
            </w:tcBorders>
          </w:tcPr>
          <w:p w14:paraId="496AE1A4"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245F30A3"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Arial"/>
                <w:sz w:val="18"/>
                <w:szCs w:val="18"/>
                <w:lang w:val="en-GB" w:eastAsia="ko-KR"/>
              </w:rPr>
              <w:t>YES</w:t>
            </w:r>
          </w:p>
        </w:tc>
        <w:tc>
          <w:tcPr>
            <w:tcW w:w="1077" w:type="dxa"/>
            <w:tcBorders>
              <w:top w:val="single" w:sz="4" w:space="0" w:color="auto"/>
              <w:left w:val="single" w:sz="4" w:space="0" w:color="auto"/>
              <w:bottom w:val="single" w:sz="4" w:space="0" w:color="auto"/>
              <w:right w:val="single" w:sz="4" w:space="0" w:color="auto"/>
            </w:tcBorders>
          </w:tcPr>
          <w:p w14:paraId="72D9B1CE"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Arial"/>
                <w:sz w:val="18"/>
                <w:szCs w:val="18"/>
                <w:lang w:val="en-GB" w:eastAsia="ja-JP"/>
              </w:rPr>
              <w:t>ignore</w:t>
            </w:r>
          </w:p>
        </w:tc>
      </w:tr>
      <w:tr w:rsidR="00C97BB5" w:rsidRPr="00C97BB5" w14:paraId="0FE9A30D" w14:textId="77777777" w:rsidTr="000B72B5">
        <w:tc>
          <w:tcPr>
            <w:tcW w:w="2268" w:type="dxa"/>
            <w:tcBorders>
              <w:top w:val="single" w:sz="4" w:space="0" w:color="auto"/>
              <w:left w:val="single" w:sz="4" w:space="0" w:color="auto"/>
              <w:bottom w:val="single" w:sz="4" w:space="0" w:color="auto"/>
              <w:right w:val="single" w:sz="4" w:space="0" w:color="auto"/>
            </w:tcBorders>
          </w:tcPr>
          <w:p w14:paraId="711BA884" w14:textId="77777777" w:rsidR="00C97BB5" w:rsidRPr="00C97BB5" w:rsidRDefault="00C97BB5" w:rsidP="00C97BB5">
            <w:pPr>
              <w:keepNext/>
              <w:keepLines/>
              <w:tabs>
                <w:tab w:val="right" w:pos="2178"/>
              </w:tab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97BB5">
              <w:rPr>
                <w:rFonts w:ascii="Arial" w:eastAsia="Batang" w:hAnsi="Arial" w:cs="Arial"/>
                <w:sz w:val="18"/>
                <w:szCs w:val="20"/>
                <w:lang w:val="en-GB" w:eastAsia="ja-JP"/>
              </w:rPr>
              <w:t>DL CP Security Information</w:t>
            </w:r>
          </w:p>
        </w:tc>
        <w:tc>
          <w:tcPr>
            <w:tcW w:w="1020" w:type="dxa"/>
            <w:tcBorders>
              <w:top w:val="single" w:sz="4" w:space="0" w:color="auto"/>
              <w:left w:val="single" w:sz="4" w:space="0" w:color="auto"/>
              <w:bottom w:val="single" w:sz="4" w:space="0" w:color="auto"/>
              <w:right w:val="single" w:sz="4" w:space="0" w:color="auto"/>
            </w:tcBorders>
          </w:tcPr>
          <w:p w14:paraId="4D1CD0AE"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657E7F72"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40EC2942"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sz w:val="18"/>
                <w:szCs w:val="20"/>
                <w:lang w:val="en-GB" w:eastAsia="ja-JP"/>
              </w:rPr>
              <w:t>9.3.3.49</w:t>
            </w:r>
          </w:p>
        </w:tc>
        <w:tc>
          <w:tcPr>
            <w:tcW w:w="1757" w:type="dxa"/>
            <w:tcBorders>
              <w:top w:val="single" w:sz="4" w:space="0" w:color="auto"/>
              <w:left w:val="single" w:sz="4" w:space="0" w:color="auto"/>
              <w:bottom w:val="single" w:sz="4" w:space="0" w:color="auto"/>
              <w:right w:val="single" w:sz="4" w:space="0" w:color="auto"/>
            </w:tcBorders>
          </w:tcPr>
          <w:p w14:paraId="3EF79195"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3A98DB58"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15238D1F"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Arial"/>
                <w:sz w:val="18"/>
                <w:szCs w:val="20"/>
                <w:lang w:val="en-GB" w:eastAsia="ja-JP"/>
              </w:rPr>
              <w:t>ignore</w:t>
            </w:r>
          </w:p>
        </w:tc>
      </w:tr>
      <w:tr w:rsidR="00C97BB5" w:rsidRPr="00C97BB5" w14:paraId="0C6F3F97" w14:textId="77777777" w:rsidTr="000B72B5">
        <w:tc>
          <w:tcPr>
            <w:tcW w:w="2268" w:type="dxa"/>
            <w:tcBorders>
              <w:top w:val="single" w:sz="4" w:space="0" w:color="auto"/>
              <w:left w:val="single" w:sz="4" w:space="0" w:color="auto"/>
              <w:bottom w:val="single" w:sz="4" w:space="0" w:color="auto"/>
              <w:right w:val="single" w:sz="4" w:space="0" w:color="auto"/>
            </w:tcBorders>
          </w:tcPr>
          <w:p w14:paraId="1120D376"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97BB5">
              <w:rPr>
                <w:rFonts w:ascii="Arial" w:eastAsia="Times New Roman" w:hAnsi="Arial" w:cs="Times New Roman"/>
                <w:sz w:val="18"/>
                <w:szCs w:val="20"/>
                <w:lang w:val="en-GB" w:eastAsia="ko-KR"/>
              </w:rPr>
              <w:t>NB-IoT UE Priority</w:t>
            </w:r>
          </w:p>
        </w:tc>
        <w:tc>
          <w:tcPr>
            <w:tcW w:w="1020" w:type="dxa"/>
            <w:tcBorders>
              <w:top w:val="single" w:sz="4" w:space="0" w:color="auto"/>
              <w:left w:val="single" w:sz="4" w:space="0" w:color="auto"/>
              <w:bottom w:val="single" w:sz="4" w:space="0" w:color="auto"/>
              <w:right w:val="single" w:sz="4" w:space="0" w:color="auto"/>
            </w:tcBorders>
          </w:tcPr>
          <w:p w14:paraId="335D1003"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97BB5">
              <w:rPr>
                <w:rFonts w:ascii="Arial" w:eastAsia="Times New Roman" w:hAnsi="Arial" w:cs="Times New Roman" w:hint="eastAsia"/>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143C1B22"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60E9AB3C"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97BB5">
              <w:rPr>
                <w:rFonts w:ascii="Arial" w:eastAsia="Times New Roman" w:hAnsi="Arial" w:cs="Arial" w:hint="eastAsia"/>
                <w:sz w:val="18"/>
                <w:szCs w:val="20"/>
                <w:lang w:val="en-GB" w:eastAsia="zh-CN"/>
              </w:rPr>
              <w:t>9</w:t>
            </w:r>
            <w:r w:rsidRPr="00C97BB5">
              <w:rPr>
                <w:rFonts w:ascii="Arial" w:eastAsia="Times New Roman" w:hAnsi="Arial" w:cs="Arial"/>
                <w:sz w:val="18"/>
                <w:szCs w:val="20"/>
                <w:lang w:val="en-GB" w:eastAsia="zh-CN"/>
              </w:rPr>
              <w:t>.3.1.145</w:t>
            </w:r>
          </w:p>
        </w:tc>
        <w:tc>
          <w:tcPr>
            <w:tcW w:w="1757" w:type="dxa"/>
            <w:tcBorders>
              <w:top w:val="single" w:sz="4" w:space="0" w:color="auto"/>
              <w:left w:val="single" w:sz="4" w:space="0" w:color="auto"/>
              <w:bottom w:val="single" w:sz="4" w:space="0" w:color="auto"/>
              <w:right w:val="single" w:sz="4" w:space="0" w:color="auto"/>
            </w:tcBorders>
          </w:tcPr>
          <w:p w14:paraId="7F5B0C5D"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62F63761"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1AB77E26"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97BB5">
              <w:rPr>
                <w:rFonts w:ascii="Arial" w:eastAsia="Times New Roman" w:hAnsi="Arial" w:cs="Arial"/>
                <w:sz w:val="18"/>
                <w:szCs w:val="20"/>
                <w:lang w:val="en-GB" w:eastAsia="ja-JP"/>
              </w:rPr>
              <w:t>ignore</w:t>
            </w:r>
          </w:p>
        </w:tc>
      </w:tr>
      <w:tr w:rsidR="00C97BB5" w:rsidRPr="00C97BB5" w14:paraId="2171A053" w14:textId="77777777" w:rsidTr="000B72B5">
        <w:tc>
          <w:tcPr>
            <w:tcW w:w="2268" w:type="dxa"/>
            <w:tcBorders>
              <w:top w:val="single" w:sz="4" w:space="0" w:color="auto"/>
              <w:left w:val="single" w:sz="4" w:space="0" w:color="auto"/>
              <w:bottom w:val="single" w:sz="4" w:space="0" w:color="auto"/>
              <w:right w:val="single" w:sz="4" w:space="0" w:color="auto"/>
            </w:tcBorders>
          </w:tcPr>
          <w:p w14:paraId="22E737C8"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97BB5">
              <w:rPr>
                <w:rFonts w:ascii="Arial" w:eastAsia="Malgun Gothic" w:hAnsi="Arial" w:cs="Arial"/>
                <w:sz w:val="18"/>
                <w:szCs w:val="20"/>
                <w:lang w:val="en-GB" w:eastAsia="ko-KR"/>
              </w:rPr>
              <w:t>Enhanced Coverage Restriction</w:t>
            </w:r>
          </w:p>
        </w:tc>
        <w:tc>
          <w:tcPr>
            <w:tcW w:w="1020" w:type="dxa"/>
            <w:tcBorders>
              <w:top w:val="single" w:sz="4" w:space="0" w:color="auto"/>
              <w:left w:val="single" w:sz="4" w:space="0" w:color="auto"/>
              <w:bottom w:val="single" w:sz="4" w:space="0" w:color="auto"/>
              <w:right w:val="single" w:sz="4" w:space="0" w:color="auto"/>
            </w:tcBorders>
          </w:tcPr>
          <w:p w14:paraId="1B53C8C7"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97BB5">
              <w:rPr>
                <w:rFonts w:ascii="Arial" w:eastAsia="Batang" w:hAnsi="Arial" w:cs="Arial"/>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784A3AF4"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52C4997A"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97BB5">
              <w:rPr>
                <w:rFonts w:ascii="Arial" w:eastAsia="Malgun Gothic" w:hAnsi="Arial" w:cs="Times New Roman"/>
                <w:sz w:val="18"/>
                <w:szCs w:val="20"/>
                <w:lang w:val="en-GB" w:eastAsia="ko-KR"/>
              </w:rPr>
              <w:t>9.3.1.140</w:t>
            </w:r>
          </w:p>
        </w:tc>
        <w:tc>
          <w:tcPr>
            <w:tcW w:w="1757" w:type="dxa"/>
            <w:tcBorders>
              <w:top w:val="single" w:sz="4" w:space="0" w:color="auto"/>
              <w:left w:val="single" w:sz="4" w:space="0" w:color="auto"/>
              <w:bottom w:val="single" w:sz="4" w:space="0" w:color="auto"/>
              <w:right w:val="single" w:sz="4" w:space="0" w:color="auto"/>
            </w:tcBorders>
          </w:tcPr>
          <w:p w14:paraId="5B40BA74"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5D3DEBE0"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97BB5">
              <w:rPr>
                <w:rFonts w:ascii="Arial" w:eastAsia="Malgun Gothic" w:hAnsi="Arial" w:cs="Arial"/>
                <w:sz w:val="18"/>
                <w:szCs w:val="20"/>
                <w:lang w:val="en-GB" w:eastAsia="ko-KR"/>
              </w:rPr>
              <w:t>YES</w:t>
            </w:r>
          </w:p>
        </w:tc>
        <w:tc>
          <w:tcPr>
            <w:tcW w:w="1077" w:type="dxa"/>
            <w:tcBorders>
              <w:top w:val="single" w:sz="4" w:space="0" w:color="auto"/>
              <w:left w:val="single" w:sz="4" w:space="0" w:color="auto"/>
              <w:bottom w:val="single" w:sz="4" w:space="0" w:color="auto"/>
              <w:right w:val="single" w:sz="4" w:space="0" w:color="auto"/>
            </w:tcBorders>
          </w:tcPr>
          <w:p w14:paraId="2B8ED442"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97BB5">
              <w:rPr>
                <w:rFonts w:ascii="Arial" w:eastAsia="Malgun Gothic" w:hAnsi="Arial" w:cs="Arial"/>
                <w:sz w:val="18"/>
                <w:szCs w:val="20"/>
                <w:lang w:val="en-GB" w:eastAsia="ko-KR"/>
              </w:rPr>
              <w:t>ignore</w:t>
            </w:r>
          </w:p>
        </w:tc>
      </w:tr>
      <w:tr w:rsidR="00C97BB5" w:rsidRPr="00C97BB5" w14:paraId="1891C13D" w14:textId="77777777" w:rsidTr="000B72B5">
        <w:tc>
          <w:tcPr>
            <w:tcW w:w="2268" w:type="dxa"/>
            <w:tcBorders>
              <w:top w:val="single" w:sz="4" w:space="0" w:color="auto"/>
              <w:left w:val="single" w:sz="4" w:space="0" w:color="auto"/>
              <w:bottom w:val="single" w:sz="4" w:space="0" w:color="auto"/>
              <w:right w:val="single" w:sz="4" w:space="0" w:color="auto"/>
            </w:tcBorders>
          </w:tcPr>
          <w:p w14:paraId="1F205A69"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97BB5">
              <w:rPr>
                <w:rFonts w:ascii="Arial" w:eastAsia="Times New Roman" w:hAnsi="Arial" w:cs="Times New Roman"/>
                <w:sz w:val="18"/>
                <w:lang w:val="en-GB" w:eastAsia="ko-KR"/>
              </w:rPr>
              <w:t>CE-mode-B Restricted</w:t>
            </w:r>
          </w:p>
        </w:tc>
        <w:tc>
          <w:tcPr>
            <w:tcW w:w="1020" w:type="dxa"/>
            <w:tcBorders>
              <w:top w:val="single" w:sz="4" w:space="0" w:color="auto"/>
              <w:left w:val="single" w:sz="4" w:space="0" w:color="auto"/>
              <w:bottom w:val="single" w:sz="4" w:space="0" w:color="auto"/>
              <w:right w:val="single" w:sz="4" w:space="0" w:color="auto"/>
            </w:tcBorders>
          </w:tcPr>
          <w:p w14:paraId="373921D9"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97BB5">
              <w:rPr>
                <w:rFonts w:ascii="Arial" w:eastAsia="Times New Roman" w:hAnsi="Arial" w:cs="Times New Roman"/>
                <w:sz w:val="18"/>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25D4420C"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5AF69362"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97BB5">
              <w:rPr>
                <w:rFonts w:ascii="Arial" w:eastAsia="Times New Roman" w:hAnsi="Arial" w:cs="Times New Roman"/>
                <w:sz w:val="18"/>
                <w:lang w:val="en-GB" w:eastAsia="ko-KR"/>
              </w:rPr>
              <w:t>9.3.1.155</w:t>
            </w:r>
          </w:p>
        </w:tc>
        <w:tc>
          <w:tcPr>
            <w:tcW w:w="1757" w:type="dxa"/>
            <w:tcBorders>
              <w:top w:val="single" w:sz="4" w:space="0" w:color="auto"/>
              <w:left w:val="single" w:sz="4" w:space="0" w:color="auto"/>
              <w:bottom w:val="single" w:sz="4" w:space="0" w:color="auto"/>
              <w:right w:val="single" w:sz="4" w:space="0" w:color="auto"/>
            </w:tcBorders>
          </w:tcPr>
          <w:p w14:paraId="40810C50"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31C2409D"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97BB5">
              <w:rPr>
                <w:rFonts w:ascii="Arial" w:eastAsia="Times New Roman" w:hAnsi="Arial" w:cs="Times New Roman"/>
                <w:sz w:val="18"/>
                <w:lang w:val="en-GB" w:eastAsia="ko-KR"/>
              </w:rPr>
              <w:t>YES</w:t>
            </w:r>
          </w:p>
        </w:tc>
        <w:tc>
          <w:tcPr>
            <w:tcW w:w="1077" w:type="dxa"/>
            <w:tcBorders>
              <w:top w:val="single" w:sz="4" w:space="0" w:color="auto"/>
              <w:left w:val="single" w:sz="4" w:space="0" w:color="auto"/>
              <w:bottom w:val="single" w:sz="4" w:space="0" w:color="auto"/>
              <w:right w:val="single" w:sz="4" w:space="0" w:color="auto"/>
            </w:tcBorders>
          </w:tcPr>
          <w:p w14:paraId="0435A1ED"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97BB5">
              <w:rPr>
                <w:rFonts w:ascii="Arial" w:eastAsia="Times New Roman" w:hAnsi="Arial" w:cs="Times New Roman"/>
                <w:sz w:val="18"/>
                <w:lang w:val="en-GB" w:eastAsia="ko-KR"/>
              </w:rPr>
              <w:t>ignore</w:t>
            </w:r>
          </w:p>
        </w:tc>
      </w:tr>
      <w:tr w:rsidR="00C97BB5" w:rsidRPr="00C97BB5" w14:paraId="7B7DD072" w14:textId="77777777" w:rsidTr="000B72B5">
        <w:tc>
          <w:tcPr>
            <w:tcW w:w="2268" w:type="dxa"/>
            <w:tcBorders>
              <w:top w:val="single" w:sz="4" w:space="0" w:color="auto"/>
              <w:left w:val="single" w:sz="4" w:space="0" w:color="auto"/>
              <w:bottom w:val="single" w:sz="4" w:space="0" w:color="auto"/>
              <w:right w:val="single" w:sz="4" w:space="0" w:color="auto"/>
            </w:tcBorders>
          </w:tcPr>
          <w:p w14:paraId="2AAF0738"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ko-KR"/>
              </w:rPr>
            </w:pPr>
            <w:r w:rsidRPr="00C97BB5">
              <w:rPr>
                <w:rFonts w:ascii="Arial" w:eastAsia="Times New Roman" w:hAnsi="Arial" w:cs="Times New Roman"/>
                <w:sz w:val="18"/>
                <w:szCs w:val="20"/>
                <w:lang w:val="en-GB" w:eastAsia="zh-CN"/>
              </w:rPr>
              <w:t>UE Radio Capability ID</w:t>
            </w:r>
          </w:p>
        </w:tc>
        <w:tc>
          <w:tcPr>
            <w:tcW w:w="1020" w:type="dxa"/>
            <w:tcBorders>
              <w:top w:val="single" w:sz="4" w:space="0" w:color="auto"/>
              <w:left w:val="single" w:sz="4" w:space="0" w:color="auto"/>
              <w:bottom w:val="single" w:sz="4" w:space="0" w:color="auto"/>
              <w:right w:val="single" w:sz="4" w:space="0" w:color="auto"/>
            </w:tcBorders>
          </w:tcPr>
          <w:p w14:paraId="17B4C2D1"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ko-KR"/>
              </w:rPr>
            </w:pPr>
            <w:r w:rsidRPr="00C97BB5">
              <w:rPr>
                <w:rFonts w:ascii="Arial" w:eastAsia="Times New Roman" w:hAnsi="Arial" w:cs="Times New Roman"/>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0CA28CBE"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52FE0D12"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ko-KR"/>
              </w:rPr>
            </w:pPr>
            <w:r w:rsidRPr="00C97BB5">
              <w:rPr>
                <w:rFonts w:ascii="Arial" w:eastAsia="Times New Roman" w:hAnsi="Arial" w:cs="Times New Roman"/>
                <w:sz w:val="18"/>
                <w:szCs w:val="20"/>
                <w:lang w:val="en-GB" w:eastAsia="ja-JP"/>
              </w:rPr>
              <w:t>9.3.1.142</w:t>
            </w:r>
          </w:p>
        </w:tc>
        <w:tc>
          <w:tcPr>
            <w:tcW w:w="1757" w:type="dxa"/>
            <w:tcBorders>
              <w:top w:val="single" w:sz="4" w:space="0" w:color="auto"/>
              <w:left w:val="single" w:sz="4" w:space="0" w:color="auto"/>
              <w:bottom w:val="single" w:sz="4" w:space="0" w:color="auto"/>
              <w:right w:val="single" w:sz="4" w:space="0" w:color="auto"/>
            </w:tcBorders>
          </w:tcPr>
          <w:p w14:paraId="77484048" w14:textId="77777777" w:rsidR="00C97BB5" w:rsidRPr="00C97BB5" w:rsidRDefault="00C97BB5" w:rsidP="00C97BB5">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29D6F4B5"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lang w:val="en-GB" w:eastAsia="ko-KR"/>
              </w:rPr>
            </w:pPr>
            <w:r w:rsidRPr="00C97BB5">
              <w:rPr>
                <w:rFonts w:ascii="Arial" w:eastAsia="Times New Roman" w:hAnsi="Arial" w:cs="Times New Roman"/>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3676829F" w14:textId="77777777" w:rsidR="00C97BB5" w:rsidRPr="00C97BB5" w:rsidRDefault="00C97BB5" w:rsidP="00C97BB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lang w:val="en-GB" w:eastAsia="ko-KR"/>
              </w:rPr>
            </w:pPr>
            <w:r w:rsidRPr="00C97BB5">
              <w:rPr>
                <w:rFonts w:ascii="Arial" w:eastAsia="Times New Roman" w:hAnsi="Arial" w:cs="Times New Roman"/>
                <w:sz w:val="18"/>
                <w:szCs w:val="20"/>
                <w:lang w:val="en-GB" w:eastAsia="ja-JP"/>
              </w:rPr>
              <w:t>reject</w:t>
            </w:r>
          </w:p>
        </w:tc>
      </w:tr>
      <w:tr w:rsidR="00BB1AD6" w:rsidRPr="00C97BB5" w14:paraId="64C77338" w14:textId="77777777" w:rsidTr="000B72B5">
        <w:tc>
          <w:tcPr>
            <w:tcW w:w="2268" w:type="dxa"/>
            <w:tcBorders>
              <w:top w:val="single" w:sz="4" w:space="0" w:color="auto"/>
              <w:left w:val="single" w:sz="4" w:space="0" w:color="auto"/>
              <w:bottom w:val="single" w:sz="4" w:space="0" w:color="auto"/>
              <w:right w:val="single" w:sz="4" w:space="0" w:color="auto"/>
            </w:tcBorders>
          </w:tcPr>
          <w:p w14:paraId="02CE4DF0" w14:textId="3D7892F1" w:rsidR="00BB1AD6" w:rsidRPr="00C97BB5" w:rsidRDefault="00BB1AD6" w:rsidP="00BB1AD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C7238">
              <w:rPr>
                <w:lang w:eastAsia="zh-CN"/>
              </w:rPr>
              <w:t>Masked IMEISV</w:t>
            </w:r>
          </w:p>
        </w:tc>
        <w:tc>
          <w:tcPr>
            <w:tcW w:w="1020" w:type="dxa"/>
            <w:tcBorders>
              <w:top w:val="single" w:sz="4" w:space="0" w:color="auto"/>
              <w:left w:val="single" w:sz="4" w:space="0" w:color="auto"/>
              <w:bottom w:val="single" w:sz="4" w:space="0" w:color="auto"/>
              <w:right w:val="single" w:sz="4" w:space="0" w:color="auto"/>
            </w:tcBorders>
          </w:tcPr>
          <w:p w14:paraId="3F90B2CD" w14:textId="55AA0C1B" w:rsidR="00BB1AD6" w:rsidRPr="00C97BB5" w:rsidRDefault="00BB1AD6" w:rsidP="00BB1AD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C7238">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D28284F" w14:textId="77777777" w:rsidR="00BB1AD6" w:rsidRPr="00C97BB5" w:rsidRDefault="00BB1AD6" w:rsidP="00BB1AD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89F3444" w14:textId="779F3881" w:rsidR="00BB1AD6" w:rsidRPr="00C97BB5" w:rsidRDefault="00BB1AD6" w:rsidP="00BB1AD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C7238">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0EA4FF2E" w14:textId="77777777" w:rsidR="00BB1AD6" w:rsidRPr="00C97BB5" w:rsidRDefault="00BB1AD6" w:rsidP="00BB1AD6">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6ADE3F88" w14:textId="32479EC1" w:rsidR="00BB1AD6" w:rsidRPr="00C97BB5" w:rsidRDefault="00BB1AD6" w:rsidP="00BB1AD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9C7238">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B382A9B" w14:textId="00A22F8E" w:rsidR="00BB1AD6" w:rsidRPr="00C97BB5" w:rsidRDefault="00BB1AD6" w:rsidP="00BB1AD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9C7238">
              <w:rPr>
                <w:lang w:eastAsia="ja-JP"/>
              </w:rPr>
              <w:t>ignore</w:t>
            </w:r>
          </w:p>
        </w:tc>
      </w:tr>
      <w:tr w:rsidR="00BB1AD6" w:rsidRPr="00C97BB5" w14:paraId="2FFBB8F8" w14:textId="77777777" w:rsidTr="000B72B5">
        <w:trPr>
          <w:ins w:id="59" w:author="Ericsson" w:date="2023-01-26T17:30:00Z"/>
        </w:trPr>
        <w:tc>
          <w:tcPr>
            <w:tcW w:w="2268" w:type="dxa"/>
            <w:tcBorders>
              <w:top w:val="single" w:sz="4" w:space="0" w:color="auto"/>
              <w:left w:val="single" w:sz="4" w:space="0" w:color="auto"/>
              <w:bottom w:val="single" w:sz="4" w:space="0" w:color="auto"/>
              <w:right w:val="single" w:sz="4" w:space="0" w:color="auto"/>
            </w:tcBorders>
          </w:tcPr>
          <w:p w14:paraId="24B29895" w14:textId="77777777" w:rsidR="00BB1AD6" w:rsidRPr="00C97BB5" w:rsidRDefault="00BB1AD6" w:rsidP="00BB1AD6">
            <w:pPr>
              <w:keepNext/>
              <w:keepLines/>
              <w:overflowPunct w:val="0"/>
              <w:autoSpaceDE w:val="0"/>
              <w:autoSpaceDN w:val="0"/>
              <w:adjustRightInd w:val="0"/>
              <w:spacing w:after="0" w:line="240" w:lineRule="auto"/>
              <w:textAlignment w:val="baseline"/>
              <w:rPr>
                <w:ins w:id="60" w:author="Ericsson" w:date="2023-01-26T17:30:00Z"/>
                <w:rFonts w:ascii="Arial" w:eastAsia="Times New Roman" w:hAnsi="Arial" w:cs="Times New Roman"/>
                <w:sz w:val="18"/>
                <w:szCs w:val="20"/>
                <w:lang w:val="en-GB" w:eastAsia="ko-KR"/>
              </w:rPr>
            </w:pPr>
            <w:ins w:id="61" w:author="Ericsson" w:date="2023-01-26T17:30:00Z">
              <w:r w:rsidRPr="00C97BB5">
                <w:rPr>
                  <w:rFonts w:ascii="Arial" w:eastAsia="Times New Roman" w:hAnsi="Arial" w:cs="Times New Roman"/>
                  <w:sz w:val="18"/>
                  <w:szCs w:val="20"/>
                  <w:lang w:val="en-GB" w:eastAsia="ko-KR"/>
                </w:rPr>
                <w:t>Old AMF</w:t>
              </w:r>
            </w:ins>
          </w:p>
        </w:tc>
        <w:tc>
          <w:tcPr>
            <w:tcW w:w="1020" w:type="dxa"/>
            <w:tcBorders>
              <w:top w:val="single" w:sz="4" w:space="0" w:color="auto"/>
              <w:left w:val="single" w:sz="4" w:space="0" w:color="auto"/>
              <w:bottom w:val="single" w:sz="4" w:space="0" w:color="auto"/>
              <w:right w:val="single" w:sz="4" w:space="0" w:color="auto"/>
            </w:tcBorders>
          </w:tcPr>
          <w:p w14:paraId="729446A5" w14:textId="77777777" w:rsidR="00BB1AD6" w:rsidRPr="00C97BB5" w:rsidRDefault="00BB1AD6" w:rsidP="00BB1AD6">
            <w:pPr>
              <w:keepNext/>
              <w:keepLines/>
              <w:overflowPunct w:val="0"/>
              <w:autoSpaceDE w:val="0"/>
              <w:autoSpaceDN w:val="0"/>
              <w:adjustRightInd w:val="0"/>
              <w:spacing w:after="0" w:line="240" w:lineRule="auto"/>
              <w:textAlignment w:val="baseline"/>
              <w:rPr>
                <w:ins w:id="62" w:author="Ericsson" w:date="2023-01-26T17:30:00Z"/>
                <w:rFonts w:ascii="Arial" w:eastAsia="Times New Roman" w:hAnsi="Arial" w:cs="Times New Roman"/>
                <w:sz w:val="18"/>
                <w:szCs w:val="20"/>
                <w:lang w:val="en-GB" w:eastAsia="ko-KR"/>
              </w:rPr>
            </w:pPr>
            <w:ins w:id="63" w:author="Ericsson" w:date="2023-01-26T17:30:00Z">
              <w:r w:rsidRPr="00C97BB5">
                <w:rPr>
                  <w:rFonts w:ascii="Arial" w:eastAsia="Times New Roman" w:hAnsi="Arial" w:cs="Times New Roman"/>
                  <w:sz w:val="18"/>
                  <w:szCs w:val="20"/>
                  <w:lang w:val="en-GB" w:eastAsia="ko-KR"/>
                </w:rPr>
                <w:t>O</w:t>
              </w:r>
            </w:ins>
          </w:p>
        </w:tc>
        <w:tc>
          <w:tcPr>
            <w:tcW w:w="1077" w:type="dxa"/>
            <w:tcBorders>
              <w:top w:val="single" w:sz="4" w:space="0" w:color="auto"/>
              <w:left w:val="single" w:sz="4" w:space="0" w:color="auto"/>
              <w:bottom w:val="single" w:sz="4" w:space="0" w:color="auto"/>
              <w:right w:val="single" w:sz="4" w:space="0" w:color="auto"/>
            </w:tcBorders>
          </w:tcPr>
          <w:p w14:paraId="3D6722D3" w14:textId="77777777" w:rsidR="00BB1AD6" w:rsidRPr="00C97BB5" w:rsidRDefault="00BB1AD6" w:rsidP="00BB1AD6">
            <w:pPr>
              <w:keepNext/>
              <w:keepLines/>
              <w:overflowPunct w:val="0"/>
              <w:autoSpaceDE w:val="0"/>
              <w:autoSpaceDN w:val="0"/>
              <w:adjustRightInd w:val="0"/>
              <w:spacing w:after="0" w:line="240" w:lineRule="auto"/>
              <w:textAlignment w:val="baseline"/>
              <w:rPr>
                <w:ins w:id="64" w:author="Ericsson" w:date="2023-01-26T17:30:00Z"/>
                <w:rFonts w:ascii="Arial" w:eastAsia="Times New Roman" w:hAnsi="Arial" w:cs="Times New Roman"/>
                <w:sz w:val="18"/>
                <w:szCs w:val="20"/>
                <w:lang w:val="en-GB" w:eastAsia="ko-KR"/>
              </w:rPr>
            </w:pPr>
          </w:p>
        </w:tc>
        <w:tc>
          <w:tcPr>
            <w:tcW w:w="1587" w:type="dxa"/>
            <w:tcBorders>
              <w:top w:val="single" w:sz="4" w:space="0" w:color="auto"/>
              <w:left w:val="single" w:sz="4" w:space="0" w:color="auto"/>
              <w:bottom w:val="single" w:sz="4" w:space="0" w:color="auto"/>
              <w:right w:val="single" w:sz="4" w:space="0" w:color="auto"/>
            </w:tcBorders>
          </w:tcPr>
          <w:p w14:paraId="38AFCE4C" w14:textId="77777777" w:rsidR="00BB1AD6" w:rsidRPr="00C97BB5" w:rsidRDefault="00BB1AD6" w:rsidP="00BB1AD6">
            <w:pPr>
              <w:keepNext/>
              <w:keepLines/>
              <w:spacing w:after="0" w:line="240" w:lineRule="auto"/>
              <w:rPr>
                <w:ins w:id="65" w:author="Ericsson" w:date="2023-01-26T17:30:00Z"/>
                <w:rFonts w:ascii="Arial" w:eastAsia="Times New Roman" w:hAnsi="Arial" w:cs="Times New Roman"/>
                <w:sz w:val="18"/>
                <w:szCs w:val="20"/>
                <w:lang w:val="en-GB" w:eastAsia="ko-KR"/>
              </w:rPr>
            </w:pPr>
            <w:ins w:id="66" w:author="Ericsson" w:date="2023-01-26T17:30:00Z">
              <w:r w:rsidRPr="00C97BB5">
                <w:rPr>
                  <w:rFonts w:ascii="Arial" w:eastAsia="Times New Roman" w:hAnsi="Arial" w:cs="Times New Roman"/>
                  <w:sz w:val="18"/>
                  <w:szCs w:val="20"/>
                  <w:lang w:val="en-GB" w:eastAsia="ko-KR"/>
                </w:rPr>
                <w:t>AMF Name</w:t>
              </w:r>
            </w:ins>
          </w:p>
          <w:p w14:paraId="4B8A04B0" w14:textId="77777777" w:rsidR="00BB1AD6" w:rsidRPr="00C97BB5" w:rsidRDefault="00BB1AD6" w:rsidP="00BB1AD6">
            <w:pPr>
              <w:keepNext/>
              <w:keepLines/>
              <w:overflowPunct w:val="0"/>
              <w:autoSpaceDE w:val="0"/>
              <w:autoSpaceDN w:val="0"/>
              <w:adjustRightInd w:val="0"/>
              <w:spacing w:after="0" w:line="240" w:lineRule="auto"/>
              <w:textAlignment w:val="baseline"/>
              <w:rPr>
                <w:ins w:id="67" w:author="Ericsson" w:date="2023-01-26T17:30:00Z"/>
                <w:rFonts w:ascii="Arial" w:eastAsia="Times New Roman" w:hAnsi="Arial" w:cs="Times New Roman"/>
                <w:sz w:val="18"/>
                <w:szCs w:val="20"/>
                <w:lang w:val="en-GB" w:eastAsia="ko-KR"/>
              </w:rPr>
            </w:pPr>
            <w:ins w:id="68" w:author="Ericsson" w:date="2023-01-26T17:30:00Z">
              <w:r w:rsidRPr="00C97BB5">
                <w:rPr>
                  <w:rFonts w:ascii="Arial" w:eastAsia="Times New Roman" w:hAnsi="Arial" w:cs="Times New Roman"/>
                  <w:sz w:val="18"/>
                  <w:szCs w:val="20"/>
                  <w:lang w:val="en-GB" w:eastAsia="ko-KR"/>
                </w:rPr>
                <w:t>9.3.3.21</w:t>
              </w:r>
            </w:ins>
          </w:p>
        </w:tc>
        <w:tc>
          <w:tcPr>
            <w:tcW w:w="1757" w:type="dxa"/>
            <w:tcBorders>
              <w:top w:val="single" w:sz="4" w:space="0" w:color="auto"/>
              <w:left w:val="single" w:sz="4" w:space="0" w:color="auto"/>
              <w:bottom w:val="single" w:sz="4" w:space="0" w:color="auto"/>
              <w:right w:val="single" w:sz="4" w:space="0" w:color="auto"/>
            </w:tcBorders>
          </w:tcPr>
          <w:p w14:paraId="08E2ADEE" w14:textId="77777777" w:rsidR="00BB1AD6" w:rsidRPr="00C97BB5" w:rsidRDefault="00BB1AD6" w:rsidP="00BB1AD6">
            <w:pPr>
              <w:keepNext/>
              <w:keepLines/>
              <w:overflowPunct w:val="0"/>
              <w:autoSpaceDE w:val="0"/>
              <w:autoSpaceDN w:val="0"/>
              <w:adjustRightInd w:val="0"/>
              <w:spacing w:after="0" w:line="240" w:lineRule="auto"/>
              <w:textAlignment w:val="baseline"/>
              <w:rPr>
                <w:ins w:id="69" w:author="Ericsson" w:date="2023-01-26T17:30:00Z"/>
                <w:rFonts w:ascii="Arial" w:eastAsia="Times New Roman" w:hAnsi="Arial" w:cs="Times New Roman"/>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7B373CB4" w14:textId="77777777" w:rsidR="00BB1AD6" w:rsidRPr="00C97BB5" w:rsidRDefault="00BB1AD6" w:rsidP="00BB1AD6">
            <w:pPr>
              <w:keepNext/>
              <w:keepLines/>
              <w:overflowPunct w:val="0"/>
              <w:autoSpaceDE w:val="0"/>
              <w:autoSpaceDN w:val="0"/>
              <w:adjustRightInd w:val="0"/>
              <w:spacing w:after="0" w:line="240" w:lineRule="auto"/>
              <w:jc w:val="center"/>
              <w:textAlignment w:val="baseline"/>
              <w:rPr>
                <w:ins w:id="70" w:author="Ericsson" w:date="2023-01-26T17:30:00Z"/>
                <w:rFonts w:ascii="Arial" w:eastAsia="Times New Roman" w:hAnsi="Arial" w:cs="Times New Roman"/>
                <w:sz w:val="18"/>
                <w:szCs w:val="20"/>
                <w:lang w:val="en-GB" w:eastAsia="ko-KR"/>
              </w:rPr>
            </w:pPr>
            <w:ins w:id="71" w:author="Ericsson" w:date="2023-01-26T17:30:00Z">
              <w:r w:rsidRPr="00C97BB5">
                <w:rPr>
                  <w:rFonts w:ascii="Arial" w:eastAsia="Times New Roman" w:hAnsi="Arial" w:cs="Times New Roman"/>
                  <w:sz w:val="18"/>
                  <w:szCs w:val="20"/>
                  <w:lang w:val="en-GB" w:eastAsia="ko-KR"/>
                </w:rPr>
                <w:t>YES</w:t>
              </w:r>
            </w:ins>
          </w:p>
        </w:tc>
        <w:tc>
          <w:tcPr>
            <w:tcW w:w="1077" w:type="dxa"/>
            <w:tcBorders>
              <w:top w:val="single" w:sz="4" w:space="0" w:color="auto"/>
              <w:left w:val="single" w:sz="4" w:space="0" w:color="auto"/>
              <w:bottom w:val="single" w:sz="4" w:space="0" w:color="auto"/>
              <w:right w:val="single" w:sz="4" w:space="0" w:color="auto"/>
            </w:tcBorders>
          </w:tcPr>
          <w:p w14:paraId="1120BCE8" w14:textId="77777777" w:rsidR="00BB1AD6" w:rsidRPr="00C97BB5" w:rsidRDefault="00BB1AD6" w:rsidP="00BB1AD6">
            <w:pPr>
              <w:keepNext/>
              <w:keepLines/>
              <w:overflowPunct w:val="0"/>
              <w:autoSpaceDE w:val="0"/>
              <w:autoSpaceDN w:val="0"/>
              <w:adjustRightInd w:val="0"/>
              <w:spacing w:after="0" w:line="240" w:lineRule="auto"/>
              <w:jc w:val="center"/>
              <w:textAlignment w:val="baseline"/>
              <w:rPr>
                <w:ins w:id="72" w:author="Ericsson" w:date="2023-01-26T17:30:00Z"/>
                <w:rFonts w:ascii="Arial" w:eastAsia="Times New Roman" w:hAnsi="Arial" w:cs="Times New Roman"/>
                <w:sz w:val="18"/>
                <w:szCs w:val="20"/>
                <w:lang w:val="en-GB" w:eastAsia="ko-KR"/>
              </w:rPr>
            </w:pPr>
            <w:ins w:id="73" w:author="Ericsson" w:date="2023-01-26T17:30:00Z">
              <w:r w:rsidRPr="00C97BB5">
                <w:rPr>
                  <w:rFonts w:ascii="Arial" w:eastAsia="Times New Roman" w:hAnsi="Arial" w:cs="Times New Roman"/>
                  <w:sz w:val="18"/>
                  <w:szCs w:val="20"/>
                  <w:lang w:val="en-GB" w:eastAsia="ko-KR"/>
                </w:rPr>
                <w:t>reject</w:t>
              </w:r>
            </w:ins>
          </w:p>
        </w:tc>
      </w:tr>
    </w:tbl>
    <w:p w14:paraId="66F3CDC5"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p>
    <w:p w14:paraId="3229E9F1"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r w:rsidRPr="00C97BB5">
        <w:rPr>
          <w:rFonts w:ascii="Times New Roman" w:eastAsia="Times New Roman" w:hAnsi="Times New Roman" w:cs="Times New Roman"/>
          <w:b/>
          <w:sz w:val="20"/>
          <w:szCs w:val="20"/>
          <w:highlight w:val="yellow"/>
          <w:lang w:val="en-US"/>
        </w:rPr>
        <w:t>NEXT CHANGE</w:t>
      </w:r>
    </w:p>
    <w:p w14:paraId="0D008132"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p>
    <w:p w14:paraId="676908F1"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p>
    <w:p w14:paraId="43890514"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 **************************************************************</w:t>
      </w:r>
    </w:p>
    <w:p w14:paraId="7A94AFF2"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w:t>
      </w:r>
    </w:p>
    <w:p w14:paraId="352ED565"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 Connection Establishment Indication</w:t>
      </w:r>
    </w:p>
    <w:p w14:paraId="60BD4E8B"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w:t>
      </w:r>
    </w:p>
    <w:p w14:paraId="597B15F1"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 **************************************************************</w:t>
      </w:r>
    </w:p>
    <w:p w14:paraId="6205AA85"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0E6BA6B5"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ConnectionEstablishmentIndication::= SEQUENCE {</w:t>
      </w:r>
    </w:p>
    <w:p w14:paraId="52E720EE"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ab/>
        <w:t>protocolIEs</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ProtocolIE-Container { {ConnectionEstablishmentIndicationIEs} },</w:t>
      </w:r>
    </w:p>
    <w:p w14:paraId="07E726A0"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ab/>
        <w:t>...</w:t>
      </w:r>
    </w:p>
    <w:p w14:paraId="49C18BA3"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w:t>
      </w:r>
    </w:p>
    <w:p w14:paraId="2116B8F2"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7FC1CF63"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ConnectionEstablishmentIndicationIEs NGAP-PROTOCOL-IES ::= {</w:t>
      </w:r>
    </w:p>
    <w:p w14:paraId="493E0100"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ab/>
        <w:t>{ ID id-AMF-UE-NGAP-ID</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CRITICALITY reject</w:t>
      </w:r>
      <w:r w:rsidRPr="00C97BB5">
        <w:rPr>
          <w:rFonts w:ascii="Courier New" w:eastAsia="Times New Roman" w:hAnsi="Courier New" w:cs="Times New Roman"/>
          <w:noProof/>
          <w:sz w:val="16"/>
          <w:szCs w:val="20"/>
          <w:lang w:val="en-GB" w:eastAsia="ko-KR"/>
        </w:rPr>
        <w:tab/>
        <w:t>TYPE AMF-UE-NGAP-ID</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PRESENCE mandatory</w:t>
      </w:r>
      <w:r w:rsidRPr="00C97BB5">
        <w:rPr>
          <w:rFonts w:ascii="Courier New" w:eastAsia="Times New Roman" w:hAnsi="Courier New" w:cs="Times New Roman"/>
          <w:noProof/>
          <w:sz w:val="16"/>
          <w:szCs w:val="20"/>
          <w:lang w:val="en-GB" w:eastAsia="ko-KR"/>
        </w:rPr>
        <w:tab/>
        <w:t>}|</w:t>
      </w:r>
    </w:p>
    <w:p w14:paraId="6AB93689"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ab/>
        <w:t>{ ID id-RAN-UE-NGAP-ID</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CRITICALITY reject</w:t>
      </w:r>
      <w:r w:rsidRPr="00C97BB5">
        <w:rPr>
          <w:rFonts w:ascii="Courier New" w:eastAsia="Times New Roman" w:hAnsi="Courier New" w:cs="Times New Roman"/>
          <w:noProof/>
          <w:sz w:val="16"/>
          <w:szCs w:val="20"/>
          <w:lang w:val="en-GB" w:eastAsia="ko-KR"/>
        </w:rPr>
        <w:tab/>
        <w:t>TYPE RAN-UE-NGAP-ID</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PRESENCE mandatory</w:t>
      </w:r>
      <w:r w:rsidRPr="00C97BB5">
        <w:rPr>
          <w:rFonts w:ascii="Courier New" w:eastAsia="Times New Roman" w:hAnsi="Courier New" w:cs="Times New Roman"/>
          <w:noProof/>
          <w:sz w:val="16"/>
          <w:szCs w:val="20"/>
          <w:lang w:val="en-GB" w:eastAsia="ko-KR"/>
        </w:rPr>
        <w:tab/>
        <w:t>}|</w:t>
      </w:r>
    </w:p>
    <w:p w14:paraId="5E6E284B"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C97BB5">
        <w:rPr>
          <w:rFonts w:ascii="Courier New" w:eastAsia="Times New Roman" w:hAnsi="Courier New" w:cs="Times New Roman"/>
          <w:noProof/>
          <w:sz w:val="16"/>
          <w:szCs w:val="20"/>
          <w:lang w:val="en-GB" w:eastAsia="ko-KR"/>
        </w:rPr>
        <w:tab/>
        <w:t>{ ID id-UERadioCapability</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CRITICALITY ignore</w:t>
      </w:r>
      <w:r w:rsidRPr="00C97BB5">
        <w:rPr>
          <w:rFonts w:ascii="Courier New" w:eastAsia="Times New Roman" w:hAnsi="Courier New" w:cs="Times New Roman"/>
          <w:noProof/>
          <w:sz w:val="16"/>
          <w:szCs w:val="20"/>
          <w:lang w:val="en-GB" w:eastAsia="ko-KR"/>
        </w:rPr>
        <w:tab/>
        <w:t>TYPE UERadioCapability</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 xml:space="preserve">PRESENCE optional </w:t>
      </w:r>
      <w:r w:rsidRPr="00C97BB5">
        <w:rPr>
          <w:rFonts w:ascii="Courier New" w:eastAsia="Times New Roman" w:hAnsi="Courier New" w:cs="Times New Roman"/>
          <w:noProof/>
          <w:sz w:val="16"/>
          <w:szCs w:val="20"/>
          <w:lang w:val="en-GB" w:eastAsia="ko-KR"/>
        </w:rPr>
        <w:tab/>
        <w:t>}</w:t>
      </w:r>
      <w:r w:rsidRPr="00C97BB5">
        <w:rPr>
          <w:rFonts w:ascii="Courier New" w:eastAsia="Times New Roman" w:hAnsi="Courier New" w:cs="Times New Roman"/>
          <w:noProof/>
          <w:snapToGrid w:val="0"/>
          <w:sz w:val="16"/>
          <w:szCs w:val="20"/>
          <w:lang w:val="en-GB" w:eastAsia="ko-KR"/>
        </w:rPr>
        <w:t>|</w:t>
      </w:r>
    </w:p>
    <w:p w14:paraId="430CAF1F"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C97BB5">
        <w:rPr>
          <w:rFonts w:ascii="Courier New" w:eastAsia="Times New Roman" w:hAnsi="Courier New" w:cs="Times New Roman"/>
          <w:noProof/>
          <w:snapToGrid w:val="0"/>
          <w:sz w:val="16"/>
          <w:szCs w:val="20"/>
          <w:lang w:val="en-GB" w:eastAsia="ko-KR"/>
        </w:rPr>
        <w:tab/>
        <w:t>{ ID id-EndIndication</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CRITICALITY ignore</w:t>
      </w:r>
      <w:r w:rsidRPr="00C97BB5">
        <w:rPr>
          <w:rFonts w:ascii="Courier New" w:eastAsia="Times New Roman" w:hAnsi="Courier New" w:cs="Times New Roman"/>
          <w:noProof/>
          <w:snapToGrid w:val="0"/>
          <w:sz w:val="16"/>
          <w:szCs w:val="20"/>
          <w:lang w:val="en-GB" w:eastAsia="ko-KR"/>
        </w:rPr>
        <w:tab/>
        <w:t>TYPE EndIndication</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PRESENCE optional</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w:t>
      </w:r>
    </w:p>
    <w:p w14:paraId="58A704FD"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C97BB5">
        <w:rPr>
          <w:rFonts w:ascii="Courier New" w:eastAsia="Times New Roman" w:hAnsi="Courier New" w:cs="Times New Roman"/>
          <w:noProof/>
          <w:snapToGrid w:val="0"/>
          <w:sz w:val="16"/>
          <w:szCs w:val="20"/>
          <w:lang w:val="en-GB" w:eastAsia="ko-KR"/>
        </w:rPr>
        <w:lastRenderedPageBreak/>
        <w:tab/>
        <w:t>{ ID id-S-NSSAI</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CRITICALITY ignore</w:t>
      </w:r>
      <w:r w:rsidRPr="00C97BB5">
        <w:rPr>
          <w:rFonts w:ascii="Courier New" w:eastAsia="Times New Roman" w:hAnsi="Courier New" w:cs="Times New Roman"/>
          <w:noProof/>
          <w:snapToGrid w:val="0"/>
          <w:sz w:val="16"/>
          <w:szCs w:val="20"/>
          <w:lang w:val="en-GB" w:eastAsia="ko-KR"/>
        </w:rPr>
        <w:tab/>
        <w:t>TYPE S-NSSAI</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PRESENCE optional</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w:t>
      </w:r>
      <w:bookmarkStart w:id="74" w:name="_Hlk38475115"/>
      <w:r w:rsidRPr="00C97BB5">
        <w:rPr>
          <w:rFonts w:ascii="Courier New" w:eastAsia="Times New Roman" w:hAnsi="Courier New" w:cs="Times New Roman"/>
          <w:noProof/>
          <w:snapToGrid w:val="0"/>
          <w:sz w:val="16"/>
          <w:szCs w:val="20"/>
          <w:lang w:val="en-GB" w:eastAsia="ko-KR"/>
        </w:rPr>
        <w:t>|</w:t>
      </w:r>
      <w:bookmarkEnd w:id="74"/>
    </w:p>
    <w:p w14:paraId="1A7737C0"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C97BB5">
        <w:rPr>
          <w:rFonts w:ascii="Courier New" w:eastAsia="Times New Roman" w:hAnsi="Courier New" w:cs="Times New Roman"/>
          <w:noProof/>
          <w:snapToGrid w:val="0"/>
          <w:sz w:val="16"/>
          <w:szCs w:val="20"/>
          <w:lang w:val="en-GB" w:eastAsia="ko-KR"/>
        </w:rPr>
        <w:tab/>
        <w:t>{ ID id-AllowedNSSAI</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CRITICALITY ignore</w:t>
      </w:r>
      <w:r w:rsidRPr="00C97BB5">
        <w:rPr>
          <w:rFonts w:ascii="Courier New" w:eastAsia="Times New Roman" w:hAnsi="Courier New" w:cs="Times New Roman"/>
          <w:noProof/>
          <w:snapToGrid w:val="0"/>
          <w:sz w:val="16"/>
          <w:szCs w:val="20"/>
          <w:lang w:val="en-GB" w:eastAsia="ko-KR"/>
        </w:rPr>
        <w:tab/>
        <w:t>TYPE AllowedNSSAI</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PRESENCE optional</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w:t>
      </w:r>
    </w:p>
    <w:p w14:paraId="6AA2926B"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97BB5">
        <w:rPr>
          <w:rFonts w:ascii="Courier New" w:eastAsia="Times New Roman" w:hAnsi="Courier New" w:cs="Times New Roman"/>
          <w:noProof/>
          <w:snapToGrid w:val="0"/>
          <w:sz w:val="16"/>
          <w:szCs w:val="20"/>
          <w:lang w:val="en-GB" w:eastAsia="ko-KR"/>
        </w:rPr>
        <w:tab/>
        <w:t>{ ID id-UE-DifferentiationInfo</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CRITICALITY ignore</w:t>
      </w:r>
      <w:r w:rsidRPr="00C97BB5">
        <w:rPr>
          <w:rFonts w:ascii="Courier New" w:eastAsia="Times New Roman" w:hAnsi="Courier New" w:cs="Times New Roman"/>
          <w:noProof/>
          <w:snapToGrid w:val="0"/>
          <w:sz w:val="16"/>
          <w:szCs w:val="20"/>
          <w:lang w:val="en-GB" w:eastAsia="ko-KR"/>
        </w:rPr>
        <w:tab/>
        <w:t>TYPE UE-DifferentiationInfo</w:t>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napToGrid w:val="0"/>
          <w:sz w:val="16"/>
          <w:szCs w:val="20"/>
          <w:lang w:val="en-GB" w:eastAsia="ko-KR"/>
        </w:rPr>
        <w:tab/>
        <w:t>PRESENCE optional</w:t>
      </w:r>
      <w:r w:rsidRPr="00C97BB5">
        <w:rPr>
          <w:rFonts w:ascii="Courier New" w:eastAsia="Times New Roman" w:hAnsi="Courier New" w:cs="Times New Roman"/>
          <w:noProof/>
          <w:snapToGrid w:val="0"/>
          <w:sz w:val="16"/>
          <w:szCs w:val="20"/>
          <w:lang w:val="en-GB" w:eastAsia="ko-KR"/>
        </w:rPr>
        <w:tab/>
      </w:r>
      <w:proofErr w:type="gramStart"/>
      <w:r w:rsidRPr="00C97BB5">
        <w:rPr>
          <w:rFonts w:ascii="Courier New" w:eastAsia="Times New Roman" w:hAnsi="Courier New" w:cs="Times New Roman"/>
          <w:noProof/>
          <w:snapToGrid w:val="0"/>
          <w:sz w:val="16"/>
          <w:szCs w:val="20"/>
          <w:lang w:val="en-GB" w:eastAsia="ko-KR"/>
        </w:rPr>
        <w:tab/>
        <w:t>}</w:t>
      </w:r>
      <w:r w:rsidRPr="00C97BB5">
        <w:rPr>
          <w:rFonts w:ascii="Courier New" w:eastAsia="Times New Roman" w:hAnsi="Courier New" w:cs="Times New Roman"/>
          <w:snapToGrid w:val="0"/>
          <w:sz w:val="16"/>
          <w:szCs w:val="20"/>
          <w:lang w:val="en-GB" w:eastAsia="ko-KR"/>
        </w:rPr>
        <w:t>|</w:t>
      </w:r>
      <w:proofErr w:type="gramEnd"/>
    </w:p>
    <w:p w14:paraId="79D8129F"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97BB5">
        <w:rPr>
          <w:rFonts w:ascii="Courier New" w:eastAsia="Times New Roman" w:hAnsi="Courier New" w:cs="Times New Roman"/>
          <w:snapToGrid w:val="0"/>
          <w:sz w:val="16"/>
          <w:szCs w:val="20"/>
          <w:lang w:val="en-GB" w:eastAsia="ko-KR"/>
        </w:rPr>
        <w:tab/>
      </w:r>
      <w:proofErr w:type="gramStart"/>
      <w:r w:rsidRPr="00C97BB5">
        <w:rPr>
          <w:rFonts w:ascii="Courier New" w:eastAsia="Times New Roman" w:hAnsi="Courier New" w:cs="Times New Roman"/>
          <w:snapToGrid w:val="0"/>
          <w:sz w:val="16"/>
          <w:szCs w:val="20"/>
          <w:lang w:val="en-GB" w:eastAsia="ko-KR"/>
        </w:rPr>
        <w:t>{ ID</w:t>
      </w:r>
      <w:proofErr w:type="gramEnd"/>
      <w:r w:rsidRPr="00C97BB5">
        <w:rPr>
          <w:rFonts w:ascii="Courier New" w:eastAsia="Times New Roman" w:hAnsi="Courier New" w:cs="Times New Roman"/>
          <w:snapToGrid w:val="0"/>
          <w:sz w:val="16"/>
          <w:szCs w:val="20"/>
          <w:lang w:val="en-GB" w:eastAsia="ko-KR"/>
        </w:rPr>
        <w:t xml:space="preserve"> id-DL-CP-</w:t>
      </w:r>
      <w:proofErr w:type="spellStart"/>
      <w:r w:rsidRPr="00C97BB5">
        <w:rPr>
          <w:rFonts w:ascii="Courier New" w:eastAsia="Times New Roman" w:hAnsi="Courier New" w:cs="Times New Roman"/>
          <w:snapToGrid w:val="0"/>
          <w:sz w:val="16"/>
          <w:szCs w:val="20"/>
          <w:lang w:val="en-GB" w:eastAsia="ko-KR"/>
        </w:rPr>
        <w:t>SecurityInformation</w:t>
      </w:r>
      <w:proofErr w:type="spellEnd"/>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t>CRITICALITY ignore</w:t>
      </w:r>
      <w:r w:rsidRPr="00C97BB5">
        <w:rPr>
          <w:rFonts w:ascii="Courier New" w:eastAsia="Times New Roman" w:hAnsi="Courier New" w:cs="Times New Roman"/>
          <w:snapToGrid w:val="0"/>
          <w:sz w:val="16"/>
          <w:szCs w:val="20"/>
          <w:lang w:val="en-GB" w:eastAsia="ko-KR"/>
        </w:rPr>
        <w:tab/>
        <w:t>TYPE DL-CP-</w:t>
      </w:r>
      <w:proofErr w:type="spellStart"/>
      <w:r w:rsidRPr="00C97BB5">
        <w:rPr>
          <w:rFonts w:ascii="Courier New" w:eastAsia="Times New Roman" w:hAnsi="Courier New" w:cs="Times New Roman"/>
          <w:snapToGrid w:val="0"/>
          <w:sz w:val="16"/>
          <w:szCs w:val="20"/>
          <w:lang w:val="en-GB" w:eastAsia="ko-KR"/>
        </w:rPr>
        <w:t>SecurityInformation</w:t>
      </w:r>
      <w:proofErr w:type="spellEnd"/>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t>PRESENCE optional</w:t>
      </w:r>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t>}|</w:t>
      </w:r>
    </w:p>
    <w:p w14:paraId="714F5259"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97BB5">
        <w:rPr>
          <w:rFonts w:ascii="Courier New" w:eastAsia="Times New Roman" w:hAnsi="Courier New" w:cs="Times New Roman"/>
          <w:snapToGrid w:val="0"/>
          <w:sz w:val="16"/>
          <w:szCs w:val="20"/>
          <w:lang w:val="en-GB" w:eastAsia="ko-KR"/>
        </w:rPr>
        <w:tab/>
      </w:r>
      <w:proofErr w:type="gramStart"/>
      <w:r w:rsidRPr="00C97BB5">
        <w:rPr>
          <w:rFonts w:ascii="Courier New" w:eastAsia="Times New Roman" w:hAnsi="Courier New" w:cs="Times New Roman"/>
          <w:snapToGrid w:val="0"/>
          <w:sz w:val="16"/>
          <w:szCs w:val="20"/>
          <w:lang w:val="en-GB" w:eastAsia="ko-KR"/>
        </w:rPr>
        <w:t>{ ID</w:t>
      </w:r>
      <w:proofErr w:type="gramEnd"/>
      <w:r w:rsidRPr="00C97BB5">
        <w:rPr>
          <w:rFonts w:ascii="Courier New" w:eastAsia="Times New Roman" w:hAnsi="Courier New" w:cs="Times New Roman"/>
          <w:snapToGrid w:val="0"/>
          <w:sz w:val="16"/>
          <w:szCs w:val="20"/>
          <w:lang w:val="en-GB" w:eastAsia="ko-KR"/>
        </w:rPr>
        <w:t xml:space="preserve"> id-NB-IoT-</w:t>
      </w:r>
      <w:proofErr w:type="spellStart"/>
      <w:r w:rsidRPr="00C97BB5">
        <w:rPr>
          <w:rFonts w:ascii="Courier New" w:eastAsia="Times New Roman" w:hAnsi="Courier New" w:cs="Times New Roman"/>
          <w:snapToGrid w:val="0"/>
          <w:sz w:val="16"/>
          <w:szCs w:val="20"/>
          <w:lang w:val="en-GB" w:eastAsia="ko-KR"/>
        </w:rPr>
        <w:t>UEPriority</w:t>
      </w:r>
      <w:proofErr w:type="spellEnd"/>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t>CRITICALITY ignore</w:t>
      </w:r>
      <w:r w:rsidRPr="00C97BB5">
        <w:rPr>
          <w:rFonts w:ascii="Courier New" w:eastAsia="Times New Roman" w:hAnsi="Courier New" w:cs="Times New Roman"/>
          <w:snapToGrid w:val="0"/>
          <w:sz w:val="16"/>
          <w:szCs w:val="20"/>
          <w:lang w:val="en-GB" w:eastAsia="ko-KR"/>
        </w:rPr>
        <w:tab/>
        <w:t>TYPE NB-IoT-</w:t>
      </w:r>
      <w:proofErr w:type="spellStart"/>
      <w:r w:rsidRPr="00C97BB5">
        <w:rPr>
          <w:rFonts w:ascii="Courier New" w:eastAsia="Times New Roman" w:hAnsi="Courier New" w:cs="Times New Roman"/>
          <w:snapToGrid w:val="0"/>
          <w:sz w:val="16"/>
          <w:szCs w:val="20"/>
          <w:lang w:val="en-GB" w:eastAsia="ko-KR"/>
        </w:rPr>
        <w:t>UEPriority</w:t>
      </w:r>
      <w:proofErr w:type="spellEnd"/>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t>PRESENCE optional</w:t>
      </w:r>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t>}|</w:t>
      </w:r>
    </w:p>
    <w:p w14:paraId="0B171274"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US" w:eastAsia="zh-CN"/>
        </w:rPr>
      </w:pPr>
      <w:r w:rsidRPr="00C97BB5">
        <w:rPr>
          <w:rFonts w:ascii="Courier New" w:eastAsia="Times New Roman" w:hAnsi="Courier New" w:cs="Times New Roman"/>
          <w:snapToGrid w:val="0"/>
          <w:sz w:val="16"/>
          <w:szCs w:val="20"/>
          <w:lang w:val="en-GB" w:eastAsia="ko-KR"/>
        </w:rPr>
        <w:tab/>
      </w:r>
      <w:proofErr w:type="gramStart"/>
      <w:r w:rsidRPr="00C97BB5">
        <w:rPr>
          <w:rFonts w:ascii="Courier New" w:eastAsia="Times New Roman" w:hAnsi="Courier New" w:cs="Times New Roman"/>
          <w:snapToGrid w:val="0"/>
          <w:sz w:val="16"/>
          <w:szCs w:val="20"/>
          <w:lang w:val="en-GB" w:eastAsia="ko-KR"/>
        </w:rPr>
        <w:t>{ ID</w:t>
      </w:r>
      <w:proofErr w:type="gramEnd"/>
      <w:r w:rsidRPr="00C97BB5">
        <w:rPr>
          <w:rFonts w:ascii="Courier New" w:eastAsia="Times New Roman" w:hAnsi="Courier New" w:cs="Times New Roman"/>
          <w:snapToGrid w:val="0"/>
          <w:sz w:val="16"/>
          <w:szCs w:val="20"/>
          <w:lang w:val="en-GB" w:eastAsia="ko-KR"/>
        </w:rPr>
        <w:t xml:space="preserve"> id-Enhanced-</w:t>
      </w:r>
      <w:proofErr w:type="spellStart"/>
      <w:r w:rsidRPr="00C97BB5">
        <w:rPr>
          <w:rFonts w:ascii="Courier New" w:eastAsia="Times New Roman" w:hAnsi="Courier New" w:cs="Times New Roman"/>
          <w:snapToGrid w:val="0"/>
          <w:sz w:val="16"/>
          <w:szCs w:val="20"/>
          <w:lang w:val="en-GB" w:eastAsia="ko-KR"/>
        </w:rPr>
        <w:t>CoverageRestriction</w:t>
      </w:r>
      <w:proofErr w:type="spellEnd"/>
      <w:r w:rsidRPr="00C97BB5">
        <w:rPr>
          <w:rFonts w:ascii="Courier New" w:eastAsia="Times New Roman" w:hAnsi="Courier New" w:cs="Times New Roman"/>
          <w:snapToGrid w:val="0"/>
          <w:sz w:val="16"/>
          <w:szCs w:val="20"/>
          <w:lang w:val="en-GB" w:eastAsia="ko-KR"/>
        </w:rPr>
        <w:tab/>
        <w:t>CRITICALITY ignore</w:t>
      </w:r>
      <w:r w:rsidRPr="00C97BB5">
        <w:rPr>
          <w:rFonts w:ascii="Courier New" w:eastAsia="Times New Roman" w:hAnsi="Courier New" w:cs="Times New Roman"/>
          <w:snapToGrid w:val="0"/>
          <w:sz w:val="16"/>
          <w:szCs w:val="20"/>
          <w:lang w:val="en-GB" w:eastAsia="ko-KR"/>
        </w:rPr>
        <w:tab/>
        <w:t>TYPE Enhanced-</w:t>
      </w:r>
      <w:proofErr w:type="spellStart"/>
      <w:r w:rsidRPr="00C97BB5">
        <w:rPr>
          <w:rFonts w:ascii="Courier New" w:eastAsia="Times New Roman" w:hAnsi="Courier New" w:cs="Times New Roman"/>
          <w:snapToGrid w:val="0"/>
          <w:sz w:val="16"/>
          <w:szCs w:val="20"/>
          <w:lang w:val="en-GB" w:eastAsia="ko-KR"/>
        </w:rPr>
        <w:t>CoverageRestriction</w:t>
      </w:r>
      <w:proofErr w:type="spellEnd"/>
      <w:r w:rsidRPr="00C97BB5">
        <w:rPr>
          <w:rFonts w:ascii="Courier New" w:eastAsia="Times New Roman" w:hAnsi="Courier New" w:cs="Times New Roman"/>
          <w:snapToGrid w:val="0"/>
          <w:sz w:val="16"/>
          <w:szCs w:val="20"/>
          <w:lang w:val="en-GB" w:eastAsia="ko-KR"/>
        </w:rPr>
        <w:tab/>
        <w:t>PRESENCE optional</w:t>
      </w:r>
      <w:r w:rsidRPr="00C97BB5">
        <w:rPr>
          <w:rFonts w:ascii="Courier New" w:eastAsia="Times New Roman" w:hAnsi="Courier New" w:cs="Times New Roman"/>
          <w:snapToGrid w:val="0"/>
          <w:sz w:val="16"/>
          <w:szCs w:val="20"/>
          <w:lang w:val="en-GB" w:eastAsia="ko-KR"/>
        </w:rPr>
        <w:tab/>
      </w:r>
      <w:r w:rsidRPr="00C97BB5">
        <w:rPr>
          <w:rFonts w:ascii="Courier New" w:eastAsia="Times New Roman" w:hAnsi="Courier New" w:cs="Times New Roman"/>
          <w:snapToGrid w:val="0"/>
          <w:sz w:val="16"/>
          <w:szCs w:val="20"/>
          <w:lang w:val="en-GB" w:eastAsia="ko-KR"/>
        </w:rPr>
        <w:tab/>
        <w:t>}</w:t>
      </w:r>
      <w:r w:rsidRPr="00C97BB5">
        <w:rPr>
          <w:rFonts w:ascii="Courier New" w:eastAsia="Times New Roman" w:hAnsi="Courier New" w:cs="Times New Roman"/>
          <w:noProof/>
          <w:snapToGrid w:val="0"/>
          <w:sz w:val="16"/>
          <w:szCs w:val="20"/>
          <w:lang w:val="en-US" w:eastAsia="zh-CN"/>
        </w:rPr>
        <w:t>|</w:t>
      </w:r>
    </w:p>
    <w:p w14:paraId="0F2B91D5"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C97BB5">
        <w:rPr>
          <w:rFonts w:ascii="Courier New" w:eastAsia="Times New Roman" w:hAnsi="Courier New" w:cs="Times New Roman" w:hint="eastAsia"/>
          <w:noProof/>
          <w:snapToGrid w:val="0"/>
          <w:sz w:val="16"/>
          <w:szCs w:val="20"/>
          <w:lang w:val="en-US" w:eastAsia="zh-CN"/>
        </w:rPr>
        <w:tab/>
      </w:r>
      <w:r w:rsidRPr="00C97BB5">
        <w:rPr>
          <w:rFonts w:ascii="Courier New" w:eastAsia="Times New Roman" w:hAnsi="Courier New" w:cs="Times New Roman"/>
          <w:noProof/>
          <w:snapToGrid w:val="0"/>
          <w:sz w:val="16"/>
          <w:szCs w:val="20"/>
          <w:lang w:val="en-US" w:eastAsia="zh-CN"/>
        </w:rPr>
        <w:t>{ ID id-</w:t>
      </w:r>
      <w:r w:rsidRPr="00C97BB5">
        <w:rPr>
          <w:rFonts w:ascii="Courier New" w:eastAsia="Times New Roman" w:hAnsi="Courier New" w:cs="Times New Roman" w:hint="eastAsia"/>
          <w:noProof/>
          <w:snapToGrid w:val="0"/>
          <w:sz w:val="16"/>
          <w:szCs w:val="20"/>
          <w:lang w:val="en-US" w:eastAsia="zh-CN"/>
        </w:rPr>
        <w:t>CEmodeBrestricted</w:t>
      </w:r>
      <w:r w:rsidRPr="00C97BB5">
        <w:rPr>
          <w:rFonts w:ascii="Courier New" w:eastAsia="Times New Roman" w:hAnsi="Courier New" w:cs="Times New Roman"/>
          <w:noProof/>
          <w:snapToGrid w:val="0"/>
          <w:sz w:val="16"/>
          <w:szCs w:val="20"/>
          <w:lang w:val="en-US" w:eastAsia="zh-CN"/>
        </w:rPr>
        <w:tab/>
      </w:r>
      <w:r w:rsidRPr="00C97BB5">
        <w:rPr>
          <w:rFonts w:ascii="Courier New" w:eastAsia="Times New Roman" w:hAnsi="Courier New" w:cs="Times New Roman"/>
          <w:noProof/>
          <w:snapToGrid w:val="0"/>
          <w:sz w:val="16"/>
          <w:szCs w:val="20"/>
          <w:lang w:val="en-US" w:eastAsia="zh-CN"/>
        </w:rPr>
        <w:tab/>
      </w:r>
      <w:r w:rsidRPr="00C97BB5">
        <w:rPr>
          <w:rFonts w:ascii="Courier New" w:eastAsia="Times New Roman" w:hAnsi="Courier New" w:cs="Times New Roman"/>
          <w:noProof/>
          <w:snapToGrid w:val="0"/>
          <w:sz w:val="16"/>
          <w:szCs w:val="20"/>
          <w:lang w:val="en-US" w:eastAsia="zh-CN"/>
        </w:rPr>
        <w:tab/>
      </w:r>
      <w:r w:rsidRPr="00C97BB5">
        <w:rPr>
          <w:rFonts w:ascii="Courier New" w:eastAsia="Times New Roman" w:hAnsi="Courier New" w:cs="Times New Roman"/>
          <w:noProof/>
          <w:snapToGrid w:val="0"/>
          <w:sz w:val="16"/>
          <w:szCs w:val="20"/>
          <w:lang w:val="en-US" w:eastAsia="zh-CN"/>
        </w:rPr>
        <w:tab/>
        <w:t>CRITICALITY ignore</w:t>
      </w:r>
      <w:r w:rsidRPr="00C97BB5">
        <w:rPr>
          <w:rFonts w:ascii="Courier New" w:eastAsia="Times New Roman" w:hAnsi="Courier New" w:cs="Times New Roman"/>
          <w:noProof/>
          <w:snapToGrid w:val="0"/>
          <w:sz w:val="16"/>
          <w:szCs w:val="20"/>
          <w:lang w:val="en-US" w:eastAsia="zh-CN"/>
        </w:rPr>
        <w:tab/>
        <w:t xml:space="preserve">TYPE </w:t>
      </w:r>
      <w:r w:rsidRPr="00C97BB5">
        <w:rPr>
          <w:rFonts w:ascii="Courier New" w:eastAsia="Times New Roman" w:hAnsi="Courier New" w:cs="Times New Roman" w:hint="eastAsia"/>
          <w:noProof/>
          <w:snapToGrid w:val="0"/>
          <w:sz w:val="16"/>
          <w:szCs w:val="20"/>
          <w:lang w:val="en-US" w:eastAsia="zh-CN"/>
        </w:rPr>
        <w:t>CEmodeBrestricted</w:t>
      </w:r>
      <w:r w:rsidRPr="00C97BB5">
        <w:rPr>
          <w:rFonts w:ascii="Courier New" w:eastAsia="Times New Roman" w:hAnsi="Courier New" w:cs="Times New Roman"/>
          <w:noProof/>
          <w:snapToGrid w:val="0"/>
          <w:sz w:val="16"/>
          <w:szCs w:val="20"/>
          <w:lang w:val="en-US" w:eastAsia="zh-CN"/>
        </w:rPr>
        <w:tab/>
      </w:r>
      <w:r w:rsidRPr="00C97BB5">
        <w:rPr>
          <w:rFonts w:ascii="Courier New" w:eastAsia="Times New Roman" w:hAnsi="Courier New" w:cs="Times New Roman"/>
          <w:noProof/>
          <w:snapToGrid w:val="0"/>
          <w:sz w:val="16"/>
          <w:szCs w:val="20"/>
          <w:lang w:val="en-US" w:eastAsia="zh-CN"/>
        </w:rPr>
        <w:tab/>
      </w:r>
      <w:r w:rsidRPr="00C97BB5">
        <w:rPr>
          <w:rFonts w:ascii="Courier New" w:eastAsia="Times New Roman" w:hAnsi="Courier New" w:cs="Times New Roman"/>
          <w:noProof/>
          <w:snapToGrid w:val="0"/>
          <w:sz w:val="16"/>
          <w:szCs w:val="20"/>
          <w:lang w:val="en-US" w:eastAsia="zh-CN"/>
        </w:rPr>
        <w:tab/>
      </w:r>
      <w:r w:rsidRPr="00C97BB5">
        <w:rPr>
          <w:rFonts w:ascii="Courier New" w:eastAsia="Times New Roman" w:hAnsi="Courier New" w:cs="Times New Roman"/>
          <w:noProof/>
          <w:snapToGrid w:val="0"/>
          <w:sz w:val="16"/>
          <w:szCs w:val="20"/>
          <w:lang w:val="en-US" w:eastAsia="zh-CN"/>
        </w:rPr>
        <w:tab/>
        <w:t>PRESENCE optional</w:t>
      </w:r>
      <w:r w:rsidRPr="00C97BB5">
        <w:rPr>
          <w:rFonts w:ascii="Courier New" w:eastAsia="Times New Roman" w:hAnsi="Courier New" w:cs="Times New Roman"/>
          <w:noProof/>
          <w:snapToGrid w:val="0"/>
          <w:sz w:val="16"/>
          <w:szCs w:val="20"/>
          <w:lang w:val="en-US" w:eastAsia="zh-CN"/>
        </w:rPr>
        <w:tab/>
      </w:r>
      <w:proofErr w:type="gramStart"/>
      <w:r w:rsidRPr="00C97BB5">
        <w:rPr>
          <w:rFonts w:ascii="Courier New" w:eastAsia="Times New Roman" w:hAnsi="Courier New" w:cs="Times New Roman"/>
          <w:noProof/>
          <w:snapToGrid w:val="0"/>
          <w:sz w:val="16"/>
          <w:szCs w:val="20"/>
          <w:lang w:val="en-US" w:eastAsia="zh-CN"/>
        </w:rPr>
        <w:tab/>
        <w:t>}</w:t>
      </w:r>
      <w:r w:rsidRPr="00C97BB5">
        <w:rPr>
          <w:rFonts w:ascii="Courier New" w:eastAsia="Times New Roman" w:hAnsi="Courier New" w:cs="Times New Roman"/>
          <w:snapToGrid w:val="0"/>
          <w:sz w:val="16"/>
          <w:szCs w:val="20"/>
          <w:lang w:val="en-GB" w:eastAsia="ko-KR"/>
        </w:rPr>
        <w:t>|</w:t>
      </w:r>
      <w:proofErr w:type="gramEnd"/>
    </w:p>
    <w:p w14:paraId="03668659" w14:textId="4F1689ED" w:rsidR="00BB1AD6"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napToGrid w:val="0"/>
          <w:sz w:val="16"/>
          <w:szCs w:val="20"/>
          <w:lang w:val="en-GB" w:eastAsia="ko-KR"/>
        </w:rPr>
        <w:tab/>
      </w:r>
      <w:r w:rsidRPr="00C97BB5">
        <w:rPr>
          <w:rFonts w:ascii="Courier New" w:eastAsia="Times New Roman" w:hAnsi="Courier New" w:cs="Times New Roman"/>
          <w:noProof/>
          <w:sz w:val="16"/>
          <w:szCs w:val="20"/>
          <w:lang w:val="en-GB" w:eastAsia="ko-KR"/>
        </w:rPr>
        <w:t>{ ID id-UERadioCapabilityID</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CRITICALITY reject</w:t>
      </w:r>
      <w:r w:rsidRPr="00C97BB5">
        <w:rPr>
          <w:rFonts w:ascii="Courier New" w:eastAsia="Times New Roman" w:hAnsi="Courier New" w:cs="Times New Roman"/>
          <w:noProof/>
          <w:sz w:val="16"/>
          <w:szCs w:val="20"/>
          <w:lang w:val="en-GB" w:eastAsia="ko-KR"/>
        </w:rPr>
        <w:tab/>
        <w:t>TYPE UERadioCapabilityID</w:t>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r>
      <w:r w:rsidRPr="00C97BB5">
        <w:rPr>
          <w:rFonts w:ascii="Courier New" w:eastAsia="Times New Roman" w:hAnsi="Courier New" w:cs="Times New Roman"/>
          <w:noProof/>
          <w:sz w:val="16"/>
          <w:szCs w:val="20"/>
          <w:lang w:val="en-GB" w:eastAsia="ko-KR"/>
        </w:rPr>
        <w:tab/>
        <w:t>PRESENCE optional</w:t>
      </w:r>
      <w:r w:rsidRPr="00C97BB5">
        <w:rPr>
          <w:rFonts w:ascii="Courier New" w:eastAsia="Times New Roman" w:hAnsi="Courier New" w:cs="Times New Roman"/>
          <w:noProof/>
          <w:sz w:val="16"/>
          <w:szCs w:val="20"/>
          <w:lang w:val="en-GB" w:eastAsia="ko-KR"/>
        </w:rPr>
        <w:tab/>
      </w:r>
      <w:proofErr w:type="gramStart"/>
      <w:r w:rsidRPr="00C97BB5">
        <w:rPr>
          <w:rFonts w:ascii="Courier New" w:eastAsia="Times New Roman" w:hAnsi="Courier New" w:cs="Times New Roman"/>
          <w:noProof/>
          <w:sz w:val="16"/>
          <w:szCs w:val="20"/>
          <w:lang w:val="en-GB" w:eastAsia="ko-KR"/>
        </w:rPr>
        <w:tab/>
        <w:t>}</w:t>
      </w:r>
      <w:r w:rsidR="00BB1AD6" w:rsidRPr="00C97BB5">
        <w:rPr>
          <w:rFonts w:ascii="Courier New" w:eastAsia="Times New Roman" w:hAnsi="Courier New" w:cs="Times New Roman"/>
          <w:snapToGrid w:val="0"/>
          <w:sz w:val="16"/>
          <w:szCs w:val="20"/>
          <w:lang w:val="en-GB" w:eastAsia="ko-KR"/>
        </w:rPr>
        <w:t>|</w:t>
      </w:r>
      <w:proofErr w:type="gramEnd"/>
    </w:p>
    <w:p w14:paraId="158659DF" w14:textId="6C50368A" w:rsidR="00C97BB5" w:rsidRPr="00C97BB5" w:rsidRDefault="00BB1AD6"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5" w:author="Ericsson" w:date="2023-01-26T17:34:00Z"/>
          <w:rFonts w:ascii="Courier New" w:eastAsia="Times New Roman" w:hAnsi="Courier New" w:cs="Times New Roman"/>
          <w:noProof/>
          <w:snapToGrid w:val="0"/>
          <w:sz w:val="16"/>
          <w:szCs w:val="20"/>
          <w:lang w:val="en-GB" w:eastAsia="ko-KR"/>
        </w:rPr>
      </w:pPr>
      <w:r w:rsidRPr="00BB1AD6">
        <w:rPr>
          <w:rFonts w:ascii="Courier New" w:eastAsia="Times New Roman" w:hAnsi="Courier New" w:cs="Times New Roman"/>
          <w:noProof/>
          <w:snapToGrid w:val="0"/>
          <w:sz w:val="16"/>
          <w:szCs w:val="20"/>
          <w:lang w:val="en-GB" w:eastAsia="ko-KR"/>
        </w:rPr>
        <w:tab/>
        <w:t>{ ID id-MaskedIMEISV</w:t>
      </w:r>
      <w:r w:rsidRPr="00BB1AD6">
        <w:rPr>
          <w:rFonts w:ascii="Courier New" w:eastAsia="Times New Roman" w:hAnsi="Courier New" w:cs="Times New Roman"/>
          <w:noProof/>
          <w:snapToGrid w:val="0"/>
          <w:sz w:val="16"/>
          <w:szCs w:val="20"/>
          <w:lang w:val="en-GB" w:eastAsia="ko-KR"/>
        </w:rPr>
        <w:tab/>
      </w:r>
      <w:r w:rsidRPr="00BB1AD6">
        <w:rPr>
          <w:rFonts w:ascii="Courier New" w:eastAsia="Times New Roman" w:hAnsi="Courier New" w:cs="Times New Roman"/>
          <w:noProof/>
          <w:snapToGrid w:val="0"/>
          <w:sz w:val="16"/>
          <w:szCs w:val="20"/>
          <w:lang w:val="en-GB" w:eastAsia="ko-KR"/>
        </w:rPr>
        <w:tab/>
      </w:r>
      <w:r w:rsidRPr="00BB1AD6">
        <w:rPr>
          <w:rFonts w:ascii="Courier New" w:eastAsia="Times New Roman" w:hAnsi="Courier New" w:cs="Times New Roman"/>
          <w:noProof/>
          <w:snapToGrid w:val="0"/>
          <w:sz w:val="16"/>
          <w:szCs w:val="20"/>
          <w:lang w:val="en-GB" w:eastAsia="ko-KR"/>
        </w:rPr>
        <w:tab/>
      </w:r>
      <w:r w:rsidRPr="00BB1AD6">
        <w:rPr>
          <w:rFonts w:ascii="Courier New" w:eastAsia="Times New Roman" w:hAnsi="Courier New" w:cs="Times New Roman"/>
          <w:noProof/>
          <w:snapToGrid w:val="0"/>
          <w:sz w:val="16"/>
          <w:szCs w:val="20"/>
          <w:lang w:val="en-GB" w:eastAsia="ko-KR"/>
        </w:rPr>
        <w:tab/>
      </w:r>
      <w:r w:rsidRPr="00BB1AD6">
        <w:rPr>
          <w:rFonts w:ascii="Courier New" w:eastAsia="Times New Roman" w:hAnsi="Courier New" w:cs="Times New Roman"/>
          <w:noProof/>
          <w:snapToGrid w:val="0"/>
          <w:sz w:val="16"/>
          <w:szCs w:val="20"/>
          <w:lang w:val="en-GB" w:eastAsia="ko-KR"/>
        </w:rPr>
        <w:tab/>
        <w:t>CRITICALITY ignore</w:t>
      </w:r>
      <w:r w:rsidRPr="00BB1AD6">
        <w:rPr>
          <w:rFonts w:ascii="Courier New" w:eastAsia="Times New Roman" w:hAnsi="Courier New" w:cs="Times New Roman"/>
          <w:noProof/>
          <w:snapToGrid w:val="0"/>
          <w:sz w:val="16"/>
          <w:szCs w:val="20"/>
          <w:lang w:val="en-GB" w:eastAsia="ko-KR"/>
        </w:rPr>
        <w:tab/>
        <w:t>TYPE MaskedIMEISV</w:t>
      </w:r>
      <w:r w:rsidRPr="00BB1AD6">
        <w:rPr>
          <w:rFonts w:ascii="Courier New" w:eastAsia="Times New Roman" w:hAnsi="Courier New" w:cs="Times New Roman"/>
          <w:noProof/>
          <w:snapToGrid w:val="0"/>
          <w:sz w:val="16"/>
          <w:szCs w:val="20"/>
          <w:lang w:val="en-GB" w:eastAsia="ko-KR"/>
        </w:rPr>
        <w:tab/>
      </w:r>
      <w:r w:rsidRPr="00BB1AD6">
        <w:rPr>
          <w:rFonts w:ascii="Courier New" w:eastAsia="Times New Roman" w:hAnsi="Courier New" w:cs="Times New Roman"/>
          <w:noProof/>
          <w:snapToGrid w:val="0"/>
          <w:sz w:val="16"/>
          <w:szCs w:val="20"/>
          <w:lang w:val="en-GB" w:eastAsia="ko-KR"/>
        </w:rPr>
        <w:tab/>
      </w:r>
      <w:r w:rsidRPr="00BB1AD6">
        <w:rPr>
          <w:rFonts w:ascii="Courier New" w:eastAsia="Times New Roman" w:hAnsi="Courier New" w:cs="Times New Roman"/>
          <w:noProof/>
          <w:snapToGrid w:val="0"/>
          <w:sz w:val="16"/>
          <w:szCs w:val="20"/>
          <w:lang w:val="en-GB" w:eastAsia="ko-KR"/>
        </w:rPr>
        <w:tab/>
      </w:r>
      <w:r w:rsidRPr="00BB1AD6">
        <w:rPr>
          <w:rFonts w:ascii="Courier New" w:eastAsia="Times New Roman" w:hAnsi="Courier New" w:cs="Times New Roman"/>
          <w:noProof/>
          <w:snapToGrid w:val="0"/>
          <w:sz w:val="16"/>
          <w:szCs w:val="20"/>
          <w:lang w:val="en-GB" w:eastAsia="ko-KR"/>
        </w:rPr>
        <w:tab/>
      </w:r>
      <w:r w:rsidRPr="00BB1AD6">
        <w:rPr>
          <w:rFonts w:ascii="Courier New" w:eastAsia="Times New Roman" w:hAnsi="Courier New" w:cs="Times New Roman"/>
          <w:noProof/>
          <w:snapToGrid w:val="0"/>
          <w:sz w:val="16"/>
          <w:szCs w:val="20"/>
          <w:lang w:val="en-GB" w:eastAsia="ko-KR"/>
        </w:rPr>
        <w:tab/>
        <w:t>PRESENCE optional</w:t>
      </w:r>
      <w:r w:rsidRPr="00BB1AD6">
        <w:rPr>
          <w:rFonts w:ascii="Courier New" w:eastAsia="Times New Roman" w:hAnsi="Courier New" w:cs="Times New Roman"/>
          <w:noProof/>
          <w:snapToGrid w:val="0"/>
          <w:sz w:val="16"/>
          <w:szCs w:val="20"/>
          <w:lang w:val="en-GB" w:eastAsia="ko-KR"/>
        </w:rPr>
        <w:tab/>
      </w:r>
      <w:r w:rsidRPr="00BB1AD6">
        <w:rPr>
          <w:rFonts w:ascii="Courier New" w:eastAsia="Times New Roman" w:hAnsi="Courier New" w:cs="Times New Roman"/>
          <w:noProof/>
          <w:snapToGrid w:val="0"/>
          <w:sz w:val="16"/>
          <w:szCs w:val="20"/>
          <w:lang w:val="en-GB" w:eastAsia="ko-KR"/>
        </w:rPr>
        <w:tab/>
        <w:t>}</w:t>
      </w:r>
      <w:ins w:id="76" w:author="Ericsson" w:date="2023-01-26T17:34:00Z">
        <w:r w:rsidR="00C97BB5" w:rsidRPr="00C97BB5">
          <w:rPr>
            <w:rFonts w:ascii="Courier New" w:eastAsia="Times New Roman" w:hAnsi="Courier New" w:cs="Times New Roman"/>
            <w:noProof/>
            <w:snapToGrid w:val="0"/>
            <w:sz w:val="16"/>
            <w:szCs w:val="20"/>
            <w:lang w:val="en-GB" w:eastAsia="ko-KR"/>
          </w:rPr>
          <w:t>|</w:t>
        </w:r>
      </w:ins>
    </w:p>
    <w:p w14:paraId="5E326A0C"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GB" w:eastAsia="ko-KR"/>
        </w:rPr>
      </w:pPr>
      <w:ins w:id="77" w:author="Ericsson" w:date="2023-01-26T17:34:00Z">
        <w:r w:rsidRPr="00C97BB5">
          <w:rPr>
            <w:rFonts w:ascii="Courier New" w:eastAsia="Times New Roman" w:hAnsi="Courier New" w:cs="Times New Roman"/>
            <w:noProof/>
            <w:snapToGrid w:val="0"/>
            <w:sz w:val="16"/>
            <w:szCs w:val="20"/>
            <w:lang w:val="en-GB" w:eastAsia="ko-KR"/>
          </w:rPr>
          <w:tab/>
        </w:r>
        <w:proofErr w:type="gramStart"/>
        <w:r w:rsidRPr="00C97BB5">
          <w:rPr>
            <w:rFonts w:ascii="Courier New" w:eastAsia="Times New Roman" w:hAnsi="Courier New" w:cs="Times New Roman"/>
            <w:snapToGrid w:val="0"/>
            <w:sz w:val="16"/>
            <w:szCs w:val="20"/>
            <w:lang w:val="en-GB"/>
          </w:rPr>
          <w:t>{ ID</w:t>
        </w:r>
        <w:proofErr w:type="gramEnd"/>
        <w:r w:rsidRPr="00C97BB5">
          <w:rPr>
            <w:rFonts w:ascii="Courier New" w:eastAsia="Times New Roman" w:hAnsi="Courier New" w:cs="Times New Roman"/>
            <w:snapToGrid w:val="0"/>
            <w:sz w:val="16"/>
            <w:szCs w:val="20"/>
            <w:lang w:val="en-GB"/>
          </w:rPr>
          <w:t xml:space="preserve"> id-</w:t>
        </w:r>
        <w:proofErr w:type="spellStart"/>
        <w:r w:rsidRPr="00C97BB5">
          <w:rPr>
            <w:rFonts w:ascii="Courier New" w:eastAsia="Times New Roman" w:hAnsi="Courier New" w:cs="Times New Roman"/>
            <w:snapToGrid w:val="0"/>
            <w:sz w:val="16"/>
            <w:szCs w:val="20"/>
            <w:lang w:val="en-GB"/>
          </w:rPr>
          <w:t>OldAMF</w:t>
        </w:r>
        <w:proofErr w:type="spellEnd"/>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t>CRITICALITY reject</w:t>
        </w:r>
        <w:r w:rsidRPr="00C97BB5">
          <w:rPr>
            <w:rFonts w:ascii="Courier New" w:eastAsia="Times New Roman" w:hAnsi="Courier New" w:cs="Times New Roman"/>
            <w:snapToGrid w:val="0"/>
            <w:sz w:val="16"/>
            <w:szCs w:val="20"/>
            <w:lang w:val="en-GB"/>
          </w:rPr>
          <w:tab/>
          <w:t xml:space="preserve">TYPE </w:t>
        </w:r>
        <w:proofErr w:type="spellStart"/>
        <w:r w:rsidRPr="00C97BB5">
          <w:rPr>
            <w:rFonts w:ascii="Courier New" w:eastAsia="Times New Roman" w:hAnsi="Courier New" w:cs="Times New Roman"/>
            <w:snapToGrid w:val="0"/>
            <w:sz w:val="16"/>
            <w:szCs w:val="20"/>
            <w:lang w:val="en-GB"/>
          </w:rPr>
          <w:t>AMFName</w:t>
        </w:r>
        <w:proofErr w:type="spellEnd"/>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t>PRESENCE optional</w:t>
        </w:r>
        <w:r w:rsidRPr="00C97BB5">
          <w:rPr>
            <w:rFonts w:ascii="Courier New" w:eastAsia="Times New Roman" w:hAnsi="Courier New" w:cs="Times New Roman"/>
            <w:snapToGrid w:val="0"/>
            <w:sz w:val="16"/>
            <w:szCs w:val="20"/>
            <w:lang w:val="en-GB"/>
          </w:rPr>
          <w:tab/>
        </w:r>
        <w:r w:rsidRPr="00C97BB5">
          <w:rPr>
            <w:rFonts w:ascii="Courier New" w:eastAsia="Times New Roman" w:hAnsi="Courier New" w:cs="Times New Roman"/>
            <w:snapToGrid w:val="0"/>
            <w:sz w:val="16"/>
            <w:szCs w:val="20"/>
            <w:lang w:val="en-GB"/>
          </w:rPr>
          <w:tab/>
          <w:t>}</w:t>
        </w:r>
      </w:ins>
      <w:r w:rsidRPr="00C97BB5">
        <w:rPr>
          <w:rFonts w:ascii="Courier New" w:eastAsia="Times New Roman" w:hAnsi="Courier New" w:cs="Times New Roman"/>
          <w:noProof/>
          <w:snapToGrid w:val="0"/>
          <w:sz w:val="16"/>
          <w:szCs w:val="20"/>
          <w:lang w:val="en-GB" w:eastAsia="ko-KR"/>
        </w:rPr>
        <w:t>,</w:t>
      </w:r>
    </w:p>
    <w:p w14:paraId="4F1B2460"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ab/>
        <w:t>...</w:t>
      </w:r>
    </w:p>
    <w:p w14:paraId="5F4F64CB" w14:textId="77777777" w:rsidR="00C97BB5" w:rsidRPr="00C97BB5" w:rsidRDefault="00C97BB5" w:rsidP="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C97BB5">
        <w:rPr>
          <w:rFonts w:ascii="Courier New" w:eastAsia="Times New Roman" w:hAnsi="Courier New" w:cs="Times New Roman"/>
          <w:noProof/>
          <w:sz w:val="16"/>
          <w:szCs w:val="20"/>
          <w:lang w:val="en-GB" w:eastAsia="ko-KR"/>
        </w:rPr>
        <w:t>}</w:t>
      </w:r>
    </w:p>
    <w:p w14:paraId="03DAAB7F"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p>
    <w:p w14:paraId="76F1E241" w14:textId="77777777" w:rsidR="00C97BB5" w:rsidRPr="00C97BB5" w:rsidRDefault="00C97BB5" w:rsidP="00C97BB5">
      <w:pPr>
        <w:spacing w:after="180" w:line="240" w:lineRule="auto"/>
        <w:rPr>
          <w:rFonts w:ascii="Times New Roman" w:eastAsia="Times New Roman" w:hAnsi="Times New Roman" w:cs="Times New Roman"/>
          <w:b/>
          <w:sz w:val="20"/>
          <w:szCs w:val="20"/>
          <w:highlight w:val="yellow"/>
          <w:lang w:val="en-US"/>
        </w:rPr>
      </w:pPr>
    </w:p>
    <w:p w14:paraId="64504BFD" w14:textId="06FBA5E1" w:rsidR="00C97BB5" w:rsidRPr="00C97BB5" w:rsidRDefault="00C97BB5" w:rsidP="00C97BB5">
      <w:pPr>
        <w:spacing w:after="180" w:line="240" w:lineRule="auto"/>
        <w:rPr>
          <w:rFonts w:ascii="Arial" w:eastAsia="Times New Roman" w:hAnsi="Arial" w:cs="Times New Roman"/>
          <w:b/>
          <w:sz w:val="28"/>
          <w:szCs w:val="20"/>
          <w:lang w:val="en-US"/>
        </w:rPr>
      </w:pPr>
      <w:r w:rsidRPr="00C97BB5">
        <w:rPr>
          <w:rFonts w:ascii="Times New Roman" w:eastAsia="Times New Roman" w:hAnsi="Times New Roman" w:cs="Times New Roman"/>
          <w:b/>
          <w:sz w:val="20"/>
          <w:szCs w:val="20"/>
          <w:highlight w:val="yellow"/>
          <w:lang w:val="en-US"/>
        </w:rPr>
        <w:t>END OF CHANGES</w:t>
      </w:r>
    </w:p>
    <w:p w14:paraId="3689E50E" w14:textId="77777777" w:rsidR="003943C6" w:rsidRPr="00C97BB5" w:rsidRDefault="003943C6" w:rsidP="00C97BB5"/>
    <w:sectPr w:rsidR="003943C6" w:rsidRPr="00C97BB5" w:rsidSect="00CB6AEC">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31ECE" w14:textId="77777777" w:rsidR="00D97EF2" w:rsidRDefault="00D97EF2">
      <w:pPr>
        <w:spacing w:after="0" w:line="240" w:lineRule="auto"/>
      </w:pPr>
      <w:r>
        <w:separator/>
      </w:r>
    </w:p>
  </w:endnote>
  <w:endnote w:type="continuationSeparator" w:id="0">
    <w:p w14:paraId="116E5B5B" w14:textId="77777777" w:rsidR="00D97EF2" w:rsidRDefault="00D97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2DF56" w14:textId="77777777" w:rsidR="00C97BB5" w:rsidRDefault="00C97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69B32" w14:textId="77777777" w:rsidR="00C97BB5" w:rsidRDefault="00C97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1FE91" w14:textId="77777777" w:rsidR="00C97BB5" w:rsidRDefault="00C97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653C4" w14:textId="77777777" w:rsidR="00D97EF2" w:rsidRDefault="00D97EF2">
      <w:pPr>
        <w:spacing w:after="0" w:line="240" w:lineRule="auto"/>
      </w:pPr>
      <w:r>
        <w:separator/>
      </w:r>
    </w:p>
  </w:footnote>
  <w:footnote w:type="continuationSeparator" w:id="0">
    <w:p w14:paraId="3B5ABC40" w14:textId="77777777" w:rsidR="00D97EF2" w:rsidRDefault="00D97E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01D58" w14:textId="77777777" w:rsidR="00C97BB5" w:rsidRDefault="00C97B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34CE2" w14:textId="77777777" w:rsidR="00C97BB5" w:rsidRDefault="00C97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5E990" w14:textId="77777777" w:rsidR="00C97BB5" w:rsidRDefault="00C97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6CF8" w14:textId="77777777" w:rsidR="00C97BB5" w:rsidRDefault="00C97B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88EDD" w14:textId="77777777" w:rsidR="00C97BB5" w:rsidRDefault="00C97B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06C1" w14:textId="77777777" w:rsidR="00C97BB5" w:rsidRDefault="00C97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70FFA"/>
    <w:multiLevelType w:val="hybridMultilevel"/>
    <w:tmpl w:val="2B9E9716"/>
    <w:lvl w:ilvl="0" w:tplc="D4BA9D82">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271598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2DA"/>
    <w:rsid w:val="0019331B"/>
    <w:rsid w:val="001A23C5"/>
    <w:rsid w:val="001B7CF9"/>
    <w:rsid w:val="002037AF"/>
    <w:rsid w:val="002422DA"/>
    <w:rsid w:val="002972A0"/>
    <w:rsid w:val="003943C6"/>
    <w:rsid w:val="003B6579"/>
    <w:rsid w:val="00466E14"/>
    <w:rsid w:val="00474FB2"/>
    <w:rsid w:val="004A110B"/>
    <w:rsid w:val="004B393D"/>
    <w:rsid w:val="004D59BF"/>
    <w:rsid w:val="0051033E"/>
    <w:rsid w:val="005D5228"/>
    <w:rsid w:val="005E58CD"/>
    <w:rsid w:val="00701587"/>
    <w:rsid w:val="00853188"/>
    <w:rsid w:val="00AA2401"/>
    <w:rsid w:val="00BB1AD6"/>
    <w:rsid w:val="00C97BB5"/>
    <w:rsid w:val="00D84845"/>
    <w:rsid w:val="00D97EF2"/>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F94F73"/>
  <w15:chartTrackingRefBased/>
  <w15:docId w15:val="{0A11CF21-665F-4BED-AE4D-B56800E73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97BB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C97BB5"/>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97BB5"/>
    <w:rPr>
      <w:rFonts w:ascii="Arial" w:eastAsia="Times New Roman" w:hAnsi="Arial" w:cs="Times New Roman"/>
      <w:sz w:val="28"/>
      <w:szCs w:val="20"/>
      <w:lang w:val="en-GB"/>
    </w:rPr>
  </w:style>
  <w:style w:type="paragraph" w:styleId="Header">
    <w:name w:val="header"/>
    <w:link w:val="HeaderChar"/>
    <w:rsid w:val="00C97BB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C97BB5"/>
    <w:rPr>
      <w:rFonts w:ascii="Arial" w:eastAsia="Times New Roman" w:hAnsi="Arial" w:cs="Times New Roman"/>
      <w:b/>
      <w:noProof/>
      <w:sz w:val="18"/>
      <w:szCs w:val="20"/>
      <w:lang w:val="en-GB"/>
    </w:rPr>
  </w:style>
  <w:style w:type="paragraph" w:customStyle="1" w:styleId="PL">
    <w:name w:val="PL"/>
    <w:link w:val="PLChar"/>
    <w:rsid w:val="00C9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har"/>
    <w:rsid w:val="00C97BB5"/>
    <w:pPr>
      <w:keepNext/>
      <w:keepLines/>
      <w:spacing w:after="0" w:line="240" w:lineRule="auto"/>
    </w:pPr>
    <w:rPr>
      <w:rFonts w:ascii="Arial" w:eastAsia="Times New Roman" w:hAnsi="Arial" w:cs="Times New Roman"/>
      <w:sz w:val="18"/>
      <w:szCs w:val="20"/>
      <w:lang w:val="en-GB"/>
    </w:rPr>
  </w:style>
  <w:style w:type="paragraph" w:styleId="Footer">
    <w:name w:val="footer"/>
    <w:basedOn w:val="Header"/>
    <w:link w:val="FooterChar"/>
    <w:rsid w:val="00C97BB5"/>
    <w:pPr>
      <w:jc w:val="center"/>
    </w:pPr>
    <w:rPr>
      <w:i/>
    </w:rPr>
  </w:style>
  <w:style w:type="character" w:customStyle="1" w:styleId="FooterChar">
    <w:name w:val="Footer Char"/>
    <w:basedOn w:val="DefaultParagraphFont"/>
    <w:link w:val="Footer"/>
    <w:rsid w:val="00C97BB5"/>
    <w:rPr>
      <w:rFonts w:ascii="Arial" w:eastAsia="Times New Roman" w:hAnsi="Arial" w:cs="Times New Roman"/>
      <w:b/>
      <w:i/>
      <w:noProof/>
      <w:sz w:val="18"/>
      <w:szCs w:val="20"/>
      <w:lang w:val="en-GB"/>
    </w:rPr>
  </w:style>
  <w:style w:type="paragraph" w:customStyle="1" w:styleId="CRCoverPage">
    <w:name w:val="CR Cover Page"/>
    <w:link w:val="CRCoverPageZchn"/>
    <w:qFormat/>
    <w:rsid w:val="00C97BB5"/>
    <w:pPr>
      <w:spacing w:after="120" w:line="240" w:lineRule="auto"/>
    </w:pPr>
    <w:rPr>
      <w:rFonts w:ascii="Arial" w:eastAsia="Times New Roman" w:hAnsi="Arial" w:cs="Times New Roman"/>
      <w:sz w:val="20"/>
      <w:szCs w:val="20"/>
      <w:lang w:val="en-GB"/>
    </w:rPr>
  </w:style>
  <w:style w:type="character" w:styleId="Hyperlink">
    <w:name w:val="Hyperlink"/>
    <w:rsid w:val="00C97BB5"/>
    <w:rPr>
      <w:color w:val="0000FF"/>
      <w:u w:val="single"/>
    </w:rPr>
  </w:style>
  <w:style w:type="character" w:customStyle="1" w:styleId="TALChar">
    <w:name w:val="TAL Char"/>
    <w:link w:val="TAL"/>
    <w:qFormat/>
    <w:rsid w:val="00C97BB5"/>
    <w:rPr>
      <w:rFonts w:ascii="Arial" w:eastAsia="Times New Roman" w:hAnsi="Arial" w:cs="Times New Roman"/>
      <w:sz w:val="18"/>
      <w:szCs w:val="20"/>
      <w:lang w:val="en-GB"/>
    </w:rPr>
  </w:style>
  <w:style w:type="character" w:customStyle="1" w:styleId="PLChar">
    <w:name w:val="PL Char"/>
    <w:link w:val="PL"/>
    <w:qFormat/>
    <w:rsid w:val="00C97BB5"/>
    <w:rPr>
      <w:rFonts w:ascii="Courier New" w:eastAsia="Times New Roman" w:hAnsi="Courier New" w:cs="Times New Roman"/>
      <w:noProof/>
      <w:sz w:val="16"/>
      <w:szCs w:val="20"/>
      <w:lang w:val="en-GB"/>
    </w:rPr>
  </w:style>
  <w:style w:type="character" w:customStyle="1" w:styleId="CRCoverPageZchn">
    <w:name w:val="CR Cover Page Zchn"/>
    <w:link w:val="CRCoverPage"/>
    <w:qFormat/>
    <w:locked/>
    <w:rsid w:val="00C97BB5"/>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C97BB5"/>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2037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oleObject" Target="embeddings/Microsoft_Visio_2003-2010_Drawing.vsd"/><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1390</Words>
  <Characters>7926</Characters>
  <Application>Microsoft Office Word</Application>
  <DocSecurity>0</DocSecurity>
  <Lines>66</Lines>
  <Paragraphs>18</Paragraphs>
  <ScaleCrop>false</ScaleCrop>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 (Ericsson)</dc:creator>
  <cp:keywords/>
  <dc:description/>
  <cp:lastModifiedBy>Ericsson</cp:lastModifiedBy>
  <cp:revision>3</cp:revision>
  <dcterms:created xsi:type="dcterms:W3CDTF">2023-05-04T09:59:00Z</dcterms:created>
  <dcterms:modified xsi:type="dcterms:W3CDTF">2023-05-11T15:23:00Z</dcterms:modified>
</cp:coreProperties>
</file>