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B486E" w14:textId="2E3829BD" w:rsidR="00141F66" w:rsidRDefault="00141F66" w:rsidP="00141F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430987"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="004B51BB">
        <w:rPr>
          <w:b/>
          <w:i/>
          <w:noProof/>
          <w:sz w:val="28"/>
        </w:rPr>
        <w:t>R3-232993</w:t>
      </w:r>
    </w:p>
    <w:p w14:paraId="5AA6897D" w14:textId="45E350E3" w:rsidR="00141F66" w:rsidRDefault="00430987" w:rsidP="00141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0987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F66" w14:paraId="7D4932C5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5EF8" w14:textId="77777777" w:rsidR="00141F66" w:rsidRDefault="00141F66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1F66" w14:paraId="0101BBA1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B83B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F66" w14:paraId="0474D93C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D4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31BE10F4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11BE9796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9FF3A" w14:textId="77777777" w:rsidR="00141F66" w:rsidRPr="00410371" w:rsidRDefault="00141F66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B513493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AE9CE" w14:textId="3E15BC51" w:rsidR="00141F66" w:rsidRPr="00410371" w:rsidRDefault="00BC5E09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1179</w:t>
            </w:r>
          </w:p>
        </w:tc>
        <w:tc>
          <w:tcPr>
            <w:tcW w:w="709" w:type="dxa"/>
          </w:tcPr>
          <w:p w14:paraId="3BC86E29" w14:textId="77777777" w:rsidR="00141F66" w:rsidRDefault="00141F66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36EB25" w14:textId="77777777" w:rsidR="00141F66" w:rsidRPr="00410371" w:rsidRDefault="00141F66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7B286" w14:textId="77777777" w:rsidR="00141F66" w:rsidRDefault="00141F66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88E7B" w14:textId="14657430" w:rsidR="00141F66" w:rsidRPr="00410371" w:rsidRDefault="00141F66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</w:t>
            </w:r>
            <w:r w:rsidR="006404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EC952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1E559AD6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D2306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0D02688A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21CEAB" w14:textId="77777777" w:rsidR="00141F66" w:rsidRPr="00F25D98" w:rsidRDefault="00141F66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F66" w14:paraId="026F9F2A" w14:textId="77777777" w:rsidTr="00CF1A03">
        <w:tc>
          <w:tcPr>
            <w:tcW w:w="9641" w:type="dxa"/>
            <w:gridSpan w:val="9"/>
          </w:tcPr>
          <w:p w14:paraId="3071379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9BDEA" w14:textId="77777777" w:rsidR="00141F66" w:rsidRDefault="00141F66" w:rsidP="00141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F66" w14:paraId="2BD4903D" w14:textId="77777777" w:rsidTr="00CF1A03">
        <w:tc>
          <w:tcPr>
            <w:tcW w:w="2835" w:type="dxa"/>
          </w:tcPr>
          <w:p w14:paraId="35378191" w14:textId="77777777" w:rsidR="00141F66" w:rsidRDefault="00141F66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27410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B623B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5431CB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73A12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BB228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E9EC5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1DB751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E90C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E3041" w14:textId="77777777" w:rsidR="00141F66" w:rsidRDefault="00141F66" w:rsidP="00141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F66" w14:paraId="71139447" w14:textId="77777777" w:rsidTr="00CF1A03">
        <w:tc>
          <w:tcPr>
            <w:tcW w:w="9640" w:type="dxa"/>
            <w:gridSpan w:val="11"/>
          </w:tcPr>
          <w:p w14:paraId="797DFB0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16F4905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611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5FF49" w14:textId="55954F55" w:rsidR="00141F66" w:rsidRDefault="00675371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41F66" w14:paraId="5E0A4C0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55112D1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BB92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7951D5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4C1494E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E16C" w14:textId="1C5FD293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30987">
              <w:rPr>
                <w:noProof/>
              </w:rPr>
              <w:t xml:space="preserve">, </w:t>
            </w:r>
            <w:r w:rsidR="00EB5C12">
              <w:rPr>
                <w:noProof/>
              </w:rPr>
              <w:t>Ericsson</w:t>
            </w:r>
            <w:r w:rsidR="00D975B8">
              <w:rPr>
                <w:noProof/>
              </w:rPr>
              <w:t>, CMCC</w:t>
            </w:r>
            <w:r w:rsidR="00017A24">
              <w:rPr>
                <w:noProof/>
              </w:rPr>
              <w:t>, China Telecom</w:t>
            </w:r>
          </w:p>
        </w:tc>
      </w:tr>
      <w:tr w:rsidR="00141F66" w14:paraId="57653AE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36D3E73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1A6B5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41F66" w14:paraId="1FFD6F4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19299BF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113B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6E828D8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8A3BC6E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0B18A" w14:textId="04D19C46" w:rsidR="00141F66" w:rsidRPr="009024FE" w:rsidRDefault="009024FE" w:rsidP="00CF1A0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46B1B">
              <w:rPr>
                <w:lang w:val="fr-FR"/>
              </w:rPr>
              <w:t>NR_pos_enh,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7ABFD" w14:textId="77777777" w:rsidR="00141F66" w:rsidRPr="009024FE" w:rsidRDefault="00141F66" w:rsidP="00CF1A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CCDE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95730" w14:textId="537FE248" w:rsidR="00141F66" w:rsidRDefault="00141F66" w:rsidP="00430987">
            <w:pPr>
              <w:pStyle w:val="CRCoverPage"/>
              <w:spacing w:after="0"/>
              <w:ind w:left="100"/>
            </w:pPr>
            <w:r>
              <w:t>2023-0</w:t>
            </w:r>
            <w:r w:rsidR="00430987">
              <w:t>5</w:t>
            </w:r>
            <w:r>
              <w:t>-01</w:t>
            </w:r>
          </w:p>
        </w:tc>
      </w:tr>
      <w:tr w:rsidR="00141F66" w14:paraId="6BD242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17D2E25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005B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7901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EEFFE4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BC99C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97DB08A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2D19A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005F2" w14:textId="2D95D71C" w:rsidR="00141F66" w:rsidRDefault="00675371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0D847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5DA96" w14:textId="77777777" w:rsidR="00141F66" w:rsidRDefault="00141F66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F6836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1F66" w14:paraId="327C4C3D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EA7E9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0651C0" w14:textId="77777777" w:rsidR="00141F66" w:rsidRDefault="00141F66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AFAE8" w14:textId="77777777" w:rsidR="00141F66" w:rsidRDefault="00141F66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86D0D" w14:textId="77777777" w:rsidR="00141F66" w:rsidRPr="007C2097" w:rsidRDefault="00141F66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1F66" w14:paraId="20544B2D" w14:textId="77777777" w:rsidTr="00CF1A03">
        <w:tc>
          <w:tcPr>
            <w:tcW w:w="1843" w:type="dxa"/>
          </w:tcPr>
          <w:p w14:paraId="658582B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3E2E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52432BBD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4CAF9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B9330" w14:textId="77777777" w:rsidR="00E56E54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ASN.1, the SCS values </w:t>
            </w:r>
            <w:r w:rsidRPr="00A9677C">
              <w:rPr>
                <w:noProof/>
                <w:lang w:eastAsia="zh-CN"/>
              </w:rPr>
              <w:t>480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and</w:t>
            </w:r>
            <w:r w:rsidRPr="00A9677C">
              <w:rPr>
                <w:noProof/>
                <w:lang w:eastAsia="zh-CN"/>
              </w:rPr>
              <w:t xml:space="preserve"> 960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for FR2-2 are missing for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, which should be added. </w:t>
            </w:r>
          </w:p>
          <w:p w14:paraId="21CA8563" w14:textId="77777777" w:rsidR="00141F66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</w:t>
            </w:r>
            <w:r w:rsidRPr="00E56E54">
              <w:rPr>
                <w:noProof/>
                <w:lang w:eastAsia="zh-CN"/>
              </w:rPr>
              <w:t>he SCS values for FR2-2 (480 kHz, 960 kHz) are missing for the subcarreir spacing of the SSB Time/Frequency Configuration IE related to SSB-Configuration IE in TS 38.331.</w:t>
            </w:r>
          </w:p>
          <w:p w14:paraId="716BDE7C" w14:textId="77777777" w:rsidR="00E56E54" w:rsidRPr="00A9677C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41F66" w14:paraId="22D28A0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D2B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CB2C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5679C07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0850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98967" w14:textId="77777777" w:rsidR="00141F66" w:rsidRPr="00E56E54" w:rsidRDefault="00141F66" w:rsidP="00141F6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SCS values 480 kHz and 960 kHz to the ASN.1 of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i/>
                <w:noProof/>
                <w:lang w:eastAsia="zh-CN"/>
              </w:rPr>
              <w:t>.</w:t>
            </w:r>
          </w:p>
          <w:p w14:paraId="1D9911EF" w14:textId="77777777" w:rsidR="00E56E54" w:rsidRPr="000B457B" w:rsidRDefault="00E56E54" w:rsidP="00E56E5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480 kHz and 960 kHz to </w:t>
            </w:r>
            <w:r w:rsidRPr="00CF1A03">
              <w:rPr>
                <w:i/>
                <w:noProof/>
                <w:lang w:eastAsia="zh-CN"/>
              </w:rPr>
              <w:t xml:space="preserve">the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IE.</w:t>
            </w:r>
          </w:p>
          <w:p w14:paraId="77F8498C" w14:textId="77777777" w:rsidR="000B457B" w:rsidRDefault="000B457B" w:rsidP="000B457B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41B2807E" w14:textId="77777777" w:rsidR="000B457B" w:rsidRDefault="000B457B" w:rsidP="000B45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51BC51" w14:textId="77777777" w:rsidR="00141F66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727C220" w14:textId="77777777" w:rsidR="00675371" w:rsidRPr="006555B9" w:rsidRDefault="00675371" w:rsidP="00675371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B4F4707" w14:textId="77777777" w:rsidR="00675371" w:rsidRPr="006555B9" w:rsidRDefault="00675371" w:rsidP="00675371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FDDA74A" w14:textId="3B64A5B2" w:rsidR="00141F66" w:rsidRDefault="00675371" w:rsidP="0067537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and SRS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41F66" w14:paraId="75880F19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9595C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60DB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2433DE36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1D13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070CA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ASN.1 is incorrect. </w:t>
            </w:r>
          </w:p>
        </w:tc>
      </w:tr>
      <w:tr w:rsidR="00141F66" w14:paraId="10AE7858" w14:textId="77777777" w:rsidTr="00CF1A03">
        <w:tc>
          <w:tcPr>
            <w:tcW w:w="2694" w:type="dxa"/>
            <w:gridSpan w:val="2"/>
          </w:tcPr>
          <w:p w14:paraId="74E07583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90FC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D6003E9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B8CE8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57F4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</w:t>
            </w:r>
            <w:r w:rsidR="00E56E54">
              <w:rPr>
                <w:noProof/>
                <w:lang w:eastAsia="zh-CN"/>
              </w:rPr>
              <w:t>, 9.3.1.203</w:t>
            </w:r>
          </w:p>
        </w:tc>
      </w:tr>
      <w:tr w:rsidR="00141F66" w14:paraId="2073DABF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B41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F9B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3C343C1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9A5F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DDED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BE0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8661C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2507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F66" w14:paraId="4ADFD88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FE27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523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B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9D88E6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EAE06" w14:textId="6A7975C5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BC5E09">
              <w:rPr>
                <w:noProof/>
              </w:rPr>
              <w:t>0104</w:t>
            </w:r>
            <w:r>
              <w:rPr>
                <w:noProof/>
              </w:rPr>
              <w:t xml:space="preserve"> </w:t>
            </w:r>
          </w:p>
          <w:p w14:paraId="4DF3537A" w14:textId="1D23889A" w:rsidR="002543C1" w:rsidRDefault="00BC5E09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0105</w:t>
            </w:r>
            <w:r w:rsidR="002543C1">
              <w:rPr>
                <w:noProof/>
              </w:rPr>
              <w:t xml:space="preserve"> </w:t>
            </w:r>
          </w:p>
          <w:p w14:paraId="6999C322" w14:textId="211D6495" w:rsidR="002543C1" w:rsidRDefault="00BC5E09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bookmarkStart w:id="0" w:name="_GoBack"/>
            <w:bookmarkEnd w:id="0"/>
            <w:r w:rsidR="002543C1">
              <w:rPr>
                <w:noProof/>
              </w:rPr>
              <w:t xml:space="preserve"> </w:t>
            </w:r>
          </w:p>
        </w:tc>
      </w:tr>
      <w:tr w:rsidR="00141F66" w14:paraId="71385DC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373F7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47CE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9AB1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6BD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AC731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08ACE35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22689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D12D6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87701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A44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CBBCA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3B22D6C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3C5A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7332B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70D3B3AA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830A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E72E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F66" w:rsidRPr="008863B9" w14:paraId="7F3DDE98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06671" w14:textId="77777777" w:rsidR="00141F66" w:rsidRPr="008863B9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69CE6" w14:textId="77777777" w:rsidR="00141F66" w:rsidRPr="008863B9" w:rsidRDefault="00141F66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F66" w14:paraId="0B17331C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17285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3112F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0768B" w14:textId="77777777" w:rsidR="00141F66" w:rsidRDefault="00141F66" w:rsidP="00141F66">
      <w:pPr>
        <w:pStyle w:val="CRCoverPage"/>
        <w:spacing w:after="0"/>
        <w:rPr>
          <w:noProof/>
          <w:sz w:val="8"/>
          <w:szCs w:val="8"/>
        </w:rPr>
      </w:pPr>
    </w:p>
    <w:p w14:paraId="56A05CE8" w14:textId="77777777" w:rsidR="00E56E54" w:rsidRDefault="00E56E54" w:rsidP="00E56E54">
      <w:pPr>
        <w:rPr>
          <w:noProof/>
        </w:rPr>
        <w:sectPr w:rsidR="00E56E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902C7" w14:textId="77777777" w:rsidR="00E56E54" w:rsidRPr="008C4D3C" w:rsidRDefault="00E56E54" w:rsidP="00E56E5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284EF0B" w14:textId="77777777" w:rsidR="00760A98" w:rsidRDefault="00760A98" w:rsidP="00524FD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1" w:name="_Toc478159770"/>
      <w:bookmarkStart w:id="2" w:name="_Toc51763892"/>
      <w:bookmarkStart w:id="3" w:name="_Toc64449062"/>
      <w:bookmarkStart w:id="4" w:name="_Toc66289721"/>
      <w:bookmarkStart w:id="5" w:name="_Toc74154834"/>
      <w:bookmarkStart w:id="6" w:name="_Toc81383578"/>
      <w:bookmarkStart w:id="7" w:name="_Toc88658211"/>
      <w:bookmarkStart w:id="8" w:name="_Toc97911123"/>
      <w:bookmarkStart w:id="9" w:name="_Toc99038883"/>
      <w:bookmarkStart w:id="10" w:name="_Toc99731146"/>
      <w:bookmarkStart w:id="11" w:name="_Toc105511277"/>
      <w:bookmarkStart w:id="12" w:name="_Toc105927809"/>
      <w:bookmarkStart w:id="13" w:name="_Toc106110349"/>
      <w:bookmarkStart w:id="14" w:name="_Toc113835786"/>
      <w:bookmarkStart w:id="15" w:name="_Toc120124634"/>
      <w:bookmarkStart w:id="16" w:name="_Toc121161634"/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022D8EF" w14:textId="77777777" w:rsidR="00E56E54" w:rsidRPr="00B9146F" w:rsidRDefault="00E56E54" w:rsidP="00E56E54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56E54" w:rsidRPr="00B9146F" w14:paraId="0AC778AB" w14:textId="77777777" w:rsidTr="008C4761">
        <w:trPr>
          <w:jc w:val="center"/>
        </w:trPr>
        <w:tc>
          <w:tcPr>
            <w:tcW w:w="2330" w:type="dxa"/>
          </w:tcPr>
          <w:p w14:paraId="53E8F255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2AA598D9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2DE58943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59CF8D4E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A6CCB7F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E56E54" w:rsidRPr="00B9146F" w14:paraId="78F2C136" w14:textId="77777777" w:rsidTr="008C4761">
        <w:trPr>
          <w:jc w:val="center"/>
        </w:trPr>
        <w:tc>
          <w:tcPr>
            <w:tcW w:w="2330" w:type="dxa"/>
          </w:tcPr>
          <w:p w14:paraId="216CEE1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6AF5F9F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9842364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D4EB46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2F6CB89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E56E54" w:rsidRPr="00B9146F" w14:paraId="5C57B6D2" w14:textId="77777777" w:rsidTr="008C4761">
        <w:trPr>
          <w:jc w:val="center"/>
        </w:trPr>
        <w:tc>
          <w:tcPr>
            <w:tcW w:w="2330" w:type="dxa"/>
          </w:tcPr>
          <w:p w14:paraId="13EB299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3FA7016F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4EEE408" w14:textId="77777777" w:rsidR="00E56E54" w:rsidRPr="00B9146F" w:rsidRDefault="00E56E54" w:rsidP="008C4761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5BAEBF2D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</w:t>
            </w:r>
            <w:ins w:id="17" w:author="Huawei_20230329" w:date="2023-04-05T14:14:00Z">
              <w:r w:rsidR="00524FD5">
                <w:rPr>
                  <w:noProof/>
                </w:rPr>
                <w:t xml:space="preserve"> , kHz480, kHz960</w:t>
              </w:r>
            </w:ins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59E90AFF" w14:textId="28211208" w:rsidR="00E56E54" w:rsidRPr="00B9146F" w:rsidRDefault="000B457B" w:rsidP="008C4761">
            <w:pPr>
              <w:pStyle w:val="TAL"/>
              <w:rPr>
                <w:rFonts w:eastAsia="SimSun"/>
                <w:bCs/>
                <w:lang w:eastAsia="zh-CN"/>
              </w:rPr>
            </w:pPr>
            <w:ins w:id="18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E56E54" w:rsidRPr="00B9146F" w14:paraId="457C1F1E" w14:textId="77777777" w:rsidTr="008C4761">
        <w:trPr>
          <w:jc w:val="center"/>
        </w:trPr>
        <w:tc>
          <w:tcPr>
            <w:tcW w:w="2330" w:type="dxa"/>
          </w:tcPr>
          <w:p w14:paraId="2C0D7C7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1C6DBE5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92B33BF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496CE5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71B4F085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E56E54" w:rsidRPr="00B9146F" w14:paraId="45E35760" w14:textId="77777777" w:rsidTr="008C4761">
        <w:trPr>
          <w:jc w:val="center"/>
        </w:trPr>
        <w:tc>
          <w:tcPr>
            <w:tcW w:w="2330" w:type="dxa"/>
          </w:tcPr>
          <w:p w14:paraId="45C2A507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5741E34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5B9A7B7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E63C77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4E6D0C2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F2AF001" w14:textId="77777777" w:rsidTr="008C4761">
        <w:trPr>
          <w:jc w:val="center"/>
        </w:trPr>
        <w:tc>
          <w:tcPr>
            <w:tcW w:w="2330" w:type="dxa"/>
          </w:tcPr>
          <w:p w14:paraId="3D9BE0D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200E096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558A7D3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CF2A2EA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4360AF1E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468DF187" w14:textId="77777777" w:rsidTr="008C4761">
        <w:trPr>
          <w:jc w:val="center"/>
        </w:trPr>
        <w:tc>
          <w:tcPr>
            <w:tcW w:w="2330" w:type="dxa"/>
          </w:tcPr>
          <w:p w14:paraId="5D465BF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6F42C11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F739B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D6E2D1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26C3F4A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5C8B9AE" w14:textId="77777777" w:rsidTr="008C4761">
        <w:trPr>
          <w:jc w:val="center"/>
        </w:trPr>
        <w:tc>
          <w:tcPr>
            <w:tcW w:w="2330" w:type="dxa"/>
          </w:tcPr>
          <w:p w14:paraId="4E77A4BB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5EF767DC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5458392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795DCB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B415E3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6576DFE" w14:textId="77777777" w:rsidTr="008C4761">
        <w:trPr>
          <w:jc w:val="center"/>
        </w:trPr>
        <w:tc>
          <w:tcPr>
            <w:tcW w:w="2330" w:type="dxa"/>
          </w:tcPr>
          <w:p w14:paraId="0087FD30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7C08DE0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B3A5F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97CF5B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EAF8C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8136DB9" w14:textId="77777777" w:rsidTr="008C4761">
        <w:trPr>
          <w:jc w:val="center"/>
        </w:trPr>
        <w:tc>
          <w:tcPr>
            <w:tcW w:w="2330" w:type="dxa"/>
          </w:tcPr>
          <w:p w14:paraId="432398D7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47AB5BB4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3E9DBF0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DA74DF9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6666FD61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94EBB8E" w14:textId="77777777" w:rsidTr="008C4761">
        <w:trPr>
          <w:trHeight w:val="131"/>
          <w:jc w:val="center"/>
        </w:trPr>
        <w:tc>
          <w:tcPr>
            <w:tcW w:w="2330" w:type="dxa"/>
          </w:tcPr>
          <w:p w14:paraId="3C6512DF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0C91C57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F52030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84B33B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80B6C84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D6E045F" w14:textId="77777777" w:rsidTr="008C4761">
        <w:trPr>
          <w:trHeight w:val="131"/>
          <w:jc w:val="center"/>
        </w:trPr>
        <w:tc>
          <w:tcPr>
            <w:tcW w:w="2330" w:type="dxa"/>
          </w:tcPr>
          <w:p w14:paraId="2C7DE185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7441883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113FBE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6B396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2AFCD90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CA44A34" w14:textId="77777777" w:rsidTr="008C4761">
        <w:trPr>
          <w:trHeight w:val="131"/>
          <w:jc w:val="center"/>
        </w:trPr>
        <w:tc>
          <w:tcPr>
            <w:tcW w:w="2330" w:type="dxa"/>
          </w:tcPr>
          <w:p w14:paraId="60AAA27A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0D2806B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96D05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BC320A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67C85CFD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504A898" w14:textId="77777777" w:rsidTr="008C4761">
        <w:trPr>
          <w:jc w:val="center"/>
        </w:trPr>
        <w:tc>
          <w:tcPr>
            <w:tcW w:w="2330" w:type="dxa"/>
          </w:tcPr>
          <w:p w14:paraId="15BF5CC6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56CE0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22AC1E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D5E83B3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DEF6BB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912FC6A" w14:textId="77777777" w:rsidTr="008C4761">
        <w:trPr>
          <w:jc w:val="center"/>
        </w:trPr>
        <w:tc>
          <w:tcPr>
            <w:tcW w:w="2330" w:type="dxa"/>
          </w:tcPr>
          <w:p w14:paraId="2EC4A9E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49B614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6944E972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3BCB320" w14:textId="77777777" w:rsidR="00E56E54" w:rsidRDefault="00E56E54" w:rsidP="008C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49309E01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692A5BD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86A1ACB" w14:textId="77777777" w:rsidR="00E56E54" w:rsidRPr="008C20F9" w:rsidRDefault="00E56E54" w:rsidP="00E56E54">
      <w:pPr>
        <w:rPr>
          <w:bCs/>
          <w:lang w:val="en-US"/>
        </w:rPr>
      </w:pPr>
    </w:p>
    <w:p w14:paraId="69929EA2" w14:textId="77777777" w:rsidR="00E56E54" w:rsidRDefault="00E56E54" w:rsidP="00E56E54">
      <w:pPr>
        <w:rPr>
          <w:highlight w:val="yellow"/>
        </w:rPr>
      </w:pPr>
    </w:p>
    <w:p w14:paraId="38DC923B" w14:textId="77777777" w:rsidR="00E56E54" w:rsidRPr="00105C41" w:rsidRDefault="00E56E54" w:rsidP="00E56E54">
      <w:pPr>
        <w:rPr>
          <w:highlight w:val="yellow"/>
        </w:rPr>
      </w:pPr>
    </w:p>
    <w:p w14:paraId="00E2B210" w14:textId="77777777" w:rsidR="00E56E54" w:rsidRPr="00946FDB" w:rsidRDefault="00E56E54" w:rsidP="00E56E5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D5AE03" w14:textId="77777777" w:rsidR="00141F66" w:rsidRDefault="00141F66" w:rsidP="00141F66">
      <w:pPr>
        <w:rPr>
          <w:noProof/>
        </w:rPr>
      </w:pPr>
    </w:p>
    <w:p w14:paraId="0781644A" w14:textId="77777777" w:rsidR="00E56E54" w:rsidRDefault="00E56E54" w:rsidP="00141F66">
      <w:pPr>
        <w:rPr>
          <w:noProof/>
        </w:rPr>
        <w:sectPr w:rsidR="00E56E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11688" w14:textId="77777777" w:rsidR="00141F66" w:rsidRPr="002F1180" w:rsidRDefault="00141F66" w:rsidP="00141F66">
      <w:pPr>
        <w:pStyle w:val="PL"/>
        <w:spacing w:line="0" w:lineRule="atLeast"/>
        <w:jc w:val="center"/>
        <w:rPr>
          <w:rFonts w:ascii="Times New Roman" w:eastAsia="DengXian" w:hAnsi="Times New Roman"/>
          <w:noProof w:val="0"/>
          <w:color w:val="FF0000"/>
          <w:sz w:val="20"/>
          <w:highlight w:val="yellow"/>
        </w:rPr>
      </w:pPr>
    </w:p>
    <w:p w14:paraId="00FA1E9D" w14:textId="77777777" w:rsidR="00141F66" w:rsidRDefault="00141F66" w:rsidP="00141F6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6751589" w14:textId="77777777" w:rsidR="00141F66" w:rsidRDefault="00141F66" w:rsidP="00141F66">
      <w:pPr>
        <w:pStyle w:val="PL"/>
        <w:rPr>
          <w:rFonts w:eastAsia="SimSun"/>
        </w:rPr>
      </w:pPr>
    </w:p>
    <w:p w14:paraId="24C7F636" w14:textId="77777777" w:rsidR="00141F66" w:rsidRDefault="00141F66" w:rsidP="00141F66">
      <w:pPr>
        <w:pStyle w:val="PL"/>
      </w:pPr>
      <w:r>
        <w:t>ActiveULBWP  ::= SEQUENCE {</w:t>
      </w:r>
    </w:p>
    <w:p w14:paraId="263D3D40" w14:textId="77777777" w:rsidR="00141F66" w:rsidRDefault="00141F66" w:rsidP="00141F66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6638C9B" w14:textId="77777777" w:rsidR="00141F66" w:rsidRDefault="00141F66" w:rsidP="00141F66">
      <w:pPr>
        <w:pStyle w:val="PL"/>
      </w:pPr>
      <w:r>
        <w:tab/>
        <w:t>subcarrierSpacing           ENUMERATED {kHz15, kHz30, kHz60, kHz120,...</w:t>
      </w:r>
      <w:ins w:id="19" w:author="Huawei" w:date="2023-04-04T17:38:00Z">
        <w:r>
          <w:t>, kHz480, kHz960</w:t>
        </w:r>
      </w:ins>
      <w:r>
        <w:t>},</w:t>
      </w:r>
    </w:p>
    <w:p w14:paraId="0415CD4F" w14:textId="77777777" w:rsidR="00141F66" w:rsidRDefault="00141F66" w:rsidP="00141F66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720F9D" w14:textId="77777777" w:rsidR="00141F66" w:rsidRDefault="00141F66" w:rsidP="00141F66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CDD18D" w14:textId="77777777" w:rsidR="00141F66" w:rsidRDefault="00141F66" w:rsidP="00141F66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7ECEE0E" w14:textId="77777777" w:rsidR="00141F66" w:rsidRPr="00D975B8" w:rsidRDefault="00141F66" w:rsidP="00141F66">
      <w:pPr>
        <w:pStyle w:val="PL"/>
        <w:rPr>
          <w:lang w:val="fr-FR"/>
        </w:rPr>
      </w:pPr>
      <w:r>
        <w:tab/>
      </w:r>
      <w:r w:rsidRPr="00D975B8">
        <w:rPr>
          <w:lang w:val="fr-FR"/>
        </w:rPr>
        <w:t>sRSConfig</w:t>
      </w:r>
      <w:r w:rsidRPr="00D975B8">
        <w:rPr>
          <w:lang w:val="fr-FR"/>
        </w:rPr>
        <w:tab/>
      </w:r>
      <w:r w:rsidRPr="00D975B8">
        <w:rPr>
          <w:lang w:val="fr-FR"/>
        </w:rPr>
        <w:tab/>
      </w:r>
      <w:r w:rsidRPr="00D975B8">
        <w:rPr>
          <w:lang w:val="fr-FR"/>
        </w:rPr>
        <w:tab/>
      </w:r>
      <w:r w:rsidRPr="00D975B8">
        <w:rPr>
          <w:lang w:val="fr-FR"/>
        </w:rPr>
        <w:tab/>
      </w:r>
      <w:r w:rsidRPr="00D975B8">
        <w:rPr>
          <w:lang w:val="fr-FR"/>
        </w:rPr>
        <w:tab/>
        <w:t>SRSConfig,</w:t>
      </w:r>
    </w:p>
    <w:p w14:paraId="67757523" w14:textId="77777777" w:rsidR="00141F66" w:rsidRPr="004802A6" w:rsidRDefault="00141F66" w:rsidP="00141F66">
      <w:pPr>
        <w:pStyle w:val="PL"/>
        <w:rPr>
          <w:lang w:val="fr-FR"/>
        </w:rPr>
      </w:pPr>
      <w:r w:rsidRPr="00D975B8">
        <w:rPr>
          <w:lang w:val="fr-FR"/>
        </w:rPr>
        <w:tab/>
      </w:r>
      <w:r w:rsidRPr="004802A6">
        <w:rPr>
          <w:lang w:val="fr-FR"/>
        </w:rPr>
        <w:t>iE-Extensions</w:t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  <w:t>ProtocolExtensionContainer { { ActiveULBWP-ExtIEs} } OPTIONAL</w:t>
      </w:r>
    </w:p>
    <w:p w14:paraId="201BA8B1" w14:textId="77777777" w:rsidR="00141F66" w:rsidRDefault="00141F66" w:rsidP="00141F66">
      <w:pPr>
        <w:pStyle w:val="PL"/>
      </w:pPr>
      <w:r>
        <w:t>}</w:t>
      </w:r>
    </w:p>
    <w:p w14:paraId="60235422" w14:textId="77777777" w:rsidR="00141F66" w:rsidRDefault="00141F66" w:rsidP="00141F66">
      <w:pPr>
        <w:pStyle w:val="PL"/>
      </w:pPr>
    </w:p>
    <w:p w14:paraId="465F8148" w14:textId="77777777" w:rsidR="00141F66" w:rsidRDefault="00141F66" w:rsidP="00141F66">
      <w:pPr>
        <w:pStyle w:val="PL"/>
      </w:pPr>
      <w:r>
        <w:t>ActiveULBWP-ExtIEs F1AP-PROTOCOL-EXTENSION ::= {</w:t>
      </w:r>
    </w:p>
    <w:p w14:paraId="58EF7455" w14:textId="77777777" w:rsidR="00141F66" w:rsidRDefault="00141F66" w:rsidP="00141F66">
      <w:pPr>
        <w:pStyle w:val="PL"/>
      </w:pPr>
      <w:r>
        <w:tab/>
        <w:t>...</w:t>
      </w:r>
    </w:p>
    <w:p w14:paraId="754EBE29" w14:textId="77777777" w:rsidR="00141F66" w:rsidRDefault="00141F66" w:rsidP="00141F66">
      <w:pPr>
        <w:pStyle w:val="PL"/>
      </w:pPr>
      <w:r>
        <w:t>}</w:t>
      </w:r>
    </w:p>
    <w:p w14:paraId="68E23090" w14:textId="77777777" w:rsidR="00141F66" w:rsidRDefault="00141F66" w:rsidP="00141F66">
      <w:pPr>
        <w:rPr>
          <w:noProof/>
        </w:rPr>
      </w:pPr>
    </w:p>
    <w:p w14:paraId="486E0650" w14:textId="77777777" w:rsidR="00524FD5" w:rsidRPr="00946FDB" w:rsidRDefault="00524FD5" w:rsidP="00524FD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F50A85" w14:textId="77777777" w:rsidR="00524FD5" w:rsidRPr="00A069E8" w:rsidRDefault="00524FD5" w:rsidP="00524FD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6A179E4" w14:textId="77777777" w:rsidR="00524FD5" w:rsidRPr="00B8769A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6BCDF70B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ins w:id="20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B8769A">
        <w:rPr>
          <w:rFonts w:eastAsia="SimSun"/>
        </w:rPr>
        <w:t>},</w:t>
      </w:r>
    </w:p>
    <w:p w14:paraId="1EB58146" w14:textId="5A82001E" w:rsidR="000B457B" w:rsidRPr="000B457B" w:rsidRDefault="000B457B" w:rsidP="000B457B">
      <w:pPr>
        <w:pStyle w:val="PL"/>
        <w:spacing w:line="0" w:lineRule="atLeast"/>
        <w:rPr>
          <w:noProof w:val="0"/>
          <w:snapToGrid w:val="0"/>
        </w:rPr>
      </w:pPr>
      <w:ins w:id="21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578B4B51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5D5590A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34C59CB7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C19E848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8F0D6CB" w14:textId="77777777" w:rsidR="00524FD5" w:rsidRPr="00B8769A" w:rsidRDefault="00524FD5" w:rsidP="00524FD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3A6CEBE9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FA30C07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D116633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F8A7D89" w14:textId="77777777" w:rsidR="00524FD5" w:rsidRPr="00A069E8" w:rsidRDefault="00524FD5" w:rsidP="00524FD5">
      <w:pPr>
        <w:pStyle w:val="PL"/>
        <w:rPr>
          <w:rFonts w:eastAsia="SimSun"/>
        </w:rPr>
      </w:pPr>
    </w:p>
    <w:p w14:paraId="4EFE9D6D" w14:textId="77777777" w:rsidR="00524FD5" w:rsidRPr="00A069E8" w:rsidRDefault="00524FD5" w:rsidP="00524FD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8EA4254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DFF6149" w14:textId="77777777" w:rsidR="00524FD5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9442660" w14:textId="77777777" w:rsidR="00524FD5" w:rsidRDefault="00524FD5" w:rsidP="00141F66">
      <w:pPr>
        <w:rPr>
          <w:noProof/>
        </w:rPr>
      </w:pPr>
    </w:p>
    <w:p w14:paraId="468130A1" w14:textId="77777777" w:rsidR="00524FD5" w:rsidRPr="00DE174E" w:rsidRDefault="00524FD5" w:rsidP="00141F66">
      <w:pPr>
        <w:rPr>
          <w:noProof/>
        </w:rPr>
      </w:pPr>
    </w:p>
    <w:p w14:paraId="65335EC9" w14:textId="77777777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83E1A" w14:textId="77777777" w:rsidR="00141F66" w:rsidRDefault="00141F66" w:rsidP="00141F66">
      <w:pPr>
        <w:rPr>
          <w:noProof/>
        </w:rPr>
      </w:pPr>
    </w:p>
    <w:p w14:paraId="16A1F556" w14:textId="77777777" w:rsidR="00160B65" w:rsidRPr="001B756A" w:rsidRDefault="00160B65" w:rsidP="00160B65">
      <w:pPr>
        <w:rPr>
          <w:lang w:eastAsia="zh-CN"/>
        </w:rPr>
      </w:pP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3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A733C" w14:textId="77777777" w:rsidR="004967F3" w:rsidRDefault="004967F3" w:rsidP="00CD6128">
      <w:pPr>
        <w:spacing w:after="0"/>
      </w:pPr>
      <w:r>
        <w:separator/>
      </w:r>
    </w:p>
  </w:endnote>
  <w:endnote w:type="continuationSeparator" w:id="0">
    <w:p w14:paraId="63F5EB8A" w14:textId="77777777" w:rsidR="004967F3" w:rsidRDefault="004967F3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5EA78" w14:textId="77777777" w:rsidR="004967F3" w:rsidRDefault="004967F3" w:rsidP="00CD6128">
      <w:pPr>
        <w:spacing w:after="0"/>
      </w:pPr>
      <w:r>
        <w:separator/>
      </w:r>
    </w:p>
  </w:footnote>
  <w:footnote w:type="continuationSeparator" w:id="0">
    <w:p w14:paraId="2AFEB124" w14:textId="77777777" w:rsidR="004967F3" w:rsidRDefault="004967F3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7E3B3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11F39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17A24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5C4B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987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7F3"/>
    <w:rsid w:val="004968EA"/>
    <w:rsid w:val="004A2234"/>
    <w:rsid w:val="004A7120"/>
    <w:rsid w:val="004A746D"/>
    <w:rsid w:val="004B2466"/>
    <w:rsid w:val="004B2F10"/>
    <w:rsid w:val="004B4276"/>
    <w:rsid w:val="004B4DBF"/>
    <w:rsid w:val="004B51BB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0488C"/>
    <w:rsid w:val="00511FF9"/>
    <w:rsid w:val="00513067"/>
    <w:rsid w:val="00520B54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371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46A66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24FE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B7EFB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C5E09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5393C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975B8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5C12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96D88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183AF-3D64-4A25-A834-CA020792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Huawei_20230507</cp:lastModifiedBy>
  <cp:revision>3</cp:revision>
  <dcterms:created xsi:type="dcterms:W3CDTF">2023-05-11T14:03:00Z</dcterms:created>
  <dcterms:modified xsi:type="dcterms:W3CDTF">2023-05-11T14:03:00Z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