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1A4FE17A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 w:rsidR="004D1033">
        <w:rPr>
          <w:rFonts w:ascii="Arial" w:hAnsi="Arial"/>
          <w:b/>
          <w:noProof/>
          <w:sz w:val="24"/>
        </w:rPr>
        <w:t xml:space="preserve">RAN3 </w:t>
      </w:r>
      <w:r>
        <w:rPr>
          <w:rFonts w:ascii="Arial" w:hAnsi="Arial"/>
          <w:b/>
          <w:noProof/>
          <w:sz w:val="24"/>
        </w:rPr>
        <w:t>Meeting #</w:t>
      </w:r>
      <w:r w:rsidR="004D1033">
        <w:rPr>
          <w:rFonts w:ascii="Arial" w:hAnsi="Arial"/>
          <w:b/>
          <w:noProof/>
          <w:sz w:val="24"/>
        </w:rPr>
        <w:t>1</w:t>
      </w:r>
      <w:r w:rsidR="009B6388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i/>
          <w:noProof/>
          <w:sz w:val="28"/>
        </w:rPr>
        <w:tab/>
      </w:r>
      <w:r w:rsidR="00DC6B18" w:rsidRPr="00DC6B18">
        <w:rPr>
          <w:rFonts w:ascii="Arial" w:hAnsi="Arial"/>
          <w:b/>
          <w:noProof/>
          <w:sz w:val="28"/>
        </w:rPr>
        <w:t>R3-23</w:t>
      </w:r>
      <w:r w:rsidR="004E0F91">
        <w:rPr>
          <w:rFonts w:ascii="Arial" w:hAnsi="Arial"/>
          <w:b/>
          <w:noProof/>
          <w:sz w:val="28"/>
        </w:rPr>
        <w:t>2910</w:t>
      </w:r>
    </w:p>
    <w:p w14:paraId="3C0042C3" w14:textId="79BE2A8F" w:rsidR="00FD1821" w:rsidRDefault="009B6388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Incheon</w:t>
      </w:r>
      <w:r>
        <w:rPr>
          <w:rFonts w:cs="Arial"/>
          <w:b/>
          <w:sz w:val="24"/>
          <w:szCs w:val="24"/>
        </w:rPr>
        <w:t>, KR</w:t>
      </w:r>
      <w:r>
        <w:rPr>
          <w:rFonts w:cs="Arial" w:hint="eastAsia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</w:rPr>
        <w:t xml:space="preserve"> 22</w:t>
      </w:r>
      <w:r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– 26</w:t>
      </w:r>
      <w:r w:rsidRPr="0096364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eastAsia="zh-CN"/>
        </w:rPr>
        <w:t>May</w:t>
      </w:r>
      <w:r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DC723" w:rsidR="001E41F3" w:rsidRPr="00410371" w:rsidRDefault="00601BF8" w:rsidP="00461E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461EFB"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2A108" w:rsidR="001E41F3" w:rsidRPr="00410371" w:rsidRDefault="004E0F91" w:rsidP="003A50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8913D" w:rsidR="001E41F3" w:rsidRPr="00410371" w:rsidRDefault="004E0F9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90F49" w:rsidR="001E41F3" w:rsidRPr="00410371" w:rsidRDefault="00131248" w:rsidP="008E5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7C270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7C2707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</w:t>
            </w:r>
            <w:r w:rsidR="008E5B91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8BFD0" w:rsidR="001E41F3" w:rsidRDefault="00366253" w:rsidP="007336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3360A">
              <w:t>on IAB bar configuration</w:t>
            </w:r>
            <w:r w:rsidR="00C73F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1C351" w:rsidR="001E41F3" w:rsidRDefault="00601BF8" w:rsidP="000A2D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66745">
              <w:t>, Nokia, Nokia Shanghai Bell</w:t>
            </w:r>
            <w:r w:rsidR="003316BD">
              <w:t>, Lenovo</w:t>
            </w:r>
            <w:r w:rsidR="00AC6201"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C8B63" w:rsidR="001E41F3" w:rsidRDefault="00601BF8" w:rsidP="00D0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D02745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CD58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7BDB6" w:rsidR="001E41F3" w:rsidRDefault="00131248" w:rsidP="009B63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4D1033">
              <w:t>0</w:t>
            </w:r>
            <w:r w:rsidR="009B6388">
              <w:t>5</w:t>
            </w:r>
            <w:r w:rsidR="00601BF8">
              <w:t>-</w:t>
            </w:r>
            <w:r w:rsidR="009B638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41788" w:rsidR="001E41F3" w:rsidRDefault="0033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4256E5" w:rsidR="001E41F3" w:rsidRDefault="00601BF8" w:rsidP="007C2707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</w:t>
            </w:r>
            <w:r w:rsidR="004D1033" w:rsidRPr="00601BF8">
              <w:t>1</w:t>
            </w:r>
            <w:r w:rsidR="007C270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684D1" w14:textId="77777777" w:rsidR="00B21878" w:rsidRDefault="00885C9B" w:rsidP="00FA4FB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D10FA">
              <w:rPr>
                <w:noProof/>
                <w:lang w:eastAsia="zh-CN"/>
              </w:rPr>
              <w:t xml:space="preserve"> definition for</w:t>
            </w:r>
            <w:r>
              <w:rPr>
                <w:noProof/>
                <w:lang w:eastAsia="zh-CN"/>
              </w:rPr>
              <w:t xml:space="preserve"> </w:t>
            </w:r>
            <w:r w:rsidRPr="00885C9B">
              <w:rPr>
                <w:i/>
                <w:noProof/>
                <w:lang w:eastAsia="zh-CN"/>
              </w:rPr>
              <w:t>iab-support</w:t>
            </w:r>
            <w:r>
              <w:rPr>
                <w:noProof/>
                <w:lang w:eastAsia="zh-CN"/>
              </w:rPr>
              <w:t xml:space="preserve"> IE</w:t>
            </w:r>
            <w:r w:rsidR="000D10FA">
              <w:rPr>
                <w:noProof/>
                <w:lang w:eastAsia="zh-CN"/>
              </w:rPr>
              <w:t xml:space="preserve"> in TS38.331 is: </w:t>
            </w:r>
            <w:r w:rsidR="000D10FA" w:rsidRPr="009125A0"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 w:rsidR="000D10FA" w:rsidRPr="009125A0">
              <w:rPr>
                <w:rFonts w:cs="Arial"/>
                <w:i/>
                <w:kern w:val="2"/>
              </w:rPr>
              <w:t xml:space="preserve">cell (re)selection for </w:t>
            </w:r>
            <w:r w:rsidR="000D10FA" w:rsidRPr="009125A0"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noProof/>
                <w:lang w:eastAsia="zh-CN"/>
              </w:rPr>
              <w:t xml:space="preserve"> </w:t>
            </w:r>
          </w:p>
          <w:p w14:paraId="47D196EF" w14:textId="56A21546" w:rsidR="00FA4FB0" w:rsidRDefault="000D10FA" w:rsidP="00FA4FB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the iab-Support </w:t>
            </w:r>
            <w:r w:rsidR="00885C9B">
              <w:rPr>
                <w:noProof/>
                <w:lang w:eastAsia="zh-CN"/>
              </w:rPr>
              <w:t xml:space="preserve">in SIB1 is </w:t>
            </w:r>
            <w:r>
              <w:rPr>
                <w:noProof/>
                <w:lang w:eastAsia="zh-CN"/>
              </w:rPr>
              <w:t xml:space="preserve">provided </w:t>
            </w:r>
            <w:r w:rsidR="00885C9B">
              <w:rPr>
                <w:noProof/>
                <w:lang w:eastAsia="zh-CN"/>
              </w:rPr>
              <w:t>per PLMN</w:t>
            </w:r>
            <w:r w:rsidR="00885C9B">
              <w:rPr>
                <w:rFonts w:hint="eastAsia"/>
                <w:noProof/>
                <w:lang w:eastAsia="zh-CN"/>
              </w:rPr>
              <w:t>/</w:t>
            </w:r>
            <w:r w:rsidR="00885C9B">
              <w:rPr>
                <w:noProof/>
                <w:lang w:eastAsia="zh-CN"/>
              </w:rPr>
              <w:t>NPN</w:t>
            </w:r>
            <w:r w:rsidR="00D4523C">
              <w:rPr>
                <w:noProof/>
                <w:lang w:eastAsia="zh-CN"/>
              </w:rPr>
              <w:t xml:space="preserve"> </w:t>
            </w:r>
            <w:r w:rsidR="00FA4FB0">
              <w:rPr>
                <w:noProof/>
                <w:lang w:eastAsia="zh-CN"/>
              </w:rPr>
              <w:t>according to TS38.331:</w:t>
            </w:r>
          </w:p>
          <w:p w14:paraId="1BC73C9E" w14:textId="77777777" w:rsidR="00B21878" w:rsidRPr="00B21878" w:rsidRDefault="00B21878" w:rsidP="00B2187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eastAsia="宋体" w:hAnsi="Arial"/>
                <w:b/>
                <w:lang w:eastAsia="ja-JP"/>
              </w:rPr>
            </w:pPr>
            <w:r w:rsidRPr="00B21878"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ja-JP"/>
              </w:rPr>
              <w:t>PLMN-IdentityInfoList</w:t>
            </w:r>
            <w:r w:rsidRPr="00B21878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 information element</w:t>
            </w:r>
          </w:p>
          <w:p w14:paraId="456D3830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ASN1START</w:t>
            </w:r>
          </w:p>
          <w:p w14:paraId="0A116B86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TAG-PLMN-IDENTITYINFOLIST-START</w:t>
            </w:r>
          </w:p>
          <w:p w14:paraId="59569E3D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</w:p>
          <w:p w14:paraId="6B016A97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PLMN-IdentityInfoList ::=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 (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highlight w:val="yellow"/>
                <w:lang w:eastAsia="en-GB"/>
              </w:rPr>
              <w:t>SIZE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 (1..maxPLMN))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highlight w:val="yellow"/>
                <w:lang w:eastAsia="en-GB"/>
              </w:rPr>
              <w:t xml:space="preserve"> OF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 PLMN-IdentityInfo</w:t>
            </w:r>
          </w:p>
          <w:p w14:paraId="30631A4B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</w:p>
          <w:p w14:paraId="64F47766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PLMN-IdentityInfo ::=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SEQUENCE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{</w:t>
            </w:r>
          </w:p>
          <w:p w14:paraId="11958130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>plmn-IdentityList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SEQUENCE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SIZE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(1..maxPLMN))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 xml:space="preserve"> OF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PLMN-Identity,</w:t>
            </w:r>
          </w:p>
          <w:p w14:paraId="2F89CEF4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trackingAreaCode                        TrackingAreaCode                     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, 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54D5292D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ranac                                   RAN-AreaCode                         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, 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0998894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cellIdentity                            CellIdentity,</w:t>
            </w:r>
          </w:p>
          <w:p w14:paraId="6D195873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cellReservedForOperatorUse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ENUMERATED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{reserved, notReserved},</w:t>
            </w:r>
          </w:p>
          <w:p w14:paraId="006326F2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...,</w:t>
            </w:r>
          </w:p>
          <w:p w14:paraId="76D9CC6E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[[</w:t>
            </w:r>
          </w:p>
          <w:p w14:paraId="1C8492D9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iab-Support-r16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 {true}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                    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S</w:t>
            </w:r>
          </w:p>
          <w:p w14:paraId="25024C80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]],</w:t>
            </w:r>
          </w:p>
          <w:p w14:paraId="643D90C8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[[</w:t>
            </w:r>
          </w:p>
          <w:p w14:paraId="28E83108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trackingAreaList-r17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SEQUENCE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SIZE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(1..maxTAC-r17))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 xml:space="preserve"> OF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TrackingAreaCode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,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6EADDAB8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gNB-ID-Length-r17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INTEGER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(22..32)                         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EACA461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]]</w:t>
            </w:r>
          </w:p>
          <w:p w14:paraId="602AE77E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>}</w:t>
            </w:r>
          </w:p>
          <w:p w14:paraId="68FFA6D6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TAG-PLMN-IDENTITYINFOLIST-STOP</w:t>
            </w:r>
          </w:p>
          <w:p w14:paraId="32B04652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6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ASN1STOP</w:t>
            </w:r>
          </w:p>
          <w:p w14:paraId="3EF24CB5" w14:textId="77777777" w:rsidR="00FA4FB0" w:rsidRDefault="00FA4FB0" w:rsidP="00FA4FB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24228E2" wp14:editId="0F27195B">
                  <wp:extent cx="4357370" cy="544830"/>
                  <wp:effectExtent l="0" t="0" r="508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1D1ECF" w14:textId="77777777" w:rsidR="00A976AA" w:rsidRDefault="00D4523C" w:rsidP="00F40E2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F1AP, </w:t>
            </w:r>
            <w:r w:rsidR="00370ECF">
              <w:rPr>
                <w:noProof/>
                <w:lang w:eastAsia="zh-CN"/>
              </w:rPr>
              <w:t>gNB-</w:t>
            </w:r>
            <w:r>
              <w:rPr>
                <w:noProof/>
                <w:lang w:eastAsia="zh-CN"/>
              </w:rPr>
              <w:t xml:space="preserve">CU can configure the IAB barred to the </w:t>
            </w:r>
            <w:r w:rsidR="00370ECF">
              <w:rPr>
                <w:noProof/>
                <w:lang w:eastAsia="zh-CN"/>
              </w:rPr>
              <w:t>gNB-</w:t>
            </w:r>
            <w:r>
              <w:rPr>
                <w:noProof/>
                <w:lang w:eastAsia="zh-CN"/>
              </w:rPr>
              <w:t xml:space="preserve">DU. However, the existing </w:t>
            </w:r>
            <w:r w:rsidRPr="00453D05">
              <w:rPr>
                <w:i/>
                <w:noProof/>
                <w:lang w:eastAsia="zh-CN"/>
              </w:rPr>
              <w:t>IAB Barred</w:t>
            </w:r>
            <w:r>
              <w:rPr>
                <w:noProof/>
                <w:lang w:eastAsia="zh-CN"/>
              </w:rPr>
              <w:t xml:space="preserve"> IE in F1 is configured per cell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there is no associated </w:t>
            </w:r>
            <w:r>
              <w:rPr>
                <w:noProof/>
                <w:lang w:eastAsia="zh-CN"/>
              </w:rPr>
              <w:lastRenderedPageBreak/>
              <w:t>PLMN/NPN ID in the signaling. It is not clear for the gNB-DU that the IAB Barred IE should be applied to which PLMN or N</w:t>
            </w:r>
            <w:r w:rsidR="008B4862">
              <w:rPr>
                <w:noProof/>
                <w:lang w:eastAsia="zh-CN"/>
              </w:rPr>
              <w:t xml:space="preserve">PN. </w:t>
            </w:r>
          </w:p>
          <w:p w14:paraId="456ED820" w14:textId="77777777" w:rsidR="00A976AA" w:rsidRDefault="00A976AA" w:rsidP="00F40E2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Considering that the following two cases are supported for network sharing:</w:t>
            </w:r>
          </w:p>
          <w:p w14:paraId="07BC0B3A" w14:textId="77777777" w:rsidR="00A976AA" w:rsidRDefault="00A976AA" w:rsidP="00A976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 xml:space="preserve">Case 1: gNB-CU is shared for all PLMNs. </w:t>
            </w:r>
          </w:p>
          <w:p w14:paraId="5ACE532A" w14:textId="5572C51F" w:rsidR="00A976AA" w:rsidRDefault="00A976AA" w:rsidP="00A976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Case 2: gNB-CU is only for one/some PLMNs. There is another gNB-CU for other PLMNs. (e.g. 38.401 8.11)</w:t>
            </w:r>
          </w:p>
          <w:p w14:paraId="708AA7DE" w14:textId="38595085" w:rsidR="00D4523C" w:rsidRPr="00D4523C" w:rsidRDefault="008B4862" w:rsidP="00A976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easiest way is the gNB-D</w:t>
            </w:r>
            <w:r w:rsidR="00D4523C">
              <w:rPr>
                <w:noProof/>
                <w:lang w:eastAsia="zh-CN"/>
              </w:rPr>
              <w:t xml:space="preserve">U </w:t>
            </w:r>
            <w:r>
              <w:rPr>
                <w:noProof/>
                <w:lang w:eastAsia="zh-CN"/>
              </w:rPr>
              <w:t>use</w:t>
            </w:r>
            <w:r w:rsidR="00D4523C">
              <w:rPr>
                <w:noProof/>
                <w:lang w:eastAsia="zh-CN"/>
              </w:rPr>
              <w:t xml:space="preserve"> the IAB Barred IE to set the iab-suppor</w:t>
            </w:r>
            <w:r>
              <w:rPr>
                <w:noProof/>
                <w:lang w:eastAsia="zh-CN"/>
              </w:rPr>
              <w:t>t IE for all the PLMN/NPNs supported in the cell</w:t>
            </w:r>
            <w:r w:rsidR="00A976AA">
              <w:rPr>
                <w:noProof/>
                <w:lang w:eastAsia="zh-CN"/>
              </w:rPr>
              <w:t xml:space="preserve"> related to the gNB-CU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37F68" w14:textId="31DB2B3D" w:rsidR="0073360A" w:rsidRDefault="0073360A" w:rsidP="00BE0094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Update the</w:t>
            </w:r>
            <w:r w:rsidR="00D4523C">
              <w:rPr>
                <w:sz w:val="20"/>
                <w:lang w:eastAsia="zh-CN"/>
              </w:rPr>
              <w:t xml:space="preserve"> procedure text </w:t>
            </w:r>
            <w:r w:rsidR="008B4862">
              <w:rPr>
                <w:sz w:val="20"/>
                <w:lang w:eastAsia="zh-CN"/>
              </w:rPr>
              <w:t xml:space="preserve">related to the </w:t>
            </w:r>
            <w:r w:rsidRPr="0073360A">
              <w:rPr>
                <w:i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</w:t>
            </w:r>
            <w:r w:rsidR="008B4862">
              <w:rPr>
                <w:sz w:val="20"/>
                <w:lang w:eastAsia="zh-CN"/>
              </w:rPr>
              <w:t xml:space="preserve"> to indicate that the gNB-DU should consider the IAB Barred IE is applicable </w:t>
            </w:r>
            <w:r w:rsidR="00370ECF">
              <w:rPr>
                <w:sz w:val="20"/>
                <w:lang w:eastAsia="zh-CN"/>
              </w:rPr>
              <w:t>for</w:t>
            </w:r>
            <w:r w:rsidR="008B4862">
              <w:rPr>
                <w:sz w:val="20"/>
                <w:lang w:eastAsia="zh-CN"/>
              </w:rPr>
              <w:t xml:space="preserve"> all the PLMN/NPNs</w:t>
            </w:r>
            <w:r w:rsidR="009A11BC">
              <w:rPr>
                <w:sz w:val="20"/>
                <w:lang w:eastAsia="zh-CN"/>
              </w:rPr>
              <w:t xml:space="preserve"> in the cell</w:t>
            </w:r>
            <w:r w:rsidR="008B4862">
              <w:rPr>
                <w:sz w:val="20"/>
                <w:lang w:eastAsia="zh-CN"/>
              </w:rPr>
              <w:t xml:space="preserve"> </w:t>
            </w:r>
            <w:r w:rsidR="00CD06D0">
              <w:rPr>
                <w:sz w:val="20"/>
                <w:lang w:eastAsia="zh-CN"/>
              </w:rPr>
              <w:t>related to the gNB-CU</w:t>
            </w:r>
            <w:r w:rsidR="00FE2385">
              <w:rPr>
                <w:sz w:val="20"/>
                <w:lang w:eastAsia="zh-CN"/>
              </w:rPr>
              <w:t>.</w:t>
            </w:r>
          </w:p>
          <w:p w14:paraId="7EEB8188" w14:textId="77777777" w:rsidR="0073360A" w:rsidRPr="006B6AAD" w:rsidRDefault="0073360A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3CC778AF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B6DA0B3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47BAC5AC" w14:textId="5DB4D540" w:rsidR="00A118D2" w:rsidRPr="00A9653E" w:rsidRDefault="008B4862" w:rsidP="00A1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A118D2" w:rsidRPr="00A9653E">
              <w:rPr>
                <w:noProof/>
              </w:rPr>
              <w:t xml:space="preserve">impact </w:t>
            </w:r>
            <w:r w:rsidR="00A118D2">
              <w:rPr>
                <w:noProof/>
              </w:rPr>
              <w:t>on the configuration of IAB bar from CU to DU</w:t>
            </w:r>
            <w:r w:rsidR="00A118D2" w:rsidRPr="00A9653E">
              <w:rPr>
                <w:noProof/>
              </w:rPr>
              <w:t xml:space="preserve">. </w:t>
            </w:r>
          </w:p>
          <w:p w14:paraId="633E3EBC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1C656EC" w14:textId="61C598D7" w:rsidR="00054E34" w:rsidRPr="000D763A" w:rsidRDefault="00054E34" w:rsidP="008B4862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D78C8" w:rsidR="001E41F3" w:rsidRDefault="00A118D2" w:rsidP="009A11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a cell supports multiple PLMN/NPNs, it is</w:t>
            </w:r>
            <w:r w:rsidR="008B4862">
              <w:rPr>
                <w:noProof/>
                <w:lang w:eastAsia="zh-CN"/>
              </w:rPr>
              <w:t xml:space="preserve"> unclear how the gNB-DU will set the iab-support IE if receiving the IAB Barred </w:t>
            </w:r>
            <w:r w:rsidR="009A11BC">
              <w:rPr>
                <w:noProof/>
                <w:lang w:eastAsia="zh-CN"/>
              </w:rPr>
              <w:t xml:space="preserve">IE </w:t>
            </w:r>
            <w:r w:rsidR="008B4862">
              <w:rPr>
                <w:noProof/>
                <w:lang w:eastAsia="zh-CN"/>
              </w:rPr>
              <w:t>from the gNB-DU</w:t>
            </w:r>
            <w:r w:rsidR="002F3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64B71" w:rsidR="001E41F3" w:rsidRDefault="008B4862" w:rsidP="00E876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29596C" w:rsidR="00054E34" w:rsidRDefault="007C2707" w:rsidP="00054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17 mirror is against the TS38.473 in CR</w:t>
            </w:r>
            <w:r w:rsidR="004E0F91">
              <w:rPr>
                <w:noProof/>
                <w:lang w:eastAsia="zh-CN"/>
              </w:rPr>
              <w:t>1174</w:t>
            </w: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5E352" w:rsidR="00054E34" w:rsidRDefault="00054E34" w:rsidP="00DC6B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649B8" w14:textId="3DEB3375" w:rsidR="00F36797" w:rsidRPr="00461EFB" w:rsidRDefault="00CD0625" w:rsidP="00461E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A12F174" w14:textId="77777777" w:rsidR="009F4F4C" w:rsidRPr="00EA5FA7" w:rsidRDefault="009F4F4C" w:rsidP="009F4F4C">
      <w:pPr>
        <w:pStyle w:val="4"/>
      </w:pPr>
      <w:bookmarkStart w:id="2" w:name="_Toc20955753"/>
      <w:bookmarkStart w:id="3" w:name="_Toc29892847"/>
      <w:bookmarkStart w:id="4" w:name="_Toc36556784"/>
      <w:bookmarkStart w:id="5" w:name="_Toc45832160"/>
      <w:bookmarkStart w:id="6" w:name="_Toc51763340"/>
      <w:bookmarkStart w:id="7" w:name="_Toc52131678"/>
      <w:bookmarkStart w:id="8" w:name="_Toc45832570"/>
      <w:bookmarkStart w:id="9" w:name="_Toc51763850"/>
      <w:bookmarkStart w:id="10" w:name="_Toc64449020"/>
      <w:bookmarkStart w:id="11" w:name="_Toc66289679"/>
      <w:bookmarkStart w:id="12" w:name="_Toc74154792"/>
      <w:bookmarkStart w:id="13" w:name="_Toc81383536"/>
      <w:bookmarkStart w:id="14" w:name="_Toc88658169"/>
      <w:bookmarkStart w:id="15" w:name="_Toc97911081"/>
      <w:bookmarkStart w:id="16" w:name="_Toc99038841"/>
      <w:bookmarkStart w:id="17" w:name="_Toc99731104"/>
      <w:bookmarkStart w:id="18" w:name="_Toc105511235"/>
      <w:bookmarkStart w:id="19" w:name="_Toc105927767"/>
      <w:bookmarkStart w:id="20" w:name="_Toc106110307"/>
      <w:bookmarkStart w:id="21" w:name="_Toc113835744"/>
      <w:bookmarkStart w:id="22" w:name="_Toc120124592"/>
      <w:bookmarkStart w:id="23" w:name="_Toc121161592"/>
      <w:r w:rsidRPr="00EA5FA7">
        <w:t>8.2.5.2</w:t>
      </w:r>
      <w:r w:rsidRPr="00EA5FA7">
        <w:tab/>
        <w:t>Successful Operation</w:t>
      </w:r>
      <w:bookmarkEnd w:id="2"/>
      <w:bookmarkEnd w:id="3"/>
      <w:bookmarkEnd w:id="4"/>
      <w:bookmarkEnd w:id="5"/>
      <w:bookmarkEnd w:id="6"/>
      <w:bookmarkEnd w:id="7"/>
    </w:p>
    <w:p w14:paraId="53C5DC4F" w14:textId="4F377AA5" w:rsidR="009F4F4C" w:rsidRPr="00EA5FA7" w:rsidRDefault="009F4F4C" w:rsidP="009F4F4C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545488DA" wp14:editId="2FCFBAA1">
            <wp:extent cx="4542155" cy="14471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1B57D" w14:textId="77777777" w:rsidR="009F4F4C" w:rsidRPr="00EA5FA7" w:rsidRDefault="009F4F4C" w:rsidP="009F4F4C">
      <w:pPr>
        <w:pStyle w:val="TF"/>
      </w:pPr>
      <w:r w:rsidRPr="00EA5FA7">
        <w:t>Figure 8.2.5.2-1: gNB-CU Configuration Update procedure: Successful Operation</w:t>
      </w:r>
    </w:p>
    <w:p w14:paraId="1EBC60BE" w14:textId="77777777" w:rsidR="009F4F4C" w:rsidRPr="00EA5FA7" w:rsidRDefault="009F4F4C" w:rsidP="009F4F4C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3BD814D1" w14:textId="77777777" w:rsidR="009F4F4C" w:rsidRPr="00EA5FA7" w:rsidRDefault="009F4F4C" w:rsidP="009F4F4C">
      <w:r w:rsidRPr="00EA5FA7">
        <w:t>The updated configuration data shall be stored in the respective node and used as long as there is an operational TNL association or until any further update is performed.</w:t>
      </w:r>
    </w:p>
    <w:p w14:paraId="6BA36DD0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77B8C73C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06C0409C" w14:textId="77777777" w:rsidR="009F4F4C" w:rsidRDefault="009F4F4C" w:rsidP="009F4F4C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187B653C" w14:textId="77777777" w:rsidR="009F4F4C" w:rsidRPr="00EA5FA7" w:rsidRDefault="009F4F4C" w:rsidP="009F4F4C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0E769FD" w14:textId="77777777" w:rsidR="009F4F4C" w:rsidRPr="00EA5FA7" w:rsidRDefault="009F4F4C" w:rsidP="009F4F4C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58D9FBC8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3D9CFE93" w14:textId="77777777" w:rsidR="009F4F4C" w:rsidRPr="00EA5FA7" w:rsidRDefault="009F4F4C" w:rsidP="009F4F4C">
      <w:pPr>
        <w:rPr>
          <w:rFonts w:eastAsia="等线"/>
        </w:rPr>
      </w:pPr>
      <w:r w:rsidRPr="00EA5FA7">
        <w:t xml:space="preserve">If the </w:t>
      </w:r>
      <w:r w:rsidRPr="00EA5FA7">
        <w:rPr>
          <w:i/>
        </w:rPr>
        <w:t>gNB-CU TNL Association To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等线"/>
          <w:snapToGrid w:val="0"/>
        </w:rPr>
        <w:t xml:space="preserve">The gNB-DU shall </w:t>
      </w:r>
      <w:r w:rsidRPr="00EA5FA7">
        <w:rPr>
          <w:rFonts w:eastAsia="等线"/>
        </w:rPr>
        <w:t>report to the gNB-CU, in the gNB-CU CONFIGURATION UPDATE ACKNOWLEDGE message, the successful establishment of the TNL association(s) with the gNB-CU as follows:</w:t>
      </w:r>
    </w:p>
    <w:p w14:paraId="4ADF1BDA" w14:textId="77777777" w:rsidR="009F4F4C" w:rsidRPr="00EA5FA7" w:rsidRDefault="009F4F4C" w:rsidP="009F4F4C">
      <w:pPr>
        <w:pStyle w:val="B10"/>
        <w:rPr>
          <w:rFonts w:eastAsia="等线"/>
        </w:rPr>
      </w:pPr>
      <w:r w:rsidRPr="00EA5FA7">
        <w:rPr>
          <w:rFonts w:eastAsia="等线"/>
        </w:rPr>
        <w:t>-</w:t>
      </w:r>
      <w:r w:rsidRPr="00EA5FA7">
        <w:rPr>
          <w:rFonts w:eastAsia="等线"/>
        </w:rPr>
        <w:tab/>
        <w:t>A list of TNL address(es) with which the gNB-DU successfully established the TNL association shall be included in the gNB-CU</w:t>
      </w:r>
      <w:r w:rsidRPr="00EA5FA7">
        <w:rPr>
          <w:rFonts w:eastAsia="等线"/>
          <w:i/>
        </w:rPr>
        <w:t xml:space="preserve"> TNL Association Setup List </w:t>
      </w:r>
      <w:r w:rsidRPr="00EA5FA7">
        <w:rPr>
          <w:rFonts w:eastAsia="等线"/>
        </w:rPr>
        <w:t>IE;</w:t>
      </w:r>
    </w:p>
    <w:p w14:paraId="6C3C5ADA" w14:textId="77777777" w:rsidR="009F4F4C" w:rsidRPr="00EA5FA7" w:rsidRDefault="009F4F4C" w:rsidP="009F4F4C">
      <w:pPr>
        <w:pStyle w:val="B10"/>
        <w:rPr>
          <w:rFonts w:eastAsia="等线"/>
        </w:rPr>
      </w:pPr>
      <w:r w:rsidRPr="00EA5FA7">
        <w:rPr>
          <w:rFonts w:eastAsia="等线"/>
        </w:rPr>
        <w:t>-</w:t>
      </w:r>
      <w:r w:rsidRPr="00EA5FA7">
        <w:rPr>
          <w:rFonts w:eastAsia="等线"/>
        </w:rPr>
        <w:tab/>
        <w:t>A l</w:t>
      </w:r>
      <w:r w:rsidRPr="00EA5FA7">
        <w:rPr>
          <w:rFonts w:eastAsia="等线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等线"/>
        </w:rPr>
        <w:t>included</w:t>
      </w:r>
      <w:r w:rsidRPr="00EA5FA7">
        <w:rPr>
          <w:rFonts w:eastAsia="等线"/>
          <w:snapToGrid w:val="0"/>
        </w:rPr>
        <w:t xml:space="preserve"> in the </w:t>
      </w:r>
      <w:r w:rsidRPr="00EA5FA7">
        <w:rPr>
          <w:rFonts w:eastAsia="等线"/>
          <w:i/>
          <w:snapToGrid w:val="0"/>
        </w:rPr>
        <w:t xml:space="preserve">gNB-CU TNL </w:t>
      </w:r>
      <w:r w:rsidRPr="00EA5FA7">
        <w:rPr>
          <w:rFonts w:eastAsia="等线"/>
          <w:i/>
        </w:rPr>
        <w:t xml:space="preserve">Association </w:t>
      </w:r>
      <w:r w:rsidRPr="00EA5FA7">
        <w:rPr>
          <w:rFonts w:eastAsia="等线"/>
          <w:i/>
          <w:snapToGrid w:val="0"/>
        </w:rPr>
        <w:t>Failed To Setup List</w:t>
      </w:r>
      <w:r w:rsidRPr="00EA5FA7">
        <w:rPr>
          <w:rFonts w:eastAsia="等线"/>
          <w:snapToGrid w:val="0"/>
        </w:rPr>
        <w:t xml:space="preserve"> IE.</w:t>
      </w:r>
    </w:p>
    <w:p w14:paraId="6276432C" w14:textId="77777777" w:rsidR="009F4F4C" w:rsidRPr="00EA5FA7" w:rsidRDefault="009F4F4C" w:rsidP="009F4F4C">
      <w:r w:rsidRPr="00EA5FA7">
        <w:t xml:space="preserve">If the GNB-CU CONFIGURATION UPDATE message includes </w:t>
      </w:r>
      <w:r w:rsidRPr="00EA5FA7">
        <w:rPr>
          <w:i/>
        </w:rPr>
        <w:t>gNB-CU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</w:t>
      </w:r>
      <w:r w:rsidRPr="00EA5FA7">
        <w:lastRenderedPageBreak/>
        <w:t xml:space="preserve">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6DFBD110" w14:textId="77777777" w:rsidR="009F4F4C" w:rsidRPr="00EA5FA7" w:rsidRDefault="009F4F4C" w:rsidP="009F4F4C">
      <w:pPr>
        <w:rPr>
          <w:rFonts w:eastAsia="等线"/>
        </w:rPr>
      </w:pPr>
      <w:r w:rsidRPr="00EA5FA7">
        <w:t xml:space="preserve">If the </w:t>
      </w:r>
      <w:r w:rsidRPr="00EA5FA7">
        <w:rPr>
          <w:i/>
        </w:rPr>
        <w:t xml:space="preserve">gNB-CU TNL Association To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70904A18" w14:textId="77777777" w:rsidR="009F4F4C" w:rsidRPr="00EA5FA7" w:rsidRDefault="009F4F4C" w:rsidP="009F4F4C">
      <w:pPr>
        <w:rPr>
          <w:rFonts w:eastAsia="等线"/>
        </w:rPr>
      </w:pPr>
      <w:r w:rsidRPr="00EA5FA7">
        <w:rPr>
          <w:rFonts w:eastAsia="等线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等线"/>
          <w:lang w:eastAsia="zh-CN"/>
        </w:rPr>
        <w:t xml:space="preserve">the </w:t>
      </w:r>
      <w:r w:rsidRPr="00EA5FA7">
        <w:rPr>
          <w:rFonts w:eastAsia="等线"/>
          <w:i/>
          <w:lang w:eastAsia="zh-CN"/>
        </w:rPr>
        <w:t>TNL</w:t>
      </w:r>
      <w:r w:rsidRPr="00EA5FA7">
        <w:rPr>
          <w:rFonts w:eastAsia="等线"/>
          <w:lang w:eastAsia="zh-CN"/>
        </w:rPr>
        <w:t xml:space="preserve"> </w:t>
      </w:r>
      <w:r w:rsidRPr="00EA5FA7">
        <w:rPr>
          <w:rFonts w:eastAsia="等线"/>
          <w:i/>
          <w:lang w:eastAsia="zh-CN"/>
        </w:rPr>
        <w:t xml:space="preserve">Association </w:t>
      </w:r>
      <w:r w:rsidRPr="00EA5FA7">
        <w:rPr>
          <w:rFonts w:eastAsia="等线"/>
          <w:i/>
        </w:rPr>
        <w:t>usage</w:t>
      </w:r>
      <w:r w:rsidRPr="00EA5FA7">
        <w:rPr>
          <w:rFonts w:eastAsia="等线"/>
        </w:rPr>
        <w:t xml:space="preserve"> IE </w:t>
      </w:r>
      <w:r w:rsidRPr="00EA5FA7">
        <w:rPr>
          <w:rFonts w:eastAsia="等线"/>
          <w:lang w:eastAsia="zh-CN"/>
        </w:rPr>
        <w:t xml:space="preserve">is included in </w:t>
      </w:r>
      <w:r w:rsidRPr="00EA5FA7">
        <w:rPr>
          <w:rFonts w:eastAsia="等线"/>
        </w:rPr>
        <w:t xml:space="preserve">the </w:t>
      </w:r>
      <w:r w:rsidRPr="00EA5FA7">
        <w:rPr>
          <w:rFonts w:eastAsia="等线"/>
          <w:i/>
        </w:rPr>
        <w:t>gNB-CU TNL Association To Add List</w:t>
      </w:r>
      <w:r w:rsidRPr="00EA5FA7">
        <w:rPr>
          <w:rFonts w:eastAsia="等线"/>
        </w:rPr>
        <w:t xml:space="preserve"> IE </w:t>
      </w:r>
      <w:r w:rsidRPr="00EA5FA7">
        <w:rPr>
          <w:rFonts w:eastAsia="等线"/>
          <w:lang w:eastAsia="zh-CN"/>
        </w:rPr>
        <w:t xml:space="preserve">or </w:t>
      </w:r>
      <w:r w:rsidRPr="00EA5FA7">
        <w:rPr>
          <w:rFonts w:eastAsia="等线"/>
        </w:rPr>
        <w:t xml:space="preserve">the </w:t>
      </w:r>
      <w:r w:rsidRPr="00EA5FA7">
        <w:rPr>
          <w:rFonts w:eastAsia="等线"/>
          <w:i/>
        </w:rPr>
        <w:t xml:space="preserve">gNB-CU TNL Association To </w:t>
      </w:r>
      <w:r w:rsidRPr="00EA5FA7">
        <w:rPr>
          <w:rFonts w:eastAsia="等线"/>
          <w:i/>
          <w:lang w:eastAsia="zh-CN"/>
        </w:rPr>
        <w:t>Update</w:t>
      </w:r>
      <w:r w:rsidRPr="00EA5FA7">
        <w:rPr>
          <w:rFonts w:eastAsia="等线"/>
          <w:i/>
        </w:rPr>
        <w:t xml:space="preserve"> List </w:t>
      </w:r>
      <w:r w:rsidRPr="00EA5FA7">
        <w:rPr>
          <w:rFonts w:eastAsia="等线"/>
        </w:rPr>
        <w:t>IE</w:t>
      </w:r>
      <w:r w:rsidRPr="00EA5FA7">
        <w:rPr>
          <w:rFonts w:eastAsia="等线"/>
          <w:lang w:eastAsia="zh-CN"/>
        </w:rPr>
        <w:t xml:space="preserve">, the </w:t>
      </w:r>
      <w:r w:rsidRPr="00EA5FA7">
        <w:rPr>
          <w:rFonts w:eastAsia="等线"/>
        </w:rPr>
        <w:t>gNB-DU</w:t>
      </w:r>
      <w:r w:rsidRPr="00EA5FA7">
        <w:rPr>
          <w:rFonts w:eastAsia="等线"/>
          <w:lang w:eastAsia="zh-CN"/>
        </w:rPr>
        <w:t xml:space="preserve"> node shall, if supported, </w:t>
      </w:r>
      <w:r w:rsidRPr="00EA5FA7">
        <w:rPr>
          <w:rFonts w:eastAsia="等线"/>
        </w:rPr>
        <w:t xml:space="preserve">use </w:t>
      </w:r>
      <w:r w:rsidRPr="00EA5FA7">
        <w:rPr>
          <w:rFonts w:eastAsia="等线"/>
          <w:lang w:eastAsia="zh-CN"/>
        </w:rPr>
        <w:t>it</w:t>
      </w:r>
      <w:r w:rsidRPr="00EA5FA7">
        <w:rPr>
          <w:rFonts w:eastAsia="等线"/>
        </w:rPr>
        <w:t xml:space="preserve"> as described in TS 38.472 [22].</w:t>
      </w:r>
    </w:p>
    <w:p w14:paraId="6A778183" w14:textId="77777777" w:rsidR="009F4F4C" w:rsidRPr="00EA5FA7" w:rsidRDefault="009F4F4C" w:rsidP="009F4F4C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05B0761B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5DAF926B" w14:textId="77777777" w:rsidR="009F4F4C" w:rsidRPr="00EA5FA7" w:rsidRDefault="009F4F4C" w:rsidP="009F4F4C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3390FDF2" w14:textId="77777777" w:rsidR="009F4F4C" w:rsidRDefault="009F4F4C" w:rsidP="009F4F4C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5C6AF60B" w14:textId="77777777" w:rsidR="009F4F4C" w:rsidRPr="00EA5FA7" w:rsidRDefault="009F4F4C" w:rsidP="009F4F4C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0E6DE8A1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298219CB" w14:textId="77777777" w:rsidR="009F4F4C" w:rsidRPr="00EA5FA7" w:rsidRDefault="009F4F4C" w:rsidP="009F4F4C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7F244826" w14:textId="77777777" w:rsidR="009F4F4C" w:rsidRPr="00EA5FA7" w:rsidRDefault="009F4F4C" w:rsidP="009F4F4C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IPSec tunnel establishment.</w:t>
      </w:r>
    </w:p>
    <w:p w14:paraId="2DF0DDFB" w14:textId="77777777" w:rsidR="009F4F4C" w:rsidRDefault="009F4F4C" w:rsidP="009F4F4C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>U shall, if supported, take into account for IPSec tunnel establishment.</w:t>
      </w:r>
    </w:p>
    <w:p w14:paraId="0C80A98C" w14:textId="77777777" w:rsidR="009F4F4C" w:rsidRDefault="009F4F4C" w:rsidP="009F4F4C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3EF51EA6" w14:textId="59F7FA5C" w:rsidR="009F4F4C" w:rsidRPr="00EA5FA7" w:rsidRDefault="009F4F4C" w:rsidP="009F4F4C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</w:t>
      </w:r>
      <w:ins w:id="24" w:author="Huawei" w:date="2023-05-11T11:15:00Z">
        <w:r>
          <w:rPr>
            <w:iCs/>
          </w:rPr>
          <w:t xml:space="preserve"> for any PLMN/NPN related to the gNB-CU</w:t>
        </w:r>
      </w:ins>
      <w:r w:rsidRPr="00720112">
        <w:rPr>
          <w:iCs/>
        </w:rPr>
        <w:t>.</w:t>
      </w:r>
    </w:p>
    <w:p w14:paraId="2DDA1843" w14:textId="77777777" w:rsidR="00EB02C6" w:rsidRPr="001106CD" w:rsidRDefault="00EB02C6" w:rsidP="00EB02C6"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22E199A2" w14:textId="77777777" w:rsidR="00EB02C6" w:rsidRPr="006A6F20" w:rsidRDefault="00EB02C6" w:rsidP="00EB02C6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>IE is served by the gNB-DU, the gNB-DU may use it to determine a new cell and/or beam configuration.</w:t>
      </w:r>
    </w:p>
    <w:p w14:paraId="43CFA6C8" w14:textId="77777777" w:rsidR="00EB02C6" w:rsidRPr="006A6F20" w:rsidRDefault="00EB02C6" w:rsidP="00EB02C6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>IE is not served by the gNB-DU, the gNB-DU may use it to adjust coverage of its cells.</w:t>
      </w:r>
    </w:p>
    <w:p w14:paraId="103E12B6" w14:textId="77777777" w:rsidR="00EB02C6" w:rsidRPr="006A6F20" w:rsidRDefault="00EB02C6" w:rsidP="00EB02C6">
      <w:pPr>
        <w:rPr>
          <w:rFonts w:eastAsia="宋体"/>
          <w:snapToGrid w:val="0"/>
          <w:lang w:eastAsia="zh-CN"/>
        </w:rPr>
      </w:pPr>
      <w:r w:rsidRPr="006A6F20">
        <w:rPr>
          <w:rFonts w:eastAsia="宋体"/>
        </w:rPr>
        <w:lastRenderedPageBreak/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宋体"/>
        </w:rPr>
        <w:t xml:space="preserve">IE is present in the GNB-CU CONFIGURATION UPDATE </w:t>
      </w:r>
      <w:r w:rsidRPr="006A6F20">
        <w:rPr>
          <w:rFonts w:eastAsia="宋体"/>
          <w:snapToGrid w:val="0"/>
        </w:rPr>
        <w:t xml:space="preserve">message, the gNB-DU </w:t>
      </w:r>
      <w:r w:rsidRPr="006A6F20"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3860919B" w14:textId="77777777" w:rsidR="00EB02C6" w:rsidRPr="006A6F20" w:rsidRDefault="00EB02C6" w:rsidP="00EB02C6">
      <w:pPr>
        <w:pStyle w:val="B10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宋体"/>
          <w:i/>
          <w:snapToGrid w:val="0"/>
          <w:lang w:eastAsia="zh-CN"/>
        </w:rPr>
        <w:t>NR CGI</w:t>
      </w:r>
      <w:r w:rsidRPr="006A6F20">
        <w:rPr>
          <w:rFonts w:eastAsia="宋体"/>
          <w:snapToGrid w:val="0"/>
          <w:lang w:eastAsia="zh-CN"/>
        </w:rPr>
        <w:t xml:space="preserve"> IE included within the </w:t>
      </w:r>
      <w:r w:rsidRPr="006A6F20">
        <w:rPr>
          <w:rFonts w:eastAsia="宋体"/>
          <w:i/>
          <w:snapToGrid w:val="0"/>
          <w:lang w:eastAsia="zh-CN"/>
        </w:rPr>
        <w:t>Cells for SON Item</w:t>
      </w:r>
      <w:r w:rsidRPr="006A6F20"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6BBEB7B4" w14:textId="77777777" w:rsidR="00EB02C6" w:rsidRPr="006A6F20" w:rsidRDefault="00EB02C6" w:rsidP="00EB02C6">
      <w:pPr>
        <w:pStyle w:val="B10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If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6677332A" w14:textId="0E9A70C6" w:rsidR="00232052" w:rsidRPr="009F4F4C" w:rsidRDefault="00EB02C6" w:rsidP="00EB02C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  <w:r w:rsidRPr="00A24F0A">
        <w:t xml:space="preserve">If the </w:t>
      </w:r>
      <w:r w:rsidRPr="00A24F0A">
        <w:rPr>
          <w:i/>
          <w:iCs/>
        </w:rPr>
        <w:t>gNB-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gNB-</w:t>
      </w:r>
      <w:r>
        <w:t>D</w:t>
      </w:r>
      <w:r w:rsidRPr="00A24F0A">
        <w:t>U may store it or update this IE value if already stored, and use it as a human readable name of the gNB-</w:t>
      </w:r>
      <w:r>
        <w:t>CU</w:t>
      </w:r>
      <w:r w:rsidRPr="00A24F0A">
        <w:t xml:space="preserve">. If the </w:t>
      </w:r>
      <w:r w:rsidRPr="00A24F0A">
        <w:rPr>
          <w:i/>
          <w:iCs/>
        </w:rPr>
        <w:t>Extended gNB-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gNB-</w:t>
      </w:r>
      <w:r>
        <w:t>D</w:t>
      </w:r>
      <w:r w:rsidRPr="00A24F0A">
        <w:t>U may store it or update this IE value if already stored, and use it as a human readable name of the gNB-</w:t>
      </w:r>
      <w:r>
        <w:t>CU</w:t>
      </w:r>
      <w:r w:rsidRPr="00A24F0A">
        <w:t xml:space="preserve"> and shall ignore the </w:t>
      </w:r>
      <w:r w:rsidRPr="00A24F0A">
        <w:rPr>
          <w:i/>
          <w:iCs/>
        </w:rPr>
        <w:t>gNB-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1B1864B6" w14:textId="2232C3D4" w:rsidR="000D79FF" w:rsidRPr="00461EFB" w:rsidRDefault="008B4862" w:rsidP="000D79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</w:t>
      </w:r>
      <w:r w:rsidR="000D79FF"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4F9B819" w14:textId="77777777" w:rsidR="000D79FF" w:rsidRPr="000D79FF" w:rsidRDefault="000D79FF" w:rsidP="0023205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0D79FF" w:rsidRPr="000D79FF" w:rsidSect="008B48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080C2" w14:textId="77777777" w:rsidR="00EA05F0" w:rsidRDefault="00EA05F0">
      <w:r>
        <w:separator/>
      </w:r>
    </w:p>
  </w:endnote>
  <w:endnote w:type="continuationSeparator" w:id="0">
    <w:p w14:paraId="43053E8C" w14:textId="77777777" w:rsidR="00EA05F0" w:rsidRDefault="00EA05F0">
      <w:r>
        <w:continuationSeparator/>
      </w:r>
    </w:p>
  </w:endnote>
  <w:endnote w:type="continuationNotice" w:id="1">
    <w:p w14:paraId="3CB90C18" w14:textId="77777777" w:rsidR="00EA05F0" w:rsidRDefault="00EA05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261CD" w14:textId="77777777" w:rsidR="00EA05F0" w:rsidRDefault="00EA05F0">
      <w:r>
        <w:separator/>
      </w:r>
    </w:p>
  </w:footnote>
  <w:footnote w:type="continuationSeparator" w:id="0">
    <w:p w14:paraId="4191D88F" w14:textId="77777777" w:rsidR="00EA05F0" w:rsidRDefault="00EA05F0">
      <w:r>
        <w:continuationSeparator/>
      </w:r>
    </w:p>
  </w:footnote>
  <w:footnote w:type="continuationNotice" w:id="1">
    <w:p w14:paraId="59F03EE9" w14:textId="77777777" w:rsidR="00EA05F0" w:rsidRDefault="00EA05F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4523C" w:rsidRDefault="00D452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styleLink w:val="12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7B84107"/>
    <w:multiLevelType w:val="hybridMultilevel"/>
    <w:tmpl w:val="E4BEDA94"/>
    <w:styleLink w:val="22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3">
    <w:abstractNumId w:val="14"/>
  </w:num>
  <w:num w:numId="4">
    <w:abstractNumId w:val="23"/>
  </w:num>
  <w:num w:numId="5">
    <w:abstractNumId w:val="36"/>
  </w:num>
  <w:num w:numId="6">
    <w:abstractNumId w:val="38"/>
  </w:num>
  <w:num w:numId="7">
    <w:abstractNumId w:val="15"/>
  </w:num>
  <w:num w:numId="8">
    <w:abstractNumId w:val="29"/>
  </w:num>
  <w:num w:numId="9">
    <w:abstractNumId w:val="25"/>
  </w:num>
  <w:num w:numId="10">
    <w:abstractNumId w:val="1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1"/>
  </w:num>
  <w:num w:numId="15">
    <w:abstractNumId w:val="27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6"/>
  </w:num>
  <w:num w:numId="29">
    <w:abstractNumId w:val="31"/>
  </w:num>
  <w:num w:numId="30">
    <w:abstractNumId w:val="24"/>
  </w:num>
  <w:num w:numId="31">
    <w:abstractNumId w:val="19"/>
  </w:num>
  <w:num w:numId="32">
    <w:abstractNumId w:val="13"/>
  </w:num>
  <w:num w:numId="33">
    <w:abstractNumId w:val="35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7"/>
  </w:num>
  <w:num w:numId="38">
    <w:abstractNumId w:val="26"/>
  </w:num>
  <w:num w:numId="39">
    <w:abstractNumId w:val="28"/>
  </w:num>
  <w:num w:numId="4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2"/>
  </w:num>
  <w:num w:numId="43">
    <w:abstractNumId w:val="34"/>
  </w:num>
  <w:num w:numId="44">
    <w:abstractNumId w:val="37"/>
  </w:num>
  <w:num w:numId="45">
    <w:abstractNumId w:val="3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1346B"/>
    <w:rsid w:val="00022E4A"/>
    <w:rsid w:val="00034C2E"/>
    <w:rsid w:val="00054E34"/>
    <w:rsid w:val="00066745"/>
    <w:rsid w:val="000670FE"/>
    <w:rsid w:val="00077C69"/>
    <w:rsid w:val="00094FB7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63A"/>
    <w:rsid w:val="000D79FF"/>
    <w:rsid w:val="000D7C9C"/>
    <w:rsid w:val="000F1B87"/>
    <w:rsid w:val="000F53A2"/>
    <w:rsid w:val="00100BB6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D59E5"/>
    <w:rsid w:val="001E1C83"/>
    <w:rsid w:val="001E3D92"/>
    <w:rsid w:val="001E41F3"/>
    <w:rsid w:val="001F34A8"/>
    <w:rsid w:val="001F4BA1"/>
    <w:rsid w:val="002022FF"/>
    <w:rsid w:val="002118C5"/>
    <w:rsid w:val="00232052"/>
    <w:rsid w:val="002370D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472E"/>
    <w:rsid w:val="002F39FD"/>
    <w:rsid w:val="00305006"/>
    <w:rsid w:val="00305409"/>
    <w:rsid w:val="00326D29"/>
    <w:rsid w:val="003279C9"/>
    <w:rsid w:val="003316BD"/>
    <w:rsid w:val="003400DC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755D8"/>
    <w:rsid w:val="003806BF"/>
    <w:rsid w:val="00386CCC"/>
    <w:rsid w:val="0038718E"/>
    <w:rsid w:val="00393E73"/>
    <w:rsid w:val="003A1634"/>
    <w:rsid w:val="003A3899"/>
    <w:rsid w:val="003A502B"/>
    <w:rsid w:val="003B7F75"/>
    <w:rsid w:val="003C3998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53D05"/>
    <w:rsid w:val="00461EFB"/>
    <w:rsid w:val="00477AF3"/>
    <w:rsid w:val="00482784"/>
    <w:rsid w:val="00486E46"/>
    <w:rsid w:val="004939F6"/>
    <w:rsid w:val="004A17EC"/>
    <w:rsid w:val="004B54CA"/>
    <w:rsid w:val="004B75B7"/>
    <w:rsid w:val="004C4615"/>
    <w:rsid w:val="004D1033"/>
    <w:rsid w:val="004D58B2"/>
    <w:rsid w:val="004D7E4E"/>
    <w:rsid w:val="004E0170"/>
    <w:rsid w:val="004E0CBF"/>
    <w:rsid w:val="004E0F91"/>
    <w:rsid w:val="004E149F"/>
    <w:rsid w:val="004E6257"/>
    <w:rsid w:val="004E78D3"/>
    <w:rsid w:val="004F064A"/>
    <w:rsid w:val="004F21C3"/>
    <w:rsid w:val="004F543D"/>
    <w:rsid w:val="00511B6B"/>
    <w:rsid w:val="00512563"/>
    <w:rsid w:val="005136C3"/>
    <w:rsid w:val="005136E5"/>
    <w:rsid w:val="0051580D"/>
    <w:rsid w:val="00515815"/>
    <w:rsid w:val="0051799E"/>
    <w:rsid w:val="00527189"/>
    <w:rsid w:val="0053448D"/>
    <w:rsid w:val="00536493"/>
    <w:rsid w:val="00547111"/>
    <w:rsid w:val="0058413E"/>
    <w:rsid w:val="00592D74"/>
    <w:rsid w:val="005A0811"/>
    <w:rsid w:val="005E2C44"/>
    <w:rsid w:val="005E419F"/>
    <w:rsid w:val="00601BF8"/>
    <w:rsid w:val="006161AA"/>
    <w:rsid w:val="00621188"/>
    <w:rsid w:val="006257ED"/>
    <w:rsid w:val="00650E9F"/>
    <w:rsid w:val="00655E48"/>
    <w:rsid w:val="00660F28"/>
    <w:rsid w:val="00664E4A"/>
    <w:rsid w:val="00664E53"/>
    <w:rsid w:val="00665C47"/>
    <w:rsid w:val="0066731A"/>
    <w:rsid w:val="00667FD6"/>
    <w:rsid w:val="006716FA"/>
    <w:rsid w:val="006761DE"/>
    <w:rsid w:val="0068562A"/>
    <w:rsid w:val="00685FBE"/>
    <w:rsid w:val="0069477A"/>
    <w:rsid w:val="00695808"/>
    <w:rsid w:val="006B46FB"/>
    <w:rsid w:val="006B65CC"/>
    <w:rsid w:val="006C5392"/>
    <w:rsid w:val="006E21FB"/>
    <w:rsid w:val="00704397"/>
    <w:rsid w:val="007176FF"/>
    <w:rsid w:val="00723DC2"/>
    <w:rsid w:val="00723FF0"/>
    <w:rsid w:val="00725554"/>
    <w:rsid w:val="00730158"/>
    <w:rsid w:val="0073360A"/>
    <w:rsid w:val="007471BA"/>
    <w:rsid w:val="0075765D"/>
    <w:rsid w:val="007612CC"/>
    <w:rsid w:val="007736FE"/>
    <w:rsid w:val="00792342"/>
    <w:rsid w:val="007977A8"/>
    <w:rsid w:val="007A140C"/>
    <w:rsid w:val="007B512A"/>
    <w:rsid w:val="007C013C"/>
    <w:rsid w:val="007C2097"/>
    <w:rsid w:val="007C2707"/>
    <w:rsid w:val="007D6A07"/>
    <w:rsid w:val="007D6B4B"/>
    <w:rsid w:val="007F7259"/>
    <w:rsid w:val="00801096"/>
    <w:rsid w:val="00801991"/>
    <w:rsid w:val="008040A8"/>
    <w:rsid w:val="0081752D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985"/>
    <w:rsid w:val="00870EE7"/>
    <w:rsid w:val="00885C9B"/>
    <w:rsid w:val="008863B9"/>
    <w:rsid w:val="008A45A6"/>
    <w:rsid w:val="008A65C1"/>
    <w:rsid w:val="008B4862"/>
    <w:rsid w:val="008D040F"/>
    <w:rsid w:val="008D399B"/>
    <w:rsid w:val="008E5B91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1071"/>
    <w:rsid w:val="009814BD"/>
    <w:rsid w:val="00984AD7"/>
    <w:rsid w:val="00991B88"/>
    <w:rsid w:val="009937CD"/>
    <w:rsid w:val="009A11BC"/>
    <w:rsid w:val="009A5753"/>
    <w:rsid w:val="009A579D"/>
    <w:rsid w:val="009B6388"/>
    <w:rsid w:val="009D78BB"/>
    <w:rsid w:val="009D7D4F"/>
    <w:rsid w:val="009E3297"/>
    <w:rsid w:val="009F0B28"/>
    <w:rsid w:val="009F142F"/>
    <w:rsid w:val="009F4323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5BDE"/>
    <w:rsid w:val="00A716E6"/>
    <w:rsid w:val="00A7671C"/>
    <w:rsid w:val="00A875D6"/>
    <w:rsid w:val="00A947C3"/>
    <w:rsid w:val="00A976AA"/>
    <w:rsid w:val="00AA2CBC"/>
    <w:rsid w:val="00AA695E"/>
    <w:rsid w:val="00AB3530"/>
    <w:rsid w:val="00AC5820"/>
    <w:rsid w:val="00AC6201"/>
    <w:rsid w:val="00AD13AE"/>
    <w:rsid w:val="00AD1CD8"/>
    <w:rsid w:val="00AD234F"/>
    <w:rsid w:val="00AE7030"/>
    <w:rsid w:val="00AF2B64"/>
    <w:rsid w:val="00AF38B3"/>
    <w:rsid w:val="00AF45A6"/>
    <w:rsid w:val="00AF7EA5"/>
    <w:rsid w:val="00B034AB"/>
    <w:rsid w:val="00B04968"/>
    <w:rsid w:val="00B21878"/>
    <w:rsid w:val="00B258BB"/>
    <w:rsid w:val="00B33CCE"/>
    <w:rsid w:val="00B45F2B"/>
    <w:rsid w:val="00B550A4"/>
    <w:rsid w:val="00B67B97"/>
    <w:rsid w:val="00B907C8"/>
    <w:rsid w:val="00B968C8"/>
    <w:rsid w:val="00BA1704"/>
    <w:rsid w:val="00BA2FE5"/>
    <w:rsid w:val="00BA3EC5"/>
    <w:rsid w:val="00BA51D9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962"/>
    <w:rsid w:val="00C50B96"/>
    <w:rsid w:val="00C51370"/>
    <w:rsid w:val="00C66BA2"/>
    <w:rsid w:val="00C716E1"/>
    <w:rsid w:val="00C727B6"/>
    <w:rsid w:val="00C733EE"/>
    <w:rsid w:val="00C73C50"/>
    <w:rsid w:val="00C73F3D"/>
    <w:rsid w:val="00C771C9"/>
    <w:rsid w:val="00C9275A"/>
    <w:rsid w:val="00C95985"/>
    <w:rsid w:val="00C97E4D"/>
    <w:rsid w:val="00CB3973"/>
    <w:rsid w:val="00CC4F89"/>
    <w:rsid w:val="00CC5026"/>
    <w:rsid w:val="00CC68D0"/>
    <w:rsid w:val="00CC6CC1"/>
    <w:rsid w:val="00CD0625"/>
    <w:rsid w:val="00CD06D0"/>
    <w:rsid w:val="00CD06EC"/>
    <w:rsid w:val="00CD2512"/>
    <w:rsid w:val="00D02745"/>
    <w:rsid w:val="00D03EB0"/>
    <w:rsid w:val="00D03F9A"/>
    <w:rsid w:val="00D06D51"/>
    <w:rsid w:val="00D164C1"/>
    <w:rsid w:val="00D16805"/>
    <w:rsid w:val="00D20FF9"/>
    <w:rsid w:val="00D24991"/>
    <w:rsid w:val="00D42FA0"/>
    <w:rsid w:val="00D4523C"/>
    <w:rsid w:val="00D50255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544"/>
    <w:rsid w:val="00E4615C"/>
    <w:rsid w:val="00E507AB"/>
    <w:rsid w:val="00E53609"/>
    <w:rsid w:val="00E71E41"/>
    <w:rsid w:val="00E71EF2"/>
    <w:rsid w:val="00E72CBE"/>
    <w:rsid w:val="00E87625"/>
    <w:rsid w:val="00E935D0"/>
    <w:rsid w:val="00EA05F0"/>
    <w:rsid w:val="00EA14D7"/>
    <w:rsid w:val="00EA74A4"/>
    <w:rsid w:val="00EB02C6"/>
    <w:rsid w:val="00EB09B7"/>
    <w:rsid w:val="00EB0F9F"/>
    <w:rsid w:val="00ED7840"/>
    <w:rsid w:val="00EE1767"/>
    <w:rsid w:val="00EE3FE5"/>
    <w:rsid w:val="00EE7D7C"/>
    <w:rsid w:val="00EF1193"/>
    <w:rsid w:val="00EF4064"/>
    <w:rsid w:val="00EF5FA4"/>
    <w:rsid w:val="00F13618"/>
    <w:rsid w:val="00F25D98"/>
    <w:rsid w:val="00F300FB"/>
    <w:rsid w:val="00F31732"/>
    <w:rsid w:val="00F36797"/>
    <w:rsid w:val="00F3731A"/>
    <w:rsid w:val="00F40E20"/>
    <w:rsid w:val="00F57E2C"/>
    <w:rsid w:val="00F66CE0"/>
    <w:rsid w:val="00F711EB"/>
    <w:rsid w:val="00F76CB0"/>
    <w:rsid w:val="00FA10B3"/>
    <w:rsid w:val="00FA324A"/>
    <w:rsid w:val="00FA4FB0"/>
    <w:rsid w:val="00FB5E94"/>
    <w:rsid w:val="00FB6386"/>
    <w:rsid w:val="00FC185D"/>
    <w:rsid w:val="00FC5E74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リスト段落,Lista1,?? ??,?????,????,列出段落1,中等深浅网格 1 - 着色 21,列表段落"/>
    <w:basedOn w:val="a"/>
    <w:link w:val="Char8"/>
    <w:uiPriority w:val="34"/>
    <w:qFormat/>
    <w:rsid w:val="00054E34"/>
    <w:pPr>
      <w:ind w:firstLineChars="200" w:firstLine="420"/>
    </w:pPr>
  </w:style>
  <w:style w:type="numbering" w:customStyle="1" w:styleId="14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aliases w:val="H1 Char"/>
    <w:basedOn w:val="a0"/>
    <w:link w:val="10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5">
    <w:name w:val="批注框文本 Char"/>
    <w:basedOn w:val="a0"/>
    <w:link w:val="ae"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7736FE"/>
    <w:rPr>
      <w:rFonts w:ascii="Arial" w:eastAsia="Times New Roman" w:hAnsi="Arial"/>
      <w:sz w:val="18"/>
    </w:rPr>
  </w:style>
  <w:style w:type="numbering" w:customStyle="1" w:styleId="33">
    <w:name w:val="无列表3"/>
    <w:next w:val="a2"/>
    <w:uiPriority w:val="99"/>
    <w:semiHidden/>
    <w:unhideWhenUsed/>
    <w:rsid w:val="00836EED"/>
  </w:style>
  <w:style w:type="character" w:customStyle="1" w:styleId="Char6">
    <w:name w:val="批注主题 Char"/>
    <w:link w:val="af"/>
    <w:rsid w:val="00836EE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836EE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836EED"/>
    <w:rPr>
      <w:rFonts w:eastAsia="Times New Roman"/>
    </w:rPr>
  </w:style>
  <w:style w:type="character" w:customStyle="1" w:styleId="PLChar">
    <w:name w:val="PL Char"/>
    <w:link w:val="PL"/>
    <w:qFormat/>
    <w:rsid w:val="00836EED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文字 Char"/>
    <w:link w:val="ac"/>
    <w:uiPriority w:val="99"/>
    <w:qFormat/>
    <w:rsid w:val="00836EE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836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列表段落 Char"/>
    <w:link w:val="af1"/>
    <w:uiPriority w:val="34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6EE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6EE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836EE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836EED"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6EE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6EED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9"/>
    <w:rsid w:val="00836E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3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rsid w:val="00836EED"/>
    <w:pPr>
      <w:jc w:val="center"/>
    </w:pPr>
    <w:rPr>
      <w:rFonts w:eastAsia="宋体"/>
      <w:color w:val="FF0000"/>
    </w:rPr>
  </w:style>
  <w:style w:type="paragraph" w:styleId="af4">
    <w:name w:val="Normal (Web)"/>
    <w:basedOn w:val="a"/>
    <w:uiPriority w:val="99"/>
    <w:unhideWhenUsed/>
    <w:rsid w:val="00836EED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6EED"/>
  </w:style>
  <w:style w:type="paragraph" w:customStyle="1" w:styleId="15">
    <w:name w:val="正文1"/>
    <w:qFormat/>
    <w:rsid w:val="00836EED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7">
    <w:name w:val="文档结构图 Char"/>
    <w:link w:val="af0"/>
    <w:qFormat/>
    <w:rsid w:val="00836EED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6EED"/>
  </w:style>
  <w:style w:type="paragraph" w:customStyle="1" w:styleId="TALLeft0">
    <w:name w:val="TAL + Left:  0"/>
    <w:aliases w:val="25 cm,19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6EED"/>
    <w:pPr>
      <w:ind w:left="425"/>
    </w:pPr>
  </w:style>
  <w:style w:type="paragraph" w:customStyle="1" w:styleId="TALLeft02cm">
    <w:name w:val="TAL + Left: 0.2 cm"/>
    <w:basedOn w:val="TAL"/>
    <w:qFormat/>
    <w:rsid w:val="00836EE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6EED"/>
    <w:pPr>
      <w:ind w:left="227"/>
    </w:pPr>
  </w:style>
  <w:style w:type="paragraph" w:customStyle="1" w:styleId="TALLeft06cm">
    <w:name w:val="TAL + Left: 0.6 cm"/>
    <w:basedOn w:val="TALLeft04cm"/>
    <w:qFormat/>
    <w:rsid w:val="00836EED"/>
    <w:pPr>
      <w:ind w:left="340"/>
    </w:pPr>
  </w:style>
  <w:style w:type="character" w:styleId="af6">
    <w:name w:val="line number"/>
    <w:unhideWhenUsed/>
    <w:rsid w:val="00836EED"/>
  </w:style>
  <w:style w:type="paragraph" w:customStyle="1" w:styleId="3GPPHeader">
    <w:name w:val="3GPP_Header"/>
    <w:basedOn w:val="a"/>
    <w:link w:val="3GPPHeaderChar"/>
    <w:rsid w:val="00836E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6EED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6EED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6EED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36EED"/>
    <w:rPr>
      <w:rFonts w:ascii="Times New Roman" w:hAnsi="Times New Roman"/>
      <w:lang w:val="en-GB" w:eastAsia="en-US"/>
    </w:rPr>
  </w:style>
  <w:style w:type="character" w:styleId="af9">
    <w:name w:val="Emphasis"/>
    <w:uiPriority w:val="20"/>
    <w:qFormat/>
    <w:rsid w:val="00836EED"/>
    <w:rPr>
      <w:i/>
      <w:iCs/>
    </w:rPr>
  </w:style>
  <w:style w:type="paragraph" w:customStyle="1" w:styleId="Guidance">
    <w:name w:val="Guidance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836EE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836E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afa">
    <w:name w:val="Table Grid"/>
    <w:basedOn w:val="a1"/>
    <w:rsid w:val="00836EE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836EED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36EED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6EE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6EED"/>
    <w:pPr>
      <w:ind w:left="851"/>
    </w:pPr>
    <w:rPr>
      <w:rFonts w:eastAsia="Batang"/>
    </w:rPr>
  </w:style>
  <w:style w:type="paragraph" w:styleId="afb">
    <w:name w:val="index heading"/>
    <w:basedOn w:val="a"/>
    <w:next w:val="a"/>
    <w:rsid w:val="00836EE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836EED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36EE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36E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36EE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836EE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836EED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836EED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836EED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836EED"/>
    <w:rPr>
      <w:rFonts w:eastAsia="MS Mincho"/>
      <w:lang w:eastAsia="x-none"/>
    </w:rPr>
  </w:style>
  <w:style w:type="paragraph" w:customStyle="1" w:styleId="00BodyText">
    <w:name w:val="00 BodyText"/>
    <w:basedOn w:val="a"/>
    <w:rsid w:val="00836EED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836EED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836EED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836EE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6EE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836EE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36EE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36EE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36EE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36EE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36EE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36EE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36EE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36EED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6EE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836EED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36EE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6EED"/>
    <w:rPr>
      <w:rFonts w:ascii="Arial" w:hAnsi="Arial"/>
      <w:lang w:val="en-GB" w:eastAsia="en-US"/>
    </w:rPr>
  </w:style>
  <w:style w:type="character" w:customStyle="1" w:styleId="B2Car">
    <w:name w:val="B2 Car"/>
    <w:rsid w:val="00836EED"/>
    <w:rPr>
      <w:rFonts w:ascii="Times New Roman" w:hAnsi="Times New Roman"/>
      <w:lang w:val="en-GB"/>
    </w:rPr>
  </w:style>
  <w:style w:type="character" w:customStyle="1" w:styleId="B3Char">
    <w:name w:val="B3 Char"/>
    <w:rsid w:val="00836EED"/>
    <w:rPr>
      <w:rFonts w:eastAsia="Times New Roman"/>
    </w:rPr>
  </w:style>
  <w:style w:type="numbering" w:customStyle="1" w:styleId="2">
    <w:name w:val="列表编号2"/>
    <w:basedOn w:val="a2"/>
    <w:rsid w:val="00836EED"/>
    <w:pPr>
      <w:numPr>
        <w:numId w:val="7"/>
      </w:numPr>
    </w:pPr>
  </w:style>
  <w:style w:type="paragraph" w:customStyle="1" w:styleId="Reference">
    <w:name w:val="Reference"/>
    <w:basedOn w:val="a"/>
    <w:rsid w:val="00836EED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836EED"/>
    <w:pPr>
      <w:numPr>
        <w:numId w:val="6"/>
      </w:numPr>
    </w:pPr>
  </w:style>
  <w:style w:type="character" w:customStyle="1" w:styleId="Char1">
    <w:name w:val="列表 Char"/>
    <w:link w:val="a8"/>
    <w:rsid w:val="00836EE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836E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36EE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36EED"/>
    <w:pPr>
      <w:numPr>
        <w:numId w:val="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836E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36EE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836EE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36EE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36EED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836EE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36EE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6EE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6EE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6EE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6EE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36EE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836EE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6">
    <w:name w:val="标题 1 字符"/>
    <w:aliases w:val="H1 字符"/>
    <w:rsid w:val="00836EED"/>
    <w:rPr>
      <w:rFonts w:ascii="Arial" w:eastAsia="Times New Roman" w:hAnsi="Arial"/>
      <w:sz w:val="36"/>
      <w:lang w:val="en-GB" w:eastAsia="ko-KR" w:bidi="ar-SA"/>
    </w:rPr>
  </w:style>
  <w:style w:type="numbering" w:customStyle="1" w:styleId="43">
    <w:name w:val="无列表4"/>
    <w:next w:val="a2"/>
    <w:uiPriority w:val="99"/>
    <w:semiHidden/>
    <w:unhideWhenUsed/>
    <w:rsid w:val="00C3020C"/>
  </w:style>
  <w:style w:type="numbering" w:customStyle="1" w:styleId="210">
    <w:name w:val="列表编号21"/>
    <w:basedOn w:val="a2"/>
    <w:rsid w:val="00C3020C"/>
  </w:style>
  <w:style w:type="numbering" w:customStyle="1" w:styleId="110">
    <w:name w:val="项目编号11"/>
    <w:basedOn w:val="a2"/>
    <w:rsid w:val="00C3020C"/>
  </w:style>
  <w:style w:type="numbering" w:customStyle="1" w:styleId="53">
    <w:name w:val="无列表5"/>
    <w:next w:val="a2"/>
    <w:uiPriority w:val="99"/>
    <w:semiHidden/>
    <w:unhideWhenUsed/>
    <w:rsid w:val="00A25AF6"/>
  </w:style>
  <w:style w:type="numbering" w:customStyle="1" w:styleId="22">
    <w:name w:val="列表编号22"/>
    <w:basedOn w:val="a2"/>
    <w:rsid w:val="00A25AF6"/>
    <w:pPr>
      <w:numPr>
        <w:numId w:val="3"/>
      </w:numPr>
    </w:pPr>
  </w:style>
  <w:style w:type="numbering" w:customStyle="1" w:styleId="12">
    <w:name w:val="项目编号12"/>
    <w:basedOn w:val="a2"/>
    <w:rsid w:val="00A25AF6"/>
    <w:pPr>
      <w:numPr>
        <w:numId w:val="10"/>
      </w:numPr>
    </w:pPr>
  </w:style>
  <w:style w:type="numbering" w:customStyle="1" w:styleId="61">
    <w:name w:val="无列表6"/>
    <w:next w:val="a2"/>
    <w:uiPriority w:val="99"/>
    <w:semiHidden/>
    <w:unhideWhenUsed/>
    <w:rsid w:val="00C97E4D"/>
  </w:style>
  <w:style w:type="numbering" w:customStyle="1" w:styleId="71">
    <w:name w:val="无列表7"/>
    <w:next w:val="a2"/>
    <w:uiPriority w:val="99"/>
    <w:semiHidden/>
    <w:unhideWhenUsed/>
    <w:rsid w:val="00C97E4D"/>
  </w:style>
  <w:style w:type="numbering" w:customStyle="1" w:styleId="81">
    <w:name w:val="无列表8"/>
    <w:next w:val="a2"/>
    <w:uiPriority w:val="99"/>
    <w:semiHidden/>
    <w:unhideWhenUsed/>
    <w:rsid w:val="00C97E4D"/>
  </w:style>
  <w:style w:type="numbering" w:customStyle="1" w:styleId="91">
    <w:name w:val="无列表9"/>
    <w:next w:val="a2"/>
    <w:uiPriority w:val="99"/>
    <w:semiHidden/>
    <w:unhideWhenUsed/>
    <w:rsid w:val="00C97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B6AF9-93E3-48A9-9538-429D3338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2017</Words>
  <Characters>11500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2023-05-06T02:32:00Z</dcterms:created>
  <dcterms:modified xsi:type="dcterms:W3CDTF">2023-05-12T04:22:00Z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(3)6d8eYoBVQrcm+CUG2M/ZEqTps8cPnOHMy1wZzC8a4N7TC5qdA4U9MUpzMbqZfy1fHyeYxTvN
Cr4+luE4eH4vqmRLknpDbZMr83sp0JEnnGhQvWaXhD4YIyqAnwBkXE6yTvtUG50iBBiXMlh0
H3A/cUqCbkqlqNa/fRjiwHhS+V3WA0zT5QfXKs1bVVDYq6qNfnt6VgZgkjf+o6XxQZPfZUw4
SEL157hTQgzbyp1OVk</vt:lpwstr>
  </property>
  <property fmtid="{D5CDD505-2E9C-101B-9397-08002B2CF9AE}" pid="22" name="_2015_ms_pID_7253431">
    <vt:lpwstr>aIji4tjk2Fj6ggBIhIMBoI3GJz3oFIySIIjTS8xC98bB22sSQzhNAp
MwLXmqzTbyABX8wfGX++M9rlmmLfHIE7esfWPP7s8P5DSV/nyzJGc6RLTri99usSGUL9wIiu
TY27Trr2Pft6rqIw2I8Khq4oqCWNb85i5CXKGYX/FsFeAaZyZEv7IsyR0gNDYH+uJO6TYwp7
siXYhhaE6CTqkE7s5fILgEHTZuNLK6amsJaP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1675674003</vt:lpwstr>
  </property>
</Properties>
</file>