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 w:rsidR="004D1033">
        <w:rPr>
          <w:rFonts w:ascii="Arial" w:hAnsi="Arial"/>
          <w:b/>
          <w:noProof/>
          <w:sz w:val="24"/>
        </w:rPr>
        <w:t xml:space="preserve">RAN3 </w:t>
      </w:r>
      <w:r>
        <w:rPr>
          <w:rFonts w:ascii="Arial" w:hAnsi="Arial"/>
          <w:b/>
          <w:noProof/>
          <w:sz w:val="24"/>
        </w:rPr>
        <w:t>Meeting #</w:t>
      </w:r>
      <w:r w:rsidR="004D1033">
        <w:rPr>
          <w:rFonts w:ascii="Arial" w:hAnsi="Arial"/>
          <w:b/>
          <w:noProof/>
          <w:sz w:val="24"/>
        </w:rPr>
        <w:t>1</w:t>
      </w:r>
      <w:r w:rsidR="00161C12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i/>
          <w:noProof/>
          <w:sz w:val="28"/>
        </w:rPr>
        <w:tab/>
      </w:r>
      <w:r w:rsidR="002923EB" w:rsidRPr="002923EB">
        <w:rPr>
          <w:rFonts w:ascii="Arial" w:hAnsi="Arial"/>
          <w:b/>
          <w:noProof/>
          <w:sz w:val="28"/>
        </w:rPr>
        <w:t>R3-232907</w:t>
      </w:r>
    </w:p>
    <w:p w:rsidR="00FD1821" w:rsidRDefault="001C0DB8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Incheon</w:t>
      </w:r>
      <w:r w:rsidR="00FD1821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KR</w:t>
      </w:r>
      <w:r w:rsidR="00161C12">
        <w:rPr>
          <w:rFonts w:cs="Arial" w:hint="eastAsia"/>
          <w:b/>
          <w:sz w:val="24"/>
          <w:szCs w:val="24"/>
          <w:lang w:eastAsia="zh-CN"/>
        </w:rPr>
        <w:t>,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22</w:t>
      </w:r>
      <w:r>
        <w:rPr>
          <w:rFonts w:cs="Arial"/>
          <w:b/>
          <w:sz w:val="24"/>
          <w:szCs w:val="24"/>
          <w:vertAlign w:val="superscript"/>
        </w:rPr>
        <w:t>nd</w:t>
      </w:r>
      <w:r w:rsidR="00963641">
        <w:rPr>
          <w:rFonts w:cs="Arial"/>
          <w:b/>
          <w:sz w:val="24"/>
          <w:szCs w:val="24"/>
        </w:rPr>
        <w:t xml:space="preserve"> </w:t>
      </w:r>
      <w:r w:rsidR="00FD1821">
        <w:rPr>
          <w:rFonts w:cs="Arial"/>
          <w:b/>
          <w:sz w:val="24"/>
          <w:szCs w:val="24"/>
        </w:rPr>
        <w:t xml:space="preserve">– </w:t>
      </w:r>
      <w:r w:rsidR="0081752D">
        <w:rPr>
          <w:rFonts w:cs="Arial"/>
          <w:b/>
          <w:sz w:val="24"/>
          <w:szCs w:val="24"/>
        </w:rPr>
        <w:t>26</w:t>
      </w:r>
      <w:r w:rsidR="0081752D" w:rsidRPr="00963641">
        <w:rPr>
          <w:rFonts w:cs="Arial"/>
          <w:b/>
          <w:sz w:val="24"/>
          <w:szCs w:val="24"/>
          <w:vertAlign w:val="superscript"/>
        </w:rPr>
        <w:t>th</w:t>
      </w:r>
      <w:r w:rsidR="00963641"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eastAsia="zh-CN"/>
        </w:rPr>
        <w:t>May</w:t>
      </w:r>
      <w:r w:rsidR="00172D75">
        <w:rPr>
          <w:rFonts w:cs="Arial"/>
          <w:b/>
          <w:sz w:val="24"/>
          <w:szCs w:val="24"/>
        </w:rPr>
        <w:t>,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1BF8" w:rsidP="001C0D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 w:rsidR="00461EFB">
              <w:rPr>
                <w:b/>
                <w:sz w:val="28"/>
                <w:lang w:eastAsia="zh-CN"/>
              </w:rPr>
              <w:t>4</w:t>
            </w:r>
            <w:r w:rsidR="001C0DB8">
              <w:rPr>
                <w:b/>
                <w:sz w:val="28"/>
                <w:lang w:eastAsia="zh-CN"/>
              </w:rPr>
              <w:t>2</w:t>
            </w:r>
            <w:r w:rsidR="00461EFB"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23EB" w:rsidP="003A50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23E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1248" w:rsidP="00545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A947C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A947C3">
              <w:rPr>
                <w:b/>
                <w:sz w:val="28"/>
              </w:rPr>
              <w:t>1</w:t>
            </w:r>
            <w:r w:rsidR="0054526A"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253" w:rsidP="007336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73360A">
              <w:t xml:space="preserve">on </w:t>
            </w:r>
            <w:proofErr w:type="spellStart"/>
            <w:r w:rsidR="00FD086B">
              <w:rPr>
                <w:rFonts w:hint="eastAsia"/>
                <w:lang w:eastAsia="zh-CN"/>
              </w:rPr>
              <w:t>QoS</w:t>
            </w:r>
            <w:proofErr w:type="spellEnd"/>
            <w:r w:rsidR="00FD086B">
              <w:t xml:space="preserve"> mapping information</w:t>
            </w:r>
            <w:r w:rsidR="00C73F3D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1BF8" w:rsidP="00FD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2923EB">
              <w:t>, Lenovo, Samsung,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1BF8" w:rsidP="00D0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D02745">
              <w:rPr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1248" w:rsidP="00FD08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4D1033">
              <w:t>0</w:t>
            </w:r>
            <w:r w:rsidR="00FD086B">
              <w:t>5</w:t>
            </w:r>
            <w:r w:rsidR="00601BF8">
              <w:t>-</w:t>
            </w:r>
            <w:r w:rsidR="00FD086B"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6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1BF8" w:rsidP="004D1033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</w:t>
            </w:r>
            <w:r w:rsidR="004D1033" w:rsidRPr="00601BF8">
              <w:t>1</w:t>
            </w:r>
            <w:r w:rsidR="004D1033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1921" w:rsidRDefault="00C61921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tabular, the </w:t>
            </w:r>
            <w:r w:rsidRPr="00C61921">
              <w:rPr>
                <w:i/>
                <w:noProof/>
                <w:lang w:eastAsia="zh-CN"/>
              </w:rPr>
              <w:t>QoS Mapping Information</w:t>
            </w:r>
            <w:r>
              <w:rPr>
                <w:noProof/>
                <w:lang w:eastAsia="zh-CN"/>
              </w:rPr>
              <w:t xml:space="preserve"> IE is included</w:t>
            </w:r>
            <w:r w:rsidR="00A139DA">
              <w:rPr>
                <w:noProof/>
                <w:lang w:eastAsia="zh-CN"/>
              </w:rPr>
              <w:t xml:space="preserve"> as a child IE of</w:t>
            </w:r>
            <w:r>
              <w:rPr>
                <w:noProof/>
                <w:lang w:eastAsia="zh-CN"/>
              </w:rPr>
              <w:t xml:space="preserve"> the </w:t>
            </w:r>
            <w:r w:rsidRPr="00FD0425">
              <w:rPr>
                <w:i/>
              </w:rPr>
              <w:t>GTP tunnel</w:t>
            </w:r>
            <w:r>
              <w:rPr>
                <w:i/>
              </w:rPr>
              <w:t xml:space="preserve"> </w:t>
            </w:r>
            <w:r w:rsidRPr="00C61921">
              <w:t>IE</w:t>
            </w:r>
            <w:r w:rsidR="00A139DA">
              <w:t xml:space="preserve"> (refer to </w:t>
            </w:r>
            <w:r w:rsidR="00A139DA" w:rsidRPr="00FD0425">
              <w:rPr>
                <w:noProof/>
                <w:lang w:eastAsia="ja-JP"/>
              </w:rPr>
              <w:t>9.2.3.30</w:t>
            </w:r>
            <w:r w:rsidR="00A139DA">
              <w:t xml:space="preserve">), which corresponds to the </w:t>
            </w:r>
            <w:proofErr w:type="spellStart"/>
            <w:r w:rsidR="00A139DA" w:rsidRPr="00A139DA">
              <w:rPr>
                <w:i/>
              </w:rPr>
              <w:t>GTPtunnelTransportLayerInformation</w:t>
            </w:r>
            <w:proofErr w:type="spellEnd"/>
            <w:r w:rsidR="00A139DA">
              <w:rPr>
                <w:i/>
              </w:rPr>
              <w:t xml:space="preserve"> </w:t>
            </w:r>
            <w:r w:rsidR="00A139DA" w:rsidRPr="00A139DA">
              <w:t>in ASN.1 part</w:t>
            </w:r>
            <w:r w:rsidR="00A139DA">
              <w:rPr>
                <w:i/>
              </w:rPr>
              <w:t>.</w:t>
            </w:r>
          </w:p>
          <w:p w:rsidR="00D95470" w:rsidRDefault="00A11F08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ASN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1 part, the </w:t>
            </w:r>
            <w:proofErr w:type="spellStart"/>
            <w:r w:rsidRPr="00D95470">
              <w:rPr>
                <w:i/>
                <w:snapToGrid w:val="0"/>
              </w:rPr>
              <w:t>QoS</w:t>
            </w:r>
            <w:proofErr w:type="spellEnd"/>
            <w:r w:rsidRPr="00D95470">
              <w:rPr>
                <w:i/>
                <w:snapToGrid w:val="0"/>
              </w:rPr>
              <w:t>-Mapping-Information</w:t>
            </w:r>
            <w:r>
              <w:rPr>
                <w:snapToGrid w:val="0"/>
              </w:rPr>
              <w:t xml:space="preserve"> is included as sub IE of </w:t>
            </w:r>
            <w:proofErr w:type="spellStart"/>
            <w:r w:rsidRPr="00D95470">
              <w:rPr>
                <w:i/>
              </w:rPr>
              <w:t>UPTransportParametersItem</w:t>
            </w:r>
            <w:proofErr w:type="spellEnd"/>
            <w:r w:rsidR="00C61921">
              <w:t xml:space="preserve">, which corresponds to the </w:t>
            </w:r>
            <w:r w:rsidR="00D95470" w:rsidRPr="00D95470">
              <w:rPr>
                <w:i/>
              </w:rPr>
              <w:t>UP Transport Item</w:t>
            </w:r>
            <w:r w:rsidR="00C61921">
              <w:t xml:space="preserve"> IE</w:t>
            </w:r>
            <w:r w:rsidR="00A139DA">
              <w:t xml:space="preserve"> in the tabular (defined in 9.2.3.76)</w:t>
            </w:r>
            <w:r w:rsidR="00885C9B">
              <w:rPr>
                <w:noProof/>
                <w:lang w:eastAsia="zh-CN"/>
              </w:rPr>
              <w:t>.</w:t>
            </w:r>
            <w:r w:rsidR="00C61921">
              <w:rPr>
                <w:noProof/>
                <w:lang w:eastAsia="zh-CN"/>
              </w:rPr>
              <w:t xml:space="preserve"> </w:t>
            </w:r>
          </w:p>
          <w:p w:rsidR="0073360A" w:rsidRDefault="00D95470" w:rsidP="0073360A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from the tabular, we can see that </w:t>
            </w:r>
            <w:r>
              <w:t xml:space="preserve">the </w:t>
            </w:r>
            <w:r w:rsidRPr="00D95470">
              <w:rPr>
                <w:i/>
              </w:rPr>
              <w:t>UP Transport Item</w:t>
            </w:r>
            <w:r>
              <w:t xml:space="preserve"> IE</w:t>
            </w:r>
            <w:r>
              <w:rPr>
                <w:noProof/>
                <w:lang w:eastAsia="zh-CN"/>
              </w:rPr>
              <w:t xml:space="preserve"> is the parent IE of </w:t>
            </w:r>
            <w:r w:rsidRPr="00FD0425">
              <w:rPr>
                <w:i/>
                <w:noProof/>
                <w:lang w:eastAsia="ja-JP"/>
              </w:rPr>
              <w:t xml:space="preserve">UP </w:t>
            </w:r>
            <w:r w:rsidRPr="00FD0425">
              <w:rPr>
                <w:rFonts w:eastAsia="MS Mincho"/>
                <w:i/>
                <w:noProof/>
                <w:lang w:eastAsia="ja-JP"/>
              </w:rPr>
              <w:t>T</w:t>
            </w:r>
            <w:r w:rsidRPr="00FD0425">
              <w:rPr>
                <w:i/>
                <w:noProof/>
                <w:lang w:eastAsia="ja-JP"/>
              </w:rPr>
              <w:t xml:space="preserve">ransport </w:t>
            </w:r>
            <w:r w:rsidRPr="00FD0425">
              <w:rPr>
                <w:rFonts w:eastAsia="MS Mincho"/>
                <w:i/>
                <w:noProof/>
                <w:lang w:eastAsia="ja-JP"/>
              </w:rPr>
              <w:t>Layer Information</w:t>
            </w:r>
            <w:r>
              <w:rPr>
                <w:noProof/>
                <w:lang w:eastAsia="zh-CN"/>
              </w:rPr>
              <w:t xml:space="preserve">  which contains the </w:t>
            </w:r>
            <w:r w:rsidRPr="00D95470">
              <w:rPr>
                <w:i/>
                <w:noProof/>
                <w:lang w:eastAsia="zh-CN"/>
              </w:rPr>
              <w:t>GTP tunnel IE</w:t>
            </w:r>
            <w:r>
              <w:rPr>
                <w:noProof/>
                <w:lang w:eastAsia="zh-CN"/>
              </w:rPr>
              <w:t xml:space="preserve"> as one option in choice structure.  </w:t>
            </w:r>
          </w:p>
          <w:p w:rsidR="0073360A" w:rsidRPr="00A11F08" w:rsidRDefault="00A139DA" w:rsidP="00D95470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t xml:space="preserve">Therefore, the </w:t>
            </w:r>
            <w:proofErr w:type="spellStart"/>
            <w:r w:rsidR="00D95470" w:rsidRPr="00D95470">
              <w:rPr>
                <w:i/>
                <w:snapToGrid w:val="0"/>
              </w:rPr>
              <w:t>QoS</w:t>
            </w:r>
            <w:proofErr w:type="spellEnd"/>
            <w:r w:rsidR="00D95470" w:rsidRPr="00D95470">
              <w:rPr>
                <w:i/>
                <w:snapToGrid w:val="0"/>
              </w:rPr>
              <w:t>-Mapping-Information</w:t>
            </w:r>
            <w:r>
              <w:rPr>
                <w:noProof/>
                <w:lang w:eastAsia="zh-CN"/>
              </w:rPr>
              <w:t xml:space="preserve"> IE in ASN.1 </w:t>
            </w:r>
            <w:r w:rsidR="00E2185B">
              <w:rPr>
                <w:noProof/>
                <w:lang w:eastAsia="zh-CN"/>
              </w:rPr>
              <w:t>wa</w:t>
            </w:r>
            <w:r w:rsidR="00D95470">
              <w:rPr>
                <w:noProof/>
                <w:lang w:eastAsia="zh-CN"/>
              </w:rPr>
              <w:t>s added in wrong place</w:t>
            </w:r>
            <w:r>
              <w:rPr>
                <w:noProof/>
                <w:lang w:eastAsia="zh-CN"/>
              </w:rPr>
              <w:t>.</w:t>
            </w:r>
            <w:r w:rsidR="00D9547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3360A" w:rsidRPr="00570C03" w:rsidRDefault="00A139DA" w:rsidP="00BE0094">
            <w:pPr>
              <w:pStyle w:val="TAL"/>
              <w:rPr>
                <w:sz w:val="20"/>
                <w:lang w:eastAsia="zh-CN"/>
              </w:rPr>
            </w:pPr>
            <w:r w:rsidRPr="00570C03">
              <w:rPr>
                <w:sz w:val="20"/>
                <w:lang w:eastAsia="zh-CN"/>
              </w:rPr>
              <w:t>Move the</w:t>
            </w:r>
            <w:r w:rsidRPr="00570C03">
              <w:rPr>
                <w:i/>
                <w:snapToGrid w:val="0"/>
                <w:sz w:val="20"/>
              </w:rPr>
              <w:t xml:space="preserve"> </w:t>
            </w:r>
            <w:proofErr w:type="spellStart"/>
            <w:r w:rsidRPr="00570C03">
              <w:rPr>
                <w:i/>
                <w:snapToGrid w:val="0"/>
                <w:sz w:val="20"/>
              </w:rPr>
              <w:t>QoS</w:t>
            </w:r>
            <w:proofErr w:type="spellEnd"/>
            <w:r w:rsidRPr="00570C03">
              <w:rPr>
                <w:i/>
                <w:snapToGrid w:val="0"/>
                <w:sz w:val="20"/>
              </w:rPr>
              <w:t>-Mapping-Information</w:t>
            </w:r>
            <w:r w:rsidRPr="00570C03">
              <w:rPr>
                <w:snapToGrid w:val="0"/>
                <w:sz w:val="20"/>
              </w:rPr>
              <w:t xml:space="preserve"> from</w:t>
            </w:r>
            <w:r w:rsidR="007C6CE8" w:rsidRPr="00570C03">
              <w:rPr>
                <w:snapToGrid w:val="0"/>
                <w:sz w:val="20"/>
              </w:rPr>
              <w:t xml:space="preserve"> the</w:t>
            </w:r>
            <w:r w:rsidRPr="00570C03">
              <w:rPr>
                <w:sz w:val="20"/>
                <w:lang w:eastAsia="zh-CN"/>
              </w:rPr>
              <w:t xml:space="preserve"> </w:t>
            </w:r>
            <w:proofErr w:type="spellStart"/>
            <w:r w:rsidRPr="00570C03">
              <w:rPr>
                <w:i/>
                <w:sz w:val="20"/>
              </w:rPr>
              <w:t>UPTransportParametersItem</w:t>
            </w:r>
            <w:proofErr w:type="spellEnd"/>
            <w:r w:rsidRPr="00570C03">
              <w:rPr>
                <w:sz w:val="20"/>
              </w:rPr>
              <w:t xml:space="preserve"> to the</w:t>
            </w:r>
            <w:r w:rsidR="007C6CE8" w:rsidRPr="00570C03">
              <w:rPr>
                <w:sz w:val="20"/>
              </w:rPr>
              <w:t xml:space="preserve"> extension part of </w:t>
            </w:r>
            <w:proofErr w:type="spellStart"/>
            <w:r w:rsidR="007C6CE8" w:rsidRPr="00570C03">
              <w:rPr>
                <w:i/>
                <w:sz w:val="20"/>
              </w:rPr>
              <w:t>GTPtunnelTransportLayerInformation</w:t>
            </w:r>
            <w:proofErr w:type="spellEnd"/>
            <w:r w:rsidR="0079343C" w:rsidRPr="00570C03">
              <w:rPr>
                <w:i/>
                <w:sz w:val="20"/>
                <w:lang w:eastAsia="zh-CN"/>
              </w:rPr>
              <w:t xml:space="preserve"> </w:t>
            </w:r>
            <w:r w:rsidR="0079343C" w:rsidRPr="00570C03">
              <w:rPr>
                <w:sz w:val="20"/>
                <w:lang w:eastAsia="zh-CN"/>
              </w:rPr>
              <w:t>in ASN.1 part.</w:t>
            </w:r>
          </w:p>
          <w:p w:rsidR="0073360A" w:rsidRPr="007C6CE8" w:rsidRDefault="0073360A" w:rsidP="00BE0094">
            <w:pPr>
              <w:pStyle w:val="TAL"/>
              <w:rPr>
                <w:lang w:eastAsia="zh-CN"/>
              </w:rPr>
            </w:pPr>
          </w:p>
          <w:p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</w:t>
            </w:r>
            <w:r>
              <w:rPr>
                <w:noProof/>
              </w:rPr>
              <w:t>on the</w:t>
            </w:r>
            <w:r w:rsidR="007C6CE8">
              <w:rPr>
                <w:noProof/>
              </w:rPr>
              <w:t xml:space="preserve"> QoS mapping information exchange </w:t>
            </w:r>
            <w:r w:rsidR="00E2185B">
              <w:rPr>
                <w:noProof/>
              </w:rPr>
              <w:t xml:space="preserve">function </w:t>
            </w:r>
            <w:r w:rsidR="007C6CE8">
              <w:rPr>
                <w:noProof/>
              </w:rPr>
              <w:t>between MN and SN of the IAB node</w:t>
            </w:r>
            <w:r w:rsidRPr="00A9653E">
              <w:rPr>
                <w:noProof/>
              </w:rPr>
              <w:t xml:space="preserve">. </w:t>
            </w:r>
          </w:p>
          <w:p w:rsidR="00A118D2" w:rsidRPr="00A9653E" w:rsidRDefault="00A118D2" w:rsidP="00A118D2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:rsidR="00054E34" w:rsidRPr="00A336BA" w:rsidRDefault="00A118D2" w:rsidP="00022D26">
            <w:pPr>
              <w:spacing w:after="0" w:line="259" w:lineRule="auto"/>
              <w:rPr>
                <w:rFonts w:ascii="Arial" w:eastAsia="宋体" w:hAnsi="Arial"/>
                <w:noProof/>
                <w:lang w:eastAsia="zh-CN"/>
              </w:rPr>
            </w:pPr>
            <w:r w:rsidRPr="00A336BA">
              <w:rPr>
                <w:rFonts w:ascii="Arial" w:hAnsi="Arial"/>
                <w:noProof/>
              </w:rPr>
              <w:t>The changes are non</w:t>
            </w:r>
            <w:r w:rsidR="00022D26">
              <w:rPr>
                <w:rFonts w:ascii="Arial" w:hAnsi="Arial"/>
                <w:noProof/>
              </w:rPr>
              <w:t>-</w:t>
            </w:r>
            <w:r w:rsidRPr="00A336BA">
              <w:rPr>
                <w:rFonts w:ascii="Arial" w:hAnsi="Arial"/>
                <w:noProof/>
              </w:rPr>
              <w:t>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E8" w:rsidP="007C62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r w:rsidRPr="00C61921">
              <w:rPr>
                <w:i/>
                <w:noProof/>
                <w:lang w:eastAsia="zh-CN"/>
              </w:rPr>
              <w:t>QoS Mapping Information</w:t>
            </w:r>
            <w:r>
              <w:rPr>
                <w:noProof/>
                <w:lang w:eastAsia="zh-CN"/>
              </w:rPr>
              <w:t xml:space="preserve"> IE in tabular and ASN.1</w:t>
            </w:r>
            <w:r w:rsidR="007C6286">
              <w:rPr>
                <w:noProof/>
                <w:lang w:eastAsia="zh-CN"/>
              </w:rPr>
              <w:t xml:space="preserve"> cannot align</w:t>
            </w:r>
            <w:r w:rsidR="002F39F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CE8" w:rsidP="00E876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9.3.5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4E34" w:rsidRDefault="00054E34" w:rsidP="00DC6B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70C03" w:rsidRDefault="00570C03">
      <w:pPr>
        <w:rPr>
          <w:noProof/>
        </w:rPr>
      </w:pPr>
    </w:p>
    <w:p w:rsidR="00570C03" w:rsidRDefault="00570C03">
      <w:pPr>
        <w:spacing w:after="0"/>
        <w:rPr>
          <w:noProof/>
        </w:rPr>
      </w:pPr>
      <w:r>
        <w:rPr>
          <w:noProof/>
        </w:rPr>
        <w:br w:type="page"/>
      </w:r>
    </w:p>
    <w:p w:rsidR="00570C03" w:rsidRPr="00FD0425" w:rsidRDefault="00570C03" w:rsidP="00570C03">
      <w:pPr>
        <w:pStyle w:val="4"/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bookmarkStart w:id="2" w:name="_Toc20955339"/>
      <w:bookmarkStart w:id="3" w:name="_Toc29991542"/>
      <w:bookmarkStart w:id="4" w:name="_Toc36555943"/>
      <w:bookmarkStart w:id="5" w:name="_Toc44497688"/>
      <w:bookmarkStart w:id="6" w:name="_Toc45108075"/>
      <w:bookmarkStart w:id="7" w:name="_Toc45901695"/>
      <w:bookmarkStart w:id="8" w:name="_Toc51850776"/>
      <w:bookmarkStart w:id="9" w:name="_Toc56693780"/>
      <w:bookmarkStart w:id="10" w:name="_Toc64447324"/>
      <w:bookmarkStart w:id="11" w:name="_Toc66286818"/>
      <w:bookmarkStart w:id="12" w:name="_Toc74151513"/>
      <w:bookmarkStart w:id="13" w:name="_Toc88653986"/>
      <w:bookmarkStart w:id="14" w:name="_Toc97904342"/>
      <w:bookmarkStart w:id="15" w:name="_Toc98868456"/>
      <w:bookmarkStart w:id="16" w:name="_Toc105174741"/>
      <w:bookmarkStart w:id="17" w:name="_Toc106109578"/>
      <w:bookmarkStart w:id="18" w:name="_Toc113825399"/>
      <w:bookmarkStart w:id="19" w:name="_Toc120033555"/>
      <w:r w:rsidRPr="00FD0425">
        <w:rPr>
          <w:noProof/>
          <w:lang w:eastAsia="ja-JP"/>
        </w:rPr>
        <w:lastRenderedPageBreak/>
        <w:t>9.2.3.30</w:t>
      </w:r>
      <w:r w:rsidRPr="00FD0425">
        <w:rPr>
          <w:noProof/>
          <w:lang w:eastAsia="ja-JP"/>
        </w:rPr>
        <w:tab/>
        <w:t>UP Transport Layer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570C03" w:rsidRPr="00FD0425" w:rsidRDefault="00570C03" w:rsidP="00570C03">
      <w:pPr>
        <w:rPr>
          <w:noProof/>
        </w:rPr>
      </w:pPr>
      <w:r w:rsidRPr="00FD0425">
        <w:rPr>
          <w:noProof/>
          <w:lang w:eastAsia="ja-JP"/>
        </w:rPr>
        <w:t xml:space="preserve">This element is used to provide the transport layer information associated with </w:t>
      </w:r>
      <w:r w:rsidRPr="00FD0425">
        <w:rPr>
          <w:rFonts w:eastAsia="宋体"/>
          <w:noProof/>
          <w:lang w:eastAsia="zh-CN"/>
        </w:rPr>
        <w:t xml:space="preserve">NG or </w:t>
      </w:r>
      <w:proofErr w:type="spellStart"/>
      <w:r w:rsidRPr="00FD0425">
        <w:t>X</w:t>
      </w:r>
      <w:r w:rsidRPr="00FD0425">
        <w:rPr>
          <w:rFonts w:eastAsia="宋体"/>
          <w:lang w:eastAsia="zh-CN"/>
        </w:rPr>
        <w:t>n</w:t>
      </w:r>
      <w:proofErr w:type="spellEnd"/>
      <w:r w:rsidRPr="00FD0425">
        <w:t xml:space="preserve"> user plane transport</w:t>
      </w:r>
      <w:r w:rsidRPr="00FD0425">
        <w:rPr>
          <w:noProof/>
          <w:lang w:eastAsia="ja-JP"/>
        </w:rPr>
        <w:t>.</w:t>
      </w:r>
      <w:r w:rsidRPr="00FD0425">
        <w:rPr>
          <w:noProof/>
        </w:rPr>
        <w:t xml:space="preserve"> In this release it corresponds to an IP adress and a GTP Tunnel Endpoint Identifier.</w:t>
      </w:r>
      <w:r>
        <w:rPr>
          <w:noProof/>
        </w:rPr>
        <w:t xml:space="preserve"> When the NR-DC UE is connected with an IAB, t</w:t>
      </w:r>
      <w:r>
        <w:t xml:space="preserve">he </w:t>
      </w:r>
      <w:proofErr w:type="spellStart"/>
      <w:r w:rsidRPr="00522BC4">
        <w:rPr>
          <w:rFonts w:hint="eastAsia"/>
          <w:lang w:eastAsia="zh-CN"/>
        </w:rPr>
        <w:t>Q</w:t>
      </w:r>
      <w:r w:rsidRPr="00522BC4">
        <w:rPr>
          <w:lang w:eastAsia="zh-CN"/>
        </w:rPr>
        <w:t>oS</w:t>
      </w:r>
      <w:proofErr w:type="spellEnd"/>
      <w:r w:rsidRPr="00522BC4">
        <w:rPr>
          <w:lang w:eastAsia="zh-CN"/>
        </w:rPr>
        <w:t xml:space="preserve"> Mapping Information is used to set the IP header of packets in case that the </w:t>
      </w:r>
      <w:r>
        <w:rPr>
          <w:lang w:eastAsia="zh-CN"/>
        </w:rPr>
        <w:t>S</w:t>
      </w:r>
      <w:r w:rsidRPr="00F54BA1">
        <w:rPr>
          <w:lang w:eastAsia="zh-CN"/>
        </w:rPr>
        <w:t>-NG-RAN node</w:t>
      </w:r>
      <w:r>
        <w:rPr>
          <w:lang w:eastAsia="zh-CN"/>
        </w:rPr>
        <w:t xml:space="preserve"> serves</w:t>
      </w:r>
      <w:r w:rsidRPr="00522BC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22BC4">
        <w:rPr>
          <w:lang w:eastAsia="zh-CN"/>
        </w:rPr>
        <w:t>IAB and the packets belong</w:t>
      </w:r>
      <w:r>
        <w:rPr>
          <w:lang w:eastAsia="zh-CN"/>
        </w:rPr>
        <w:t>ing</w:t>
      </w:r>
      <w:r w:rsidRPr="00522BC4">
        <w:rPr>
          <w:lang w:eastAsia="zh-CN"/>
        </w:rPr>
        <w:t xml:space="preserve"> to MN-terminated split bearer/SCG bearer</w:t>
      </w:r>
      <w:r>
        <w:rPr>
          <w:lang w:eastAsia="zh-CN"/>
        </w:rPr>
        <w:t xml:space="preserve"> are transmitted from </w:t>
      </w:r>
      <w:r w:rsidRPr="00A45B9C">
        <w:rPr>
          <w:lang w:eastAsia="zh-CN"/>
        </w:rPr>
        <w:t>M-NG-RAN node</w:t>
      </w:r>
      <w:r>
        <w:rPr>
          <w:lang w:eastAsia="zh-CN"/>
        </w:rPr>
        <w:t xml:space="preserve"> to S</w:t>
      </w:r>
      <w:r w:rsidRPr="00A45B9C">
        <w:rPr>
          <w:lang w:eastAsia="zh-CN"/>
        </w:rPr>
        <w:t>-NG-RAN node</w:t>
      </w:r>
      <w:r>
        <w:rPr>
          <w:lang w:eastAsia="zh-CN"/>
        </w:rPr>
        <w:t xml:space="preserve">, and </w:t>
      </w:r>
      <w:r w:rsidRPr="00522BC4">
        <w:rPr>
          <w:lang w:eastAsia="zh-CN"/>
        </w:rPr>
        <w:t xml:space="preserve">in case that the </w:t>
      </w:r>
      <w:r>
        <w:rPr>
          <w:lang w:eastAsia="zh-CN"/>
        </w:rPr>
        <w:t>M</w:t>
      </w:r>
      <w:r w:rsidRPr="00F54BA1">
        <w:rPr>
          <w:lang w:eastAsia="zh-CN"/>
        </w:rPr>
        <w:t>-NG-RAN node</w:t>
      </w:r>
      <w:r>
        <w:rPr>
          <w:lang w:eastAsia="zh-CN"/>
        </w:rPr>
        <w:t xml:space="preserve"> serves</w:t>
      </w:r>
      <w:r w:rsidRPr="00522BC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522BC4">
        <w:rPr>
          <w:lang w:eastAsia="zh-CN"/>
        </w:rPr>
        <w:t>IAB and the packets belong</w:t>
      </w:r>
      <w:r>
        <w:rPr>
          <w:lang w:eastAsia="zh-CN"/>
        </w:rPr>
        <w:t>ing</w:t>
      </w:r>
      <w:r w:rsidRPr="00522BC4">
        <w:rPr>
          <w:lang w:eastAsia="zh-CN"/>
        </w:rPr>
        <w:t xml:space="preserve"> to </w:t>
      </w:r>
      <w:r>
        <w:rPr>
          <w:lang w:eastAsia="zh-CN"/>
        </w:rPr>
        <w:t>SN</w:t>
      </w:r>
      <w:r w:rsidRPr="00522BC4">
        <w:rPr>
          <w:lang w:eastAsia="zh-CN"/>
        </w:rPr>
        <w:t>-terminated split bearer/</w:t>
      </w:r>
      <w:r>
        <w:rPr>
          <w:lang w:eastAsia="zh-CN"/>
        </w:rPr>
        <w:t>M</w:t>
      </w:r>
      <w:r w:rsidRPr="00522BC4">
        <w:rPr>
          <w:lang w:eastAsia="zh-CN"/>
        </w:rPr>
        <w:t>CG bearer</w:t>
      </w:r>
      <w:r>
        <w:rPr>
          <w:lang w:eastAsia="zh-CN"/>
        </w:rPr>
        <w:t xml:space="preserve"> are transmitted from S</w:t>
      </w:r>
      <w:r w:rsidRPr="00A45B9C">
        <w:rPr>
          <w:lang w:eastAsia="zh-CN"/>
        </w:rPr>
        <w:t>-NG-RAN node</w:t>
      </w:r>
      <w:r>
        <w:rPr>
          <w:lang w:eastAsia="zh-CN"/>
        </w:rPr>
        <w:t xml:space="preserve"> to M</w:t>
      </w:r>
      <w:r w:rsidRPr="00A45B9C">
        <w:rPr>
          <w:lang w:eastAsia="zh-CN"/>
        </w:rPr>
        <w:t>-NG-RAN node</w:t>
      </w:r>
      <w:r>
        <w:rPr>
          <w:lang w:eastAsia="zh-CN"/>
        </w:rPr>
        <w:t>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1134"/>
        <w:gridCol w:w="851"/>
        <w:gridCol w:w="2268"/>
        <w:gridCol w:w="1418"/>
        <w:gridCol w:w="1134"/>
        <w:gridCol w:w="1134"/>
      </w:tblGrid>
      <w:tr w:rsidR="00570C03" w:rsidRPr="00FD0425" w:rsidTr="00193C4F">
        <w:tc>
          <w:tcPr>
            <w:tcW w:w="2409" w:type="dxa"/>
          </w:tcPr>
          <w:p w:rsidR="00570C03" w:rsidRPr="00FD0425" w:rsidRDefault="00570C03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570C03" w:rsidRPr="00FD0425" w:rsidRDefault="00570C03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2268" w:type="dxa"/>
          </w:tcPr>
          <w:p w:rsidR="00570C03" w:rsidRPr="00FD0425" w:rsidRDefault="00570C03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570C03" w:rsidRPr="00FD0425" w:rsidRDefault="00570C03" w:rsidP="00193C4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H"/>
              <w:rPr>
                <w:rFonts w:cs="Arial"/>
                <w:lang w:eastAsia="ja-JP"/>
              </w:rPr>
            </w:pPr>
            <w:r w:rsidRPr="00FF1BAF">
              <w:rPr>
                <w:lang w:eastAsia="ja-JP"/>
              </w:rPr>
              <w:t>Assigned Criticality</w:t>
            </w:r>
          </w:p>
        </w:tc>
      </w:tr>
      <w:tr w:rsidR="00570C03" w:rsidRPr="00FD0425" w:rsidTr="00193C4F">
        <w:tc>
          <w:tcPr>
            <w:tcW w:w="2409" w:type="dxa"/>
          </w:tcPr>
          <w:p w:rsidR="00570C03" w:rsidRPr="00FD0425" w:rsidRDefault="00570C03" w:rsidP="00193C4F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 xml:space="preserve">CHOICE </w:t>
            </w:r>
            <w:r w:rsidRPr="00FD0425">
              <w:rPr>
                <w:i/>
                <w:noProof/>
                <w:lang w:eastAsia="ja-JP"/>
              </w:rPr>
              <w:t xml:space="preserve">UP </w:t>
            </w:r>
            <w:r w:rsidRPr="00FD0425">
              <w:rPr>
                <w:rFonts w:eastAsia="MS Mincho"/>
                <w:i/>
                <w:noProof/>
                <w:lang w:eastAsia="ja-JP"/>
              </w:rPr>
              <w:t>T</w:t>
            </w:r>
            <w:r w:rsidRPr="00FD0425">
              <w:rPr>
                <w:i/>
                <w:noProof/>
                <w:lang w:eastAsia="ja-JP"/>
              </w:rPr>
              <w:t xml:space="preserve">ransport </w:t>
            </w:r>
            <w:r w:rsidRPr="00FD0425">
              <w:rPr>
                <w:rFonts w:eastAsia="MS Mincho"/>
                <w:i/>
                <w:noProof/>
                <w:lang w:eastAsia="ja-JP"/>
              </w:rPr>
              <w:t>Layer Information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</w:tcPr>
          <w:p w:rsidR="00570C03" w:rsidRPr="00FD0425" w:rsidRDefault="00570C03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570C03" w:rsidRPr="00FD0425" w:rsidRDefault="00570C03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570C03" w:rsidRPr="00FD0425" w:rsidRDefault="00570C03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lang w:eastAsia="ja-JP"/>
              </w:rPr>
            </w:pPr>
          </w:p>
        </w:tc>
      </w:tr>
      <w:tr w:rsidR="00570C03" w:rsidRPr="00FD0425" w:rsidTr="00193C4F">
        <w:tc>
          <w:tcPr>
            <w:tcW w:w="2409" w:type="dxa"/>
          </w:tcPr>
          <w:p w:rsidR="00570C03" w:rsidRPr="00FD0425" w:rsidRDefault="00570C03" w:rsidP="00193C4F">
            <w:pPr>
              <w:pStyle w:val="TAL"/>
              <w:ind w:left="113"/>
              <w:rPr>
                <w:rFonts w:eastAsia="Batang"/>
                <w:i/>
              </w:rPr>
            </w:pPr>
            <w:r w:rsidRPr="00FD0425">
              <w:rPr>
                <w:i/>
              </w:rPr>
              <w:t>&gt;GTP tunnel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570C03" w:rsidRPr="00FD0425" w:rsidRDefault="00570C03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570C03" w:rsidRPr="00FD0425" w:rsidRDefault="00570C03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570C03" w:rsidRPr="00FD0425" w:rsidRDefault="00570C03" w:rsidP="00193C4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70C03" w:rsidRPr="00FD0425" w:rsidTr="00193C4F">
        <w:tc>
          <w:tcPr>
            <w:tcW w:w="2409" w:type="dxa"/>
          </w:tcPr>
          <w:p w:rsidR="00570C03" w:rsidRPr="00FD0425" w:rsidRDefault="00570C03" w:rsidP="00193C4F">
            <w:pPr>
              <w:pStyle w:val="TAL"/>
              <w:ind w:left="227"/>
            </w:pPr>
            <w:r w:rsidRPr="00FD0425">
              <w:t>&gt;&gt;Transport Layer Address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</w:tcPr>
          <w:p w:rsidR="00570C03" w:rsidRPr="00FD0425" w:rsidRDefault="00570C03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9.2.3.29</w:t>
            </w:r>
          </w:p>
        </w:tc>
        <w:tc>
          <w:tcPr>
            <w:tcW w:w="1418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The Transport Layer Address is specified in TS 38.424 [19] and TS 38.414 [20].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570C03" w:rsidRPr="00FD0425" w:rsidTr="00193C4F">
        <w:tc>
          <w:tcPr>
            <w:tcW w:w="2409" w:type="dxa"/>
          </w:tcPr>
          <w:p w:rsidR="00570C03" w:rsidRPr="00FD0425" w:rsidRDefault="00570C03" w:rsidP="00193C4F">
            <w:pPr>
              <w:pStyle w:val="TAL"/>
              <w:ind w:left="227"/>
            </w:pPr>
            <w:r w:rsidRPr="00FD0425">
              <w:t>&gt;&gt;GTP-TEID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noProof/>
                <w:lang w:eastAsia="ja-JP"/>
              </w:rPr>
              <w:t>M</w:t>
            </w:r>
          </w:p>
        </w:tc>
        <w:tc>
          <w:tcPr>
            <w:tcW w:w="851" w:type="dxa"/>
          </w:tcPr>
          <w:p w:rsidR="00570C03" w:rsidRPr="00FD0425" w:rsidRDefault="00570C03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 (4)</w:t>
            </w:r>
          </w:p>
        </w:tc>
        <w:tc>
          <w:tcPr>
            <w:tcW w:w="1418" w:type="dxa"/>
          </w:tcPr>
          <w:p w:rsidR="00570C03" w:rsidRPr="00FD0425" w:rsidRDefault="00570C03" w:rsidP="00193C4F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The Tunnel Endpoint Identifier (TEID) is specified in TS 29.281 [18]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lang w:eastAsia="ja-JP"/>
              </w:rPr>
            </w:pPr>
            <w:r w:rsidRPr="008D6A7F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lang w:eastAsia="ja-JP"/>
              </w:rPr>
            </w:pPr>
          </w:p>
        </w:tc>
      </w:tr>
      <w:tr w:rsidR="00570C03" w:rsidRPr="00FD0425" w:rsidTr="00193C4F">
        <w:tc>
          <w:tcPr>
            <w:tcW w:w="2409" w:type="dxa"/>
          </w:tcPr>
          <w:p w:rsidR="00570C03" w:rsidRPr="00FD0425" w:rsidRDefault="00570C03" w:rsidP="00193C4F">
            <w:pPr>
              <w:pStyle w:val="TAL"/>
              <w:ind w:left="227"/>
            </w:pPr>
            <w:r w:rsidRPr="00FD0425">
              <w:t>&gt;&gt;</w:t>
            </w:r>
            <w:proofErr w:type="spellStart"/>
            <w:r w:rsidRPr="00243AF7">
              <w:rPr>
                <w:rFonts w:hint="eastAsia"/>
                <w:lang w:eastAsia="ja-JP"/>
              </w:rPr>
              <w:t>Q</w:t>
            </w:r>
            <w:r w:rsidRPr="00243AF7">
              <w:rPr>
                <w:lang w:eastAsia="ja-JP"/>
              </w:rPr>
              <w:t>oS</w:t>
            </w:r>
            <w:proofErr w:type="spellEnd"/>
            <w:r w:rsidRPr="00243AF7">
              <w:rPr>
                <w:lang w:eastAsia="ja-JP"/>
              </w:rPr>
              <w:t xml:space="preserve"> Mapping Information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851" w:type="dxa"/>
          </w:tcPr>
          <w:p w:rsidR="00570C03" w:rsidRPr="00FD0425" w:rsidRDefault="00570C03" w:rsidP="00193C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68" w:type="dxa"/>
          </w:tcPr>
          <w:p w:rsidR="00570C03" w:rsidRPr="00FD0425" w:rsidRDefault="00570C03" w:rsidP="00193C4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9.2.3.144</w:t>
            </w:r>
          </w:p>
        </w:tc>
        <w:tc>
          <w:tcPr>
            <w:tcW w:w="1418" w:type="dxa"/>
          </w:tcPr>
          <w:p w:rsidR="00570C03" w:rsidRPr="00FD0425" w:rsidRDefault="00570C03" w:rsidP="00193C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70C03" w:rsidRPr="00FD0425" w:rsidRDefault="00570C03" w:rsidP="00193C4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:rsidR="00570C03" w:rsidRPr="00FD0425" w:rsidRDefault="00570C03" w:rsidP="00570C03">
      <w:pPr>
        <w:rPr>
          <w:lang w:eastAsia="zh-CN"/>
        </w:rPr>
      </w:pPr>
    </w:p>
    <w:p w:rsidR="00570C03" w:rsidRDefault="00570C03" w:rsidP="00570C03">
      <w:pPr>
        <w:spacing w:after="0"/>
        <w:rPr>
          <w:noProof/>
        </w:rPr>
      </w:pPr>
    </w:p>
    <w:p w:rsidR="00570C03" w:rsidRDefault="00570C03">
      <w:pPr>
        <w:rPr>
          <w:noProof/>
        </w:rPr>
        <w:sectPr w:rsidR="00570C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6797" w:rsidRPr="00461EFB" w:rsidRDefault="00CD0625" w:rsidP="00461EF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511E45" w:rsidRPr="00511E45" w:rsidRDefault="00511E45" w:rsidP="00511E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0" w:name="_Toc20955408"/>
      <w:bookmarkStart w:id="21" w:name="_Toc29991616"/>
      <w:bookmarkStart w:id="22" w:name="_Toc36556019"/>
      <w:bookmarkStart w:id="23" w:name="_Toc44497804"/>
      <w:bookmarkStart w:id="24" w:name="_Toc45108191"/>
      <w:bookmarkStart w:id="25" w:name="_Toc45901811"/>
      <w:bookmarkStart w:id="26" w:name="_Toc51850892"/>
      <w:bookmarkStart w:id="27" w:name="_Toc56693896"/>
      <w:bookmarkStart w:id="28" w:name="_Toc64447440"/>
      <w:bookmarkStart w:id="29" w:name="_Toc66286934"/>
      <w:bookmarkStart w:id="30" w:name="_Toc74151632"/>
      <w:bookmarkStart w:id="31" w:name="_Toc88654106"/>
      <w:bookmarkStart w:id="32" w:name="_Toc97904462"/>
      <w:bookmarkStart w:id="33" w:name="_Toc105175503"/>
      <w:bookmarkStart w:id="34" w:name="_Toc113826533"/>
      <w:bookmarkStart w:id="35" w:name="_Toc120032659"/>
      <w:r w:rsidRPr="00511E45">
        <w:rPr>
          <w:rFonts w:ascii="Arial" w:eastAsia="宋体" w:hAnsi="Arial"/>
          <w:sz w:val="28"/>
          <w:lang w:eastAsia="ko-KR"/>
        </w:rPr>
        <w:t>9.3.5</w:t>
      </w:r>
      <w:r w:rsidRPr="00511E45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--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-- Information Element Definitions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--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XnAP-IEs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itu-t (0) identified-organization (4) etsi (0) mobileDomain (0)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ngran-access (22) modules (3) xnap (2) version1 (1) xnap-IEs (2)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DEFINITIONS AUTOMATIC TAGS ::=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BEGIN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IMPORTS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id-CNTypeRestrictionsForEquivalent,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id-CNTypeRestrictionsForServing,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511E45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bookmarkStart w:id="36" w:name="_Hlk36619637"/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  <w:bookmarkEnd w:id="36"/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id-AlternativeQoSParaSetList,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id-CurrentQoSParaSetIndex,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id-DefaultDRB-Allowed,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id-EndpointIPAddressAndPort,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 w:hint="eastAsia"/>
          <w:noProof/>
          <w:sz w:val="16"/>
          <w:lang w:val="en-US" w:eastAsia="zh-CN"/>
        </w:rPr>
        <w:t>id-ExtendedReportIntervalMDT,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id-ExtendedTAISliceSupportList,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id-FiveGCMobilityRestrictionListContainer,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511E45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511E45">
        <w:rPr>
          <w:rFonts w:ascii="Courier New" w:eastAsia="宋体" w:hAnsi="Courier New"/>
          <w:noProof/>
          <w:sz w:val="16"/>
          <w:lang w:eastAsia="ja-JP"/>
        </w:rPr>
        <w:t>dataF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orwardingInfoFromTarget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11E45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LastE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UTRANPLMNIdentity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11E45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IntendedTDD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-DL-</w:t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ULConfiguration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-NR,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11E45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MaxIPrate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-DL,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id-SecurityResult,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id-OldQoSFlowMap-ULendmarkerexpected,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id-PDUSessionCommonNetworkInstance,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id-BPLMN-ID-Info-EUTRA,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id-BPLMN-ID-Info-NR,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id-DRBsNotAdmittedSetupModifyList,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id-Secondary-MN-Xn-U-TNLInfoatM,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id-ULForwardingProposal,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id-DRB-IDs-takenintouse,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id-SplitSessionIndicator,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id-NonGBRResources-Offered,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id-MDT-Configuration,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id-TraceCollectionEntityURI,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id-NPN-Broadcast-Information,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id-NPNMobilityInformation,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LTEUESidelinkAggregateMaximumBitRate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NRUESidelinkAggregateMaximumBitRate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 xml:space="preserve">id-ExtendedRATRestrictionInformation, 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id-QoSMonitoringRequest,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 w:hint="eastAsia"/>
          <w:noProof/>
          <w:sz w:val="16"/>
          <w:lang w:val="en-US" w:eastAsia="zh-CN"/>
        </w:rPr>
        <w:t>id-QoSMonitoringDisabled,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id-DAPSRequestInfo,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TDDULDLConfigurationCommonNR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id-FrequencyShift7p5khz,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id-SSB-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id-Redundant-UL-NG-U-TNLatUPF,</w:t>
      </w:r>
      <w:bookmarkStart w:id="37" w:name="_Hlk34814094"/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TNLatNG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-RAN,</w:t>
      </w:r>
    </w:p>
    <w:bookmarkEnd w:id="37"/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id-CNPacketDelayBudgetDownlink,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val="en-US" w:eastAsia="ko-KR"/>
        </w:rPr>
        <w:t>id-CNPacketDelayBudgetUplink,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ExtendedPacketDelayBudget</w:t>
      </w:r>
      <w:proofErr w:type="spellEnd"/>
      <w:r w:rsidRPr="00511E45">
        <w:rPr>
          <w:rFonts w:ascii="Courier New" w:eastAsia="宋体" w:hAnsi="Courier New"/>
          <w:noProof/>
          <w:snapToGrid w:val="0"/>
          <w:sz w:val="16"/>
          <w:lang w:val="en-US"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id-RedundantCommonNetworkInstance,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id-TSCTrafficCharacteristics,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id-RedundantQoSFlowIndicator,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id-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RedundantPDUSessionInformation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id-UsedRSNInformation,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id-RLCDuplicationInformation,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id-CSI-RSTransmissionIndication,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id-UERadioCapabilityID,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id-secondary-SN-UL-PDCP-UP-TNLInfo,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id-duplicationActivation,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id-NPRACHConfiguration,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id-DL-scheduling-PDCCH-CCE-usage,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id-UL-scheduling-PDCCH-CCE-usage,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id-SFN-Offset,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szCs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id-AdditionLocationInformation,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id-dataForwardingInfoFromTargetE-UTRANnode,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38" w:name="_Hlk89168732"/>
      <w:r w:rsidRPr="00511E45">
        <w:rPr>
          <w:rFonts w:ascii="Courier New" w:eastAsia="宋体" w:hAnsi="Courier New"/>
          <w:noProof/>
          <w:sz w:val="16"/>
          <w:lang w:eastAsia="ja-JP"/>
        </w:rPr>
        <w:tab/>
        <w:t>id-Cause,</w:t>
      </w:r>
      <w:bookmarkEnd w:id="38"/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-Indicator,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id-SourceDLForwardingIPAddress,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id-Source</w:t>
      </w:r>
      <w:r w:rsidRPr="00511E45">
        <w:rPr>
          <w:rFonts w:ascii="Courier New" w:eastAsia="宋体" w:hAnsi="Courier New" w:hint="eastAsia"/>
          <w:noProof/>
          <w:sz w:val="16"/>
          <w:lang w:eastAsia="zh-CN"/>
        </w:rPr>
        <w:t>Node</w:t>
      </w:r>
      <w:r w:rsidRPr="00511E45">
        <w:rPr>
          <w:rFonts w:ascii="Courier New" w:eastAsia="宋体" w:hAnsi="Courier New"/>
          <w:noProof/>
          <w:sz w:val="16"/>
          <w:lang w:eastAsia="ko-KR"/>
        </w:rPr>
        <w:t>DLForwardingIPAddress,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id-UERLFReportContainerLTEExtension,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>maxEARFCN,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lastRenderedPageBreak/>
        <w:tab/>
        <w:t>maxnoofAllowedAreas,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maxnoofCellsinAoI,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maxnoofCellsinNG-RANnode,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maxnoofCellsinRNA,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511E45">
        <w:rPr>
          <w:rFonts w:ascii="Courier New" w:eastAsia="宋体" w:hAnsi="Courier New"/>
          <w:sz w:val="16"/>
          <w:szCs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z w:val="16"/>
          <w:szCs w:val="16"/>
          <w:lang w:eastAsia="ko-KR"/>
        </w:rPr>
        <w:t>maxnoofCellsinUEHistoryInfo</w:t>
      </w:r>
      <w:proofErr w:type="spellEnd"/>
      <w:r w:rsidRPr="00511E45">
        <w:rPr>
          <w:rFonts w:ascii="Courier New" w:eastAsia="宋体" w:hAnsi="Courier New"/>
          <w:sz w:val="16"/>
          <w:szCs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maxnoofDRBs,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maxnoofEPLMNs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maxnoofEPLMNsplus1,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>maxnoofEUTRABands,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maxnoofEUTRABPLMNs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maxnoofForbiddenTACs,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maxnoofMBSFNEUTRA,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maxnoofMultiConnectivityMinusOne,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maxnoofNeighbours,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maxnoofNIDs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maxnoofNRCellBands,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z w:val="16"/>
          <w:szCs w:val="16"/>
          <w:lang w:eastAsia="ko-KR"/>
        </w:rPr>
        <w:t>maxnoofPDUSessions</w:t>
      </w:r>
      <w:proofErr w:type="spellEnd"/>
      <w:r w:rsidRPr="00511E45">
        <w:rPr>
          <w:rFonts w:ascii="Courier New" w:eastAsia="宋体" w:hAnsi="Courier New"/>
          <w:sz w:val="16"/>
          <w:szCs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maxnoofPLMNs,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511E45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maxnoofQoSFlows,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maxnoofQoSParaSets,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maxnoofRANAreaCodes,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maxnoofRANAreasinRNA,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maxnoofSCellGroups,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maxnoofSCellGroupsplus1,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maxnoofSliceItems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maxnoofSNPNIDs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maxnoofsupportedTACs,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maxnoofsupportedPLMNs,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maxnoofTAI,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maxnoofTAIsinAoI,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maxnoofTNLAssociations,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maxnoofUEContexts,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maxNRARFCN,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maxNrOfErrors,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maxnoofRANNodesinAoI,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maxnooftimeperiods,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maxnoofslots,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maxnoofExtTLAs,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maxnoofGTPTLAs,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maxnoofCHOcells,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maxnoofPC5QoSFlows,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maxnoofSSBAreas,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maxnoofNRSCSs,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maxnoofPhysicalResourceBlocks,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maxnoofRACHReports,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maxnoofAdditionalPDCPDuplicationTNL,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maxnoofRLCDuplicationstate,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maxnoofBluetoothName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maxnoofCellIDforMDT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maxnoofMDTPLMNs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maxnoofTAforMDT</w:t>
      </w:r>
      <w:proofErr w:type="spellEnd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maxnoofWLANName</w:t>
      </w:r>
      <w:proofErr w:type="spellEnd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maxnoofSensorName</w:t>
      </w:r>
      <w:proofErr w:type="spellEnd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maxnoofNeighPCIforMDT</w:t>
      </w:r>
      <w:proofErr w:type="spellEnd"/>
      <w:r w:rsidRPr="00511E45">
        <w:rPr>
          <w:rFonts w:ascii="Courier New" w:eastAsia="宋体" w:hAnsi="Courier New"/>
          <w:snapToGrid w:val="0"/>
          <w:sz w:val="16"/>
          <w:lang w:val="en-US"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11E45">
        <w:rPr>
          <w:rFonts w:ascii="Courier New" w:eastAsia="宋体" w:hAnsi="Courier New"/>
          <w:snapToGrid w:val="0"/>
          <w:sz w:val="16"/>
          <w:lang w:val="en-US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val="en-US"/>
        </w:rPr>
        <w:t>maxnoofFreqforMDT</w:t>
      </w:r>
      <w:proofErr w:type="spellEnd"/>
      <w:r w:rsidRPr="00511E45">
        <w:rPr>
          <w:rFonts w:ascii="Courier New" w:eastAsia="宋体" w:hAnsi="Courier New"/>
          <w:snapToGrid w:val="0"/>
          <w:sz w:val="16"/>
          <w:lang w:val="en-US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maxnoofNonAnchorCarrierFreqConfig,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 w:rsidRPr="00511E45">
        <w:rPr>
          <w:rFonts w:ascii="Courier New" w:eastAsia="宋体" w:hAnsi="Courier New"/>
          <w:noProof/>
          <w:sz w:val="16"/>
          <w:szCs w:val="16"/>
          <w:lang w:eastAsia="ko-KR"/>
        </w:rPr>
        <w:tab/>
        <w:t>maxnoofDataForwardingTunneltoE-UTRAN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FROM XnAP-Constants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ProcedureCode,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TriggeringMessage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FROM XnAP-CommonDataTypes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ProtocolExtensionContainer{},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ProtocolIE-Single-Container{},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XNAP-PROTOCOL-EXTENSION,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XNAP-PROTOCOL-IES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FROM XnAP-Containers;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AC7530" w:rsidRDefault="00AC7530" w:rsidP="00AC7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color w:val="FF0000"/>
          <w:sz w:val="16"/>
          <w:lang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-- G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39" w:name="_Hlk513547189"/>
      <w:r w:rsidRPr="00511E45">
        <w:rPr>
          <w:rFonts w:ascii="Courier New" w:eastAsia="宋体" w:hAnsi="Courier New"/>
          <w:noProof/>
          <w:sz w:val="16"/>
          <w:lang w:eastAsia="ko-KR"/>
        </w:rPr>
        <w:t>GBRQoSFlowInfo</w:t>
      </w:r>
      <w:bookmarkEnd w:id="39"/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maxFlowBitRateDL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maxFlowBitRateUL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guaranteedFlowBitRateDL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guaranteedFlowBitRateUL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notificationControl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ENUMERATED {notification-requested, ...}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maxPacketLossRateDL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PacketLossRate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maxPacketLossRateUL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PacketLossRate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GBRQoSFlowInfo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GBRQoSFlowInfo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{ ID id-AlternativeQoSParaSetList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CRITICALITY ignore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EXTENSION AlternativeQoSParaSetList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PRESENCE optional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},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40" w:name="_Hlk513550868"/>
      <w:r w:rsidRPr="00511E45">
        <w:rPr>
          <w:rFonts w:ascii="Courier New" w:eastAsia="宋体" w:hAnsi="Courier New"/>
          <w:noProof/>
          <w:sz w:val="16"/>
          <w:lang w:eastAsia="ko-KR"/>
        </w:rPr>
        <w:t>GlobalgNB-ID</w:t>
      </w:r>
      <w:bookmarkEnd w:id="40"/>
      <w:r w:rsidRPr="00511E45">
        <w:rPr>
          <w:rFonts w:ascii="Courier New" w:eastAsia="宋体" w:hAnsi="Courier New"/>
          <w:noProof/>
          <w:sz w:val="16"/>
          <w:lang w:eastAsia="ko-KR"/>
        </w:rPr>
        <w:tab/>
        <w:t>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gnb-id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GNB-ID-Choice,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GlobalgNB</w:t>
      </w:r>
      <w:proofErr w:type="spellEnd"/>
      <w:r w:rsidRPr="00511E45">
        <w:rPr>
          <w:rFonts w:ascii="Courier New" w:eastAsia="宋体" w:hAnsi="Courier New"/>
          <w:noProof/>
          <w:sz w:val="16"/>
          <w:lang w:eastAsia="ko-KR"/>
        </w:rPr>
        <w:t>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GlobalgNB-ID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GNB-ID-Choice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gnb-ID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 STRING (SIZE(22..32)),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>ProtocolIE-Single-Container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511E45">
        <w:rPr>
          <w:rFonts w:ascii="Courier New" w:eastAsia="宋体" w:hAnsi="Courier New"/>
          <w:noProof/>
          <w:sz w:val="16"/>
          <w:lang w:eastAsia="ko-KR"/>
        </w:rPr>
        <w:t>GNB-ID-Choice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GNB-ID-Choice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41" w:name="_Hlk513553924"/>
      <w:r w:rsidRPr="00511E45">
        <w:rPr>
          <w:rFonts w:ascii="Courier New" w:eastAsia="宋体" w:hAnsi="Courier New"/>
          <w:noProof/>
          <w:sz w:val="16"/>
          <w:lang w:eastAsia="ko-KR"/>
        </w:rPr>
        <w:t>GNB-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3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ssbAreaRadioResourceStatus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-List</w:t>
      </w:r>
      <w:r w:rsidRPr="00511E45">
        <w:rPr>
          <w:rFonts w:ascii="Courier New" w:eastAsia="宋体" w:hAnsi="Courier New"/>
          <w:sz w:val="16"/>
          <w:lang w:eastAsia="ko-KR"/>
        </w:rPr>
        <w:tab/>
      </w:r>
      <w:r w:rsidRPr="00511E45">
        <w:rPr>
          <w:rFonts w:ascii="Courier New" w:eastAsia="宋体" w:hAnsi="Courier New"/>
          <w:sz w:val="16"/>
          <w:lang w:eastAsia="ko-KR"/>
        </w:rPr>
        <w:tab/>
      </w:r>
      <w:r w:rsidRPr="00511E45">
        <w:rPr>
          <w:rFonts w:ascii="Courier New" w:eastAsia="宋体" w:hAnsi="Courier New"/>
          <w:sz w:val="16"/>
          <w:lang w:eastAsia="ko-KR"/>
        </w:rPr>
        <w:tab/>
      </w:r>
      <w:r w:rsidRPr="00511E45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SSBAreaRadioResourceStatus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-List,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472"/>
          <w:tab w:val="left" w:pos="4608"/>
          <w:tab w:val="left" w:pos="4992"/>
          <w:tab w:val="left" w:pos="5376"/>
          <w:tab w:val="left" w:pos="5760"/>
          <w:tab w:val="left" w:pos="5828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GNB-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GNB-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RadioResourceStatus</w:t>
      </w:r>
      <w:r w:rsidRPr="00511E45">
        <w:rPr>
          <w:rFonts w:ascii="Courier New" w:eastAsia="宋体" w:hAnsi="Courier New"/>
          <w:sz w:val="16"/>
          <w:lang w:eastAsia="ko-KR"/>
        </w:rPr>
        <w:t>-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GlobalCell-ID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cell-type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Cell-Type-Choice,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GlobalCell-ID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GlobalCell-ID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GlobalngeNB-ID</w:t>
      </w:r>
      <w:bookmarkEnd w:id="41"/>
      <w:r w:rsidRPr="00511E45">
        <w:rPr>
          <w:rFonts w:ascii="Courier New" w:eastAsia="宋体" w:hAnsi="Courier New"/>
          <w:noProof/>
          <w:sz w:val="16"/>
          <w:lang w:eastAsia="ko-KR"/>
        </w:rPr>
        <w:tab/>
        <w:t>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enb-id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ENB-ID-Choice,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GlobaleNB</w:t>
      </w:r>
      <w:proofErr w:type="spellEnd"/>
      <w:r w:rsidRPr="00511E45">
        <w:rPr>
          <w:rFonts w:ascii="Courier New" w:eastAsia="宋体" w:hAnsi="Courier New"/>
          <w:noProof/>
          <w:sz w:val="16"/>
          <w:lang w:eastAsia="ko-KR"/>
        </w:rPr>
        <w:t>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GlobaleNB-ID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ENB-ID-Choice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lastRenderedPageBreak/>
        <w:tab/>
        <w:t>enb-ID-macro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 STRING (SIZE(20)),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enb-ID-shortmacro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 STRING (SIZE(18)),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enb-ID-longmacro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 STRING (SIZE(21)),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>ProtocolIE-Single-Container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r w:rsidRPr="00511E45">
        <w:rPr>
          <w:rFonts w:ascii="Courier New" w:eastAsia="宋体" w:hAnsi="Courier New"/>
          <w:noProof/>
          <w:sz w:val="16"/>
          <w:lang w:eastAsia="ko-KR"/>
        </w:rPr>
        <w:t>ENB-ID-Choice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ENB-ID-Choice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42" w:name="_Hlk513554437"/>
      <w:r w:rsidRPr="00511E45">
        <w:rPr>
          <w:rFonts w:ascii="Courier New" w:eastAsia="宋体" w:hAnsi="Courier New"/>
          <w:noProof/>
          <w:sz w:val="16"/>
          <w:lang w:eastAsia="ko-KR"/>
        </w:rPr>
        <w:t>GlobalNG-RANCell-ID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ng-RAN-Cell-id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NG-RAN-Cell-Identity,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GlobalNG</w:t>
      </w:r>
      <w:proofErr w:type="spellEnd"/>
      <w:r w:rsidRPr="00511E45">
        <w:rPr>
          <w:rFonts w:ascii="Courier New" w:eastAsia="宋体" w:hAnsi="Courier New"/>
          <w:noProof/>
          <w:sz w:val="16"/>
          <w:lang w:eastAsia="ko-KR"/>
        </w:rPr>
        <w:t>-RANCell-ID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GlobalNG-RANCell-ID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GlobalNG-RANNode-ID</w:t>
      </w:r>
      <w:bookmarkEnd w:id="42"/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gNB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GlobalgNB-ID,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ng-eNB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bookmarkStart w:id="43" w:name="_Hlk515433696"/>
      <w:r w:rsidRPr="00511E45">
        <w:rPr>
          <w:rFonts w:ascii="Courier New" w:eastAsia="宋体" w:hAnsi="Courier New"/>
          <w:noProof/>
          <w:sz w:val="16"/>
          <w:lang w:eastAsia="ko-KR"/>
        </w:rPr>
        <w:t>GlobalngeNB-ID</w:t>
      </w:r>
      <w:bookmarkEnd w:id="43"/>
      <w:r w:rsidRPr="00511E45">
        <w:rPr>
          <w:rFonts w:ascii="Courier New" w:eastAsia="宋体" w:hAnsi="Courier New"/>
          <w:noProof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>ProtocolIE-Single-Container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GlobalNG</w:t>
      </w:r>
      <w:proofErr w:type="spellEnd"/>
      <w:r w:rsidRPr="00511E45">
        <w:rPr>
          <w:rFonts w:ascii="Courier New" w:eastAsia="宋体" w:hAnsi="Courier New"/>
          <w:noProof/>
          <w:sz w:val="16"/>
          <w:lang w:eastAsia="ko-KR"/>
        </w:rPr>
        <w:t>-RANNode-ID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GlobalNG-RANNode-ID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GTP-TEID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::= OCTET STRING (SIZE(4))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GTPtunnelTransportLayerInformation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tnl-address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TransportLayerAddress,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gtp-teid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GTP-TEID,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GTPtunnelTransportLayerInformation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GTPtunnelTransportLayerInformation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C35AB0" w:rsidRPr="00C35AB0" w:rsidRDefault="00C35AB0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/>
          <w:snapToGrid w:val="0"/>
          <w:sz w:val="16"/>
          <w:lang w:eastAsia="ko-KR"/>
        </w:rPr>
        <w:tab/>
      </w:r>
      <w:ins w:id="44" w:author="Huawei" w:date="2023-05-04T20:55:00Z"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>{ID id-</w:t>
        </w:r>
        <w:proofErr w:type="spellStart"/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>QoS</w:t>
        </w:r>
        <w:proofErr w:type="spellEnd"/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>-Mapping-Information</w:t>
        </w:r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reject</w:t>
        </w:r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EXTENSION </w:t>
        </w:r>
        <w:proofErr w:type="spellStart"/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>QoS</w:t>
        </w:r>
        <w:proofErr w:type="spellEnd"/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>-Mapping-Information</w:t>
        </w:r>
        <w:r w:rsidR="00F76795" w:rsidRPr="00C35AB0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 optional},</w:t>
        </w:r>
      </w:ins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GUAMI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PLMN-Identity,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amf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-region-id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BIT STRING (SIZE (8)),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amf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-set-id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BIT STRING (SIZE (10)),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amf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-pointer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BIT STRING (SIZE (6)),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{ {GUAMI-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GUAMI-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:rsidR="00511E45" w:rsidRDefault="00AC7530" w:rsidP="00AC7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color w:val="FF0000"/>
          <w:sz w:val="16"/>
          <w:lang w:eastAsia="zh-CN"/>
        </w:rPr>
      </w:pPr>
      <w:r w:rsidRPr="00AC7530">
        <w:rPr>
          <w:rFonts w:ascii="Courier New" w:eastAsia="宋体" w:hAnsi="Courier New" w:hint="eastAsia"/>
          <w:noProof/>
          <w:color w:val="FF0000"/>
          <w:sz w:val="16"/>
          <w:lang w:eastAsia="zh-CN"/>
        </w:rPr>
        <w:t>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&gt;&gt;&gt;&gt;&gt;&gt;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&gt;&gt;&gt;&gt;&gt;</w:t>
      </w:r>
      <w:r w:rsidRPr="00AC7530">
        <w:rPr>
          <w:rFonts w:ascii="Courier New" w:eastAsia="宋体" w:hAnsi="Courier New"/>
          <w:noProof/>
          <w:color w:val="FF0000"/>
          <w:sz w:val="16"/>
          <w:lang w:eastAsia="zh-CN"/>
        </w:rPr>
        <w:t>&gt;&gt;&gt;unchanged parts are skipped&lt;&lt;&lt;&lt;&lt;&lt;&lt;&lt;&lt;&lt;</w:t>
      </w:r>
      <w:r>
        <w:rPr>
          <w:rFonts w:ascii="Courier New" w:eastAsia="宋体" w:hAnsi="Courier New"/>
          <w:noProof/>
          <w:color w:val="FF0000"/>
          <w:sz w:val="16"/>
          <w:lang w:eastAsia="zh-CN"/>
        </w:rPr>
        <w:t>&lt;&lt;&lt;&lt;&lt;</w:t>
      </w:r>
    </w:p>
    <w:p w:rsidR="00AC7530" w:rsidRPr="00511E45" w:rsidRDefault="00AC7530" w:rsidP="00AC7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-- U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45" w:name="_Hlk513550597"/>
      <w:r w:rsidRPr="00511E45">
        <w:rPr>
          <w:rFonts w:ascii="Courier New" w:eastAsia="宋体" w:hAnsi="Courier New"/>
          <w:noProof/>
          <w:sz w:val="16"/>
          <w:lang w:eastAsia="ko-KR"/>
        </w:rPr>
        <w:t>UEAggregateMaximumBitRate</w:t>
      </w:r>
      <w:bookmarkEnd w:id="45"/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dl-UE-AMBR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ul-UE-AMBR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BitRate,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UEAggregateMaximumBitRate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 OPTIONAL</w:t>
      </w:r>
      <w:r w:rsidRPr="00511E45">
        <w:rPr>
          <w:rFonts w:ascii="Courier New" w:eastAsia="宋体" w:hAnsi="Courier New"/>
          <w:noProof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UEAggregateMaximumBitRate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UEContextKeptIndicator ::= ENUMERATED {true, ...}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46" w:name="_Hlk515363970"/>
      <w:r w:rsidRPr="00511E45">
        <w:rPr>
          <w:rFonts w:ascii="Courier New" w:eastAsia="宋体" w:hAnsi="Courier New"/>
          <w:noProof/>
          <w:sz w:val="16"/>
          <w:lang w:eastAsia="ko-KR"/>
        </w:rPr>
        <w:t>UEContextID</w:t>
      </w:r>
      <w:bookmarkEnd w:id="46"/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rRCResume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UEContextIDforRRCResume,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rRRCReestablishment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UEContextIDforRRCReestablishment,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UEContextID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UEContextID-ExtIE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s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UEContextIDforRRCResume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i-rnti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I-RNTI,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allocated-c-rnti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C-RNTI,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accessPCI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NG-RAN-CellPCI,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UEContextIDforRRCResume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 OPTIONAL</w:t>
      </w:r>
      <w:r w:rsidRPr="00511E45">
        <w:rPr>
          <w:rFonts w:ascii="Courier New" w:eastAsia="宋体" w:hAnsi="Courier New"/>
          <w:noProof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UEContextIDforRRCResume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47" w:name="_Hlk513997339"/>
      <w:r w:rsidRPr="00511E45">
        <w:rPr>
          <w:rFonts w:ascii="Courier New" w:eastAsia="宋体" w:hAnsi="Courier New"/>
          <w:noProof/>
          <w:sz w:val="16"/>
          <w:lang w:eastAsia="ko-KR"/>
        </w:rPr>
        <w:lastRenderedPageBreak/>
        <w:t>UEContextIDforRRCReestablishment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c-rnti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C-RNTI,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failureCellPCI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NG-RAN-CellPCI,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UEContextIDforRRCReestablishment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 OPTIONAL</w:t>
      </w:r>
      <w:r w:rsidRPr="00511E45">
        <w:rPr>
          <w:rFonts w:ascii="Courier New" w:eastAsia="宋体" w:hAnsi="Courier New"/>
          <w:noProof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UEContextIDforRRCReestablishment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48" w:name="_Hlk515524243"/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UEContextInfoRetrUECtxtResp</w:t>
      </w:r>
      <w:bookmarkEnd w:id="47"/>
      <w:bookmarkEnd w:id="48"/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ng-c-UE-signalling-ref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AMF-UE-NGAP-ID,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signalling-TNL-at-source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CPTransportLayerInformation,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ueSecurityCapabilities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UESecurityCapabilities,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securityInformation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AS-SecurityInformation,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ue-AMBR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UEAggregateMaximumBitRate,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pduSessionResourcesToBeSetup-List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PDUSessionResourcesToBeSetup-List,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rrc-Context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OCTET STRING,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mobilityRestrictionList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MobilityRestrictionList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indexToRatFrequencySelectionPriority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RFSP-Index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UEContextInfoRetrUECtxtResp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} } 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511E45">
        <w:rPr>
          <w:rFonts w:ascii="Courier New" w:eastAsia="宋体" w:hAnsi="Courier New"/>
          <w:noProof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UEContextInfoRetrUECtxtResp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FiveGCMobilityRestrictionListContainer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FiveGCMobilityRestrictionListContainer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NRUESidelinkAggregateMaximumBitRate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NRUESidelinkAggregateMaximumBitRate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LTEUESidelinkAggregateMaximumBitRate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LTEUESidelinkAggregateMaximumBitRate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>|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{</w:t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ID </w:t>
      </w:r>
      <w:r w:rsidRPr="00511E45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CRITICALITY reject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PRESENCE optional</w:t>
      </w: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},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UEHistoryInformation ::= 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>SEQUENCE (SIZE(1..</w:t>
      </w:r>
      <w:r w:rsidRPr="00511E45">
        <w:rPr>
          <w:rFonts w:ascii="Courier New" w:eastAsia="宋体" w:hAnsi="Courier New"/>
          <w:sz w:val="16"/>
          <w:szCs w:val="16"/>
          <w:lang w:eastAsia="ko-KR"/>
        </w:rPr>
        <w:t>maxnoofCellsinUEHistoryInfo</w:t>
      </w:r>
      <w:r w:rsidRPr="00511E45"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proofErr w:type="spellStart"/>
      <w:r w:rsidRPr="00511E45">
        <w:rPr>
          <w:rFonts w:ascii="Courier New" w:eastAsia="宋体" w:hAnsi="Courier New"/>
          <w:sz w:val="16"/>
          <w:lang w:eastAsia="ko-KR"/>
        </w:rPr>
        <w:t>LastVisitedCell</w:t>
      </w:r>
      <w:proofErr w:type="spellEnd"/>
      <w:r w:rsidRPr="00511E45">
        <w:rPr>
          <w:rFonts w:ascii="Courier New" w:eastAsia="宋体" w:hAnsi="Courier New"/>
          <w:sz w:val="16"/>
          <w:lang w:eastAsia="ko-KR"/>
        </w:rPr>
        <w:t>-</w:t>
      </w:r>
      <w:r w:rsidRPr="00511E45">
        <w:rPr>
          <w:rFonts w:ascii="Courier New" w:eastAsia="宋体" w:hAnsi="Courier New"/>
          <w:bCs/>
          <w:sz w:val="16"/>
          <w:lang w:eastAsia="ko-KR"/>
        </w:rPr>
        <w:t>Item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UEHistoryInformationFromTheUE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NRMobilityHistoryReport,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ProtocolIE-Single-Container { {UEHistoryInformationFromTheUE-ExtIEs}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UEHistoryInformationFromTheUE-ExtIEs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UEIdentityIndexValue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indexLength10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 STRING (SIZE(10)),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UEIdentityIndexValue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} </w:t>
      </w: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lastRenderedPageBreak/>
        <w:t>UEIdentityIndexValue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UERadioCapabilityForPaging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uERadioCapabilityForPagingOfNR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UERadioCapabilityForPagingOfNR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uERadioCapabilityForPagingOfEUTRA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UERadioCapabilityForPagingOfEUTRA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ProtocolExtensionContainer { {UERadioCapabilityForPaging-ExtIEs} }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UERadioCapabilityForPaging-ExtIEs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UERadioCapabilityForPagingOfNR ::= OCTET STRING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UERadioCapabilityForPagingOfEUTRA ::= OCTET STRING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UERadioCapabilityID ::= </w:t>
      </w: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OCTET STRING 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UERANPagingIdentity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i-RNTI-full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BIT STRING ( SIZE (40)),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UERANPagingIdentity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UERANPagingIdentity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49" w:name="_Hlk515373258"/>
      <w:r w:rsidRPr="00511E45">
        <w:rPr>
          <w:rFonts w:ascii="Courier New" w:eastAsia="宋体" w:hAnsi="Courier New"/>
          <w:noProof/>
          <w:sz w:val="16"/>
          <w:lang w:eastAsia="ko-KR"/>
        </w:rPr>
        <w:t>UERLFReportContainer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nR-UERLFReportContainer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UERLFReportContainerNR,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lTE-UERLFReportContainer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UERLFReportContainerLTE,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ProtocolIE-Single-Container { {UERLFReportContainer-ExtIEs}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50" w:name="_Hlk120181590"/>
      <w:r w:rsidRPr="00511E45">
        <w:rPr>
          <w:rFonts w:ascii="Courier New" w:eastAsia="宋体" w:hAnsi="Courier New"/>
          <w:noProof/>
          <w:sz w:val="16"/>
          <w:lang w:eastAsia="ko-KR"/>
        </w:rPr>
        <w:t>UERLFReportContainer-ExtIEs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{ ID id-UERLFReportContainerLTEExtension  CRITICALITY ignore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TYPE UERLFReportContainerLTEExtension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PRESENCE mandatory},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bookmarkEnd w:id="50"/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::= 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SEQUENCE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RLFReportContainerLTE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UERLFReportContainerLTE,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RLFReportContainerLTE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ExtendBand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UERLFReportContainerLTE</w:t>
      </w:r>
      <w:r w:rsidRPr="00511E45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ExtendBand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bookmarkStart w:id="51" w:name="_Hlk122420311"/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ProtocolExtensionContainer { { UERLFReportContainerLTE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-ExtIEs} } OPTIONAL</w:t>
      </w:r>
      <w:bookmarkEnd w:id="51"/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-ExtIEs</w:t>
      </w:r>
      <w:r w:rsidRPr="00511E45">
        <w:rPr>
          <w:rFonts w:ascii="Courier New" w:eastAsia="MS Mincho" w:hAnsi="Courier New" w:cs="Courier New"/>
          <w:noProof/>
          <w:snapToGrid w:val="0"/>
          <w:sz w:val="16"/>
          <w:lang w:eastAsia="ko-KR"/>
        </w:rPr>
        <w:t xml:space="preserve">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UERLFReportContainerLTE </w:t>
      </w:r>
      <w:r w:rsidRPr="00511E45">
        <w:rPr>
          <w:rFonts w:ascii="Courier New" w:eastAsia="宋体" w:hAnsi="Courier New"/>
          <w:noProof/>
          <w:sz w:val="16"/>
          <w:lang w:eastAsia="ko-KR"/>
        </w:rPr>
        <w:t>::= OCTET STRING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noProof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lastRenderedPageBreak/>
        <w:t xml:space="preserve">-- This IE is a transparent container and shall be encoded as </w:t>
      </w:r>
      <w:r w:rsidRPr="00511E45">
        <w:rPr>
          <w:rFonts w:ascii="Courier New" w:eastAsia="宋体" w:hAnsi="Courier New"/>
          <w:iCs/>
          <w:noProof/>
          <w:sz w:val="16"/>
          <w:lang w:eastAsia="ko-KR"/>
        </w:rPr>
        <w:t xml:space="preserve">the </w:t>
      </w:r>
      <w:r w:rsidRPr="00511E45">
        <w:rPr>
          <w:rFonts w:ascii="Courier New" w:eastAsia="宋体" w:hAnsi="Courier New"/>
          <w:i/>
          <w:noProof/>
          <w:sz w:val="16"/>
          <w:lang w:eastAsia="ja-JP"/>
        </w:rPr>
        <w:t>RLF-Report-r9</w:t>
      </w:r>
      <w:r w:rsidRPr="00511E45">
        <w:rPr>
          <w:rFonts w:ascii="Courier New" w:eastAsia="宋体" w:hAnsi="Courier New"/>
          <w:noProof/>
          <w:sz w:val="16"/>
          <w:lang w:eastAsia="ja-JP"/>
        </w:rPr>
        <w:t xml:space="preserve"> IE contained in the UEInformationResponse message (TS 36.331 [14])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en-GB"/>
        </w:rPr>
        <w:t>UERLFReportContainerLTE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ExtendBand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511E45">
        <w:rPr>
          <w:rFonts w:ascii="Courier New" w:eastAsia="宋体" w:hAnsi="Courier New"/>
          <w:noProof/>
          <w:sz w:val="16"/>
          <w:lang w:eastAsia="ko-KR"/>
        </w:rPr>
        <w:t>::= OCTET STRING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-- This IE is a transparent container and include </w:t>
      </w:r>
      <w:r w:rsidRPr="00511E45">
        <w:rPr>
          <w:rFonts w:ascii="Courier New" w:eastAsia="宋体" w:hAnsi="Courier New"/>
          <w:iCs/>
          <w:noProof/>
          <w:sz w:val="16"/>
          <w:lang w:eastAsia="ko-KR"/>
        </w:rPr>
        <w:t xml:space="preserve">the </w:t>
      </w:r>
      <w:r w:rsidRPr="00511E45">
        <w:rPr>
          <w:rFonts w:ascii="Courier New" w:eastAsia="宋体" w:hAnsi="Courier New"/>
          <w:i/>
          <w:noProof/>
          <w:sz w:val="16"/>
          <w:lang w:eastAsia="ja-JP"/>
        </w:rPr>
        <w:t>rLF-Report-v9</w:t>
      </w:r>
      <w:r w:rsidRPr="00511E45">
        <w:rPr>
          <w:rFonts w:ascii="Courier New" w:eastAsia="宋体" w:hAnsi="Courier New" w:hint="eastAsia"/>
          <w:i/>
          <w:noProof/>
          <w:sz w:val="16"/>
          <w:lang w:eastAsia="zh-CN"/>
        </w:rPr>
        <w:t>e0</w:t>
      </w:r>
      <w:r w:rsidRPr="00511E45">
        <w:rPr>
          <w:rFonts w:ascii="Courier New" w:eastAsia="宋体" w:hAnsi="Courier New"/>
          <w:noProof/>
          <w:sz w:val="16"/>
          <w:lang w:eastAsia="ja-JP"/>
        </w:rPr>
        <w:t xml:space="preserve"> contained in the </w:t>
      </w:r>
      <w:r w:rsidRPr="00511E45">
        <w:rPr>
          <w:rFonts w:ascii="Courier New" w:eastAsia="宋体" w:hAnsi="Courier New"/>
          <w:i/>
          <w:iCs/>
          <w:noProof/>
          <w:sz w:val="16"/>
          <w:lang w:eastAsia="ja-JP"/>
        </w:rPr>
        <w:t>UEInformationResponse</w:t>
      </w:r>
      <w:r w:rsidRPr="00511E45">
        <w:rPr>
          <w:rFonts w:ascii="Courier New" w:eastAsia="宋体" w:hAnsi="Courier New"/>
          <w:noProof/>
          <w:sz w:val="16"/>
          <w:lang w:eastAsia="ja-JP"/>
        </w:rPr>
        <w:t xml:space="preserve"> message (TS 36.331 [14])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UERLFReportContainerNR </w:t>
      </w:r>
      <w:r w:rsidRPr="00511E45">
        <w:rPr>
          <w:rFonts w:ascii="Courier New" w:eastAsia="宋体" w:hAnsi="Courier New"/>
          <w:noProof/>
          <w:sz w:val="16"/>
          <w:lang w:eastAsia="ko-KR"/>
        </w:rPr>
        <w:t>::= OCTET STRING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noProof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-- This IE is a transparent container and shall be encoded as </w:t>
      </w:r>
      <w:r w:rsidRPr="00511E45">
        <w:rPr>
          <w:rFonts w:ascii="Courier New" w:eastAsia="宋体" w:hAnsi="Courier New"/>
          <w:iCs/>
          <w:noProof/>
          <w:sz w:val="16"/>
          <w:lang w:eastAsia="ko-KR"/>
        </w:rPr>
        <w:t xml:space="preserve">the </w:t>
      </w:r>
      <w:r w:rsidRPr="00511E45">
        <w:rPr>
          <w:rFonts w:ascii="Courier New" w:eastAsia="宋体" w:hAnsi="Courier New"/>
          <w:i/>
          <w:iCs/>
          <w:noProof/>
          <w:sz w:val="16"/>
          <w:lang w:eastAsia="ko-KR"/>
        </w:rPr>
        <w:t>nr-</w:t>
      </w:r>
      <w:r w:rsidRPr="00511E45">
        <w:rPr>
          <w:rFonts w:ascii="Courier New" w:eastAsia="宋体" w:hAnsi="Courier New"/>
          <w:i/>
          <w:noProof/>
          <w:sz w:val="16"/>
          <w:lang w:eastAsia="ja-JP"/>
        </w:rPr>
        <w:t>RLF-Report-r</w:t>
      </w:r>
      <w:r w:rsidRPr="00511E45">
        <w:rPr>
          <w:rFonts w:ascii="Courier New" w:eastAsia="宋体" w:hAnsi="Courier New"/>
          <w:noProof/>
          <w:sz w:val="16"/>
          <w:lang w:eastAsia="ja-JP"/>
        </w:rPr>
        <w:t>16 IE contained in the UEInformationResponse message (TS 38.331 [10])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UESecurityCapabilities</w:t>
      </w:r>
      <w:bookmarkEnd w:id="49"/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nr-EncyptionAlgorithms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511E45">
        <w:rPr>
          <w:rFonts w:ascii="Courier New" w:eastAsia="宋体" w:hAnsi="Courier New"/>
          <w:noProof/>
          <w:sz w:val="16"/>
          <w:lang w:eastAsia="ja-JP"/>
        </w:rPr>
        <w:t>{nea1-128(1),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nea2-128(2),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nea3-128(3)}</w:t>
      </w: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nr-IntegrityProtectionAlgorithms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511E45">
        <w:rPr>
          <w:rFonts w:ascii="Courier New" w:eastAsia="宋体" w:hAnsi="Courier New"/>
          <w:noProof/>
          <w:sz w:val="16"/>
          <w:lang w:eastAsia="ja-JP"/>
        </w:rPr>
        <w:t>{nia1-128(1),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nia2-128(2),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nia3-128(3)}</w:t>
      </w: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e-utra-EncyptionAlgorithms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511E45">
        <w:rPr>
          <w:rFonts w:ascii="Courier New" w:eastAsia="宋体" w:hAnsi="Courier New"/>
          <w:noProof/>
          <w:sz w:val="16"/>
          <w:lang w:eastAsia="ja-JP"/>
        </w:rPr>
        <w:t>{eea1-128(1),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eea2-128(2),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eea3-128(3)}</w:t>
      </w: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e-utra-IntegrityProtectionAlgorithms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 xml:space="preserve">BIT STRING </w:t>
      </w:r>
      <w:r w:rsidRPr="00511E45">
        <w:rPr>
          <w:rFonts w:ascii="Courier New" w:eastAsia="宋体" w:hAnsi="Courier New"/>
          <w:noProof/>
          <w:sz w:val="16"/>
          <w:lang w:eastAsia="ja-JP"/>
        </w:rPr>
        <w:t>{eia1-128(1),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eia2-128(2),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</w:r>
      <w:r w:rsidRPr="00511E45">
        <w:rPr>
          <w:rFonts w:ascii="Courier New" w:eastAsia="宋体" w:hAnsi="Courier New"/>
          <w:noProof/>
          <w:sz w:val="16"/>
          <w:lang w:eastAsia="ja-JP"/>
        </w:rPr>
        <w:tab/>
        <w:t>eia3-128(3)}</w:t>
      </w:r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(SIZE(16, ...)),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 OPTIONAL</w:t>
      </w:r>
      <w:r w:rsidRPr="00511E45">
        <w:rPr>
          <w:rFonts w:ascii="Courier New" w:eastAsia="宋体" w:hAnsi="Courier New"/>
          <w:noProof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UESecurityCapabilities-ExtIEs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val="en-US" w:eastAsia="ko-KR"/>
        </w:rPr>
        <w:t>UESpecific</w:t>
      </w: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DRX ::= ENUMERATED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v32,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v64,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v128,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v256,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11E45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ULConfiguration::=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uL-PDCP</w:t>
      </w: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UL-UE-Configuration,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511E45">
        <w:rPr>
          <w:rFonts w:ascii="Courier New" w:eastAsia="等线" w:hAnsi="Courier New"/>
          <w:noProof/>
          <w:sz w:val="16"/>
          <w:lang w:eastAsia="zh-CN"/>
        </w:rPr>
        <w:tab/>
        <w:t>iE-Extensions</w:t>
      </w:r>
      <w:r w:rsidRPr="00511E45">
        <w:rPr>
          <w:rFonts w:ascii="Courier New" w:eastAsia="等线" w:hAnsi="Courier New"/>
          <w:noProof/>
          <w:sz w:val="16"/>
          <w:lang w:eastAsia="zh-CN"/>
        </w:rPr>
        <w:tab/>
      </w:r>
      <w:r w:rsidRPr="00511E45">
        <w:rPr>
          <w:rFonts w:ascii="Courier New" w:eastAsia="等线" w:hAnsi="Courier New"/>
          <w:noProof/>
          <w:sz w:val="16"/>
          <w:lang w:eastAsia="zh-CN"/>
        </w:rPr>
        <w:tab/>
      </w:r>
      <w:r w:rsidRPr="00511E45">
        <w:rPr>
          <w:rFonts w:ascii="Courier New" w:eastAsia="等线" w:hAnsi="Courier New"/>
          <w:noProof/>
          <w:sz w:val="16"/>
          <w:lang w:eastAsia="zh-CN"/>
        </w:rPr>
        <w:tab/>
      </w:r>
      <w:r w:rsidRPr="00511E45">
        <w:rPr>
          <w:rFonts w:ascii="Courier New" w:eastAsia="等线" w:hAnsi="Courier New"/>
          <w:noProof/>
          <w:sz w:val="16"/>
          <w:lang w:eastAsia="zh-CN"/>
        </w:rPr>
        <w:tab/>
      </w:r>
      <w:r w:rsidRPr="00511E45">
        <w:rPr>
          <w:rFonts w:ascii="Courier New" w:eastAsia="等线" w:hAnsi="Courier New"/>
          <w:noProof/>
          <w:sz w:val="16"/>
          <w:lang w:eastAsia="zh-CN"/>
        </w:rPr>
        <w:tab/>
        <w:t>ProtocolExtensionContainer { {ULConfiguration-ExtIEs} } OPTIONAL,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511E45">
        <w:rPr>
          <w:rFonts w:ascii="Courier New" w:eastAsia="等线" w:hAnsi="Courier New"/>
          <w:noProof/>
          <w:sz w:val="16"/>
          <w:lang w:eastAsia="zh-CN"/>
        </w:rPr>
        <w:t>ULConfiguration-ExtIEs XNAP-PROTOCOL-EXTENSION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511E45">
        <w:rPr>
          <w:rFonts w:ascii="Courier New" w:eastAsia="等线" w:hAnsi="Courier New"/>
          <w:noProof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511E45">
        <w:rPr>
          <w:rFonts w:ascii="Courier New" w:eastAsia="等线" w:hAnsi="Courier New"/>
          <w:noProof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 w:cs="Courier New"/>
          <w:noProof/>
          <w:snapToGrid w:val="0"/>
          <w:sz w:val="16"/>
          <w:lang w:eastAsia="zh-CN"/>
        </w:rPr>
      </w:pPr>
      <w:r w:rsidRPr="00511E45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UL-UE-Configuration::= ENUMERATED {no-data, shared, only, ...}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ULForwarding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::= ENUMERATED {ul-forwarding-proposed, ...}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lastRenderedPageBreak/>
        <w:t>ULForwardingProposal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::= ENUMERATED {ul-forwarding-proposed, ...}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52" w:name="_Hlk513549783"/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511E45">
        <w:rPr>
          <w:rFonts w:ascii="Courier New" w:eastAsia="宋体" w:hAnsi="Courier New"/>
          <w:noProof/>
          <w:sz w:val="16"/>
          <w:lang w:val="sv-SE" w:eastAsia="ko-KR"/>
        </w:rPr>
        <w:t>UL-GBR-PRB-usage</w:t>
      </w:r>
      <w:r w:rsidRPr="00511E45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511E45">
        <w:rPr>
          <w:rFonts w:ascii="Courier New" w:eastAsia="宋体" w:hAnsi="Courier New"/>
          <w:noProof/>
          <w:sz w:val="16"/>
          <w:lang w:val="sv-SE" w:eastAsia="ko-KR"/>
        </w:rPr>
        <w:t>UL-non-GBR-PRB-usage</w:t>
      </w:r>
      <w:r w:rsidRPr="00511E45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val="sv-SE" w:eastAsia="ko-KR"/>
        </w:rPr>
      </w:pPr>
      <w:r w:rsidRPr="00511E45">
        <w:rPr>
          <w:rFonts w:ascii="Courier New" w:eastAsia="宋体" w:hAnsi="Courier New"/>
          <w:noProof/>
          <w:sz w:val="16"/>
          <w:lang w:val="sv-SE" w:eastAsia="ko-KR"/>
        </w:rPr>
        <w:t>UL-Total-PRB-usage</w:t>
      </w:r>
      <w:r w:rsidRPr="00511E45">
        <w:rPr>
          <w:rFonts w:ascii="Courier New" w:eastAsia="宋体" w:hAnsi="Courier New"/>
          <w:bCs/>
          <w:noProof/>
          <w:sz w:val="16"/>
          <w:lang w:val="sv-SE" w:eastAsia="ko-KR"/>
        </w:rPr>
        <w:t>::= INTEGER (0..100)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sv-SE"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bookmarkEnd w:id="52"/>
      <w:r w:rsidRPr="00511E45">
        <w:rPr>
          <w:rFonts w:ascii="Courier New" w:eastAsia="宋体" w:hAnsi="Courier New"/>
          <w:noProof/>
          <w:sz w:val="16"/>
          <w:lang w:eastAsia="ko-KR"/>
        </w:rPr>
        <w:t xml:space="preserve"> ::= CHOICE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gtpTunnel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GTPtunnelTransportLayerInformation,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choice-extension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ProtocolIE-Single-Container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UPTransportLayerInformation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XNAP-PROTOCOL-IES ::=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UPTransportParameters ::= SEQUENCE (SIZE(1..maxnoofSCellGroupsplus1)) OF UPTransportParametersItem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UPTransportParametersItem ::= SEQUENCE {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upTNLInfo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UPTransportLayerInformation,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cellGroupID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  <w:t>CellGroupID,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iE-Extension</w:t>
      </w:r>
      <w:r w:rsidRPr="00511E45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511E45">
        <w:rPr>
          <w:rFonts w:ascii="Courier New" w:eastAsia="宋体" w:hAnsi="Courier New"/>
          <w:noProof/>
          <w:sz w:val="16"/>
          <w:lang w:eastAsia="ko-KR"/>
        </w:rPr>
        <w:t>UPTransportParametersItem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>} } OPTIONAL</w:t>
      </w:r>
      <w:r w:rsidRPr="00511E45">
        <w:rPr>
          <w:rFonts w:ascii="Courier New" w:eastAsia="宋体" w:hAnsi="Courier New"/>
          <w:noProof/>
          <w:sz w:val="16"/>
          <w:lang w:eastAsia="ko-KR"/>
        </w:rPr>
        <w:t>,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UPTransportParametersItem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>-</w:t>
      </w:r>
      <w:proofErr w:type="spellStart"/>
      <w:r w:rsidRPr="00511E45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XNAP-PROTOCOL-</w:t>
      </w:r>
      <w:r w:rsidRPr="00511E45">
        <w:rPr>
          <w:rFonts w:ascii="Courier New" w:eastAsia="宋体" w:hAnsi="Courier New"/>
          <w:noProof/>
          <w:snapToGrid w:val="0"/>
          <w:sz w:val="16"/>
          <w:lang w:eastAsia="zh-CN"/>
        </w:rPr>
        <w:t>EXTENSION</w:t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 xml:space="preserve"> ::= {</w:t>
      </w:r>
    </w:p>
    <w:p w:rsidR="00F76795" w:rsidRPr="00511E45" w:rsidDel="00F76795" w:rsidRDefault="00F7679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" w:author="Huawei" w:date="2023-05-04T20:56:00Z"/>
          <w:rFonts w:ascii="Courier New" w:eastAsia="宋体" w:hAnsi="Courier New"/>
          <w:snapToGrid w:val="0"/>
          <w:sz w:val="16"/>
          <w:lang w:eastAsia="zh-CN"/>
        </w:rPr>
      </w:pPr>
      <w:del w:id="54" w:author="Huawei" w:date="2023-05-04T20:56:00Z">
        <w:r w:rsidDel="00F76795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Del="00F76795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C35AB0" w:rsidDel="00F76795">
          <w:rPr>
            <w:rFonts w:ascii="Courier New" w:eastAsia="Malgun Gothic" w:hAnsi="Courier New"/>
            <w:snapToGrid w:val="0"/>
            <w:sz w:val="16"/>
            <w:lang w:eastAsia="ko-KR"/>
          </w:rPr>
          <w:delText>{ID id-QoS-Mapping-Information</w:delText>
        </w:r>
        <w:r w:rsidRPr="00C35AB0" w:rsidDel="00F76795">
          <w:rPr>
            <w:rFonts w:ascii="Courier New" w:eastAsia="Malgun Gothic" w:hAnsi="Courier New"/>
            <w:snapToGrid w:val="0"/>
            <w:sz w:val="16"/>
            <w:lang w:eastAsia="ko-KR"/>
          </w:rPr>
          <w:tab/>
          <w:delText>CRITICALITY reject</w:delText>
        </w:r>
        <w:r w:rsidRPr="00C35AB0" w:rsidDel="00F76795">
          <w:rPr>
            <w:rFonts w:ascii="Courier New" w:eastAsia="Malgun Gothic" w:hAnsi="Courier New"/>
            <w:snapToGrid w:val="0"/>
            <w:sz w:val="16"/>
            <w:lang w:eastAsia="ko-KR"/>
          </w:rPr>
          <w:tab/>
          <w:delText>EXTENSION QoS-Mapping-Information</w:delText>
        </w:r>
        <w:r w:rsidRPr="00C35AB0" w:rsidDel="00F76795">
          <w:rPr>
            <w:rFonts w:ascii="Courier New" w:eastAsia="Malgun Gothic" w:hAnsi="Courier New"/>
            <w:snapToGrid w:val="0"/>
            <w:sz w:val="16"/>
            <w:lang w:eastAsia="ko-KR"/>
          </w:rPr>
          <w:tab/>
          <w:delText>PRESENCE optional},</w:delText>
        </w:r>
      </w:del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511E45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11E45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UserPlaneTrafficActivityReport ::= ENUMERATED {inactive, re-activated, ...}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11E45">
        <w:rPr>
          <w:rFonts w:ascii="Courier New" w:eastAsia="宋体" w:hAnsi="Courier New"/>
          <w:noProof/>
          <w:sz w:val="16"/>
          <w:lang w:eastAsia="ko-KR"/>
        </w:rPr>
        <w:t>URIaddress ::= VisibleString</w:t>
      </w:r>
    </w:p>
    <w:p w:rsidR="00511E45" w:rsidRPr="00511E45" w:rsidRDefault="00511E45" w:rsidP="00511E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:rsidR="00E835EF" w:rsidRPr="00461EFB" w:rsidRDefault="00E835EF" w:rsidP="00E835E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of Change</w:t>
      </w:r>
    </w:p>
    <w:p w:rsidR="00C97E4D" w:rsidRPr="00963641" w:rsidRDefault="00C97E4D" w:rsidP="00C97E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</w:p>
    <w:sectPr w:rsidR="00C97E4D" w:rsidRPr="00963641" w:rsidSect="0096364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FA7" w:rsidRDefault="00520FA7">
      <w:r>
        <w:separator/>
      </w:r>
    </w:p>
  </w:endnote>
  <w:endnote w:type="continuationSeparator" w:id="0">
    <w:p w:rsidR="00520FA7" w:rsidRDefault="00520FA7">
      <w:r>
        <w:continuationSeparator/>
      </w:r>
    </w:p>
  </w:endnote>
  <w:endnote w:type="continuationNotice" w:id="1">
    <w:p w:rsidR="00520FA7" w:rsidRDefault="00520F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FA7" w:rsidRDefault="00520FA7">
      <w:r>
        <w:separator/>
      </w:r>
    </w:p>
  </w:footnote>
  <w:footnote w:type="continuationSeparator" w:id="0">
    <w:p w:rsidR="00520FA7" w:rsidRDefault="00520FA7">
      <w:r>
        <w:continuationSeparator/>
      </w:r>
    </w:p>
  </w:footnote>
  <w:footnote w:type="continuationNotice" w:id="1">
    <w:p w:rsidR="00520FA7" w:rsidRDefault="00520FA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AB0" w:rsidRDefault="00C35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AB0" w:rsidRDefault="00C35A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AB0" w:rsidRDefault="00C35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AB0" w:rsidRDefault="00C35A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styleLink w:val="12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7B84107"/>
    <w:multiLevelType w:val="hybridMultilevel"/>
    <w:tmpl w:val="E4BEDA94"/>
    <w:styleLink w:val="22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3">
    <w:abstractNumId w:val="14"/>
  </w:num>
  <w:num w:numId="4">
    <w:abstractNumId w:val="25"/>
  </w:num>
  <w:num w:numId="5">
    <w:abstractNumId w:val="41"/>
  </w:num>
  <w:num w:numId="6">
    <w:abstractNumId w:val="43"/>
  </w:num>
  <w:num w:numId="7">
    <w:abstractNumId w:val="15"/>
  </w:num>
  <w:num w:numId="8">
    <w:abstractNumId w:val="33"/>
  </w:num>
  <w:num w:numId="9">
    <w:abstractNumId w:val="27"/>
  </w:num>
  <w:num w:numId="10">
    <w:abstractNumId w:val="1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1"/>
  </w:num>
  <w:num w:numId="15">
    <w:abstractNumId w:val="29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7"/>
  </w:num>
  <w:num w:numId="29">
    <w:abstractNumId w:val="35"/>
  </w:num>
  <w:num w:numId="30">
    <w:abstractNumId w:val="26"/>
  </w:num>
  <w:num w:numId="31">
    <w:abstractNumId w:val="21"/>
  </w:num>
  <w:num w:numId="32">
    <w:abstractNumId w:val="13"/>
  </w:num>
  <w:num w:numId="33">
    <w:abstractNumId w:val="39"/>
  </w:num>
  <w:num w:numId="3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18"/>
  </w:num>
  <w:num w:numId="38">
    <w:abstractNumId w:val="28"/>
  </w:num>
  <w:num w:numId="39">
    <w:abstractNumId w:val="31"/>
  </w:num>
  <w:num w:numId="40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24"/>
  </w:num>
  <w:num w:numId="43">
    <w:abstractNumId w:val="38"/>
  </w:num>
  <w:num w:numId="44">
    <w:abstractNumId w:val="42"/>
  </w:num>
  <w:num w:numId="45">
    <w:abstractNumId w:val="36"/>
  </w:num>
  <w:num w:numId="46">
    <w:abstractNumId w:val="16"/>
  </w:num>
  <w:num w:numId="47">
    <w:abstractNumId w:val="40"/>
  </w:num>
  <w:num w:numId="48">
    <w:abstractNumId w:val="30"/>
  </w:num>
  <w:num w:numId="49">
    <w:abstractNumId w:val="32"/>
  </w:num>
  <w:num w:numId="50">
    <w:abstractNumId w:val="1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1346B"/>
    <w:rsid w:val="00022D26"/>
    <w:rsid w:val="00022E4A"/>
    <w:rsid w:val="00034C2E"/>
    <w:rsid w:val="00054E34"/>
    <w:rsid w:val="000670FE"/>
    <w:rsid w:val="00077C69"/>
    <w:rsid w:val="00094FB7"/>
    <w:rsid w:val="000A2B5C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1F3B"/>
    <w:rsid w:val="00113730"/>
    <w:rsid w:val="0011694D"/>
    <w:rsid w:val="00130126"/>
    <w:rsid w:val="00130218"/>
    <w:rsid w:val="00131248"/>
    <w:rsid w:val="0013765F"/>
    <w:rsid w:val="001431DF"/>
    <w:rsid w:val="00145D43"/>
    <w:rsid w:val="001464B4"/>
    <w:rsid w:val="00161C12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C0DB8"/>
    <w:rsid w:val="001D59E5"/>
    <w:rsid w:val="001E1C83"/>
    <w:rsid w:val="001E3D92"/>
    <w:rsid w:val="001E41F3"/>
    <w:rsid w:val="001F34A8"/>
    <w:rsid w:val="001F4BA1"/>
    <w:rsid w:val="002022FF"/>
    <w:rsid w:val="002118C5"/>
    <w:rsid w:val="00232052"/>
    <w:rsid w:val="002370D0"/>
    <w:rsid w:val="0026004D"/>
    <w:rsid w:val="002640DD"/>
    <w:rsid w:val="00274CBB"/>
    <w:rsid w:val="00275D12"/>
    <w:rsid w:val="00284FEB"/>
    <w:rsid w:val="00285FD4"/>
    <w:rsid w:val="002860C4"/>
    <w:rsid w:val="002923EB"/>
    <w:rsid w:val="002B5741"/>
    <w:rsid w:val="002C7B55"/>
    <w:rsid w:val="002E0708"/>
    <w:rsid w:val="002E472E"/>
    <w:rsid w:val="002F39FD"/>
    <w:rsid w:val="00305006"/>
    <w:rsid w:val="00305409"/>
    <w:rsid w:val="003106B9"/>
    <w:rsid w:val="003208F7"/>
    <w:rsid w:val="00326D29"/>
    <w:rsid w:val="003279C9"/>
    <w:rsid w:val="003400DC"/>
    <w:rsid w:val="00351CA9"/>
    <w:rsid w:val="003540A2"/>
    <w:rsid w:val="003609EF"/>
    <w:rsid w:val="0036231A"/>
    <w:rsid w:val="00363DE6"/>
    <w:rsid w:val="00366253"/>
    <w:rsid w:val="003707A1"/>
    <w:rsid w:val="00373F7D"/>
    <w:rsid w:val="00374DD4"/>
    <w:rsid w:val="003806BF"/>
    <w:rsid w:val="00386CCC"/>
    <w:rsid w:val="0038718E"/>
    <w:rsid w:val="00393E73"/>
    <w:rsid w:val="003A1634"/>
    <w:rsid w:val="003A3899"/>
    <w:rsid w:val="003A502B"/>
    <w:rsid w:val="003B7F75"/>
    <w:rsid w:val="003C3998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42F1"/>
    <w:rsid w:val="0042641F"/>
    <w:rsid w:val="00443913"/>
    <w:rsid w:val="00453D05"/>
    <w:rsid w:val="00461EFB"/>
    <w:rsid w:val="00477AF3"/>
    <w:rsid w:val="00482784"/>
    <w:rsid w:val="00486E46"/>
    <w:rsid w:val="004939F6"/>
    <w:rsid w:val="004A17EC"/>
    <w:rsid w:val="004B54CA"/>
    <w:rsid w:val="004B75B7"/>
    <w:rsid w:val="004C4615"/>
    <w:rsid w:val="004D1033"/>
    <w:rsid w:val="004D58B2"/>
    <w:rsid w:val="004D7E4E"/>
    <w:rsid w:val="004E0170"/>
    <w:rsid w:val="004E0CBF"/>
    <w:rsid w:val="004E6257"/>
    <w:rsid w:val="004E78D3"/>
    <w:rsid w:val="004F064A"/>
    <w:rsid w:val="004F21C3"/>
    <w:rsid w:val="004F543D"/>
    <w:rsid w:val="00511B6B"/>
    <w:rsid w:val="00511E45"/>
    <w:rsid w:val="00512563"/>
    <w:rsid w:val="005136C3"/>
    <w:rsid w:val="005136E5"/>
    <w:rsid w:val="0051580D"/>
    <w:rsid w:val="00515815"/>
    <w:rsid w:val="0051799E"/>
    <w:rsid w:val="00520FA7"/>
    <w:rsid w:val="00527189"/>
    <w:rsid w:val="0053448D"/>
    <w:rsid w:val="00536493"/>
    <w:rsid w:val="0054526A"/>
    <w:rsid w:val="00547111"/>
    <w:rsid w:val="00570C03"/>
    <w:rsid w:val="00592D74"/>
    <w:rsid w:val="005A0811"/>
    <w:rsid w:val="005E2C44"/>
    <w:rsid w:val="005E419F"/>
    <w:rsid w:val="00601BF8"/>
    <w:rsid w:val="006161AA"/>
    <w:rsid w:val="00621188"/>
    <w:rsid w:val="00624A0A"/>
    <w:rsid w:val="006257ED"/>
    <w:rsid w:val="00650E9F"/>
    <w:rsid w:val="00655E48"/>
    <w:rsid w:val="00664E4A"/>
    <w:rsid w:val="00664E53"/>
    <w:rsid w:val="00665C47"/>
    <w:rsid w:val="0066731A"/>
    <w:rsid w:val="00667FD6"/>
    <w:rsid w:val="006716FA"/>
    <w:rsid w:val="006761DE"/>
    <w:rsid w:val="0068562A"/>
    <w:rsid w:val="00685FBE"/>
    <w:rsid w:val="0069477A"/>
    <w:rsid w:val="00695808"/>
    <w:rsid w:val="006B46FB"/>
    <w:rsid w:val="006B65CC"/>
    <w:rsid w:val="006B6D47"/>
    <w:rsid w:val="006C5392"/>
    <w:rsid w:val="006E21FB"/>
    <w:rsid w:val="00704397"/>
    <w:rsid w:val="007176FF"/>
    <w:rsid w:val="00723DC2"/>
    <w:rsid w:val="00723FF0"/>
    <w:rsid w:val="00725554"/>
    <w:rsid w:val="00730158"/>
    <w:rsid w:val="0073360A"/>
    <w:rsid w:val="007471BA"/>
    <w:rsid w:val="0075765D"/>
    <w:rsid w:val="007612CC"/>
    <w:rsid w:val="007736FE"/>
    <w:rsid w:val="00792342"/>
    <w:rsid w:val="0079343C"/>
    <w:rsid w:val="007977A8"/>
    <w:rsid w:val="007A140C"/>
    <w:rsid w:val="007B512A"/>
    <w:rsid w:val="007C013C"/>
    <w:rsid w:val="007C2097"/>
    <w:rsid w:val="007C6286"/>
    <w:rsid w:val="007C6CE8"/>
    <w:rsid w:val="007D6A07"/>
    <w:rsid w:val="007D6B4B"/>
    <w:rsid w:val="007F7259"/>
    <w:rsid w:val="00801096"/>
    <w:rsid w:val="00801991"/>
    <w:rsid w:val="008040A8"/>
    <w:rsid w:val="0081752D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985"/>
    <w:rsid w:val="00870EE7"/>
    <w:rsid w:val="00885C9B"/>
    <w:rsid w:val="008863B9"/>
    <w:rsid w:val="008A45A6"/>
    <w:rsid w:val="008A65C1"/>
    <w:rsid w:val="008D040F"/>
    <w:rsid w:val="008D399B"/>
    <w:rsid w:val="008F1063"/>
    <w:rsid w:val="008F3789"/>
    <w:rsid w:val="008F686C"/>
    <w:rsid w:val="00904A91"/>
    <w:rsid w:val="0090534F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14BD"/>
    <w:rsid w:val="00984AD7"/>
    <w:rsid w:val="00991B88"/>
    <w:rsid w:val="009937CD"/>
    <w:rsid w:val="009A5753"/>
    <w:rsid w:val="009A579D"/>
    <w:rsid w:val="009D78BB"/>
    <w:rsid w:val="009D7D4F"/>
    <w:rsid w:val="009E3297"/>
    <w:rsid w:val="009F0B28"/>
    <w:rsid w:val="009F142F"/>
    <w:rsid w:val="009F4323"/>
    <w:rsid w:val="009F4E69"/>
    <w:rsid w:val="009F5F0B"/>
    <w:rsid w:val="009F734F"/>
    <w:rsid w:val="00A04B10"/>
    <w:rsid w:val="00A118D2"/>
    <w:rsid w:val="00A11F08"/>
    <w:rsid w:val="00A12E6D"/>
    <w:rsid w:val="00A139DA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5BDE"/>
    <w:rsid w:val="00A716E6"/>
    <w:rsid w:val="00A7671C"/>
    <w:rsid w:val="00A875D6"/>
    <w:rsid w:val="00A947C3"/>
    <w:rsid w:val="00AA2CBC"/>
    <w:rsid w:val="00AA695E"/>
    <w:rsid w:val="00AB3530"/>
    <w:rsid w:val="00AC5820"/>
    <w:rsid w:val="00AC7530"/>
    <w:rsid w:val="00AD13AE"/>
    <w:rsid w:val="00AD1CD8"/>
    <w:rsid w:val="00AD234F"/>
    <w:rsid w:val="00AE7030"/>
    <w:rsid w:val="00AF2B64"/>
    <w:rsid w:val="00AF38B3"/>
    <w:rsid w:val="00AF45A6"/>
    <w:rsid w:val="00AF7EA5"/>
    <w:rsid w:val="00B034AB"/>
    <w:rsid w:val="00B04968"/>
    <w:rsid w:val="00B12E0A"/>
    <w:rsid w:val="00B258BB"/>
    <w:rsid w:val="00B33CCE"/>
    <w:rsid w:val="00B35E96"/>
    <w:rsid w:val="00B45F2B"/>
    <w:rsid w:val="00B550A4"/>
    <w:rsid w:val="00B67B97"/>
    <w:rsid w:val="00B907C8"/>
    <w:rsid w:val="00B968C8"/>
    <w:rsid w:val="00BA1704"/>
    <w:rsid w:val="00BA2FE5"/>
    <w:rsid w:val="00BA3EC5"/>
    <w:rsid w:val="00BA51D9"/>
    <w:rsid w:val="00BB5DFC"/>
    <w:rsid w:val="00BB64FE"/>
    <w:rsid w:val="00BB7E73"/>
    <w:rsid w:val="00BC1304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962"/>
    <w:rsid w:val="00C35AB0"/>
    <w:rsid w:val="00C50B96"/>
    <w:rsid w:val="00C51370"/>
    <w:rsid w:val="00C61921"/>
    <w:rsid w:val="00C665DB"/>
    <w:rsid w:val="00C66BA2"/>
    <w:rsid w:val="00C716E1"/>
    <w:rsid w:val="00C727B6"/>
    <w:rsid w:val="00C733EE"/>
    <w:rsid w:val="00C73C50"/>
    <w:rsid w:val="00C73F3D"/>
    <w:rsid w:val="00C771C9"/>
    <w:rsid w:val="00C9275A"/>
    <w:rsid w:val="00C95985"/>
    <w:rsid w:val="00C97E4D"/>
    <w:rsid w:val="00CB3973"/>
    <w:rsid w:val="00CC4F89"/>
    <w:rsid w:val="00CC5026"/>
    <w:rsid w:val="00CC68D0"/>
    <w:rsid w:val="00CC6CC1"/>
    <w:rsid w:val="00CD0625"/>
    <w:rsid w:val="00CD06EC"/>
    <w:rsid w:val="00CD2512"/>
    <w:rsid w:val="00D02745"/>
    <w:rsid w:val="00D03EB0"/>
    <w:rsid w:val="00D03F9A"/>
    <w:rsid w:val="00D06D51"/>
    <w:rsid w:val="00D164C1"/>
    <w:rsid w:val="00D16805"/>
    <w:rsid w:val="00D24991"/>
    <w:rsid w:val="00D42FA0"/>
    <w:rsid w:val="00D459CE"/>
    <w:rsid w:val="00D50255"/>
    <w:rsid w:val="00D553EA"/>
    <w:rsid w:val="00D56FC4"/>
    <w:rsid w:val="00D62053"/>
    <w:rsid w:val="00D66520"/>
    <w:rsid w:val="00D93320"/>
    <w:rsid w:val="00D94441"/>
    <w:rsid w:val="00D95470"/>
    <w:rsid w:val="00DA31AA"/>
    <w:rsid w:val="00DA6B96"/>
    <w:rsid w:val="00DB6D1E"/>
    <w:rsid w:val="00DC4258"/>
    <w:rsid w:val="00DC6B18"/>
    <w:rsid w:val="00DC7330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5B"/>
    <w:rsid w:val="00E218F6"/>
    <w:rsid w:val="00E34898"/>
    <w:rsid w:val="00E37544"/>
    <w:rsid w:val="00E4615C"/>
    <w:rsid w:val="00E507AB"/>
    <w:rsid w:val="00E71E41"/>
    <w:rsid w:val="00E71EF2"/>
    <w:rsid w:val="00E72CBE"/>
    <w:rsid w:val="00E835EF"/>
    <w:rsid w:val="00E87625"/>
    <w:rsid w:val="00E935D0"/>
    <w:rsid w:val="00EA14D7"/>
    <w:rsid w:val="00EA74A4"/>
    <w:rsid w:val="00EB09B7"/>
    <w:rsid w:val="00EB0F9F"/>
    <w:rsid w:val="00ED7840"/>
    <w:rsid w:val="00EE1767"/>
    <w:rsid w:val="00EE3FE5"/>
    <w:rsid w:val="00EE7D7C"/>
    <w:rsid w:val="00EF1193"/>
    <w:rsid w:val="00EF4064"/>
    <w:rsid w:val="00EF5FA4"/>
    <w:rsid w:val="00F13618"/>
    <w:rsid w:val="00F25D98"/>
    <w:rsid w:val="00F300FB"/>
    <w:rsid w:val="00F31732"/>
    <w:rsid w:val="00F36797"/>
    <w:rsid w:val="00F3731A"/>
    <w:rsid w:val="00F57E2C"/>
    <w:rsid w:val="00F66CE0"/>
    <w:rsid w:val="00F711EB"/>
    <w:rsid w:val="00F76795"/>
    <w:rsid w:val="00F76CB0"/>
    <w:rsid w:val="00FA10B3"/>
    <w:rsid w:val="00FA324A"/>
    <w:rsid w:val="00FB5E94"/>
    <w:rsid w:val="00FB6386"/>
    <w:rsid w:val="00FC185D"/>
    <w:rsid w:val="00FC5E74"/>
    <w:rsid w:val="00FD086B"/>
    <w:rsid w:val="00FD1821"/>
    <w:rsid w:val="00FD1B54"/>
    <w:rsid w:val="00FE2385"/>
    <w:rsid w:val="00FE2CBA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リスト段落,Lista1,?? ??,?????,????,列出段落1,中等深浅网格 1 - 着色 21,列表段落"/>
    <w:basedOn w:val="a"/>
    <w:link w:val="Char8"/>
    <w:uiPriority w:val="34"/>
    <w:qFormat/>
    <w:rsid w:val="00054E34"/>
    <w:pPr>
      <w:ind w:firstLineChars="200" w:firstLine="420"/>
    </w:pPr>
  </w:style>
  <w:style w:type="numbering" w:customStyle="1" w:styleId="14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aliases w:val="H1 Char"/>
    <w:basedOn w:val="a0"/>
    <w:link w:val="10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0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5">
    <w:name w:val="批注框文本 Char"/>
    <w:basedOn w:val="a0"/>
    <w:link w:val="ae"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7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sid w:val="00D03EB0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7736FE"/>
    <w:rPr>
      <w:rFonts w:ascii="Arial" w:eastAsia="Times New Roman" w:hAnsi="Arial"/>
      <w:sz w:val="18"/>
    </w:rPr>
  </w:style>
  <w:style w:type="numbering" w:customStyle="1" w:styleId="33">
    <w:name w:val="无列表3"/>
    <w:next w:val="a2"/>
    <w:uiPriority w:val="99"/>
    <w:semiHidden/>
    <w:unhideWhenUsed/>
    <w:rsid w:val="00836EED"/>
  </w:style>
  <w:style w:type="character" w:customStyle="1" w:styleId="Char6">
    <w:name w:val="批注主题 Char"/>
    <w:link w:val="af"/>
    <w:rsid w:val="00836EE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6EE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836EED"/>
    <w:rPr>
      <w:rFonts w:eastAsia="Times New Roman"/>
    </w:rPr>
  </w:style>
  <w:style w:type="character" w:customStyle="1" w:styleId="PLChar">
    <w:name w:val="PL Char"/>
    <w:link w:val="PL"/>
    <w:qFormat/>
    <w:rsid w:val="00836EED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文字 Char"/>
    <w:link w:val="ac"/>
    <w:qFormat/>
    <w:rsid w:val="00836EE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836E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列表段落 Char"/>
    <w:link w:val="af1"/>
    <w:uiPriority w:val="34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6EE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a"/>
    <w:rsid w:val="00836EE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836EE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836EED"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sid w:val="00836EED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6EED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6E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6EED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9"/>
    <w:rsid w:val="00836EE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3"/>
    <w:rsid w:val="00836EED"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rsid w:val="00836EED"/>
    <w:pPr>
      <w:jc w:val="center"/>
    </w:pPr>
    <w:rPr>
      <w:rFonts w:eastAsia="宋体"/>
      <w:color w:val="FF0000"/>
    </w:rPr>
  </w:style>
  <w:style w:type="paragraph" w:styleId="af4">
    <w:name w:val="Normal (Web)"/>
    <w:basedOn w:val="a"/>
    <w:uiPriority w:val="99"/>
    <w:unhideWhenUsed/>
    <w:rsid w:val="00836EED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6EED"/>
  </w:style>
  <w:style w:type="paragraph" w:customStyle="1" w:styleId="15">
    <w:name w:val="正文1"/>
    <w:qFormat/>
    <w:rsid w:val="00836EED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7">
    <w:name w:val="文档结构图 Char"/>
    <w:link w:val="af0"/>
    <w:qFormat/>
    <w:rsid w:val="00836EED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6EED"/>
  </w:style>
  <w:style w:type="paragraph" w:customStyle="1" w:styleId="TALLeft0">
    <w:name w:val="TAL + Left:  0"/>
    <w:aliases w:val="25 cm,19 cm,4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6EE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6EED"/>
    <w:pPr>
      <w:ind w:left="425"/>
    </w:pPr>
  </w:style>
  <w:style w:type="paragraph" w:customStyle="1" w:styleId="TALLeft02cm">
    <w:name w:val="TAL + Left: 0.2 cm"/>
    <w:basedOn w:val="TAL"/>
    <w:qFormat/>
    <w:rsid w:val="00836EE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6EED"/>
    <w:pPr>
      <w:ind w:left="227"/>
    </w:pPr>
  </w:style>
  <w:style w:type="paragraph" w:customStyle="1" w:styleId="TALLeft06cm">
    <w:name w:val="TAL + Left: 0.6 cm"/>
    <w:basedOn w:val="TALLeft04cm"/>
    <w:qFormat/>
    <w:rsid w:val="00836EED"/>
    <w:pPr>
      <w:ind w:left="340"/>
    </w:pPr>
  </w:style>
  <w:style w:type="character" w:styleId="af6">
    <w:name w:val="line number"/>
    <w:unhideWhenUsed/>
    <w:rsid w:val="00836EED"/>
  </w:style>
  <w:style w:type="paragraph" w:customStyle="1" w:styleId="3GPPHeader">
    <w:name w:val="3GPP_Header"/>
    <w:basedOn w:val="a"/>
    <w:link w:val="3GPPHeaderChar"/>
    <w:rsid w:val="00836E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6EED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6EED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6EED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836EED"/>
    <w:rPr>
      <w:rFonts w:ascii="Times New Roman" w:hAnsi="Times New Roman"/>
      <w:lang w:val="en-GB" w:eastAsia="en-US"/>
    </w:rPr>
  </w:style>
  <w:style w:type="character" w:styleId="af9">
    <w:name w:val="Emphasis"/>
    <w:uiPriority w:val="20"/>
    <w:qFormat/>
    <w:rsid w:val="00836EED"/>
    <w:rPr>
      <w:i/>
      <w:iCs/>
    </w:rPr>
  </w:style>
  <w:style w:type="paragraph" w:customStyle="1" w:styleId="Guidance">
    <w:name w:val="Guidance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836EE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836EE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836EE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table" w:styleId="afa">
    <w:name w:val="Table Grid"/>
    <w:basedOn w:val="a1"/>
    <w:rsid w:val="00836EE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836EED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36EED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836EED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836EE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836EED"/>
    <w:pPr>
      <w:ind w:left="851"/>
    </w:pPr>
    <w:rPr>
      <w:rFonts w:eastAsia="Batang"/>
    </w:rPr>
  </w:style>
  <w:style w:type="paragraph" w:styleId="afb">
    <w:name w:val="index heading"/>
    <w:basedOn w:val="a"/>
    <w:next w:val="a"/>
    <w:rsid w:val="00836EED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836EED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836EE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836EE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836EE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836EE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c">
    <w:name w:val="caption"/>
    <w:aliases w:val="cap"/>
    <w:basedOn w:val="a"/>
    <w:next w:val="a"/>
    <w:qFormat/>
    <w:rsid w:val="00836EED"/>
    <w:pPr>
      <w:spacing w:before="120" w:after="120"/>
    </w:pPr>
    <w:rPr>
      <w:rFonts w:eastAsia="MS Mincho"/>
      <w:b/>
    </w:rPr>
  </w:style>
  <w:style w:type="paragraph" w:styleId="afd">
    <w:name w:val="Plain Text"/>
    <w:basedOn w:val="a"/>
    <w:link w:val="Chara"/>
    <w:uiPriority w:val="99"/>
    <w:rsid w:val="00836EED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d"/>
    <w:uiPriority w:val="99"/>
    <w:rsid w:val="00836EED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836EED"/>
    <w:rPr>
      <w:rFonts w:eastAsia="MS Mincho"/>
      <w:lang w:eastAsia="x-none"/>
    </w:rPr>
  </w:style>
  <w:style w:type="paragraph" w:customStyle="1" w:styleId="00BodyText">
    <w:name w:val="00 BodyText"/>
    <w:basedOn w:val="a"/>
    <w:rsid w:val="00836EED"/>
    <w:pPr>
      <w:spacing w:after="220"/>
    </w:pPr>
    <w:rPr>
      <w:rFonts w:ascii="Arial" w:eastAsia="MS Mincho" w:hAnsi="Arial"/>
      <w:sz w:val="22"/>
      <w:lang w:val="en-US"/>
    </w:rPr>
  </w:style>
  <w:style w:type="paragraph" w:styleId="afe">
    <w:name w:val="Body Text Indent"/>
    <w:basedOn w:val="a"/>
    <w:link w:val="Charb"/>
    <w:rsid w:val="00836EED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e"/>
    <w:rsid w:val="00836EED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836EE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36EED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836EE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836EE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836EE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836EE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836EE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836EE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36E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36EE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836EE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836EED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836EED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836EED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836EE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36EED"/>
    <w:rPr>
      <w:rFonts w:ascii="Arial" w:hAnsi="Arial"/>
      <w:lang w:val="en-GB" w:eastAsia="en-US"/>
    </w:rPr>
  </w:style>
  <w:style w:type="character" w:customStyle="1" w:styleId="B2Car">
    <w:name w:val="B2 Car"/>
    <w:rsid w:val="00836EED"/>
    <w:rPr>
      <w:rFonts w:ascii="Times New Roman" w:hAnsi="Times New Roman"/>
      <w:lang w:val="en-GB"/>
    </w:rPr>
  </w:style>
  <w:style w:type="character" w:customStyle="1" w:styleId="B3Char">
    <w:name w:val="B3 Char"/>
    <w:rsid w:val="00836EED"/>
    <w:rPr>
      <w:rFonts w:eastAsia="Times New Roman"/>
    </w:rPr>
  </w:style>
  <w:style w:type="numbering" w:customStyle="1" w:styleId="2">
    <w:name w:val="列表编号2"/>
    <w:basedOn w:val="a2"/>
    <w:rsid w:val="00836EED"/>
    <w:pPr>
      <w:numPr>
        <w:numId w:val="7"/>
      </w:numPr>
    </w:pPr>
  </w:style>
  <w:style w:type="paragraph" w:customStyle="1" w:styleId="Reference">
    <w:name w:val="Reference"/>
    <w:basedOn w:val="a"/>
    <w:rsid w:val="00836EED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836EED"/>
    <w:pPr>
      <w:numPr>
        <w:numId w:val="6"/>
      </w:numPr>
    </w:pPr>
  </w:style>
  <w:style w:type="character" w:customStyle="1" w:styleId="Char1">
    <w:name w:val="列表 Char"/>
    <w:link w:val="a8"/>
    <w:rsid w:val="00836EE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836EE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836EED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836EED"/>
    <w:pPr>
      <w:numPr>
        <w:numId w:val="9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836EE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36EE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36EED"/>
    <w:rPr>
      <w:rFonts w:ascii="Times New Roman" w:eastAsia="Times New Roman" w:hAnsi="Times New Roman"/>
      <w:b/>
      <w:lang w:val="en-GB" w:eastAsia="en-US"/>
    </w:rPr>
  </w:style>
  <w:style w:type="paragraph" w:customStyle="1" w:styleId="aff">
    <w:name w:val="a"/>
    <w:basedOn w:val="CRCoverPage"/>
    <w:rsid w:val="00836EE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36EE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836EED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836EE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836EE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36EE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36EE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36EE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36EE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36EE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836EE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6">
    <w:name w:val="标题 1 字符"/>
    <w:aliases w:val="H1 字符"/>
    <w:rsid w:val="00836EED"/>
    <w:rPr>
      <w:rFonts w:ascii="Arial" w:eastAsia="Times New Roman" w:hAnsi="Arial"/>
      <w:sz w:val="36"/>
      <w:lang w:val="en-GB" w:eastAsia="ko-KR" w:bidi="ar-SA"/>
    </w:rPr>
  </w:style>
  <w:style w:type="numbering" w:customStyle="1" w:styleId="43">
    <w:name w:val="无列表4"/>
    <w:next w:val="a2"/>
    <w:uiPriority w:val="99"/>
    <w:semiHidden/>
    <w:unhideWhenUsed/>
    <w:rsid w:val="00C3020C"/>
  </w:style>
  <w:style w:type="numbering" w:customStyle="1" w:styleId="210">
    <w:name w:val="列表编号21"/>
    <w:basedOn w:val="a2"/>
    <w:rsid w:val="00C3020C"/>
  </w:style>
  <w:style w:type="numbering" w:customStyle="1" w:styleId="110">
    <w:name w:val="项目编号11"/>
    <w:basedOn w:val="a2"/>
    <w:rsid w:val="00C3020C"/>
  </w:style>
  <w:style w:type="numbering" w:customStyle="1" w:styleId="53">
    <w:name w:val="无列表5"/>
    <w:next w:val="a2"/>
    <w:uiPriority w:val="99"/>
    <w:semiHidden/>
    <w:unhideWhenUsed/>
    <w:rsid w:val="00A25AF6"/>
  </w:style>
  <w:style w:type="numbering" w:customStyle="1" w:styleId="22">
    <w:name w:val="列表编号22"/>
    <w:basedOn w:val="a2"/>
    <w:rsid w:val="00A25AF6"/>
    <w:pPr>
      <w:numPr>
        <w:numId w:val="3"/>
      </w:numPr>
    </w:pPr>
  </w:style>
  <w:style w:type="numbering" w:customStyle="1" w:styleId="12">
    <w:name w:val="项目编号12"/>
    <w:basedOn w:val="a2"/>
    <w:rsid w:val="00A25AF6"/>
    <w:pPr>
      <w:numPr>
        <w:numId w:val="10"/>
      </w:numPr>
    </w:pPr>
  </w:style>
  <w:style w:type="numbering" w:customStyle="1" w:styleId="61">
    <w:name w:val="无列表6"/>
    <w:next w:val="a2"/>
    <w:uiPriority w:val="99"/>
    <w:semiHidden/>
    <w:unhideWhenUsed/>
    <w:rsid w:val="00C97E4D"/>
  </w:style>
  <w:style w:type="numbering" w:customStyle="1" w:styleId="71">
    <w:name w:val="无列表7"/>
    <w:next w:val="a2"/>
    <w:uiPriority w:val="99"/>
    <w:semiHidden/>
    <w:unhideWhenUsed/>
    <w:rsid w:val="00C97E4D"/>
  </w:style>
  <w:style w:type="numbering" w:customStyle="1" w:styleId="81">
    <w:name w:val="无列表8"/>
    <w:next w:val="a2"/>
    <w:uiPriority w:val="99"/>
    <w:semiHidden/>
    <w:unhideWhenUsed/>
    <w:rsid w:val="00C97E4D"/>
  </w:style>
  <w:style w:type="numbering" w:customStyle="1" w:styleId="91">
    <w:name w:val="无列表9"/>
    <w:next w:val="a2"/>
    <w:uiPriority w:val="99"/>
    <w:semiHidden/>
    <w:unhideWhenUsed/>
    <w:rsid w:val="00C97E4D"/>
  </w:style>
  <w:style w:type="numbering" w:customStyle="1" w:styleId="100">
    <w:name w:val="无列表10"/>
    <w:next w:val="a2"/>
    <w:uiPriority w:val="99"/>
    <w:semiHidden/>
    <w:unhideWhenUsed/>
    <w:rsid w:val="00511E45"/>
  </w:style>
  <w:style w:type="character" w:customStyle="1" w:styleId="Mention">
    <w:name w:val="Mention"/>
    <w:uiPriority w:val="99"/>
    <w:semiHidden/>
    <w:unhideWhenUsed/>
    <w:rsid w:val="00511E4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511E4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511E45"/>
    <w:rPr>
      <w:rFonts w:ascii="Arial" w:eastAsia="宋体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F6434-89E6-4CB0-8462-35287BC9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14</Pages>
  <Words>2871</Words>
  <Characters>16366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2023-05-04T12:30:00Z</dcterms:created>
  <dcterms:modified xsi:type="dcterms:W3CDTF">2023-05-11T10:14:00Z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(3)uzDCvXpzO+dKAaLqBlXYp3ghW7kcKpyhGZUnZaBhIE9S7MJXUtGvBXGdzILHEG2pnomu0nmz
nxAEQS8KMVsPB51gETlmW6WGTF4gRSw1hLOOS+vYfa3H5Ks2bPaqOMU5i4KWpBP4B5Dnkvej
dMw7ooMmNolulo4nAzXSrSPvK9YOHNzYbttSnhZTu/JtIxkTP0lRUnBCQUFsw1rPkmEhTz0e
qovTBYbu4LXbj2zah9</vt:lpwstr>
  </property>
  <property fmtid="{D5CDD505-2E9C-101B-9397-08002B2CF9AE}" pid="22" name="_2015_ms_pID_7253431">
    <vt:lpwstr>47a9U+bKFH9OQ7snJqhkju+NU4dM/9fhb39AGh6UCK6iJ8fB6Mfzyv
R9GJ+I3P6L+kcSkm9RBEet1vKDEjx85X55h6hp6gJIsyMDzOukOHsMVlv0UxDnWX03pc2qV/
9wjzjlyRcCtynLcEsYPmqH0apnXp97vbHDR12t1LEyVWySYbyRD/IQt6fZzGZ2bO10EbfnAm
KlUBEdYdwpAejDV8CTkK+z+OBRFodxTuihnJ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1675674003</vt:lpwstr>
  </property>
</Properties>
</file>