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EA45C" w14:textId="70A613C7" w:rsidR="00EB67E0" w:rsidRPr="00A51EAF" w:rsidRDefault="00EB67E0" w:rsidP="00EB67E0">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Pr="003E1DC9">
        <w:rPr>
          <w:rFonts w:cs="Arial"/>
          <w:b/>
          <w:bCs/>
          <w:sz w:val="24"/>
          <w:szCs w:val="24"/>
        </w:rPr>
        <w:t>R3-</w:t>
      </w:r>
      <w:r w:rsidR="003F5F69">
        <w:rPr>
          <w:rFonts w:cs="Arial"/>
          <w:b/>
          <w:bCs/>
          <w:sz w:val="24"/>
          <w:szCs w:val="24"/>
        </w:rPr>
        <w:t>232903</w:t>
      </w:r>
    </w:p>
    <w:p w14:paraId="6CD467BD" w14:textId="77777777" w:rsidR="00EB67E0" w:rsidRDefault="00EB67E0" w:rsidP="00EB67E0">
      <w:pPr>
        <w:pStyle w:val="ac"/>
        <w:spacing w:before="100" w:beforeAutospacing="1" w:after="100" w:afterAutospacing="1"/>
        <w:jc w:val="both"/>
        <w:rPr>
          <w:rFonts w:eastAsia="MS UI Gothic" w:cs="Arial"/>
          <w:i w:val="0"/>
          <w:noProof w:val="0"/>
          <w:sz w:val="24"/>
          <w:szCs w:val="22"/>
        </w:rPr>
      </w:pPr>
      <w:r>
        <w:rPr>
          <w:rFonts w:cs="Arial"/>
          <w:i w:val="0"/>
          <w:noProof w:val="0"/>
          <w:sz w:val="24"/>
        </w:rPr>
        <w:t>Incheon, Korea, 22</w:t>
      </w:r>
      <w:r>
        <w:rPr>
          <w:rFonts w:cs="Arial"/>
          <w:i w:val="0"/>
          <w:noProof w:val="0"/>
          <w:sz w:val="24"/>
          <w:vertAlign w:val="superscript"/>
        </w:rPr>
        <w:t>nd</w:t>
      </w:r>
      <w:r>
        <w:rPr>
          <w:rFonts w:cs="Arial"/>
          <w:i w:val="0"/>
          <w:noProof w:val="0"/>
          <w:sz w:val="24"/>
        </w:rPr>
        <w:t xml:space="preserve"> – 26</w:t>
      </w:r>
      <w:r>
        <w:rPr>
          <w:rFonts w:cs="Arial"/>
          <w:i w:val="0"/>
          <w:noProof w:val="0"/>
          <w:sz w:val="24"/>
          <w:vertAlign w:val="superscript"/>
        </w:rPr>
        <w:t>th</w:t>
      </w:r>
      <w:r>
        <w:rPr>
          <w:rFonts w:cs="Arial"/>
          <w:i w:val="0"/>
          <w:noProof w:val="0"/>
          <w:sz w:val="24"/>
        </w:rPr>
        <w:t xml:space="preserve"> May, 2023</w:t>
      </w:r>
      <w:r>
        <w:rPr>
          <w:rFonts w:eastAsia="MS UI Gothic" w:cs="Arial"/>
          <w:i w:val="0"/>
          <w:noProof w:val="0"/>
          <w:sz w:val="24"/>
          <w:szCs w:val="22"/>
        </w:rPr>
        <w:tab/>
      </w:r>
    </w:p>
    <w:p w14:paraId="2B9CA37D" w14:textId="77777777" w:rsidR="00EB67E0" w:rsidRPr="00D424EF" w:rsidRDefault="00EB67E0" w:rsidP="00EB67E0">
      <w:pPr>
        <w:pStyle w:val="ac"/>
        <w:jc w:val="both"/>
        <w:rPr>
          <w:rFonts w:eastAsia="宋体"/>
          <w:b w:val="0"/>
          <w:i w:val="0"/>
          <w:noProof w:val="0"/>
          <w:sz w:val="24"/>
          <w:lang w:eastAsia="zh-CN"/>
        </w:rPr>
      </w:pPr>
    </w:p>
    <w:p w14:paraId="3338C68E" w14:textId="4AC36B14" w:rsidR="00EB67E0" w:rsidRPr="007D3E81" w:rsidRDefault="00EB67E0" w:rsidP="00EB67E0">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F5F69" w:rsidRPr="003F5F69">
        <w:rPr>
          <w:rFonts w:ascii="Arial" w:hAnsi="Arial"/>
          <w:sz w:val="24"/>
        </w:rPr>
        <w:t>(TP for NR_mobile_IAB BL CRs for TS 38.455/ 38.413/38.473)</w:t>
      </w:r>
      <w:r w:rsidR="003F5F69">
        <w:rPr>
          <w:rFonts w:ascii="Arial" w:hAnsi="Arial"/>
          <w:sz w:val="24"/>
        </w:rPr>
        <w:t xml:space="preserve"> </w:t>
      </w:r>
      <w:r w:rsidRPr="00714572">
        <w:rPr>
          <w:rFonts w:ascii="Arial" w:hAnsi="Arial"/>
          <w:sz w:val="24"/>
          <w:lang w:eastAsia="zh-CN"/>
        </w:rPr>
        <w:t>Discussion on UE positioning and additional ULI</w:t>
      </w:r>
    </w:p>
    <w:p w14:paraId="24260EC1" w14:textId="77777777" w:rsidR="00EB67E0" w:rsidRPr="007D3E81" w:rsidRDefault="00EB67E0" w:rsidP="00EB67E0">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Pr="007D3E81">
        <w:rPr>
          <w:rStyle w:val="af8"/>
          <w:lang w:val="en-GB"/>
        </w:rPr>
        <w:t>Huawei</w:t>
      </w:r>
    </w:p>
    <w:p w14:paraId="6310BB6E" w14:textId="77777777" w:rsidR="00EB67E0" w:rsidRPr="007D3E81" w:rsidRDefault="00EB67E0" w:rsidP="00EB67E0">
      <w:pPr>
        <w:tabs>
          <w:tab w:val="left" w:pos="1985"/>
        </w:tabs>
        <w:rPr>
          <w:rStyle w:val="af8"/>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13.1</w:t>
      </w:r>
    </w:p>
    <w:p w14:paraId="13F36971" w14:textId="10EECBE9" w:rsidR="00EB67E0" w:rsidRPr="007D3E81" w:rsidRDefault="00EB67E0" w:rsidP="00EB67E0">
      <w:pPr>
        <w:tabs>
          <w:tab w:val="left" w:pos="1985"/>
        </w:tabs>
        <w:ind w:left="1980" w:hanging="1980"/>
        <w:rPr>
          <w:rStyle w:val="af8"/>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3F5F69">
        <w:rPr>
          <w:rFonts w:ascii="Arial" w:hAnsi="Arial"/>
          <w:sz w:val="24"/>
        </w:rPr>
        <w:t>Other</w:t>
      </w:r>
      <w:r>
        <w:rPr>
          <w:rFonts w:ascii="Arial" w:hAnsi="Arial"/>
          <w:sz w:val="24"/>
        </w:rPr>
        <w:t xml:space="preserve"> </w:t>
      </w:r>
    </w:p>
    <w:p w14:paraId="7C20DEE7" w14:textId="77777777" w:rsidR="00EB67E0" w:rsidRPr="007D3E81" w:rsidRDefault="00EB67E0" w:rsidP="00EB67E0">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4142F5E" w14:textId="77777777" w:rsidR="00EB67E0" w:rsidRDefault="00EB67E0" w:rsidP="00EB67E0">
      <w:pPr>
        <w:overflowPunct w:val="0"/>
        <w:autoSpaceDE w:val="0"/>
        <w:autoSpaceDN w:val="0"/>
        <w:adjustRightInd w:val="0"/>
        <w:spacing w:after="120"/>
        <w:textAlignment w:val="baseline"/>
        <w:rPr>
          <w:rFonts w:eastAsia="宋体"/>
          <w:lang w:eastAsia="zh-CN"/>
        </w:rPr>
      </w:pPr>
      <w:bookmarkStart w:id="1" w:name="OLE_LINK1"/>
      <w:bookmarkStart w:id="2" w:name="OLE_LINK2"/>
      <w:r>
        <w:rPr>
          <w:rFonts w:eastAsia="宋体"/>
        </w:rPr>
        <w:t>I</w:t>
      </w:r>
      <w:r>
        <w:rPr>
          <w:rFonts w:eastAsia="宋体"/>
          <w:lang w:eastAsia="zh-CN"/>
        </w:rPr>
        <w:t xml:space="preserve">n the RAN3 #118 meeting, RAN3 received an LS of VMR (mobile IAB) from SA2 </w:t>
      </w:r>
      <w:r>
        <w:rPr>
          <w:rFonts w:eastAsia="宋体"/>
          <w:lang w:eastAsia="zh-CN"/>
        </w:rPr>
        <w:fldChar w:fldCharType="begin"/>
      </w:r>
      <w:r>
        <w:rPr>
          <w:rFonts w:eastAsia="宋体"/>
          <w:lang w:eastAsia="zh-CN"/>
        </w:rPr>
        <w:instrText xml:space="preserve"> REF _Ref124846034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w:t>
      </w:r>
      <w:r>
        <w:rPr>
          <w:rFonts w:eastAsia="宋体"/>
          <w:lang w:eastAsia="zh-CN"/>
        </w:rPr>
        <w:t xml:space="preserve"> For the key issue #5 (mobile IAB-node involved positioning) and #6 (additional ULI), RAN3 achieved the following agreements in the last meeting:</w:t>
      </w:r>
    </w:p>
    <w:p w14:paraId="6569EEE8" w14:textId="77777777" w:rsidR="00EB67E0" w:rsidRPr="00B971FD" w:rsidRDefault="00EB67E0" w:rsidP="00EB67E0">
      <w:pPr>
        <w:rPr>
          <w:rFonts w:ascii="Calibri" w:hAnsi="Calibri" w:cs="Calibri"/>
          <w:color w:val="000000"/>
          <w:sz w:val="18"/>
          <w:szCs w:val="18"/>
          <w:u w:val="single"/>
        </w:rPr>
      </w:pPr>
      <w:r w:rsidRPr="00B971FD">
        <w:rPr>
          <w:rFonts w:ascii="Calibri" w:hAnsi="Calibri" w:cs="Calibri"/>
          <w:color w:val="000000"/>
          <w:sz w:val="18"/>
          <w:szCs w:val="18"/>
          <w:u w:val="single"/>
        </w:rPr>
        <w:t>Mobile IAB-node involved positioning:</w:t>
      </w:r>
    </w:p>
    <w:p w14:paraId="2BFF183E" w14:textId="77777777" w:rsidR="00EB67E0" w:rsidRDefault="00EB67E0" w:rsidP="00EB67E0">
      <w:pPr>
        <w:rPr>
          <w:rFonts w:ascii="Calibri" w:hAnsi="Calibri" w:cs="Calibri"/>
          <w:b/>
          <w:bCs/>
          <w:color w:val="008000"/>
          <w:sz w:val="18"/>
        </w:rPr>
      </w:pPr>
      <w:r w:rsidRPr="00B971FD">
        <w:rPr>
          <w:rFonts w:ascii="Calibri" w:hAnsi="Calibri" w:cs="Calibri"/>
          <w:b/>
          <w:bCs/>
          <w:color w:val="008000"/>
          <w:sz w:val="18"/>
        </w:rPr>
        <w:t>LMF obtains an updated location and velocity information and location time stamp of the mobile TRP by performing either option 1 or option 2 during UE positioning. This statement remains valid unless stated otherwise by SA2.</w:t>
      </w:r>
    </w:p>
    <w:p w14:paraId="7451D3D1" w14:textId="77777777" w:rsidR="00EB67E0" w:rsidRDefault="00EB67E0" w:rsidP="00EB67E0">
      <w:pPr>
        <w:rPr>
          <w:rFonts w:ascii="Calibri" w:hAnsi="Calibri" w:cs="Calibri"/>
          <w:b/>
          <w:bCs/>
          <w:color w:val="008000"/>
          <w:sz w:val="18"/>
        </w:rPr>
      </w:pPr>
      <w:r w:rsidRPr="0029477A">
        <w:rPr>
          <w:rFonts w:ascii="Calibri" w:hAnsi="Calibri" w:cs="Calibri"/>
          <w:b/>
          <w:bCs/>
          <w:color w:val="008000"/>
          <w:sz w:val="18"/>
        </w:rPr>
        <w:t>WA:</w:t>
      </w:r>
      <w:r>
        <w:rPr>
          <w:rFonts w:ascii="Calibri" w:hAnsi="Calibri" w:cs="Calibri"/>
          <w:b/>
          <w:bCs/>
          <w:color w:val="008000"/>
          <w:sz w:val="18"/>
        </w:rPr>
        <w:t xml:space="preserve"> </w:t>
      </w:r>
      <w:r w:rsidRPr="0029477A">
        <w:rPr>
          <w:rFonts w:ascii="Calibri" w:hAnsi="Calibri" w:cs="Calibri"/>
          <w:b/>
          <w:bCs/>
          <w:color w:val="008000"/>
          <w:sz w:val="18"/>
        </w:rPr>
        <w:t>if Network Assisted procedure is used (i.e. UL related positioning is performed), LMF may obtain an updated location and velocity information of the mobile TRP in UL measurement result related message(s) in NRPPa and F1AP. It needs to be further discussed on which message(s) is used and whether time stamp for the location of mobile TRP is needed, according to TS23.273 section 6.1.4</w:t>
      </w:r>
      <w:r>
        <w:rPr>
          <w:rFonts w:ascii="Calibri" w:hAnsi="Calibri" w:cs="Calibri"/>
          <w:b/>
          <w:bCs/>
          <w:color w:val="008000"/>
          <w:sz w:val="18"/>
        </w:rPr>
        <w:t>.</w:t>
      </w:r>
    </w:p>
    <w:p w14:paraId="0237FC34" w14:textId="77777777" w:rsidR="00EB67E0" w:rsidRPr="0029477A" w:rsidRDefault="00EB67E0" w:rsidP="00EB67E0">
      <w:pPr>
        <w:rPr>
          <w:rFonts w:ascii="Calibri" w:hAnsi="Calibri" w:cs="Calibri"/>
          <w:b/>
          <w:bCs/>
          <w:color w:val="008000"/>
          <w:sz w:val="18"/>
        </w:rPr>
      </w:pPr>
      <w:r w:rsidRPr="0029477A">
        <w:rPr>
          <w:rFonts w:ascii="Calibri" w:hAnsi="Calibri" w:cs="Calibri"/>
          <w:b/>
          <w:bCs/>
          <w:color w:val="008000"/>
          <w:sz w:val="18"/>
        </w:rPr>
        <w:t>RAN3 agrees to introduce a new TRP type for mobile TRP in NRPPa/F1AP.</w:t>
      </w:r>
    </w:p>
    <w:p w14:paraId="38D3135C" w14:textId="77777777" w:rsidR="00EB67E0" w:rsidRPr="0029477A" w:rsidRDefault="00EB67E0" w:rsidP="00EB67E0">
      <w:pPr>
        <w:rPr>
          <w:rFonts w:ascii="Calibri" w:hAnsi="Calibri" w:cs="Calibri"/>
          <w:b/>
          <w:bCs/>
          <w:color w:val="008000"/>
          <w:sz w:val="18"/>
        </w:rPr>
      </w:pPr>
      <w:r w:rsidRPr="0029477A">
        <w:rPr>
          <w:rFonts w:ascii="Calibri" w:hAnsi="Calibri" w:cs="Calibri"/>
          <w:b/>
          <w:bCs/>
          <w:color w:val="008000"/>
          <w:sz w:val="18"/>
        </w:rPr>
        <w:t xml:space="preserve">if option 1 is supported, the NRPPa/F1AP TRP information exchange procedure can be used to trigger MO-LR procedure of IAB-MT to obtain the location and velocity information of mobile TRP as well as the timestamp. </w:t>
      </w:r>
    </w:p>
    <w:p w14:paraId="149A7A4E" w14:textId="77777777" w:rsidR="00EB67E0" w:rsidRPr="0029477A" w:rsidRDefault="00EB67E0" w:rsidP="00EB67E0">
      <w:pPr>
        <w:rPr>
          <w:rFonts w:ascii="Calibri" w:hAnsi="Calibri" w:cs="Calibri"/>
          <w:b/>
          <w:bCs/>
          <w:color w:val="008000"/>
          <w:sz w:val="18"/>
        </w:rPr>
      </w:pPr>
      <w:r w:rsidRPr="0029477A">
        <w:rPr>
          <w:rFonts w:ascii="Calibri" w:hAnsi="Calibri" w:cs="Calibri"/>
          <w:b/>
          <w:bCs/>
          <w:color w:val="008000"/>
          <w:sz w:val="18"/>
        </w:rPr>
        <w:t xml:space="preserve">if GPSI is available, mobile IAB-MT’s UE ID (i.e. GPSI) can be included in NRPPa/F1AP TRP information response message so that LMF can perform MT-LR procedure to obtain mobile TRP’s location. </w:t>
      </w:r>
    </w:p>
    <w:p w14:paraId="0552D091" w14:textId="77777777" w:rsidR="00EB67E0" w:rsidRDefault="00EB67E0" w:rsidP="00EB67E0">
      <w:pPr>
        <w:rPr>
          <w:rFonts w:ascii="Calibri" w:hAnsi="Calibri" w:cs="Calibri"/>
          <w:b/>
          <w:bCs/>
          <w:color w:val="008000"/>
          <w:sz w:val="18"/>
        </w:rPr>
      </w:pPr>
      <w:r w:rsidRPr="0029477A">
        <w:rPr>
          <w:rFonts w:ascii="Calibri" w:hAnsi="Calibri" w:cs="Calibri"/>
          <w:b/>
          <w:bCs/>
          <w:color w:val="008000"/>
          <w:sz w:val="18"/>
        </w:rPr>
        <w:t>Checking the security issue of GPSI with SA3 is out of RAN3 scope.</w:t>
      </w:r>
    </w:p>
    <w:p w14:paraId="5517F010" w14:textId="77777777" w:rsidR="00EB67E0" w:rsidRPr="0029477A" w:rsidRDefault="00EB67E0" w:rsidP="00EB67E0">
      <w:pPr>
        <w:rPr>
          <w:rFonts w:ascii="Calibri" w:hAnsi="Calibri" w:cs="Calibri"/>
          <w:b/>
          <w:bCs/>
          <w:color w:val="008000"/>
          <w:sz w:val="18"/>
          <w:u w:val="single"/>
        </w:rPr>
      </w:pPr>
      <w:r w:rsidRPr="0029477A">
        <w:rPr>
          <w:rFonts w:ascii="Calibri" w:hAnsi="Calibri" w:cs="Calibri"/>
          <w:b/>
          <w:bCs/>
          <w:color w:val="008000"/>
          <w:sz w:val="18"/>
        </w:rPr>
        <w:t>The issue for the case that “LMF that performs the location estimation of the mobile TRP can be different than the LMF that performs the location estimation of the target UE” is not in RAN3 scope.</w:t>
      </w:r>
      <w:r w:rsidRPr="0029477A">
        <w:rPr>
          <w:rFonts w:ascii="Calibri" w:hAnsi="Calibri" w:cs="Calibri"/>
          <w:b/>
          <w:bCs/>
          <w:color w:val="008000"/>
          <w:sz w:val="18"/>
          <w:u w:val="single"/>
        </w:rPr>
        <w:t xml:space="preserve"> </w:t>
      </w:r>
    </w:p>
    <w:p w14:paraId="12618828" w14:textId="77777777" w:rsidR="00EB67E0" w:rsidRPr="00B971FD" w:rsidRDefault="00EB67E0" w:rsidP="00EB67E0">
      <w:pPr>
        <w:rPr>
          <w:rFonts w:ascii="Calibri" w:hAnsi="Calibri" w:cs="Calibri"/>
          <w:color w:val="000000"/>
          <w:sz w:val="18"/>
          <w:szCs w:val="18"/>
          <w:u w:val="single"/>
        </w:rPr>
      </w:pPr>
      <w:r w:rsidRPr="00B971FD">
        <w:rPr>
          <w:rFonts w:ascii="Calibri" w:hAnsi="Calibri" w:cs="Calibri"/>
          <w:color w:val="000000"/>
          <w:sz w:val="18"/>
          <w:szCs w:val="18"/>
          <w:u w:val="single"/>
        </w:rPr>
        <w:t>Additional ULI:</w:t>
      </w:r>
    </w:p>
    <w:p w14:paraId="42B1210D" w14:textId="77777777" w:rsidR="00EB67E0" w:rsidRDefault="00EB67E0" w:rsidP="00EB67E0">
      <w:pPr>
        <w:rPr>
          <w:rFonts w:ascii="Calibri" w:hAnsi="Calibri" w:cs="Calibri"/>
          <w:b/>
          <w:bCs/>
          <w:color w:val="008000"/>
          <w:sz w:val="18"/>
        </w:rPr>
      </w:pPr>
      <w:r w:rsidRPr="00B971FD">
        <w:rPr>
          <w:rFonts w:ascii="Calibri" w:hAnsi="Calibri" w:cs="Calibri"/>
          <w:b/>
          <w:bCs/>
          <w:color w:val="008000"/>
          <w:sz w:val="18"/>
        </w:rPr>
        <w:t>RAN3 agrees that the IAB-DU’s donor-CU includes at least the NCGI of the cell serving IAB-MT as an additional ULI together with UE ULI over NGAP.</w:t>
      </w:r>
    </w:p>
    <w:p w14:paraId="204DC43E" w14:textId="77777777" w:rsidR="00EB67E0" w:rsidRPr="00B971FD" w:rsidRDefault="00EB67E0" w:rsidP="00EB67E0">
      <w:pPr>
        <w:rPr>
          <w:rFonts w:ascii="Calibri" w:hAnsi="Calibri" w:cs="Calibri"/>
          <w:b/>
          <w:bCs/>
          <w:color w:val="008000"/>
          <w:sz w:val="18"/>
        </w:rPr>
      </w:pPr>
      <w:r w:rsidRPr="00B971FD">
        <w:rPr>
          <w:rFonts w:ascii="Calibri" w:hAnsi="Calibri" w:cs="Calibri"/>
          <w:b/>
          <w:bCs/>
          <w:color w:val="008000"/>
          <w:sz w:val="18"/>
        </w:rPr>
        <w:t>RAN3 to select between the following options for IAB-DU’s donor CU to obtain the IAB-MT’s serving cell ID in case IAB-MT and IAB-DU are connected to different IAB-donors</w:t>
      </w:r>
    </w:p>
    <w:p w14:paraId="626E542A" w14:textId="77777777" w:rsidR="00EB67E0" w:rsidRPr="00B971FD" w:rsidRDefault="00EB67E0" w:rsidP="00EB67E0">
      <w:pPr>
        <w:rPr>
          <w:rFonts w:ascii="Calibri" w:hAnsi="Calibri" w:cs="Calibri"/>
          <w:b/>
          <w:bCs/>
          <w:color w:val="008000"/>
          <w:sz w:val="18"/>
        </w:rPr>
      </w:pPr>
      <w:r w:rsidRPr="00B971FD">
        <w:rPr>
          <w:rFonts w:ascii="Calibri" w:hAnsi="Calibri" w:cs="Calibri"/>
          <w:b/>
          <w:bCs/>
          <w:color w:val="008000"/>
          <w:sz w:val="18"/>
        </w:rPr>
        <w:t>-           Option A, the cell ID of IAB-MT’s serving cell is passed from the IAB-MT’s donor-CU to IAB-DU’s donor CU.</w:t>
      </w:r>
    </w:p>
    <w:p w14:paraId="3D9FC0B3" w14:textId="77777777" w:rsidR="00EB67E0" w:rsidRDefault="00EB67E0" w:rsidP="00EB67E0">
      <w:pPr>
        <w:rPr>
          <w:rFonts w:ascii="Calibri" w:hAnsi="Calibri" w:cs="Calibri"/>
          <w:b/>
          <w:bCs/>
          <w:color w:val="008000"/>
          <w:sz w:val="18"/>
        </w:rPr>
      </w:pPr>
      <w:r w:rsidRPr="00B971FD">
        <w:rPr>
          <w:rFonts w:ascii="Calibri" w:hAnsi="Calibri" w:cs="Calibri"/>
          <w:b/>
          <w:bCs/>
          <w:color w:val="008000"/>
          <w:sz w:val="18"/>
        </w:rPr>
        <w:t>-           Option B, the cell ID of IAB-MT’s serving cell is passed from IAB-DU to IAB-DU’s donor CU.</w:t>
      </w:r>
    </w:p>
    <w:p w14:paraId="34B06D04" w14:textId="77777777" w:rsidR="00EB67E0" w:rsidRDefault="00EB67E0" w:rsidP="00EB67E0">
      <w:pPr>
        <w:overflowPunct w:val="0"/>
        <w:autoSpaceDE w:val="0"/>
        <w:autoSpaceDN w:val="0"/>
        <w:adjustRightInd w:val="0"/>
        <w:spacing w:after="120"/>
        <w:textAlignment w:val="baseline"/>
        <w:rPr>
          <w:rFonts w:eastAsia="宋体"/>
          <w:lang w:eastAsia="zh-CN"/>
        </w:rPr>
      </w:pPr>
    </w:p>
    <w:p w14:paraId="6F53120F" w14:textId="77777777" w:rsidR="00EB67E0" w:rsidRDefault="00EB67E0" w:rsidP="00EB67E0">
      <w:pPr>
        <w:overflowPunct w:val="0"/>
        <w:autoSpaceDE w:val="0"/>
        <w:autoSpaceDN w:val="0"/>
        <w:adjustRightInd w:val="0"/>
        <w:spacing w:after="120"/>
        <w:textAlignment w:val="baseline"/>
        <w:rPr>
          <w:rFonts w:eastAsia="宋体"/>
          <w:lang w:eastAsia="zh-CN"/>
        </w:rPr>
      </w:pPr>
      <w:r>
        <w:rPr>
          <w:rFonts w:eastAsia="宋体"/>
          <w:lang w:eastAsia="zh-CN"/>
        </w:rPr>
        <w:t>This contribution focuses on the remaining issues of mobile IAB-node involved positioning and additional ULI.</w:t>
      </w:r>
    </w:p>
    <w:p w14:paraId="60E8C0F5" w14:textId="77777777" w:rsidR="00EB67E0" w:rsidRDefault="00EB67E0" w:rsidP="00EB67E0">
      <w:pPr>
        <w:pStyle w:val="10"/>
        <w:rPr>
          <w:rFonts w:eastAsia="宋体"/>
          <w:lang w:eastAsia="zh-CN"/>
        </w:rPr>
      </w:pPr>
      <w:r>
        <w:rPr>
          <w:rFonts w:eastAsia="宋体"/>
          <w:lang w:eastAsia="zh-CN"/>
        </w:rPr>
        <w:lastRenderedPageBreak/>
        <w:t xml:space="preserve">2. </w:t>
      </w:r>
      <w:r w:rsidRPr="007D3E81">
        <w:rPr>
          <w:rFonts w:eastAsia="宋体"/>
          <w:lang w:eastAsia="zh-CN"/>
        </w:rPr>
        <w:t>Discussion</w:t>
      </w:r>
    </w:p>
    <w:p w14:paraId="5C3F6C6A" w14:textId="77777777" w:rsidR="00EB67E0" w:rsidRPr="00EE10C3" w:rsidRDefault="00EB67E0" w:rsidP="00EB67E0">
      <w:pPr>
        <w:pStyle w:val="21"/>
        <w:rPr>
          <w:rFonts w:eastAsia="宋体"/>
          <w:sz w:val="28"/>
        </w:rPr>
      </w:pPr>
      <w:r w:rsidRPr="00EE10C3">
        <w:rPr>
          <w:rFonts w:eastAsia="宋体"/>
          <w:sz w:val="28"/>
        </w:rPr>
        <w:t xml:space="preserve">2.1 </w:t>
      </w:r>
      <w:r>
        <w:rPr>
          <w:rFonts w:eastAsia="宋体"/>
          <w:sz w:val="28"/>
        </w:rPr>
        <w:t>Mobile IAB-node involved positioning</w:t>
      </w:r>
    </w:p>
    <w:p w14:paraId="06ACCA3C" w14:textId="120B2DF9" w:rsidR="00A907BF" w:rsidRPr="00E35CB8" w:rsidRDefault="00A907BF" w:rsidP="00A907BF">
      <w:pPr>
        <w:pStyle w:val="3"/>
        <w:rPr>
          <w:rFonts w:eastAsia="宋体"/>
          <w:sz w:val="24"/>
        </w:rPr>
      </w:pPr>
      <w:r w:rsidRPr="00E35CB8">
        <w:rPr>
          <w:rFonts w:eastAsia="宋体" w:hint="eastAsia"/>
          <w:sz w:val="24"/>
        </w:rPr>
        <w:t>2</w:t>
      </w:r>
      <w:r w:rsidRPr="00E35CB8">
        <w:rPr>
          <w:rFonts w:eastAsia="宋体"/>
          <w:sz w:val="24"/>
        </w:rPr>
        <w:t>.1.</w:t>
      </w:r>
      <w:r>
        <w:rPr>
          <w:rFonts w:eastAsia="宋体"/>
          <w:sz w:val="24"/>
        </w:rPr>
        <w:t>1 Remaining issue regarding the enhancement for the UL positioning me</w:t>
      </w:r>
      <w:r w:rsidR="00AB66B3">
        <w:rPr>
          <w:rFonts w:eastAsia="宋体"/>
          <w:sz w:val="24"/>
        </w:rPr>
        <w:t>t</w:t>
      </w:r>
      <w:r>
        <w:rPr>
          <w:rFonts w:eastAsia="宋体"/>
          <w:sz w:val="24"/>
        </w:rPr>
        <w:t>hod</w:t>
      </w:r>
    </w:p>
    <w:p w14:paraId="1A4DDA71" w14:textId="40F4484A" w:rsidR="00EB67E0" w:rsidRDefault="00EB67E0" w:rsidP="00EB67E0">
      <w:pPr>
        <w:spacing w:after="120"/>
        <w:rPr>
          <w:rFonts w:eastAsia="宋体"/>
        </w:rPr>
      </w:pPr>
      <w:r>
        <w:rPr>
          <w:rFonts w:eastAsia="宋体"/>
        </w:rPr>
        <w:t xml:space="preserve">In step 11 of section 6.1.4 in </w:t>
      </w:r>
      <w:r>
        <w:rPr>
          <w:rFonts w:eastAsia="宋体" w:hint="eastAsia"/>
          <w:lang w:eastAsia="zh-CN"/>
        </w:rPr>
        <w:t>TS 23.273</w:t>
      </w:r>
      <w:r>
        <w:rPr>
          <w:rFonts w:eastAsia="宋体"/>
        </w:rPr>
        <w:t>, it is noted that “</w:t>
      </w:r>
      <w:r w:rsidRPr="00E83B00">
        <w:rPr>
          <w:rFonts w:eastAsia="宋体"/>
        </w:rPr>
        <w:t>If Network Assisted procedure is used, as in 6.11.2, the NG-RAN may provide the MBSR updated location and velocity information to the LMF as part of the NRPPa procedure.</w:t>
      </w:r>
      <w:r>
        <w:rPr>
          <w:rFonts w:eastAsia="宋体"/>
        </w:rPr>
        <w:t>” That means the MBSR related information is to be carried in the network assisted positioning procedure for the served UE. We have a remaining issue in the last meeting that “</w:t>
      </w:r>
      <w:r w:rsidRPr="0029477A">
        <w:rPr>
          <w:rFonts w:ascii="Calibri" w:hAnsi="Calibri" w:cs="Calibri"/>
          <w:b/>
          <w:bCs/>
          <w:color w:val="008000"/>
          <w:sz w:val="18"/>
        </w:rPr>
        <w:t>It needs to be further discussed on which message(s) is used and whether time stamp for the location of mobile TRP is needed, according to TS23.273 section 6.1.4</w:t>
      </w:r>
      <w:r>
        <w:rPr>
          <w:rFonts w:ascii="Calibri" w:hAnsi="Calibri" w:cs="Calibri"/>
          <w:b/>
          <w:bCs/>
          <w:color w:val="008000"/>
          <w:sz w:val="18"/>
        </w:rPr>
        <w:t>.</w:t>
      </w:r>
      <w:r>
        <w:rPr>
          <w:rFonts w:eastAsia="宋体"/>
        </w:rPr>
        <w:t xml:space="preserve">” </w:t>
      </w:r>
      <w:r w:rsidR="009F6396">
        <w:rPr>
          <w:rFonts w:eastAsia="宋体"/>
        </w:rPr>
        <w:t xml:space="preserve">The </w:t>
      </w:r>
      <w:r w:rsidR="009F6396">
        <w:rPr>
          <w:rFonts w:eastAsia="宋体" w:hint="eastAsia"/>
          <w:lang w:eastAsia="zh-CN"/>
        </w:rPr>
        <w:t>s</w:t>
      </w:r>
      <w:r>
        <w:rPr>
          <w:rFonts w:eastAsia="宋体"/>
        </w:rPr>
        <w:t>ection 6.1.4</w:t>
      </w:r>
      <w:r w:rsidR="00C11F61">
        <w:rPr>
          <w:rFonts w:eastAsia="宋体"/>
        </w:rPr>
        <w:t xml:space="preserve"> provided by SA2 CR S2-2305633</w:t>
      </w:r>
      <w:r>
        <w:rPr>
          <w:rFonts w:eastAsia="宋体"/>
        </w:rPr>
        <w:t>, and section 6.11.2 in TS 23.273 is posted as below.</w:t>
      </w:r>
    </w:p>
    <w:p w14:paraId="37C1CED5" w14:textId="77777777" w:rsidR="00EB67E0" w:rsidRDefault="00EB67E0" w:rsidP="00EB67E0">
      <w:pPr>
        <w:jc w:val="center"/>
        <w:rPr>
          <w:color w:val="FF0000"/>
        </w:rPr>
      </w:pPr>
      <w:r w:rsidRPr="001472FD">
        <w:rPr>
          <w:color w:val="FF0000"/>
        </w:rPr>
        <w:t>------------------------------------</w:t>
      </w:r>
      <w:r>
        <w:rPr>
          <w:color w:val="FF0000"/>
        </w:rPr>
        <w:t>Start</w:t>
      </w:r>
      <w:r w:rsidRPr="001472FD">
        <w:rPr>
          <w:color w:val="FF0000"/>
        </w:rPr>
        <w:t xml:space="preserve"> of excerpt from </w:t>
      </w:r>
      <w:r w:rsidRPr="00E83B00">
        <w:rPr>
          <w:color w:val="FF0000"/>
        </w:rPr>
        <w:t xml:space="preserve">TS 23.273 </w:t>
      </w:r>
      <w:r w:rsidRPr="001472FD">
        <w:rPr>
          <w:color w:val="FF0000"/>
        </w:rPr>
        <w:t>------------------------------------</w:t>
      </w:r>
    </w:p>
    <w:p w14:paraId="21289A8C" w14:textId="77777777" w:rsidR="00EB67E0" w:rsidRPr="00E83B00" w:rsidRDefault="00EB67E0" w:rsidP="00EB67E0">
      <w:pPr>
        <w:rPr>
          <w:rFonts w:ascii="Arial" w:eastAsia="宋体" w:hAnsi="Arial" w:cs="Arial"/>
          <w:sz w:val="28"/>
          <w:szCs w:val="28"/>
          <w:lang w:eastAsia="zh-CN"/>
        </w:rPr>
      </w:pPr>
      <w:bookmarkStart w:id="3" w:name="_Toc131157658"/>
      <w:r w:rsidRPr="00E83B00">
        <w:rPr>
          <w:rFonts w:ascii="Arial" w:eastAsia="宋体" w:hAnsi="Arial" w:cs="Arial"/>
          <w:sz w:val="28"/>
          <w:szCs w:val="28"/>
          <w:lang w:eastAsia="zh-CN"/>
        </w:rPr>
        <w:t>6.1.4</w:t>
      </w:r>
      <w:r w:rsidRPr="00E83B00">
        <w:rPr>
          <w:rFonts w:ascii="Arial" w:eastAsia="宋体" w:hAnsi="Arial" w:cs="Arial"/>
          <w:sz w:val="28"/>
          <w:szCs w:val="28"/>
          <w:lang w:eastAsia="zh-CN"/>
        </w:rPr>
        <w:tab/>
        <w:t>5GC-MT-LR procedure involving Mobile Base Station Relay</w:t>
      </w:r>
      <w:bookmarkEnd w:id="3"/>
    </w:p>
    <w:p w14:paraId="697F7F65" w14:textId="77777777" w:rsidR="00C11F61" w:rsidRDefault="00C11F61" w:rsidP="00C11F61">
      <w:pPr>
        <w:rPr>
          <w:rFonts w:eastAsia="宋体"/>
          <w:lang w:eastAsia="zh-CN"/>
        </w:rPr>
      </w:pPr>
      <w:r>
        <w:rPr>
          <w:rFonts w:eastAsia="宋体"/>
          <w:lang w:eastAsia="zh-CN"/>
        </w:rPr>
        <w:t>Figure 6.1.4-1 illustrates the network positioning for the LCS clients when Mobile Base Station Relay(s) is involved.</w:t>
      </w:r>
    </w:p>
    <w:p w14:paraId="5B473E79" w14:textId="77777777" w:rsidR="00C11F61" w:rsidRDefault="00C11F61" w:rsidP="00C11F61">
      <w:pPr>
        <w:rPr>
          <w:rFonts w:eastAsia="宋体"/>
          <w:lang w:eastAsia="zh-CN"/>
        </w:rPr>
      </w:pPr>
      <w:r>
        <w:rPr>
          <w:rFonts w:eastAsia="宋体"/>
          <w:lang w:eastAsia="zh-CN"/>
        </w:rPr>
        <w:t>In this scenario, it is assumed that the target UE may be identified using an SUPI or GPSI. The procedure follows the functionality in clause 5.9 and the 5G-MT-LR procedures in clauses 6.1.1 and 6.1.2. It is further assumed that:</w:t>
      </w:r>
    </w:p>
    <w:p w14:paraId="5734A0AA" w14:textId="77777777" w:rsidR="00C11F61" w:rsidRDefault="00C11F61" w:rsidP="00C11F61">
      <w:pPr>
        <w:pStyle w:val="B10"/>
        <w:rPr>
          <w:rFonts w:eastAsia="宋体"/>
          <w:lang w:eastAsia="zh-CN"/>
        </w:rPr>
      </w:pPr>
      <w:r>
        <w:rPr>
          <w:rFonts w:eastAsia="宋体"/>
          <w:lang w:eastAsia="zh-CN"/>
        </w:rPr>
        <w:t>-</w:t>
      </w:r>
      <w:r>
        <w:rPr>
          <w:rFonts w:eastAsia="宋体"/>
          <w:lang w:eastAsia="zh-CN"/>
        </w:rPr>
        <w:tab/>
        <w:t>The NG-RAN in figure 6.1.4-1 is a donor-CU to the MBSR.</w:t>
      </w:r>
    </w:p>
    <w:p w14:paraId="19048B80" w14:textId="77777777" w:rsidR="00C11F61" w:rsidRDefault="00C11F61" w:rsidP="00C11F61">
      <w:pPr>
        <w:pStyle w:val="B10"/>
        <w:rPr>
          <w:rFonts w:eastAsia="宋体"/>
          <w:lang w:eastAsia="zh-CN"/>
        </w:rPr>
      </w:pPr>
      <w:r>
        <w:rPr>
          <w:rFonts w:eastAsia="宋体"/>
          <w:lang w:eastAsia="zh-CN"/>
        </w:rPr>
        <w:t>-</w:t>
      </w:r>
      <w:r>
        <w:rPr>
          <w:rFonts w:eastAsia="宋体"/>
          <w:lang w:eastAsia="zh-CN"/>
        </w:rPr>
        <w:tab/>
        <w:t>When the MBSR is integrated or fully migrated to a new gNB, the OAM triggers the LMF to perform TRP Information Exchange procedure. The LMF learns that a new integrated TRP at a gNB is mobile and its MBSR IAB UE ID (GPSI) via a TRP information exchange towards the gNB with the Cell ID of the TRP. The LMF may also performs NRPPa TRP information exchange procedure before the positioning procedure for a target UE, e.g. to determine the position capability of NG-RAN.</w:t>
      </w:r>
    </w:p>
    <w:p w14:paraId="5E687CFF" w14:textId="77777777" w:rsidR="00C11F61" w:rsidRDefault="00C11F61" w:rsidP="00C11F61">
      <w:pPr>
        <w:pStyle w:val="B10"/>
        <w:rPr>
          <w:rFonts w:eastAsia="宋体"/>
          <w:lang w:eastAsia="zh-CN"/>
        </w:rPr>
      </w:pPr>
      <w:r>
        <w:rPr>
          <w:rFonts w:eastAsia="宋体"/>
          <w:lang w:eastAsia="zh-CN"/>
        </w:rPr>
        <w:t>-</w:t>
      </w:r>
      <w:r>
        <w:rPr>
          <w:rFonts w:eastAsia="宋体"/>
          <w:lang w:eastAsia="zh-CN"/>
        </w:rPr>
        <w:tab/>
        <w:t>The LMF that performs the location estimation of the MBSR can be different than the LMF that performs the location estimation of the target UE (not shown in figure 6.1.4-1).</w:t>
      </w:r>
    </w:p>
    <w:p w14:paraId="6990381F" w14:textId="77777777" w:rsidR="00C11F61" w:rsidRDefault="00C11F61" w:rsidP="00C11F61">
      <w:pPr>
        <w:pStyle w:val="TH"/>
        <w:rPr>
          <w:rFonts w:eastAsia="宋体"/>
          <w:lang w:eastAsia="zh-CN"/>
        </w:rPr>
      </w:pPr>
      <w:r>
        <w:object w:dxaOrig="9615" w:dyaOrig="9480" w14:anchorId="4BF74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75pt" o:ole="">
            <v:imagedata r:id="rId8" o:title=""/>
          </v:shape>
          <o:OLEObject Type="Embed" ProgID="Visio.Drawing.15" ShapeID="_x0000_i1025" DrawAspect="Content" ObjectID="_1745394733" r:id="rId9"/>
        </w:object>
      </w:r>
    </w:p>
    <w:p w14:paraId="5CC5F645" w14:textId="77777777" w:rsidR="00C11F61" w:rsidRDefault="00C11F61" w:rsidP="00C11F61">
      <w:pPr>
        <w:pStyle w:val="TF"/>
        <w:rPr>
          <w:rFonts w:eastAsia="宋体"/>
          <w:lang w:eastAsia="zh-CN"/>
        </w:rPr>
      </w:pPr>
      <w:r>
        <w:rPr>
          <w:rFonts w:eastAsia="宋体"/>
          <w:lang w:eastAsia="zh-CN"/>
        </w:rPr>
        <w:t>Figure 6.1.4-1: 5GC-MT-LR procedure involving Mobile Base Station Relay</w:t>
      </w:r>
    </w:p>
    <w:p w14:paraId="31859C52" w14:textId="77777777" w:rsidR="00C11F61" w:rsidRDefault="00C11F61" w:rsidP="00C11F61">
      <w:pPr>
        <w:pStyle w:val="B10"/>
        <w:rPr>
          <w:rFonts w:eastAsia="宋体"/>
          <w:lang w:eastAsia="zh-CN"/>
        </w:rPr>
      </w:pPr>
      <w:r>
        <w:rPr>
          <w:rFonts w:eastAsia="宋体"/>
          <w:lang w:eastAsia="zh-CN"/>
        </w:rPr>
        <w:t>1.</w:t>
      </w:r>
      <w:r>
        <w:rPr>
          <w:rFonts w:eastAsia="宋体"/>
          <w:lang w:eastAsia="zh-CN"/>
        </w:rPr>
        <w:tab/>
        <w:t>[Optional] The location services client sends a request to the GMLC for a location for the target UE identified by an GPSI or an SUPI. The UE may or may not be served by a MBSR.</w:t>
      </w:r>
    </w:p>
    <w:p w14:paraId="6DCAB4CD" w14:textId="77777777" w:rsidR="00C11F61" w:rsidRDefault="00C11F61" w:rsidP="00C11F61">
      <w:pPr>
        <w:pStyle w:val="B10"/>
        <w:rPr>
          <w:rFonts w:eastAsia="宋体"/>
          <w:lang w:eastAsia="zh-CN"/>
        </w:rPr>
      </w:pPr>
      <w:r>
        <w:rPr>
          <w:rFonts w:eastAsia="宋体"/>
          <w:lang w:eastAsia="zh-CN"/>
        </w:rPr>
        <w:t>2.</w:t>
      </w:r>
      <w:r>
        <w:rPr>
          <w:rFonts w:eastAsia="宋体"/>
          <w:lang w:eastAsia="zh-CN"/>
        </w:rPr>
        <w:tab/>
        <w: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14871376" w14:textId="77777777" w:rsidR="00C11F61" w:rsidRDefault="00C11F61" w:rsidP="00C11F61">
      <w:pPr>
        <w:pStyle w:val="B10"/>
        <w:rPr>
          <w:rFonts w:eastAsia="宋体"/>
          <w:lang w:eastAsia="zh-CN"/>
        </w:rPr>
      </w:pPr>
      <w:r>
        <w:rPr>
          <w:rFonts w:eastAsia="宋体"/>
          <w:lang w:eastAsia="zh-CN"/>
        </w:rPr>
        <w:t>3.</w:t>
      </w:r>
      <w:r>
        <w:rPr>
          <w:rFonts w:eastAsia="宋体"/>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1D025A6E" w14:textId="77777777" w:rsidR="00C11F61" w:rsidRDefault="00C11F61" w:rsidP="00C11F61">
      <w:pPr>
        <w:pStyle w:val="NO"/>
        <w:rPr>
          <w:rFonts w:eastAsia="宋体"/>
          <w:lang w:eastAsia="zh-CN"/>
        </w:rPr>
      </w:pPr>
      <w:r>
        <w:rPr>
          <w:rFonts w:eastAsia="宋体"/>
          <w:lang w:eastAsia="zh-CN"/>
        </w:rPr>
        <w:t>NOTE:</w:t>
      </w:r>
      <w:r>
        <w:rPr>
          <w:rFonts w:eastAsia="宋体"/>
          <w:lang w:eastAsia="zh-CN"/>
        </w:rPr>
        <w:tab/>
        <w:t>The step 4 to 11 may happen as part of step 3.</w:t>
      </w:r>
    </w:p>
    <w:p w14:paraId="7E53E927" w14:textId="77777777" w:rsidR="00C11F61" w:rsidRDefault="00C11F61" w:rsidP="00C11F61">
      <w:pPr>
        <w:pStyle w:val="B10"/>
        <w:rPr>
          <w:rFonts w:eastAsia="宋体"/>
          <w:lang w:eastAsia="zh-CN"/>
        </w:rPr>
      </w:pPr>
      <w:r>
        <w:rPr>
          <w:rFonts w:eastAsia="宋体"/>
          <w:lang w:eastAsia="zh-CN"/>
        </w:rPr>
        <w:t>4.</w:t>
      </w:r>
      <w:r>
        <w:rPr>
          <w:rFonts w:eastAsia="宋体"/>
          <w:lang w:eastAsia="zh-CN"/>
        </w:rPr>
        <w:tab/>
        <w:t>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w:t>
      </w:r>
      <w:r>
        <w:rPr>
          <w:rFonts w:eastAsia="宋体"/>
          <w:lang w:eastAsia="zh-CN"/>
        </w:rPr>
        <w:lastRenderedPageBreak/>
        <w:t xml:space="preserve">ID (GPSI) associated with MBSR. </w:t>
      </w:r>
      <w:bookmarkStart w:id="4" w:name="_Hlk131602608"/>
      <w:r>
        <w:rPr>
          <w:rFonts w:eastAsia="宋体"/>
          <w:lang w:eastAsia="zh-CN"/>
        </w:rPr>
        <w:t xml:space="preserve">The LMF, when the OAM provides a new Cell Id to the LMF, performs a TRP information exchange as specified in </w:t>
      </w:r>
      <w:r w:rsidRPr="008B4C22">
        <w:t xml:space="preserve">TS </w:t>
      </w:r>
      <w:r w:rsidRPr="008B4C22">
        <w:rPr>
          <w:color w:val="000000"/>
        </w:rPr>
        <w:t>38.455 [x]</w:t>
      </w:r>
      <w:r>
        <w:rPr>
          <w:rFonts w:eastAsia="宋体"/>
          <w:lang w:eastAsia="zh-CN"/>
        </w:rPr>
        <w:t xml:space="preserve"> for the new Cell ID. When the MBSR is integrated or fully migrated in the NG-RAN, the Cell ID(s) of the MBSR is (are)provided to the LMF and, in the case of full migration, any stale Cell ID </w:t>
      </w:r>
      <w:r w:rsidRPr="00777F1E">
        <w:rPr>
          <w:rFonts w:eastAsia="宋体"/>
          <w:lang w:eastAsia="zh-CN"/>
        </w:rPr>
        <w:t>of fully migrated MBSR</w:t>
      </w:r>
      <w:r>
        <w:rPr>
          <w:rFonts w:eastAsia="宋体"/>
          <w:lang w:eastAsia="zh-CN"/>
        </w:rPr>
        <w:t xml:space="preserve"> is removed from LMF</w:t>
      </w:r>
      <w:r w:rsidRPr="008647A8">
        <w:rPr>
          <w:rFonts w:eastAsia="宋体"/>
          <w:lang w:eastAsia="zh-CN"/>
        </w:rPr>
        <w:t xml:space="preserve"> </w:t>
      </w:r>
      <w:r>
        <w:rPr>
          <w:rFonts w:eastAsia="宋体"/>
          <w:lang w:eastAsia="zh-CN"/>
        </w:rPr>
        <w:t>by OAM. If the LMF selects any cell for UE positioning measurements, and the LMF determines it needs to perform a TRP information exchange with the cell, it shall</w:t>
      </w:r>
      <w:r w:rsidRPr="000E3A8E">
        <w:t xml:space="preserve"> </w:t>
      </w:r>
      <w:r w:rsidRPr="000E3A8E">
        <w:rPr>
          <w:rFonts w:eastAsia="宋体"/>
          <w:lang w:eastAsia="zh-CN"/>
        </w:rPr>
        <w:t>perform TRP Info</w:t>
      </w:r>
      <w:r>
        <w:rPr>
          <w:rFonts w:eastAsia="宋体"/>
          <w:lang w:eastAsia="zh-CN"/>
        </w:rPr>
        <w:t>rmation</w:t>
      </w:r>
      <w:r w:rsidRPr="000E3A8E">
        <w:rPr>
          <w:rFonts w:eastAsia="宋体"/>
          <w:lang w:eastAsia="zh-CN"/>
        </w:rPr>
        <w:t xml:space="preserve"> Exchange procedure </w:t>
      </w:r>
      <w:r>
        <w:rPr>
          <w:rFonts w:eastAsia="宋体"/>
          <w:lang w:eastAsia="zh-CN"/>
        </w:rPr>
        <w:t xml:space="preserve">as specified in </w:t>
      </w:r>
      <w:r w:rsidRPr="003F5F69">
        <w:rPr>
          <w:rFonts w:eastAsiaTheme="minorEastAsia"/>
        </w:rPr>
        <w:t xml:space="preserve">TS </w:t>
      </w:r>
      <w:r w:rsidRPr="003F5F69">
        <w:rPr>
          <w:color w:val="000000"/>
        </w:rPr>
        <w:t>38.455 [x]</w:t>
      </w:r>
      <w:r w:rsidRPr="00194A81">
        <w:rPr>
          <w:rFonts w:eastAsia="宋体"/>
          <w:lang w:eastAsia="zh-CN"/>
        </w:rPr>
        <w:t>.</w:t>
      </w:r>
      <w:bookmarkEnd w:id="4"/>
      <w:r w:rsidRPr="00194A81">
        <w:rPr>
          <w:rFonts w:eastAsia="宋体"/>
          <w:lang w:eastAsia="zh-CN"/>
        </w:rPr>
        <w:t xml:space="preserve"> </w:t>
      </w:r>
      <w:r>
        <w:rPr>
          <w:rFonts w:eastAsia="宋体"/>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74246A09" w14:textId="77777777" w:rsidR="00C11F61" w:rsidRDefault="00C11F61" w:rsidP="00C11F61">
      <w:pPr>
        <w:pStyle w:val="NO"/>
        <w:rPr>
          <w:lang w:eastAsia="zh-CN"/>
        </w:rPr>
      </w:pPr>
      <w:r>
        <w:rPr>
          <w:rFonts w:hint="eastAsia"/>
          <w:lang w:eastAsia="zh-CN"/>
        </w:rPr>
        <w:t>N</w:t>
      </w:r>
      <w:r>
        <w:rPr>
          <w:lang w:eastAsia="zh-CN"/>
        </w:rPr>
        <w:t>OTE:</w:t>
      </w:r>
      <w:r>
        <w:rPr>
          <w:lang w:eastAsia="zh-CN"/>
        </w:rPr>
        <w:tab/>
        <w:t xml:space="preserve">It is assumed that for the case of MBSR's inter CU mobility, the </w:t>
      </w:r>
      <w:r>
        <w:rPr>
          <w:rFonts w:eastAsia="宋体"/>
          <w:lang w:eastAsia="zh-CN"/>
        </w:rPr>
        <w:t xml:space="preserve">OAM can timely update the Cell Id of the MBSR to the LMF so as to enable it perform a proper TRP information exchange. </w:t>
      </w:r>
      <w:r w:rsidRPr="00777F1E">
        <w:rPr>
          <w:rFonts w:eastAsia="宋体"/>
          <w:lang w:eastAsia="zh-CN"/>
        </w:rPr>
        <w:t>Until the Cell Id of the MBSR is provided to LMF by OAM, the Cell of the MBSR is not used for location procedures.</w:t>
      </w:r>
    </w:p>
    <w:p w14:paraId="38F7479E" w14:textId="6260346E" w:rsidR="00C11F61" w:rsidRDefault="00C11F61" w:rsidP="00C11F61">
      <w:pPr>
        <w:pStyle w:val="EditorsNote"/>
        <w:rPr>
          <w:rFonts w:eastAsia="宋体"/>
          <w:lang w:eastAsia="zh-CN"/>
        </w:rPr>
      </w:pPr>
      <w:r>
        <w:rPr>
          <w:rFonts w:eastAsia="宋体"/>
          <w:lang w:eastAsia="zh-CN"/>
        </w:rPr>
        <w:t>Editor's note:</w:t>
      </w:r>
      <w:r>
        <w:rPr>
          <w:rFonts w:eastAsia="宋体"/>
          <w:lang w:eastAsia="zh-CN"/>
        </w:rPr>
        <w:tab/>
        <w:t>Allowing the LMF to obtain the UE ID of the MBSR via NRPPa from the donor gNB needs to be defined by</w:t>
      </w:r>
      <w:r w:rsidR="003F5F69">
        <w:rPr>
          <w:rFonts w:eastAsia="宋体"/>
          <w:lang w:eastAsia="zh-CN"/>
        </w:rPr>
        <w:t xml:space="preserve"> </w:t>
      </w:r>
      <w:r>
        <w:rPr>
          <w:rFonts w:eastAsia="宋体"/>
          <w:lang w:eastAsia="zh-CN"/>
        </w:rPr>
        <w:t>RAN3.</w:t>
      </w:r>
    </w:p>
    <w:p w14:paraId="01835BE8" w14:textId="77777777" w:rsidR="00C11F61" w:rsidRDefault="00C11F61" w:rsidP="00C11F61">
      <w:pPr>
        <w:pStyle w:val="B10"/>
        <w:rPr>
          <w:rFonts w:eastAsia="宋体"/>
          <w:lang w:eastAsia="zh-CN"/>
        </w:rPr>
      </w:pPr>
      <w:r>
        <w:rPr>
          <w:rFonts w:eastAsia="宋体"/>
          <w:lang w:eastAsia="zh-CN"/>
        </w:rPr>
        <w:t>5.</w:t>
      </w:r>
      <w:r>
        <w:rPr>
          <w:rFonts w:eastAsia="宋体"/>
          <w:lang w:eastAsia="zh-CN"/>
        </w:rPr>
        <w:tab/>
        <w:t>[Conditional]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"geo-coordinates". Donor-CU further send a F1 TRP INFORMATION REQUEST message to any MBSR IAB-DU.</w:t>
      </w:r>
    </w:p>
    <w:p w14:paraId="27698F27" w14:textId="77777777" w:rsidR="00C11F61" w:rsidRDefault="00C11F61" w:rsidP="00C11F61">
      <w:pPr>
        <w:pStyle w:val="B10"/>
        <w:rPr>
          <w:rFonts w:eastAsia="宋体"/>
          <w:lang w:eastAsia="zh-CN"/>
        </w:rPr>
      </w:pPr>
      <w:r>
        <w:rPr>
          <w:rFonts w:eastAsia="宋体"/>
          <w:lang w:eastAsia="zh-CN"/>
        </w:rPr>
        <w:t>6.</w:t>
      </w:r>
      <w:r>
        <w:rPr>
          <w:rFonts w:eastAsia="宋体"/>
          <w:lang w:eastAsia="zh-CN"/>
        </w:rPr>
        <w:tab/>
        <w:t>[Conditional] The MBSR IAB-UE initiates a 5GC-MO-LR procedure (as defined in clause 6.2) to get its location information. The MBSR IAB-UE's location info is used by the co-located MBSR IAB-DU to determine the updated location for its TRP.</w:t>
      </w:r>
    </w:p>
    <w:p w14:paraId="17A583AB" w14:textId="77777777" w:rsidR="00C11F61" w:rsidRDefault="00C11F61" w:rsidP="00C11F61">
      <w:pPr>
        <w:pStyle w:val="B10"/>
        <w:rPr>
          <w:rFonts w:eastAsia="宋体"/>
          <w:lang w:eastAsia="zh-CN"/>
        </w:rPr>
      </w:pPr>
      <w:r>
        <w:rPr>
          <w:rFonts w:eastAsia="宋体"/>
          <w:lang w:eastAsia="zh-CN"/>
        </w:rPr>
        <w:t>7.</w:t>
      </w:r>
      <w:r>
        <w:rPr>
          <w:rFonts w:eastAsia="宋体"/>
          <w:lang w:eastAsia="zh-CN"/>
        </w:rPr>
        <w:tab/>
        <w:t>[Conditional] The MBSR IAB-DU report its updated TRP location, e.g. TRP's geo-coordinate, velocity and the time for obtaining them, to the Donor-CU, which is further forwarded to LMF.</w:t>
      </w:r>
    </w:p>
    <w:p w14:paraId="43B8F473" w14:textId="46B2A436" w:rsidR="00C11F61" w:rsidRDefault="00C11F61" w:rsidP="00C11F61">
      <w:pPr>
        <w:pStyle w:val="B10"/>
        <w:rPr>
          <w:rFonts w:eastAsia="宋体"/>
          <w:lang w:eastAsia="zh-CN"/>
        </w:rPr>
      </w:pPr>
      <w:r>
        <w:rPr>
          <w:rFonts w:eastAsia="宋体"/>
          <w:lang w:eastAsia="zh-CN"/>
        </w:rPr>
        <w:t>8.</w:t>
      </w:r>
      <w:r>
        <w:rPr>
          <w:rFonts w:eastAsia="宋体"/>
          <w:lang w:eastAsia="zh-CN"/>
        </w:rPr>
        <w:tab/>
        <w:t>[Conditional] The LMF invokes the Ngmlc_Location_ProvideLocation_Request service operation to the GMLC</w:t>
      </w:r>
      <w:r w:rsidRPr="00191666">
        <w:t xml:space="preserve"> </w:t>
      </w:r>
      <w:r>
        <w:t xml:space="preserve">by providing the identifier of MBSR IAB-UE and a </w:t>
      </w:r>
      <w:r>
        <w:rPr>
          <w:lang w:eastAsia="ko-KR"/>
        </w:rPr>
        <w:t>scheduled location time</w:t>
      </w:r>
      <w:r>
        <w:rPr>
          <w:rFonts w:eastAsia="宋体"/>
          <w:lang w:eastAsia="zh-CN"/>
        </w:rPr>
        <w:t xml:space="preserve">. The LMF </w:t>
      </w:r>
      <w:r>
        <w:rPr>
          <w:lang w:eastAsia="ko-KR"/>
        </w:rPr>
        <w:t xml:space="preserve">determines the </w:t>
      </w:r>
      <w:r>
        <w:t>identifier of MBSR IAB-UE</w:t>
      </w:r>
      <w:r>
        <w:rPr>
          <w:lang w:eastAsia="ko-KR"/>
        </w:rPr>
        <w:t xml:space="preserve"> based on the Cell ID of MBSR </w:t>
      </w:r>
      <w:r w:rsidRPr="00777F1E">
        <w:rPr>
          <w:lang w:eastAsia="ko-KR"/>
        </w:rPr>
        <w:t>and</w:t>
      </w:r>
      <w:r w:rsidRPr="00777F1E">
        <w:rPr>
          <w:lang w:eastAsia="zh-CN"/>
        </w:rPr>
        <w:t xml:space="preserve"> the </w:t>
      </w:r>
      <w:r w:rsidRPr="00777F1E">
        <w:rPr>
          <w:rFonts w:eastAsia="宋体"/>
          <w:lang w:eastAsia="zh-CN"/>
        </w:rPr>
        <w:t>received the GPSI of the MBSR in a TRP information exchange when the MBSR was integrated as a TRP.</w:t>
      </w:r>
    </w:p>
    <w:p w14:paraId="2986C040" w14:textId="77777777" w:rsidR="00C11F61" w:rsidRDefault="00C11F61" w:rsidP="00C11F61">
      <w:pPr>
        <w:pStyle w:val="B10"/>
        <w:rPr>
          <w:rFonts w:eastAsia="宋体"/>
          <w:lang w:eastAsia="zh-CN"/>
        </w:rPr>
      </w:pPr>
      <w:r>
        <w:rPr>
          <w:rFonts w:eastAsia="宋体"/>
          <w:lang w:eastAsia="zh-CN"/>
        </w:rPr>
        <w:t>9.</w:t>
      </w:r>
      <w:r>
        <w:rPr>
          <w:rFonts w:eastAsia="宋体"/>
          <w:lang w:eastAsia="zh-CN"/>
        </w:rPr>
        <w:tab/>
        <w:t xml:space="preserve">[Conditional] The GMLC determines the AMF serving the MBSR and step 4-10 in clause 6.1.1 is performed. The privacy check in clause 5.4 is skipped for the MBSR. </w:t>
      </w:r>
      <w:r>
        <w:rPr>
          <w:lang w:eastAsia="zh-CN"/>
        </w:rPr>
        <w:t xml:space="preserve">The scheduled location time received in step 8 is also provided to the </w:t>
      </w:r>
      <w:r>
        <w:t>MBSR</w:t>
      </w:r>
      <w:r>
        <w:rPr>
          <w:lang w:eastAsia="zh-CN"/>
        </w:rPr>
        <w:t xml:space="preserve"> </w:t>
      </w:r>
      <w:r>
        <w:t>IAB-UE</w:t>
      </w:r>
      <w:r>
        <w:rPr>
          <w:lang w:eastAsia="zh-CN"/>
        </w:rPr>
        <w:t xml:space="preserve"> when sending a location request to the MBSR.</w:t>
      </w:r>
    </w:p>
    <w:p w14:paraId="318A1897" w14:textId="77777777" w:rsidR="00C11F61" w:rsidRDefault="00C11F61" w:rsidP="00C11F61">
      <w:pPr>
        <w:pStyle w:val="B10"/>
        <w:rPr>
          <w:rFonts w:eastAsia="宋体"/>
          <w:lang w:eastAsia="zh-CN"/>
        </w:rPr>
      </w:pPr>
      <w:r>
        <w:rPr>
          <w:rFonts w:eastAsia="宋体"/>
          <w:lang w:eastAsia="zh-CN"/>
        </w:rPr>
        <w:t>10.</w:t>
      </w:r>
      <w:r>
        <w:rPr>
          <w:rFonts w:eastAsia="宋体"/>
          <w:lang w:eastAsia="zh-CN"/>
        </w:rPr>
        <w:tab/>
        <w:t xml:space="preserve">[Conditional] The GMLC sends the location service response </w:t>
      </w:r>
      <w:r>
        <w:t xml:space="preserve">including the MBSR IAB-UE's location </w:t>
      </w:r>
      <w:r>
        <w:rPr>
          <w:rFonts w:eastAsia="宋体"/>
          <w:lang w:eastAsia="zh-CN"/>
        </w:rPr>
        <w:t>to the LMF.</w:t>
      </w:r>
    </w:p>
    <w:p w14:paraId="19DE1B52" w14:textId="4DE2562B" w:rsidR="00C11F61" w:rsidRDefault="00C11F61" w:rsidP="00C11F61">
      <w:pPr>
        <w:pStyle w:val="B10"/>
        <w:rPr>
          <w:rFonts w:eastAsia="宋体"/>
          <w:lang w:eastAsia="zh-CN"/>
        </w:rPr>
      </w:pPr>
      <w:r>
        <w:rPr>
          <w:rFonts w:eastAsia="宋体"/>
          <w:lang w:eastAsia="zh-CN"/>
        </w:rPr>
        <w:t>11.</w:t>
      </w:r>
      <w:r>
        <w:rPr>
          <w:rFonts w:eastAsia="宋体"/>
          <w:lang w:eastAsia="zh-CN"/>
        </w:rPr>
        <w:tab/>
        <w:t xml:space="preserve">[Conditional] The LMF performs one of the positioning procedures with the target UE described in clauses 6.11.1 and 6.11.2. To reduce the timing offset of the positioning measurements, the UE positioning may be scheduled with the same scheduled location time as the MBSR positioning in step  9. </w:t>
      </w:r>
      <w:r>
        <w:t xml:space="preserve">LMF sends the same time with the </w:t>
      </w:r>
      <w:r>
        <w:rPr>
          <w:lang w:eastAsia="ko-KR"/>
        </w:rPr>
        <w:t>scheduled location time</w:t>
      </w:r>
      <w:r>
        <w:t xml:space="preserve"> in step 8 to the target UE in clause 6.11.1</w:t>
      </w:r>
      <w:r>
        <w:rPr>
          <w:lang w:eastAsia="ko-KR"/>
        </w:rPr>
        <w:t>.</w:t>
      </w:r>
      <w:r>
        <w:rPr>
          <w:rFonts w:eastAsia="宋体"/>
          <w:lang w:eastAsia="zh-CN"/>
        </w:rPr>
        <w:t xml:space="preserve"> If Network Assisted procedure is used, as in 6.11.2, the NG-RAN may provide the MBSR updated location and velocity information to the LMF as part of the NRPPa procedure.</w:t>
      </w:r>
    </w:p>
    <w:p w14:paraId="78CAD0AF" w14:textId="77777777" w:rsidR="00C11F61" w:rsidRDefault="00C11F61" w:rsidP="00C11F61">
      <w:pPr>
        <w:pStyle w:val="B10"/>
        <w:rPr>
          <w:rFonts w:eastAsia="宋体"/>
          <w:lang w:eastAsia="zh-CN"/>
        </w:rPr>
      </w:pPr>
      <w:r>
        <w:rPr>
          <w:rFonts w:eastAsia="宋体"/>
          <w:lang w:eastAsia="zh-CN"/>
        </w:rPr>
        <w:t>12.</w:t>
      </w:r>
      <w:r>
        <w:rPr>
          <w:rFonts w:eastAsia="宋体"/>
          <w:lang w:eastAsia="zh-CN"/>
        </w:rPr>
        <w:tab/>
        <w:t>The LMF uses the received location and velocity of the MBSR(s) when estimating the location of the target UE together with the measurements reports in step 3 or optionally the updated measurement reports in step 11.</w:t>
      </w:r>
    </w:p>
    <w:p w14:paraId="17B4B6BF" w14:textId="77777777" w:rsidR="00C11F61" w:rsidRDefault="00C11F61" w:rsidP="00C11F61">
      <w:pPr>
        <w:pStyle w:val="B10"/>
        <w:rPr>
          <w:rFonts w:eastAsia="宋体"/>
          <w:lang w:eastAsia="zh-CN"/>
        </w:rPr>
      </w:pPr>
      <w:r>
        <w:rPr>
          <w:rFonts w:eastAsia="宋体"/>
          <w:lang w:eastAsia="zh-CN"/>
        </w:rPr>
        <w:t>13.</w:t>
      </w:r>
      <w:r>
        <w:rPr>
          <w:rFonts w:eastAsia="宋体"/>
          <w:lang w:eastAsia="zh-CN"/>
        </w:rPr>
        <w:tab/>
        <w:t>The LMF returns the Nlmf_Location_DetermineLocation Response towards the AMF to return the current location of the target UE.</w:t>
      </w:r>
    </w:p>
    <w:p w14:paraId="0AD389E4" w14:textId="77777777" w:rsidR="00C11F61" w:rsidRDefault="00C11F61" w:rsidP="00C11F61">
      <w:pPr>
        <w:pStyle w:val="B10"/>
        <w:rPr>
          <w:rFonts w:eastAsia="宋体"/>
          <w:lang w:eastAsia="zh-CN"/>
        </w:rPr>
      </w:pPr>
      <w:r>
        <w:rPr>
          <w:rFonts w:eastAsia="宋体"/>
          <w:lang w:eastAsia="zh-CN"/>
        </w:rPr>
        <w:t>14.</w:t>
      </w:r>
      <w:r>
        <w:rPr>
          <w:rFonts w:eastAsia="宋体"/>
          <w:lang w:eastAsia="zh-CN"/>
        </w:rPr>
        <w:tab/>
        <w:t>The AMF returns the Namf_Location_ProvidePositioningInfo Response towards the GMLC to return the current location of the target UE.</w:t>
      </w:r>
    </w:p>
    <w:p w14:paraId="705DB4C2" w14:textId="77777777" w:rsidR="00C11F61" w:rsidRDefault="00C11F61" w:rsidP="00C11F61">
      <w:pPr>
        <w:pStyle w:val="B10"/>
        <w:rPr>
          <w:rFonts w:eastAsia="宋体"/>
          <w:lang w:eastAsia="zh-CN"/>
        </w:rPr>
      </w:pPr>
      <w:r>
        <w:rPr>
          <w:rFonts w:eastAsia="宋体"/>
          <w:lang w:eastAsia="zh-CN"/>
        </w:rPr>
        <w:t>15.</w:t>
      </w:r>
      <w:r>
        <w:rPr>
          <w:rFonts w:eastAsia="宋体"/>
          <w:lang w:eastAsia="zh-CN"/>
        </w:rPr>
        <w:tab/>
        <w:t>The GMLC sends the location service response to the location services client.</w:t>
      </w:r>
    </w:p>
    <w:p w14:paraId="29F7689C" w14:textId="74BADB10" w:rsidR="00EB67E0" w:rsidRPr="00CA6FAD" w:rsidRDefault="00CA6FAD" w:rsidP="00EB67E0">
      <w:pPr>
        <w:jc w:val="center"/>
        <w:rPr>
          <w:rFonts w:asciiTheme="minorHAnsi" w:hAnsiTheme="minorHAnsi" w:cstheme="minorHAnsi"/>
          <w:color w:val="FF0000"/>
        </w:rPr>
      </w:pPr>
      <w:r w:rsidRPr="00CA6FAD">
        <w:rPr>
          <w:rFonts w:asciiTheme="minorHAnsi" w:eastAsiaTheme="minorEastAsia" w:hAnsiTheme="minorHAnsi" w:cstheme="minorHAnsi"/>
          <w:color w:val="FF0000"/>
          <w:lang w:eastAsia="zh-CN"/>
        </w:rPr>
        <w:t>&gt;&gt;&gt;&gt;&gt;&gt;&gt;&gt;&gt;&gt;unrelated parts are skipped&lt;&lt;&lt;&lt;&lt;&lt;&lt;&lt;&lt;&lt;</w:t>
      </w:r>
    </w:p>
    <w:p w14:paraId="1374F494" w14:textId="77777777" w:rsidR="00EB67E0" w:rsidRPr="00E83B00" w:rsidRDefault="00EB67E0" w:rsidP="00EB67E0">
      <w:pPr>
        <w:rPr>
          <w:rFonts w:ascii="Arial" w:eastAsia="宋体" w:hAnsi="Arial" w:cs="Arial"/>
          <w:sz w:val="28"/>
          <w:szCs w:val="28"/>
          <w:lang w:eastAsia="zh-CN"/>
        </w:rPr>
      </w:pPr>
      <w:bookmarkStart w:id="5" w:name="_Toc58920664"/>
      <w:bookmarkStart w:id="6" w:name="_Toc131157689"/>
      <w:r w:rsidRPr="00E83B00">
        <w:rPr>
          <w:rFonts w:ascii="Arial" w:eastAsia="宋体" w:hAnsi="Arial" w:cs="Arial" w:hint="eastAsia"/>
          <w:sz w:val="28"/>
          <w:szCs w:val="28"/>
          <w:lang w:eastAsia="zh-CN"/>
        </w:rPr>
        <w:t>6.11.2</w:t>
      </w:r>
      <w:r w:rsidRPr="00E83B00">
        <w:rPr>
          <w:rFonts w:ascii="Arial" w:eastAsia="宋体" w:hAnsi="Arial" w:cs="Arial" w:hint="eastAsia"/>
          <w:sz w:val="28"/>
          <w:szCs w:val="28"/>
          <w:lang w:eastAsia="zh-CN"/>
        </w:rPr>
        <w:tab/>
      </w:r>
      <w:r w:rsidRPr="00E83B00">
        <w:rPr>
          <w:rFonts w:ascii="Arial" w:eastAsia="宋体" w:hAnsi="Arial" w:cs="Arial"/>
          <w:sz w:val="28"/>
          <w:szCs w:val="28"/>
          <w:lang w:eastAsia="zh-CN"/>
        </w:rPr>
        <w:t>Network Assisted Positioning Procedure</w:t>
      </w:r>
      <w:bookmarkEnd w:id="5"/>
      <w:bookmarkEnd w:id="6"/>
    </w:p>
    <w:p w14:paraId="08D78552" w14:textId="77777777" w:rsidR="00EB67E0" w:rsidRPr="001216A7" w:rsidRDefault="00EB67E0" w:rsidP="00EB67E0">
      <w:pPr>
        <w:rPr>
          <w:lang w:eastAsia="zh-CN"/>
        </w:rPr>
      </w:pPr>
      <w:r w:rsidRPr="001216A7">
        <w:rPr>
          <w:lang w:eastAsia="zh-CN"/>
        </w:rPr>
        <w:t xml:space="preserve">Figure 6.11.2-1 shows a </w:t>
      </w:r>
      <w:r w:rsidRPr="001216A7">
        <w:t>procedure that may be used by an LMF to support network assisted and network based positioning. The procedure may be based on an NRPPa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eastAsia="宋体" w:hint="eastAsia"/>
          <w:lang w:eastAsia="zh-CN"/>
        </w:rPr>
        <w:t>15</w:t>
      </w:r>
      <w:r w:rsidRPr="001216A7">
        <w:rPr>
          <w:lang w:eastAsia="zh-CN"/>
        </w:rPr>
        <w:t>] between the LMF and NG-RAN.</w:t>
      </w:r>
    </w:p>
    <w:p w14:paraId="4F224D11" w14:textId="77777777" w:rsidR="00EB67E0" w:rsidRDefault="00EB67E0" w:rsidP="00EB67E0">
      <w:pPr>
        <w:pStyle w:val="TH"/>
        <w:rPr>
          <w:lang w:eastAsia="zh-CN"/>
        </w:rPr>
      </w:pPr>
      <w:r w:rsidRPr="001216A7">
        <w:rPr>
          <w:lang w:val="x-none" w:eastAsia="zh-CN"/>
        </w:rPr>
        <w:object w:dxaOrig="12586" w:dyaOrig="6309" w14:anchorId="49592058">
          <v:shape id="_x0000_i1026" type="#_x0000_t75" style="width:400.75pt;height:200.4pt" o:ole="">
            <v:imagedata r:id="rId10" o:title=""/>
          </v:shape>
          <o:OLEObject Type="Embed" ProgID="Visio.Drawing.11" ShapeID="_x0000_i1026" DrawAspect="Content" ObjectID="_1745394734" r:id="rId11"/>
        </w:object>
      </w:r>
    </w:p>
    <w:p w14:paraId="71F35A71" w14:textId="77777777" w:rsidR="00EB67E0" w:rsidRPr="001216A7" w:rsidRDefault="00EB67E0" w:rsidP="00EB67E0">
      <w:pPr>
        <w:pStyle w:val="TF"/>
        <w:rPr>
          <w:lang w:eastAsia="zh-CN"/>
        </w:rPr>
      </w:pPr>
      <w:r w:rsidRPr="001216A7">
        <w:rPr>
          <w:lang w:eastAsia="zh-CN"/>
        </w:rPr>
        <w:t>Figure 6.11.2-1: Network Assisted Positioning Procedure</w:t>
      </w:r>
    </w:p>
    <w:p w14:paraId="1FE19604" w14:textId="77777777" w:rsidR="00EB67E0" w:rsidRPr="001216A7" w:rsidRDefault="00EB67E0" w:rsidP="00EB67E0">
      <w:pPr>
        <w:pStyle w:val="EX"/>
      </w:pPr>
      <w:r w:rsidRPr="001216A7">
        <w:rPr>
          <w:b/>
        </w:rPr>
        <w:t>Precondition:</w:t>
      </w:r>
      <w:r w:rsidRPr="001216A7">
        <w:tab/>
        <w:t>A LCS Correlation identifier and the AMF identity have been passed to the LMF by the serving AMF.</w:t>
      </w:r>
      <w:r>
        <w:t xml:space="preserve"> In the case of PRU, LCS Correlation identifier is generated by LMF and provided to AMF during PRU Registration Accept message.</w:t>
      </w:r>
    </w:p>
    <w:p w14:paraId="2C44DFC3" w14:textId="77777777" w:rsidR="00EB67E0" w:rsidRPr="001216A7" w:rsidRDefault="00EB67E0" w:rsidP="00EB67E0">
      <w:pPr>
        <w:pStyle w:val="B10"/>
      </w:pPr>
      <w:r w:rsidRPr="001216A7">
        <w:t>1.</w:t>
      </w:r>
      <w:r w:rsidRPr="001216A7">
        <w:tab/>
        <w:t>The LMF invokes the Namf_Communication_N1N2MessageTransfer service operation towards the AMF to request the transfer of a Network Positioning message to the serving NG-RAN node (gNB or ng-eNB) for the UE. The service operation includes the Network Positioning message</w:t>
      </w:r>
      <w:r>
        <w:t xml:space="preserve"> and may indicate if the positioning is initiated towards a PRU</w:t>
      </w:r>
      <w:r w:rsidRPr="001216A7">
        <w:t xml:space="preserve"> and the LCS Correlation identifier. The Network Positioning message may request location information for the UE from the NG-RAN</w:t>
      </w:r>
      <w:r>
        <w:t xml:space="preserve"> and may include UE unaware indication if it is received by LMF from AMF</w:t>
      </w:r>
      <w:r w:rsidRPr="001216A7">
        <w:t>.</w:t>
      </w:r>
      <w:r>
        <w:t xml:space="preserve"> LMF may provide an LPHAP indication to RAN in an NRPPa message, if received in step 11 clause 6.1.2.</w:t>
      </w:r>
    </w:p>
    <w:p w14:paraId="6948FA2E" w14:textId="77777777" w:rsidR="00EB67E0" w:rsidRPr="001216A7" w:rsidRDefault="00EB67E0" w:rsidP="00EB67E0">
      <w:pPr>
        <w:pStyle w:val="B10"/>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r>
        <w:t xml:space="preserve"> If positioning towards a PRU is indicated in step 1, the AMF verifies the UE is a valid PRU before initiating the procedure.</w:t>
      </w:r>
    </w:p>
    <w:p w14:paraId="2FB29559" w14:textId="77777777" w:rsidR="00EB67E0" w:rsidRPr="001216A7" w:rsidRDefault="00EB67E0" w:rsidP="00EB67E0">
      <w:pPr>
        <w:pStyle w:val="B10"/>
      </w:pPr>
      <w:r w:rsidRPr="001216A7">
        <w:t>3.</w:t>
      </w:r>
      <w:r w:rsidRPr="001216A7">
        <w:tab/>
        <w:t>The AMF forwards the Network Positioning message to the serving NG-RAN node in an N2 Transport message. The AMF includes a Routing identifier, in the N2 Transport message, identifying the LMF (e.g. a global address of the LMF).</w:t>
      </w:r>
    </w:p>
    <w:p w14:paraId="71183A9D" w14:textId="77777777" w:rsidR="00EB67E0" w:rsidRPr="001216A7" w:rsidRDefault="00EB67E0" w:rsidP="00EB67E0">
      <w:pPr>
        <w:pStyle w:val="B10"/>
      </w:pPr>
      <w:r w:rsidRPr="001216A7">
        <w:t>4.</w:t>
      </w:r>
      <w:r w:rsidRPr="001216A7">
        <w:tab/>
        <w:t>The serving NG-RAN node obtains any location information for the UE requested in step 3.</w:t>
      </w:r>
    </w:p>
    <w:p w14:paraId="498D9D95" w14:textId="77777777" w:rsidR="00EB67E0" w:rsidRDefault="00EB67E0" w:rsidP="00EB67E0">
      <w:pPr>
        <w:pStyle w:val="B10"/>
      </w:pPr>
      <w:r>
        <w:tab/>
        <w:t>If UE unaware indication is received in the Network Positioning message, and the UE is in RRC_INACTIVE state, the NG-RAN rejects the Network Positioning message with appropriate rejection cause (e.g. UE cannot be paged).</w:t>
      </w:r>
    </w:p>
    <w:p w14:paraId="58E34368" w14:textId="77777777" w:rsidR="00EB67E0" w:rsidRPr="001216A7" w:rsidRDefault="00EB67E0" w:rsidP="00EB67E0">
      <w:pPr>
        <w:pStyle w:val="B10"/>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19DC44D" w14:textId="77777777" w:rsidR="00EB67E0" w:rsidRPr="001216A7" w:rsidRDefault="00EB67E0" w:rsidP="00EB67E0">
      <w:pPr>
        <w:pStyle w:val="B10"/>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3C807771" w14:textId="77777777" w:rsidR="00EB67E0" w:rsidRPr="001472FD" w:rsidRDefault="00EB67E0" w:rsidP="00EB67E0">
      <w:pPr>
        <w:jc w:val="center"/>
        <w:rPr>
          <w:color w:val="FF0000"/>
        </w:rPr>
      </w:pPr>
      <w:r w:rsidRPr="001472FD">
        <w:rPr>
          <w:color w:val="FF0000"/>
        </w:rPr>
        <w:t>------------------------------------</w:t>
      </w:r>
      <w:r>
        <w:rPr>
          <w:color w:val="FF0000"/>
        </w:rPr>
        <w:t>End</w:t>
      </w:r>
      <w:r w:rsidRPr="001472FD">
        <w:rPr>
          <w:color w:val="FF0000"/>
        </w:rPr>
        <w:t xml:space="preserve"> of excerpt from </w:t>
      </w:r>
      <w:r w:rsidRPr="00E83B00">
        <w:rPr>
          <w:color w:val="FF0000"/>
        </w:rPr>
        <w:t xml:space="preserve">TS 23.273 </w:t>
      </w:r>
      <w:r w:rsidRPr="001472FD">
        <w:rPr>
          <w:color w:val="FF0000"/>
        </w:rPr>
        <w:t>------------------------------------</w:t>
      </w:r>
    </w:p>
    <w:p w14:paraId="2773101B" w14:textId="03DA39E2" w:rsidR="00EB67E0" w:rsidRDefault="00EB67E0" w:rsidP="00EB67E0">
      <w:pPr>
        <w:spacing w:after="120"/>
        <w:rPr>
          <w:rFonts w:eastAsia="宋体"/>
        </w:rPr>
      </w:pPr>
      <w:r>
        <w:rPr>
          <w:rFonts w:eastAsia="宋体"/>
        </w:rPr>
        <w:t>According to section 6.11.2</w:t>
      </w:r>
      <w:r w:rsidR="00782221">
        <w:rPr>
          <w:rFonts w:eastAsia="宋体"/>
        </w:rPr>
        <w:t xml:space="preserve"> in TS23.273</w:t>
      </w:r>
      <w:r>
        <w:rPr>
          <w:rFonts w:eastAsia="宋体"/>
        </w:rPr>
        <w:t>, the MBSR related information is to be carried in step 5’s message</w:t>
      </w:r>
      <w:r w:rsidR="00782221" w:rsidRPr="00782221">
        <w:t xml:space="preserve"> </w:t>
      </w:r>
      <w:r w:rsidR="00782221">
        <w:t xml:space="preserve">if </w:t>
      </w:r>
      <w:r w:rsidR="00782221" w:rsidRPr="00782221">
        <w:rPr>
          <w:rFonts w:eastAsia="宋体"/>
        </w:rPr>
        <w:t>Network Assisted procedure</w:t>
      </w:r>
      <w:r w:rsidR="00782221">
        <w:rPr>
          <w:rFonts w:eastAsia="宋体"/>
        </w:rPr>
        <w:t xml:space="preserve"> is used</w:t>
      </w:r>
      <w:r>
        <w:rPr>
          <w:rFonts w:eastAsia="宋体"/>
        </w:rPr>
        <w:t xml:space="preserve">. TS 23.273 does not specify the </w:t>
      </w:r>
      <w:r w:rsidR="00782221">
        <w:rPr>
          <w:rFonts w:eastAsia="宋体"/>
        </w:rPr>
        <w:t xml:space="preserve">detailed </w:t>
      </w:r>
      <w:r>
        <w:rPr>
          <w:rFonts w:eastAsia="宋体"/>
        </w:rPr>
        <w:t>message of step 5. In our understanding, the</w:t>
      </w:r>
      <w:r w:rsidR="00E26A10">
        <w:rPr>
          <w:rFonts w:eastAsia="宋体"/>
        </w:rPr>
        <w:t xml:space="preserve"> procedure in 6.11.2 using UE associated signalling, the</w:t>
      </w:r>
      <w:r>
        <w:rPr>
          <w:rFonts w:eastAsia="宋体"/>
        </w:rPr>
        <w:t xml:space="preserve"> </w:t>
      </w:r>
      <w:r w:rsidR="00782221">
        <w:rPr>
          <w:rFonts w:eastAsia="宋体"/>
        </w:rPr>
        <w:t xml:space="preserve">N2 </w:t>
      </w:r>
      <w:r>
        <w:rPr>
          <w:rFonts w:eastAsia="宋体"/>
        </w:rPr>
        <w:t xml:space="preserve">messages of step 3 and step 5 should be the </w:t>
      </w:r>
      <w:r w:rsidRPr="00E83B00">
        <w:rPr>
          <w:rFonts w:eastAsia="宋体"/>
        </w:rPr>
        <w:t xml:space="preserve">DOWNLINK UE ASSOCIATED NRPPA TRANSPORT </w:t>
      </w:r>
      <w:r>
        <w:rPr>
          <w:rFonts w:eastAsia="宋体"/>
        </w:rPr>
        <w:t xml:space="preserve">and </w:t>
      </w:r>
      <w:r w:rsidRPr="00E83B00">
        <w:rPr>
          <w:rFonts w:eastAsia="宋体"/>
        </w:rPr>
        <w:t>UPLINK UE ASSOCIATED NRPPA TRANSPORT</w:t>
      </w:r>
      <w:r>
        <w:rPr>
          <w:rFonts w:eastAsia="宋体"/>
        </w:rPr>
        <w:t xml:space="preserve">, and there measurement result should be included in the NRPPa-PDU in these messages. That is, the real message carrying the expected information is the NRPPa message, and which NRPPa messages to be used depend on the positioning method. </w:t>
      </w:r>
      <w:r>
        <w:rPr>
          <w:rFonts w:eastAsia="宋体"/>
        </w:rPr>
        <w:lastRenderedPageBreak/>
        <w:t xml:space="preserve">For example, </w:t>
      </w:r>
      <w:r w:rsidR="00933773">
        <w:rPr>
          <w:rFonts w:eastAsia="宋体"/>
        </w:rPr>
        <w:t xml:space="preserve">the NRPPa message carried in </w:t>
      </w:r>
      <w:r>
        <w:rPr>
          <w:rFonts w:eastAsia="宋体"/>
        </w:rPr>
        <w:t xml:space="preserve">step 3 and step 5 may be the UE associated E-CID MEASUREMENT INITIATION REQUEST/RESPONSE messages </w:t>
      </w:r>
      <w:r w:rsidR="00E26A10">
        <w:rPr>
          <w:rFonts w:eastAsia="宋体"/>
        </w:rPr>
        <w:t>and/</w:t>
      </w:r>
      <w:r>
        <w:rPr>
          <w:rFonts w:eastAsia="宋体"/>
        </w:rPr>
        <w:t xml:space="preserve">or POSITIONING INFORMATION REQUEST/RESPONSE messages. </w:t>
      </w:r>
      <w:r w:rsidR="00E26A10">
        <w:rPr>
          <w:rFonts w:eastAsia="宋体"/>
        </w:rPr>
        <w:t xml:space="preserve">However, it is unclear which NRPPa messages are involved in the last sentence of step 11 in current procedure defined in 6.1.4. </w:t>
      </w:r>
      <w:r>
        <w:rPr>
          <w:rFonts w:eastAsia="宋体"/>
        </w:rPr>
        <w:t xml:space="preserve">The NRPPa messages to be used should be decided by SA2, rather than we just guess or exhaust all alternatives. </w:t>
      </w:r>
    </w:p>
    <w:p w14:paraId="043D9E6C" w14:textId="22043CC9" w:rsidR="00EB67E0" w:rsidRDefault="00EB67E0" w:rsidP="00EB67E0">
      <w:pPr>
        <w:spacing w:after="120"/>
        <w:rPr>
          <w:rFonts w:eastAsia="宋体"/>
        </w:rPr>
      </w:pPr>
      <w:r>
        <w:rPr>
          <w:rFonts w:eastAsia="宋体"/>
        </w:rPr>
        <w:t xml:space="preserve">Furthermore, we still have a question on how the NG-RAN node acquires the MBSR location in step 11 section 6.1.4. If the former steps in option 1 and option 2 (step 5~10) are executed, the LMF has already known the MBSR location, why the location still needs to be reported in step 11? And if not, </w:t>
      </w:r>
      <w:r w:rsidR="00E26A10">
        <w:rPr>
          <w:rFonts w:eastAsia="宋体"/>
        </w:rPr>
        <w:t xml:space="preserve">when and </w:t>
      </w:r>
      <w:r>
        <w:rPr>
          <w:rFonts w:eastAsia="宋体"/>
        </w:rPr>
        <w:t>how the NG-RAN node acquires the location</w:t>
      </w:r>
      <w:r w:rsidR="00E26A10">
        <w:rPr>
          <w:rFonts w:eastAsia="宋体"/>
        </w:rPr>
        <w:t xml:space="preserve"> of MBSR</w:t>
      </w:r>
      <w:r>
        <w:rPr>
          <w:rFonts w:eastAsia="宋体"/>
        </w:rPr>
        <w:t>?</w:t>
      </w:r>
    </w:p>
    <w:p w14:paraId="4AF35B11" w14:textId="77777777" w:rsidR="00EB67E0" w:rsidRDefault="00EB67E0" w:rsidP="00EB67E0">
      <w:pPr>
        <w:spacing w:after="120"/>
        <w:rPr>
          <w:rFonts w:eastAsia="宋体"/>
        </w:rPr>
      </w:pPr>
      <w:r>
        <w:rPr>
          <w:rFonts w:eastAsia="宋体"/>
        </w:rPr>
        <w:t>In summary, for the remaining issue of network assisted positioning, we have the following observation and proposal:</w:t>
      </w:r>
    </w:p>
    <w:p w14:paraId="74F9801A" w14:textId="348EE195" w:rsidR="00EB67E0" w:rsidRPr="00E83B00" w:rsidRDefault="00EB67E0" w:rsidP="00EB67E0">
      <w:pPr>
        <w:spacing w:after="120"/>
        <w:rPr>
          <w:rFonts w:eastAsia="宋体"/>
          <w:b/>
        </w:rPr>
      </w:pPr>
      <w:r w:rsidRPr="00E83B00">
        <w:rPr>
          <w:rFonts w:eastAsia="宋体"/>
          <w:b/>
        </w:rPr>
        <w:t xml:space="preserve">Observation: </w:t>
      </w:r>
      <w:r>
        <w:rPr>
          <w:rFonts w:eastAsia="宋体"/>
          <w:b/>
        </w:rPr>
        <w:t>For the</w:t>
      </w:r>
      <w:r w:rsidRPr="00E83B00">
        <w:rPr>
          <w:rFonts w:eastAsia="宋体"/>
          <w:b/>
        </w:rPr>
        <w:t xml:space="preserve"> network assisted positioning</w:t>
      </w:r>
      <w:r>
        <w:rPr>
          <w:rFonts w:eastAsia="宋体"/>
          <w:b/>
        </w:rPr>
        <w:t xml:space="preserve">, </w:t>
      </w:r>
      <w:r w:rsidR="00C71E31">
        <w:rPr>
          <w:rFonts w:eastAsia="宋体"/>
          <w:b/>
        </w:rPr>
        <w:t xml:space="preserve">from the current SA2 LS, </w:t>
      </w:r>
      <w:r>
        <w:rPr>
          <w:rFonts w:eastAsia="宋体"/>
          <w:b/>
        </w:rPr>
        <w:t>i</w:t>
      </w:r>
      <w:r w:rsidRPr="00E83B00">
        <w:rPr>
          <w:rFonts w:eastAsia="宋体"/>
          <w:b/>
        </w:rPr>
        <w:t>t’s not clear which NRPPa procedure to be used for carrying the</w:t>
      </w:r>
      <w:r w:rsidRPr="00E83B00">
        <w:rPr>
          <w:b/>
          <w:lang w:eastAsia="ko-KR"/>
        </w:rPr>
        <w:t xml:space="preserve"> MBSR </w:t>
      </w:r>
      <w:r>
        <w:rPr>
          <w:b/>
          <w:lang w:eastAsia="ko-KR"/>
        </w:rPr>
        <w:t>related information</w:t>
      </w:r>
      <w:r w:rsidRPr="00E83B00">
        <w:rPr>
          <w:b/>
          <w:lang w:eastAsia="ko-KR"/>
        </w:rPr>
        <w:t xml:space="preserve"> to the LMF,</w:t>
      </w:r>
      <w:r w:rsidRPr="00E83B00">
        <w:rPr>
          <w:rFonts w:eastAsia="宋体"/>
          <w:b/>
        </w:rPr>
        <w:t xml:space="preserve"> </w:t>
      </w:r>
      <w:r w:rsidR="00C71E31">
        <w:rPr>
          <w:rFonts w:eastAsia="宋体"/>
          <w:b/>
        </w:rPr>
        <w:t xml:space="preserve">when </w:t>
      </w:r>
      <w:r w:rsidRPr="00E83B00">
        <w:rPr>
          <w:rFonts w:eastAsia="宋体"/>
          <w:b/>
        </w:rPr>
        <w:t>and how the NG-RAN node acquires the MBSR related information.</w:t>
      </w:r>
    </w:p>
    <w:p w14:paraId="22B458FD" w14:textId="731DD3ED" w:rsidR="00EB67E0" w:rsidRPr="00E83B00" w:rsidRDefault="00EB67E0" w:rsidP="00EB67E0">
      <w:pPr>
        <w:spacing w:after="120"/>
        <w:rPr>
          <w:rFonts w:eastAsia="宋体"/>
          <w:b/>
        </w:rPr>
      </w:pPr>
      <w:r w:rsidRPr="00E83B00">
        <w:rPr>
          <w:rFonts w:eastAsia="宋体"/>
          <w:b/>
        </w:rPr>
        <w:t xml:space="preserve">Proposal 1:  </w:t>
      </w:r>
      <w:r w:rsidR="00E26A10">
        <w:rPr>
          <w:rFonts w:eastAsia="宋体"/>
          <w:b/>
        </w:rPr>
        <w:t>RAN3 ask</w:t>
      </w:r>
      <w:r>
        <w:rPr>
          <w:rFonts w:eastAsia="宋体"/>
          <w:b/>
        </w:rPr>
        <w:t xml:space="preserve"> SA2 </w:t>
      </w:r>
      <w:r w:rsidR="00C71E31">
        <w:rPr>
          <w:rFonts w:eastAsia="宋体"/>
          <w:b/>
        </w:rPr>
        <w:t xml:space="preserve">to clarify </w:t>
      </w:r>
      <w:r w:rsidRPr="00E83B00">
        <w:rPr>
          <w:rFonts w:eastAsia="宋体"/>
          <w:b/>
        </w:rPr>
        <w:t>which NRPPa procedure to be used for carrying the</w:t>
      </w:r>
      <w:r w:rsidRPr="00E83B00">
        <w:rPr>
          <w:b/>
          <w:lang w:eastAsia="ko-KR"/>
        </w:rPr>
        <w:t xml:space="preserve"> MBSR </w:t>
      </w:r>
      <w:r>
        <w:rPr>
          <w:b/>
          <w:lang w:eastAsia="ko-KR"/>
        </w:rPr>
        <w:t>related information</w:t>
      </w:r>
      <w:r w:rsidRPr="00E83B00">
        <w:rPr>
          <w:b/>
          <w:lang w:eastAsia="ko-KR"/>
        </w:rPr>
        <w:t xml:space="preserve"> to the LMF</w:t>
      </w:r>
      <w:r w:rsidR="00E26A10">
        <w:rPr>
          <w:b/>
          <w:lang w:eastAsia="ko-KR"/>
        </w:rPr>
        <w:t xml:space="preserve"> if network assisted positioning procedure is used</w:t>
      </w:r>
      <w:r w:rsidRPr="00E83B00">
        <w:rPr>
          <w:b/>
          <w:lang w:eastAsia="ko-KR"/>
        </w:rPr>
        <w:t>,</w:t>
      </w:r>
      <w:r w:rsidRPr="00E83B00">
        <w:rPr>
          <w:rFonts w:eastAsia="宋体"/>
          <w:b/>
        </w:rPr>
        <w:t xml:space="preserve"> </w:t>
      </w:r>
      <w:r w:rsidR="00C71E31">
        <w:rPr>
          <w:rFonts w:eastAsia="宋体"/>
          <w:b/>
        </w:rPr>
        <w:t>as well as when and</w:t>
      </w:r>
      <w:r w:rsidR="00C71E31" w:rsidRPr="00E83B00">
        <w:rPr>
          <w:rFonts w:eastAsia="宋体"/>
          <w:b/>
        </w:rPr>
        <w:t xml:space="preserve"> </w:t>
      </w:r>
      <w:r w:rsidRPr="00E83B00">
        <w:rPr>
          <w:rFonts w:eastAsia="宋体"/>
          <w:b/>
        </w:rPr>
        <w:t>how the NG-RAN node acquires the MBSR related information.</w:t>
      </w:r>
    </w:p>
    <w:p w14:paraId="63F0154C" w14:textId="359116E0" w:rsidR="00A907BF" w:rsidRPr="00AD0957" w:rsidRDefault="00A907BF" w:rsidP="00AD0957">
      <w:pPr>
        <w:pStyle w:val="3"/>
        <w:rPr>
          <w:rFonts w:eastAsia="宋体"/>
          <w:sz w:val="24"/>
        </w:rPr>
      </w:pPr>
      <w:r w:rsidRPr="00AD0957">
        <w:rPr>
          <w:rFonts w:eastAsia="宋体"/>
          <w:sz w:val="24"/>
        </w:rPr>
        <w:t>2.1.2</w:t>
      </w:r>
      <w:r>
        <w:rPr>
          <w:rFonts w:eastAsia="宋体"/>
          <w:sz w:val="24"/>
        </w:rPr>
        <w:t xml:space="preserve"> Update of NRPPa and F1AP specs</w:t>
      </w:r>
    </w:p>
    <w:p w14:paraId="034422F8" w14:textId="3FB2EA81" w:rsidR="00A907BF" w:rsidRDefault="00A907BF" w:rsidP="00A907BF">
      <w:pPr>
        <w:rPr>
          <w:rFonts w:ascii="Calibri" w:hAnsi="Calibri" w:cs="Calibri"/>
          <w:b/>
          <w:bCs/>
          <w:color w:val="008000"/>
          <w:sz w:val="18"/>
        </w:rPr>
      </w:pPr>
      <w:r>
        <w:rPr>
          <w:rFonts w:eastAsia="宋体"/>
          <w:lang w:eastAsia="zh-CN"/>
        </w:rPr>
        <w:t>In</w:t>
      </w:r>
      <w:r w:rsidRPr="00AD0957">
        <w:rPr>
          <w:rFonts w:eastAsia="宋体"/>
          <w:lang w:eastAsia="zh-CN"/>
        </w:rPr>
        <w:t xml:space="preserve"> RAN3-119bis-e meeting</w:t>
      </w:r>
      <w:r>
        <w:rPr>
          <w:rFonts w:eastAsia="宋体"/>
          <w:lang w:eastAsia="zh-CN"/>
        </w:rPr>
        <w:t>, RAN3 agreed the following:</w:t>
      </w:r>
    </w:p>
    <w:p w14:paraId="4F922D1E" w14:textId="67FE41AF" w:rsidR="00A907BF" w:rsidRDefault="00A907BF" w:rsidP="00A907BF">
      <w:pPr>
        <w:rPr>
          <w:rFonts w:ascii="Calibri" w:hAnsi="Calibri" w:cs="Calibri"/>
          <w:b/>
          <w:bCs/>
          <w:color w:val="008000"/>
          <w:sz w:val="18"/>
        </w:rPr>
      </w:pPr>
      <w:r w:rsidRPr="00B971FD">
        <w:rPr>
          <w:rFonts w:ascii="Calibri" w:hAnsi="Calibri" w:cs="Calibri"/>
          <w:b/>
          <w:bCs/>
          <w:color w:val="008000"/>
          <w:sz w:val="18"/>
        </w:rPr>
        <w:t>LMF obtains an updated location and velocity information and location time stamp of the mobile TRP by performing either option 1 or option 2 during UE positioning. This statement remains valid unless stated otherwise by SA2.</w:t>
      </w:r>
    </w:p>
    <w:p w14:paraId="35D9B316" w14:textId="77777777" w:rsidR="00A907BF" w:rsidRPr="0029477A" w:rsidRDefault="00A907BF" w:rsidP="00A907BF">
      <w:pPr>
        <w:rPr>
          <w:rFonts w:ascii="Calibri" w:hAnsi="Calibri" w:cs="Calibri"/>
          <w:b/>
          <w:bCs/>
          <w:color w:val="008000"/>
          <w:sz w:val="18"/>
        </w:rPr>
      </w:pPr>
      <w:r w:rsidRPr="0029477A">
        <w:rPr>
          <w:rFonts w:ascii="Calibri" w:hAnsi="Calibri" w:cs="Calibri"/>
          <w:b/>
          <w:bCs/>
          <w:color w:val="008000"/>
          <w:sz w:val="18"/>
        </w:rPr>
        <w:t>RAN3 agrees to introduce a new TRP type for mobile TRP in NRPPa/F1AP.</w:t>
      </w:r>
    </w:p>
    <w:p w14:paraId="7BB82F00" w14:textId="77777777" w:rsidR="00A907BF" w:rsidRPr="0029477A" w:rsidRDefault="00A907BF" w:rsidP="00A907BF">
      <w:pPr>
        <w:rPr>
          <w:rFonts w:ascii="Calibri" w:hAnsi="Calibri" w:cs="Calibri"/>
          <w:b/>
          <w:bCs/>
          <w:color w:val="008000"/>
          <w:sz w:val="18"/>
        </w:rPr>
      </w:pPr>
      <w:r w:rsidRPr="0029477A">
        <w:rPr>
          <w:rFonts w:ascii="Calibri" w:hAnsi="Calibri" w:cs="Calibri"/>
          <w:b/>
          <w:bCs/>
          <w:color w:val="008000"/>
          <w:sz w:val="18"/>
        </w:rPr>
        <w:t xml:space="preserve">if GPSI is available, mobile IAB-MT’s UE ID (i.e. GPSI) can be included in NRPPa/F1AP TRP information response message so that LMF can perform MT-LR procedure to obtain mobile TRP’s location. </w:t>
      </w:r>
    </w:p>
    <w:p w14:paraId="3472213E" w14:textId="3372012C" w:rsidR="00D34B8F" w:rsidRDefault="00D34B8F" w:rsidP="00EB67E0">
      <w:pPr>
        <w:spacing w:after="120"/>
        <w:rPr>
          <w:lang w:val="en-US" w:eastAsia="zh-CN" w:bidi="he-IL"/>
        </w:rPr>
      </w:pPr>
      <w:r>
        <w:rPr>
          <w:rFonts w:eastAsia="宋体"/>
          <w:lang w:eastAsia="zh-CN"/>
        </w:rPr>
        <w:t>For the updated location of mobile TRP</w:t>
      </w:r>
      <w:r>
        <w:rPr>
          <w:rFonts w:eastAsia="宋体" w:hint="eastAsia"/>
          <w:lang w:eastAsia="zh-CN"/>
        </w:rPr>
        <w:t>,</w:t>
      </w:r>
      <w:r>
        <w:rPr>
          <w:rFonts w:eastAsia="宋体"/>
          <w:lang w:eastAsia="zh-CN"/>
        </w:rPr>
        <w:t xml:space="preserve"> </w:t>
      </w:r>
      <w:r w:rsidR="00501945">
        <w:rPr>
          <w:rFonts w:eastAsia="宋体"/>
          <w:lang w:eastAsia="zh-CN"/>
        </w:rPr>
        <w:t>the procedure defined in 23.273 is “</w:t>
      </w:r>
      <w:r w:rsidR="00501945" w:rsidRPr="00AD0957">
        <w:rPr>
          <w:rFonts w:eastAsia="宋体"/>
          <w:i/>
          <w:lang w:eastAsia="zh-CN"/>
        </w:rPr>
        <w:t xml:space="preserve">The LMF initiates a NRPPa TRP Information Exchange procedure to </w:t>
      </w:r>
      <w:r w:rsidR="00501945" w:rsidRPr="00AD0957">
        <w:rPr>
          <w:rFonts w:eastAsia="宋体"/>
          <w:i/>
          <w:highlight w:val="yellow"/>
          <w:lang w:eastAsia="zh-CN"/>
        </w:rPr>
        <w:t>request the updated location information of the TRP(s) associated with MBSR</w:t>
      </w:r>
      <w:r w:rsidR="00501945" w:rsidRPr="00AD0957">
        <w:rPr>
          <w:rFonts w:eastAsia="宋体"/>
          <w:i/>
          <w:lang w:eastAsia="zh-CN"/>
        </w:rPr>
        <w:t xml:space="preserve">(s) by directing the TRP information exchange messages to the gNB associated with the Cell ID(s), for example, by setting the NRPPa TRP Information Type Item IE to </w:t>
      </w:r>
      <w:r w:rsidR="00501945" w:rsidRPr="00AD0957">
        <w:rPr>
          <w:rFonts w:eastAsia="宋体"/>
          <w:i/>
          <w:highlight w:val="yellow"/>
          <w:lang w:eastAsia="zh-CN"/>
        </w:rPr>
        <w:t>"geo-coordinates"</w:t>
      </w:r>
      <w:r w:rsidR="00501945">
        <w:rPr>
          <w:rFonts w:eastAsia="宋体"/>
          <w:lang w:eastAsia="zh-CN"/>
        </w:rPr>
        <w:t>.” Thus, the updated location information of the mobile TRP can be provided using the</w:t>
      </w:r>
      <w:r w:rsidR="00501945" w:rsidRPr="00501945">
        <w:rPr>
          <w:rFonts w:eastAsia="宋体"/>
          <w:lang w:eastAsia="zh-CN"/>
        </w:rPr>
        <w:t xml:space="preserve"> </w:t>
      </w:r>
      <w:r w:rsidR="00501945">
        <w:rPr>
          <w:rFonts w:eastAsia="宋体"/>
          <w:lang w:eastAsia="zh-CN"/>
        </w:rPr>
        <w:t xml:space="preserve">existing </w:t>
      </w:r>
      <w:r w:rsidR="00501945" w:rsidRPr="00D34B8F">
        <w:rPr>
          <w:i/>
          <w:lang w:val="en-US" w:eastAsia="zh-CN" w:bidi="he-IL"/>
        </w:rPr>
        <w:t>Geographical Coordinates</w:t>
      </w:r>
      <w:r w:rsidR="00501945">
        <w:rPr>
          <w:lang w:val="en-US" w:eastAsia="zh-CN" w:bidi="he-IL"/>
        </w:rPr>
        <w:t xml:space="preserve"> IE</w:t>
      </w:r>
      <w:r w:rsidR="00501945">
        <w:rPr>
          <w:rFonts w:eastAsia="宋体"/>
          <w:lang w:eastAsia="zh-CN"/>
        </w:rPr>
        <w:t xml:space="preserve"> which contained in</w:t>
      </w:r>
      <w:r>
        <w:rPr>
          <w:rFonts w:eastAsia="宋体"/>
          <w:lang w:eastAsia="zh-CN"/>
        </w:rPr>
        <w:t xml:space="preserve"> the </w:t>
      </w:r>
      <w:r w:rsidRPr="00D34B8F">
        <w:rPr>
          <w:rFonts w:eastAsia="宋体"/>
          <w:i/>
          <w:lang w:eastAsia="zh-CN"/>
        </w:rPr>
        <w:t>TRP Information</w:t>
      </w:r>
      <w:r>
        <w:rPr>
          <w:rFonts w:eastAsia="宋体"/>
          <w:lang w:eastAsia="zh-CN"/>
        </w:rPr>
        <w:t xml:space="preserve"> IE</w:t>
      </w:r>
      <w:r>
        <w:rPr>
          <w:lang w:val="en-US" w:eastAsia="zh-CN" w:bidi="he-IL"/>
        </w:rPr>
        <w:t>.</w:t>
      </w:r>
      <w:r w:rsidR="00501945">
        <w:rPr>
          <w:lang w:val="en-US" w:eastAsia="zh-CN" w:bidi="he-IL"/>
        </w:rPr>
        <w:t xml:space="preserve"> </w:t>
      </w:r>
    </w:p>
    <w:p w14:paraId="6F2D818F" w14:textId="2954D2E0" w:rsidR="00501945" w:rsidRDefault="00A907BF" w:rsidP="00EB67E0">
      <w:pPr>
        <w:spacing w:after="120"/>
        <w:rPr>
          <w:rFonts w:eastAsia="宋体"/>
          <w:lang w:eastAsia="zh-CN"/>
        </w:rPr>
      </w:pPr>
      <w:r>
        <w:rPr>
          <w:lang w:val="en-US" w:eastAsia="zh-CN" w:bidi="he-IL"/>
        </w:rPr>
        <w:t>So, t</w:t>
      </w:r>
      <w:r w:rsidR="00501945">
        <w:rPr>
          <w:lang w:val="en-US" w:eastAsia="zh-CN" w:bidi="he-IL"/>
        </w:rPr>
        <w:t xml:space="preserve">he additional IE to be included in the TRP Information IE for the mobile TRP are: mobile IAB-MT’s UE ID, velocity, timestamp when obtaining the updated </w:t>
      </w:r>
      <w:r>
        <w:rPr>
          <w:lang w:val="en-US" w:eastAsia="zh-CN" w:bidi="he-IL"/>
        </w:rPr>
        <w:t>location of the mobile TRP.</w:t>
      </w:r>
    </w:p>
    <w:p w14:paraId="7BC698FB" w14:textId="6CF2AA0A" w:rsidR="00EB67E0" w:rsidRDefault="00EB67E0" w:rsidP="00EB67E0">
      <w:pPr>
        <w:spacing w:after="120"/>
        <w:rPr>
          <w:rFonts w:eastAsia="宋体"/>
          <w:lang w:eastAsia="zh-CN"/>
        </w:rPr>
      </w:pPr>
      <w:r>
        <w:rPr>
          <w:rFonts w:eastAsia="宋体"/>
          <w:lang w:eastAsia="zh-CN"/>
        </w:rPr>
        <w:t>For the timestamp, the current SFN based timestamp IE in NRPPa is reused. There is no need to introduce a UTC time-based timestamp, which requires</w:t>
      </w:r>
      <w:r w:rsidRPr="008F7498">
        <w:rPr>
          <w:rFonts w:eastAsia="宋体"/>
          <w:lang w:eastAsia="zh-CN"/>
        </w:rPr>
        <w:t xml:space="preserve"> the </w:t>
      </w:r>
      <w:r>
        <w:rPr>
          <w:rFonts w:eastAsia="宋体"/>
          <w:lang w:eastAsia="zh-CN"/>
        </w:rPr>
        <w:t xml:space="preserve">extra </w:t>
      </w:r>
      <w:r w:rsidRPr="008F7498">
        <w:rPr>
          <w:rFonts w:eastAsia="宋体"/>
          <w:lang w:eastAsia="zh-CN"/>
        </w:rPr>
        <w:t>UE capability (</w:t>
      </w:r>
      <w:r>
        <w:rPr>
          <w:rFonts w:eastAsia="宋体"/>
          <w:lang w:eastAsia="zh-CN"/>
        </w:rPr>
        <w:t xml:space="preserve">i.e, </w:t>
      </w:r>
      <w:r w:rsidRPr="008F7498">
        <w:rPr>
          <w:rFonts w:eastAsia="宋体"/>
          <w:i/>
          <w:lang w:eastAsia="zh-CN"/>
        </w:rPr>
        <w:t>gnss-Location-r16</w:t>
      </w:r>
      <w:r w:rsidRPr="008F7498">
        <w:rPr>
          <w:rFonts w:eastAsia="宋体"/>
          <w:lang w:eastAsia="zh-CN"/>
        </w:rPr>
        <w:t xml:space="preserve">) </w:t>
      </w:r>
      <w:r>
        <w:rPr>
          <w:rFonts w:eastAsia="宋体"/>
          <w:lang w:eastAsia="zh-CN"/>
        </w:rPr>
        <w:t>for</w:t>
      </w:r>
      <w:r w:rsidRPr="008F7498">
        <w:rPr>
          <w:rFonts w:eastAsia="宋体"/>
          <w:lang w:eastAsia="zh-CN"/>
        </w:rPr>
        <w:t xml:space="preserve"> mIAB-MT</w:t>
      </w:r>
      <w:r>
        <w:rPr>
          <w:rFonts w:eastAsia="宋体"/>
          <w:lang w:eastAsia="zh-CN"/>
        </w:rPr>
        <w:t>.</w:t>
      </w:r>
    </w:p>
    <w:p w14:paraId="362AB48A" w14:textId="5BFFE1BA" w:rsidR="00A907BF" w:rsidRPr="00AD0957" w:rsidRDefault="00A907BF" w:rsidP="00A907BF">
      <w:pPr>
        <w:spacing w:after="120"/>
        <w:rPr>
          <w:rFonts w:eastAsia="宋体"/>
          <w:b/>
        </w:rPr>
      </w:pPr>
      <w:r w:rsidRPr="00AD0957">
        <w:rPr>
          <w:rFonts w:eastAsia="宋体"/>
          <w:b/>
        </w:rPr>
        <w:t xml:space="preserve">Proposal 2: </w:t>
      </w:r>
      <w:r>
        <w:rPr>
          <w:rFonts w:eastAsia="宋体"/>
          <w:b/>
        </w:rPr>
        <w:t xml:space="preserve">Introduce new </w:t>
      </w:r>
      <w:r w:rsidRPr="00AD0957">
        <w:rPr>
          <w:rFonts w:eastAsia="宋体"/>
          <w:b/>
          <w:i/>
        </w:rPr>
        <w:t>Mobile TRP Information</w:t>
      </w:r>
      <w:r>
        <w:rPr>
          <w:rFonts w:eastAsia="宋体"/>
          <w:b/>
        </w:rPr>
        <w:t xml:space="preserve"> IE to add the velocity, timestamp of mobile TRP and the mobile IAB-MT’s UE ID in the </w:t>
      </w:r>
      <w:r w:rsidRPr="00AD0957">
        <w:rPr>
          <w:rFonts w:eastAsia="宋体"/>
          <w:b/>
          <w:i/>
        </w:rPr>
        <w:t>TRP Information</w:t>
      </w:r>
      <w:r>
        <w:rPr>
          <w:rFonts w:eastAsia="宋体"/>
          <w:b/>
        </w:rPr>
        <w:t xml:space="preserve"> IE</w:t>
      </w:r>
      <w:r w:rsidR="004B6D71">
        <w:rPr>
          <w:rFonts w:eastAsia="宋体"/>
          <w:b/>
        </w:rPr>
        <w:t>.</w:t>
      </w:r>
    </w:p>
    <w:p w14:paraId="0CE7C26F" w14:textId="3C34A495" w:rsidR="00EB67E0" w:rsidRPr="00A92D19" w:rsidRDefault="00A907BF" w:rsidP="00A907BF">
      <w:pPr>
        <w:spacing w:after="120"/>
        <w:rPr>
          <w:rFonts w:eastAsia="宋体"/>
          <w:lang w:eastAsia="zh-CN"/>
        </w:rPr>
      </w:pPr>
      <w:r>
        <w:rPr>
          <w:rFonts w:eastAsia="宋体"/>
          <w:lang w:eastAsia="zh-CN"/>
        </w:rPr>
        <w:t>Based on the above analysis, we provide the TPs for NRPPa and F1AP for capturing the mobile TRP type, Mobile TRP’s velocity, and timestamp indication in the TRP information exchange messages to reflect the agreements in the last meeting.</w:t>
      </w:r>
    </w:p>
    <w:p w14:paraId="321AC982" w14:textId="77777777" w:rsidR="00EB67E0" w:rsidRPr="00EE10C3" w:rsidRDefault="00EB67E0" w:rsidP="00EB67E0">
      <w:pPr>
        <w:pStyle w:val="21"/>
        <w:rPr>
          <w:rFonts w:eastAsia="宋体"/>
          <w:sz w:val="28"/>
        </w:rPr>
      </w:pPr>
      <w:r w:rsidRPr="00EE10C3">
        <w:rPr>
          <w:rFonts w:eastAsia="宋体"/>
          <w:sz w:val="28"/>
        </w:rPr>
        <w:t>2.</w:t>
      </w:r>
      <w:r>
        <w:rPr>
          <w:rFonts w:eastAsia="宋体"/>
          <w:sz w:val="28"/>
        </w:rPr>
        <w:t>2</w:t>
      </w:r>
      <w:r w:rsidRPr="00EE10C3">
        <w:rPr>
          <w:rFonts w:eastAsia="宋体"/>
          <w:sz w:val="28"/>
        </w:rPr>
        <w:t xml:space="preserve"> </w:t>
      </w:r>
      <w:r>
        <w:rPr>
          <w:rFonts w:eastAsia="宋体"/>
          <w:sz w:val="28"/>
        </w:rPr>
        <w:t>Additional ULI</w:t>
      </w:r>
    </w:p>
    <w:p w14:paraId="48B14802" w14:textId="77777777" w:rsidR="00EB67E0" w:rsidRDefault="00EB67E0" w:rsidP="00EB67E0">
      <w:pPr>
        <w:overflowPunct w:val="0"/>
        <w:autoSpaceDE w:val="0"/>
        <w:autoSpaceDN w:val="0"/>
        <w:adjustRightInd w:val="0"/>
        <w:spacing w:after="120"/>
        <w:textAlignment w:val="baseline"/>
        <w:rPr>
          <w:rFonts w:eastAsia="宋体"/>
        </w:rPr>
      </w:pPr>
      <w:r>
        <w:rPr>
          <w:rFonts w:eastAsia="宋体"/>
        </w:rPr>
        <w:t xml:space="preserve">For the key issue #6 in SA2 LS </w:t>
      </w:r>
      <w:r>
        <w:rPr>
          <w:rFonts w:eastAsia="宋体"/>
        </w:rPr>
        <w:fldChar w:fldCharType="begin"/>
      </w:r>
      <w:r>
        <w:rPr>
          <w:rFonts w:eastAsia="宋体"/>
        </w:rPr>
        <w:instrText xml:space="preserve"> REF _Ref124846034 \r \h </w:instrText>
      </w:r>
      <w:r>
        <w:rPr>
          <w:rFonts w:eastAsia="宋体"/>
        </w:rPr>
      </w:r>
      <w:r>
        <w:rPr>
          <w:rFonts w:eastAsia="宋体"/>
        </w:rPr>
        <w:fldChar w:fldCharType="separate"/>
      </w:r>
      <w:r>
        <w:rPr>
          <w:rFonts w:eastAsia="宋体"/>
        </w:rPr>
        <w:t>[1]</w:t>
      </w:r>
      <w:r>
        <w:rPr>
          <w:rFonts w:eastAsia="宋体"/>
        </w:rPr>
        <w:fldChar w:fldCharType="end"/>
      </w:r>
      <w:r>
        <w:rPr>
          <w:rFonts w:eastAsia="宋体"/>
        </w:rPr>
        <w:t xml:space="preserve">, providing the </w:t>
      </w:r>
      <w:r w:rsidRPr="00BA030B">
        <w:rPr>
          <w:rFonts w:eastAsia="宋体"/>
        </w:rPr>
        <w:t xml:space="preserve">mobile IAB-MT’s ULI </w:t>
      </w:r>
      <w:r>
        <w:rPr>
          <w:rFonts w:eastAsia="宋体"/>
        </w:rPr>
        <w:t xml:space="preserve">related additional ULI in the UE’s ULI is a feasible solution. By this way, the UE’s AMF can know the UE’s location accurately referring to the location of the co-located IAB-MT of the serving IAB-DU. </w:t>
      </w:r>
    </w:p>
    <w:p w14:paraId="54244F04" w14:textId="77777777" w:rsidR="00EB67E0" w:rsidRDefault="00EB67E0" w:rsidP="00EB67E0">
      <w:pPr>
        <w:overflowPunct w:val="0"/>
        <w:autoSpaceDE w:val="0"/>
        <w:autoSpaceDN w:val="0"/>
        <w:adjustRightInd w:val="0"/>
        <w:spacing w:after="120"/>
        <w:textAlignment w:val="baseline"/>
        <w:rPr>
          <w:rFonts w:eastAsia="宋体"/>
        </w:rPr>
      </w:pPr>
      <w:r w:rsidRPr="00DC600C">
        <w:rPr>
          <w:rFonts w:eastAsia="宋体"/>
        </w:rPr>
        <w:t>For the scenario that the mobile I</w:t>
      </w:r>
      <w:r>
        <w:rPr>
          <w:rFonts w:eastAsia="宋体"/>
        </w:rPr>
        <w:t>AB-MT and mobile IAB-DU connects</w:t>
      </w:r>
      <w:r w:rsidRPr="00DC600C">
        <w:rPr>
          <w:rFonts w:eastAsia="宋体"/>
        </w:rPr>
        <w:t xml:space="preserve"> to different donor CU</w:t>
      </w:r>
      <w:r>
        <w:rPr>
          <w:rFonts w:eastAsia="宋体"/>
        </w:rPr>
        <w:t>, the additional ULI is related to the mobile IAB-MT’s serving cell (e.g., cell ID of the mobile IAB-MT), and is unknown by the F1 terminating CU initially. The additional ULI should be notified to the F1 terminating CU. Both mIAB-MT’s CU and mIAB-DU can inform mIAB-DU’s CU the additional ULI.</w:t>
      </w:r>
    </w:p>
    <w:p w14:paraId="0FF82193" w14:textId="0A84933F" w:rsidR="00EB67E0" w:rsidRDefault="00EB67E0" w:rsidP="00EB67E0">
      <w:pPr>
        <w:overflowPunct w:val="0"/>
        <w:autoSpaceDE w:val="0"/>
        <w:autoSpaceDN w:val="0"/>
        <w:adjustRightInd w:val="0"/>
        <w:spacing w:after="120"/>
        <w:textAlignment w:val="baseline"/>
        <w:rPr>
          <w:rFonts w:eastAsia="宋体"/>
          <w:b/>
          <w:lang w:val="en-US" w:eastAsia="zh-CN"/>
        </w:rPr>
      </w:pPr>
      <w:r>
        <w:rPr>
          <w:rFonts w:eastAsia="宋体"/>
          <w:b/>
          <w:lang w:val="en-US" w:eastAsia="zh-CN"/>
        </w:rPr>
        <w:t xml:space="preserve">Proposal </w:t>
      </w:r>
      <w:r w:rsidR="004B6D71">
        <w:rPr>
          <w:rFonts w:eastAsia="宋体"/>
          <w:b/>
          <w:lang w:val="en-US" w:eastAsia="zh-CN"/>
        </w:rPr>
        <w:t>3</w:t>
      </w:r>
      <w:r w:rsidRPr="001F2820">
        <w:rPr>
          <w:rFonts w:eastAsia="宋体" w:hint="eastAsia"/>
          <w:b/>
          <w:lang w:val="en-US" w:eastAsia="zh-CN"/>
        </w:rPr>
        <w:t>：</w:t>
      </w:r>
      <w:r w:rsidRPr="001F2820">
        <w:rPr>
          <w:rFonts w:eastAsia="宋体"/>
          <w:b/>
          <w:lang w:val="en-US" w:eastAsia="zh-CN"/>
        </w:rPr>
        <w:t>For the scenario that the mobile IAB-MT and mobile IAB-DU connects to different donor CU, the additional ULI (e.g. cell ID of the mobile IAB-MT) will be notified to the donor CU serving the UE (i.e. the F1 terminating donor)</w:t>
      </w:r>
      <w:r>
        <w:rPr>
          <w:rFonts w:eastAsia="宋体"/>
          <w:b/>
          <w:lang w:val="en-US" w:eastAsia="zh-CN"/>
        </w:rPr>
        <w:t xml:space="preserve"> by the mIAB-DU or the non-F1 terminating CU</w:t>
      </w:r>
      <w:r w:rsidRPr="001F2820">
        <w:rPr>
          <w:rFonts w:eastAsia="宋体"/>
          <w:b/>
          <w:lang w:val="en-US" w:eastAsia="zh-CN"/>
        </w:rPr>
        <w:t>.</w:t>
      </w:r>
    </w:p>
    <w:p w14:paraId="3D2CC511" w14:textId="77777777" w:rsidR="00EB67E0" w:rsidRDefault="00EB67E0" w:rsidP="00EB67E0">
      <w:pPr>
        <w:overflowPunct w:val="0"/>
        <w:autoSpaceDE w:val="0"/>
        <w:autoSpaceDN w:val="0"/>
        <w:adjustRightInd w:val="0"/>
        <w:spacing w:after="120"/>
        <w:textAlignment w:val="baseline"/>
        <w:rPr>
          <w:rFonts w:eastAsia="宋体"/>
          <w:lang w:val="en-US" w:eastAsia="zh-CN"/>
        </w:rPr>
      </w:pPr>
      <w:r>
        <w:rPr>
          <w:rFonts w:eastAsia="宋体"/>
          <w:lang w:val="en-US" w:eastAsia="zh-CN"/>
        </w:rPr>
        <w:lastRenderedPageBreak/>
        <w:t>We provide the TP of TS 38.473 in Annex 2 for the additional ULI reported by mIAB-DU.</w:t>
      </w:r>
    </w:p>
    <w:p w14:paraId="7990EDA5" w14:textId="77777777" w:rsidR="00EB67E0" w:rsidRPr="00A54A12" w:rsidRDefault="00EB67E0" w:rsidP="00EB67E0">
      <w:pPr>
        <w:overflowPunct w:val="0"/>
        <w:autoSpaceDE w:val="0"/>
        <w:autoSpaceDN w:val="0"/>
        <w:adjustRightInd w:val="0"/>
        <w:spacing w:after="120"/>
        <w:textAlignment w:val="baseline"/>
        <w:rPr>
          <w:rFonts w:eastAsia="宋体"/>
          <w:lang w:val="en-US" w:eastAsia="zh-CN"/>
        </w:rPr>
      </w:pPr>
      <w:r w:rsidRPr="00A54A12">
        <w:rPr>
          <w:rFonts w:eastAsia="宋体" w:hint="eastAsia"/>
          <w:lang w:val="en-US" w:eastAsia="zh-CN"/>
        </w:rPr>
        <w:t>R</w:t>
      </w:r>
      <w:r w:rsidRPr="00A54A12">
        <w:rPr>
          <w:rFonts w:eastAsia="宋体"/>
          <w:lang w:val="en-US" w:eastAsia="zh-CN"/>
        </w:rPr>
        <w:t>eferring to TS 38.413, the ULI of NR UE includes the following contents:</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B67E0" w:rsidRPr="001D2E49" w14:paraId="24C0E93D"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7F9D64A" w14:textId="77777777" w:rsidR="00EB67E0" w:rsidRPr="001D2E49" w:rsidRDefault="00EB67E0" w:rsidP="00791FD3">
            <w:pPr>
              <w:pStyle w:val="TAL"/>
              <w:ind w:left="72"/>
              <w:rPr>
                <w:lang w:eastAsia="ja-JP"/>
              </w:rPr>
            </w:pPr>
            <w:r w:rsidRPr="001D2E49">
              <w:rPr>
                <w:lang w:eastAsia="ja-JP"/>
              </w:rPr>
              <w:t>&gt;</w:t>
            </w:r>
            <w:r w:rsidRPr="001D2E49">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69EBEC1" w14:textId="77777777" w:rsidR="00EB67E0" w:rsidRPr="001D2E49" w:rsidRDefault="00EB67E0" w:rsidP="00791FD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308E535"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274DD5BB" w14:textId="77777777" w:rsidR="00EB67E0" w:rsidRPr="001D2E49" w:rsidRDefault="00EB67E0" w:rsidP="00791FD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00D389A" w14:textId="77777777" w:rsidR="00EB67E0" w:rsidRPr="001D2E49" w:rsidRDefault="00EB67E0" w:rsidP="00791FD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46416BB3" w14:textId="77777777" w:rsidR="00EB67E0" w:rsidRPr="001D2E49" w:rsidRDefault="00EB67E0" w:rsidP="00791FD3">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56CD8054" w14:textId="77777777" w:rsidR="00EB67E0" w:rsidRPr="001D2E49" w:rsidRDefault="00EB67E0" w:rsidP="00791FD3">
            <w:pPr>
              <w:pStyle w:val="TAC"/>
              <w:rPr>
                <w:iCs/>
                <w:lang w:eastAsia="ja-JP"/>
              </w:rPr>
            </w:pPr>
          </w:p>
        </w:tc>
      </w:tr>
      <w:tr w:rsidR="00EB67E0" w:rsidRPr="001D2E49" w14:paraId="60586EDC"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7C09105" w14:textId="77777777" w:rsidR="00EB67E0" w:rsidRPr="001D2E49" w:rsidRDefault="00EB67E0" w:rsidP="00791FD3">
            <w:pPr>
              <w:pStyle w:val="TAL"/>
              <w:ind w:left="165"/>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18827B6" w14:textId="77777777" w:rsidR="00EB67E0" w:rsidRPr="001D2E49" w:rsidRDefault="00EB67E0" w:rsidP="00791FD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F68421D"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0DBD39F1" w14:textId="77777777" w:rsidR="00EB67E0" w:rsidRPr="001D2E49" w:rsidRDefault="00EB67E0" w:rsidP="00791FD3">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F647924"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C882276"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D9ECE2D" w14:textId="77777777" w:rsidR="00EB67E0" w:rsidRPr="001D2E49" w:rsidRDefault="00EB67E0" w:rsidP="00791FD3">
            <w:pPr>
              <w:pStyle w:val="TAC"/>
              <w:rPr>
                <w:lang w:eastAsia="ja-JP"/>
              </w:rPr>
            </w:pPr>
          </w:p>
        </w:tc>
      </w:tr>
      <w:tr w:rsidR="00EB67E0" w:rsidRPr="001D2E49" w14:paraId="0ADB0EB0"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3BA1D7F2" w14:textId="77777777" w:rsidR="00EB67E0" w:rsidRPr="001D2E49" w:rsidRDefault="00EB67E0" w:rsidP="00791FD3">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E63994" w14:textId="77777777" w:rsidR="00EB67E0" w:rsidRPr="001D2E49" w:rsidRDefault="00EB67E0" w:rsidP="00791FD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3BB45C"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832634" w14:textId="77777777" w:rsidR="00EB67E0" w:rsidRPr="001D2E49" w:rsidRDefault="00EB67E0" w:rsidP="00791FD3">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05D919A" w14:textId="77777777" w:rsidR="00EB67E0" w:rsidRPr="001D2E49" w:rsidRDefault="00EB67E0" w:rsidP="00791FD3">
            <w:pPr>
              <w:pStyle w:val="TAL"/>
              <w:rPr>
                <w:lang w:eastAsia="ja-JP"/>
              </w:rPr>
            </w:pPr>
            <w:r>
              <w:rPr>
                <w:lang w:eastAsia="ja-JP"/>
              </w:rPr>
              <w:t>T</w:t>
            </w:r>
            <w:r w:rsidRPr="00FA02CA">
              <w:rPr>
                <w:lang w:eastAsia="ja-JP"/>
              </w:rPr>
              <w:t xml:space="preserve">his IE is ignored if the </w:t>
            </w:r>
            <w:r w:rsidRPr="009873D1">
              <w:rPr>
                <w:i/>
                <w:iCs/>
                <w:lang w:eastAsia="ja-JP"/>
              </w:rPr>
              <w:t>NR NTN TAI Information</w:t>
            </w:r>
            <w:r w:rsidRPr="00FA02CA">
              <w:rPr>
                <w:lang w:eastAsia="ja-JP"/>
              </w:rPr>
              <w:t xml:space="preserve"> IE is present</w:t>
            </w:r>
            <w:r w:rsidRPr="008419A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A78C66"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6C1FB85" w14:textId="77777777" w:rsidR="00EB67E0" w:rsidRPr="001D2E49" w:rsidRDefault="00EB67E0" w:rsidP="00791FD3">
            <w:pPr>
              <w:pStyle w:val="TAC"/>
              <w:rPr>
                <w:lang w:eastAsia="ja-JP"/>
              </w:rPr>
            </w:pPr>
          </w:p>
        </w:tc>
      </w:tr>
      <w:tr w:rsidR="00EB67E0" w:rsidRPr="001D2E49" w14:paraId="45755999"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10CF22AC" w14:textId="77777777" w:rsidR="00EB67E0" w:rsidRPr="001D2E49" w:rsidRDefault="00EB67E0" w:rsidP="00791FD3">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71E4D1" w14:textId="77777777" w:rsidR="00EB67E0" w:rsidRPr="001D2E49" w:rsidRDefault="00EB67E0" w:rsidP="00791F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6418F1"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41DA87E" w14:textId="77777777" w:rsidR="00EB67E0" w:rsidRPr="001D2E49" w:rsidRDefault="00EB67E0" w:rsidP="00791FD3">
            <w:pPr>
              <w:pStyle w:val="TAL"/>
              <w:rPr>
                <w:lang w:eastAsia="ja-JP"/>
              </w:rPr>
            </w:pPr>
            <w:r w:rsidRPr="001D2E49">
              <w:rPr>
                <w:lang w:eastAsia="ja-JP"/>
              </w:rPr>
              <w:t>Time Stamp</w:t>
            </w:r>
          </w:p>
          <w:p w14:paraId="30D5ECE6" w14:textId="77777777" w:rsidR="00EB67E0" w:rsidRPr="001D2E49" w:rsidRDefault="00EB67E0" w:rsidP="00791FD3">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9EE089A" w14:textId="77777777" w:rsidR="00EB67E0" w:rsidRPr="001D2E49" w:rsidRDefault="00EB67E0" w:rsidP="00791FD3">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BCCB5A4"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761292C" w14:textId="77777777" w:rsidR="00EB67E0" w:rsidRPr="001D2E49" w:rsidRDefault="00EB67E0" w:rsidP="00791FD3">
            <w:pPr>
              <w:pStyle w:val="TAC"/>
              <w:rPr>
                <w:lang w:eastAsia="ja-JP"/>
              </w:rPr>
            </w:pPr>
          </w:p>
        </w:tc>
      </w:tr>
      <w:tr w:rsidR="00EB67E0" w:rsidRPr="001D2E49" w14:paraId="470C8F4B"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41FB098A" w14:textId="77777777" w:rsidR="00EB67E0" w:rsidRPr="001D2E49" w:rsidRDefault="00EB67E0" w:rsidP="00791FD3">
            <w:pPr>
              <w:pStyle w:val="TAL"/>
              <w:ind w:left="165"/>
              <w:rPr>
                <w:lang w:eastAsia="ja-JP"/>
              </w:rPr>
            </w:pPr>
            <w:r w:rsidRPr="001D2E49">
              <w:rPr>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6A9CD7F" w14:textId="77777777" w:rsidR="00EB67E0" w:rsidRPr="001D2E49" w:rsidRDefault="00EB67E0" w:rsidP="00791F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3D5D39"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2E369E" w14:textId="77777777" w:rsidR="00EB67E0" w:rsidRPr="001D2E49" w:rsidRDefault="00EB67E0" w:rsidP="00791FD3">
            <w:pPr>
              <w:pStyle w:val="TAL"/>
              <w:rPr>
                <w:lang w:eastAsia="ja-JP"/>
              </w:rPr>
            </w:pPr>
            <w:r w:rsidRPr="001D2E49">
              <w:rPr>
                <w:lang w:eastAsia="ja-JP"/>
              </w:rPr>
              <w:t>NG-RAN CGI</w:t>
            </w:r>
          </w:p>
          <w:p w14:paraId="63F1F5E2" w14:textId="77777777" w:rsidR="00EB67E0" w:rsidRPr="001D2E49" w:rsidRDefault="00EB67E0" w:rsidP="00791FD3">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472B891"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01F67DE" w14:textId="77777777" w:rsidR="00EB67E0" w:rsidRPr="001D2E49" w:rsidRDefault="00EB67E0" w:rsidP="00791FD3">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FE09DA4" w14:textId="77777777" w:rsidR="00EB67E0" w:rsidRPr="001D2E49" w:rsidRDefault="00EB67E0" w:rsidP="00791FD3">
            <w:pPr>
              <w:pStyle w:val="TAC"/>
              <w:rPr>
                <w:lang w:eastAsia="ja-JP"/>
              </w:rPr>
            </w:pPr>
            <w:r w:rsidRPr="001D2E49">
              <w:rPr>
                <w:lang w:eastAsia="ja-JP"/>
              </w:rPr>
              <w:t>ignore</w:t>
            </w:r>
          </w:p>
        </w:tc>
      </w:tr>
      <w:tr w:rsidR="00EB67E0" w:rsidRPr="001D2E49" w14:paraId="59788A98"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47E20D9B" w14:textId="77777777" w:rsidR="00EB67E0" w:rsidRPr="001D2E49" w:rsidRDefault="00EB67E0" w:rsidP="00791FD3">
            <w:pPr>
              <w:pStyle w:val="TAL"/>
              <w:ind w:left="165"/>
              <w:rPr>
                <w:lang w:eastAsia="ja-JP"/>
              </w:rPr>
            </w:pPr>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630D996" w14:textId="77777777" w:rsidR="00EB67E0" w:rsidRPr="001D2E49" w:rsidRDefault="00EB67E0" w:rsidP="00791FD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B182702"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89D578F" w14:textId="77777777" w:rsidR="00EB67E0" w:rsidRPr="001D2E49" w:rsidRDefault="00EB67E0" w:rsidP="00791FD3">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734EF00"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4C1BBFA" w14:textId="77777777" w:rsidR="00EB67E0" w:rsidRPr="001D2E49" w:rsidRDefault="00EB67E0" w:rsidP="00791FD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7552BA8" w14:textId="77777777" w:rsidR="00EB67E0" w:rsidRPr="001D2E49" w:rsidRDefault="00EB67E0" w:rsidP="00791FD3">
            <w:pPr>
              <w:pStyle w:val="TAC"/>
              <w:rPr>
                <w:lang w:eastAsia="ja-JP"/>
              </w:rPr>
            </w:pPr>
            <w:r>
              <w:rPr>
                <w:lang w:eastAsia="ja-JP"/>
              </w:rPr>
              <w:t>reject</w:t>
            </w:r>
          </w:p>
        </w:tc>
      </w:tr>
      <w:tr w:rsidR="00EB67E0" w14:paraId="7EF1061B"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0069DCC3" w14:textId="77777777" w:rsidR="00EB67E0" w:rsidRDefault="00EB67E0" w:rsidP="00791FD3">
            <w:pPr>
              <w:pStyle w:val="TAL"/>
              <w:ind w:left="165"/>
              <w:rPr>
                <w:lang w:eastAsia="ja-JP"/>
              </w:rPr>
            </w:pPr>
            <w:r w:rsidRPr="0060118A">
              <w:rPr>
                <w:rFonts w:eastAsia="宋体" w:hint="eastAsia"/>
                <w:lang w:eastAsia="zh-CN"/>
              </w:rPr>
              <w:t>&gt;</w:t>
            </w:r>
            <w:r w:rsidRPr="0060118A">
              <w:rPr>
                <w:rFonts w:eastAsia="宋体"/>
                <w:lang w:eastAsia="zh-CN"/>
              </w:rPr>
              <w:t>&gt;</w:t>
            </w:r>
            <w:r>
              <w:rPr>
                <w:rFonts w:eastAsia="宋体"/>
                <w:lang w:eastAsia="zh-CN"/>
              </w:rPr>
              <w: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846DBC2" w14:textId="77777777" w:rsidR="00EB67E0" w:rsidRDefault="00EB67E0" w:rsidP="00791FD3">
            <w:pPr>
              <w:pStyle w:val="TAL"/>
              <w:rPr>
                <w:rFonts w:eastAsia="Batang"/>
                <w:lang w:eastAsia="ja-JP"/>
              </w:rPr>
            </w:pPr>
            <w:r w:rsidRPr="001721D6">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69A726"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D3E46D4" w14:textId="77777777" w:rsidR="00EB67E0" w:rsidRDefault="00EB67E0" w:rsidP="00791FD3">
            <w:pPr>
              <w:pStyle w:val="TAL"/>
              <w:rPr>
                <w:lang w:eastAsia="ja-JP"/>
              </w:rPr>
            </w:pPr>
            <w:r w:rsidRPr="007009BB">
              <w:rPr>
                <w:rFonts w:eastAsia="宋体" w:cs="Arial"/>
                <w:lang w:eastAsia="zh-CN"/>
              </w:rPr>
              <w:t>9.3.3.</w:t>
            </w:r>
            <w:r>
              <w:rPr>
                <w:rFonts w:eastAsia="宋体" w:cs="Arial"/>
                <w:lang w:eastAsia="zh-CN"/>
              </w:rPr>
              <w:t>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9300DAE"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3899DD0" w14:textId="77777777" w:rsidR="00EB67E0" w:rsidRDefault="00EB67E0" w:rsidP="00791FD3">
            <w:pPr>
              <w:pStyle w:val="TAC"/>
              <w:rPr>
                <w:lang w:eastAsia="ja-JP"/>
              </w:rPr>
            </w:pPr>
            <w:r w:rsidRPr="0060118A">
              <w:rPr>
                <w:rFonts w:eastAsia="宋体" w:hint="eastAsia"/>
                <w:lang w:eastAsia="zh-CN"/>
              </w:rPr>
              <w:t>Y</w:t>
            </w:r>
            <w:r w:rsidRPr="0060118A">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177E09F" w14:textId="77777777" w:rsidR="00EB67E0" w:rsidRDefault="00EB67E0" w:rsidP="00791FD3">
            <w:pPr>
              <w:pStyle w:val="TAC"/>
              <w:rPr>
                <w:lang w:eastAsia="ja-JP"/>
              </w:rPr>
            </w:pPr>
            <w:r w:rsidRPr="0060118A">
              <w:rPr>
                <w:rFonts w:eastAsia="宋体"/>
                <w:lang w:eastAsia="zh-CN"/>
              </w:rPr>
              <w:t>ignore</w:t>
            </w:r>
          </w:p>
        </w:tc>
      </w:tr>
    </w:tbl>
    <w:p w14:paraId="7F842B8C" w14:textId="77777777" w:rsidR="00EB67E0" w:rsidRDefault="00EB67E0" w:rsidP="00EB67E0">
      <w:pPr>
        <w:overflowPunct w:val="0"/>
        <w:autoSpaceDE w:val="0"/>
        <w:autoSpaceDN w:val="0"/>
        <w:adjustRightInd w:val="0"/>
        <w:spacing w:after="120"/>
        <w:textAlignment w:val="baseline"/>
        <w:rPr>
          <w:rFonts w:eastAsia="宋体"/>
          <w:b/>
          <w:lang w:val="en-US" w:eastAsia="zh-CN"/>
        </w:rPr>
      </w:pPr>
    </w:p>
    <w:p w14:paraId="0C878FE0" w14:textId="67D21DAB" w:rsidR="00EB67E0" w:rsidRDefault="00EB67E0" w:rsidP="00EB67E0">
      <w:pPr>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Some contents may not applicable for the mobile IAB-MT. For example, the PSCell Information is only applicable for NR-DC based IAB-MT (such case is deprioritized according to previous agreements), the NID is for NPN, and NR NTN TAI Information is for NTN. The Age of location which is a timestamp of the location information will be carried in the UE’s ULI, and if the additional ULI is included in same message, there is no need to include the same timestamp again in the additional ULI. </w:t>
      </w:r>
      <w:r w:rsidR="00EE2587">
        <w:rPr>
          <w:rFonts w:eastAsia="宋体"/>
          <w:lang w:val="en-US" w:eastAsia="zh-CN"/>
        </w:rPr>
        <w:t>During RAN3-119bis meeting, we have agreed that “</w:t>
      </w:r>
      <w:r w:rsidR="00EE2587" w:rsidRPr="00B971FD">
        <w:rPr>
          <w:rFonts w:ascii="Calibri" w:hAnsi="Calibri" w:cs="Calibri"/>
          <w:b/>
          <w:bCs/>
          <w:color w:val="008000"/>
          <w:sz w:val="18"/>
        </w:rPr>
        <w:t>the IAB-DU’s donor-CU includes at least the NCGI of the cell serving IAB-MT as an additional ULI together with UE ULI over NGAP</w:t>
      </w:r>
      <w:r w:rsidR="00EE2587" w:rsidRPr="00AD0957">
        <w:rPr>
          <w:rFonts w:eastAsia="宋体"/>
          <w:lang w:val="en-US" w:eastAsia="zh-CN"/>
        </w:rPr>
        <w:t>”.</w:t>
      </w:r>
    </w:p>
    <w:p w14:paraId="66C3D9CB" w14:textId="75C5A0B6" w:rsidR="00EE2587" w:rsidRDefault="00EE2587" w:rsidP="00EB67E0">
      <w:pPr>
        <w:overflowPunct w:val="0"/>
        <w:autoSpaceDE w:val="0"/>
        <w:autoSpaceDN w:val="0"/>
        <w:adjustRightInd w:val="0"/>
        <w:spacing w:after="120"/>
        <w:textAlignment w:val="baseline"/>
        <w:rPr>
          <w:rFonts w:eastAsia="宋体"/>
          <w:lang w:val="en-US" w:eastAsia="zh-CN"/>
        </w:rPr>
      </w:pPr>
      <w:r>
        <w:rPr>
          <w:rFonts w:eastAsia="宋体"/>
          <w:lang w:val="en-US" w:eastAsia="zh-CN"/>
        </w:rPr>
        <w:t>Some companies commented that the TAI may not needed to be carried as additional TAI. Considering that R3 agreed that “</w:t>
      </w:r>
      <w:r w:rsidRPr="00AD0957">
        <w:rPr>
          <w:rFonts w:ascii="Calibri" w:hAnsi="Calibri" w:cs="Calibri"/>
          <w:b/>
          <w:color w:val="008000"/>
          <w:sz w:val="18"/>
        </w:rPr>
        <w:t>T</w:t>
      </w:r>
      <w:r w:rsidRPr="0038237B">
        <w:rPr>
          <w:rFonts w:ascii="Calibri" w:hAnsi="Calibri" w:cs="Calibri"/>
          <w:b/>
          <w:color w:val="008000"/>
          <w:sz w:val="18"/>
        </w:rPr>
        <w:t>he IAB-DU’s TAC can have the same or a different value than the TAC of the mIAB-MT’s serving cell.</w:t>
      </w:r>
      <w:r>
        <w:rPr>
          <w:rFonts w:eastAsia="宋体"/>
          <w:lang w:val="en-US" w:eastAsia="zh-CN"/>
        </w:rPr>
        <w:t>” The TAC of IAB-MT’s serving cell may be different from the IAB-DU’s cell.</w:t>
      </w:r>
      <w:r w:rsidRPr="00EE2587">
        <w:rPr>
          <w:rFonts w:eastAsia="宋体"/>
          <w:lang w:val="en-US" w:eastAsia="zh-CN"/>
        </w:rPr>
        <w:t xml:space="preserve"> </w:t>
      </w:r>
      <w:r>
        <w:rPr>
          <w:rFonts w:eastAsia="宋体"/>
          <w:lang w:val="en-US" w:eastAsia="zh-CN"/>
        </w:rPr>
        <w:t>Therefore, f</w:t>
      </w:r>
      <w:r w:rsidRPr="00A54A12">
        <w:rPr>
          <w:rFonts w:eastAsia="宋体"/>
          <w:lang w:val="en-US" w:eastAsia="zh-CN"/>
        </w:rPr>
        <w:t>or the</w:t>
      </w:r>
      <w:r>
        <w:rPr>
          <w:rFonts w:eastAsia="宋体"/>
          <w:lang w:val="en-US" w:eastAsia="zh-CN"/>
        </w:rPr>
        <w:t xml:space="preserve"> additional ULI related to MBSR, we would suggest to include the NR CGI and the TAI in the additional ULI, which are also mandatory for UE’s ULI.</w:t>
      </w:r>
    </w:p>
    <w:p w14:paraId="47A73B26" w14:textId="0E6F312C" w:rsidR="00EB67E0" w:rsidRPr="00C77930" w:rsidRDefault="00EB67E0" w:rsidP="00EB67E0">
      <w:pPr>
        <w:overflowPunct w:val="0"/>
        <w:autoSpaceDE w:val="0"/>
        <w:autoSpaceDN w:val="0"/>
        <w:adjustRightInd w:val="0"/>
        <w:spacing w:after="120"/>
        <w:textAlignment w:val="baseline"/>
        <w:rPr>
          <w:rFonts w:eastAsia="宋体"/>
          <w:b/>
          <w:lang w:val="en-US" w:eastAsia="zh-CN"/>
        </w:rPr>
      </w:pPr>
      <w:r w:rsidRPr="00C77930">
        <w:rPr>
          <w:rFonts w:eastAsia="宋体"/>
          <w:b/>
          <w:lang w:val="en-US" w:eastAsia="zh-CN"/>
        </w:rPr>
        <w:t xml:space="preserve">Proposal </w:t>
      </w:r>
      <w:r w:rsidR="004B6D71">
        <w:rPr>
          <w:rFonts w:eastAsia="宋体"/>
          <w:b/>
          <w:lang w:val="en-US" w:eastAsia="zh-CN"/>
        </w:rPr>
        <w:t>4</w:t>
      </w:r>
      <w:r w:rsidRPr="00C77930">
        <w:rPr>
          <w:rFonts w:eastAsia="宋体"/>
          <w:b/>
          <w:lang w:val="en-US" w:eastAsia="zh-CN"/>
        </w:rPr>
        <w:t>: The additional ULI includes the TAI of the mobile IAB-MT’s serving cell.</w:t>
      </w:r>
    </w:p>
    <w:p w14:paraId="7594F22D" w14:textId="77777777" w:rsidR="00EB67E0" w:rsidRPr="007D3E81" w:rsidRDefault="00EB67E0" w:rsidP="00EB67E0">
      <w:pPr>
        <w:pStyle w:val="10"/>
        <w:rPr>
          <w:rFonts w:eastAsia="宋体"/>
          <w:lang w:eastAsia="zh-CN"/>
        </w:rPr>
      </w:pPr>
      <w:bookmarkStart w:id="7" w:name="_Toc423019950"/>
      <w:bookmarkStart w:id="8" w:name="_Toc423020279"/>
      <w:bookmarkStart w:id="9" w:name="_Toc423020296"/>
      <w:bookmarkEnd w:id="1"/>
      <w:bookmarkEnd w:id="2"/>
      <w:bookmarkEnd w:id="7"/>
      <w:bookmarkEnd w:id="8"/>
      <w:bookmarkEnd w:id="9"/>
      <w:r>
        <w:rPr>
          <w:rFonts w:eastAsia="宋体"/>
          <w:lang w:eastAsia="zh-CN"/>
        </w:rPr>
        <w:t xml:space="preserve">3. </w:t>
      </w:r>
      <w:r w:rsidRPr="007D3E81">
        <w:rPr>
          <w:rFonts w:eastAsia="宋体"/>
          <w:lang w:eastAsia="zh-CN"/>
        </w:rPr>
        <w:t>Conclusion</w:t>
      </w:r>
    </w:p>
    <w:p w14:paraId="6E1B8C39" w14:textId="77777777" w:rsidR="00EB67E0" w:rsidRDefault="00EB67E0" w:rsidP="00EB67E0">
      <w:pPr>
        <w:rPr>
          <w:lang w:eastAsia="zh-CN"/>
        </w:rPr>
      </w:pPr>
      <w:r>
        <w:rPr>
          <w:rFonts w:eastAsia="宋体"/>
          <w:lang w:eastAsia="zh-CN"/>
        </w:rPr>
        <w:t>This paper presents our view on the point#6 and point#7 questions for the SA2 VMR LS</w:t>
      </w:r>
      <w:r>
        <w:rPr>
          <w:lang w:eastAsia="zh-CN"/>
        </w:rPr>
        <w:t>. The following is proposed:</w:t>
      </w:r>
    </w:p>
    <w:p w14:paraId="31DF6BDB" w14:textId="77777777" w:rsidR="00EB67E0" w:rsidRPr="00B76CAF" w:rsidRDefault="00EB67E0" w:rsidP="00EB67E0">
      <w:pPr>
        <w:overflowPunct w:val="0"/>
        <w:autoSpaceDE w:val="0"/>
        <w:autoSpaceDN w:val="0"/>
        <w:adjustRightInd w:val="0"/>
        <w:spacing w:after="120"/>
        <w:textAlignment w:val="baseline"/>
        <w:rPr>
          <w:rFonts w:eastAsia="宋体"/>
          <w:b/>
          <w:i/>
          <w:highlight w:val="lightGray"/>
          <w:lang w:eastAsia="zh-CN"/>
        </w:rPr>
      </w:pPr>
      <w:bookmarkStart w:id="10" w:name="_Toc423020280"/>
      <w:bookmarkEnd w:id="10"/>
      <w:r w:rsidRPr="00B76CAF">
        <w:rPr>
          <w:rFonts w:eastAsia="宋体"/>
          <w:b/>
          <w:i/>
          <w:highlight w:val="lightGray"/>
          <w:lang w:eastAsia="zh-CN"/>
        </w:rPr>
        <w:t xml:space="preserve">For </w:t>
      </w:r>
      <w:r w:rsidRPr="00E83B00">
        <w:rPr>
          <w:rFonts w:eastAsia="宋体"/>
          <w:b/>
          <w:i/>
          <w:highlight w:val="lightGray"/>
          <w:lang w:eastAsia="zh-CN"/>
        </w:rPr>
        <w:t>mobile IAB-node involved positioning</w:t>
      </w:r>
    </w:p>
    <w:p w14:paraId="5DEDC11A" w14:textId="77777777" w:rsidR="008F4E8B" w:rsidRPr="00E83B00" w:rsidRDefault="008F4E8B" w:rsidP="008F4E8B">
      <w:pPr>
        <w:spacing w:after="120"/>
        <w:rPr>
          <w:rFonts w:eastAsia="宋体"/>
          <w:b/>
        </w:rPr>
      </w:pPr>
      <w:r w:rsidRPr="00E83B00">
        <w:rPr>
          <w:rFonts w:eastAsia="宋体"/>
          <w:b/>
        </w:rPr>
        <w:t xml:space="preserve">Observation: </w:t>
      </w:r>
      <w:r>
        <w:rPr>
          <w:rFonts w:eastAsia="宋体"/>
          <w:b/>
        </w:rPr>
        <w:t>For the</w:t>
      </w:r>
      <w:r w:rsidRPr="00E83B00">
        <w:rPr>
          <w:rFonts w:eastAsia="宋体"/>
          <w:b/>
        </w:rPr>
        <w:t xml:space="preserve"> network assisted positioning</w:t>
      </w:r>
      <w:r>
        <w:rPr>
          <w:rFonts w:eastAsia="宋体"/>
          <w:b/>
        </w:rPr>
        <w:t>, from the current SA2 LS, i</w:t>
      </w:r>
      <w:r w:rsidRPr="00E83B00">
        <w:rPr>
          <w:rFonts w:eastAsia="宋体"/>
          <w:b/>
        </w:rPr>
        <w:t>t’s not clear which NRPPa procedure to be used for carrying the</w:t>
      </w:r>
      <w:r w:rsidRPr="00E83B00">
        <w:rPr>
          <w:b/>
          <w:lang w:eastAsia="ko-KR"/>
        </w:rPr>
        <w:t xml:space="preserve"> MBSR </w:t>
      </w:r>
      <w:r>
        <w:rPr>
          <w:b/>
          <w:lang w:eastAsia="ko-KR"/>
        </w:rPr>
        <w:t>related information</w:t>
      </w:r>
      <w:r w:rsidRPr="00E83B00">
        <w:rPr>
          <w:b/>
          <w:lang w:eastAsia="ko-KR"/>
        </w:rPr>
        <w:t xml:space="preserve"> to the LMF,</w:t>
      </w:r>
      <w:r w:rsidRPr="00E83B00">
        <w:rPr>
          <w:rFonts w:eastAsia="宋体"/>
          <w:b/>
        </w:rPr>
        <w:t xml:space="preserve"> </w:t>
      </w:r>
      <w:r>
        <w:rPr>
          <w:rFonts w:eastAsia="宋体"/>
          <w:b/>
        </w:rPr>
        <w:t xml:space="preserve">when </w:t>
      </w:r>
      <w:r w:rsidRPr="00E83B00">
        <w:rPr>
          <w:rFonts w:eastAsia="宋体"/>
          <w:b/>
        </w:rPr>
        <w:t>and how the NG-RAN node acquires the MBSR related information.</w:t>
      </w:r>
    </w:p>
    <w:p w14:paraId="323DB35E" w14:textId="77777777" w:rsidR="008F4E8B" w:rsidRDefault="008F4E8B" w:rsidP="008F4E8B">
      <w:pPr>
        <w:spacing w:after="120"/>
        <w:rPr>
          <w:rFonts w:eastAsia="宋体"/>
          <w:b/>
        </w:rPr>
      </w:pPr>
      <w:r w:rsidRPr="00E83B00">
        <w:rPr>
          <w:rFonts w:eastAsia="宋体"/>
          <w:b/>
        </w:rPr>
        <w:t xml:space="preserve">Proposal 1:  </w:t>
      </w:r>
      <w:r>
        <w:rPr>
          <w:rFonts w:eastAsia="宋体"/>
          <w:b/>
        </w:rPr>
        <w:t xml:space="preserve">RAN3 ask SA2 to clarify </w:t>
      </w:r>
      <w:r w:rsidRPr="00E83B00">
        <w:rPr>
          <w:rFonts w:eastAsia="宋体"/>
          <w:b/>
        </w:rPr>
        <w:t>which NRPPa procedure to be used for carrying the</w:t>
      </w:r>
      <w:r w:rsidRPr="00E83B00">
        <w:rPr>
          <w:b/>
          <w:lang w:eastAsia="ko-KR"/>
        </w:rPr>
        <w:t xml:space="preserve"> MBSR </w:t>
      </w:r>
      <w:r>
        <w:rPr>
          <w:b/>
          <w:lang w:eastAsia="ko-KR"/>
        </w:rPr>
        <w:t>related information</w:t>
      </w:r>
      <w:r w:rsidRPr="00E83B00">
        <w:rPr>
          <w:b/>
          <w:lang w:eastAsia="ko-KR"/>
        </w:rPr>
        <w:t xml:space="preserve"> to the LMF</w:t>
      </w:r>
      <w:r>
        <w:rPr>
          <w:b/>
          <w:lang w:eastAsia="ko-KR"/>
        </w:rPr>
        <w:t xml:space="preserve"> if network assisted positioning procedure is used</w:t>
      </w:r>
      <w:r w:rsidRPr="00E83B00">
        <w:rPr>
          <w:b/>
          <w:lang w:eastAsia="ko-KR"/>
        </w:rPr>
        <w:t>,</w:t>
      </w:r>
      <w:r w:rsidRPr="00E83B00">
        <w:rPr>
          <w:rFonts w:eastAsia="宋体"/>
          <w:b/>
        </w:rPr>
        <w:t xml:space="preserve"> </w:t>
      </w:r>
      <w:r>
        <w:rPr>
          <w:rFonts w:eastAsia="宋体"/>
          <w:b/>
        </w:rPr>
        <w:t>as well as when and</w:t>
      </w:r>
      <w:r w:rsidRPr="00E83B00">
        <w:rPr>
          <w:rFonts w:eastAsia="宋体"/>
          <w:b/>
        </w:rPr>
        <w:t xml:space="preserve"> how the NG-RAN node acquires the MBSR related information</w:t>
      </w:r>
    </w:p>
    <w:p w14:paraId="5DEE5D6C" w14:textId="0416DB91" w:rsidR="00EB67E0" w:rsidRPr="004B6D71" w:rsidRDefault="004B6D71" w:rsidP="008F4E8B">
      <w:pPr>
        <w:spacing w:after="120"/>
        <w:rPr>
          <w:rFonts w:eastAsia="宋体"/>
          <w:b/>
          <w:lang w:eastAsia="zh-CN"/>
        </w:rPr>
      </w:pPr>
      <w:r w:rsidRPr="00AD0957">
        <w:rPr>
          <w:rFonts w:eastAsia="宋体"/>
          <w:b/>
        </w:rPr>
        <w:t xml:space="preserve">Proposal 2: </w:t>
      </w:r>
      <w:r>
        <w:rPr>
          <w:rFonts w:eastAsia="宋体"/>
          <w:b/>
        </w:rPr>
        <w:t xml:space="preserve">Introduce new </w:t>
      </w:r>
      <w:r w:rsidRPr="00AD0957">
        <w:rPr>
          <w:rFonts w:eastAsia="宋体"/>
          <w:b/>
          <w:i/>
        </w:rPr>
        <w:t>Mobile TRP Information</w:t>
      </w:r>
      <w:r>
        <w:rPr>
          <w:rFonts w:eastAsia="宋体"/>
          <w:b/>
        </w:rPr>
        <w:t xml:space="preserve"> IE to add the velocity, timestamp of mobile TRP and the mobile IAB-MT’s UE ID in the </w:t>
      </w:r>
      <w:r w:rsidRPr="00AD0957">
        <w:rPr>
          <w:rFonts w:eastAsia="宋体"/>
          <w:b/>
          <w:i/>
        </w:rPr>
        <w:t>TRP Information</w:t>
      </w:r>
      <w:r>
        <w:rPr>
          <w:rFonts w:eastAsia="宋体"/>
          <w:b/>
        </w:rPr>
        <w:t xml:space="preserve"> IE.</w:t>
      </w:r>
    </w:p>
    <w:p w14:paraId="1C82E87B" w14:textId="77777777" w:rsidR="00EB67E0" w:rsidRPr="00B76CAF" w:rsidRDefault="00EB67E0" w:rsidP="00EB67E0">
      <w:pPr>
        <w:overflowPunct w:val="0"/>
        <w:autoSpaceDE w:val="0"/>
        <w:autoSpaceDN w:val="0"/>
        <w:adjustRightInd w:val="0"/>
        <w:spacing w:after="120"/>
        <w:textAlignment w:val="baseline"/>
        <w:rPr>
          <w:rFonts w:eastAsia="宋体"/>
          <w:b/>
          <w:i/>
          <w:highlight w:val="lightGray"/>
          <w:lang w:eastAsia="zh-CN"/>
        </w:rPr>
      </w:pPr>
      <w:r w:rsidRPr="00B76CAF">
        <w:rPr>
          <w:rFonts w:eastAsia="宋体"/>
          <w:b/>
          <w:i/>
          <w:highlight w:val="lightGray"/>
          <w:lang w:eastAsia="zh-CN"/>
        </w:rPr>
        <w:t xml:space="preserve">For </w:t>
      </w:r>
      <w:r>
        <w:rPr>
          <w:rFonts w:eastAsia="宋体"/>
          <w:b/>
          <w:i/>
          <w:highlight w:val="lightGray"/>
          <w:lang w:eastAsia="zh-CN"/>
        </w:rPr>
        <w:t>additional ULI</w:t>
      </w:r>
    </w:p>
    <w:p w14:paraId="651D6DE7" w14:textId="4CF1E39E" w:rsidR="00EB67E0" w:rsidRDefault="00EB67E0" w:rsidP="00EB67E0">
      <w:pPr>
        <w:overflowPunct w:val="0"/>
        <w:autoSpaceDE w:val="0"/>
        <w:autoSpaceDN w:val="0"/>
        <w:adjustRightInd w:val="0"/>
        <w:spacing w:after="120"/>
        <w:textAlignment w:val="baseline"/>
        <w:rPr>
          <w:rFonts w:eastAsia="宋体"/>
          <w:b/>
          <w:lang w:val="en-US" w:eastAsia="zh-CN"/>
        </w:rPr>
      </w:pPr>
      <w:r>
        <w:rPr>
          <w:rFonts w:eastAsia="宋体"/>
          <w:b/>
          <w:lang w:val="en-US" w:eastAsia="zh-CN"/>
        </w:rPr>
        <w:t xml:space="preserve">Proposal </w:t>
      </w:r>
      <w:r w:rsidR="004B6D71">
        <w:rPr>
          <w:rFonts w:eastAsia="宋体"/>
          <w:b/>
          <w:lang w:val="en-US" w:eastAsia="zh-CN"/>
        </w:rPr>
        <w:t>3</w:t>
      </w:r>
      <w:r w:rsidRPr="001F2820">
        <w:rPr>
          <w:rFonts w:eastAsia="宋体" w:hint="eastAsia"/>
          <w:b/>
          <w:lang w:val="en-US" w:eastAsia="zh-CN"/>
        </w:rPr>
        <w:t>：</w:t>
      </w:r>
      <w:r w:rsidR="00AD0957" w:rsidRPr="001F2820">
        <w:rPr>
          <w:rFonts w:eastAsia="宋体"/>
          <w:b/>
          <w:lang w:val="en-US" w:eastAsia="zh-CN"/>
        </w:rPr>
        <w:t>For the scenario that the mobile IAB-MT and mobile IAB-DU connects to different donor CU, the additional ULI (e.g. cell ID of the mobile IAB-MT) will be notified to the donor CU serving the UE (i.e. the F1 terminating donor)</w:t>
      </w:r>
      <w:r w:rsidR="00AD0957">
        <w:rPr>
          <w:rFonts w:eastAsia="宋体"/>
          <w:b/>
          <w:lang w:val="en-US" w:eastAsia="zh-CN"/>
        </w:rPr>
        <w:t xml:space="preserve"> by the mIAB-DU or the non-F1 terminating CU</w:t>
      </w:r>
      <w:r w:rsidR="00AD0957" w:rsidRPr="001F2820">
        <w:rPr>
          <w:rFonts w:eastAsia="宋体"/>
          <w:b/>
          <w:lang w:val="en-US" w:eastAsia="zh-CN"/>
        </w:rPr>
        <w:t>.</w:t>
      </w:r>
    </w:p>
    <w:p w14:paraId="7CA4DA98" w14:textId="7BF208E9" w:rsidR="00EB67E0" w:rsidRPr="00E83B00" w:rsidRDefault="00EB67E0" w:rsidP="00EB67E0">
      <w:pPr>
        <w:overflowPunct w:val="0"/>
        <w:autoSpaceDE w:val="0"/>
        <w:autoSpaceDN w:val="0"/>
        <w:adjustRightInd w:val="0"/>
        <w:spacing w:after="120"/>
        <w:textAlignment w:val="baseline"/>
        <w:rPr>
          <w:rFonts w:eastAsia="宋体"/>
          <w:b/>
          <w:lang w:val="en-US" w:eastAsia="zh-CN"/>
        </w:rPr>
      </w:pPr>
      <w:r w:rsidRPr="00C77930">
        <w:rPr>
          <w:rFonts w:eastAsia="宋体"/>
          <w:b/>
          <w:lang w:val="en-US" w:eastAsia="zh-CN"/>
        </w:rPr>
        <w:t xml:space="preserve">Proposal </w:t>
      </w:r>
      <w:r w:rsidR="004B6D71">
        <w:rPr>
          <w:rFonts w:eastAsia="宋体"/>
          <w:b/>
          <w:lang w:val="en-US" w:eastAsia="zh-CN"/>
        </w:rPr>
        <w:t>4</w:t>
      </w:r>
      <w:r w:rsidRPr="00C77930">
        <w:rPr>
          <w:rFonts w:eastAsia="宋体"/>
          <w:b/>
          <w:lang w:val="en-US" w:eastAsia="zh-CN"/>
        </w:rPr>
        <w:t>: The additional ULI includes the TAI of the mobile IAB-MT’s serving cell.</w:t>
      </w:r>
    </w:p>
    <w:p w14:paraId="5B63008A" w14:textId="77777777" w:rsidR="00EB67E0" w:rsidRPr="007D3E81" w:rsidRDefault="00EB67E0" w:rsidP="00EB67E0">
      <w:pPr>
        <w:pStyle w:val="10"/>
      </w:pPr>
      <w:r>
        <w:rPr>
          <w:b/>
        </w:rPr>
        <w:t>4</w:t>
      </w:r>
      <w:r>
        <w:t xml:space="preserve">. </w:t>
      </w:r>
      <w:r w:rsidRPr="007D3E81">
        <w:t>Reference</w:t>
      </w:r>
    </w:p>
    <w:p w14:paraId="486A2A06" w14:textId="00D17785" w:rsidR="00EB67E0" w:rsidRDefault="00EB67E0" w:rsidP="009015CB">
      <w:pPr>
        <w:numPr>
          <w:ilvl w:val="0"/>
          <w:numId w:val="12"/>
        </w:numPr>
        <w:overflowPunct w:val="0"/>
        <w:autoSpaceDE w:val="0"/>
        <w:autoSpaceDN w:val="0"/>
        <w:adjustRightInd w:val="0"/>
        <w:spacing w:after="0"/>
        <w:textAlignment w:val="baseline"/>
      </w:pPr>
      <w:bookmarkStart w:id="11" w:name="_Ref115185142"/>
      <w:bookmarkStart w:id="12" w:name="_Ref124846034"/>
      <w:bookmarkStart w:id="13" w:name="_Ref117787543"/>
      <w:bookmarkEnd w:id="0"/>
      <w:r w:rsidRPr="000C45DB">
        <w:t>S2-2211437</w:t>
      </w:r>
      <w:r w:rsidRPr="002D1F00">
        <w:t xml:space="preserve">, </w:t>
      </w:r>
      <w:bookmarkEnd w:id="11"/>
      <w:r w:rsidRPr="0055378D">
        <w:t>Reply LS on FS_VMR solutions review</w:t>
      </w:r>
      <w:bookmarkEnd w:id="12"/>
      <w:bookmarkEnd w:id="13"/>
    </w:p>
    <w:p w14:paraId="0E44FDF8" w14:textId="77777777" w:rsidR="00EB67E0" w:rsidRDefault="00EB67E0" w:rsidP="00EB67E0">
      <w:pPr>
        <w:pStyle w:val="10"/>
        <w:rPr>
          <w:rFonts w:eastAsia="宋体"/>
        </w:rPr>
      </w:pPr>
      <w:r>
        <w:rPr>
          <w:rFonts w:eastAsia="宋体"/>
        </w:rPr>
        <w:lastRenderedPageBreak/>
        <w:t xml:space="preserve">Annex 1: </w:t>
      </w:r>
      <w:r>
        <w:t>Text Proposal</w:t>
      </w:r>
      <w:r>
        <w:rPr>
          <w:rFonts w:eastAsia="宋体"/>
        </w:rPr>
        <w:t xml:space="preserve"> for TS 38.455</w:t>
      </w:r>
    </w:p>
    <w:p w14:paraId="07CFD94E" w14:textId="77777777" w:rsidR="00EB67E0" w:rsidRDefault="00EB67E0" w:rsidP="00EB67E0">
      <w:pPr>
        <w:jc w:val="center"/>
        <w:rPr>
          <w:noProof/>
        </w:rPr>
      </w:pPr>
      <w:r w:rsidRPr="00C62AAE">
        <w:rPr>
          <w:noProof/>
          <w:highlight w:val="yellow"/>
        </w:rPr>
        <w:t>-------------------------------------------------</w:t>
      </w:r>
      <w:r>
        <w:rPr>
          <w:noProof/>
          <w:highlight w:val="yellow"/>
        </w:rPr>
        <w:t>Start of change</w:t>
      </w:r>
      <w:r w:rsidRPr="00C62AAE">
        <w:rPr>
          <w:noProof/>
          <w:highlight w:val="yellow"/>
        </w:rPr>
        <w:t>-----------------------------------------------------------</w:t>
      </w:r>
    </w:p>
    <w:p w14:paraId="4BD04061" w14:textId="77777777" w:rsidR="00EB67E0" w:rsidRDefault="00EB67E0" w:rsidP="00EB67E0">
      <w:pPr>
        <w:pStyle w:val="10"/>
        <w:rPr>
          <w:noProof/>
        </w:rPr>
      </w:pPr>
      <w:r>
        <w:rPr>
          <w:noProof/>
        </w:rPr>
        <w:t>2</w:t>
      </w:r>
      <w:r>
        <w:rPr>
          <w:noProof/>
        </w:rPr>
        <w:tab/>
        <w:t>References</w:t>
      </w:r>
    </w:p>
    <w:p w14:paraId="0F42A82D" w14:textId="77777777" w:rsidR="00EB67E0" w:rsidRDefault="00EB67E0" w:rsidP="00EB67E0">
      <w:pPr>
        <w:rPr>
          <w:noProof/>
        </w:rPr>
      </w:pPr>
      <w:r>
        <w:rPr>
          <w:noProof/>
        </w:rPr>
        <w:t>The following documents contain provisions which, through reference in this text, constitute provisions of the present document.</w:t>
      </w:r>
    </w:p>
    <w:p w14:paraId="0B3A7F26" w14:textId="77777777" w:rsidR="00EB67E0" w:rsidRDefault="00EB67E0" w:rsidP="00EB67E0">
      <w:pPr>
        <w:pStyle w:val="B10"/>
        <w:rPr>
          <w:noProof/>
        </w:rPr>
      </w:pPr>
      <w:bookmarkStart w:id="14" w:name="OLE_LINK4"/>
      <w:bookmarkStart w:id="15" w:name="OLE_LINK3"/>
      <w:r>
        <w:rPr>
          <w:noProof/>
        </w:rPr>
        <w:t>-</w:t>
      </w:r>
      <w:r>
        <w:rPr>
          <w:noProof/>
        </w:rPr>
        <w:tab/>
        <w:t>References are either specific (identified by date of publication, edition number, version number, etc.) or non</w:t>
      </w:r>
      <w:r>
        <w:rPr>
          <w:noProof/>
        </w:rPr>
        <w:noBreakHyphen/>
        <w:t>specific.</w:t>
      </w:r>
    </w:p>
    <w:p w14:paraId="5E2C7C24" w14:textId="77777777" w:rsidR="00EB67E0" w:rsidRDefault="00EB67E0" w:rsidP="00EB67E0">
      <w:pPr>
        <w:pStyle w:val="B10"/>
        <w:rPr>
          <w:noProof/>
        </w:rPr>
      </w:pPr>
      <w:r>
        <w:rPr>
          <w:noProof/>
        </w:rPr>
        <w:t>-</w:t>
      </w:r>
      <w:r>
        <w:rPr>
          <w:noProof/>
        </w:rPr>
        <w:tab/>
        <w:t>For a specific reference, subsequent revisions do not apply.</w:t>
      </w:r>
    </w:p>
    <w:p w14:paraId="6BA358C7" w14:textId="77777777" w:rsidR="00EB67E0" w:rsidRDefault="00EB67E0" w:rsidP="00EB67E0">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14"/>
    <w:bookmarkEnd w:id="15"/>
    <w:p w14:paraId="7491B31D" w14:textId="77777777" w:rsidR="00EB67E0" w:rsidRDefault="00EB67E0" w:rsidP="00EB67E0">
      <w:pPr>
        <w:pStyle w:val="EX"/>
        <w:rPr>
          <w:noProof/>
        </w:rPr>
      </w:pPr>
      <w:r>
        <w:rPr>
          <w:noProof/>
        </w:rPr>
        <w:t>[1]</w:t>
      </w:r>
      <w:r>
        <w:rPr>
          <w:noProof/>
        </w:rPr>
        <w:tab/>
        <w:t>3GPP TR 21.905: "Vocabulary for 3GPP Specifications".</w:t>
      </w:r>
    </w:p>
    <w:p w14:paraId="1491643C" w14:textId="77777777" w:rsidR="00EB67E0" w:rsidRDefault="00EB67E0" w:rsidP="00EB67E0">
      <w:pPr>
        <w:pStyle w:val="EX"/>
        <w:rPr>
          <w:noProof/>
        </w:rPr>
      </w:pPr>
      <w:r>
        <w:rPr>
          <w:noProof/>
        </w:rPr>
        <w:t>[2]</w:t>
      </w:r>
      <w:r>
        <w:rPr>
          <w:noProof/>
        </w:rPr>
        <w:tab/>
        <w:t>3GPP TS 38.413:"NG-RAN; NG Application Protocol (NGAP)".</w:t>
      </w:r>
    </w:p>
    <w:p w14:paraId="28BF1FA6" w14:textId="77777777" w:rsidR="00EB67E0" w:rsidRDefault="00EB67E0" w:rsidP="00EB67E0">
      <w:pPr>
        <w:pStyle w:val="EX"/>
        <w:rPr>
          <w:noProof/>
        </w:rPr>
      </w:pPr>
      <w:r>
        <w:rPr>
          <w:noProof/>
          <w:lang w:eastAsia="ja-JP"/>
        </w:rPr>
        <w:t>[3</w:t>
      </w:r>
      <w:r>
        <w:rPr>
          <w:noProof/>
        </w:rPr>
        <w:t>]</w:t>
      </w:r>
      <w:r>
        <w:rPr>
          <w:noProof/>
          <w:lang w:eastAsia="ja-JP"/>
        </w:rPr>
        <w:tab/>
      </w:r>
      <w:r>
        <w:rPr>
          <w:noProof/>
        </w:rPr>
        <w:t>3GPP TS 38.300: "NR; NR and NG-RAN Overall Description; Stage 2".</w:t>
      </w:r>
    </w:p>
    <w:p w14:paraId="472DF294" w14:textId="77777777" w:rsidR="00EB67E0" w:rsidRDefault="00EB67E0" w:rsidP="00EB67E0">
      <w:pPr>
        <w:pStyle w:val="EX"/>
        <w:rPr>
          <w:noProof/>
        </w:rPr>
      </w:pPr>
      <w:r>
        <w:rPr>
          <w:noProof/>
        </w:rPr>
        <w:t>[4]</w:t>
      </w:r>
      <w:r>
        <w:rPr>
          <w:noProof/>
        </w:rPr>
        <w:tab/>
        <w:t>Void.</w:t>
      </w:r>
    </w:p>
    <w:p w14:paraId="48BFF859" w14:textId="77777777" w:rsidR="00EB67E0" w:rsidRDefault="00EB67E0" w:rsidP="00EB67E0">
      <w:pPr>
        <w:pStyle w:val="EX"/>
        <w:rPr>
          <w:noProof/>
        </w:rPr>
      </w:pPr>
      <w:r>
        <w:rPr>
          <w:noProof/>
        </w:rPr>
        <w:t>[5]</w:t>
      </w:r>
      <w:r>
        <w:rPr>
          <w:noProof/>
        </w:rPr>
        <w:tab/>
        <w:t>3GPP TR 25.921 (version.7.0.0): "Guidelines and principles for protocol description and error handling".</w:t>
      </w:r>
    </w:p>
    <w:p w14:paraId="07A74D58" w14:textId="77777777" w:rsidR="00EB67E0" w:rsidRDefault="00EB67E0" w:rsidP="00EB67E0">
      <w:pPr>
        <w:pStyle w:val="EX"/>
        <w:rPr>
          <w:noProof/>
        </w:rPr>
      </w:pPr>
      <w:r>
        <w:rPr>
          <w:noProof/>
        </w:rPr>
        <w:t>[6]</w:t>
      </w:r>
      <w:r>
        <w:rPr>
          <w:noProof/>
        </w:rPr>
        <w:tab/>
        <w:t>ITU-T Recommendation X.691 (2002-07): "Information technology - ASN.1 encoding rules - Specification of Packed Encoding Rules (PER) ".</w:t>
      </w:r>
    </w:p>
    <w:p w14:paraId="384EE8BC" w14:textId="77777777" w:rsidR="00EB67E0" w:rsidRDefault="00EB67E0" w:rsidP="00EB67E0">
      <w:pPr>
        <w:pStyle w:val="EX"/>
        <w:rPr>
          <w:noProof/>
        </w:rPr>
      </w:pPr>
      <w:r>
        <w:rPr>
          <w:noProof/>
        </w:rPr>
        <w:t>[7]</w:t>
      </w:r>
      <w:r>
        <w:rPr>
          <w:noProof/>
        </w:rPr>
        <w:tab/>
        <w:t>3GPP TS 36.104: "Evolved Universal Terrestrial Radio Access Network (E-UTRAN); Base Station (BS) radio transmission and reception".</w:t>
      </w:r>
    </w:p>
    <w:p w14:paraId="46433DE0" w14:textId="77777777" w:rsidR="00EB67E0" w:rsidRDefault="00EB67E0" w:rsidP="00EB67E0">
      <w:pPr>
        <w:pStyle w:val="EX"/>
        <w:rPr>
          <w:noProof/>
        </w:rPr>
      </w:pPr>
      <w:r>
        <w:rPr>
          <w:noProof/>
          <w:lang w:eastAsia="ja-JP"/>
        </w:rPr>
        <w:t>[8]</w:t>
      </w:r>
      <w:r>
        <w:rPr>
          <w:noProof/>
          <w:lang w:eastAsia="ja-JP"/>
        </w:rPr>
        <w:tab/>
      </w:r>
      <w:r>
        <w:rPr>
          <w:noProof/>
        </w:rPr>
        <w:t>3GPP TS 23.032:"Technical Specification Group Services and System Aspects;</w:t>
      </w:r>
      <w:r>
        <w:rPr>
          <w:noProof/>
          <w:lang w:eastAsia="ja-JP"/>
        </w:rPr>
        <w:t xml:space="preserve"> </w:t>
      </w:r>
      <w:r>
        <w:rPr>
          <w:noProof/>
        </w:rPr>
        <w:t>Universal Geographical Area Description (GAD)".</w:t>
      </w:r>
    </w:p>
    <w:p w14:paraId="1CA9A274" w14:textId="77777777" w:rsidR="00EB67E0" w:rsidRDefault="00EB67E0" w:rsidP="00EB67E0">
      <w:pPr>
        <w:pStyle w:val="EX"/>
        <w:rPr>
          <w:noProof/>
        </w:rPr>
      </w:pPr>
      <w:r>
        <w:rPr>
          <w:noProof/>
          <w:lang w:eastAsia="zh-CN"/>
        </w:rPr>
        <w:t>[9]</w:t>
      </w:r>
      <w:r>
        <w:rPr>
          <w:noProof/>
        </w:rPr>
        <w:tab/>
        <w:t>3GPP TS 36.1</w:t>
      </w:r>
      <w:r>
        <w:rPr>
          <w:noProof/>
          <w:lang w:eastAsia="zh-CN"/>
        </w:rPr>
        <w:t>33</w:t>
      </w:r>
      <w:r>
        <w:rPr>
          <w:noProof/>
        </w:rPr>
        <w:t>: "Evolved Universal Terrestrial Radio Access (E-UTRA);</w:t>
      </w:r>
      <w:r>
        <w:rPr>
          <w:rFonts w:cs="v4.2.0"/>
          <w:noProof/>
        </w:rPr>
        <w:t xml:space="preserve"> Requirements for support of radio resource management</w:t>
      </w:r>
      <w:r>
        <w:rPr>
          <w:noProof/>
        </w:rPr>
        <w:t>".</w:t>
      </w:r>
    </w:p>
    <w:p w14:paraId="32C9FB15" w14:textId="77777777" w:rsidR="00EB67E0" w:rsidRDefault="00EB67E0" w:rsidP="00EB67E0">
      <w:pPr>
        <w:pStyle w:val="EX"/>
        <w:rPr>
          <w:noProof/>
        </w:rPr>
      </w:pPr>
      <w:r>
        <w:rPr>
          <w:noProof/>
        </w:rPr>
        <w:t>[10]</w:t>
      </w:r>
      <w:r>
        <w:rPr>
          <w:noProof/>
        </w:rPr>
        <w:tab/>
      </w:r>
      <w:bookmarkStart w:id="16" w:name="_Hlk515363528"/>
      <w:r>
        <w:rPr>
          <w:noProof/>
        </w:rPr>
        <w:t>3GPP TS 36.211</w:t>
      </w:r>
      <w:bookmarkEnd w:id="16"/>
      <w:r>
        <w:rPr>
          <w:noProof/>
        </w:rPr>
        <w:t>:"Evolved Universal Terrestrial Radio Access Network (E-UTRAN); Physical Channels and Modulation".</w:t>
      </w:r>
    </w:p>
    <w:p w14:paraId="09B21E49" w14:textId="77777777" w:rsidR="00EB67E0" w:rsidRDefault="00EB67E0" w:rsidP="00EB67E0">
      <w:pPr>
        <w:pStyle w:val="EX"/>
        <w:rPr>
          <w:noProof/>
        </w:rPr>
      </w:pPr>
      <w:r>
        <w:rPr>
          <w:noProof/>
        </w:rPr>
        <w:t>[11]</w:t>
      </w:r>
      <w:r>
        <w:rPr>
          <w:noProof/>
        </w:rPr>
        <w:tab/>
      </w:r>
      <w:bookmarkStart w:id="17" w:name="_Hlk515363508"/>
      <w:r>
        <w:rPr>
          <w:noProof/>
        </w:rPr>
        <w:t>IEEE Std 802.11™-2012</w:t>
      </w:r>
      <w:bookmarkEnd w:id="17"/>
      <w:r>
        <w:rPr>
          <w:noProof/>
        </w:rPr>
        <w:t xml:space="preserve">, IEEE Standard for Information technology - Telecommunications and information exchange between systems - Local and metropolitan area network. </w:t>
      </w:r>
    </w:p>
    <w:p w14:paraId="11409F34" w14:textId="77777777" w:rsidR="00EB67E0" w:rsidRDefault="00EB67E0" w:rsidP="00EB67E0">
      <w:pPr>
        <w:pStyle w:val="EX"/>
        <w:rPr>
          <w:noProof/>
        </w:rPr>
      </w:pPr>
      <w:r>
        <w:rPr>
          <w:noProof/>
        </w:rPr>
        <w:t>[12]</w:t>
      </w:r>
      <w:r>
        <w:rPr>
          <w:noProof/>
        </w:rPr>
        <w:tab/>
        <w:t>3GPP TS 36.455: " Evolved Universal Terrestrial Radio Access (E-UTRA);</w:t>
      </w:r>
      <w:r>
        <w:rPr>
          <w:noProof/>
          <w:lang w:eastAsia="ja-JP"/>
        </w:rPr>
        <w:t xml:space="preserve"> </w:t>
      </w:r>
      <w:r>
        <w:rPr>
          <w:noProof/>
        </w:rPr>
        <w:t>LTE Positioning Protocol A (LPPa)".</w:t>
      </w:r>
    </w:p>
    <w:p w14:paraId="772848B5" w14:textId="77777777" w:rsidR="00EB67E0" w:rsidRDefault="00EB67E0" w:rsidP="00EB67E0">
      <w:pPr>
        <w:pStyle w:val="EX"/>
        <w:rPr>
          <w:noProof/>
        </w:rPr>
      </w:pPr>
      <w:r>
        <w:rPr>
          <w:noProof/>
        </w:rPr>
        <w:t>[13]</w:t>
      </w:r>
      <w:r>
        <w:rPr>
          <w:noProof/>
        </w:rPr>
        <w:tab/>
        <w:t>3GPP TS 38.331: "NR; Radio Resource Control (RRC); Protocol specification".</w:t>
      </w:r>
    </w:p>
    <w:p w14:paraId="5F7A3825" w14:textId="77777777" w:rsidR="00EB67E0" w:rsidRDefault="00EB67E0" w:rsidP="00EB67E0">
      <w:pPr>
        <w:pStyle w:val="EX"/>
        <w:rPr>
          <w:noProof/>
        </w:rPr>
      </w:pPr>
      <w:r>
        <w:rPr>
          <w:noProof/>
        </w:rPr>
        <w:t>[14]</w:t>
      </w:r>
      <w:r>
        <w:rPr>
          <w:noProof/>
        </w:rPr>
        <w:tab/>
      </w:r>
      <w:r>
        <w:t>3GPP TS 37.</w:t>
      </w:r>
      <w:r>
        <w:rPr>
          <w:lang w:eastAsia="zh-CN"/>
        </w:rPr>
        <w:t>355</w:t>
      </w:r>
      <w:r>
        <w:t>: " Technical Specification Group Radio Access Network; LTE Positioning Protocol (LPP)"</w:t>
      </w:r>
      <w:r>
        <w:rPr>
          <w:noProof/>
        </w:rPr>
        <w:t>.</w:t>
      </w:r>
    </w:p>
    <w:p w14:paraId="6EC8CEF6" w14:textId="77777777" w:rsidR="00EB67E0" w:rsidRDefault="00EB67E0" w:rsidP="00EB67E0">
      <w:pPr>
        <w:pStyle w:val="EX"/>
        <w:rPr>
          <w:bCs/>
          <w:lang w:val="en-US"/>
        </w:rPr>
      </w:pPr>
      <w:r>
        <w:rPr>
          <w:bCs/>
          <w:lang w:val="en-US"/>
        </w:rPr>
        <w:t>[15]</w:t>
      </w:r>
      <w:r>
        <w:rPr>
          <w:bCs/>
          <w:lang w:val="en-US"/>
        </w:rPr>
        <w:tab/>
        <w:t xml:space="preserve">3GPP TS 38.321: "NR; Medium Access Control (MAC) protocol specification". </w:t>
      </w:r>
    </w:p>
    <w:p w14:paraId="28B8A64F" w14:textId="77777777" w:rsidR="00EB67E0" w:rsidRDefault="00EB67E0" w:rsidP="00EB67E0">
      <w:pPr>
        <w:pStyle w:val="EX"/>
        <w:rPr>
          <w:bCs/>
          <w:highlight w:val="yellow"/>
          <w:lang w:val="en-US"/>
        </w:rPr>
      </w:pPr>
      <w:r>
        <w:rPr>
          <w:bCs/>
          <w:lang w:val="en-US"/>
        </w:rPr>
        <w:t>[16]</w:t>
      </w:r>
      <w:r>
        <w:rPr>
          <w:bCs/>
          <w:lang w:val="en-US"/>
        </w:rPr>
        <w:tab/>
        <w:t>3GPP TS 38.133: "NR; Requirements for support of radio resource management".</w:t>
      </w:r>
    </w:p>
    <w:p w14:paraId="4ED0F0C0" w14:textId="77777777" w:rsidR="00EB67E0" w:rsidRDefault="00EB67E0" w:rsidP="00EB67E0">
      <w:pPr>
        <w:pStyle w:val="EX"/>
        <w:rPr>
          <w:rFonts w:eastAsia="宋体"/>
          <w:lang w:val="en-US"/>
        </w:rPr>
      </w:pPr>
      <w:r>
        <w:rPr>
          <w:lang w:val="en-US"/>
        </w:rPr>
        <w:t>[17]</w:t>
      </w:r>
      <w:r>
        <w:rPr>
          <w:lang w:val="en-US"/>
        </w:rPr>
        <w:tab/>
        <w:t>3GPP TS 36:214: "</w:t>
      </w:r>
      <w:r>
        <w:rPr>
          <w:noProof/>
        </w:rPr>
        <w:t>Evolved Universal Terrestrial Radio Access (E-UTRA)</w:t>
      </w:r>
      <w:r>
        <w:rPr>
          <w:lang w:val="en-US"/>
        </w:rPr>
        <w:t>; Physical layer (PHY); Measurements".</w:t>
      </w:r>
    </w:p>
    <w:p w14:paraId="40B0DD9A" w14:textId="77777777" w:rsidR="00EB67E0" w:rsidRDefault="00EB67E0" w:rsidP="00EB67E0">
      <w:pPr>
        <w:pStyle w:val="EX"/>
        <w:rPr>
          <w:rFonts w:eastAsiaTheme="minorEastAsia"/>
          <w:noProof/>
        </w:rPr>
      </w:pPr>
      <w:r>
        <w:rPr>
          <w:rFonts w:eastAsia="宋体"/>
          <w:bCs/>
          <w:lang w:val="en-US"/>
        </w:rPr>
        <w:lastRenderedPageBreak/>
        <w:t>[18]</w:t>
      </w:r>
      <w:r>
        <w:rPr>
          <w:rFonts w:eastAsia="宋体"/>
          <w:bCs/>
          <w:lang w:val="en-US"/>
        </w:rPr>
        <w:tab/>
        <w:t>3GPP TS 38.305: "</w:t>
      </w:r>
      <w:r>
        <w:rPr>
          <w:rFonts w:eastAsia="宋体"/>
          <w:noProof/>
        </w:rPr>
        <w:t>NG Radio Access Network (NG-RAN)</w:t>
      </w:r>
      <w:r>
        <w:rPr>
          <w:rFonts w:eastAsia="宋体"/>
          <w:bCs/>
          <w:lang w:val="en-US"/>
        </w:rPr>
        <w:t>; Stage 2 functional specification of User Equipment (UE) positioning in NG-RAN".</w:t>
      </w:r>
    </w:p>
    <w:p w14:paraId="5C322D58" w14:textId="77777777" w:rsidR="00EB67E0" w:rsidRDefault="00EB67E0" w:rsidP="00EB67E0">
      <w:pPr>
        <w:pStyle w:val="EX"/>
        <w:rPr>
          <w:ins w:id="18" w:author="Huawei" w:date="2023-05-07T18:44:00Z"/>
          <w:lang w:val="en-US" w:eastAsia="en-GB"/>
        </w:rPr>
      </w:pPr>
      <w:r>
        <w:rPr>
          <w:lang w:val="en-US" w:eastAsia="en-GB"/>
        </w:rPr>
        <w:t>[19]</w:t>
      </w:r>
      <w:r>
        <w:rPr>
          <w:lang w:val="en-US" w:eastAsia="en-GB"/>
        </w:rPr>
        <w:tab/>
        <w:t>3GPP TS 38.215: "NR; Physical layer (PHY); Measurements".</w:t>
      </w:r>
    </w:p>
    <w:p w14:paraId="0C025EFD" w14:textId="77777777" w:rsidR="00EB67E0" w:rsidRPr="006A5B71" w:rsidRDefault="00EB67E0" w:rsidP="00EB67E0">
      <w:pPr>
        <w:pStyle w:val="EX"/>
        <w:rPr>
          <w:lang w:val="en-US" w:eastAsia="en-GB"/>
        </w:rPr>
      </w:pPr>
      <w:ins w:id="19" w:author="Huawei" w:date="2023-05-07T18:44:00Z">
        <w:r>
          <w:rPr>
            <w:noProof/>
            <w:lang w:eastAsia="en-GB"/>
          </w:rPr>
          <w:t>[xx]</w:t>
        </w:r>
        <w:r>
          <w:rPr>
            <w:noProof/>
            <w:lang w:eastAsia="en-GB"/>
          </w:rPr>
          <w:tab/>
          <w:t>3GPP TS 29.571</w:t>
        </w:r>
        <w:r>
          <w:rPr>
            <w:lang w:val="en-US" w:eastAsia="en-GB"/>
          </w:rPr>
          <w:t>: "</w:t>
        </w:r>
        <w:r>
          <w:rPr>
            <w:noProof/>
            <w:lang w:eastAsia="en-GB"/>
          </w:rPr>
          <w:t>5G System; Common Data Types for Service Based Interfaces</w:t>
        </w:r>
        <w:r>
          <w:rPr>
            <w:lang w:val="en-US" w:eastAsia="en-GB"/>
          </w:rPr>
          <w:t>".</w:t>
        </w:r>
      </w:ins>
    </w:p>
    <w:p w14:paraId="5202D777" w14:textId="77777777" w:rsidR="00EB67E0" w:rsidRPr="006A5B71" w:rsidRDefault="00EB67E0" w:rsidP="00EB67E0">
      <w:pPr>
        <w:spacing w:after="0"/>
      </w:pPr>
    </w:p>
    <w:p w14:paraId="5210DBFA" w14:textId="77777777" w:rsidR="00EB67E0" w:rsidRDefault="00EB67E0" w:rsidP="00EB67E0">
      <w:pPr>
        <w:spacing w:after="0"/>
      </w:pPr>
    </w:p>
    <w:p w14:paraId="6BD3E74D"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3B5D5AE0" w14:textId="77777777" w:rsidR="00EB67E0" w:rsidRDefault="00EB67E0" w:rsidP="00EB67E0">
      <w:pPr>
        <w:spacing w:after="0"/>
      </w:pPr>
    </w:p>
    <w:p w14:paraId="07741E6B" w14:textId="77777777" w:rsidR="00EB67E0" w:rsidRDefault="00EB67E0" w:rsidP="00EB67E0">
      <w:pPr>
        <w:pStyle w:val="3"/>
        <w:rPr>
          <w:noProof/>
        </w:rPr>
      </w:pPr>
      <w:r>
        <w:rPr>
          <w:noProof/>
        </w:rPr>
        <w:t>8.2.8</w:t>
      </w:r>
      <w:r>
        <w:rPr>
          <w:noProof/>
        </w:rPr>
        <w:tab/>
        <w:t>TRP Information Exchange</w:t>
      </w:r>
    </w:p>
    <w:p w14:paraId="0CBF9696" w14:textId="77777777" w:rsidR="00EB67E0" w:rsidRDefault="00EB67E0" w:rsidP="00EB67E0">
      <w:pPr>
        <w:pStyle w:val="41"/>
        <w:rPr>
          <w:noProof/>
        </w:rPr>
      </w:pPr>
      <w:bookmarkStart w:id="20" w:name="_Toc120534749"/>
      <w:bookmarkStart w:id="21" w:name="_Toc120091832"/>
      <w:bookmarkStart w:id="22" w:name="_Toc113379279"/>
      <w:bookmarkStart w:id="23" w:name="_Toc112766363"/>
      <w:bookmarkStart w:id="24" w:name="_Toc106109471"/>
      <w:bookmarkStart w:id="25" w:name="_Toc105612255"/>
      <w:bookmarkStart w:id="26" w:name="_Toc99959074"/>
      <w:bookmarkStart w:id="27" w:name="_Toc99056141"/>
      <w:bookmarkStart w:id="28" w:name="_Toc88654092"/>
      <w:bookmarkStart w:id="29" w:name="_Toc74152239"/>
      <w:bookmarkStart w:id="30" w:name="_Toc64447583"/>
      <w:bookmarkStart w:id="31" w:name="_Toc56772954"/>
      <w:bookmarkStart w:id="32" w:name="_Toc51775932"/>
      <w:r>
        <w:rPr>
          <w:noProof/>
        </w:rPr>
        <w:t>8.2.8.1</w:t>
      </w:r>
      <w:r>
        <w:rPr>
          <w:noProof/>
        </w:rPr>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2D00B64F" w14:textId="77777777" w:rsidR="00EB67E0" w:rsidRDefault="00EB67E0" w:rsidP="00EB67E0">
      <w:pPr>
        <w:rPr>
          <w:noProof/>
        </w:rPr>
      </w:pPr>
      <w:r>
        <w:rPr>
          <w:noProof/>
        </w:rPr>
        <w:t>The purpose of the TRP Information Exchange procedure is to allow the LMF to request the NG-RAN node to provide detailed information for TRPs hosted by the NG-RAN node.</w:t>
      </w:r>
      <w:r>
        <w:t xml:space="preserve"> This procedure applies only if the NG-RAN node is a gNB.</w:t>
      </w:r>
    </w:p>
    <w:p w14:paraId="0F5EC8EC" w14:textId="77777777" w:rsidR="00EB67E0" w:rsidRDefault="00EB67E0" w:rsidP="00EB67E0">
      <w:pPr>
        <w:pStyle w:val="41"/>
        <w:rPr>
          <w:noProof/>
        </w:rPr>
      </w:pPr>
      <w:bookmarkStart w:id="33" w:name="_Toc120534750"/>
      <w:bookmarkStart w:id="34" w:name="_Toc120091833"/>
      <w:bookmarkStart w:id="35" w:name="_Toc113379280"/>
      <w:bookmarkStart w:id="36" w:name="_Toc112766364"/>
      <w:bookmarkStart w:id="37" w:name="_Toc106109472"/>
      <w:bookmarkStart w:id="38" w:name="_Toc105612256"/>
      <w:bookmarkStart w:id="39" w:name="_Toc99959075"/>
      <w:bookmarkStart w:id="40" w:name="_Toc99056142"/>
      <w:bookmarkStart w:id="41" w:name="_Toc88654093"/>
      <w:bookmarkStart w:id="42" w:name="_Toc74152240"/>
      <w:bookmarkStart w:id="43" w:name="_Toc64447584"/>
      <w:bookmarkStart w:id="44" w:name="_Toc56772955"/>
      <w:bookmarkStart w:id="45" w:name="_Toc51775933"/>
      <w:r>
        <w:rPr>
          <w:noProof/>
        </w:rPr>
        <w:t>8.2.8.2</w:t>
      </w:r>
      <w:r>
        <w:rPr>
          <w:noProof/>
        </w:rP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p>
    <w:p w14:paraId="424EBF81" w14:textId="77777777" w:rsidR="00EB67E0" w:rsidRDefault="00EB67E0" w:rsidP="00EB67E0">
      <w:pPr>
        <w:pStyle w:val="TH"/>
        <w:rPr>
          <w:noProof/>
        </w:rPr>
      </w:pPr>
      <w:r>
        <w:rPr>
          <w:rFonts w:eastAsiaTheme="minorEastAsia"/>
          <w:noProof/>
        </w:rPr>
        <w:object w:dxaOrig="6450" w:dyaOrig="2470" w14:anchorId="7B3AA516">
          <v:shape id="_x0000_i1027" type="#_x0000_t75" style="width:324pt;height:123.6pt" o:ole="">
            <v:imagedata r:id="rId12" o:title=""/>
          </v:shape>
          <o:OLEObject Type="Embed" ProgID="Word.Picture.8" ShapeID="_x0000_i1027" DrawAspect="Content" ObjectID="_1745394735" r:id="rId13"/>
        </w:object>
      </w:r>
    </w:p>
    <w:p w14:paraId="6215936D" w14:textId="77777777" w:rsidR="00EB67E0" w:rsidRDefault="00EB67E0" w:rsidP="00EB67E0">
      <w:pPr>
        <w:pStyle w:val="TF"/>
        <w:rPr>
          <w:noProof/>
          <w:lang w:eastAsia="zh-CN"/>
        </w:rPr>
      </w:pPr>
      <w:r>
        <w:rPr>
          <w:noProof/>
        </w:rPr>
        <w:t>Figure 8.</w:t>
      </w:r>
      <w:r>
        <w:rPr>
          <w:noProof/>
          <w:lang w:eastAsia="zh-CN"/>
        </w:rPr>
        <w:t>2</w:t>
      </w:r>
      <w:r>
        <w:rPr>
          <w:noProof/>
        </w:rPr>
        <w:t>.8.2-1: TRP Information Exchange procedure,</w:t>
      </w:r>
      <w:r>
        <w:rPr>
          <w:noProof/>
          <w:lang w:eastAsia="zh-CN"/>
        </w:rPr>
        <w:t xml:space="preserve"> </w:t>
      </w:r>
      <w:r>
        <w:rPr>
          <w:noProof/>
        </w:rPr>
        <w:t>successful operation</w:t>
      </w:r>
    </w:p>
    <w:p w14:paraId="70C59516" w14:textId="77777777" w:rsidR="00EB67E0" w:rsidRDefault="00EB67E0" w:rsidP="00EB67E0">
      <w:pPr>
        <w:rPr>
          <w:noProof/>
        </w:rPr>
      </w:pPr>
      <w:r>
        <w:rPr>
          <w:noProof/>
        </w:rPr>
        <w:t xml:space="preserve">The LMF initiates the procedure by sending a TRP INFORMATION REQUEST message. The NG-RAN node responds with a TRP INFORMATION RESPONSE message that contains the requested TRP information. </w:t>
      </w:r>
    </w:p>
    <w:p w14:paraId="66F55AAF" w14:textId="77777777" w:rsidR="00EB67E0" w:rsidRDefault="00EB67E0" w:rsidP="00EB67E0">
      <w:pPr>
        <w:rPr>
          <w:noProof/>
        </w:rPr>
      </w:pPr>
      <w:r>
        <w:rPr>
          <w:lang w:val="en-US"/>
        </w:rPr>
        <w:t xml:space="preserve">If the </w:t>
      </w:r>
      <w:r>
        <w:rPr>
          <w:i/>
          <w:iCs/>
          <w:lang w:val="en-US"/>
        </w:rPr>
        <w:t>TRP List</w:t>
      </w:r>
      <w:r>
        <w:rPr>
          <w:lang w:val="en-US"/>
        </w:rPr>
        <w:t xml:space="preserve"> IE is included</w:t>
      </w:r>
      <w:r>
        <w:rPr>
          <w:noProof/>
        </w:rPr>
        <w:t xml:space="preserve"> in the TRP INFORMATION REQUEST message, the NG-RAN node should include in the TRP INFORMATION RESPONSE message, the requested information for all TRPs included in the </w:t>
      </w:r>
      <w:r>
        <w:rPr>
          <w:i/>
          <w:iCs/>
          <w:noProof/>
        </w:rPr>
        <w:t>TRP List</w:t>
      </w:r>
      <w:r>
        <w:rPr>
          <w:noProof/>
        </w:rPr>
        <w:t xml:space="preserve"> IE. </w:t>
      </w:r>
    </w:p>
    <w:p w14:paraId="6DA4E8C7" w14:textId="77777777" w:rsidR="00EB67E0" w:rsidRDefault="00EB67E0" w:rsidP="00EB67E0">
      <w:pPr>
        <w:rPr>
          <w:noProof/>
        </w:rPr>
      </w:pPr>
      <w:r>
        <w:rPr>
          <w:lang w:val="en-US"/>
        </w:rPr>
        <w:t xml:space="preserve">If the </w:t>
      </w:r>
      <w:r>
        <w:rPr>
          <w:i/>
          <w:iCs/>
          <w:lang w:val="en-US"/>
        </w:rPr>
        <w:t>TRP List</w:t>
      </w:r>
      <w:r>
        <w:rPr>
          <w:lang w:val="en-US"/>
        </w:rPr>
        <w:t xml:space="preserve"> IE is not included</w:t>
      </w:r>
      <w:r>
        <w:rPr>
          <w:noProof/>
        </w:rPr>
        <w:t xml:space="preserve"> in the TRP INFORMATION REQUEST message, the NG-RAN node should include the requested information for all TRPs hosted by the NG-RAN node in the TRP INFORMATION RESPONSE message</w:t>
      </w:r>
    </w:p>
    <w:p w14:paraId="6A830823" w14:textId="77777777" w:rsidR="00EB67E0" w:rsidRDefault="00EB67E0" w:rsidP="00EB67E0">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LMF may take it into account as the muting information for the given PRS resource set.</w:t>
      </w:r>
    </w:p>
    <w:p w14:paraId="3FDC0BA5" w14:textId="77777777" w:rsidR="00EB67E0" w:rsidRDefault="00EB67E0" w:rsidP="00EB67E0">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LMF may take it into account for the given PRS resource list.</w:t>
      </w:r>
    </w:p>
    <w:p w14:paraId="77B7861D" w14:textId="77777777" w:rsidR="00EB67E0" w:rsidRDefault="00EB67E0" w:rsidP="00EB67E0">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LMF may take it into account as the DL PRS Resource Coordinates relative to the TRP coordinate.</w:t>
      </w:r>
    </w:p>
    <w:p w14:paraId="7B108C74" w14:textId="7DBCE8B3" w:rsidR="00EB67E0" w:rsidRPr="00F42310" w:rsidRDefault="00C11F61" w:rsidP="00EB67E0">
      <w:pPr>
        <w:spacing w:after="0"/>
      </w:pPr>
      <w:ins w:id="46" w:author="Huawei" w:date="2023-05-11T14:15:00Z">
        <w:r>
          <w:rPr>
            <w:noProof/>
          </w:rPr>
          <w:t xml:space="preserve">If the </w:t>
        </w:r>
        <w:r w:rsidRPr="0083377B">
          <w:rPr>
            <w:i/>
            <w:noProof/>
          </w:rPr>
          <w:t>Mobile TRP Information</w:t>
        </w:r>
        <w:r>
          <w:rPr>
            <w:noProof/>
          </w:rPr>
          <w:t xml:space="preserve"> IE is included in the TRP INFORMATION RESPONSE message, the LMF </w:t>
        </w:r>
      </w:ins>
      <w:ins w:id="47" w:author="Huawei" w:date="2023-05-12T09:54:00Z">
        <w:r w:rsidR="00A53233">
          <w:rPr>
            <w:noProof/>
          </w:rPr>
          <w:t>may</w:t>
        </w:r>
      </w:ins>
      <w:ins w:id="48" w:author="Huawei" w:date="2023-05-11T14:15:00Z">
        <w:r>
          <w:rPr>
            <w:noProof/>
          </w:rPr>
          <w:t xml:space="preserve"> take it into account</w:t>
        </w:r>
      </w:ins>
      <w:ins w:id="49" w:author="Huawei" w:date="2023-05-12T09:54:00Z">
        <w:r w:rsidR="00A53233">
          <w:rPr>
            <w:noProof/>
          </w:rPr>
          <w:t xml:space="preserve"> for UE positioning</w:t>
        </w:r>
      </w:ins>
      <w:ins w:id="50" w:author="Huawei" w:date="2023-05-11T14:15:00Z">
        <w:r>
          <w:rPr>
            <w:noProof/>
          </w:rPr>
          <w:t>.</w:t>
        </w:r>
      </w:ins>
    </w:p>
    <w:p w14:paraId="10D6F8C9" w14:textId="77777777" w:rsidR="00EB67E0" w:rsidRPr="006654EA" w:rsidRDefault="00EB67E0" w:rsidP="00EB67E0">
      <w:pPr>
        <w:pStyle w:val="FirstChange"/>
        <w:rPr>
          <w:highlight w:val="yellow"/>
        </w:rPr>
      </w:pPr>
    </w:p>
    <w:p w14:paraId="2212FC68" w14:textId="77777777" w:rsidR="00EB67E0" w:rsidRDefault="00EB67E0" w:rsidP="00EB67E0">
      <w:pPr>
        <w:pStyle w:val="FirstChange"/>
        <w:rPr>
          <w:highlight w:val="yellow"/>
        </w:rPr>
      </w:pPr>
    </w:p>
    <w:p w14:paraId="4D69DCE6"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05E1A718" w14:textId="77777777" w:rsidR="00EB67E0" w:rsidRPr="002571EA" w:rsidRDefault="00EB67E0" w:rsidP="00EB67E0">
      <w:pPr>
        <w:pStyle w:val="3"/>
      </w:pPr>
      <w:bookmarkStart w:id="51" w:name="_Toc51776044"/>
      <w:bookmarkStart w:id="52" w:name="_Toc56773066"/>
      <w:bookmarkStart w:id="53" w:name="_Toc64447695"/>
      <w:bookmarkStart w:id="54" w:name="_Toc74152351"/>
      <w:bookmarkStart w:id="55" w:name="_Toc88654204"/>
      <w:bookmarkStart w:id="56" w:name="_Toc99056273"/>
      <w:bookmarkStart w:id="57" w:name="_Toc99959206"/>
      <w:bookmarkStart w:id="58" w:name="_Toc105612392"/>
      <w:bookmarkStart w:id="59" w:name="_Toc106109608"/>
      <w:bookmarkStart w:id="60" w:name="_Toc112766500"/>
      <w:bookmarkStart w:id="61" w:name="_Toc113379416"/>
      <w:bookmarkStart w:id="62" w:name="_Toc120091969"/>
      <w:bookmarkStart w:id="63" w:name="_Toc120534886"/>
      <w:r w:rsidRPr="002571EA">
        <w:lastRenderedPageBreak/>
        <w:t>9.2.</w:t>
      </w:r>
      <w:r>
        <w:t>25</w:t>
      </w:r>
      <w:r w:rsidRPr="002571EA">
        <w:tab/>
      </w:r>
      <w:r>
        <w:t>TRP Information</w:t>
      </w:r>
      <w:bookmarkEnd w:id="51"/>
      <w:bookmarkEnd w:id="52"/>
      <w:bookmarkEnd w:id="53"/>
      <w:bookmarkEnd w:id="54"/>
      <w:bookmarkEnd w:id="55"/>
      <w:bookmarkEnd w:id="56"/>
      <w:bookmarkEnd w:id="57"/>
      <w:bookmarkEnd w:id="58"/>
      <w:bookmarkEnd w:id="59"/>
      <w:bookmarkEnd w:id="60"/>
      <w:bookmarkEnd w:id="61"/>
      <w:bookmarkEnd w:id="62"/>
      <w:bookmarkEnd w:id="63"/>
    </w:p>
    <w:p w14:paraId="3CD3ED74" w14:textId="77777777" w:rsidR="00EB67E0" w:rsidRPr="002571EA" w:rsidRDefault="00EB67E0" w:rsidP="00EB67E0">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7E0" w:rsidRPr="002571EA" w14:paraId="346267E4" w14:textId="77777777" w:rsidTr="00791FD3">
        <w:tc>
          <w:tcPr>
            <w:tcW w:w="2161" w:type="dxa"/>
          </w:tcPr>
          <w:p w14:paraId="29495BA6" w14:textId="77777777" w:rsidR="00EB67E0" w:rsidRPr="002571EA" w:rsidRDefault="00EB67E0" w:rsidP="00791FD3">
            <w:pPr>
              <w:pStyle w:val="TAH"/>
            </w:pPr>
            <w:r w:rsidRPr="002571EA">
              <w:t>IE/Group Name</w:t>
            </w:r>
          </w:p>
        </w:tc>
        <w:tc>
          <w:tcPr>
            <w:tcW w:w="1078" w:type="dxa"/>
          </w:tcPr>
          <w:p w14:paraId="7E4DC758" w14:textId="77777777" w:rsidR="00EB67E0" w:rsidRPr="002571EA" w:rsidRDefault="00EB67E0" w:rsidP="00791FD3">
            <w:pPr>
              <w:pStyle w:val="TAH"/>
            </w:pPr>
            <w:r w:rsidRPr="002571EA">
              <w:t>Presence</w:t>
            </w:r>
          </w:p>
        </w:tc>
        <w:tc>
          <w:tcPr>
            <w:tcW w:w="1078" w:type="dxa"/>
          </w:tcPr>
          <w:p w14:paraId="08E56539" w14:textId="77777777" w:rsidR="00EB67E0" w:rsidRPr="002571EA" w:rsidRDefault="00EB67E0" w:rsidP="00791FD3">
            <w:pPr>
              <w:pStyle w:val="TAH"/>
            </w:pPr>
            <w:r w:rsidRPr="002571EA">
              <w:t>Range</w:t>
            </w:r>
          </w:p>
        </w:tc>
        <w:tc>
          <w:tcPr>
            <w:tcW w:w="1515" w:type="dxa"/>
          </w:tcPr>
          <w:p w14:paraId="6368DEB2" w14:textId="77777777" w:rsidR="00EB67E0" w:rsidRPr="002571EA" w:rsidRDefault="00EB67E0" w:rsidP="00791FD3">
            <w:pPr>
              <w:pStyle w:val="TAH"/>
            </w:pPr>
            <w:r w:rsidRPr="002571EA">
              <w:t>IE Type and Reference</w:t>
            </w:r>
          </w:p>
        </w:tc>
        <w:tc>
          <w:tcPr>
            <w:tcW w:w="1730" w:type="dxa"/>
          </w:tcPr>
          <w:p w14:paraId="49344C33" w14:textId="77777777" w:rsidR="00EB67E0" w:rsidRPr="002571EA" w:rsidRDefault="00EB67E0" w:rsidP="00791FD3">
            <w:pPr>
              <w:pStyle w:val="TAH"/>
            </w:pPr>
            <w:r w:rsidRPr="002571EA">
              <w:t>Semantics Description</w:t>
            </w:r>
          </w:p>
        </w:tc>
        <w:tc>
          <w:tcPr>
            <w:tcW w:w="1078" w:type="dxa"/>
          </w:tcPr>
          <w:p w14:paraId="765C0BD4" w14:textId="77777777" w:rsidR="00EB67E0" w:rsidRPr="00D85DFE" w:rsidRDefault="00EB67E0" w:rsidP="00791FD3">
            <w:pPr>
              <w:pStyle w:val="TAH"/>
              <w:rPr>
                <w:rFonts w:cs="Arial"/>
                <w:bCs/>
                <w:szCs w:val="18"/>
                <w:lang w:eastAsia="ja-JP"/>
              </w:rPr>
            </w:pPr>
            <w:r w:rsidRPr="00D85DFE">
              <w:rPr>
                <w:rFonts w:cs="Arial"/>
                <w:bCs/>
                <w:szCs w:val="18"/>
                <w:lang w:eastAsia="ja-JP"/>
              </w:rPr>
              <w:t>Criticality</w:t>
            </w:r>
          </w:p>
        </w:tc>
        <w:tc>
          <w:tcPr>
            <w:tcW w:w="1078" w:type="dxa"/>
          </w:tcPr>
          <w:p w14:paraId="443EB2E9" w14:textId="77777777" w:rsidR="00EB67E0" w:rsidRPr="00D85DFE" w:rsidRDefault="00EB67E0" w:rsidP="00791FD3">
            <w:pPr>
              <w:pStyle w:val="TAH"/>
              <w:rPr>
                <w:rFonts w:cs="Arial"/>
                <w:bCs/>
                <w:szCs w:val="18"/>
                <w:lang w:eastAsia="ja-JP"/>
              </w:rPr>
            </w:pPr>
            <w:r w:rsidRPr="00D85DFE">
              <w:rPr>
                <w:rFonts w:cs="Arial"/>
                <w:bCs/>
                <w:szCs w:val="18"/>
                <w:lang w:eastAsia="ja-JP"/>
              </w:rPr>
              <w:t>Assigned Criticality</w:t>
            </w:r>
          </w:p>
        </w:tc>
      </w:tr>
      <w:tr w:rsidR="00EB67E0" w:rsidRPr="002571EA" w14:paraId="2F274D35" w14:textId="77777777" w:rsidTr="00791FD3">
        <w:tc>
          <w:tcPr>
            <w:tcW w:w="2161" w:type="dxa"/>
          </w:tcPr>
          <w:p w14:paraId="3E38681A" w14:textId="77777777" w:rsidR="00EB67E0" w:rsidRPr="0054226D" w:rsidRDefault="00EB67E0" w:rsidP="00791FD3">
            <w:pPr>
              <w:pStyle w:val="TAL"/>
            </w:pPr>
            <w:r>
              <w:t>TRP ID</w:t>
            </w:r>
          </w:p>
        </w:tc>
        <w:tc>
          <w:tcPr>
            <w:tcW w:w="1078" w:type="dxa"/>
          </w:tcPr>
          <w:p w14:paraId="14FE71DC" w14:textId="77777777" w:rsidR="00EB67E0" w:rsidRPr="0054226D" w:rsidRDefault="00EB67E0" w:rsidP="00791FD3">
            <w:pPr>
              <w:pStyle w:val="TAL"/>
            </w:pPr>
            <w:r>
              <w:t>M</w:t>
            </w:r>
          </w:p>
        </w:tc>
        <w:tc>
          <w:tcPr>
            <w:tcW w:w="1078" w:type="dxa"/>
          </w:tcPr>
          <w:p w14:paraId="0062B22F" w14:textId="77777777" w:rsidR="00EB67E0" w:rsidRPr="005E73B8" w:rsidRDefault="00EB67E0" w:rsidP="00791FD3">
            <w:pPr>
              <w:pStyle w:val="TAL"/>
            </w:pPr>
          </w:p>
        </w:tc>
        <w:tc>
          <w:tcPr>
            <w:tcW w:w="1515" w:type="dxa"/>
          </w:tcPr>
          <w:p w14:paraId="655A5D75" w14:textId="77777777" w:rsidR="00EB67E0" w:rsidRPr="0054226D" w:rsidRDefault="00EB67E0" w:rsidP="00791FD3">
            <w:pPr>
              <w:pStyle w:val="TAL"/>
            </w:pPr>
            <w:r>
              <w:t>9.2.24</w:t>
            </w:r>
          </w:p>
        </w:tc>
        <w:tc>
          <w:tcPr>
            <w:tcW w:w="1730" w:type="dxa"/>
          </w:tcPr>
          <w:p w14:paraId="56C04E09" w14:textId="77777777" w:rsidR="00EB67E0" w:rsidRPr="0054226D" w:rsidRDefault="00EB67E0" w:rsidP="00791FD3">
            <w:pPr>
              <w:pStyle w:val="TAL"/>
            </w:pPr>
          </w:p>
        </w:tc>
        <w:tc>
          <w:tcPr>
            <w:tcW w:w="1078" w:type="dxa"/>
          </w:tcPr>
          <w:p w14:paraId="2A7E9327" w14:textId="77777777" w:rsidR="00EB67E0" w:rsidRPr="0054226D" w:rsidRDefault="00EB67E0" w:rsidP="00791FD3">
            <w:pPr>
              <w:pStyle w:val="TAC"/>
            </w:pPr>
            <w:r w:rsidRPr="00E17648">
              <w:t>-</w:t>
            </w:r>
          </w:p>
        </w:tc>
        <w:tc>
          <w:tcPr>
            <w:tcW w:w="1078" w:type="dxa"/>
          </w:tcPr>
          <w:p w14:paraId="54DFF783" w14:textId="77777777" w:rsidR="00EB67E0" w:rsidRPr="0054226D" w:rsidRDefault="00EB67E0" w:rsidP="00791FD3">
            <w:pPr>
              <w:pStyle w:val="TAC"/>
            </w:pPr>
          </w:p>
        </w:tc>
      </w:tr>
      <w:tr w:rsidR="00EB67E0" w:rsidRPr="002571EA" w14:paraId="582FB225" w14:textId="77777777" w:rsidTr="00791FD3">
        <w:tc>
          <w:tcPr>
            <w:tcW w:w="2161" w:type="dxa"/>
          </w:tcPr>
          <w:p w14:paraId="11C9C452" w14:textId="77777777" w:rsidR="00EB67E0" w:rsidRPr="002571EA" w:rsidRDefault="00EB67E0" w:rsidP="00791FD3">
            <w:pPr>
              <w:pStyle w:val="TAL"/>
            </w:pPr>
            <w:r w:rsidRPr="00A17DF6">
              <w:rPr>
                <w:b/>
                <w:noProof/>
              </w:rPr>
              <w:t xml:space="preserve">TRP Information </w:t>
            </w:r>
            <w:r>
              <w:rPr>
                <w:b/>
                <w:noProof/>
              </w:rPr>
              <w:t>Type</w:t>
            </w:r>
          </w:p>
        </w:tc>
        <w:tc>
          <w:tcPr>
            <w:tcW w:w="1078" w:type="dxa"/>
          </w:tcPr>
          <w:p w14:paraId="047D3E02" w14:textId="77777777" w:rsidR="00EB67E0" w:rsidRPr="002571EA" w:rsidRDefault="00EB67E0" w:rsidP="00791FD3">
            <w:pPr>
              <w:pStyle w:val="TAL"/>
            </w:pPr>
          </w:p>
        </w:tc>
        <w:tc>
          <w:tcPr>
            <w:tcW w:w="1078" w:type="dxa"/>
          </w:tcPr>
          <w:p w14:paraId="53C07964" w14:textId="77777777" w:rsidR="00EB67E0" w:rsidRPr="005E73B8" w:rsidRDefault="00EB67E0" w:rsidP="00791FD3">
            <w:pPr>
              <w:pStyle w:val="TAL"/>
            </w:pPr>
            <w:r w:rsidRPr="00707B3F">
              <w:rPr>
                <w:i/>
                <w:iCs/>
                <w:noProof/>
              </w:rPr>
              <w:t>1 .. &lt;maxno</w:t>
            </w:r>
            <w:r>
              <w:rPr>
                <w:i/>
                <w:iCs/>
                <w:noProof/>
              </w:rPr>
              <w:t>TRPInfoTypes</w:t>
            </w:r>
            <w:r w:rsidRPr="00707B3F">
              <w:rPr>
                <w:i/>
                <w:iCs/>
                <w:noProof/>
              </w:rPr>
              <w:t>&gt;</w:t>
            </w:r>
          </w:p>
        </w:tc>
        <w:tc>
          <w:tcPr>
            <w:tcW w:w="1515" w:type="dxa"/>
          </w:tcPr>
          <w:p w14:paraId="19FDC0AE" w14:textId="77777777" w:rsidR="00EB67E0" w:rsidRPr="002571EA" w:rsidRDefault="00EB67E0" w:rsidP="00791FD3">
            <w:pPr>
              <w:pStyle w:val="TAL"/>
            </w:pPr>
          </w:p>
        </w:tc>
        <w:tc>
          <w:tcPr>
            <w:tcW w:w="1730" w:type="dxa"/>
          </w:tcPr>
          <w:p w14:paraId="36D59466" w14:textId="77777777" w:rsidR="00EB67E0" w:rsidRPr="0073234B" w:rsidRDefault="00EB67E0" w:rsidP="00791FD3">
            <w:pPr>
              <w:pStyle w:val="TAL"/>
            </w:pPr>
          </w:p>
        </w:tc>
        <w:tc>
          <w:tcPr>
            <w:tcW w:w="1078" w:type="dxa"/>
          </w:tcPr>
          <w:p w14:paraId="3AAAE7F1" w14:textId="77777777" w:rsidR="00EB67E0" w:rsidRPr="0073234B" w:rsidRDefault="00EB67E0" w:rsidP="00791FD3">
            <w:pPr>
              <w:pStyle w:val="TAC"/>
            </w:pPr>
            <w:r w:rsidRPr="00E17648">
              <w:t>-</w:t>
            </w:r>
          </w:p>
        </w:tc>
        <w:tc>
          <w:tcPr>
            <w:tcW w:w="1078" w:type="dxa"/>
          </w:tcPr>
          <w:p w14:paraId="4990EF0D" w14:textId="77777777" w:rsidR="00EB67E0" w:rsidRPr="0073234B" w:rsidRDefault="00EB67E0" w:rsidP="00791FD3">
            <w:pPr>
              <w:pStyle w:val="TAC"/>
            </w:pPr>
          </w:p>
        </w:tc>
      </w:tr>
      <w:tr w:rsidR="00EB67E0" w:rsidRPr="002571EA" w14:paraId="723B0FA0" w14:textId="77777777" w:rsidTr="00791FD3">
        <w:tc>
          <w:tcPr>
            <w:tcW w:w="2161" w:type="dxa"/>
          </w:tcPr>
          <w:p w14:paraId="38D208EA" w14:textId="77777777" w:rsidR="00EB67E0" w:rsidRPr="00C33E1A" w:rsidRDefault="00EB67E0" w:rsidP="00791FD3">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6CACB9D2" w14:textId="77777777" w:rsidR="00EB67E0" w:rsidRPr="00C33E1A" w:rsidRDefault="00EB67E0" w:rsidP="00791FD3">
            <w:pPr>
              <w:pStyle w:val="TAL"/>
            </w:pPr>
            <w:r w:rsidRPr="00A02497">
              <w:t>M</w:t>
            </w:r>
          </w:p>
        </w:tc>
        <w:tc>
          <w:tcPr>
            <w:tcW w:w="1078" w:type="dxa"/>
          </w:tcPr>
          <w:p w14:paraId="39618BB3" w14:textId="77777777" w:rsidR="00EB67E0" w:rsidRPr="002571EA" w:rsidRDefault="00EB67E0" w:rsidP="00791FD3">
            <w:pPr>
              <w:pStyle w:val="TAL"/>
            </w:pPr>
          </w:p>
        </w:tc>
        <w:tc>
          <w:tcPr>
            <w:tcW w:w="1515" w:type="dxa"/>
          </w:tcPr>
          <w:p w14:paraId="6E3926C5" w14:textId="77777777" w:rsidR="00EB67E0" w:rsidRPr="0073234B" w:rsidRDefault="00EB67E0" w:rsidP="00791FD3">
            <w:pPr>
              <w:pStyle w:val="TAL"/>
            </w:pPr>
          </w:p>
        </w:tc>
        <w:tc>
          <w:tcPr>
            <w:tcW w:w="1730" w:type="dxa"/>
          </w:tcPr>
          <w:p w14:paraId="21913E1E" w14:textId="77777777" w:rsidR="00EB67E0" w:rsidRPr="0073234B" w:rsidRDefault="00EB67E0" w:rsidP="00791FD3">
            <w:pPr>
              <w:pStyle w:val="TAL"/>
            </w:pPr>
          </w:p>
        </w:tc>
        <w:tc>
          <w:tcPr>
            <w:tcW w:w="1078" w:type="dxa"/>
          </w:tcPr>
          <w:p w14:paraId="5C08C3C3" w14:textId="77777777" w:rsidR="00EB67E0" w:rsidRPr="0073234B" w:rsidRDefault="00EB67E0" w:rsidP="00791FD3">
            <w:pPr>
              <w:pStyle w:val="TAC"/>
            </w:pPr>
            <w:r w:rsidRPr="00E17648">
              <w:t>-</w:t>
            </w:r>
          </w:p>
        </w:tc>
        <w:tc>
          <w:tcPr>
            <w:tcW w:w="1078" w:type="dxa"/>
          </w:tcPr>
          <w:p w14:paraId="574AF8E3" w14:textId="77777777" w:rsidR="00EB67E0" w:rsidRPr="0073234B" w:rsidRDefault="00EB67E0" w:rsidP="00791FD3">
            <w:pPr>
              <w:pStyle w:val="TAC"/>
            </w:pPr>
          </w:p>
        </w:tc>
      </w:tr>
      <w:tr w:rsidR="00EB67E0" w:rsidRPr="002571EA" w14:paraId="4FF891E2" w14:textId="77777777" w:rsidTr="00791FD3">
        <w:tc>
          <w:tcPr>
            <w:tcW w:w="2161" w:type="dxa"/>
          </w:tcPr>
          <w:p w14:paraId="5ED3744B" w14:textId="77777777" w:rsidR="00EB67E0" w:rsidRPr="00A02497" w:rsidRDefault="00EB67E0" w:rsidP="00791FD3">
            <w:pPr>
              <w:pStyle w:val="TAL"/>
              <w:ind w:left="283"/>
            </w:pPr>
            <w:r>
              <w:t>&gt;&gt;NR PCI</w:t>
            </w:r>
          </w:p>
        </w:tc>
        <w:tc>
          <w:tcPr>
            <w:tcW w:w="1078" w:type="dxa"/>
          </w:tcPr>
          <w:p w14:paraId="71215528" w14:textId="77777777" w:rsidR="00EB67E0" w:rsidRPr="00A02497" w:rsidRDefault="00EB67E0" w:rsidP="00791FD3">
            <w:pPr>
              <w:pStyle w:val="TAL"/>
            </w:pPr>
            <w:r>
              <w:t>M</w:t>
            </w:r>
          </w:p>
        </w:tc>
        <w:tc>
          <w:tcPr>
            <w:tcW w:w="1078" w:type="dxa"/>
          </w:tcPr>
          <w:p w14:paraId="26CCDFA9" w14:textId="77777777" w:rsidR="00EB67E0" w:rsidRPr="002571EA" w:rsidRDefault="00EB67E0" w:rsidP="00791FD3">
            <w:pPr>
              <w:pStyle w:val="TAL"/>
            </w:pPr>
          </w:p>
        </w:tc>
        <w:tc>
          <w:tcPr>
            <w:tcW w:w="1515" w:type="dxa"/>
          </w:tcPr>
          <w:p w14:paraId="1CAD2140" w14:textId="77777777" w:rsidR="00EB67E0" w:rsidRPr="0073234B" w:rsidRDefault="00EB67E0" w:rsidP="00791FD3">
            <w:pPr>
              <w:pStyle w:val="TAL"/>
            </w:pPr>
            <w:r>
              <w:t>INTEGER (0..1007)</w:t>
            </w:r>
          </w:p>
        </w:tc>
        <w:tc>
          <w:tcPr>
            <w:tcW w:w="1730" w:type="dxa"/>
          </w:tcPr>
          <w:p w14:paraId="38E15956" w14:textId="77777777" w:rsidR="00EB67E0" w:rsidRPr="0073234B" w:rsidRDefault="00EB67E0" w:rsidP="00791FD3">
            <w:pPr>
              <w:pStyle w:val="TAL"/>
            </w:pPr>
            <w:r w:rsidRPr="00283AA6">
              <w:rPr>
                <w:rFonts w:cs="Arial"/>
                <w:lang w:eastAsia="ja-JP"/>
              </w:rPr>
              <w:t>NR Physical Cell ID</w:t>
            </w:r>
          </w:p>
        </w:tc>
        <w:tc>
          <w:tcPr>
            <w:tcW w:w="1078" w:type="dxa"/>
          </w:tcPr>
          <w:p w14:paraId="382CFDDA" w14:textId="77777777" w:rsidR="00EB67E0" w:rsidRPr="00283AA6" w:rsidRDefault="00EB67E0" w:rsidP="00791FD3">
            <w:pPr>
              <w:pStyle w:val="TAC"/>
              <w:rPr>
                <w:rFonts w:cs="Arial"/>
                <w:lang w:eastAsia="ja-JP"/>
              </w:rPr>
            </w:pPr>
            <w:r w:rsidRPr="00E17648">
              <w:t>-</w:t>
            </w:r>
          </w:p>
        </w:tc>
        <w:tc>
          <w:tcPr>
            <w:tcW w:w="1078" w:type="dxa"/>
          </w:tcPr>
          <w:p w14:paraId="31136438" w14:textId="77777777" w:rsidR="00EB67E0" w:rsidRPr="00283AA6" w:rsidRDefault="00EB67E0" w:rsidP="00791FD3">
            <w:pPr>
              <w:pStyle w:val="TAC"/>
              <w:rPr>
                <w:rFonts w:cs="Arial"/>
                <w:lang w:eastAsia="ja-JP"/>
              </w:rPr>
            </w:pPr>
          </w:p>
        </w:tc>
      </w:tr>
      <w:tr w:rsidR="00EB67E0" w:rsidRPr="002571EA" w14:paraId="1699C4CB" w14:textId="77777777" w:rsidTr="00791FD3">
        <w:tc>
          <w:tcPr>
            <w:tcW w:w="2161" w:type="dxa"/>
          </w:tcPr>
          <w:p w14:paraId="0E016744" w14:textId="77777777" w:rsidR="00EB67E0" w:rsidRPr="00A02497" w:rsidRDefault="00EB67E0" w:rsidP="00791FD3">
            <w:pPr>
              <w:pStyle w:val="TAL"/>
              <w:ind w:left="283"/>
            </w:pPr>
            <w:r>
              <w:t>&gt;&gt;</w:t>
            </w:r>
            <w:r w:rsidRPr="00E17648">
              <w:rPr>
                <w:lang w:val="en-US"/>
              </w:rPr>
              <w:t>NR</w:t>
            </w:r>
            <w:r>
              <w:t xml:space="preserve"> CGI</w:t>
            </w:r>
          </w:p>
        </w:tc>
        <w:tc>
          <w:tcPr>
            <w:tcW w:w="1078" w:type="dxa"/>
          </w:tcPr>
          <w:p w14:paraId="66E35F36" w14:textId="77777777" w:rsidR="00EB67E0" w:rsidRPr="00A02497" w:rsidRDefault="00EB67E0" w:rsidP="00791FD3">
            <w:pPr>
              <w:pStyle w:val="TAL"/>
            </w:pPr>
            <w:r>
              <w:t>M</w:t>
            </w:r>
          </w:p>
        </w:tc>
        <w:tc>
          <w:tcPr>
            <w:tcW w:w="1078" w:type="dxa"/>
          </w:tcPr>
          <w:p w14:paraId="3BC88DB5" w14:textId="77777777" w:rsidR="00EB67E0" w:rsidRPr="002571EA" w:rsidRDefault="00EB67E0" w:rsidP="00791FD3">
            <w:pPr>
              <w:pStyle w:val="TAL"/>
            </w:pPr>
          </w:p>
        </w:tc>
        <w:tc>
          <w:tcPr>
            <w:tcW w:w="1515" w:type="dxa"/>
          </w:tcPr>
          <w:p w14:paraId="17F13298" w14:textId="77777777" w:rsidR="00EB67E0" w:rsidRPr="0073234B" w:rsidRDefault="00EB67E0" w:rsidP="00791FD3">
            <w:pPr>
              <w:pStyle w:val="TAL"/>
            </w:pPr>
            <w:r>
              <w:t>9.2.9</w:t>
            </w:r>
          </w:p>
        </w:tc>
        <w:tc>
          <w:tcPr>
            <w:tcW w:w="1730" w:type="dxa"/>
          </w:tcPr>
          <w:p w14:paraId="1B2EC2E5" w14:textId="77777777" w:rsidR="00EB67E0" w:rsidRPr="0073234B" w:rsidRDefault="00EB67E0" w:rsidP="00791FD3">
            <w:pPr>
              <w:pStyle w:val="TAL"/>
            </w:pPr>
          </w:p>
        </w:tc>
        <w:tc>
          <w:tcPr>
            <w:tcW w:w="1078" w:type="dxa"/>
          </w:tcPr>
          <w:p w14:paraId="6BF77E37" w14:textId="77777777" w:rsidR="00EB67E0" w:rsidRPr="0073234B" w:rsidRDefault="00EB67E0" w:rsidP="00791FD3">
            <w:pPr>
              <w:pStyle w:val="TAC"/>
            </w:pPr>
            <w:r w:rsidRPr="00E17648">
              <w:t>-</w:t>
            </w:r>
          </w:p>
        </w:tc>
        <w:tc>
          <w:tcPr>
            <w:tcW w:w="1078" w:type="dxa"/>
          </w:tcPr>
          <w:p w14:paraId="10B1F892" w14:textId="77777777" w:rsidR="00EB67E0" w:rsidRPr="0073234B" w:rsidRDefault="00EB67E0" w:rsidP="00791FD3">
            <w:pPr>
              <w:pStyle w:val="TAC"/>
            </w:pPr>
          </w:p>
        </w:tc>
      </w:tr>
      <w:tr w:rsidR="00EB67E0" w:rsidRPr="002571EA" w14:paraId="76434DB7" w14:textId="77777777" w:rsidTr="00791FD3">
        <w:tc>
          <w:tcPr>
            <w:tcW w:w="2161" w:type="dxa"/>
          </w:tcPr>
          <w:p w14:paraId="241F6BBA" w14:textId="77777777" w:rsidR="00EB67E0" w:rsidRPr="0054226D" w:rsidRDefault="00EB67E0" w:rsidP="00791FD3">
            <w:pPr>
              <w:pStyle w:val="TAL"/>
              <w:ind w:left="283"/>
            </w:pPr>
            <w:r w:rsidRPr="0054226D">
              <w:t>&gt;&gt;</w:t>
            </w:r>
            <w:r>
              <w:t xml:space="preserve">NR </w:t>
            </w:r>
            <w:r w:rsidRPr="0054226D">
              <w:t>ARFCN</w:t>
            </w:r>
          </w:p>
        </w:tc>
        <w:tc>
          <w:tcPr>
            <w:tcW w:w="1078" w:type="dxa"/>
          </w:tcPr>
          <w:p w14:paraId="64747916" w14:textId="77777777" w:rsidR="00EB67E0" w:rsidRPr="0054226D" w:rsidRDefault="00EB67E0" w:rsidP="00791FD3">
            <w:pPr>
              <w:pStyle w:val="TAL"/>
            </w:pPr>
            <w:r w:rsidRPr="0054226D">
              <w:t>M</w:t>
            </w:r>
          </w:p>
        </w:tc>
        <w:tc>
          <w:tcPr>
            <w:tcW w:w="1078" w:type="dxa"/>
          </w:tcPr>
          <w:p w14:paraId="63563BDF" w14:textId="77777777" w:rsidR="00EB67E0" w:rsidRPr="002571EA" w:rsidRDefault="00EB67E0" w:rsidP="00791FD3">
            <w:pPr>
              <w:pStyle w:val="TAL"/>
            </w:pPr>
          </w:p>
        </w:tc>
        <w:tc>
          <w:tcPr>
            <w:tcW w:w="1515" w:type="dxa"/>
          </w:tcPr>
          <w:p w14:paraId="7E43D604" w14:textId="77777777" w:rsidR="00EB67E0" w:rsidRPr="0054226D" w:rsidRDefault="00EB67E0" w:rsidP="00791FD3">
            <w:pPr>
              <w:pStyle w:val="TAL"/>
            </w:pPr>
            <w:r w:rsidRPr="003F28AC">
              <w:t>INTEGER (0..3279165)</w:t>
            </w:r>
          </w:p>
        </w:tc>
        <w:tc>
          <w:tcPr>
            <w:tcW w:w="1730" w:type="dxa"/>
          </w:tcPr>
          <w:p w14:paraId="0B7648E6" w14:textId="77777777" w:rsidR="00EB67E0" w:rsidRPr="0054226D" w:rsidRDefault="00EB67E0" w:rsidP="00791FD3">
            <w:pPr>
              <w:pStyle w:val="TAL"/>
            </w:pPr>
          </w:p>
        </w:tc>
        <w:tc>
          <w:tcPr>
            <w:tcW w:w="1078" w:type="dxa"/>
          </w:tcPr>
          <w:p w14:paraId="53D75354" w14:textId="77777777" w:rsidR="00EB67E0" w:rsidRPr="0054226D" w:rsidRDefault="00EB67E0" w:rsidP="00791FD3">
            <w:pPr>
              <w:pStyle w:val="TAC"/>
            </w:pPr>
            <w:r w:rsidRPr="00E17648">
              <w:t>-</w:t>
            </w:r>
          </w:p>
        </w:tc>
        <w:tc>
          <w:tcPr>
            <w:tcW w:w="1078" w:type="dxa"/>
          </w:tcPr>
          <w:p w14:paraId="06A4AB11" w14:textId="77777777" w:rsidR="00EB67E0" w:rsidRPr="0054226D" w:rsidRDefault="00EB67E0" w:rsidP="00791FD3">
            <w:pPr>
              <w:pStyle w:val="TAC"/>
            </w:pPr>
          </w:p>
        </w:tc>
      </w:tr>
      <w:tr w:rsidR="00EB67E0" w:rsidRPr="002571EA" w14:paraId="529403E1" w14:textId="77777777" w:rsidTr="00791FD3">
        <w:tc>
          <w:tcPr>
            <w:tcW w:w="2161" w:type="dxa"/>
          </w:tcPr>
          <w:p w14:paraId="0F095B92" w14:textId="77777777" w:rsidR="00EB67E0" w:rsidRPr="0054226D" w:rsidRDefault="00EB67E0" w:rsidP="00791FD3">
            <w:pPr>
              <w:pStyle w:val="TAL"/>
              <w:ind w:left="283"/>
            </w:pPr>
            <w:r>
              <w:rPr>
                <w:lang w:eastAsia="zh-CN"/>
              </w:rPr>
              <w:t>&gt;&gt;</w:t>
            </w:r>
            <w:r>
              <w:rPr>
                <w:rFonts w:hint="eastAsia"/>
                <w:lang w:eastAsia="zh-CN"/>
              </w:rPr>
              <w:t>P</w:t>
            </w:r>
            <w:r>
              <w:rPr>
                <w:lang w:eastAsia="zh-CN"/>
              </w:rPr>
              <w:t>RS Configuration</w:t>
            </w:r>
          </w:p>
        </w:tc>
        <w:tc>
          <w:tcPr>
            <w:tcW w:w="1078" w:type="dxa"/>
          </w:tcPr>
          <w:p w14:paraId="750AADB4" w14:textId="77777777" w:rsidR="00EB67E0" w:rsidRPr="0054226D" w:rsidRDefault="00EB67E0" w:rsidP="00791FD3">
            <w:pPr>
              <w:pStyle w:val="TAL"/>
            </w:pPr>
            <w:r>
              <w:rPr>
                <w:lang w:eastAsia="zh-CN"/>
              </w:rPr>
              <w:t>M</w:t>
            </w:r>
          </w:p>
        </w:tc>
        <w:tc>
          <w:tcPr>
            <w:tcW w:w="1078" w:type="dxa"/>
          </w:tcPr>
          <w:p w14:paraId="35B6BF0A" w14:textId="77777777" w:rsidR="00EB67E0" w:rsidRPr="002571EA" w:rsidRDefault="00EB67E0" w:rsidP="00791FD3">
            <w:pPr>
              <w:pStyle w:val="TAL"/>
            </w:pPr>
          </w:p>
        </w:tc>
        <w:tc>
          <w:tcPr>
            <w:tcW w:w="1515" w:type="dxa"/>
          </w:tcPr>
          <w:p w14:paraId="3ECBA4CB" w14:textId="77777777" w:rsidR="00EB67E0" w:rsidRPr="003F28AC" w:rsidRDefault="00EB67E0" w:rsidP="00791FD3">
            <w:pPr>
              <w:pStyle w:val="TAL"/>
            </w:pPr>
            <w:r>
              <w:rPr>
                <w:rFonts w:hint="eastAsia"/>
                <w:lang w:eastAsia="zh-CN"/>
              </w:rPr>
              <w:t>9</w:t>
            </w:r>
            <w:r>
              <w:rPr>
                <w:lang w:eastAsia="zh-CN"/>
              </w:rPr>
              <w:t>.2.44</w:t>
            </w:r>
          </w:p>
        </w:tc>
        <w:tc>
          <w:tcPr>
            <w:tcW w:w="1730" w:type="dxa"/>
          </w:tcPr>
          <w:p w14:paraId="257DE87F" w14:textId="77777777" w:rsidR="00EB67E0" w:rsidRPr="0054226D" w:rsidRDefault="00EB67E0" w:rsidP="00791FD3">
            <w:pPr>
              <w:pStyle w:val="TAL"/>
            </w:pPr>
          </w:p>
        </w:tc>
        <w:tc>
          <w:tcPr>
            <w:tcW w:w="1078" w:type="dxa"/>
          </w:tcPr>
          <w:p w14:paraId="6A4D276D" w14:textId="77777777" w:rsidR="00EB67E0" w:rsidRPr="0054226D" w:rsidRDefault="00EB67E0" w:rsidP="00791FD3">
            <w:pPr>
              <w:pStyle w:val="TAC"/>
            </w:pPr>
            <w:r w:rsidRPr="00E17648">
              <w:t>-</w:t>
            </w:r>
          </w:p>
        </w:tc>
        <w:tc>
          <w:tcPr>
            <w:tcW w:w="1078" w:type="dxa"/>
          </w:tcPr>
          <w:p w14:paraId="2CEE71E4" w14:textId="77777777" w:rsidR="00EB67E0" w:rsidRPr="0054226D" w:rsidRDefault="00EB67E0" w:rsidP="00791FD3">
            <w:pPr>
              <w:pStyle w:val="TAC"/>
            </w:pPr>
          </w:p>
        </w:tc>
      </w:tr>
      <w:tr w:rsidR="00EB67E0" w:rsidRPr="002571EA" w14:paraId="7F4FB1D1" w14:textId="77777777" w:rsidTr="00791FD3">
        <w:tc>
          <w:tcPr>
            <w:tcW w:w="2161" w:type="dxa"/>
          </w:tcPr>
          <w:p w14:paraId="1365B698" w14:textId="77777777" w:rsidR="00EB67E0" w:rsidRPr="0054226D" w:rsidRDefault="00EB67E0" w:rsidP="00791FD3">
            <w:pPr>
              <w:pStyle w:val="TAL"/>
              <w:ind w:left="283"/>
            </w:pPr>
            <w:r>
              <w:rPr>
                <w:rFonts w:hint="eastAsia"/>
                <w:lang w:eastAsia="zh-CN"/>
              </w:rPr>
              <w:t>&gt;</w:t>
            </w:r>
            <w:r>
              <w:rPr>
                <w:lang w:eastAsia="zh-CN"/>
              </w:rPr>
              <w:t>&gt;SSB Information</w:t>
            </w:r>
          </w:p>
        </w:tc>
        <w:tc>
          <w:tcPr>
            <w:tcW w:w="1078" w:type="dxa"/>
          </w:tcPr>
          <w:p w14:paraId="401A8F41" w14:textId="77777777" w:rsidR="00EB67E0" w:rsidRPr="0054226D" w:rsidRDefault="00EB67E0" w:rsidP="00791FD3">
            <w:pPr>
              <w:pStyle w:val="TAL"/>
            </w:pPr>
            <w:r>
              <w:rPr>
                <w:rFonts w:hint="eastAsia"/>
                <w:lang w:eastAsia="zh-CN"/>
              </w:rPr>
              <w:t>M</w:t>
            </w:r>
          </w:p>
        </w:tc>
        <w:tc>
          <w:tcPr>
            <w:tcW w:w="1078" w:type="dxa"/>
          </w:tcPr>
          <w:p w14:paraId="55F686A1" w14:textId="77777777" w:rsidR="00EB67E0" w:rsidRPr="002571EA" w:rsidRDefault="00EB67E0" w:rsidP="00791FD3">
            <w:pPr>
              <w:pStyle w:val="TAL"/>
            </w:pPr>
          </w:p>
        </w:tc>
        <w:tc>
          <w:tcPr>
            <w:tcW w:w="1515" w:type="dxa"/>
          </w:tcPr>
          <w:p w14:paraId="6D97BC68" w14:textId="77777777" w:rsidR="00EB67E0" w:rsidRPr="003F28AC" w:rsidRDefault="00EB67E0" w:rsidP="00791FD3">
            <w:pPr>
              <w:pStyle w:val="TAL"/>
            </w:pPr>
            <w:r>
              <w:rPr>
                <w:lang w:eastAsia="zh-CN"/>
              </w:rPr>
              <w:t>9.2.54</w:t>
            </w:r>
          </w:p>
        </w:tc>
        <w:tc>
          <w:tcPr>
            <w:tcW w:w="1730" w:type="dxa"/>
          </w:tcPr>
          <w:p w14:paraId="7123CD87" w14:textId="77777777" w:rsidR="00EB67E0" w:rsidRPr="0054226D" w:rsidRDefault="00EB67E0" w:rsidP="00791FD3">
            <w:pPr>
              <w:pStyle w:val="TAL"/>
            </w:pPr>
          </w:p>
        </w:tc>
        <w:tc>
          <w:tcPr>
            <w:tcW w:w="1078" w:type="dxa"/>
          </w:tcPr>
          <w:p w14:paraId="059095AE" w14:textId="77777777" w:rsidR="00EB67E0" w:rsidRPr="0054226D" w:rsidRDefault="00EB67E0" w:rsidP="00791FD3">
            <w:pPr>
              <w:pStyle w:val="TAC"/>
            </w:pPr>
            <w:r w:rsidRPr="00E17648">
              <w:t>-</w:t>
            </w:r>
          </w:p>
        </w:tc>
        <w:tc>
          <w:tcPr>
            <w:tcW w:w="1078" w:type="dxa"/>
          </w:tcPr>
          <w:p w14:paraId="16CADB67" w14:textId="77777777" w:rsidR="00EB67E0" w:rsidRPr="0054226D" w:rsidRDefault="00EB67E0" w:rsidP="00791FD3">
            <w:pPr>
              <w:pStyle w:val="TAC"/>
            </w:pPr>
          </w:p>
        </w:tc>
      </w:tr>
      <w:tr w:rsidR="00EB67E0" w:rsidRPr="002571EA" w14:paraId="6513E14F" w14:textId="77777777" w:rsidTr="00791FD3">
        <w:tc>
          <w:tcPr>
            <w:tcW w:w="2161" w:type="dxa"/>
          </w:tcPr>
          <w:p w14:paraId="2F658FFE" w14:textId="77777777" w:rsidR="00EB67E0" w:rsidRPr="0054226D" w:rsidRDefault="00EB67E0" w:rsidP="00791FD3">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6651E0DB" w14:textId="77777777" w:rsidR="00EB67E0" w:rsidRPr="0054226D" w:rsidRDefault="00EB67E0" w:rsidP="00791FD3">
            <w:pPr>
              <w:pStyle w:val="TAL"/>
            </w:pPr>
            <w:r>
              <w:rPr>
                <w:rFonts w:hint="eastAsia"/>
                <w:lang w:eastAsia="zh-CN"/>
              </w:rPr>
              <w:t>M</w:t>
            </w:r>
          </w:p>
        </w:tc>
        <w:tc>
          <w:tcPr>
            <w:tcW w:w="1078" w:type="dxa"/>
          </w:tcPr>
          <w:p w14:paraId="6E2C2CBD" w14:textId="77777777" w:rsidR="00EB67E0" w:rsidRPr="002571EA" w:rsidRDefault="00EB67E0" w:rsidP="00791FD3">
            <w:pPr>
              <w:pStyle w:val="TAL"/>
            </w:pPr>
          </w:p>
        </w:tc>
        <w:tc>
          <w:tcPr>
            <w:tcW w:w="1515" w:type="dxa"/>
          </w:tcPr>
          <w:p w14:paraId="2FBD402E" w14:textId="77777777" w:rsidR="00EB67E0" w:rsidRDefault="00EB67E0" w:rsidP="00791FD3">
            <w:pPr>
              <w:pStyle w:val="TAL"/>
            </w:pPr>
            <w:r>
              <w:t xml:space="preserve">Relative Time </w:t>
            </w:r>
            <w:r w:rsidRPr="00C9396D">
              <w:t>1900</w:t>
            </w:r>
          </w:p>
          <w:p w14:paraId="0A53DF62" w14:textId="77777777" w:rsidR="00EB67E0" w:rsidRPr="003F28AC" w:rsidRDefault="00EB67E0" w:rsidP="00791FD3">
            <w:pPr>
              <w:pStyle w:val="TAL"/>
            </w:pPr>
            <w:r>
              <w:t>9.2.36</w:t>
            </w:r>
          </w:p>
        </w:tc>
        <w:tc>
          <w:tcPr>
            <w:tcW w:w="1730" w:type="dxa"/>
          </w:tcPr>
          <w:p w14:paraId="4EAD6EB2" w14:textId="77777777" w:rsidR="00EB67E0" w:rsidRPr="0054226D" w:rsidRDefault="00EB67E0" w:rsidP="00791FD3">
            <w:pPr>
              <w:pStyle w:val="TAL"/>
            </w:pPr>
          </w:p>
        </w:tc>
        <w:tc>
          <w:tcPr>
            <w:tcW w:w="1078" w:type="dxa"/>
          </w:tcPr>
          <w:p w14:paraId="6E7C7010" w14:textId="77777777" w:rsidR="00EB67E0" w:rsidRPr="0054226D" w:rsidRDefault="00EB67E0" w:rsidP="00791FD3">
            <w:pPr>
              <w:pStyle w:val="TAC"/>
            </w:pPr>
            <w:r w:rsidRPr="00E17648">
              <w:t>-</w:t>
            </w:r>
          </w:p>
        </w:tc>
        <w:tc>
          <w:tcPr>
            <w:tcW w:w="1078" w:type="dxa"/>
          </w:tcPr>
          <w:p w14:paraId="36E40801" w14:textId="77777777" w:rsidR="00EB67E0" w:rsidRPr="0054226D" w:rsidRDefault="00EB67E0" w:rsidP="00791FD3">
            <w:pPr>
              <w:pStyle w:val="TAC"/>
            </w:pPr>
          </w:p>
        </w:tc>
      </w:tr>
      <w:tr w:rsidR="00EB67E0" w:rsidRPr="002571EA" w14:paraId="44FC82BC" w14:textId="77777777" w:rsidTr="00791FD3">
        <w:tc>
          <w:tcPr>
            <w:tcW w:w="2161" w:type="dxa"/>
          </w:tcPr>
          <w:p w14:paraId="46B77076" w14:textId="77777777" w:rsidR="00EB67E0" w:rsidRDefault="00EB67E0" w:rsidP="00791FD3">
            <w:pPr>
              <w:pStyle w:val="TAL"/>
              <w:ind w:left="283"/>
              <w:rPr>
                <w:lang w:eastAsia="zh-CN"/>
              </w:rPr>
            </w:pPr>
            <w:r>
              <w:rPr>
                <w:lang w:eastAsia="zh-CN"/>
              </w:rPr>
              <w:t>&gt;&gt;Spatial Direction Information</w:t>
            </w:r>
          </w:p>
        </w:tc>
        <w:tc>
          <w:tcPr>
            <w:tcW w:w="1078" w:type="dxa"/>
          </w:tcPr>
          <w:p w14:paraId="066233C4" w14:textId="77777777" w:rsidR="00EB67E0" w:rsidRPr="00CB4C01" w:rsidRDefault="00EB67E0" w:rsidP="00791FD3">
            <w:pPr>
              <w:pStyle w:val="TAL"/>
              <w:rPr>
                <w:lang w:eastAsia="zh-CN"/>
              </w:rPr>
            </w:pPr>
            <w:r>
              <w:rPr>
                <w:lang w:eastAsia="zh-CN"/>
              </w:rPr>
              <w:t>M</w:t>
            </w:r>
          </w:p>
        </w:tc>
        <w:tc>
          <w:tcPr>
            <w:tcW w:w="1078" w:type="dxa"/>
          </w:tcPr>
          <w:p w14:paraId="006891F7" w14:textId="77777777" w:rsidR="00EB67E0" w:rsidRPr="00CB4C01" w:rsidRDefault="00EB67E0" w:rsidP="00791FD3">
            <w:pPr>
              <w:pStyle w:val="TAL"/>
            </w:pPr>
          </w:p>
        </w:tc>
        <w:tc>
          <w:tcPr>
            <w:tcW w:w="1515" w:type="dxa"/>
          </w:tcPr>
          <w:p w14:paraId="46B46734" w14:textId="77777777" w:rsidR="00EB67E0" w:rsidRPr="00CB4C01" w:rsidRDefault="00EB67E0" w:rsidP="00791FD3">
            <w:pPr>
              <w:pStyle w:val="TAL"/>
            </w:pPr>
            <w:r w:rsidRPr="00CB4C01">
              <w:t>9.2.</w:t>
            </w:r>
            <w:r>
              <w:t>45</w:t>
            </w:r>
          </w:p>
        </w:tc>
        <w:tc>
          <w:tcPr>
            <w:tcW w:w="1730" w:type="dxa"/>
          </w:tcPr>
          <w:p w14:paraId="11E811C2" w14:textId="77777777" w:rsidR="00EB67E0" w:rsidRPr="0054226D" w:rsidRDefault="00EB67E0" w:rsidP="00791FD3">
            <w:pPr>
              <w:pStyle w:val="TAL"/>
            </w:pPr>
          </w:p>
        </w:tc>
        <w:tc>
          <w:tcPr>
            <w:tcW w:w="1078" w:type="dxa"/>
          </w:tcPr>
          <w:p w14:paraId="0EFDF581" w14:textId="77777777" w:rsidR="00EB67E0" w:rsidRPr="0054226D" w:rsidRDefault="00EB67E0" w:rsidP="00791FD3">
            <w:pPr>
              <w:pStyle w:val="TAC"/>
            </w:pPr>
            <w:r w:rsidRPr="00E17648">
              <w:t>-</w:t>
            </w:r>
          </w:p>
        </w:tc>
        <w:tc>
          <w:tcPr>
            <w:tcW w:w="1078" w:type="dxa"/>
          </w:tcPr>
          <w:p w14:paraId="3FC007EA" w14:textId="77777777" w:rsidR="00EB67E0" w:rsidRPr="0054226D" w:rsidRDefault="00EB67E0" w:rsidP="00791FD3">
            <w:pPr>
              <w:pStyle w:val="TAC"/>
            </w:pPr>
          </w:p>
        </w:tc>
      </w:tr>
      <w:tr w:rsidR="00EB67E0" w:rsidRPr="002571EA" w14:paraId="63B0F916" w14:textId="77777777" w:rsidTr="00791FD3">
        <w:tc>
          <w:tcPr>
            <w:tcW w:w="2161" w:type="dxa"/>
          </w:tcPr>
          <w:p w14:paraId="26304143" w14:textId="77777777" w:rsidR="00EB67E0" w:rsidRPr="0054226D" w:rsidRDefault="00EB67E0" w:rsidP="00791FD3">
            <w:pPr>
              <w:pStyle w:val="TAL"/>
              <w:ind w:left="283"/>
            </w:pPr>
            <w:r>
              <w:rPr>
                <w:lang w:eastAsia="zh-CN"/>
              </w:rPr>
              <w:t>&gt;&gt;</w:t>
            </w:r>
            <w:r>
              <w:rPr>
                <w:lang w:val="en-US" w:eastAsia="zh-CN" w:bidi="he-IL"/>
              </w:rPr>
              <w:t>Geographical Coordinates</w:t>
            </w:r>
          </w:p>
        </w:tc>
        <w:tc>
          <w:tcPr>
            <w:tcW w:w="1078" w:type="dxa"/>
          </w:tcPr>
          <w:p w14:paraId="24446E73" w14:textId="77777777" w:rsidR="00EB67E0" w:rsidRPr="0054226D" w:rsidRDefault="00EB67E0" w:rsidP="00791FD3">
            <w:pPr>
              <w:pStyle w:val="TAL"/>
            </w:pPr>
            <w:r>
              <w:rPr>
                <w:rFonts w:hint="eastAsia"/>
                <w:lang w:eastAsia="zh-CN"/>
              </w:rPr>
              <w:t>M</w:t>
            </w:r>
          </w:p>
        </w:tc>
        <w:tc>
          <w:tcPr>
            <w:tcW w:w="1078" w:type="dxa"/>
          </w:tcPr>
          <w:p w14:paraId="704DF3B6" w14:textId="77777777" w:rsidR="00EB67E0" w:rsidRPr="002571EA" w:rsidRDefault="00EB67E0" w:rsidP="00791FD3">
            <w:pPr>
              <w:pStyle w:val="TAL"/>
            </w:pPr>
          </w:p>
        </w:tc>
        <w:tc>
          <w:tcPr>
            <w:tcW w:w="1515" w:type="dxa"/>
          </w:tcPr>
          <w:p w14:paraId="798B8752" w14:textId="77777777" w:rsidR="00EB67E0" w:rsidRPr="003F28AC" w:rsidRDefault="00EB67E0" w:rsidP="00791FD3">
            <w:pPr>
              <w:pStyle w:val="TAL"/>
            </w:pPr>
            <w:r>
              <w:rPr>
                <w:rFonts w:hint="eastAsia"/>
                <w:lang w:eastAsia="zh-CN"/>
              </w:rPr>
              <w:t>9</w:t>
            </w:r>
            <w:r>
              <w:rPr>
                <w:lang w:eastAsia="zh-CN"/>
              </w:rPr>
              <w:t>.2.46</w:t>
            </w:r>
          </w:p>
        </w:tc>
        <w:tc>
          <w:tcPr>
            <w:tcW w:w="1730" w:type="dxa"/>
          </w:tcPr>
          <w:p w14:paraId="78D35EE1" w14:textId="77777777" w:rsidR="00EB67E0" w:rsidRPr="0054226D" w:rsidRDefault="00EB67E0" w:rsidP="00791FD3">
            <w:pPr>
              <w:pStyle w:val="TAL"/>
            </w:pPr>
          </w:p>
        </w:tc>
        <w:tc>
          <w:tcPr>
            <w:tcW w:w="1078" w:type="dxa"/>
          </w:tcPr>
          <w:p w14:paraId="5FEBD4F3" w14:textId="77777777" w:rsidR="00EB67E0" w:rsidRPr="0054226D" w:rsidRDefault="00EB67E0" w:rsidP="00791FD3">
            <w:pPr>
              <w:pStyle w:val="TAC"/>
            </w:pPr>
            <w:r w:rsidRPr="00E17648">
              <w:t>-</w:t>
            </w:r>
          </w:p>
        </w:tc>
        <w:tc>
          <w:tcPr>
            <w:tcW w:w="1078" w:type="dxa"/>
          </w:tcPr>
          <w:p w14:paraId="755547D0" w14:textId="77777777" w:rsidR="00EB67E0" w:rsidRPr="0054226D" w:rsidRDefault="00EB67E0" w:rsidP="00791FD3">
            <w:pPr>
              <w:pStyle w:val="TAC"/>
            </w:pPr>
          </w:p>
        </w:tc>
      </w:tr>
      <w:tr w:rsidR="00EB67E0" w:rsidRPr="002571EA" w14:paraId="00144304" w14:textId="77777777" w:rsidTr="00791FD3">
        <w:tc>
          <w:tcPr>
            <w:tcW w:w="2161" w:type="dxa"/>
          </w:tcPr>
          <w:p w14:paraId="1750AB05" w14:textId="77777777" w:rsidR="00EB67E0" w:rsidRDefault="00EB67E0" w:rsidP="00791FD3">
            <w:pPr>
              <w:pStyle w:val="TAL"/>
              <w:ind w:left="283"/>
              <w:rPr>
                <w:lang w:eastAsia="zh-CN"/>
              </w:rPr>
            </w:pPr>
            <w:r>
              <w:rPr>
                <w:rFonts w:hint="eastAsia"/>
                <w:lang w:eastAsia="zh-CN"/>
              </w:rPr>
              <w:t>&gt;</w:t>
            </w:r>
            <w:r>
              <w:rPr>
                <w:lang w:eastAsia="zh-CN"/>
              </w:rPr>
              <w:t>&gt;TRP type</w:t>
            </w:r>
          </w:p>
        </w:tc>
        <w:tc>
          <w:tcPr>
            <w:tcW w:w="1078" w:type="dxa"/>
          </w:tcPr>
          <w:p w14:paraId="0CBD931F" w14:textId="77777777" w:rsidR="00EB67E0" w:rsidRDefault="00EB67E0" w:rsidP="00791FD3">
            <w:pPr>
              <w:pStyle w:val="TAL"/>
              <w:rPr>
                <w:lang w:eastAsia="zh-CN"/>
              </w:rPr>
            </w:pPr>
            <w:r>
              <w:rPr>
                <w:rFonts w:hint="eastAsia"/>
                <w:lang w:eastAsia="zh-CN"/>
              </w:rPr>
              <w:t>M</w:t>
            </w:r>
          </w:p>
        </w:tc>
        <w:tc>
          <w:tcPr>
            <w:tcW w:w="1078" w:type="dxa"/>
          </w:tcPr>
          <w:p w14:paraId="5FC1B77E" w14:textId="77777777" w:rsidR="00EB67E0" w:rsidRPr="002571EA" w:rsidRDefault="00EB67E0" w:rsidP="00791FD3">
            <w:pPr>
              <w:pStyle w:val="TAL"/>
            </w:pPr>
          </w:p>
        </w:tc>
        <w:tc>
          <w:tcPr>
            <w:tcW w:w="1515" w:type="dxa"/>
          </w:tcPr>
          <w:p w14:paraId="25A9558F" w14:textId="049E0FE9" w:rsidR="00EB67E0" w:rsidRDefault="00EB67E0" w:rsidP="00851D66">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64" w:author="Huawei" w:date="2023-04-04T14:34:00Z">
              <w:r>
                <w:rPr>
                  <w:rFonts w:cs="Arial"/>
                  <w:noProof/>
                  <w:szCs w:val="18"/>
                  <w:lang w:eastAsia="ja-JP"/>
                </w:rPr>
                <w:t>,</w:t>
              </w:r>
            </w:ins>
            <w:r w:rsidRPr="00D85DFE">
              <w:rPr>
                <w:rFonts w:cs="Arial"/>
                <w:noProof/>
                <w:szCs w:val="18"/>
                <w:lang w:eastAsia="ja-JP"/>
              </w:rPr>
              <w:t>…</w:t>
            </w:r>
            <w:ins w:id="65" w:author="Huawei" w:date="2023-04-06T15:01:00Z">
              <w:r>
                <w:rPr>
                  <w:rFonts w:cs="Arial"/>
                  <w:noProof/>
                  <w:szCs w:val="18"/>
                  <w:lang w:eastAsia="ja-JP"/>
                </w:rPr>
                <w:t>,</w:t>
              </w:r>
            </w:ins>
            <w:ins w:id="66" w:author="Huawei" w:date="2023-04-04T14:34:00Z">
              <w:r>
                <w:rPr>
                  <w:rFonts w:cs="Arial"/>
                  <w:noProof/>
                  <w:szCs w:val="18"/>
                  <w:lang w:eastAsia="ja-JP"/>
                </w:rPr>
                <w:t>mobile</w:t>
              </w:r>
            </w:ins>
            <w:ins w:id="67" w:author="Huawei" w:date="2023-05-12T10:08:00Z">
              <w:r w:rsidR="00851D66">
                <w:rPr>
                  <w:rFonts w:cs="Arial"/>
                  <w:noProof/>
                  <w:szCs w:val="18"/>
                  <w:lang w:eastAsia="ja-JP"/>
                </w:rPr>
                <w:t>-</w:t>
              </w:r>
            </w:ins>
            <w:ins w:id="68" w:author="Huawei" w:date="2023-04-04T14:34:00Z">
              <w:r>
                <w:rPr>
                  <w:rFonts w:cs="Arial"/>
                  <w:noProof/>
                  <w:szCs w:val="18"/>
                  <w:lang w:eastAsia="ja-JP"/>
                </w:rPr>
                <w:t>trp</w:t>
              </w:r>
            </w:ins>
            <w:r w:rsidRPr="00D85DFE">
              <w:rPr>
                <w:rFonts w:cs="Arial"/>
                <w:noProof/>
                <w:szCs w:val="18"/>
                <w:lang w:eastAsia="ja-JP"/>
              </w:rPr>
              <w:t>)</w:t>
            </w:r>
          </w:p>
        </w:tc>
        <w:tc>
          <w:tcPr>
            <w:tcW w:w="1730" w:type="dxa"/>
          </w:tcPr>
          <w:p w14:paraId="6C44214B" w14:textId="77777777" w:rsidR="00EB67E0" w:rsidRPr="0054226D" w:rsidRDefault="00EB67E0" w:rsidP="00791FD3">
            <w:pPr>
              <w:pStyle w:val="TAL"/>
            </w:pPr>
            <w:r>
              <w:rPr>
                <w:rFonts w:cs="Arial"/>
                <w:noProof/>
                <w:szCs w:val="18"/>
                <w:lang w:eastAsia="ja-JP"/>
              </w:rPr>
              <w:t>TS 38.305 [18]</w:t>
            </w:r>
          </w:p>
        </w:tc>
        <w:tc>
          <w:tcPr>
            <w:tcW w:w="1078" w:type="dxa"/>
          </w:tcPr>
          <w:p w14:paraId="0CBE2BFE" w14:textId="77777777" w:rsidR="00EB67E0" w:rsidRPr="00E17648" w:rsidRDefault="00EB67E0" w:rsidP="00791FD3">
            <w:pPr>
              <w:pStyle w:val="TAC"/>
            </w:pPr>
            <w:r>
              <w:rPr>
                <w:rFonts w:cs="Arial" w:hint="eastAsia"/>
                <w:noProof/>
                <w:szCs w:val="18"/>
                <w:lang w:eastAsia="zh-CN"/>
              </w:rPr>
              <w:t>Y</w:t>
            </w:r>
            <w:r>
              <w:rPr>
                <w:rFonts w:cs="Arial"/>
                <w:noProof/>
                <w:szCs w:val="18"/>
                <w:lang w:eastAsia="zh-CN"/>
              </w:rPr>
              <w:t>ES</w:t>
            </w:r>
          </w:p>
        </w:tc>
        <w:tc>
          <w:tcPr>
            <w:tcW w:w="1078" w:type="dxa"/>
          </w:tcPr>
          <w:p w14:paraId="76AA588E" w14:textId="77777777" w:rsidR="00EB67E0" w:rsidRPr="0054226D" w:rsidRDefault="00EB67E0" w:rsidP="00791FD3">
            <w:pPr>
              <w:pStyle w:val="TAC"/>
            </w:pPr>
            <w:r w:rsidRPr="005B2BB7">
              <w:t>reject</w:t>
            </w:r>
          </w:p>
        </w:tc>
      </w:tr>
      <w:tr w:rsidR="00EB67E0" w:rsidRPr="002571EA" w14:paraId="5A40D696" w14:textId="77777777" w:rsidTr="00791FD3">
        <w:tc>
          <w:tcPr>
            <w:tcW w:w="2161" w:type="dxa"/>
          </w:tcPr>
          <w:p w14:paraId="245B94A5" w14:textId="77777777" w:rsidR="00EB67E0" w:rsidRDefault="00EB67E0" w:rsidP="00791FD3">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68624D84" w14:textId="77777777" w:rsidR="00EB67E0" w:rsidRDefault="00EB67E0" w:rsidP="00791FD3">
            <w:pPr>
              <w:pStyle w:val="TAL"/>
              <w:rPr>
                <w:lang w:eastAsia="zh-CN"/>
              </w:rPr>
            </w:pPr>
            <w:r w:rsidRPr="00883660">
              <w:rPr>
                <w:lang w:eastAsia="zh-CN"/>
              </w:rPr>
              <w:t>M</w:t>
            </w:r>
          </w:p>
        </w:tc>
        <w:tc>
          <w:tcPr>
            <w:tcW w:w="1078" w:type="dxa"/>
          </w:tcPr>
          <w:p w14:paraId="1E44A4AF" w14:textId="77777777" w:rsidR="00EB67E0" w:rsidRPr="002571EA" w:rsidRDefault="00EB67E0" w:rsidP="00791FD3">
            <w:pPr>
              <w:pStyle w:val="TAL"/>
            </w:pPr>
          </w:p>
        </w:tc>
        <w:tc>
          <w:tcPr>
            <w:tcW w:w="1515" w:type="dxa"/>
          </w:tcPr>
          <w:p w14:paraId="4A6E9E59" w14:textId="77777777" w:rsidR="00EB67E0" w:rsidRPr="00D85DFE" w:rsidRDefault="00EB67E0" w:rsidP="00791FD3">
            <w:pPr>
              <w:pStyle w:val="TAL"/>
              <w:rPr>
                <w:rFonts w:cs="Arial"/>
                <w:noProof/>
                <w:szCs w:val="18"/>
                <w:lang w:eastAsia="ja-JP"/>
              </w:rPr>
            </w:pPr>
            <w:r w:rsidRPr="00A75A27">
              <w:rPr>
                <w:lang w:eastAsia="zh-CN"/>
              </w:rPr>
              <w:t>9.2.65</w:t>
            </w:r>
          </w:p>
        </w:tc>
        <w:tc>
          <w:tcPr>
            <w:tcW w:w="1730" w:type="dxa"/>
          </w:tcPr>
          <w:p w14:paraId="10BD8ED5" w14:textId="77777777" w:rsidR="00EB67E0" w:rsidRDefault="00EB67E0" w:rsidP="00791FD3">
            <w:pPr>
              <w:pStyle w:val="TAL"/>
              <w:rPr>
                <w:rFonts w:cs="Arial"/>
                <w:noProof/>
                <w:szCs w:val="18"/>
                <w:lang w:eastAsia="ja-JP"/>
              </w:rPr>
            </w:pPr>
          </w:p>
        </w:tc>
        <w:tc>
          <w:tcPr>
            <w:tcW w:w="1078" w:type="dxa"/>
          </w:tcPr>
          <w:p w14:paraId="531D3454" w14:textId="77777777" w:rsidR="00EB67E0" w:rsidRDefault="00EB67E0" w:rsidP="00791FD3">
            <w:pPr>
              <w:pStyle w:val="TAC"/>
              <w:rPr>
                <w:rFonts w:cs="Arial"/>
                <w:noProof/>
                <w:szCs w:val="18"/>
                <w:lang w:eastAsia="zh-CN"/>
              </w:rPr>
            </w:pPr>
            <w:r w:rsidRPr="00496C37">
              <w:rPr>
                <w:rFonts w:cs="Arial"/>
                <w:szCs w:val="18"/>
              </w:rPr>
              <w:t>YES</w:t>
            </w:r>
          </w:p>
        </w:tc>
        <w:tc>
          <w:tcPr>
            <w:tcW w:w="1078" w:type="dxa"/>
          </w:tcPr>
          <w:p w14:paraId="226D6823" w14:textId="77777777" w:rsidR="00EB67E0" w:rsidRPr="005B2BB7" w:rsidRDefault="00EB67E0" w:rsidP="00791FD3">
            <w:pPr>
              <w:pStyle w:val="TAC"/>
            </w:pPr>
            <w:r w:rsidRPr="00496C37">
              <w:rPr>
                <w:rFonts w:cs="Arial"/>
                <w:szCs w:val="18"/>
              </w:rPr>
              <w:t>reject</w:t>
            </w:r>
          </w:p>
        </w:tc>
      </w:tr>
      <w:tr w:rsidR="00EB67E0" w:rsidRPr="002571EA" w14:paraId="096A6A9F" w14:textId="77777777" w:rsidTr="00791FD3">
        <w:tc>
          <w:tcPr>
            <w:tcW w:w="2161" w:type="dxa"/>
          </w:tcPr>
          <w:p w14:paraId="04752A76" w14:textId="77777777" w:rsidR="00EB67E0" w:rsidRDefault="00EB67E0" w:rsidP="00791FD3">
            <w:pPr>
              <w:pStyle w:val="TAL"/>
              <w:ind w:left="283"/>
              <w:rPr>
                <w:lang w:eastAsia="zh-CN"/>
              </w:rPr>
            </w:pPr>
            <w:r>
              <w:rPr>
                <w:lang w:eastAsia="zh-CN"/>
              </w:rPr>
              <w:t>&gt;&gt;TRP Tx TEG Association</w:t>
            </w:r>
          </w:p>
        </w:tc>
        <w:tc>
          <w:tcPr>
            <w:tcW w:w="1078" w:type="dxa"/>
          </w:tcPr>
          <w:p w14:paraId="1DEAAEE9" w14:textId="77777777" w:rsidR="00EB67E0" w:rsidRDefault="00EB67E0" w:rsidP="00791FD3">
            <w:pPr>
              <w:pStyle w:val="TAL"/>
              <w:rPr>
                <w:lang w:eastAsia="zh-CN"/>
              </w:rPr>
            </w:pPr>
            <w:r>
              <w:rPr>
                <w:lang w:eastAsia="zh-CN"/>
              </w:rPr>
              <w:t>M</w:t>
            </w:r>
          </w:p>
        </w:tc>
        <w:tc>
          <w:tcPr>
            <w:tcW w:w="1078" w:type="dxa"/>
          </w:tcPr>
          <w:p w14:paraId="4F44E368" w14:textId="77777777" w:rsidR="00EB67E0" w:rsidRPr="002571EA" w:rsidRDefault="00EB67E0" w:rsidP="00791FD3">
            <w:pPr>
              <w:pStyle w:val="TAL"/>
            </w:pPr>
          </w:p>
        </w:tc>
        <w:tc>
          <w:tcPr>
            <w:tcW w:w="1515" w:type="dxa"/>
          </w:tcPr>
          <w:p w14:paraId="20D4E08E" w14:textId="77777777" w:rsidR="00EB67E0" w:rsidRPr="00D85DFE" w:rsidRDefault="00EB67E0" w:rsidP="00791FD3">
            <w:pPr>
              <w:pStyle w:val="TAL"/>
              <w:rPr>
                <w:rFonts w:cs="Arial"/>
                <w:noProof/>
                <w:szCs w:val="18"/>
                <w:lang w:eastAsia="ja-JP"/>
              </w:rPr>
            </w:pPr>
            <w:r w:rsidRPr="00A75A27">
              <w:rPr>
                <w:rFonts w:cs="Arial"/>
                <w:noProof/>
                <w:szCs w:val="18"/>
                <w:lang w:eastAsia="ja-JP"/>
              </w:rPr>
              <w:t>9.2.79</w:t>
            </w:r>
          </w:p>
        </w:tc>
        <w:tc>
          <w:tcPr>
            <w:tcW w:w="1730" w:type="dxa"/>
          </w:tcPr>
          <w:p w14:paraId="21B75DE9" w14:textId="77777777" w:rsidR="00EB67E0" w:rsidRDefault="00EB67E0" w:rsidP="00791FD3">
            <w:pPr>
              <w:pStyle w:val="TAL"/>
              <w:rPr>
                <w:rFonts w:cs="Arial"/>
                <w:noProof/>
                <w:szCs w:val="18"/>
                <w:lang w:eastAsia="ja-JP"/>
              </w:rPr>
            </w:pPr>
          </w:p>
        </w:tc>
        <w:tc>
          <w:tcPr>
            <w:tcW w:w="1078" w:type="dxa"/>
          </w:tcPr>
          <w:p w14:paraId="129A8193" w14:textId="77777777" w:rsidR="00EB67E0" w:rsidRDefault="00EB67E0" w:rsidP="00791FD3">
            <w:pPr>
              <w:pStyle w:val="TAC"/>
              <w:rPr>
                <w:rFonts w:cs="Arial"/>
                <w:noProof/>
                <w:szCs w:val="18"/>
                <w:lang w:eastAsia="zh-CN"/>
              </w:rPr>
            </w:pPr>
            <w:r>
              <w:rPr>
                <w:rFonts w:cs="Arial"/>
                <w:noProof/>
                <w:szCs w:val="18"/>
                <w:lang w:eastAsia="zh-CN"/>
              </w:rPr>
              <w:t>YES</w:t>
            </w:r>
          </w:p>
        </w:tc>
        <w:tc>
          <w:tcPr>
            <w:tcW w:w="1078" w:type="dxa"/>
          </w:tcPr>
          <w:p w14:paraId="4C699448" w14:textId="77777777" w:rsidR="00EB67E0" w:rsidRPr="005B2BB7" w:rsidRDefault="00EB67E0" w:rsidP="00791FD3">
            <w:pPr>
              <w:pStyle w:val="TAC"/>
            </w:pPr>
            <w:r>
              <w:t>reject</w:t>
            </w:r>
          </w:p>
        </w:tc>
      </w:tr>
      <w:tr w:rsidR="00EB67E0" w:rsidRPr="002571EA" w14:paraId="623D69DE" w14:textId="77777777" w:rsidTr="00791FD3">
        <w:tc>
          <w:tcPr>
            <w:tcW w:w="2161" w:type="dxa"/>
          </w:tcPr>
          <w:p w14:paraId="52890EC8" w14:textId="77777777" w:rsidR="00EB67E0" w:rsidRDefault="00EB67E0" w:rsidP="00791FD3">
            <w:pPr>
              <w:pStyle w:val="TAL"/>
              <w:ind w:left="283"/>
              <w:rPr>
                <w:lang w:eastAsia="zh-CN"/>
              </w:rPr>
            </w:pPr>
            <w:r w:rsidRPr="00CF67AB">
              <w:rPr>
                <w:rFonts w:cs="Arial"/>
                <w:szCs w:val="18"/>
                <w:lang w:eastAsia="zh-CN"/>
              </w:rPr>
              <w:t>&gt;&gt;TRP Beam Antenna Information</w:t>
            </w:r>
          </w:p>
        </w:tc>
        <w:tc>
          <w:tcPr>
            <w:tcW w:w="1078" w:type="dxa"/>
          </w:tcPr>
          <w:p w14:paraId="6F08F142" w14:textId="77777777" w:rsidR="00EB67E0" w:rsidRDefault="00EB67E0" w:rsidP="00791FD3">
            <w:pPr>
              <w:pStyle w:val="TAL"/>
              <w:rPr>
                <w:lang w:eastAsia="zh-CN"/>
              </w:rPr>
            </w:pPr>
            <w:r w:rsidRPr="00CF67AB">
              <w:rPr>
                <w:rFonts w:cs="Arial"/>
                <w:szCs w:val="18"/>
                <w:lang w:eastAsia="zh-CN"/>
              </w:rPr>
              <w:t>M</w:t>
            </w:r>
          </w:p>
        </w:tc>
        <w:tc>
          <w:tcPr>
            <w:tcW w:w="1078" w:type="dxa"/>
          </w:tcPr>
          <w:p w14:paraId="451C72AD" w14:textId="77777777" w:rsidR="00EB67E0" w:rsidRPr="002571EA" w:rsidRDefault="00EB67E0" w:rsidP="00791FD3">
            <w:pPr>
              <w:pStyle w:val="TAL"/>
            </w:pPr>
          </w:p>
        </w:tc>
        <w:tc>
          <w:tcPr>
            <w:tcW w:w="1515" w:type="dxa"/>
          </w:tcPr>
          <w:p w14:paraId="6F6840DE" w14:textId="77777777" w:rsidR="00EB67E0" w:rsidRPr="00D85DFE" w:rsidRDefault="00EB67E0" w:rsidP="00791FD3">
            <w:pPr>
              <w:pStyle w:val="TAL"/>
              <w:rPr>
                <w:rFonts w:cs="Arial"/>
                <w:noProof/>
                <w:szCs w:val="18"/>
                <w:lang w:eastAsia="ja-JP"/>
              </w:rPr>
            </w:pPr>
            <w:r w:rsidRPr="00A75A27">
              <w:rPr>
                <w:rFonts w:cs="Arial"/>
                <w:noProof/>
                <w:szCs w:val="18"/>
                <w:lang w:eastAsia="ja-JP"/>
              </w:rPr>
              <w:t>9.2.82</w:t>
            </w:r>
          </w:p>
        </w:tc>
        <w:tc>
          <w:tcPr>
            <w:tcW w:w="1730" w:type="dxa"/>
          </w:tcPr>
          <w:p w14:paraId="0D8D85AE" w14:textId="77777777" w:rsidR="00EB67E0" w:rsidRDefault="00EB67E0" w:rsidP="00791FD3">
            <w:pPr>
              <w:pStyle w:val="TAL"/>
              <w:rPr>
                <w:rFonts w:cs="Arial"/>
                <w:noProof/>
                <w:szCs w:val="18"/>
                <w:lang w:eastAsia="ja-JP"/>
              </w:rPr>
            </w:pPr>
          </w:p>
        </w:tc>
        <w:tc>
          <w:tcPr>
            <w:tcW w:w="1078" w:type="dxa"/>
          </w:tcPr>
          <w:p w14:paraId="094E0F99" w14:textId="77777777" w:rsidR="00EB67E0" w:rsidRDefault="00EB67E0" w:rsidP="00791FD3">
            <w:pPr>
              <w:pStyle w:val="TAC"/>
              <w:rPr>
                <w:rFonts w:cs="Arial"/>
                <w:noProof/>
                <w:szCs w:val="18"/>
                <w:lang w:eastAsia="zh-CN"/>
              </w:rPr>
            </w:pPr>
            <w:r w:rsidRPr="00CF67AB">
              <w:rPr>
                <w:rFonts w:cs="Arial"/>
                <w:noProof/>
                <w:szCs w:val="18"/>
                <w:lang w:eastAsia="zh-CN"/>
              </w:rPr>
              <w:t>YES</w:t>
            </w:r>
          </w:p>
        </w:tc>
        <w:tc>
          <w:tcPr>
            <w:tcW w:w="1078" w:type="dxa"/>
          </w:tcPr>
          <w:p w14:paraId="12B91A94" w14:textId="77777777" w:rsidR="00EB67E0" w:rsidRPr="005B2BB7" w:rsidRDefault="00EB67E0" w:rsidP="00791FD3">
            <w:pPr>
              <w:pStyle w:val="TAC"/>
            </w:pPr>
            <w:r w:rsidRPr="00CF67AB">
              <w:rPr>
                <w:rFonts w:cs="Arial"/>
                <w:szCs w:val="18"/>
              </w:rPr>
              <w:t>reject</w:t>
            </w:r>
          </w:p>
        </w:tc>
      </w:tr>
      <w:tr w:rsidR="00071405" w:rsidRPr="002571EA" w14:paraId="61C8DF54" w14:textId="77777777" w:rsidTr="00791FD3">
        <w:trPr>
          <w:ins w:id="69" w:author="Huawei" w:date="2023-05-11T14:16:00Z"/>
        </w:trPr>
        <w:tc>
          <w:tcPr>
            <w:tcW w:w="2161" w:type="dxa"/>
          </w:tcPr>
          <w:p w14:paraId="4342B0B8" w14:textId="2D9DA28E" w:rsidR="00071405" w:rsidRPr="00CF67AB" w:rsidRDefault="00071405" w:rsidP="00D06305">
            <w:pPr>
              <w:pStyle w:val="TAL"/>
              <w:rPr>
                <w:ins w:id="70" w:author="Huawei" w:date="2023-05-11T14:16:00Z"/>
                <w:rFonts w:cs="Arial"/>
                <w:szCs w:val="18"/>
                <w:lang w:eastAsia="zh-CN"/>
              </w:rPr>
            </w:pPr>
            <w:ins w:id="71" w:author="Huawei" w:date="2023-05-11T14:16:00Z">
              <w:r>
                <w:rPr>
                  <w:rFonts w:eastAsiaTheme="minorEastAsia" w:cs="Arial" w:hint="eastAsia"/>
                  <w:szCs w:val="18"/>
                  <w:lang w:eastAsia="zh-CN"/>
                </w:rPr>
                <w:t>M</w:t>
              </w:r>
              <w:r>
                <w:rPr>
                  <w:rFonts w:eastAsiaTheme="minorEastAsia" w:cs="Arial"/>
                  <w:szCs w:val="18"/>
                  <w:lang w:eastAsia="zh-CN"/>
                </w:rPr>
                <w:t>obile TRP Information</w:t>
              </w:r>
            </w:ins>
          </w:p>
        </w:tc>
        <w:tc>
          <w:tcPr>
            <w:tcW w:w="1078" w:type="dxa"/>
          </w:tcPr>
          <w:p w14:paraId="70825DF4" w14:textId="1371E1A7" w:rsidR="00071405" w:rsidRPr="00CF67AB" w:rsidRDefault="00071405" w:rsidP="00071405">
            <w:pPr>
              <w:pStyle w:val="TAL"/>
              <w:rPr>
                <w:ins w:id="72" w:author="Huawei" w:date="2023-05-11T14:16:00Z"/>
                <w:rFonts w:cs="Arial"/>
                <w:szCs w:val="18"/>
                <w:lang w:eastAsia="zh-CN"/>
              </w:rPr>
            </w:pPr>
            <w:ins w:id="73" w:author="Huawei" w:date="2023-05-11T14:16:00Z">
              <w:r w:rsidRPr="00F42310">
                <w:rPr>
                  <w:rFonts w:cs="Arial"/>
                  <w:szCs w:val="18"/>
                  <w:lang w:eastAsia="zh-CN"/>
                </w:rPr>
                <w:t>C-ifMobileTRP</w:t>
              </w:r>
            </w:ins>
          </w:p>
        </w:tc>
        <w:tc>
          <w:tcPr>
            <w:tcW w:w="1078" w:type="dxa"/>
          </w:tcPr>
          <w:p w14:paraId="545B550C" w14:textId="77777777" w:rsidR="00071405" w:rsidRPr="002571EA" w:rsidRDefault="00071405" w:rsidP="00071405">
            <w:pPr>
              <w:pStyle w:val="TAL"/>
              <w:rPr>
                <w:ins w:id="74" w:author="Huawei" w:date="2023-05-11T14:16:00Z"/>
              </w:rPr>
            </w:pPr>
          </w:p>
        </w:tc>
        <w:tc>
          <w:tcPr>
            <w:tcW w:w="1515" w:type="dxa"/>
          </w:tcPr>
          <w:p w14:paraId="4EDA8D7E" w14:textId="12EA82C3" w:rsidR="00071405" w:rsidRPr="00A75A27" w:rsidRDefault="00071405" w:rsidP="00071405">
            <w:pPr>
              <w:pStyle w:val="TAL"/>
              <w:rPr>
                <w:ins w:id="75" w:author="Huawei" w:date="2023-05-11T14:16:00Z"/>
                <w:rFonts w:cs="Arial"/>
                <w:noProof/>
                <w:szCs w:val="18"/>
                <w:lang w:eastAsia="ja-JP"/>
              </w:rPr>
            </w:pPr>
            <w:ins w:id="76" w:author="Huawei" w:date="2023-05-11T14:16:00Z">
              <w:r>
                <w:rPr>
                  <w:rFonts w:cs="Arial"/>
                  <w:noProof/>
                  <w:szCs w:val="18"/>
                  <w:lang w:eastAsia="ja-JP"/>
                </w:rPr>
                <w:t>9.2.X</w:t>
              </w:r>
            </w:ins>
          </w:p>
        </w:tc>
        <w:tc>
          <w:tcPr>
            <w:tcW w:w="1730" w:type="dxa"/>
          </w:tcPr>
          <w:p w14:paraId="3172F656" w14:textId="77777777" w:rsidR="00071405" w:rsidRDefault="00071405" w:rsidP="00071405">
            <w:pPr>
              <w:pStyle w:val="TAL"/>
              <w:rPr>
                <w:ins w:id="77" w:author="Huawei" w:date="2023-05-11T14:16:00Z"/>
                <w:rFonts w:cs="Arial"/>
                <w:noProof/>
                <w:szCs w:val="18"/>
                <w:lang w:eastAsia="ja-JP"/>
              </w:rPr>
            </w:pPr>
          </w:p>
        </w:tc>
        <w:tc>
          <w:tcPr>
            <w:tcW w:w="1078" w:type="dxa"/>
          </w:tcPr>
          <w:p w14:paraId="226119BC" w14:textId="49A72411" w:rsidR="00071405" w:rsidRPr="00CF67AB" w:rsidRDefault="00071405" w:rsidP="00071405">
            <w:pPr>
              <w:pStyle w:val="TAC"/>
              <w:rPr>
                <w:ins w:id="78" w:author="Huawei" w:date="2023-05-11T14:16:00Z"/>
                <w:rFonts w:cs="Arial"/>
                <w:noProof/>
                <w:szCs w:val="18"/>
                <w:lang w:eastAsia="zh-CN"/>
              </w:rPr>
            </w:pPr>
            <w:ins w:id="79" w:author="Huawei" w:date="2023-05-11T14:16:00Z">
              <w:r>
                <w:rPr>
                  <w:rFonts w:cs="Arial"/>
                  <w:noProof/>
                  <w:szCs w:val="18"/>
                  <w:lang w:eastAsia="zh-CN"/>
                </w:rPr>
                <w:t>YES</w:t>
              </w:r>
            </w:ins>
          </w:p>
        </w:tc>
        <w:tc>
          <w:tcPr>
            <w:tcW w:w="1078" w:type="dxa"/>
          </w:tcPr>
          <w:p w14:paraId="022508A2" w14:textId="2C1F86FB" w:rsidR="00071405" w:rsidRPr="00CF67AB" w:rsidRDefault="00071405" w:rsidP="00071405">
            <w:pPr>
              <w:pStyle w:val="TAC"/>
              <w:rPr>
                <w:ins w:id="80" w:author="Huawei" w:date="2023-05-11T14:16:00Z"/>
                <w:rFonts w:cs="Arial"/>
                <w:szCs w:val="18"/>
              </w:rPr>
            </w:pPr>
            <w:ins w:id="81" w:author="Huawei" w:date="2023-05-11T14:16:00Z">
              <w:r>
                <w:rPr>
                  <w:rFonts w:cs="Arial"/>
                  <w:szCs w:val="18"/>
                </w:rPr>
                <w:t>reject</w:t>
              </w:r>
            </w:ins>
          </w:p>
        </w:tc>
      </w:tr>
    </w:tbl>
    <w:p w14:paraId="13A8880B" w14:textId="77777777" w:rsidR="00EB67E0" w:rsidRPr="00707B3F" w:rsidRDefault="00EB67E0" w:rsidP="00EB67E0">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B67E0" w:rsidRPr="00707B3F" w14:paraId="7E6E2499" w14:textId="77777777" w:rsidTr="00791FD3">
        <w:tc>
          <w:tcPr>
            <w:tcW w:w="3686" w:type="dxa"/>
          </w:tcPr>
          <w:p w14:paraId="4377CD50" w14:textId="77777777" w:rsidR="00EB67E0" w:rsidRPr="00707B3F" w:rsidRDefault="00EB67E0" w:rsidP="00791FD3">
            <w:pPr>
              <w:pStyle w:val="TAH"/>
              <w:rPr>
                <w:noProof/>
              </w:rPr>
            </w:pPr>
            <w:r w:rsidRPr="00707B3F">
              <w:rPr>
                <w:noProof/>
              </w:rPr>
              <w:t>Range bound</w:t>
            </w:r>
          </w:p>
        </w:tc>
        <w:tc>
          <w:tcPr>
            <w:tcW w:w="5670" w:type="dxa"/>
          </w:tcPr>
          <w:p w14:paraId="660C3C32" w14:textId="77777777" w:rsidR="00EB67E0" w:rsidRPr="00707B3F" w:rsidRDefault="00EB67E0" w:rsidP="00791FD3">
            <w:pPr>
              <w:pStyle w:val="TAH"/>
              <w:rPr>
                <w:noProof/>
              </w:rPr>
            </w:pPr>
            <w:r w:rsidRPr="00707B3F">
              <w:rPr>
                <w:noProof/>
              </w:rPr>
              <w:t>Explanation</w:t>
            </w:r>
          </w:p>
        </w:tc>
      </w:tr>
      <w:tr w:rsidR="00EB67E0" w:rsidRPr="00707B3F" w14:paraId="2DAFF8FC" w14:textId="77777777" w:rsidTr="00791FD3">
        <w:tc>
          <w:tcPr>
            <w:tcW w:w="3686" w:type="dxa"/>
          </w:tcPr>
          <w:p w14:paraId="627F0B00" w14:textId="77777777" w:rsidR="00EB67E0" w:rsidRPr="005E73B8" w:rsidRDefault="00EB67E0" w:rsidP="00791FD3">
            <w:pPr>
              <w:pStyle w:val="TAL"/>
              <w:rPr>
                <w:noProof/>
              </w:rPr>
            </w:pPr>
            <w:r w:rsidRPr="00A17DF6">
              <w:rPr>
                <w:noProof/>
              </w:rPr>
              <w:t>maxno</w:t>
            </w:r>
            <w:r>
              <w:rPr>
                <w:noProof/>
              </w:rPr>
              <w:t>TRP</w:t>
            </w:r>
            <w:r w:rsidRPr="00A17DF6">
              <w:rPr>
                <w:noProof/>
              </w:rPr>
              <w:t>InfoTypes</w:t>
            </w:r>
          </w:p>
        </w:tc>
        <w:tc>
          <w:tcPr>
            <w:tcW w:w="5670" w:type="dxa"/>
          </w:tcPr>
          <w:p w14:paraId="3ED5DDEF" w14:textId="77777777" w:rsidR="00EB67E0" w:rsidRPr="00707B3F" w:rsidRDefault="00EB67E0" w:rsidP="00791FD3">
            <w:pPr>
              <w:pStyle w:val="TAL"/>
              <w:rPr>
                <w:noProof/>
              </w:rPr>
            </w:pPr>
            <w:r>
              <w:rPr>
                <w:noProof/>
              </w:rPr>
              <w:t xml:space="preserve">Maximum no of TRP information types that can be requested and reported with one message. Value is </w:t>
            </w:r>
            <w:r w:rsidRPr="00105C41">
              <w:rPr>
                <w:noProof/>
              </w:rPr>
              <w:t>64.</w:t>
            </w:r>
          </w:p>
        </w:tc>
      </w:tr>
    </w:tbl>
    <w:p w14:paraId="52EFA93F" w14:textId="77777777" w:rsidR="00EB67E0" w:rsidRDefault="00EB67E0" w:rsidP="00EB67E0">
      <w:pPr>
        <w:rPr>
          <w:noProof/>
        </w:rPr>
      </w:pPr>
      <w:bookmarkStart w:id="82" w:name="_Toc20953850"/>
      <w:bookmarkStart w:id="83" w:name="_Toc29391028"/>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67E0" w14:paraId="48DF5DAF" w14:textId="77777777" w:rsidTr="00791FD3">
        <w:trPr>
          <w:ins w:id="84" w:author="Huawei" w:date="2023-05-07T18:18:00Z"/>
        </w:trPr>
        <w:tc>
          <w:tcPr>
            <w:tcW w:w="3686" w:type="dxa"/>
            <w:tcBorders>
              <w:top w:val="single" w:sz="4" w:space="0" w:color="auto"/>
              <w:left w:val="single" w:sz="4" w:space="0" w:color="auto"/>
              <w:bottom w:val="single" w:sz="4" w:space="0" w:color="auto"/>
              <w:right w:val="single" w:sz="4" w:space="0" w:color="auto"/>
            </w:tcBorders>
            <w:hideMark/>
          </w:tcPr>
          <w:p w14:paraId="4F3CBD96" w14:textId="77777777" w:rsidR="00EB67E0" w:rsidRDefault="00EB67E0" w:rsidP="00791FD3">
            <w:pPr>
              <w:pStyle w:val="TAH"/>
              <w:ind w:left="59"/>
              <w:rPr>
                <w:ins w:id="85" w:author="Huawei" w:date="2023-05-07T18:18:00Z"/>
                <w:lang w:eastAsia="ja-JP"/>
              </w:rPr>
            </w:pPr>
            <w:ins w:id="86" w:author="Huawei" w:date="2023-05-07T18:18:00Z">
              <w:r>
                <w:rPr>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68420C51" w14:textId="77777777" w:rsidR="00EB67E0" w:rsidRDefault="00EB67E0" w:rsidP="00791FD3">
            <w:pPr>
              <w:pStyle w:val="TAH"/>
              <w:rPr>
                <w:ins w:id="87" w:author="Huawei" w:date="2023-05-07T18:18:00Z"/>
                <w:lang w:eastAsia="ja-JP"/>
              </w:rPr>
            </w:pPr>
            <w:ins w:id="88" w:author="Huawei" w:date="2023-05-07T18:18:00Z">
              <w:r>
                <w:rPr>
                  <w:lang w:eastAsia="ja-JP"/>
                </w:rPr>
                <w:t>Explanation</w:t>
              </w:r>
            </w:ins>
          </w:p>
        </w:tc>
      </w:tr>
      <w:tr w:rsidR="00EB67E0" w14:paraId="45E995E4" w14:textId="77777777" w:rsidTr="00791FD3">
        <w:trPr>
          <w:ins w:id="89" w:author="Huawei" w:date="2023-05-07T18:18:00Z"/>
        </w:trPr>
        <w:tc>
          <w:tcPr>
            <w:tcW w:w="3686" w:type="dxa"/>
            <w:tcBorders>
              <w:top w:val="single" w:sz="4" w:space="0" w:color="auto"/>
              <w:left w:val="single" w:sz="4" w:space="0" w:color="auto"/>
              <w:bottom w:val="single" w:sz="4" w:space="0" w:color="auto"/>
              <w:right w:val="single" w:sz="4" w:space="0" w:color="auto"/>
            </w:tcBorders>
            <w:hideMark/>
          </w:tcPr>
          <w:p w14:paraId="3C19EFBF" w14:textId="77777777" w:rsidR="00EB67E0" w:rsidRDefault="00EB67E0" w:rsidP="00791FD3">
            <w:pPr>
              <w:pStyle w:val="TAL"/>
              <w:rPr>
                <w:ins w:id="90" w:author="Huawei" w:date="2023-05-07T18:18:00Z"/>
                <w:noProof/>
              </w:rPr>
            </w:pPr>
            <w:ins w:id="91" w:author="Huawei" w:date="2023-05-07T18:18:00Z">
              <w:r>
                <w:rPr>
                  <w:rFonts w:eastAsia="宋体"/>
                  <w:noProof/>
                </w:rPr>
                <w:t>ifMobileTRP</w:t>
              </w:r>
            </w:ins>
          </w:p>
        </w:tc>
        <w:tc>
          <w:tcPr>
            <w:tcW w:w="5670" w:type="dxa"/>
            <w:tcBorders>
              <w:top w:val="single" w:sz="4" w:space="0" w:color="auto"/>
              <w:left w:val="single" w:sz="4" w:space="0" w:color="auto"/>
              <w:bottom w:val="single" w:sz="4" w:space="0" w:color="auto"/>
              <w:right w:val="single" w:sz="4" w:space="0" w:color="auto"/>
            </w:tcBorders>
            <w:hideMark/>
          </w:tcPr>
          <w:p w14:paraId="4A0F3ED0" w14:textId="7113E94C" w:rsidR="00EB67E0" w:rsidRDefault="00EB67E0" w:rsidP="00791FD3">
            <w:pPr>
              <w:pStyle w:val="TAL"/>
              <w:rPr>
                <w:ins w:id="92" w:author="Huawei" w:date="2023-05-07T18:18:00Z"/>
                <w:noProof/>
              </w:rPr>
            </w:pPr>
            <w:ins w:id="93" w:author="Huawei" w:date="2023-05-07T18:18:00Z">
              <w:r>
                <w:rPr>
                  <w:rFonts w:eastAsia="宋体"/>
                  <w:noProof/>
                </w:rPr>
                <w:t xml:space="preserve">This IE shall be present if the </w:t>
              </w:r>
              <w:r>
                <w:rPr>
                  <w:rFonts w:eastAsia="宋体"/>
                  <w:i/>
                  <w:iCs/>
                  <w:noProof/>
                </w:rPr>
                <w:t>TRP type</w:t>
              </w:r>
              <w:r w:rsidR="00851D66">
                <w:rPr>
                  <w:rFonts w:eastAsia="宋体"/>
                  <w:noProof/>
                </w:rPr>
                <w:t xml:space="preserve"> IE is set to the value 'mobile</w:t>
              </w:r>
            </w:ins>
            <w:ins w:id="94" w:author="Huawei" w:date="2023-05-12T10:08:00Z">
              <w:r w:rsidR="00851D66">
                <w:rPr>
                  <w:rFonts w:eastAsia="宋体"/>
                  <w:noProof/>
                </w:rPr>
                <w:t>-</w:t>
              </w:r>
            </w:ins>
            <w:ins w:id="95" w:author="Huawei" w:date="2023-05-07T18:18:00Z">
              <w:r>
                <w:rPr>
                  <w:rFonts w:eastAsia="宋体"/>
                  <w:noProof/>
                </w:rPr>
                <w:t>trp'</w:t>
              </w:r>
            </w:ins>
          </w:p>
        </w:tc>
      </w:tr>
    </w:tbl>
    <w:p w14:paraId="2D282DFC" w14:textId="77777777" w:rsidR="00EB67E0" w:rsidRPr="00707B3F" w:rsidRDefault="00EB67E0" w:rsidP="00EB67E0">
      <w:pPr>
        <w:rPr>
          <w:noProof/>
        </w:rPr>
      </w:pPr>
    </w:p>
    <w:bookmarkEnd w:id="82"/>
    <w:bookmarkEnd w:id="83"/>
    <w:p w14:paraId="7978F46F" w14:textId="77777777" w:rsidR="00EB67E0" w:rsidRDefault="00EB67E0" w:rsidP="00EB67E0">
      <w:pPr>
        <w:jc w:val="center"/>
        <w:rPr>
          <w:noProof/>
          <w:highlight w:val="yellow"/>
        </w:rPr>
      </w:pPr>
    </w:p>
    <w:p w14:paraId="30464900"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136B5673" w14:textId="16074F57" w:rsidR="00EB67E0" w:rsidRDefault="00EB67E0" w:rsidP="00EB67E0">
      <w:pPr>
        <w:keepNext/>
        <w:keepLines/>
        <w:overflowPunct w:val="0"/>
        <w:autoSpaceDE w:val="0"/>
        <w:autoSpaceDN w:val="0"/>
        <w:adjustRightInd w:val="0"/>
        <w:spacing w:before="120"/>
        <w:textAlignment w:val="baseline"/>
        <w:outlineLvl w:val="2"/>
        <w:rPr>
          <w:ins w:id="96" w:author="Huawei" w:date="2023-05-07T18:23:00Z"/>
          <w:rFonts w:ascii="Arial" w:hAnsi="Arial" w:cs="Arial"/>
          <w:sz w:val="28"/>
          <w:szCs w:val="28"/>
          <w:lang w:eastAsia="zh-CN"/>
        </w:rPr>
      </w:pPr>
      <w:ins w:id="97" w:author="Huawei" w:date="2023-05-07T18:23:00Z">
        <w:r>
          <w:rPr>
            <w:rFonts w:ascii="Arial" w:hAnsi="Arial" w:cs="Arial"/>
            <w:sz w:val="28"/>
            <w:szCs w:val="28"/>
            <w:lang w:eastAsia="zh-CN"/>
          </w:rPr>
          <w:t>9.2.X</w:t>
        </w:r>
        <w:r>
          <w:rPr>
            <w:rFonts w:ascii="Arial" w:hAnsi="Arial" w:cs="Arial"/>
            <w:sz w:val="28"/>
            <w:szCs w:val="28"/>
            <w:lang w:eastAsia="zh-CN"/>
          </w:rPr>
          <w:tab/>
          <w:t>Mobile TRP Information</w:t>
        </w:r>
      </w:ins>
    </w:p>
    <w:p w14:paraId="22BB1CCD" w14:textId="77777777" w:rsidR="00D06305" w:rsidRDefault="00D06305" w:rsidP="00D06305">
      <w:pPr>
        <w:rPr>
          <w:ins w:id="98" w:author="Huawei" w:date="2023-05-11T14:17:00Z"/>
          <w:rFonts w:eastAsiaTheme="minorEastAsia"/>
        </w:rPr>
      </w:pPr>
      <w:ins w:id="99" w:author="Huawei" w:date="2023-05-11T14:17:00Z">
        <w:r>
          <w:t xml:space="preserve">This IE contains the velocity and time stamp information for obtaining the updated location of a mobile TRP, as well as the UE ID of the mobile TRP’s co-located IAB-MT. </w:t>
        </w:r>
      </w:ins>
    </w:p>
    <w:p w14:paraId="42E693A6" w14:textId="77777777" w:rsidR="00D06305" w:rsidRDefault="00D06305" w:rsidP="00EB67E0">
      <w:pPr>
        <w:rPr>
          <w:ins w:id="100" w:author="Huawei" w:date="2023-05-07T18:23:00Z"/>
          <w:rFonts w:eastAsiaTheme="minorEastAsia"/>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B67E0" w14:paraId="17A7A6A8" w14:textId="77777777" w:rsidTr="00D06305">
        <w:trPr>
          <w:ins w:id="101" w:author="Huawei" w:date="2023-05-07T18:23:00Z"/>
        </w:trPr>
        <w:tc>
          <w:tcPr>
            <w:tcW w:w="2451" w:type="dxa"/>
            <w:tcBorders>
              <w:top w:val="single" w:sz="4" w:space="0" w:color="auto"/>
              <w:left w:val="single" w:sz="4" w:space="0" w:color="auto"/>
              <w:bottom w:val="single" w:sz="4" w:space="0" w:color="auto"/>
              <w:right w:val="single" w:sz="4" w:space="0" w:color="auto"/>
            </w:tcBorders>
            <w:hideMark/>
          </w:tcPr>
          <w:p w14:paraId="10C16AEE" w14:textId="77777777" w:rsidR="00EB67E0" w:rsidRDefault="00EB67E0" w:rsidP="00791FD3">
            <w:pPr>
              <w:pStyle w:val="TAH"/>
              <w:rPr>
                <w:ins w:id="102" w:author="Huawei" w:date="2023-05-07T18:23:00Z"/>
              </w:rPr>
            </w:pPr>
            <w:ins w:id="103" w:author="Huawei" w:date="2023-05-07T18:23:00Z">
              <w: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72FF716" w14:textId="77777777" w:rsidR="00EB67E0" w:rsidRDefault="00EB67E0" w:rsidP="00791FD3">
            <w:pPr>
              <w:pStyle w:val="TAH"/>
              <w:rPr>
                <w:ins w:id="104" w:author="Huawei" w:date="2023-05-07T18:23:00Z"/>
              </w:rPr>
            </w:pPr>
            <w:ins w:id="105" w:author="Huawei" w:date="2023-05-07T18:23:00Z">
              <w:r>
                <w:t>Presence</w:t>
              </w:r>
            </w:ins>
          </w:p>
        </w:tc>
        <w:tc>
          <w:tcPr>
            <w:tcW w:w="1077" w:type="dxa"/>
            <w:tcBorders>
              <w:top w:val="single" w:sz="4" w:space="0" w:color="auto"/>
              <w:left w:val="single" w:sz="4" w:space="0" w:color="auto"/>
              <w:bottom w:val="single" w:sz="4" w:space="0" w:color="auto"/>
              <w:right w:val="single" w:sz="4" w:space="0" w:color="auto"/>
            </w:tcBorders>
            <w:hideMark/>
          </w:tcPr>
          <w:p w14:paraId="362703E6" w14:textId="77777777" w:rsidR="00EB67E0" w:rsidRDefault="00EB67E0" w:rsidP="00791FD3">
            <w:pPr>
              <w:pStyle w:val="TAH"/>
              <w:rPr>
                <w:ins w:id="106" w:author="Huawei" w:date="2023-05-07T18:23:00Z"/>
              </w:rPr>
            </w:pPr>
            <w:ins w:id="107" w:author="Huawei" w:date="2023-05-07T18:23:00Z">
              <w:r>
                <w:t>Range</w:t>
              </w:r>
            </w:ins>
          </w:p>
        </w:tc>
        <w:tc>
          <w:tcPr>
            <w:tcW w:w="2234" w:type="dxa"/>
            <w:tcBorders>
              <w:top w:val="single" w:sz="4" w:space="0" w:color="auto"/>
              <w:left w:val="single" w:sz="4" w:space="0" w:color="auto"/>
              <w:bottom w:val="single" w:sz="4" w:space="0" w:color="auto"/>
              <w:right w:val="single" w:sz="4" w:space="0" w:color="auto"/>
            </w:tcBorders>
            <w:hideMark/>
          </w:tcPr>
          <w:p w14:paraId="11CD6088" w14:textId="77777777" w:rsidR="00EB67E0" w:rsidRDefault="00EB67E0" w:rsidP="00791FD3">
            <w:pPr>
              <w:pStyle w:val="TAH"/>
              <w:rPr>
                <w:ins w:id="108" w:author="Huawei" w:date="2023-05-07T18:23:00Z"/>
              </w:rPr>
            </w:pPr>
            <w:ins w:id="109" w:author="Huawei" w:date="2023-05-07T18:23:00Z">
              <w: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EFCE9F2" w14:textId="77777777" w:rsidR="00EB67E0" w:rsidRDefault="00EB67E0" w:rsidP="00791FD3">
            <w:pPr>
              <w:pStyle w:val="TAH"/>
              <w:rPr>
                <w:ins w:id="110" w:author="Huawei" w:date="2023-05-07T18:23:00Z"/>
              </w:rPr>
            </w:pPr>
            <w:ins w:id="111" w:author="Huawei" w:date="2023-05-07T18:23:00Z">
              <w:r>
                <w:t>Semantics description</w:t>
              </w:r>
            </w:ins>
          </w:p>
        </w:tc>
      </w:tr>
      <w:tr w:rsidR="00EB67E0" w14:paraId="28622EA7" w14:textId="77777777" w:rsidTr="00D06305">
        <w:trPr>
          <w:ins w:id="112" w:author="Huawei" w:date="2023-05-07T18:23:00Z"/>
        </w:trPr>
        <w:tc>
          <w:tcPr>
            <w:tcW w:w="2451" w:type="dxa"/>
            <w:tcBorders>
              <w:top w:val="single" w:sz="4" w:space="0" w:color="auto"/>
              <w:left w:val="single" w:sz="4" w:space="0" w:color="auto"/>
              <w:bottom w:val="single" w:sz="4" w:space="0" w:color="auto"/>
              <w:right w:val="single" w:sz="4" w:space="0" w:color="auto"/>
            </w:tcBorders>
            <w:hideMark/>
          </w:tcPr>
          <w:p w14:paraId="65566812" w14:textId="3E927460" w:rsidR="00EB67E0" w:rsidRDefault="00EB67E0" w:rsidP="00791FD3">
            <w:pPr>
              <w:pStyle w:val="TAL"/>
              <w:rPr>
                <w:ins w:id="113" w:author="Huawei" w:date="2023-05-07T18:23:00Z"/>
              </w:rPr>
            </w:pPr>
            <w:bookmarkStart w:id="114" w:name="_Hlk130980355"/>
            <w:ins w:id="115" w:author="Huawei" w:date="2023-05-07T18:23:00Z">
              <w:r>
                <w:t>Velocity Info</w:t>
              </w:r>
            </w:ins>
            <w:ins w:id="116" w:author="Huawei" w:date="2023-05-07T18:25:00Z">
              <w:r>
                <w:t>r</w:t>
              </w:r>
            </w:ins>
            <w:ins w:id="117" w:author="Huawei" w:date="2023-05-07T18:23:00Z">
              <w:r>
                <w:t>mation</w:t>
              </w:r>
              <w:bookmarkEnd w:id="114"/>
            </w:ins>
          </w:p>
        </w:tc>
        <w:tc>
          <w:tcPr>
            <w:tcW w:w="1077" w:type="dxa"/>
            <w:tcBorders>
              <w:top w:val="single" w:sz="4" w:space="0" w:color="auto"/>
              <w:left w:val="single" w:sz="4" w:space="0" w:color="auto"/>
              <w:bottom w:val="single" w:sz="4" w:space="0" w:color="auto"/>
              <w:right w:val="single" w:sz="4" w:space="0" w:color="auto"/>
            </w:tcBorders>
            <w:hideMark/>
          </w:tcPr>
          <w:p w14:paraId="3EE379B1" w14:textId="77777777" w:rsidR="00EB67E0" w:rsidRDefault="00EB67E0" w:rsidP="00791FD3">
            <w:pPr>
              <w:pStyle w:val="TAL"/>
              <w:rPr>
                <w:ins w:id="118" w:author="Huawei" w:date="2023-05-07T18:23:00Z"/>
              </w:rPr>
            </w:pPr>
            <w:ins w:id="119" w:author="Huawei" w:date="2023-05-07T18:23:00Z">
              <w:r>
                <w:t>O</w:t>
              </w:r>
            </w:ins>
          </w:p>
        </w:tc>
        <w:tc>
          <w:tcPr>
            <w:tcW w:w="1077" w:type="dxa"/>
            <w:tcBorders>
              <w:top w:val="single" w:sz="4" w:space="0" w:color="auto"/>
              <w:left w:val="single" w:sz="4" w:space="0" w:color="auto"/>
              <w:bottom w:val="single" w:sz="4" w:space="0" w:color="auto"/>
              <w:right w:val="single" w:sz="4" w:space="0" w:color="auto"/>
            </w:tcBorders>
          </w:tcPr>
          <w:p w14:paraId="37C05E82" w14:textId="77777777" w:rsidR="00EB67E0" w:rsidRDefault="00EB67E0" w:rsidP="00791FD3">
            <w:pPr>
              <w:pStyle w:val="TAL"/>
              <w:rPr>
                <w:ins w:id="120" w:author="Huawei" w:date="2023-05-07T18:23:00Z"/>
              </w:rPr>
            </w:pPr>
          </w:p>
        </w:tc>
        <w:tc>
          <w:tcPr>
            <w:tcW w:w="2234" w:type="dxa"/>
            <w:tcBorders>
              <w:top w:val="single" w:sz="4" w:space="0" w:color="auto"/>
              <w:left w:val="single" w:sz="4" w:space="0" w:color="auto"/>
              <w:bottom w:val="single" w:sz="4" w:space="0" w:color="auto"/>
              <w:right w:val="single" w:sz="4" w:space="0" w:color="auto"/>
            </w:tcBorders>
            <w:hideMark/>
          </w:tcPr>
          <w:p w14:paraId="69F66795" w14:textId="77777777" w:rsidR="00EB67E0" w:rsidRDefault="00EB67E0" w:rsidP="00791FD3">
            <w:pPr>
              <w:pStyle w:val="TAL"/>
              <w:rPr>
                <w:ins w:id="121" w:author="Huawei" w:date="2023-05-07T18:23:00Z"/>
              </w:rPr>
            </w:pPr>
            <w:ins w:id="122" w:author="Huawei" w:date="2023-05-07T18:23:00Z">
              <w:r>
                <w:t>OCTET STRING</w:t>
              </w:r>
            </w:ins>
          </w:p>
        </w:tc>
        <w:tc>
          <w:tcPr>
            <w:tcW w:w="2881" w:type="dxa"/>
            <w:tcBorders>
              <w:top w:val="single" w:sz="4" w:space="0" w:color="auto"/>
              <w:left w:val="single" w:sz="4" w:space="0" w:color="auto"/>
              <w:bottom w:val="single" w:sz="4" w:space="0" w:color="auto"/>
              <w:right w:val="single" w:sz="4" w:space="0" w:color="auto"/>
            </w:tcBorders>
            <w:hideMark/>
          </w:tcPr>
          <w:p w14:paraId="2CF0AE79" w14:textId="77777777" w:rsidR="00EB67E0" w:rsidRDefault="00EB67E0" w:rsidP="00791FD3">
            <w:pPr>
              <w:pStyle w:val="TAL"/>
              <w:rPr>
                <w:ins w:id="123" w:author="Huawei" w:date="2023-05-07T18:23:00Z"/>
                <w:lang w:eastAsia="zh-CN"/>
              </w:rPr>
            </w:pPr>
            <w:ins w:id="124" w:author="Huawei" w:date="2023-05-07T18:23:00Z">
              <w:r>
                <w:rPr>
                  <w:snapToGrid w:val="0"/>
                </w:rPr>
                <w:t xml:space="preserve">Velocity of the mobile TRP. Includes the </w:t>
              </w:r>
              <w:r>
                <w:rPr>
                  <w:i/>
                  <w:iCs/>
                  <w:snapToGrid w:val="0"/>
                </w:rPr>
                <w:t>velocityEstimate</w:t>
              </w:r>
              <w:r>
                <w:rPr>
                  <w:rFonts w:eastAsia="宋体"/>
                  <w:bCs/>
                  <w:lang w:val="en-US" w:eastAsia="zh-CN"/>
                </w:rPr>
                <w:t xml:space="preserve"> IE as defined in TS 37.355 [14]</w:t>
              </w:r>
            </w:ins>
          </w:p>
        </w:tc>
      </w:tr>
      <w:tr w:rsidR="00EB67E0" w14:paraId="23741EAF" w14:textId="77777777" w:rsidTr="00D06305">
        <w:trPr>
          <w:ins w:id="125" w:author="Huawei" w:date="2023-05-07T18:23:00Z"/>
        </w:trPr>
        <w:tc>
          <w:tcPr>
            <w:tcW w:w="2451" w:type="dxa"/>
            <w:tcBorders>
              <w:top w:val="single" w:sz="4" w:space="0" w:color="auto"/>
              <w:left w:val="single" w:sz="4" w:space="0" w:color="auto"/>
              <w:bottom w:val="single" w:sz="4" w:space="0" w:color="auto"/>
              <w:right w:val="single" w:sz="4" w:space="0" w:color="auto"/>
            </w:tcBorders>
            <w:hideMark/>
          </w:tcPr>
          <w:p w14:paraId="59A47636" w14:textId="29B2F536" w:rsidR="00EB67E0" w:rsidRDefault="00EB67E0" w:rsidP="00791FD3">
            <w:pPr>
              <w:pStyle w:val="TAL"/>
              <w:rPr>
                <w:ins w:id="126" w:author="Huawei" w:date="2023-05-07T18:23:00Z"/>
              </w:rPr>
            </w:pPr>
            <w:bookmarkStart w:id="127" w:name="_Hlk130980372"/>
            <w:ins w:id="128" w:author="Huawei" w:date="2023-05-07T18:23:00Z">
              <w:r>
                <w:t xml:space="preserve">Location Time </w:t>
              </w:r>
            </w:ins>
            <w:ins w:id="129" w:author="Huawei" w:date="2023-05-07T18:25:00Z">
              <w:r>
                <w:t>S</w:t>
              </w:r>
            </w:ins>
            <w:ins w:id="130" w:author="Huawei" w:date="2023-05-07T18:23:00Z">
              <w:r>
                <w:t>tamp</w:t>
              </w:r>
              <w:bookmarkEnd w:id="127"/>
            </w:ins>
          </w:p>
        </w:tc>
        <w:tc>
          <w:tcPr>
            <w:tcW w:w="1077" w:type="dxa"/>
            <w:tcBorders>
              <w:top w:val="single" w:sz="4" w:space="0" w:color="auto"/>
              <w:left w:val="single" w:sz="4" w:space="0" w:color="auto"/>
              <w:bottom w:val="single" w:sz="4" w:space="0" w:color="auto"/>
              <w:right w:val="single" w:sz="4" w:space="0" w:color="auto"/>
            </w:tcBorders>
            <w:hideMark/>
          </w:tcPr>
          <w:p w14:paraId="1557E2A4" w14:textId="77777777" w:rsidR="00EB67E0" w:rsidRDefault="00EB67E0" w:rsidP="00791FD3">
            <w:pPr>
              <w:pStyle w:val="TAL"/>
              <w:rPr>
                <w:ins w:id="131" w:author="Huawei" w:date="2023-05-07T18:23:00Z"/>
              </w:rPr>
            </w:pPr>
            <w:ins w:id="132" w:author="Huawei" w:date="2023-05-07T18:23:00Z">
              <w:r>
                <w:t>O</w:t>
              </w:r>
            </w:ins>
          </w:p>
        </w:tc>
        <w:tc>
          <w:tcPr>
            <w:tcW w:w="1077" w:type="dxa"/>
            <w:tcBorders>
              <w:top w:val="single" w:sz="4" w:space="0" w:color="auto"/>
              <w:left w:val="single" w:sz="4" w:space="0" w:color="auto"/>
              <w:bottom w:val="single" w:sz="4" w:space="0" w:color="auto"/>
              <w:right w:val="single" w:sz="4" w:space="0" w:color="auto"/>
            </w:tcBorders>
          </w:tcPr>
          <w:p w14:paraId="679E6C11" w14:textId="77777777" w:rsidR="00EB67E0" w:rsidRDefault="00EB67E0" w:rsidP="00791FD3">
            <w:pPr>
              <w:pStyle w:val="TAL"/>
              <w:rPr>
                <w:ins w:id="133" w:author="Huawei" w:date="2023-05-07T18:23:00Z"/>
              </w:rPr>
            </w:pPr>
          </w:p>
        </w:tc>
        <w:tc>
          <w:tcPr>
            <w:tcW w:w="2234" w:type="dxa"/>
            <w:tcBorders>
              <w:top w:val="single" w:sz="4" w:space="0" w:color="auto"/>
              <w:left w:val="single" w:sz="4" w:space="0" w:color="auto"/>
              <w:bottom w:val="single" w:sz="4" w:space="0" w:color="auto"/>
              <w:right w:val="single" w:sz="4" w:space="0" w:color="auto"/>
            </w:tcBorders>
            <w:hideMark/>
          </w:tcPr>
          <w:p w14:paraId="43A4B4BF" w14:textId="77777777" w:rsidR="00EB67E0" w:rsidRDefault="00EB67E0" w:rsidP="00791FD3">
            <w:pPr>
              <w:pStyle w:val="TAL"/>
              <w:rPr>
                <w:ins w:id="134" w:author="Huawei" w:date="2023-05-07T18:23:00Z"/>
              </w:rPr>
            </w:pPr>
            <w:ins w:id="135" w:author="Huawei" w:date="2023-05-07T18:24:00Z">
              <w:r>
                <w:rPr>
                  <w:rFonts w:cs="Arial"/>
                  <w:snapToGrid w:val="0"/>
                </w:rPr>
                <w:t>9.2.42</w:t>
              </w:r>
            </w:ins>
          </w:p>
        </w:tc>
        <w:tc>
          <w:tcPr>
            <w:tcW w:w="2881" w:type="dxa"/>
            <w:tcBorders>
              <w:top w:val="single" w:sz="4" w:space="0" w:color="auto"/>
              <w:left w:val="single" w:sz="4" w:space="0" w:color="auto"/>
              <w:bottom w:val="single" w:sz="4" w:space="0" w:color="auto"/>
              <w:right w:val="single" w:sz="4" w:space="0" w:color="auto"/>
            </w:tcBorders>
            <w:hideMark/>
          </w:tcPr>
          <w:p w14:paraId="20B6E4CC" w14:textId="77777777" w:rsidR="00EB67E0" w:rsidRDefault="00EB67E0" w:rsidP="00791FD3">
            <w:pPr>
              <w:pStyle w:val="TAL"/>
              <w:rPr>
                <w:ins w:id="136" w:author="Huawei" w:date="2023-05-07T18:23:00Z"/>
                <w:snapToGrid w:val="0"/>
              </w:rPr>
            </w:pPr>
          </w:p>
        </w:tc>
      </w:tr>
      <w:tr w:rsidR="00D06305" w14:paraId="4851B06D" w14:textId="77777777" w:rsidTr="00D06305">
        <w:trPr>
          <w:ins w:id="137" w:author="Huawei" w:date="2023-05-11T14:19:00Z"/>
        </w:trPr>
        <w:tc>
          <w:tcPr>
            <w:tcW w:w="2451" w:type="dxa"/>
            <w:tcBorders>
              <w:top w:val="single" w:sz="4" w:space="0" w:color="auto"/>
              <w:left w:val="single" w:sz="4" w:space="0" w:color="auto"/>
              <w:bottom w:val="single" w:sz="4" w:space="0" w:color="auto"/>
              <w:right w:val="single" w:sz="4" w:space="0" w:color="auto"/>
            </w:tcBorders>
          </w:tcPr>
          <w:p w14:paraId="29FFD819" w14:textId="0C2F0373" w:rsidR="00D06305" w:rsidRDefault="00D06305" w:rsidP="00D06305">
            <w:pPr>
              <w:pStyle w:val="TAL"/>
              <w:rPr>
                <w:ins w:id="138" w:author="Huawei" w:date="2023-05-11T14:19:00Z"/>
              </w:rPr>
            </w:pPr>
            <w:ins w:id="139" w:author="Huawei" w:date="2023-05-11T14:19:00Z">
              <w:r w:rsidRPr="00F42310">
                <w:rPr>
                  <w:rFonts w:cs="Arial"/>
                  <w:szCs w:val="18"/>
                  <w:lang w:eastAsia="zh-CN"/>
                </w:rPr>
                <w:t>Mobile IAB-MT UE ID</w:t>
              </w:r>
            </w:ins>
          </w:p>
        </w:tc>
        <w:tc>
          <w:tcPr>
            <w:tcW w:w="1077" w:type="dxa"/>
            <w:tcBorders>
              <w:top w:val="single" w:sz="4" w:space="0" w:color="auto"/>
              <w:left w:val="single" w:sz="4" w:space="0" w:color="auto"/>
              <w:bottom w:val="single" w:sz="4" w:space="0" w:color="auto"/>
              <w:right w:val="single" w:sz="4" w:space="0" w:color="auto"/>
            </w:tcBorders>
          </w:tcPr>
          <w:p w14:paraId="5711F5B9" w14:textId="02A418B1" w:rsidR="00D06305" w:rsidRDefault="00D06305" w:rsidP="00D06305">
            <w:pPr>
              <w:pStyle w:val="TAL"/>
              <w:rPr>
                <w:ins w:id="140" w:author="Huawei" w:date="2023-05-11T14:19:00Z"/>
              </w:rPr>
            </w:pPr>
            <w:ins w:id="141" w:author="Huawei" w:date="2023-05-11T14:19: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70C8E59" w14:textId="77777777" w:rsidR="00D06305" w:rsidRDefault="00D06305" w:rsidP="00D06305">
            <w:pPr>
              <w:pStyle w:val="TAL"/>
              <w:rPr>
                <w:ins w:id="142" w:author="Huawei" w:date="2023-05-11T14:19:00Z"/>
              </w:rPr>
            </w:pPr>
          </w:p>
        </w:tc>
        <w:tc>
          <w:tcPr>
            <w:tcW w:w="2234" w:type="dxa"/>
            <w:tcBorders>
              <w:top w:val="single" w:sz="4" w:space="0" w:color="auto"/>
              <w:left w:val="single" w:sz="4" w:space="0" w:color="auto"/>
              <w:bottom w:val="single" w:sz="4" w:space="0" w:color="auto"/>
              <w:right w:val="single" w:sz="4" w:space="0" w:color="auto"/>
            </w:tcBorders>
          </w:tcPr>
          <w:p w14:paraId="67BDEBDC" w14:textId="6C53DD78" w:rsidR="00D06305" w:rsidRDefault="00D06305" w:rsidP="00D06305">
            <w:pPr>
              <w:pStyle w:val="TAL"/>
              <w:rPr>
                <w:ins w:id="143" w:author="Huawei" w:date="2023-05-11T14:19:00Z"/>
                <w:rFonts w:cs="Arial"/>
                <w:snapToGrid w:val="0"/>
              </w:rPr>
            </w:pPr>
            <w:ins w:id="144" w:author="Huawei" w:date="2023-05-11T14:19:00Z">
              <w:r w:rsidRPr="00F42310">
                <w:rPr>
                  <w:rFonts w:cs="Arial"/>
                  <w:noProof/>
                  <w:szCs w:val="18"/>
                  <w:lang w:eastAsia="ja-JP"/>
                </w:rPr>
                <w:t>OCTET STRING</w:t>
              </w:r>
            </w:ins>
          </w:p>
        </w:tc>
        <w:tc>
          <w:tcPr>
            <w:tcW w:w="2881" w:type="dxa"/>
            <w:tcBorders>
              <w:top w:val="single" w:sz="4" w:space="0" w:color="auto"/>
              <w:left w:val="single" w:sz="4" w:space="0" w:color="auto"/>
              <w:bottom w:val="single" w:sz="4" w:space="0" w:color="auto"/>
              <w:right w:val="single" w:sz="4" w:space="0" w:color="auto"/>
            </w:tcBorders>
          </w:tcPr>
          <w:p w14:paraId="7C0E369A" w14:textId="68643403" w:rsidR="00D06305" w:rsidRDefault="00D06305" w:rsidP="00D06305">
            <w:pPr>
              <w:pStyle w:val="TAL"/>
              <w:rPr>
                <w:ins w:id="145" w:author="Huawei" w:date="2023-05-11T14:19:00Z"/>
                <w:snapToGrid w:val="0"/>
              </w:rPr>
            </w:pPr>
            <w:ins w:id="146" w:author="Huawei" w:date="2023-05-11T14:19:00Z">
              <w:r w:rsidRPr="00F42310">
                <w:rPr>
                  <w:rFonts w:cs="Arial"/>
                  <w:noProof/>
                  <w:szCs w:val="18"/>
                  <w:lang w:eastAsia="ja-JP"/>
                </w:rPr>
                <w:t xml:space="preserve">Includes the GPSI </w:t>
              </w:r>
              <w:r>
                <w:rPr>
                  <w:rFonts w:cs="Arial"/>
                  <w:noProof/>
                  <w:szCs w:val="18"/>
                  <w:lang w:eastAsia="ja-JP"/>
                </w:rPr>
                <w:t xml:space="preserve">of the mobile TRP’s colocated IAB-MT, </w:t>
              </w:r>
              <w:r w:rsidRPr="00F42310">
                <w:rPr>
                  <w:rFonts w:cs="Arial"/>
                  <w:noProof/>
                  <w:szCs w:val="18"/>
                  <w:lang w:eastAsia="ja-JP"/>
                </w:rPr>
                <w:t>as defined in TS 29.571 [</w:t>
              </w:r>
              <w:r>
                <w:rPr>
                  <w:rFonts w:cs="Arial"/>
                  <w:noProof/>
                  <w:szCs w:val="18"/>
                  <w:lang w:eastAsia="ja-JP"/>
                </w:rPr>
                <w:t>xx</w:t>
              </w:r>
              <w:r w:rsidRPr="00F42310">
                <w:rPr>
                  <w:rFonts w:cs="Arial"/>
                  <w:noProof/>
                  <w:szCs w:val="18"/>
                  <w:lang w:eastAsia="ja-JP"/>
                </w:rPr>
                <w:t>]</w:t>
              </w:r>
            </w:ins>
          </w:p>
        </w:tc>
      </w:tr>
    </w:tbl>
    <w:p w14:paraId="38C9D85F" w14:textId="77777777" w:rsidR="00EB67E0" w:rsidRDefault="00EB67E0" w:rsidP="00EB67E0">
      <w:pPr>
        <w:keepLines/>
        <w:spacing w:line="256" w:lineRule="auto"/>
        <w:rPr>
          <w:ins w:id="147" w:author="Huawei" w:date="2023-05-07T18:23:00Z"/>
          <w:rFonts w:ascii="Arial" w:eastAsia="Calibri" w:hAnsi="Arial" w:cs="Arial"/>
          <w:b/>
          <w:bCs/>
          <w:color w:val="FF0000"/>
          <w:sz w:val="22"/>
          <w:szCs w:val="22"/>
          <w:highlight w:val="yellow"/>
        </w:rPr>
      </w:pPr>
    </w:p>
    <w:p w14:paraId="327E8237" w14:textId="77777777" w:rsidR="00EB67E0" w:rsidRDefault="00EB67E0" w:rsidP="00EB67E0">
      <w:pPr>
        <w:jc w:val="center"/>
        <w:rPr>
          <w:noProof/>
          <w:highlight w:val="yellow"/>
        </w:rPr>
      </w:pPr>
      <w:r w:rsidRPr="00C62AAE">
        <w:rPr>
          <w:noProof/>
          <w:highlight w:val="yellow"/>
        </w:rPr>
        <w:t>-------------------------------------------------</w:t>
      </w:r>
      <w:r>
        <w:rPr>
          <w:noProof/>
          <w:highlight w:val="yellow"/>
        </w:rPr>
        <w:t>Next change</w:t>
      </w:r>
      <w:r w:rsidRPr="00C62AAE">
        <w:rPr>
          <w:noProof/>
          <w:highlight w:val="yellow"/>
        </w:rPr>
        <w:t>-----------------------------------------------------------</w:t>
      </w:r>
    </w:p>
    <w:p w14:paraId="3A563952" w14:textId="77777777" w:rsidR="00EB67E0" w:rsidRDefault="00EB67E0" w:rsidP="00EB67E0">
      <w:pPr>
        <w:jc w:val="center"/>
        <w:rPr>
          <w:noProof/>
        </w:rPr>
        <w:sectPr w:rsidR="00EB67E0" w:rsidSect="000C45DB">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18E1C141" w14:textId="77777777" w:rsidR="00EB67E0" w:rsidRDefault="00EB67E0" w:rsidP="00EB67E0">
      <w:pPr>
        <w:jc w:val="center"/>
        <w:rPr>
          <w:noProof/>
        </w:rPr>
      </w:pPr>
    </w:p>
    <w:p w14:paraId="27BF9283" w14:textId="77777777" w:rsidR="00EB67E0" w:rsidRDefault="00EB67E0" w:rsidP="00EB67E0">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48" w:name="_Toc120534952"/>
      <w:bookmarkStart w:id="149" w:name="_Toc120092035"/>
      <w:bookmarkStart w:id="150" w:name="_Toc113379479"/>
      <w:bookmarkStart w:id="151" w:name="_Toc112766563"/>
      <w:bookmarkStart w:id="152" w:name="_Toc106109670"/>
      <w:bookmarkStart w:id="153" w:name="_Toc105612454"/>
      <w:bookmarkStart w:id="154" w:name="_Toc99959268"/>
      <w:bookmarkStart w:id="155" w:name="_Toc99056335"/>
      <w:bookmarkStart w:id="156" w:name="_Toc88654244"/>
      <w:bookmarkStart w:id="157" w:name="_Toc74152390"/>
      <w:bookmarkStart w:id="158" w:name="_Toc64447734"/>
      <w:bookmarkStart w:id="159" w:name="_Toc56773104"/>
      <w:bookmarkStart w:id="160" w:name="_Toc51776082"/>
      <w:bookmarkStart w:id="161" w:name="_Toc534903103"/>
      <w:r>
        <w:rPr>
          <w:rFonts w:ascii="Arial" w:hAnsi="Arial"/>
          <w:noProof/>
          <w:sz w:val="28"/>
          <w:lang w:eastAsia="ko-KR"/>
        </w:rPr>
        <w:t>9.3.5</w:t>
      </w:r>
      <w:r>
        <w:rPr>
          <w:rFonts w:ascii="Arial" w:hAnsi="Arial"/>
          <w:noProof/>
          <w:sz w:val="28"/>
          <w:lang w:eastAsia="ko-KR"/>
        </w:rPr>
        <w:tab/>
        <w:t>Information Element definitions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B64726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 ASN1START</w:t>
      </w:r>
    </w:p>
    <w:p w14:paraId="57857F7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 **************************************************************</w:t>
      </w:r>
    </w:p>
    <w:p w14:paraId="3778760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w:t>
      </w:r>
    </w:p>
    <w:p w14:paraId="2354333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Pr>
          <w:rFonts w:ascii="Courier New" w:hAnsi="Courier New"/>
          <w:noProof/>
          <w:snapToGrid w:val="0"/>
          <w:sz w:val="16"/>
          <w:lang w:eastAsia="ko-KR"/>
        </w:rPr>
        <w:t>-- Information Element Definitions</w:t>
      </w:r>
    </w:p>
    <w:p w14:paraId="703ECFC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w:t>
      </w:r>
    </w:p>
    <w:p w14:paraId="34B5E19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 **************************************************************</w:t>
      </w:r>
    </w:p>
    <w:p w14:paraId="409CC8C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9CE7EF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NRPPA-IEs {</w:t>
      </w:r>
    </w:p>
    <w:p w14:paraId="61E97DF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 xml:space="preserve">itu-t (0) identified-organization (4) etsi (0) mobileDomain (0) </w:t>
      </w:r>
    </w:p>
    <w:p w14:paraId="5591EAA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ngran-access (22) modules (3) nrppa (4) version1 (1) nrppa-IEs (2) }</w:t>
      </w:r>
    </w:p>
    <w:p w14:paraId="59E31F6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793837A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 xml:space="preserve">DEFINITIONS AUTOMATIC TAGS ::= </w:t>
      </w:r>
    </w:p>
    <w:p w14:paraId="7CBC43A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D7C683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BEGIN</w:t>
      </w:r>
    </w:p>
    <w:p w14:paraId="08B6B3E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6420D8B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Pr>
          <w:rFonts w:ascii="Courier New" w:hAnsi="Courier New"/>
          <w:noProof/>
          <w:snapToGrid w:val="0"/>
          <w:sz w:val="16"/>
          <w:lang w:eastAsia="ko-KR"/>
        </w:rPr>
        <w:t>IMPORTS</w:t>
      </w:r>
      <w:r>
        <w:rPr>
          <w:rFonts w:ascii="Courier New" w:hAnsi="Courier New"/>
          <w:noProof/>
          <w:snapToGrid w:val="0"/>
          <w:sz w:val="16"/>
          <w:lang w:eastAsia="ko-KR"/>
        </w:rPr>
        <w:tab/>
      </w:r>
    </w:p>
    <w:p w14:paraId="5B27EED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r>
    </w:p>
    <w:p w14:paraId="260213E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r>
      <w:r>
        <w:rPr>
          <w:rFonts w:ascii="Courier New" w:hAnsi="Courier New"/>
          <w:noProof/>
          <w:snapToGrid w:val="0"/>
          <w:sz w:val="16"/>
          <w:lang w:eastAsia="ko-KR"/>
        </w:rPr>
        <w:t>id-MeasurementQuantities-Item,</w:t>
      </w:r>
    </w:p>
    <w:p w14:paraId="38C188E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bookmarkStart w:id="162" w:name="_Hlk50051367"/>
      <w:bookmarkStart w:id="163" w:name="_Hlk50146160"/>
      <w:r>
        <w:rPr>
          <w:rFonts w:ascii="Courier New" w:hAnsi="Courier New"/>
          <w:noProof/>
          <w:snapToGrid w:val="0"/>
          <w:sz w:val="16"/>
          <w:lang w:eastAsia="ko-KR"/>
        </w:rPr>
        <w:tab/>
        <w:t>id-CGI-NR,</w:t>
      </w:r>
    </w:p>
    <w:p w14:paraId="73AE3B3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New" w:hAnsi="Courier New"/>
          <w:noProof/>
          <w:snapToGrid w:val="0"/>
          <w:sz w:val="16"/>
          <w:lang w:eastAsia="ko-KR"/>
        </w:rPr>
        <w:tab/>
        <w:t>id-SFNInitialisationTime-NR,</w:t>
      </w:r>
    </w:p>
    <w:p w14:paraId="7E23A93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id-GeographicalCoordinates,</w:t>
      </w:r>
    </w:p>
    <w:p w14:paraId="392082C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w:hAnsi="Courier" w:cs="Courier"/>
          <w:noProof/>
          <w:sz w:val="16"/>
          <w:szCs w:val="16"/>
          <w:lang w:eastAsia="ko-KR"/>
        </w:rPr>
        <w:tab/>
      </w:r>
      <w:r>
        <w:rPr>
          <w:rFonts w:ascii="Courier New" w:hAnsi="Courier New"/>
          <w:snapToGrid w:val="0"/>
          <w:sz w:val="16"/>
          <w:lang w:eastAsia="ko-KR"/>
        </w:rPr>
        <w:t>id-ResultSS-RSRP,</w:t>
      </w:r>
    </w:p>
    <w:p w14:paraId="2F4591E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t>id-ResultSS-RSRQ,</w:t>
      </w:r>
    </w:p>
    <w:p w14:paraId="1AFB896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t>id-ResultCSI-RSRP,</w:t>
      </w:r>
    </w:p>
    <w:p w14:paraId="3ED26A7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t>id-ResultCSI-RSRQ,</w:t>
      </w:r>
    </w:p>
    <w:p w14:paraId="294B265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t>id-AngleOfArrivalNR,</w:t>
      </w:r>
    </w:p>
    <w:bookmarkEnd w:id="162"/>
    <w:bookmarkEnd w:id="163"/>
    <w:p w14:paraId="430B43B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Pr>
          <w:rFonts w:ascii="Courier New" w:hAnsi="Courier New"/>
          <w:sz w:val="16"/>
          <w:lang w:eastAsia="ko-KR"/>
        </w:rPr>
        <w:tab/>
        <w:t>id-ResultNR,</w:t>
      </w:r>
    </w:p>
    <w:p w14:paraId="223137A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Pr>
          <w:rFonts w:ascii="Courier New" w:hAnsi="Courier New"/>
          <w:sz w:val="16"/>
          <w:lang w:eastAsia="ko-KR"/>
        </w:rPr>
        <w:tab/>
        <w:t>id-ResultEUTRA,</w:t>
      </w:r>
    </w:p>
    <w:p w14:paraId="553073F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maxCellinRANnode,</w:t>
      </w:r>
    </w:p>
    <w:p w14:paraId="3EDD4EA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maxCellReport,</w:t>
      </w:r>
    </w:p>
    <w:p w14:paraId="4B1E3B0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maxNrOfErrors,</w:t>
      </w:r>
    </w:p>
    <w:p w14:paraId="61CC1CE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maxNoMeas,</w:t>
      </w:r>
    </w:p>
    <w:p w14:paraId="6E7E29E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maxnoOTDOAtypes,</w:t>
      </w:r>
    </w:p>
    <w:p w14:paraId="791973A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maxServCell,</w:t>
      </w:r>
    </w:p>
    <w:p w14:paraId="6076C27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id-OtherRATMeasurementQuantities-Item,</w:t>
      </w:r>
    </w:p>
    <w:p w14:paraId="470FC96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id-WLANMeasurementQuantities-Item,</w:t>
      </w:r>
    </w:p>
    <w:p w14:paraId="43AED47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maxGERANMeas,</w:t>
      </w:r>
    </w:p>
    <w:p w14:paraId="2519440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maxUTRANMeas,</w:t>
      </w:r>
    </w:p>
    <w:p w14:paraId="55538AD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maxWLANchannels,</w:t>
      </w:r>
    </w:p>
    <w:p w14:paraId="01036E0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maxnoFreqHoppingBandsMinusOne,</w:t>
      </w:r>
    </w:p>
    <w:p w14:paraId="7BA17E7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id-TDD-Config-EUTRA-Item</w:t>
      </w:r>
      <w:bookmarkStart w:id="164" w:name="_Hlk50146182"/>
      <w:bookmarkStart w:id="165" w:name="_Hlk50051846"/>
      <w:r>
        <w:rPr>
          <w:rFonts w:ascii="Courier" w:hAnsi="Courier" w:cs="Courier"/>
          <w:noProof/>
          <w:sz w:val="16"/>
          <w:szCs w:val="16"/>
          <w:lang w:eastAsia="ko-KR"/>
        </w:rPr>
        <w:t>,</w:t>
      </w:r>
    </w:p>
    <w:p w14:paraId="7D7CF58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t>maxNrOfPosSImessage,</w:t>
      </w:r>
    </w:p>
    <w:p w14:paraId="3DE4ACF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ab/>
        <w:t>maxnoAssistInfoFailureListItems,</w:t>
      </w:r>
    </w:p>
    <w:p w14:paraId="08CB4C2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Pr>
          <w:rFonts w:ascii="Courier" w:hAnsi="Courier"/>
          <w:snapToGrid w:val="0"/>
          <w:sz w:val="16"/>
          <w:szCs w:val="16"/>
          <w:lang w:eastAsia="ko-KR"/>
        </w:rPr>
        <w:tab/>
        <w:t>maxNrOfSegments,</w:t>
      </w:r>
    </w:p>
    <w:p w14:paraId="7A3458C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Pr>
          <w:rFonts w:ascii="Courier" w:hAnsi="Courier"/>
          <w:snapToGrid w:val="0"/>
          <w:sz w:val="16"/>
          <w:szCs w:val="16"/>
          <w:lang w:eastAsia="ko-KR"/>
        </w:rPr>
        <w:tab/>
        <w:t>maxNrOfPosSIBs,</w:t>
      </w:r>
    </w:p>
    <w:p w14:paraId="453E3BA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Pr>
          <w:rFonts w:ascii="Courier" w:hAnsi="Courier"/>
          <w:snapToGrid w:val="0"/>
          <w:sz w:val="16"/>
          <w:szCs w:val="16"/>
          <w:lang w:eastAsia="ko-KR"/>
        </w:rPr>
        <w:tab/>
        <w:t>maxnoPosMeas,</w:t>
      </w:r>
    </w:p>
    <w:p w14:paraId="7F84726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Pr>
          <w:rFonts w:ascii="Courier" w:hAnsi="Courier"/>
          <w:snapToGrid w:val="0"/>
          <w:sz w:val="16"/>
          <w:szCs w:val="16"/>
          <w:lang w:eastAsia="ko-KR"/>
        </w:rPr>
        <w:tab/>
        <w:t>maxnoTRPs,</w:t>
      </w:r>
    </w:p>
    <w:p w14:paraId="1724C9D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Pr>
          <w:rFonts w:ascii="Courier" w:hAnsi="Courier"/>
          <w:snapToGrid w:val="0"/>
          <w:sz w:val="16"/>
          <w:szCs w:val="16"/>
          <w:lang w:eastAsia="ko-KR"/>
        </w:rPr>
        <w:lastRenderedPageBreak/>
        <w:tab/>
        <w:t>maxnoTRPInfoTypes,</w:t>
      </w:r>
    </w:p>
    <w:p w14:paraId="7960AF7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maxNoOfMeasTRPs,</w:t>
      </w:r>
    </w:p>
    <w:p w14:paraId="0D398C4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maxNoPath,</w:t>
      </w:r>
    </w:p>
    <w:p w14:paraId="73C7646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maxnoofAngleInfo,</w:t>
      </w:r>
    </w:p>
    <w:p w14:paraId="43645AE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maxnolcs-gcs-translation,</w:t>
      </w:r>
    </w:p>
    <w:p w14:paraId="7C00177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Pr>
          <w:rFonts w:ascii="Courier" w:hAnsi="Courier" w:cs="Courier"/>
          <w:noProof/>
          <w:sz w:val="16"/>
          <w:szCs w:val="16"/>
          <w:lang w:eastAsia="ko-KR"/>
        </w:rPr>
        <w:tab/>
        <w:t>maxnoBcastCell,</w:t>
      </w:r>
    </w:p>
    <w:p w14:paraId="2A9168B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sz w:val="16"/>
          <w:lang w:eastAsia="ko-KR"/>
        </w:rPr>
        <w:tab/>
      </w:r>
      <w:bookmarkStart w:id="166" w:name="_Hlk42766711"/>
      <w:r>
        <w:rPr>
          <w:rFonts w:ascii="Courier New" w:hAnsi="Courier New"/>
          <w:noProof/>
          <w:snapToGrid w:val="0"/>
          <w:sz w:val="16"/>
          <w:lang w:eastAsia="ko-KR"/>
        </w:rPr>
        <w:t>maxnoSRSTriggerStates,</w:t>
      </w:r>
    </w:p>
    <w:p w14:paraId="276AA30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ab/>
        <w:t>maxnoSpatialRelations,</w:t>
      </w:r>
    </w:p>
    <w:p w14:paraId="40FCEAA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ab/>
        <w:t>maxNRMeas,</w:t>
      </w:r>
    </w:p>
    <w:p w14:paraId="41C301D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ab/>
        <w:t>maxEUTRAMeas,</w:t>
      </w:r>
    </w:p>
    <w:p w14:paraId="7129F0D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ab/>
        <w:t>maxIndexesReport,</w:t>
      </w:r>
    </w:p>
    <w:p w14:paraId="7109453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maxCellReportNR,</w:t>
      </w:r>
    </w:p>
    <w:p w14:paraId="0BB22CF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maxnoSRS-Carriers,</w:t>
      </w:r>
    </w:p>
    <w:p w14:paraId="4D74110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maxnoSCSs,</w:t>
      </w:r>
    </w:p>
    <w:p w14:paraId="78BDA80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maxnoSRS-Resources,</w:t>
      </w:r>
    </w:p>
    <w:p w14:paraId="1EE3419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maxnoSRS-PosResources,</w:t>
      </w:r>
    </w:p>
    <w:p w14:paraId="0F58619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maxnoSRS-ResourceSets,</w:t>
      </w:r>
    </w:p>
    <w:p w14:paraId="4CA419D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maxnoSRS-ResourcePerSet,</w:t>
      </w:r>
    </w:p>
    <w:p w14:paraId="4E7F69D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maxnoSRS-PosResourceSets,</w:t>
      </w:r>
    </w:p>
    <w:p w14:paraId="090BAA0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Pr>
          <w:rFonts w:ascii="Courier" w:hAnsi="Courier" w:cs="Courier"/>
          <w:noProof/>
          <w:sz w:val="16"/>
          <w:szCs w:val="16"/>
          <w:lang w:eastAsia="ko-KR"/>
        </w:rPr>
        <w:tab/>
        <w:t>maxnoSRS-PosResourcePerSet,</w:t>
      </w:r>
    </w:p>
    <w:p w14:paraId="1F85C6D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maxPRS-ResourceSets,</w:t>
      </w:r>
    </w:p>
    <w:p w14:paraId="6A2A4E8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maxPRS-ResourcesPerSet,</w:t>
      </w:r>
    </w:p>
    <w:p w14:paraId="741410E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maxNoSSBs,</w:t>
      </w:r>
    </w:p>
    <w:p w14:paraId="40DA133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maxnoofPRSresourceSet,</w:t>
      </w:r>
    </w:p>
    <w:p w14:paraId="091EF02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maxnoofPRSresource</w:t>
      </w:r>
      <w:bookmarkEnd w:id="164"/>
      <w:bookmarkEnd w:id="165"/>
      <w:bookmarkEnd w:id="166"/>
      <w:r>
        <w:rPr>
          <w:rFonts w:ascii="Courier New" w:eastAsia="Calibri" w:hAnsi="Courier New"/>
          <w:noProof/>
          <w:sz w:val="16"/>
          <w:lang w:eastAsia="ja-JP"/>
        </w:rPr>
        <w:t>,</w:t>
      </w:r>
    </w:p>
    <w:p w14:paraId="02F0E31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maxnoofULAoAs,</w:t>
      </w:r>
    </w:p>
    <w:p w14:paraId="6E449CA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eastAsia="Calibri" w:hAnsi="Courier New"/>
          <w:noProof/>
          <w:sz w:val="16"/>
          <w:lang w:eastAsia="ja-JP"/>
        </w:rPr>
        <w:tab/>
      </w:r>
      <w:r>
        <w:rPr>
          <w:rFonts w:ascii="Courier New" w:hAnsi="Courier New"/>
          <w:noProof/>
          <w:sz w:val="16"/>
          <w:lang w:eastAsia="ko-KR"/>
        </w:rPr>
        <w:t>maxNoPathExtended,</w:t>
      </w:r>
    </w:p>
    <w:p w14:paraId="593BA94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maxnoARPs,</w:t>
      </w:r>
    </w:p>
    <w:p w14:paraId="60DB346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eastAsia="Calibri" w:hAnsi="Courier New"/>
          <w:noProof/>
          <w:sz w:val="16"/>
          <w:lang w:eastAsia="ja-JP"/>
        </w:rPr>
        <w:tab/>
      </w:r>
      <w:r>
        <w:rPr>
          <w:rFonts w:ascii="Courier New" w:hAnsi="Courier New"/>
          <w:noProof/>
          <w:snapToGrid w:val="0"/>
          <w:sz w:val="16"/>
          <w:lang w:eastAsia="ko-KR"/>
        </w:rPr>
        <w:t>maxnoTRPTEGs,</w:t>
      </w:r>
    </w:p>
    <w:p w14:paraId="54766B8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ab/>
        <w:t>maxnoUETEGs,</w:t>
      </w:r>
    </w:p>
    <w:p w14:paraId="5E07C32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maxFreqLayers,</w:t>
      </w:r>
    </w:p>
    <w:p w14:paraId="6AD78AD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MS Mincho" w:hAnsi="Courier New"/>
          <w:noProof/>
          <w:sz w:val="16"/>
          <w:lang w:eastAsia="ja-JP"/>
        </w:rPr>
        <w:tab/>
        <w:t>maxnoPRSTRPs,</w:t>
      </w:r>
    </w:p>
    <w:p w14:paraId="69F6066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Pr>
          <w:rFonts w:ascii="Courier New" w:eastAsia="Calibri" w:hAnsi="Courier New"/>
          <w:noProof/>
          <w:sz w:val="16"/>
          <w:lang w:eastAsia="ja-JP"/>
        </w:rPr>
        <w:tab/>
      </w:r>
      <w:r>
        <w:rPr>
          <w:rFonts w:ascii="Courier New" w:eastAsia="Calibri" w:hAnsi="Courier New"/>
          <w:bCs/>
          <w:noProof/>
          <w:sz w:val="16"/>
          <w:lang w:eastAsia="ja-JP"/>
        </w:rPr>
        <w:t>maxNumResourcesPerAngle,</w:t>
      </w:r>
    </w:p>
    <w:p w14:paraId="1E5FEB4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Pr>
          <w:rFonts w:ascii="Courier New" w:eastAsia="Calibri" w:hAnsi="Courier New"/>
          <w:bCs/>
          <w:noProof/>
          <w:sz w:val="16"/>
          <w:lang w:eastAsia="ja-JP"/>
        </w:rPr>
        <w:tab/>
      </w:r>
      <w:bookmarkStart w:id="167" w:name="_Hlk96616442"/>
      <w:r>
        <w:rPr>
          <w:rFonts w:ascii="Courier New" w:eastAsia="Calibri" w:hAnsi="Courier New"/>
          <w:bCs/>
          <w:noProof/>
          <w:sz w:val="16"/>
          <w:lang w:eastAsia="ja-JP"/>
        </w:rPr>
        <w:t>maxnoAzimuthAngles</w:t>
      </w:r>
      <w:bookmarkEnd w:id="167"/>
      <w:r>
        <w:rPr>
          <w:rFonts w:ascii="Courier New" w:eastAsia="Calibri" w:hAnsi="Courier New"/>
          <w:bCs/>
          <w:noProof/>
          <w:sz w:val="16"/>
          <w:lang w:eastAsia="ja-JP"/>
        </w:rPr>
        <w:t>,</w:t>
      </w:r>
    </w:p>
    <w:p w14:paraId="60D2623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bCs/>
          <w:noProof/>
          <w:sz w:val="16"/>
          <w:lang w:eastAsia="ja-JP"/>
        </w:rPr>
        <w:tab/>
        <w:t>maxnoElevationAngles,</w:t>
      </w:r>
    </w:p>
    <w:p w14:paraId="020F3DF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r>
      <w:r>
        <w:rPr>
          <w:rFonts w:ascii="Courier New" w:eastAsia="宋体" w:hAnsi="Courier New"/>
          <w:noProof/>
          <w:snapToGrid w:val="0"/>
          <w:sz w:val="16"/>
          <w:lang w:eastAsia="ko-KR"/>
        </w:rPr>
        <w:t>id-Cell-ID,</w:t>
      </w:r>
    </w:p>
    <w:p w14:paraId="1DC7E52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id-TRPInformationTypeItem,</w:t>
      </w:r>
    </w:p>
    <w:p w14:paraId="18ADB44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z w:val="16"/>
          <w:lang w:val="en-US" w:eastAsia="ko-KR"/>
        </w:rPr>
        <w:tab/>
      </w:r>
      <w:r>
        <w:rPr>
          <w:rFonts w:ascii="Courier New" w:eastAsia="宋体" w:hAnsi="Courier New"/>
          <w:noProof/>
          <w:snapToGrid w:val="0"/>
          <w:sz w:val="16"/>
          <w:lang w:eastAsia="ko-KR"/>
        </w:rPr>
        <w:t>id-SrsFrequency</w:t>
      </w:r>
      <w:r>
        <w:rPr>
          <w:rFonts w:ascii="Courier New" w:hAnsi="Courier New"/>
          <w:noProof/>
          <w:snapToGrid w:val="0"/>
          <w:sz w:val="16"/>
          <w:lang w:eastAsia="ko-KR"/>
        </w:rPr>
        <w:t>,</w:t>
      </w:r>
    </w:p>
    <w:p w14:paraId="5AEAB6E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hAnsi="Courier New"/>
          <w:noProof/>
          <w:snapToGrid w:val="0"/>
          <w:sz w:val="16"/>
          <w:lang w:eastAsia="ko-KR"/>
        </w:rPr>
        <w:tab/>
        <w:t>id-TRPType,</w:t>
      </w:r>
    </w:p>
    <w:p w14:paraId="7976A57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id-SRSSpatialRelationPerSRSResource,</w:t>
      </w:r>
    </w:p>
    <w:p w14:paraId="57B683E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w:t>
      </w:r>
      <w:r>
        <w:rPr>
          <w:rFonts w:ascii="Courier New" w:hAnsi="Courier New"/>
          <w:noProof/>
          <w:sz w:val="16"/>
          <w:lang w:val="en-US" w:eastAsia="ko-KR"/>
        </w:rPr>
        <w:t>PRS-Resource-ID,</w:t>
      </w:r>
    </w:p>
    <w:p w14:paraId="0FEED4E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ab/>
        <w:t>id-OnDemandPRS,</w:t>
      </w:r>
    </w:p>
    <w:p w14:paraId="586ADDF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id-AoA-SearchWindow,</w:t>
      </w:r>
    </w:p>
    <w:p w14:paraId="16D3099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id-ZoA,</w:t>
      </w:r>
    </w:p>
    <w:p w14:paraId="392438D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id-MultipleULAoA,</w:t>
      </w:r>
    </w:p>
    <w:p w14:paraId="3DA5F03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id-UL-SRS-RSRPP,</w:t>
      </w:r>
    </w:p>
    <w:p w14:paraId="21FD52D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id-SRSResourcetype,</w:t>
      </w:r>
    </w:p>
    <w:p w14:paraId="0E5FA1F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ab/>
        <w:t>id-ExtendedAdditionalPathList</w:t>
      </w:r>
      <w:r>
        <w:rPr>
          <w:rFonts w:ascii="Courier New" w:eastAsia="宋体" w:hAnsi="Courier New"/>
          <w:noProof/>
          <w:snapToGrid w:val="0"/>
          <w:sz w:val="16"/>
          <w:lang w:eastAsia="ko-KR"/>
        </w:rPr>
        <w:t>,</w:t>
      </w:r>
    </w:p>
    <w:p w14:paraId="05D4C8B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id-ARPLocationInfo,</w:t>
      </w:r>
    </w:p>
    <w:p w14:paraId="4F23C08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id-ARP-ID,</w:t>
      </w:r>
    </w:p>
    <w:p w14:paraId="299D1A6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id-LoS-NLoSInformation,</w:t>
      </w:r>
    </w:p>
    <w:p w14:paraId="0B0A15A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id-NumberOfTRPRxTEG,</w:t>
      </w:r>
    </w:p>
    <w:p w14:paraId="1CEE027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id-NumberOfTRPRxTxTEG,</w:t>
      </w:r>
    </w:p>
    <w:p w14:paraId="71E12B5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lastRenderedPageBreak/>
        <w:tab/>
        <w:t>id-TRPTxTEGAssociation,</w:t>
      </w:r>
    </w:p>
    <w:p w14:paraId="664813C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id-TRPTEGInformation,</w:t>
      </w:r>
    </w:p>
    <w:p w14:paraId="762B803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ab/>
        <w:t>id-TRP-Rx-TEGInformation,</w:t>
      </w:r>
    </w:p>
    <w:p w14:paraId="7DE3F19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宋体" w:hAnsi="Courier New"/>
          <w:noProof/>
          <w:snapToGrid w:val="0"/>
          <w:sz w:val="16"/>
          <w:lang w:eastAsia="ko-KR"/>
        </w:rPr>
        <w:tab/>
        <w:t>id-TRPBeamAntennaInformation,</w:t>
      </w:r>
    </w:p>
    <w:p w14:paraId="2CB8F04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Pr>
          <w:rFonts w:ascii="Courier New" w:eastAsia="Malgun Gothic" w:hAnsi="Courier New"/>
          <w:noProof/>
          <w:sz w:val="16"/>
          <w:lang w:eastAsia="ko-KR"/>
        </w:rPr>
        <w:tab/>
        <w:t>id-NR-TADV,</w:t>
      </w:r>
    </w:p>
    <w:p w14:paraId="4DE677F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Malgun Gothic" w:hAnsi="Courier New"/>
          <w:noProof/>
          <w:sz w:val="16"/>
          <w:lang w:eastAsia="ko-KR"/>
        </w:rPr>
        <w:tab/>
      </w:r>
      <w:r>
        <w:rPr>
          <w:rFonts w:ascii="Courier New" w:eastAsia="Calibri" w:hAnsi="Courier New"/>
          <w:noProof/>
          <w:sz w:val="16"/>
          <w:lang w:eastAsia="ja-JP"/>
        </w:rPr>
        <w:t>id-pathPower,</w:t>
      </w:r>
    </w:p>
    <w:p w14:paraId="1D95CE2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eastAsia="Calibri" w:hAnsi="Courier New"/>
          <w:noProof/>
          <w:sz w:val="16"/>
          <w:lang w:eastAsia="ja-JP"/>
        </w:rPr>
        <w:tab/>
        <w:t>id-SRSPortIndex</w:t>
      </w:r>
      <w:r>
        <w:rPr>
          <w:rFonts w:ascii="Courier New" w:hAnsi="Courier New"/>
          <w:noProof/>
          <w:sz w:val="16"/>
          <w:lang w:eastAsia="zh-CN"/>
        </w:rPr>
        <w:t>,</w:t>
      </w:r>
    </w:p>
    <w:p w14:paraId="1711515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uawei" w:date="2023-05-07T18:26:00Z"/>
          <w:rFonts w:ascii="Courier New" w:hAnsi="Courier New" w:cs="Courier New"/>
          <w:noProof/>
          <w:sz w:val="16"/>
          <w:szCs w:val="22"/>
          <w:lang w:eastAsia="zh-CN"/>
        </w:rPr>
      </w:pPr>
      <w:r>
        <w:rPr>
          <w:rFonts w:ascii="Courier New" w:hAnsi="Courier New" w:cs="Courier New"/>
          <w:noProof/>
          <w:sz w:val="16"/>
          <w:szCs w:val="22"/>
          <w:lang w:eastAsia="zh-CN"/>
        </w:rPr>
        <w:tab/>
        <w:t>id-UETxTimingErrorMargin</w:t>
      </w:r>
      <w:ins w:id="169" w:author="Huawei" w:date="2023-05-07T18:26:00Z">
        <w:r>
          <w:rPr>
            <w:rFonts w:ascii="Courier New" w:hAnsi="Courier New" w:cs="Courier New"/>
            <w:noProof/>
            <w:sz w:val="16"/>
            <w:szCs w:val="22"/>
            <w:lang w:eastAsia="zh-CN"/>
          </w:rPr>
          <w:t>,</w:t>
        </w:r>
      </w:ins>
    </w:p>
    <w:p w14:paraId="34E9E1C1" w14:textId="30090D41" w:rsidR="00EB67E0" w:rsidRDefault="001B5C59"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 w:date="2023-05-07T18:26:00Z"/>
          <w:rFonts w:ascii="Courier New" w:hAnsi="Courier New" w:cs="Courier New"/>
          <w:noProof/>
          <w:sz w:val="16"/>
          <w:szCs w:val="22"/>
          <w:lang w:eastAsia="zh-CN"/>
        </w:rPr>
      </w:pPr>
      <w:ins w:id="171" w:author="Huawei" w:date="2023-05-07T18:26:00Z">
        <w:r>
          <w:rPr>
            <w:rFonts w:ascii="Courier New" w:hAnsi="Courier New" w:cs="Courier New"/>
            <w:noProof/>
            <w:sz w:val="16"/>
            <w:szCs w:val="22"/>
            <w:lang w:eastAsia="zh-CN"/>
          </w:rPr>
          <w:tab/>
          <w:t>id-MobileTRPInformation</w:t>
        </w:r>
      </w:ins>
    </w:p>
    <w:p w14:paraId="0B868AF9" w14:textId="77777777" w:rsidR="00EB67E0" w:rsidRPr="003C1E96"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Courier New"/>
          <w:noProof/>
          <w:sz w:val="16"/>
          <w:szCs w:val="22"/>
          <w:lang w:eastAsia="zh-CN"/>
        </w:rPr>
      </w:pPr>
    </w:p>
    <w:p w14:paraId="438E2E7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p>
    <w:p w14:paraId="4099C4C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61DF00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58F6863" w14:textId="77777777" w:rsidR="00EB67E0" w:rsidRDefault="00EB67E0" w:rsidP="00EB67E0">
      <w:pPr>
        <w:jc w:val="center"/>
        <w:rPr>
          <w:rFonts w:eastAsiaTheme="minorEastAsia"/>
        </w:rPr>
      </w:pPr>
      <w:r>
        <w:rPr>
          <w:highlight w:val="yellow"/>
        </w:rPr>
        <w:t>-------------------------------------------Next change-------------------------------------------</w:t>
      </w:r>
    </w:p>
    <w:p w14:paraId="6DAFB994" w14:textId="77777777" w:rsidR="00FB5A71" w:rsidRDefault="00FB5A71" w:rsidP="00FB5A71">
      <w:pPr>
        <w:pStyle w:val="PL"/>
        <w:spacing w:line="0" w:lineRule="atLeast"/>
        <w:outlineLvl w:val="3"/>
        <w:rPr>
          <w:snapToGrid w:val="0"/>
          <w:lang w:val="fr-FR"/>
        </w:rPr>
      </w:pPr>
      <w:r>
        <w:rPr>
          <w:snapToGrid w:val="0"/>
          <w:lang w:val="fr-FR"/>
        </w:rPr>
        <w:t>-- M</w:t>
      </w:r>
    </w:p>
    <w:p w14:paraId="096F508A" w14:textId="77777777" w:rsidR="00FB5A71" w:rsidRDefault="00FB5A71" w:rsidP="00FB5A71">
      <w:pPr>
        <w:pStyle w:val="PL"/>
        <w:spacing w:line="0" w:lineRule="atLeast"/>
        <w:rPr>
          <w:snapToGrid w:val="0"/>
          <w:lang w:val="fr-FR"/>
        </w:rPr>
      </w:pPr>
    </w:p>
    <w:p w14:paraId="0E7175A8" w14:textId="77777777" w:rsidR="00FB5A71" w:rsidRDefault="00FB5A71" w:rsidP="00FB5A71">
      <w:pPr>
        <w:pStyle w:val="PL"/>
        <w:spacing w:line="0" w:lineRule="atLeast"/>
        <w:rPr>
          <w:snapToGrid w:val="0"/>
          <w:lang w:val="fr-FR"/>
        </w:rPr>
      </w:pPr>
      <w:r>
        <w:rPr>
          <w:snapToGrid w:val="0"/>
          <w:lang w:val="fr-FR"/>
        </w:rPr>
        <w:t xml:space="preserve">Measurement-ID ::= INTEGER (1.. </w:t>
      </w:r>
      <w:bookmarkStart w:id="172" w:name="_Hlk50052037"/>
      <w:r>
        <w:rPr>
          <w:snapToGrid w:val="0"/>
          <w:lang w:val="fr-FR"/>
        </w:rPr>
        <w:t>65536, ...)</w:t>
      </w:r>
      <w:bookmarkEnd w:id="172"/>
    </w:p>
    <w:p w14:paraId="09A457E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31BB785C" w14:textId="1FE69CA9" w:rsidR="00FB5A71" w:rsidRPr="00476AC5" w:rsidRDefault="00FB5A71" w:rsidP="00476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rPr>
          <w:rFonts w:ascii="Courier New" w:eastAsiaTheme="minorEastAsia" w:hAnsi="Courier New" w:hint="eastAsia"/>
          <w:noProof/>
          <w:snapToGrid w:val="0"/>
          <w:color w:val="FF0000"/>
          <w:sz w:val="16"/>
          <w:lang w:eastAsia="zh-CN"/>
        </w:rPr>
      </w:pPr>
      <w:r w:rsidRPr="00476AC5">
        <w:rPr>
          <w:rFonts w:ascii="Courier New" w:eastAsiaTheme="minorEastAsia" w:hAnsi="Courier New" w:hint="eastAsia"/>
          <w:noProof/>
          <w:snapToGrid w:val="0"/>
          <w:color w:val="FF0000"/>
          <w:sz w:val="16"/>
          <w:lang w:eastAsia="zh-CN"/>
        </w:rPr>
        <w:t>&gt;&gt;</w:t>
      </w:r>
      <w:r w:rsidRPr="00476AC5">
        <w:rPr>
          <w:rFonts w:ascii="Courier New" w:eastAsiaTheme="minorEastAsia" w:hAnsi="Courier New"/>
          <w:noProof/>
          <w:snapToGrid w:val="0"/>
          <w:color w:val="FF0000"/>
          <w:sz w:val="16"/>
          <w:lang w:eastAsia="zh-CN"/>
        </w:rPr>
        <w:t>&gt;&gt;&gt;&gt;&gt;&gt;&gt;&gt;&gt;&gt;&gt;&gt;&gt;</w:t>
      </w:r>
      <w:r w:rsidR="00476AC5" w:rsidRPr="00476AC5">
        <w:rPr>
          <w:rFonts w:ascii="Courier New" w:eastAsiaTheme="minorEastAsia" w:hAnsi="Courier New"/>
          <w:noProof/>
          <w:snapToGrid w:val="0"/>
          <w:color w:val="FF0000"/>
          <w:sz w:val="16"/>
          <w:lang w:eastAsia="zh-CN"/>
        </w:rPr>
        <w:t>unchanged parts are skipped</w:t>
      </w:r>
      <w:r w:rsidRPr="00476AC5">
        <w:rPr>
          <w:rFonts w:ascii="Courier New" w:eastAsiaTheme="minorEastAsia" w:hAnsi="Courier New"/>
          <w:noProof/>
          <w:snapToGrid w:val="0"/>
          <w:color w:val="FF0000"/>
          <w:sz w:val="16"/>
          <w:lang w:eastAsia="zh-CN"/>
        </w:rPr>
        <w:t>&lt;&lt;&lt;&lt;&lt;&lt;&lt;&lt;&lt;&lt;&lt;&lt;&lt;&lt;&lt;</w:t>
      </w:r>
    </w:p>
    <w:p w14:paraId="000F588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fr-FR" w:eastAsia="ko-KR"/>
        </w:rPr>
      </w:pPr>
    </w:p>
    <w:p w14:paraId="6CDC65F0" w14:textId="77777777" w:rsidR="00476AC5" w:rsidRDefault="00476AC5" w:rsidP="00476AC5">
      <w:pPr>
        <w:pStyle w:val="PL"/>
        <w:rPr>
          <w:snapToGrid w:val="0"/>
        </w:rPr>
      </w:pPr>
      <w:r>
        <w:rPr>
          <w:snapToGrid w:val="0"/>
        </w:rPr>
        <w:t>MultipleULAoA-List ::= SEQUENCE (SIZE(1..</w:t>
      </w:r>
      <w:r>
        <w:t xml:space="preserve"> </w:t>
      </w:r>
      <w:r>
        <w:rPr>
          <w:snapToGrid w:val="0"/>
        </w:rPr>
        <w:t>maxnoofULAoAs)) OF MultipleULAoA-Item</w:t>
      </w:r>
    </w:p>
    <w:p w14:paraId="5E3F9A01" w14:textId="77777777" w:rsidR="00476AC5" w:rsidRDefault="00476AC5" w:rsidP="00476AC5">
      <w:pPr>
        <w:pStyle w:val="PL"/>
        <w:rPr>
          <w:snapToGrid w:val="0"/>
        </w:rPr>
      </w:pPr>
    </w:p>
    <w:p w14:paraId="4903EEE8" w14:textId="77777777" w:rsidR="00476AC5" w:rsidRDefault="00476AC5" w:rsidP="00476AC5">
      <w:pPr>
        <w:pStyle w:val="PL"/>
        <w:rPr>
          <w:snapToGrid w:val="0"/>
        </w:rPr>
      </w:pPr>
      <w:r>
        <w:rPr>
          <w:snapToGrid w:val="0"/>
        </w:rPr>
        <w:t>MultipleULAoA-Item ::= CHOICE {</w:t>
      </w:r>
      <w:r>
        <w:rPr>
          <w:snapToGrid w:val="0"/>
        </w:rPr>
        <w:tab/>
      </w:r>
    </w:p>
    <w:p w14:paraId="36F10C41" w14:textId="77777777" w:rsidR="00476AC5" w:rsidRDefault="00476AC5" w:rsidP="00476AC5">
      <w:pPr>
        <w:pStyle w:val="PL"/>
        <w:rPr>
          <w:snapToGrid w:val="0"/>
        </w:rPr>
      </w:pPr>
      <w:r>
        <w:rPr>
          <w:snapToGrid w:val="0"/>
        </w:rPr>
        <w:tab/>
        <w:t>uL-AoA</w:t>
      </w:r>
      <w:r>
        <w:rPr>
          <w:snapToGrid w:val="0"/>
        </w:rPr>
        <w:tab/>
      </w:r>
      <w:r>
        <w:rPr>
          <w:snapToGrid w:val="0"/>
        </w:rPr>
        <w:tab/>
      </w:r>
      <w:r>
        <w:rPr>
          <w:snapToGrid w:val="0"/>
          <w:lang w:val="sv-SE"/>
        </w:rPr>
        <w:t>UL-AoA</w:t>
      </w:r>
      <w:r>
        <w:rPr>
          <w:snapToGrid w:val="0"/>
        </w:rPr>
        <w:t>,</w:t>
      </w:r>
    </w:p>
    <w:p w14:paraId="586FE883" w14:textId="77777777" w:rsidR="00476AC5" w:rsidRDefault="00476AC5" w:rsidP="00476AC5">
      <w:pPr>
        <w:pStyle w:val="PL"/>
        <w:rPr>
          <w:snapToGrid w:val="0"/>
        </w:rPr>
      </w:pPr>
      <w:r>
        <w:rPr>
          <w:snapToGrid w:val="0"/>
        </w:rPr>
        <w:tab/>
        <w:t>ul-ZoA</w:t>
      </w:r>
      <w:r>
        <w:rPr>
          <w:snapToGrid w:val="0"/>
        </w:rPr>
        <w:tab/>
      </w:r>
      <w:r>
        <w:rPr>
          <w:snapToGrid w:val="0"/>
        </w:rPr>
        <w:tab/>
        <w:t>ZoA,</w:t>
      </w:r>
    </w:p>
    <w:p w14:paraId="5837CDB1" w14:textId="77777777" w:rsidR="00476AC5" w:rsidRDefault="00476AC5" w:rsidP="00476AC5">
      <w:pPr>
        <w:pStyle w:val="PL"/>
        <w:rPr>
          <w:snapToGrid w:val="0"/>
        </w:rPr>
      </w:pPr>
      <w:r>
        <w:rPr>
          <w:snapToGrid w:val="0"/>
        </w:rPr>
        <w:tab/>
        <w:t>choice-extension ProtocolIE-Single-Container { { MultipleULAoA-Item-ExtIEs } }</w:t>
      </w:r>
    </w:p>
    <w:p w14:paraId="6FDAF2EA" w14:textId="77777777" w:rsidR="00476AC5" w:rsidRDefault="00476AC5" w:rsidP="00476AC5">
      <w:pPr>
        <w:pStyle w:val="PL"/>
        <w:rPr>
          <w:snapToGrid w:val="0"/>
        </w:rPr>
      </w:pPr>
      <w:r>
        <w:rPr>
          <w:snapToGrid w:val="0"/>
        </w:rPr>
        <w:t>}</w:t>
      </w:r>
    </w:p>
    <w:p w14:paraId="3DA5DF43" w14:textId="77777777" w:rsidR="00476AC5" w:rsidRDefault="00476AC5" w:rsidP="00476AC5">
      <w:pPr>
        <w:pStyle w:val="PL"/>
        <w:rPr>
          <w:snapToGrid w:val="0"/>
        </w:rPr>
      </w:pPr>
    </w:p>
    <w:p w14:paraId="1F72E8AE" w14:textId="77777777" w:rsidR="00476AC5" w:rsidRDefault="00476AC5" w:rsidP="00476AC5">
      <w:pPr>
        <w:pStyle w:val="PL"/>
        <w:rPr>
          <w:snapToGrid w:val="0"/>
        </w:rPr>
      </w:pPr>
      <w:bookmarkStart w:id="173" w:name="_Hlk101430867"/>
      <w:r>
        <w:rPr>
          <w:snapToGrid w:val="0"/>
        </w:rPr>
        <w:t>MultipleULAoA-Item-ExtIEs NRPPA-PROTOCOL-IES ::= {</w:t>
      </w:r>
    </w:p>
    <w:p w14:paraId="16551ECD" w14:textId="77777777" w:rsidR="00476AC5" w:rsidRDefault="00476AC5" w:rsidP="00476AC5">
      <w:pPr>
        <w:pStyle w:val="PL"/>
        <w:rPr>
          <w:snapToGrid w:val="0"/>
        </w:rPr>
      </w:pPr>
      <w:r>
        <w:rPr>
          <w:snapToGrid w:val="0"/>
        </w:rPr>
        <w:tab/>
        <w:t>...</w:t>
      </w:r>
    </w:p>
    <w:p w14:paraId="5A8B4BCE" w14:textId="77777777" w:rsidR="00476AC5" w:rsidRDefault="00476AC5" w:rsidP="00476AC5">
      <w:pPr>
        <w:pStyle w:val="PL"/>
        <w:rPr>
          <w:snapToGrid w:val="0"/>
        </w:rPr>
      </w:pPr>
      <w:r>
        <w:rPr>
          <w:snapToGrid w:val="0"/>
        </w:rPr>
        <w:t>}</w:t>
      </w:r>
      <w:bookmarkEnd w:id="173"/>
    </w:p>
    <w:p w14:paraId="67C3360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 w:author="Huawei" w:date="2023-05-07T18:27:00Z"/>
          <w:rFonts w:ascii="Courier New" w:hAnsi="Courier New"/>
          <w:noProof/>
          <w:snapToGrid w:val="0"/>
          <w:sz w:val="16"/>
          <w:lang w:val="fr-FR" w:eastAsia="ko-KR"/>
        </w:rPr>
      </w:pPr>
    </w:p>
    <w:p w14:paraId="46FDDE8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Huawei" w:date="2023-05-07T18:27:00Z"/>
          <w:rFonts w:ascii="Courier New" w:hAnsi="Courier New"/>
          <w:noProof/>
          <w:snapToGrid w:val="0"/>
          <w:sz w:val="16"/>
          <w:lang w:val="en-US" w:eastAsia="ko-KR"/>
        </w:rPr>
      </w:pPr>
      <w:ins w:id="176" w:author="Huawei" w:date="2023-05-07T18:27:00Z">
        <w:r>
          <w:rPr>
            <w:rFonts w:ascii="Courier New" w:hAnsi="Courier New" w:cs="Courier New"/>
            <w:noProof/>
            <w:sz w:val="16"/>
            <w:szCs w:val="22"/>
            <w:lang w:eastAsia="zh-CN"/>
          </w:rPr>
          <w:t xml:space="preserve">MobileTRPInformation </w:t>
        </w:r>
        <w:r>
          <w:rPr>
            <w:rFonts w:ascii="Courier New" w:hAnsi="Courier New"/>
            <w:noProof/>
            <w:snapToGrid w:val="0"/>
            <w:sz w:val="16"/>
            <w:lang w:val="en-US" w:eastAsia="ko-KR"/>
          </w:rPr>
          <w:t>::= SEQUENCE {</w:t>
        </w:r>
      </w:ins>
    </w:p>
    <w:p w14:paraId="4FBCFF2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w:date="2023-05-07T18:27:00Z"/>
          <w:rFonts w:ascii="Courier New" w:hAnsi="Courier New"/>
          <w:noProof/>
          <w:snapToGrid w:val="0"/>
          <w:sz w:val="16"/>
          <w:lang w:val="en-US" w:eastAsia="ko-KR"/>
        </w:rPr>
      </w:pPr>
      <w:ins w:id="178" w:author="Huawei" w:date="2023-05-07T18:27:00Z">
        <w:r>
          <w:rPr>
            <w:rFonts w:ascii="Courier New" w:hAnsi="Courier New"/>
            <w:noProof/>
            <w:snapToGrid w:val="0"/>
            <w:sz w:val="16"/>
            <w:lang w:val="en-US" w:eastAsia="ko-KR"/>
          </w:rPr>
          <w:tab/>
          <w:t>velocity-Information</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Pr>
            <w:rFonts w:ascii="Courier New" w:hAnsi="Courier New"/>
            <w:noProof/>
            <w:snapToGrid w:val="0"/>
            <w:sz w:val="16"/>
            <w:lang w:val="en-US" w:eastAsia="ko-KR"/>
          </w:rPr>
          <w:t>,</w:t>
        </w:r>
      </w:ins>
    </w:p>
    <w:p w14:paraId="2095126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Huawei" w:date="2023-05-11T14:32:00Z"/>
          <w:rFonts w:ascii="Courier New" w:hAnsi="Courier New"/>
          <w:noProof/>
          <w:snapToGrid w:val="0"/>
          <w:sz w:val="16"/>
          <w:lang w:val="en-US" w:eastAsia="ko-KR"/>
        </w:rPr>
      </w:pPr>
      <w:ins w:id="180" w:author="Huawei" w:date="2023-05-07T18:27:00Z">
        <w:r>
          <w:rPr>
            <w:rFonts w:ascii="Courier New" w:hAnsi="Courier New"/>
            <w:noProof/>
            <w:snapToGrid w:val="0"/>
            <w:sz w:val="16"/>
            <w:lang w:val="en-US" w:eastAsia="ko-KR"/>
          </w:rPr>
          <w:tab/>
          <w:t>location-time-stamp</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ins>
      <w:ins w:id="181" w:author="Huawei" w:date="2023-05-07T18:28:00Z">
        <w:r>
          <w:rPr>
            <w:rFonts w:ascii="Courier New" w:hAnsi="Courier New"/>
            <w:noProof/>
            <w:snapToGrid w:val="0"/>
            <w:sz w:val="16"/>
            <w:lang w:val="en-US" w:eastAsia="ko-KR"/>
          </w:rPr>
          <w:t>TimeStamp</w:t>
        </w:r>
      </w:ins>
      <w:ins w:id="182" w:author="Huawei" w:date="2023-05-07T18:27:00Z">
        <w:r>
          <w:rPr>
            <w:rFonts w:ascii="Courier New" w:hAnsi="Courier New"/>
            <w:noProof/>
            <w:snapToGrid w:val="0"/>
            <w:sz w:val="16"/>
            <w:lang w:val="en-US" w:eastAsia="ko-KR"/>
          </w:rPr>
          <w:tab/>
        </w:r>
      </w:ins>
      <w:ins w:id="183" w:author="Huawei" w:date="2023-05-07T18:29:00Z">
        <w:r>
          <w:rPr>
            <w:rFonts w:ascii="Courier New" w:hAnsi="Courier New"/>
            <w:noProof/>
            <w:snapToGrid w:val="0"/>
            <w:sz w:val="16"/>
            <w:lang w:val="en-US" w:eastAsia="ko-KR"/>
          </w:rPr>
          <w:tab/>
        </w:r>
      </w:ins>
      <w:ins w:id="184" w:author="Huawei" w:date="2023-05-07T18:27:00Z">
        <w:r>
          <w:rPr>
            <w:rFonts w:ascii="Courier New" w:hAnsi="Courier New"/>
            <w:noProof/>
            <w:snapToGrid w:val="0"/>
            <w:sz w:val="16"/>
            <w:lang w:val="en-US" w:eastAsia="ko-KR"/>
          </w:rPr>
          <w:t>OPTIONAL,</w:t>
        </w:r>
      </w:ins>
    </w:p>
    <w:p w14:paraId="3C27A1C6" w14:textId="65A58D9D" w:rsidR="001B5C59" w:rsidRDefault="001B5C59"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 w:date="2023-05-07T18:27:00Z"/>
          <w:rFonts w:ascii="Courier New" w:hAnsi="Courier New"/>
          <w:noProof/>
          <w:snapToGrid w:val="0"/>
          <w:sz w:val="16"/>
          <w:lang w:val="en-US" w:eastAsia="ko-KR"/>
        </w:rPr>
      </w:pPr>
      <w:ins w:id="186" w:author="Huawei" w:date="2023-05-11T14:32:00Z">
        <w:r>
          <w:rPr>
            <w:rFonts w:ascii="Courier New" w:hAnsi="Courier New"/>
            <w:noProof/>
            <w:snapToGrid w:val="0"/>
            <w:sz w:val="16"/>
            <w:lang w:val="en-US" w:eastAsia="ko-KR"/>
          </w:rPr>
          <w:tab/>
          <w:t>mobile-IABMT-UEID</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t>OCTET STRING</w:t>
        </w:r>
        <w:r>
          <w:rPr>
            <w:rFonts w:ascii="Courier New" w:hAnsi="Courier New"/>
            <w:noProof/>
            <w:snapToGrid w:val="0"/>
            <w:sz w:val="16"/>
            <w:lang w:val="en-US" w:eastAsia="ko-KR"/>
          </w:rPr>
          <w:tab/>
          <w:t>OPTIONAL,</w:t>
        </w:r>
      </w:ins>
    </w:p>
    <w:p w14:paraId="11EF925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Huawei" w:date="2023-05-07T18:27:00Z"/>
          <w:rFonts w:ascii="Courier New" w:hAnsi="Courier New"/>
          <w:noProof/>
          <w:snapToGrid w:val="0"/>
          <w:sz w:val="16"/>
          <w:lang w:val="en-US" w:eastAsia="ko-KR"/>
        </w:rPr>
      </w:pPr>
      <w:ins w:id="188" w:author="Huawei" w:date="2023-05-07T18:27:00Z">
        <w:r>
          <w:rPr>
            <w:rFonts w:ascii="Courier New" w:hAnsi="Courier New"/>
            <w:noProof/>
            <w:snapToGrid w:val="0"/>
            <w:sz w:val="16"/>
            <w:lang w:val="en-US" w:eastAsia="ko-KR"/>
          </w:rPr>
          <w:tab/>
          <w:t>iE-Extensions</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t xml:space="preserve">ProtocolExtensionContainer { { </w:t>
        </w:r>
        <w:r>
          <w:rPr>
            <w:rFonts w:ascii="Courier New" w:hAnsi="Courier New" w:cs="Courier New"/>
            <w:noProof/>
            <w:sz w:val="16"/>
            <w:szCs w:val="22"/>
            <w:lang w:eastAsia="zh-CN"/>
          </w:rPr>
          <w:t>MobileTRPInformation</w:t>
        </w:r>
        <w:r>
          <w:rPr>
            <w:rFonts w:ascii="Courier New" w:hAnsi="Courier New"/>
            <w:noProof/>
            <w:snapToGrid w:val="0"/>
            <w:sz w:val="16"/>
            <w:lang w:val="en-US" w:eastAsia="ko-KR"/>
          </w:rPr>
          <w:t>-ExtIEs} } OPTIONAL,</w:t>
        </w:r>
      </w:ins>
    </w:p>
    <w:p w14:paraId="2ECF0CA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23-05-07T18:27:00Z"/>
          <w:rFonts w:ascii="Courier New" w:hAnsi="Courier New"/>
          <w:noProof/>
          <w:snapToGrid w:val="0"/>
          <w:sz w:val="16"/>
          <w:lang w:val="en-US" w:eastAsia="ko-KR"/>
        </w:rPr>
      </w:pPr>
      <w:ins w:id="190" w:author="Huawei" w:date="2023-05-07T18:27:00Z">
        <w:r>
          <w:rPr>
            <w:rFonts w:ascii="Courier New" w:hAnsi="Courier New"/>
            <w:noProof/>
            <w:snapToGrid w:val="0"/>
            <w:sz w:val="16"/>
            <w:lang w:val="en-US" w:eastAsia="ko-KR"/>
          </w:rPr>
          <w:tab/>
          <w:t>...</w:t>
        </w:r>
      </w:ins>
    </w:p>
    <w:p w14:paraId="5824F06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Huawei" w:date="2023-05-07T18:27:00Z"/>
          <w:rFonts w:ascii="Courier New" w:hAnsi="Courier New"/>
          <w:noProof/>
          <w:snapToGrid w:val="0"/>
          <w:sz w:val="16"/>
          <w:lang w:val="en-US" w:eastAsia="ko-KR"/>
        </w:rPr>
      </w:pPr>
      <w:ins w:id="192" w:author="Huawei" w:date="2023-05-07T18:27:00Z">
        <w:r>
          <w:rPr>
            <w:rFonts w:ascii="Courier New" w:hAnsi="Courier New"/>
            <w:noProof/>
            <w:snapToGrid w:val="0"/>
            <w:sz w:val="16"/>
            <w:lang w:val="en-US" w:eastAsia="ko-KR"/>
          </w:rPr>
          <w:t>}</w:t>
        </w:r>
      </w:ins>
    </w:p>
    <w:p w14:paraId="1C269C4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Huawei" w:date="2023-05-07T18:27:00Z"/>
          <w:rFonts w:ascii="Courier New" w:hAnsi="Courier New"/>
          <w:noProof/>
          <w:snapToGrid w:val="0"/>
          <w:sz w:val="16"/>
          <w:lang w:val="en-US" w:eastAsia="ko-KR"/>
        </w:rPr>
      </w:pPr>
    </w:p>
    <w:p w14:paraId="1046C80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uawei" w:date="2023-05-07T18:27:00Z"/>
          <w:rFonts w:ascii="Courier New" w:hAnsi="Courier New"/>
          <w:noProof/>
          <w:snapToGrid w:val="0"/>
          <w:sz w:val="16"/>
          <w:lang w:val="fr-FR" w:eastAsia="ko-KR"/>
        </w:rPr>
      </w:pPr>
      <w:ins w:id="195" w:author="Huawei" w:date="2023-05-07T18:27:00Z">
        <w:r>
          <w:rPr>
            <w:rFonts w:ascii="Courier New" w:hAnsi="Courier New" w:cs="Courier New"/>
            <w:noProof/>
            <w:sz w:val="16"/>
            <w:szCs w:val="22"/>
            <w:lang w:eastAsia="zh-CN"/>
          </w:rPr>
          <w:t>MobileTRPInformation</w:t>
        </w:r>
        <w:r>
          <w:rPr>
            <w:rFonts w:ascii="Courier New" w:hAnsi="Courier New"/>
            <w:noProof/>
            <w:snapToGrid w:val="0"/>
            <w:sz w:val="16"/>
            <w:lang w:val="en-US" w:eastAsia="ko-KR"/>
          </w:rPr>
          <w:t>-ExtIEs</w:t>
        </w:r>
        <w:r>
          <w:rPr>
            <w:rFonts w:ascii="Courier New" w:hAnsi="Courier New"/>
            <w:noProof/>
            <w:snapToGrid w:val="0"/>
            <w:sz w:val="16"/>
            <w:lang w:val="fr-FR" w:eastAsia="ko-KR"/>
          </w:rPr>
          <w:t xml:space="preserve"> NRPPA-PROTOCOL-EXTENSION ::= {</w:t>
        </w:r>
      </w:ins>
    </w:p>
    <w:p w14:paraId="0674AC2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uawei" w:date="2023-05-07T18:27:00Z"/>
          <w:rFonts w:ascii="Courier New" w:hAnsi="Courier New"/>
          <w:noProof/>
          <w:snapToGrid w:val="0"/>
          <w:sz w:val="16"/>
          <w:lang w:eastAsia="ko-KR"/>
        </w:rPr>
      </w:pPr>
      <w:ins w:id="197" w:author="Huawei" w:date="2023-05-07T18:27:00Z">
        <w:r>
          <w:rPr>
            <w:rFonts w:ascii="Courier New" w:hAnsi="Courier New"/>
            <w:noProof/>
            <w:snapToGrid w:val="0"/>
            <w:sz w:val="16"/>
            <w:lang w:val="fr-FR" w:eastAsia="ko-KR"/>
          </w:rPr>
          <w:tab/>
        </w:r>
        <w:r>
          <w:rPr>
            <w:rFonts w:ascii="Courier New" w:hAnsi="Courier New"/>
            <w:noProof/>
            <w:snapToGrid w:val="0"/>
            <w:sz w:val="16"/>
            <w:lang w:eastAsia="ko-KR"/>
          </w:rPr>
          <w:t>...</w:t>
        </w:r>
      </w:ins>
    </w:p>
    <w:p w14:paraId="44FC43E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Huawei" w:date="2023-05-07T18:27:00Z"/>
          <w:rFonts w:ascii="Courier New" w:hAnsi="Courier New"/>
          <w:noProof/>
          <w:snapToGrid w:val="0"/>
          <w:sz w:val="16"/>
          <w:lang w:eastAsia="ko-KR"/>
        </w:rPr>
      </w:pPr>
      <w:ins w:id="199" w:author="Huawei" w:date="2023-05-07T18:27:00Z">
        <w:r>
          <w:rPr>
            <w:rFonts w:ascii="Courier New" w:hAnsi="Courier New"/>
            <w:noProof/>
            <w:snapToGrid w:val="0"/>
            <w:sz w:val="16"/>
            <w:lang w:eastAsia="ko-KR"/>
          </w:rPr>
          <w:t>}</w:t>
        </w:r>
      </w:ins>
    </w:p>
    <w:p w14:paraId="1CC6E86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 w:author="Huawei" w:date="2023-05-07T18:27:00Z"/>
          <w:rFonts w:ascii="Courier New" w:hAnsi="Courier New"/>
          <w:noProof/>
          <w:snapToGrid w:val="0"/>
          <w:sz w:val="16"/>
          <w:lang w:val="fr-FR" w:eastAsia="ko-KR"/>
        </w:rPr>
      </w:pPr>
    </w:p>
    <w:p w14:paraId="3F73F833" w14:textId="77777777" w:rsidR="00EB67E0" w:rsidRPr="003C1E96"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fr-FR" w:eastAsia="ko-KR"/>
        </w:rPr>
      </w:pPr>
    </w:p>
    <w:p w14:paraId="5F057F96" w14:textId="77777777" w:rsidR="00EB67E0" w:rsidRDefault="00EB67E0" w:rsidP="00EB67E0">
      <w:pPr>
        <w:jc w:val="center"/>
        <w:rPr>
          <w:rFonts w:eastAsiaTheme="minorEastAsia"/>
        </w:rPr>
      </w:pPr>
      <w:bookmarkStart w:id="201" w:name="_Hlk50053176"/>
      <w:r>
        <w:rPr>
          <w:highlight w:val="yellow"/>
        </w:rPr>
        <w:t>-------------------------------------------Next change-------------------------------------------</w:t>
      </w:r>
    </w:p>
    <w:p w14:paraId="0987BAD5" w14:textId="77777777" w:rsidR="00476AC5" w:rsidRDefault="00476AC5" w:rsidP="00476AC5">
      <w:pPr>
        <w:pStyle w:val="PL"/>
        <w:spacing w:line="0" w:lineRule="atLeast"/>
        <w:outlineLvl w:val="3"/>
        <w:rPr>
          <w:snapToGrid w:val="0"/>
          <w:lang w:val="fr-FR"/>
        </w:rPr>
      </w:pPr>
      <w:r>
        <w:rPr>
          <w:snapToGrid w:val="0"/>
          <w:lang w:val="fr-FR"/>
        </w:rPr>
        <w:t>-- T</w:t>
      </w:r>
    </w:p>
    <w:p w14:paraId="37172CD9" w14:textId="77777777" w:rsidR="00476AC5" w:rsidRDefault="00476AC5" w:rsidP="00476AC5">
      <w:pPr>
        <w:pStyle w:val="PL"/>
        <w:spacing w:line="0" w:lineRule="atLeast"/>
        <w:rPr>
          <w:snapToGrid w:val="0"/>
          <w:lang w:val="fr-FR"/>
        </w:rPr>
      </w:pPr>
    </w:p>
    <w:p w14:paraId="0F204A27" w14:textId="77777777" w:rsidR="00476AC5" w:rsidRDefault="00476AC5" w:rsidP="00476AC5">
      <w:pPr>
        <w:pStyle w:val="PL"/>
        <w:spacing w:line="0" w:lineRule="atLeast"/>
        <w:rPr>
          <w:snapToGrid w:val="0"/>
        </w:rPr>
      </w:pPr>
      <w:r>
        <w:rPr>
          <w:snapToGrid w:val="0"/>
        </w:rPr>
        <w:t>TAC ::= OCTET STRING (SIZE(3))</w:t>
      </w:r>
    </w:p>
    <w:p w14:paraId="1FDBF4F8" w14:textId="77777777" w:rsidR="00476AC5" w:rsidRPr="00476AC5" w:rsidRDefault="00476AC5" w:rsidP="00476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rPr>
          <w:rFonts w:ascii="Courier New" w:eastAsiaTheme="minorEastAsia" w:hAnsi="Courier New" w:hint="eastAsia"/>
          <w:noProof/>
          <w:snapToGrid w:val="0"/>
          <w:color w:val="FF0000"/>
          <w:sz w:val="16"/>
          <w:lang w:eastAsia="zh-CN"/>
        </w:rPr>
      </w:pPr>
      <w:r w:rsidRPr="00476AC5">
        <w:rPr>
          <w:rFonts w:ascii="Courier New" w:eastAsiaTheme="minorEastAsia" w:hAnsi="Courier New" w:hint="eastAsia"/>
          <w:noProof/>
          <w:snapToGrid w:val="0"/>
          <w:color w:val="FF0000"/>
          <w:sz w:val="16"/>
          <w:lang w:eastAsia="zh-CN"/>
        </w:rPr>
        <w:t>&gt;&gt;</w:t>
      </w:r>
      <w:r w:rsidRPr="00476AC5">
        <w:rPr>
          <w:rFonts w:ascii="Courier New" w:eastAsiaTheme="minorEastAsia" w:hAnsi="Courier New"/>
          <w:noProof/>
          <w:snapToGrid w:val="0"/>
          <w:color w:val="FF0000"/>
          <w:sz w:val="16"/>
          <w:lang w:eastAsia="zh-CN"/>
        </w:rPr>
        <w:t>&gt;&gt;&gt;&gt;&gt;&gt;&gt;&gt;&gt;&gt;&gt;&gt;&gt;unchanged parts are skipped&lt;&lt;&lt;&lt;&lt;&lt;&lt;&lt;&lt;&lt;&lt;&lt;&lt;&lt;&lt;</w:t>
      </w:r>
    </w:p>
    <w:p w14:paraId="70FC8D2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p>
    <w:p w14:paraId="23BF43E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Pr>
          <w:rFonts w:ascii="Courier New" w:hAnsi="Courier New"/>
          <w:sz w:val="16"/>
          <w:lang w:val="fr-FR" w:eastAsia="ko-KR"/>
        </w:rPr>
        <w:t>TRPInformation ::= SEQUENCE {</w:t>
      </w:r>
    </w:p>
    <w:p w14:paraId="7B9D5DD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Pr>
          <w:rFonts w:ascii="Courier New" w:hAnsi="Courier New"/>
          <w:sz w:val="16"/>
          <w:lang w:val="fr-FR" w:eastAsia="ko-KR"/>
        </w:rPr>
        <w:tab/>
        <w:t>tRP-ID</w:t>
      </w:r>
      <w:r>
        <w:rPr>
          <w:rFonts w:ascii="Courier New" w:hAnsi="Courier New"/>
          <w:sz w:val="16"/>
          <w:lang w:val="fr-FR" w:eastAsia="ko-KR"/>
        </w:rPr>
        <w:tab/>
      </w:r>
      <w:r>
        <w:rPr>
          <w:rFonts w:ascii="Courier New" w:hAnsi="Courier New"/>
          <w:sz w:val="16"/>
          <w:lang w:val="fr-FR" w:eastAsia="ko-KR"/>
        </w:rPr>
        <w:tab/>
      </w:r>
      <w:r>
        <w:rPr>
          <w:rFonts w:ascii="Courier New" w:hAnsi="Courier New"/>
          <w:sz w:val="16"/>
          <w:lang w:val="fr-FR" w:eastAsia="ko-KR"/>
        </w:rPr>
        <w:tab/>
      </w:r>
      <w:r>
        <w:rPr>
          <w:rFonts w:ascii="Courier New" w:hAnsi="Courier New"/>
          <w:sz w:val="16"/>
          <w:lang w:val="fr-FR" w:eastAsia="ko-KR"/>
        </w:rPr>
        <w:tab/>
      </w:r>
      <w:r>
        <w:rPr>
          <w:rFonts w:ascii="Courier New" w:hAnsi="Courier New"/>
          <w:sz w:val="16"/>
          <w:lang w:val="fr-FR" w:eastAsia="ko-KR"/>
        </w:rPr>
        <w:tab/>
      </w:r>
      <w:r>
        <w:rPr>
          <w:rFonts w:ascii="Courier New" w:hAnsi="Courier New"/>
          <w:sz w:val="16"/>
          <w:lang w:val="fr-FR" w:eastAsia="ko-KR"/>
        </w:rPr>
        <w:tab/>
      </w:r>
      <w:r>
        <w:rPr>
          <w:rFonts w:ascii="Courier New" w:hAnsi="Courier New"/>
          <w:sz w:val="16"/>
          <w:lang w:val="fr-FR" w:eastAsia="ko-KR"/>
        </w:rPr>
        <w:tab/>
        <w:t>TRP-ID,</w:t>
      </w:r>
    </w:p>
    <w:p w14:paraId="5F27032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Pr>
          <w:rFonts w:ascii="Courier New" w:hAnsi="Courier New"/>
          <w:sz w:val="16"/>
          <w:lang w:val="fr-FR" w:eastAsia="ko-KR"/>
        </w:rPr>
        <w:tab/>
      </w:r>
      <w:r>
        <w:rPr>
          <w:rFonts w:ascii="Courier New" w:hAnsi="Courier New"/>
          <w:snapToGrid w:val="0"/>
          <w:sz w:val="16"/>
          <w:lang w:val="fr-FR" w:eastAsia="zh-CN"/>
        </w:rPr>
        <w:t>tRPInformationTypeResponseList</w:t>
      </w:r>
      <w:r>
        <w:rPr>
          <w:rFonts w:ascii="Courier New" w:hAnsi="Courier New"/>
          <w:snapToGrid w:val="0"/>
          <w:sz w:val="16"/>
          <w:lang w:val="fr-FR" w:eastAsia="zh-CN"/>
        </w:rPr>
        <w:tab/>
        <w:t>TRPInformationTypeResponseList,</w:t>
      </w:r>
    </w:p>
    <w:p w14:paraId="76B0285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Pr>
          <w:rFonts w:ascii="Courier New" w:hAnsi="Courier New"/>
          <w:sz w:val="16"/>
          <w:lang w:val="fr-FR" w:eastAsia="ko-KR"/>
        </w:rPr>
        <w:tab/>
        <w:t>iE-Extensions</w:t>
      </w:r>
      <w:r>
        <w:rPr>
          <w:rFonts w:ascii="Courier New" w:hAnsi="Courier New"/>
          <w:sz w:val="16"/>
          <w:lang w:val="fr-FR" w:eastAsia="ko-KR"/>
        </w:rPr>
        <w:tab/>
      </w:r>
      <w:r>
        <w:rPr>
          <w:rFonts w:ascii="Courier New" w:hAnsi="Courier New"/>
          <w:sz w:val="16"/>
          <w:lang w:val="fr-FR" w:eastAsia="ko-KR"/>
        </w:rPr>
        <w:tab/>
      </w:r>
      <w:r>
        <w:rPr>
          <w:rFonts w:ascii="Courier New" w:hAnsi="Courier New"/>
          <w:sz w:val="16"/>
          <w:lang w:val="fr-FR" w:eastAsia="ko-KR"/>
        </w:rPr>
        <w:tab/>
      </w:r>
      <w:r>
        <w:rPr>
          <w:rFonts w:ascii="Courier New" w:hAnsi="Courier New"/>
          <w:sz w:val="16"/>
          <w:lang w:val="fr-FR" w:eastAsia="ko-KR"/>
        </w:rPr>
        <w:tab/>
      </w:r>
      <w:r>
        <w:rPr>
          <w:rFonts w:ascii="Courier New" w:hAnsi="Courier New"/>
          <w:sz w:val="16"/>
          <w:lang w:val="fr-FR" w:eastAsia="ko-KR"/>
        </w:rPr>
        <w:tab/>
        <w:t>ProtocolExtensionContainer { { TRPInformation-ExtIEs } }</w:t>
      </w:r>
      <w:r>
        <w:rPr>
          <w:rFonts w:ascii="Courier New" w:hAnsi="Courier New"/>
          <w:sz w:val="16"/>
          <w:lang w:val="fr-FR" w:eastAsia="ko-KR"/>
        </w:rPr>
        <w:tab/>
      </w:r>
      <w:r>
        <w:rPr>
          <w:rFonts w:ascii="Courier New" w:hAnsi="Courier New"/>
          <w:sz w:val="16"/>
          <w:lang w:val="fr-FR" w:eastAsia="ko-KR"/>
        </w:rPr>
        <w:tab/>
        <w:t>OPTIONAL,</w:t>
      </w:r>
    </w:p>
    <w:p w14:paraId="5F0938A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Pr>
          <w:rFonts w:ascii="Courier New" w:hAnsi="Courier New"/>
          <w:sz w:val="16"/>
          <w:lang w:val="fr-FR" w:eastAsia="ko-KR"/>
        </w:rPr>
        <w:tab/>
        <w:t>...</w:t>
      </w:r>
    </w:p>
    <w:p w14:paraId="7FD0040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Pr>
          <w:rFonts w:ascii="Courier New" w:hAnsi="Courier New"/>
          <w:sz w:val="16"/>
          <w:lang w:val="fr-FR" w:eastAsia="ko-KR"/>
        </w:rPr>
        <w:t>}</w:t>
      </w:r>
    </w:p>
    <w:p w14:paraId="6A36C5A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p>
    <w:p w14:paraId="5249542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r>
        <w:rPr>
          <w:rFonts w:ascii="Courier New" w:hAnsi="Courier New"/>
          <w:snapToGrid w:val="0"/>
          <w:sz w:val="16"/>
          <w:lang w:val="fr-FR" w:eastAsia="zh-CN"/>
        </w:rPr>
        <w:t>TRPInformation-ExtIEs NRPPA-PROTOCOL-EXTENSION ::= {</w:t>
      </w:r>
    </w:p>
    <w:p w14:paraId="622D8C98" w14:textId="18A12E82" w:rsidR="00EB67E0" w:rsidRDefault="00EB67E0" w:rsidP="00EB67E0">
      <w:pPr>
        <w:tabs>
          <w:tab w:val="left" w:pos="384"/>
          <w:tab w:val="left" w:pos="768"/>
          <w:tab w:val="left" w:pos="1152"/>
          <w:tab w:val="left" w:pos="1536"/>
          <w:tab w:val="left" w:pos="1920"/>
          <w:tab w:val="left" w:pos="2304"/>
          <w:tab w:val="left" w:pos="2688"/>
          <w:tab w:val="left" w:pos="28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Huawei" w:date="2023-05-07T18:32:00Z"/>
          <w:rFonts w:ascii="Courier New" w:hAnsi="Courier New"/>
          <w:noProof/>
          <w:snapToGrid w:val="0"/>
          <w:sz w:val="16"/>
          <w:lang w:val="fr-FR" w:eastAsia="ko-KR"/>
        </w:rPr>
      </w:pPr>
      <w:ins w:id="203" w:author="Huawei" w:date="2023-05-07T18:32:00Z">
        <w:r>
          <w:rPr>
            <w:rFonts w:ascii="Courier New" w:hAnsi="Courier New"/>
            <w:snapToGrid w:val="0"/>
            <w:sz w:val="16"/>
            <w:lang w:val="fr-FR" w:eastAsia="zh-CN"/>
          </w:rPr>
          <w:tab/>
        </w:r>
        <w:r>
          <w:rPr>
            <w:rFonts w:ascii="Courier New" w:hAnsi="Courier New"/>
            <w:noProof/>
            <w:snapToGrid w:val="0"/>
            <w:sz w:val="16"/>
            <w:lang w:val="fr-FR" w:eastAsia="ko-KR"/>
          </w:rPr>
          <w:t xml:space="preserve">{ ID </w:t>
        </w:r>
        <w:r>
          <w:rPr>
            <w:rFonts w:ascii="Courier New" w:hAnsi="Courier New"/>
            <w:noProof/>
            <w:snapToGrid w:val="0"/>
            <w:sz w:val="16"/>
            <w:lang w:eastAsia="ko-KR"/>
          </w:rPr>
          <w:t>id-</w:t>
        </w:r>
      </w:ins>
      <w:ins w:id="204" w:author="Huawei" w:date="2023-05-11T14:33:00Z">
        <w:r w:rsidR="001B5C59">
          <w:rPr>
            <w:rFonts w:ascii="Courier New" w:hAnsi="Courier New" w:cs="Courier New"/>
            <w:noProof/>
            <w:sz w:val="16"/>
            <w:szCs w:val="22"/>
            <w:lang w:eastAsia="zh-CN"/>
          </w:rPr>
          <w:t>MobileTRPInformation</w:t>
        </w:r>
      </w:ins>
      <w:ins w:id="205" w:author="Huawei" w:date="2023-05-07T18:32:00Z">
        <w:r>
          <w:rPr>
            <w:rFonts w:ascii="Courier New" w:hAnsi="Courier New"/>
            <w:noProof/>
            <w:snapToGrid w:val="0"/>
            <w:sz w:val="16"/>
            <w:lang w:val="fr-FR" w:eastAsia="ko-KR"/>
          </w:rPr>
          <w:tab/>
        </w:r>
      </w:ins>
      <w:ins w:id="206" w:author="Huawei" w:date="2023-05-07T18:33:00Z">
        <w:r>
          <w:rPr>
            <w:rFonts w:ascii="Courier New" w:hAnsi="Courier New"/>
            <w:noProof/>
            <w:snapToGrid w:val="0"/>
            <w:sz w:val="16"/>
            <w:lang w:val="fr-FR" w:eastAsia="ko-KR"/>
          </w:rPr>
          <w:tab/>
        </w:r>
      </w:ins>
      <w:ins w:id="207" w:author="Huawei" w:date="2023-05-07T18:32:00Z">
        <w:r>
          <w:rPr>
            <w:rFonts w:ascii="Courier New" w:hAnsi="Courier New"/>
            <w:noProof/>
            <w:snapToGrid w:val="0"/>
            <w:sz w:val="16"/>
            <w:lang w:val="fr-FR" w:eastAsia="ko-KR"/>
          </w:rPr>
          <w:t xml:space="preserve">CRITICALITY </w:t>
        </w:r>
        <w:r w:rsidRPr="00430DAC">
          <w:rPr>
            <w:rFonts w:ascii="Courier New" w:hAnsi="Courier New"/>
            <w:noProof/>
            <w:snapToGrid w:val="0"/>
            <w:sz w:val="16"/>
            <w:lang w:val="fr-FR" w:eastAsia="ko-KR"/>
          </w:rPr>
          <w:t>reject</w:t>
        </w:r>
        <w:r>
          <w:rPr>
            <w:rFonts w:ascii="Courier New" w:hAnsi="Courier New"/>
            <w:noProof/>
            <w:snapToGrid w:val="0"/>
            <w:sz w:val="16"/>
            <w:lang w:val="fr-FR" w:eastAsia="ko-KR"/>
          </w:rPr>
          <w:t xml:space="preserve"> EXTENSION </w:t>
        </w:r>
      </w:ins>
      <w:ins w:id="208" w:author="Huawei" w:date="2023-05-11T14:33:00Z">
        <w:r w:rsidR="001B5C59">
          <w:rPr>
            <w:rFonts w:ascii="Courier New" w:hAnsi="Courier New" w:cs="Courier New"/>
            <w:noProof/>
            <w:sz w:val="16"/>
            <w:szCs w:val="22"/>
            <w:lang w:eastAsia="zh-CN"/>
          </w:rPr>
          <w:t>MobileTRPInformation</w:t>
        </w:r>
      </w:ins>
      <w:ins w:id="209" w:author="Huawei" w:date="2023-05-07T18:32:00Z">
        <w:r>
          <w:rPr>
            <w:rFonts w:ascii="Courier New" w:hAnsi="Courier New"/>
            <w:noProof/>
            <w:snapToGrid w:val="0"/>
            <w:sz w:val="16"/>
            <w:lang w:val="fr-FR" w:eastAsia="ko-KR"/>
          </w:rPr>
          <w:tab/>
        </w:r>
      </w:ins>
      <w:ins w:id="210" w:author="Huawei" w:date="2023-05-07T18:33:00Z">
        <w:r>
          <w:rPr>
            <w:rFonts w:ascii="Courier New" w:hAnsi="Courier New"/>
            <w:noProof/>
            <w:snapToGrid w:val="0"/>
            <w:sz w:val="16"/>
            <w:lang w:val="fr-FR" w:eastAsia="ko-KR"/>
          </w:rPr>
          <w:tab/>
        </w:r>
      </w:ins>
      <w:ins w:id="211" w:author="Huawei" w:date="2023-05-07T18:32:00Z">
        <w:r>
          <w:rPr>
            <w:rFonts w:ascii="Courier New" w:hAnsi="Courier New"/>
            <w:noProof/>
            <w:snapToGrid w:val="0"/>
            <w:sz w:val="16"/>
            <w:lang w:val="fr-FR" w:eastAsia="ko-KR"/>
          </w:rPr>
          <w:t xml:space="preserve">PRESENCE </w:t>
        </w:r>
        <w:r>
          <w:rPr>
            <w:rFonts w:ascii="Courier New" w:hAnsi="Courier New"/>
            <w:noProof/>
            <w:sz w:val="16"/>
            <w:lang w:val="fr-FR" w:eastAsia="ko-KR"/>
          </w:rPr>
          <w:t>conditional</w:t>
        </w:r>
        <w:r>
          <w:rPr>
            <w:rFonts w:ascii="Courier New" w:hAnsi="Courier New"/>
            <w:noProof/>
            <w:snapToGrid w:val="0"/>
            <w:sz w:val="16"/>
            <w:lang w:val="fr-FR" w:eastAsia="ko-KR"/>
          </w:rPr>
          <w:t>},</w:t>
        </w:r>
      </w:ins>
    </w:p>
    <w:p w14:paraId="087780CF" w14:textId="6C864B42"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Huawei" w:date="2023-05-07T18:31:00Z"/>
          <w:rFonts w:ascii="Courier New" w:hAnsi="Courier New"/>
          <w:noProof/>
          <w:snapToGrid w:val="0"/>
          <w:sz w:val="16"/>
          <w:lang w:val="fr-FR" w:eastAsia="ko-KR"/>
        </w:rPr>
      </w:pPr>
      <w:ins w:id="213" w:author="Huawei" w:date="2023-05-07T18:31:00Z">
        <w:r>
          <w:rPr>
            <w:rFonts w:ascii="Courier New" w:hAnsi="Courier New"/>
            <w:noProof/>
            <w:snapToGrid w:val="0"/>
            <w:sz w:val="16"/>
            <w:lang w:val="fr-FR" w:eastAsia="ko-KR"/>
          </w:rPr>
          <w:t>--This IE shall be present if the TRP</w:t>
        </w:r>
      </w:ins>
      <w:ins w:id="214" w:author="Huawei" w:date="2023-05-12T10:09:00Z">
        <w:r w:rsidR="00851D66">
          <w:rPr>
            <w:rFonts w:ascii="Courier New" w:hAnsi="Courier New"/>
            <w:noProof/>
            <w:snapToGrid w:val="0"/>
            <w:sz w:val="16"/>
            <w:lang w:val="fr-FR" w:eastAsia="ko-KR"/>
          </w:rPr>
          <w:t>T</w:t>
        </w:r>
      </w:ins>
      <w:ins w:id="215" w:author="Huawei" w:date="2023-05-07T18:31:00Z">
        <w:r>
          <w:rPr>
            <w:rFonts w:ascii="Courier New" w:hAnsi="Courier New"/>
            <w:noProof/>
            <w:snapToGrid w:val="0"/>
            <w:sz w:val="16"/>
            <w:lang w:val="fr-FR" w:eastAsia="ko-KR"/>
          </w:rPr>
          <w:t xml:space="preserve">ype IE is set to the value </w:t>
        </w:r>
        <w:r>
          <w:rPr>
            <w:rFonts w:ascii="Courier New" w:hAnsi="Courier New"/>
            <w:noProof/>
            <w:snapToGrid w:val="0"/>
            <w:sz w:val="16"/>
            <w:lang w:eastAsia="ko-KR"/>
          </w:rPr>
          <w:t>"</w:t>
        </w:r>
        <w:r>
          <w:rPr>
            <w:rFonts w:ascii="Courier New" w:hAnsi="Courier New"/>
            <w:noProof/>
            <w:snapToGrid w:val="0"/>
            <w:sz w:val="16"/>
            <w:lang w:val="fr-FR" w:eastAsia="ko-KR"/>
          </w:rPr>
          <w:t>mobile</w:t>
        </w:r>
      </w:ins>
      <w:ins w:id="216" w:author="Huawei" w:date="2023-05-12T10:09:00Z">
        <w:r w:rsidR="00851D66">
          <w:rPr>
            <w:rFonts w:ascii="Courier New" w:hAnsi="Courier New"/>
            <w:noProof/>
            <w:snapToGrid w:val="0"/>
            <w:sz w:val="16"/>
            <w:lang w:val="fr-FR" w:eastAsia="ko-KR"/>
          </w:rPr>
          <w:t>TRP</w:t>
        </w:r>
      </w:ins>
      <w:ins w:id="217" w:author="Huawei" w:date="2023-05-07T18:31:00Z">
        <w:r>
          <w:rPr>
            <w:rFonts w:ascii="Courier New" w:hAnsi="Courier New"/>
            <w:noProof/>
            <w:snapToGrid w:val="0"/>
            <w:sz w:val="16"/>
            <w:lang w:eastAsia="ko-KR"/>
          </w:rPr>
          <w:t>"</w:t>
        </w:r>
      </w:ins>
    </w:p>
    <w:p w14:paraId="6B9533A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ins w:id="218" w:author="Huawei" w:date="2023-05-07T18:31:00Z">
        <w:r>
          <w:rPr>
            <w:rFonts w:ascii="Courier New" w:hAnsi="Courier New"/>
            <w:noProof/>
            <w:snapToGrid w:val="0"/>
            <w:sz w:val="16"/>
            <w:lang w:val="fr-FR" w:eastAsia="ko-KR"/>
          </w:rPr>
          <w:tab/>
        </w:r>
      </w:ins>
      <w:r>
        <w:rPr>
          <w:rFonts w:ascii="Courier New" w:hAnsi="Courier New"/>
          <w:snapToGrid w:val="0"/>
          <w:sz w:val="16"/>
          <w:lang w:val="fr-FR" w:eastAsia="zh-CN"/>
        </w:rPr>
        <w:t>...</w:t>
      </w:r>
    </w:p>
    <w:p w14:paraId="55EB7F2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Pr>
          <w:rFonts w:ascii="Courier New" w:hAnsi="Courier New"/>
          <w:snapToGrid w:val="0"/>
          <w:sz w:val="16"/>
          <w:lang w:val="fr-FR" w:eastAsia="zh-CN"/>
        </w:rPr>
        <w:t>}</w:t>
      </w:r>
    </w:p>
    <w:p w14:paraId="467B0F1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p>
    <w:p w14:paraId="79FF614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Pr>
          <w:rFonts w:ascii="Courier New" w:hAnsi="Courier New"/>
          <w:noProof/>
          <w:snapToGrid w:val="0"/>
          <w:sz w:val="16"/>
          <w:lang w:val="fr-FR" w:eastAsia="ko-KR"/>
        </w:rPr>
        <w:t>TRPInformationTypeResponseList ::= SEQUENCE (SIZE (1..maxnoTRPInfoTypes)) OF TRPInformationTypeResponseItem</w:t>
      </w:r>
    </w:p>
    <w:p w14:paraId="55433B1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p>
    <w:p w14:paraId="0F3F46B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Pr>
          <w:rFonts w:ascii="Courier New" w:hAnsi="Courier New"/>
          <w:noProof/>
          <w:snapToGrid w:val="0"/>
          <w:sz w:val="16"/>
          <w:lang w:val="fr-FR" w:eastAsia="ko-KR"/>
        </w:rPr>
        <w:t>TRPInformationTypeResponseItem ::= CHOICE {</w:t>
      </w:r>
    </w:p>
    <w:p w14:paraId="09888E0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Pr>
          <w:rFonts w:ascii="Courier New" w:hAnsi="Courier New"/>
          <w:noProof/>
          <w:snapToGrid w:val="0"/>
          <w:sz w:val="16"/>
          <w:lang w:val="fr-FR" w:eastAsia="ko-KR"/>
        </w:rPr>
        <w:tab/>
        <w:t>pCI-NR</w:t>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t>INTEGER  (0..1007),</w:t>
      </w:r>
    </w:p>
    <w:p w14:paraId="56BDA18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Pr>
          <w:rFonts w:ascii="Courier New" w:hAnsi="Courier New"/>
          <w:noProof/>
          <w:snapToGrid w:val="0"/>
          <w:sz w:val="16"/>
          <w:lang w:val="fr-FR" w:eastAsia="ko-KR"/>
        </w:rPr>
        <w:tab/>
        <w:t>cGI-NR</w:t>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t>CGI-NR,</w:t>
      </w:r>
    </w:p>
    <w:p w14:paraId="43EB4D2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bidi="he-IL"/>
        </w:rPr>
      </w:pPr>
      <w:r>
        <w:rPr>
          <w:rFonts w:ascii="Courier New" w:hAnsi="Courier New"/>
          <w:noProof/>
          <w:snapToGrid w:val="0"/>
          <w:sz w:val="16"/>
          <w:lang w:val="fr-FR" w:eastAsia="ko-KR"/>
        </w:rPr>
        <w:tab/>
        <w:t>aRFCN</w:t>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hAnsi="Courier New"/>
          <w:noProof/>
          <w:snapToGrid w:val="0"/>
          <w:sz w:val="16"/>
          <w:lang w:val="fr-FR" w:eastAsia="ko-KR"/>
        </w:rPr>
        <w:tab/>
        <w:t>INTEGER (0..3279165),</w:t>
      </w:r>
      <w:r>
        <w:rPr>
          <w:rFonts w:ascii="Courier New" w:hAnsi="Courier New"/>
          <w:noProof/>
          <w:snapToGrid w:val="0"/>
          <w:sz w:val="16"/>
          <w:lang w:val="fr-FR" w:eastAsia="ko-KR" w:bidi="he-IL"/>
        </w:rPr>
        <w:t xml:space="preserve"> </w:t>
      </w:r>
    </w:p>
    <w:p w14:paraId="34FAB99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bidi="he-IL"/>
        </w:rPr>
      </w:pPr>
      <w:r>
        <w:rPr>
          <w:rFonts w:ascii="Courier New" w:hAnsi="Courier New"/>
          <w:noProof/>
          <w:snapToGrid w:val="0"/>
          <w:sz w:val="16"/>
          <w:lang w:val="fr-FR" w:eastAsia="ko-KR" w:bidi="he-IL"/>
        </w:rPr>
        <w:tab/>
        <w:t>pRSConfiguration</w:t>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t>PRSConfiguration,</w:t>
      </w:r>
    </w:p>
    <w:p w14:paraId="11AE9E1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bidi="he-IL"/>
        </w:rPr>
      </w:pPr>
      <w:r>
        <w:rPr>
          <w:rFonts w:ascii="Courier New" w:hAnsi="Courier New"/>
          <w:noProof/>
          <w:snapToGrid w:val="0"/>
          <w:sz w:val="16"/>
          <w:lang w:val="fr-FR" w:eastAsia="ko-KR" w:bidi="he-IL"/>
        </w:rPr>
        <w:tab/>
        <w:t>sSBinformation</w:t>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t>SSBInfo,</w:t>
      </w:r>
    </w:p>
    <w:p w14:paraId="72F38FB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bidi="he-IL"/>
        </w:rPr>
      </w:pPr>
      <w:r>
        <w:rPr>
          <w:rFonts w:ascii="Courier New" w:hAnsi="Courier New"/>
          <w:noProof/>
          <w:snapToGrid w:val="0"/>
          <w:sz w:val="16"/>
          <w:lang w:val="fr-FR" w:eastAsia="ko-KR" w:bidi="he-IL"/>
        </w:rPr>
        <w:tab/>
        <w:t>sFNInitialisationTime</w:t>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rPr>
        <w:t>RelativeTime1900</w:t>
      </w:r>
      <w:r>
        <w:rPr>
          <w:rFonts w:ascii="Courier New" w:hAnsi="Courier New"/>
          <w:noProof/>
          <w:snapToGrid w:val="0"/>
          <w:sz w:val="16"/>
          <w:lang w:val="fr-FR" w:eastAsia="ko-KR" w:bidi="he-IL"/>
        </w:rPr>
        <w:t>,</w:t>
      </w:r>
    </w:p>
    <w:p w14:paraId="04DDB55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bidi="he-IL"/>
        </w:rPr>
      </w:pPr>
      <w:r>
        <w:rPr>
          <w:rFonts w:ascii="Courier New" w:hAnsi="Courier New"/>
          <w:noProof/>
          <w:snapToGrid w:val="0"/>
          <w:sz w:val="16"/>
          <w:lang w:val="fr-FR" w:eastAsia="ko-KR" w:bidi="he-IL"/>
        </w:rPr>
        <w:tab/>
        <w:t>spatialDirectionInformation</w:t>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t>SpatialDirectionInformation,</w:t>
      </w:r>
    </w:p>
    <w:p w14:paraId="48821A9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bidi="he-IL"/>
        </w:rPr>
      </w:pPr>
      <w:r>
        <w:rPr>
          <w:rFonts w:ascii="Courier New" w:hAnsi="Courier New"/>
          <w:noProof/>
          <w:snapToGrid w:val="0"/>
          <w:sz w:val="16"/>
          <w:lang w:val="fr-FR" w:eastAsia="ko-KR" w:bidi="he-IL"/>
        </w:rPr>
        <w:tab/>
        <w:t>geographicalCoordinates</w:t>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r>
      <w:r>
        <w:rPr>
          <w:rFonts w:ascii="Courier New" w:hAnsi="Courier New"/>
          <w:noProof/>
          <w:snapToGrid w:val="0"/>
          <w:sz w:val="16"/>
          <w:lang w:val="fr-FR" w:eastAsia="ko-KR" w:bidi="he-IL"/>
        </w:rPr>
        <w:tab/>
        <w:t>GeographicalCoordinates,</w:t>
      </w:r>
    </w:p>
    <w:p w14:paraId="4242690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Pr>
          <w:rFonts w:ascii="Courier New" w:hAnsi="Courier New"/>
          <w:noProof/>
          <w:snapToGrid w:val="0"/>
          <w:sz w:val="16"/>
          <w:lang w:val="fr-FR" w:eastAsia="ko-KR" w:bidi="he-IL"/>
        </w:rPr>
        <w:tab/>
      </w:r>
      <w:r>
        <w:rPr>
          <w:rFonts w:ascii="Courier New" w:eastAsia="Calibri" w:hAnsi="Courier New" w:cs="Courier New"/>
          <w:noProof/>
          <w:sz w:val="16"/>
          <w:szCs w:val="22"/>
          <w:lang w:val="fr-FR" w:eastAsia="ko-KR"/>
        </w:rPr>
        <w:t>choice-extension</w:t>
      </w:r>
      <w:r>
        <w:rPr>
          <w:rFonts w:ascii="Courier New" w:eastAsia="Calibri" w:hAnsi="Courier New" w:cs="Courier New"/>
          <w:noProof/>
          <w:sz w:val="16"/>
          <w:szCs w:val="22"/>
          <w:lang w:val="fr-FR" w:eastAsia="ko-KR"/>
        </w:rPr>
        <w:tab/>
      </w:r>
      <w:r>
        <w:rPr>
          <w:rFonts w:ascii="Courier New" w:eastAsia="Calibri" w:hAnsi="Courier New" w:cs="Courier New"/>
          <w:noProof/>
          <w:sz w:val="16"/>
          <w:szCs w:val="22"/>
          <w:lang w:val="fr-FR" w:eastAsia="ko-KR"/>
        </w:rPr>
        <w:tab/>
      </w:r>
      <w:r>
        <w:rPr>
          <w:rFonts w:ascii="Courier New" w:eastAsia="Calibri" w:hAnsi="Courier New" w:cs="Courier New"/>
          <w:noProof/>
          <w:sz w:val="16"/>
          <w:szCs w:val="22"/>
          <w:lang w:val="fr-FR" w:eastAsia="ko-KR"/>
        </w:rPr>
        <w:tab/>
      </w:r>
      <w:r>
        <w:rPr>
          <w:rFonts w:ascii="Courier New" w:eastAsia="Calibri" w:hAnsi="Courier New" w:cs="Courier New"/>
          <w:noProof/>
          <w:sz w:val="16"/>
          <w:szCs w:val="22"/>
          <w:lang w:val="fr-FR" w:eastAsia="ko-KR"/>
        </w:rPr>
        <w:tab/>
      </w:r>
      <w:r>
        <w:rPr>
          <w:rFonts w:ascii="Courier New" w:eastAsia="Calibri" w:hAnsi="Courier New" w:cs="Courier New"/>
          <w:noProof/>
          <w:sz w:val="16"/>
          <w:szCs w:val="22"/>
          <w:lang w:val="fr-FR" w:eastAsia="ko-KR"/>
        </w:rPr>
        <w:tab/>
      </w:r>
      <w:r>
        <w:rPr>
          <w:rFonts w:ascii="Courier New" w:eastAsia="Calibri" w:hAnsi="Courier New" w:cs="Courier New"/>
          <w:noProof/>
          <w:sz w:val="16"/>
          <w:szCs w:val="22"/>
          <w:lang w:val="fr-FR" w:eastAsia="ko-KR"/>
        </w:rPr>
        <w:tab/>
      </w:r>
      <w:r>
        <w:rPr>
          <w:rFonts w:ascii="Courier New" w:eastAsia="Calibri" w:hAnsi="Courier New" w:cs="Courier New"/>
          <w:noProof/>
          <w:sz w:val="16"/>
          <w:szCs w:val="22"/>
          <w:lang w:val="fr-FR" w:eastAsia="ko-KR"/>
        </w:rPr>
        <w:tab/>
        <w:t>ProtocolIE-Single-Container { { TRPInformationTypeResponseItem-ExtIEs } }</w:t>
      </w:r>
    </w:p>
    <w:p w14:paraId="08C4BD9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Pr>
          <w:rFonts w:ascii="Courier New" w:eastAsia="Calibri" w:hAnsi="Courier New" w:cs="Courier New"/>
          <w:noProof/>
          <w:sz w:val="16"/>
          <w:szCs w:val="22"/>
          <w:lang w:val="fr-FR" w:eastAsia="ko-KR"/>
        </w:rPr>
        <w:t>}</w:t>
      </w:r>
    </w:p>
    <w:p w14:paraId="7EA90CB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365A76D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Pr>
          <w:rFonts w:ascii="Courier New" w:eastAsia="Calibri" w:hAnsi="Courier New" w:cs="Courier New"/>
          <w:noProof/>
          <w:sz w:val="16"/>
          <w:szCs w:val="22"/>
          <w:lang w:val="fr-FR" w:eastAsia="ko-KR"/>
        </w:rPr>
        <w:t>TRPInformationTypeResponseItem-ExtIEs NRPPA-</w:t>
      </w:r>
      <w:r>
        <w:rPr>
          <w:rFonts w:ascii="Courier New" w:eastAsia="Calibri" w:hAnsi="Courier New" w:cs="Courier New"/>
          <w:noProof/>
          <w:snapToGrid w:val="0"/>
          <w:sz w:val="16"/>
          <w:szCs w:val="22"/>
          <w:lang w:val="fr-FR" w:eastAsia="ko-KR"/>
        </w:rPr>
        <w:t xml:space="preserve">PROTOCOL-IES </w:t>
      </w:r>
      <w:r>
        <w:rPr>
          <w:rFonts w:ascii="Courier New" w:eastAsia="Calibri" w:hAnsi="Courier New" w:cs="Courier New"/>
          <w:noProof/>
          <w:sz w:val="16"/>
          <w:szCs w:val="22"/>
          <w:lang w:val="fr-FR" w:eastAsia="ko-KR"/>
        </w:rPr>
        <w:t>::= {</w:t>
      </w:r>
    </w:p>
    <w:p w14:paraId="478D06C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Pr>
          <w:rFonts w:ascii="Courier New" w:eastAsia="Calibri" w:hAnsi="Courier New" w:cs="Courier New"/>
          <w:noProof/>
          <w:sz w:val="16"/>
          <w:szCs w:val="22"/>
          <w:lang w:val="fr-FR" w:eastAsia="ko-KR"/>
        </w:rPr>
        <w:tab/>
      </w:r>
      <w:r>
        <w:rPr>
          <w:rFonts w:ascii="Courier New" w:hAnsi="Courier New"/>
          <w:noProof/>
          <w:snapToGrid w:val="0"/>
          <w:sz w:val="16"/>
          <w:lang w:val="fr-FR" w:eastAsia="ko-KR"/>
        </w:rPr>
        <w:t>{ ID id-TRPType</w:t>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eastAsia="Calibri" w:hAnsi="Courier New" w:cs="Courier New"/>
          <w:noProof/>
          <w:sz w:val="16"/>
          <w:lang w:val="fr-FR" w:eastAsia="ko-KR"/>
        </w:rPr>
        <w:tab/>
      </w:r>
      <w:r>
        <w:rPr>
          <w:rFonts w:ascii="Courier New" w:eastAsia="Calibri" w:hAnsi="Courier New" w:cs="Courier New"/>
          <w:noProof/>
          <w:sz w:val="16"/>
          <w:lang w:val="fr-FR" w:eastAsia="ko-KR"/>
        </w:rPr>
        <w:tab/>
      </w:r>
      <w:r>
        <w:rPr>
          <w:rFonts w:ascii="Courier New" w:eastAsia="Calibri" w:hAnsi="Courier New" w:cs="Courier New"/>
          <w:noProof/>
          <w:sz w:val="16"/>
          <w:lang w:val="fr-FR" w:eastAsia="ko-KR"/>
        </w:rPr>
        <w:tab/>
      </w:r>
      <w:r>
        <w:rPr>
          <w:rFonts w:ascii="Courier New" w:eastAsia="Calibri" w:hAnsi="Courier New" w:cs="Courier New"/>
          <w:noProof/>
          <w:sz w:val="16"/>
          <w:lang w:val="fr-FR" w:eastAsia="ko-KR"/>
        </w:rPr>
        <w:tab/>
      </w:r>
      <w:r>
        <w:rPr>
          <w:rFonts w:ascii="Courier New" w:hAnsi="Courier New"/>
          <w:noProof/>
          <w:snapToGrid w:val="0"/>
          <w:sz w:val="16"/>
          <w:lang w:val="fr-FR" w:eastAsia="ko-KR"/>
        </w:rPr>
        <w:t>CRITICALITY reject TYPE TRPType</w:t>
      </w:r>
      <w:r>
        <w:rPr>
          <w:rFonts w:ascii="Courier New" w:hAnsi="Courier New"/>
          <w:noProof/>
          <w:snapToGrid w:val="0"/>
          <w:sz w:val="16"/>
          <w:lang w:val="fr-FR" w:eastAsia="ko-KR"/>
        </w:rPr>
        <w:tab/>
      </w:r>
      <w:r>
        <w:rPr>
          <w:rFonts w:ascii="Courier New" w:hAnsi="Courier New"/>
          <w:noProof/>
          <w:snapToGrid w:val="0"/>
          <w:sz w:val="16"/>
          <w:lang w:val="fr-FR" w:eastAsia="ko-KR"/>
        </w:rPr>
        <w:tab/>
      </w:r>
      <w:r>
        <w:rPr>
          <w:rFonts w:ascii="Courier New" w:eastAsia="Calibri" w:hAnsi="Courier New" w:cs="Courier New"/>
          <w:noProof/>
          <w:sz w:val="16"/>
          <w:lang w:val="fr-FR" w:eastAsia="ko-KR"/>
        </w:rPr>
        <w:tab/>
      </w:r>
      <w:r>
        <w:rPr>
          <w:rFonts w:ascii="Courier New" w:eastAsia="Calibri" w:hAnsi="Courier New" w:cs="Courier New"/>
          <w:noProof/>
          <w:sz w:val="16"/>
          <w:lang w:val="fr-FR" w:eastAsia="ko-KR"/>
        </w:rPr>
        <w:tab/>
      </w:r>
      <w:r>
        <w:rPr>
          <w:rFonts w:ascii="Courier New" w:eastAsia="Calibri" w:hAnsi="Courier New" w:cs="Courier New"/>
          <w:noProof/>
          <w:sz w:val="16"/>
          <w:lang w:val="fr-FR" w:eastAsia="ko-KR"/>
        </w:rPr>
        <w:tab/>
      </w:r>
      <w:r>
        <w:rPr>
          <w:rFonts w:ascii="Courier New" w:hAnsi="Courier New"/>
          <w:noProof/>
          <w:snapToGrid w:val="0"/>
          <w:sz w:val="16"/>
          <w:lang w:val="fr-FR" w:eastAsia="ko-KR"/>
        </w:rPr>
        <w:t xml:space="preserve">PRESENCE </w:t>
      </w:r>
      <w:r>
        <w:rPr>
          <w:rFonts w:ascii="Courier New" w:hAnsi="Courier New"/>
          <w:noProof/>
          <w:sz w:val="16"/>
          <w:lang w:val="fr-FR" w:eastAsia="ko-KR"/>
        </w:rPr>
        <w:t>mandatory</w:t>
      </w:r>
      <w:r>
        <w:rPr>
          <w:rFonts w:ascii="Courier New" w:hAnsi="Courier New"/>
          <w:noProof/>
          <w:snapToGrid w:val="0"/>
          <w:sz w:val="16"/>
          <w:lang w:val="fr-FR" w:eastAsia="ko-KR"/>
        </w:rPr>
        <w:t xml:space="preserve"> }</w:t>
      </w:r>
      <w:r>
        <w:rPr>
          <w:rFonts w:ascii="Courier New" w:eastAsia="Calibri" w:hAnsi="Courier New" w:cs="Courier New"/>
          <w:noProof/>
          <w:sz w:val="16"/>
          <w:lang w:val="fr-FR" w:eastAsia="ko-KR"/>
        </w:rPr>
        <w:t>|</w:t>
      </w:r>
    </w:p>
    <w:p w14:paraId="08497B0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Pr>
          <w:rFonts w:ascii="Courier New" w:eastAsia="Calibri" w:hAnsi="Courier New" w:cs="Courier New"/>
          <w:noProof/>
          <w:sz w:val="16"/>
          <w:lang w:val="fr-FR" w:eastAsia="ko-KR"/>
        </w:rPr>
        <w:tab/>
      </w:r>
      <w:r>
        <w:rPr>
          <w:rFonts w:ascii="Courier New" w:hAnsi="Courier New"/>
          <w:noProof/>
          <w:snapToGrid w:val="0"/>
          <w:sz w:val="16"/>
          <w:lang w:eastAsia="ko-KR"/>
        </w:rPr>
        <w:t>{ ID id-OnDemandPRS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reject TYPE OnDemandPRS-Info</w:t>
      </w:r>
      <w:r>
        <w:rPr>
          <w:rFonts w:ascii="Courier New" w:hAnsi="Courier New"/>
          <w:noProof/>
          <w:snapToGrid w:val="0"/>
          <w:sz w:val="16"/>
          <w:lang w:eastAsia="ko-KR"/>
        </w:rPr>
        <w:tab/>
      </w:r>
      <w:r>
        <w:rPr>
          <w:rFonts w:ascii="Courier New" w:hAnsi="Courier New"/>
          <w:noProof/>
          <w:snapToGrid w:val="0"/>
          <w:sz w:val="16"/>
          <w:lang w:eastAsia="ko-KR"/>
        </w:rPr>
        <w:tab/>
        <w:t>PRESENCE mandatory}</w:t>
      </w:r>
      <w:r>
        <w:rPr>
          <w:rFonts w:ascii="Courier New" w:eastAsia="Calibri" w:hAnsi="Courier New" w:cs="Courier New"/>
          <w:noProof/>
          <w:sz w:val="16"/>
          <w:lang w:eastAsia="ko-KR"/>
        </w:rPr>
        <w:t>|</w:t>
      </w:r>
    </w:p>
    <w:p w14:paraId="0602602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Calibri" w:hAnsi="Courier New" w:cs="Courier New"/>
          <w:noProof/>
          <w:sz w:val="16"/>
          <w:lang w:eastAsia="ko-KR"/>
        </w:rPr>
        <w:tab/>
      </w:r>
      <w:r>
        <w:rPr>
          <w:rFonts w:ascii="Courier New" w:eastAsia="宋体" w:hAnsi="Courier New"/>
          <w:noProof/>
          <w:snapToGrid w:val="0"/>
          <w:sz w:val="16"/>
          <w:lang w:eastAsia="ko-KR"/>
        </w:rPr>
        <w:t>{ ID id-TRPTxTEGAssociation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CRITICALITY reject TYPE TRPTxTEGAssociation</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PRESENCE mandatory}|</w:t>
      </w:r>
    </w:p>
    <w:p w14:paraId="242F0452" w14:textId="09CB4D73" w:rsidR="00EB67E0" w:rsidRPr="00430DAC"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zh-CN"/>
        </w:rPr>
      </w:pPr>
      <w:r>
        <w:rPr>
          <w:rFonts w:ascii="Courier New" w:eastAsia="宋体" w:hAnsi="Courier New"/>
          <w:noProof/>
          <w:snapToGrid w:val="0"/>
          <w:sz w:val="16"/>
          <w:lang w:eastAsia="ko-KR"/>
        </w:rPr>
        <w:tab/>
        <w:t>{ ID id-TRPBeamAntennaInformation</w:t>
      </w:r>
      <w:r>
        <w:rPr>
          <w:rFonts w:ascii="Courier New" w:eastAsia="宋体" w:hAnsi="Courier New"/>
          <w:noProof/>
          <w:snapToGrid w:val="0"/>
          <w:sz w:val="16"/>
          <w:lang w:eastAsia="ko-KR"/>
        </w:rPr>
        <w:tab/>
        <w:t>CRITICALITY reject TYPE TRPBeamAntennaInformation</w:t>
      </w:r>
      <w:r>
        <w:rPr>
          <w:rFonts w:ascii="Courier New" w:eastAsia="宋体" w:hAnsi="Courier New"/>
          <w:noProof/>
          <w:snapToGrid w:val="0"/>
          <w:sz w:val="16"/>
          <w:lang w:eastAsia="ko-KR"/>
        </w:rPr>
        <w:tab/>
        <w:t>PRESENCE mandatory }</w:t>
      </w:r>
      <w:r w:rsidR="00316D24">
        <w:rPr>
          <w:rFonts w:ascii="Courier New" w:hAnsi="Courier New"/>
          <w:noProof/>
          <w:snapToGrid w:val="0"/>
          <w:sz w:val="16"/>
          <w:lang w:eastAsia="zh-CN"/>
        </w:rPr>
        <w:t>,</w:t>
      </w:r>
    </w:p>
    <w:p w14:paraId="45577B3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Pr>
          <w:rFonts w:ascii="Courier New" w:hAnsi="Courier New"/>
          <w:noProof/>
          <w:snapToGrid w:val="0"/>
          <w:sz w:val="16"/>
          <w:lang w:eastAsia="zh-CN"/>
        </w:rPr>
        <w:tab/>
      </w:r>
      <w:r>
        <w:rPr>
          <w:rFonts w:ascii="Courier New" w:eastAsia="Calibri" w:hAnsi="Courier New" w:cs="Courier New"/>
          <w:noProof/>
          <w:sz w:val="16"/>
          <w:szCs w:val="22"/>
          <w:lang w:eastAsia="ko-KR"/>
        </w:rPr>
        <w:t>...</w:t>
      </w:r>
    </w:p>
    <w:p w14:paraId="481E363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A12718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w:t>
      </w:r>
    </w:p>
    <w:p w14:paraId="409B60C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3DC865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E1B6FF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TRPInformationTypeListTRPReq ::= SEQUENCE (SIZE(1..</w:t>
      </w:r>
      <w:r>
        <w:rPr>
          <w:rFonts w:ascii="Courier New" w:hAnsi="Courier New"/>
          <w:noProof/>
          <w:sz w:val="16"/>
          <w:lang w:eastAsia="ko-KR"/>
        </w:rPr>
        <w:t xml:space="preserve"> </w:t>
      </w:r>
      <w:r>
        <w:rPr>
          <w:rFonts w:ascii="Courier New" w:hAnsi="Courier New"/>
          <w:noProof/>
          <w:snapToGrid w:val="0"/>
          <w:sz w:val="16"/>
          <w:lang w:eastAsia="ko-KR"/>
        </w:rPr>
        <w:t>maxnoTRPInfoTypes)) OF ProtocolIE-Single-Container { {TRPInformationTypeItemTRPReq} }</w:t>
      </w:r>
    </w:p>
    <w:p w14:paraId="5DA3D3F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710868A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TRPInformationTypeItemTRPReq NRPPA-PROTOCOL-IES ::= {</w:t>
      </w:r>
    </w:p>
    <w:p w14:paraId="6AA39D0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t>{ ID id-TRPInformationTypeItem</w:t>
      </w:r>
      <w:r>
        <w:rPr>
          <w:rFonts w:ascii="Courier New" w:hAnsi="Courier New"/>
          <w:snapToGrid w:val="0"/>
          <w:sz w:val="16"/>
          <w:lang w:eastAsia="zh-CN"/>
        </w:rPr>
        <w:tab/>
        <w:t xml:space="preserve"> CRITICALITY </w:t>
      </w:r>
      <w:r>
        <w:rPr>
          <w:rFonts w:ascii="Courier New" w:hAnsi="Courier New"/>
          <w:snapToGrid w:val="0"/>
          <w:sz w:val="16"/>
          <w:lang w:eastAsia="ko-KR"/>
        </w:rPr>
        <w:t>reject</w:t>
      </w:r>
      <w:r>
        <w:rPr>
          <w:rFonts w:ascii="Courier New" w:hAnsi="Courier New"/>
          <w:snapToGrid w:val="0"/>
          <w:sz w:val="16"/>
          <w:lang w:eastAsia="ko-KR"/>
        </w:rPr>
        <w:tab/>
      </w:r>
      <w:r>
        <w:rPr>
          <w:rFonts w:ascii="Courier New" w:hAnsi="Courier New"/>
          <w:snapToGrid w:val="0"/>
          <w:sz w:val="16"/>
          <w:lang w:eastAsia="zh-CN"/>
        </w:rPr>
        <w:tab/>
        <w:t xml:space="preserve">TYPE TRPInformationTypeItem  </w:t>
      </w:r>
      <w:r>
        <w:rPr>
          <w:rFonts w:ascii="Courier New" w:hAnsi="Courier New"/>
          <w:snapToGrid w:val="0"/>
          <w:sz w:val="16"/>
          <w:lang w:eastAsia="zh-CN"/>
        </w:rPr>
        <w:tab/>
        <w:t>PRESENCE mandatory },</w:t>
      </w:r>
    </w:p>
    <w:p w14:paraId="21CC88D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t>...</w:t>
      </w:r>
    </w:p>
    <w:p w14:paraId="3EAA4B6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w:t>
      </w:r>
    </w:p>
    <w:p w14:paraId="261BFAE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A7517C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TRPInformationTypeItem ::= ENUMERATED {</w:t>
      </w:r>
    </w:p>
    <w:p w14:paraId="191E1F6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ab/>
      </w:r>
      <w:r>
        <w:rPr>
          <w:rFonts w:ascii="Courier New" w:hAnsi="Courier New"/>
          <w:noProof/>
          <w:snapToGrid w:val="0"/>
          <w:sz w:val="16"/>
          <w:lang w:eastAsia="ko-KR"/>
        </w:rPr>
        <w:tab/>
        <w:t>nrPCI,</w:t>
      </w:r>
    </w:p>
    <w:p w14:paraId="33A7CB1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ab/>
      </w:r>
      <w:r>
        <w:rPr>
          <w:rFonts w:ascii="Courier New" w:hAnsi="Courier New"/>
          <w:noProof/>
          <w:snapToGrid w:val="0"/>
          <w:sz w:val="16"/>
          <w:lang w:eastAsia="ko-KR"/>
        </w:rPr>
        <w:tab/>
        <w:t>nG-RAN-CGI,</w:t>
      </w:r>
    </w:p>
    <w:p w14:paraId="4728452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ko-KR"/>
        </w:rPr>
      </w:pP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val="it-IT" w:eastAsia="ko-KR"/>
        </w:rPr>
        <w:t xml:space="preserve">arfcn, </w:t>
      </w:r>
    </w:p>
    <w:p w14:paraId="6EF170F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ko-KR"/>
        </w:rPr>
      </w:pPr>
      <w:r>
        <w:rPr>
          <w:rFonts w:ascii="Courier New" w:hAnsi="Courier New"/>
          <w:noProof/>
          <w:sz w:val="16"/>
          <w:lang w:val="it-IT" w:eastAsia="ko-KR"/>
        </w:rPr>
        <w:tab/>
      </w:r>
      <w:r>
        <w:rPr>
          <w:rFonts w:ascii="Courier New" w:hAnsi="Courier New"/>
          <w:noProof/>
          <w:sz w:val="16"/>
          <w:lang w:val="it-IT" w:eastAsia="ko-KR"/>
        </w:rPr>
        <w:tab/>
        <w:t>pRSConfig,</w:t>
      </w:r>
    </w:p>
    <w:p w14:paraId="3F87630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ko-KR"/>
        </w:rPr>
      </w:pPr>
      <w:r>
        <w:rPr>
          <w:rFonts w:ascii="Courier New" w:hAnsi="Courier New"/>
          <w:noProof/>
          <w:sz w:val="16"/>
          <w:lang w:val="it-IT" w:eastAsia="ko-KR"/>
        </w:rPr>
        <w:tab/>
      </w:r>
      <w:r>
        <w:rPr>
          <w:rFonts w:ascii="Courier New" w:hAnsi="Courier New"/>
          <w:noProof/>
          <w:sz w:val="16"/>
          <w:lang w:val="it-IT" w:eastAsia="ko-KR"/>
        </w:rPr>
        <w:tab/>
        <w:t>sSBInfo,</w:t>
      </w:r>
    </w:p>
    <w:p w14:paraId="47EE353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ko-KR"/>
        </w:rPr>
      </w:pPr>
      <w:r>
        <w:rPr>
          <w:rFonts w:ascii="Courier New" w:hAnsi="Courier New"/>
          <w:noProof/>
          <w:sz w:val="16"/>
          <w:lang w:val="it-IT" w:eastAsia="ko-KR"/>
        </w:rPr>
        <w:tab/>
      </w:r>
      <w:r>
        <w:rPr>
          <w:rFonts w:ascii="Courier New" w:hAnsi="Courier New"/>
          <w:noProof/>
          <w:sz w:val="16"/>
          <w:lang w:val="it-IT" w:eastAsia="ko-KR"/>
        </w:rPr>
        <w:tab/>
        <w:t>sFNInitTime,</w:t>
      </w:r>
    </w:p>
    <w:p w14:paraId="187D6C7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z w:val="16"/>
          <w:lang w:eastAsia="ko-KR"/>
        </w:rPr>
        <w:t>spatialDirectInfo,</w:t>
      </w:r>
    </w:p>
    <w:p w14:paraId="1EB7862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lastRenderedPageBreak/>
        <w:tab/>
      </w:r>
      <w:r>
        <w:rPr>
          <w:rFonts w:ascii="Courier New" w:hAnsi="Courier New"/>
          <w:noProof/>
          <w:sz w:val="16"/>
          <w:lang w:eastAsia="ko-KR"/>
        </w:rPr>
        <w:tab/>
        <w:t>geoCoord,</w:t>
      </w:r>
    </w:p>
    <w:p w14:paraId="01A3178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8C9A1A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val="en-US" w:eastAsia="ko-KR"/>
        </w:rPr>
        <w:t>...,</w:t>
      </w:r>
    </w:p>
    <w:p w14:paraId="1A4C66A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Pr>
          <w:rFonts w:ascii="Courier New" w:hAnsi="Courier New"/>
          <w:noProof/>
          <w:snapToGrid w:val="0"/>
          <w:sz w:val="16"/>
          <w:lang w:val="en-US" w:eastAsia="ko-KR"/>
        </w:rPr>
        <w:tab/>
      </w:r>
      <w:r>
        <w:rPr>
          <w:rFonts w:ascii="Courier New" w:hAnsi="Courier New"/>
          <w:noProof/>
          <w:snapToGrid w:val="0"/>
          <w:sz w:val="16"/>
          <w:lang w:val="en-US" w:eastAsia="ko-KR"/>
        </w:rPr>
        <w:tab/>
        <w:t>trp-type,</w:t>
      </w:r>
    </w:p>
    <w:p w14:paraId="000BF7A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Pr>
          <w:rFonts w:ascii="Courier New" w:hAnsi="Courier New"/>
          <w:noProof/>
          <w:snapToGrid w:val="0"/>
          <w:sz w:val="16"/>
          <w:lang w:val="en-US" w:eastAsia="ko-KR"/>
        </w:rPr>
        <w:tab/>
      </w:r>
      <w:r>
        <w:rPr>
          <w:rFonts w:ascii="Courier New" w:hAnsi="Courier New"/>
          <w:noProof/>
          <w:snapToGrid w:val="0"/>
          <w:sz w:val="16"/>
          <w:lang w:val="en-US" w:eastAsia="ko-KR"/>
        </w:rPr>
        <w:tab/>
        <w:t>ondemandPRSInfo,</w:t>
      </w:r>
    </w:p>
    <w:p w14:paraId="6629993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Pr>
          <w:rFonts w:ascii="Courier New" w:hAnsi="Courier New"/>
          <w:noProof/>
          <w:snapToGrid w:val="0"/>
          <w:sz w:val="16"/>
          <w:lang w:val="en-US" w:eastAsia="ko-KR"/>
        </w:rPr>
        <w:tab/>
      </w:r>
      <w:r>
        <w:rPr>
          <w:rFonts w:ascii="Courier New" w:hAnsi="Courier New"/>
          <w:noProof/>
          <w:snapToGrid w:val="0"/>
          <w:sz w:val="16"/>
          <w:lang w:val="en-US" w:eastAsia="ko-KR"/>
        </w:rPr>
        <w:tab/>
        <w:t>trpTxTeg,</w:t>
      </w:r>
    </w:p>
    <w:p w14:paraId="7403CC2B" w14:textId="19E0EFE6" w:rsidR="00EB67E0" w:rsidRPr="00430DAC"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eastAsia="ko-KR"/>
        </w:rPr>
        <w:t>beam-antenna-info</w:t>
      </w:r>
    </w:p>
    <w:p w14:paraId="50BC715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r>
        <w:rPr>
          <w:rFonts w:ascii="Courier New" w:hAnsi="Courier New"/>
          <w:noProof/>
          <w:snapToGrid w:val="0"/>
          <w:sz w:val="16"/>
          <w:lang w:val="en-US" w:eastAsia="ko-KR"/>
        </w:rPr>
        <w:t>}</w:t>
      </w:r>
    </w:p>
    <w:p w14:paraId="5DEBCB84" w14:textId="77777777" w:rsidR="00476AC5" w:rsidRPr="00476AC5" w:rsidRDefault="00476AC5" w:rsidP="00476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rPr>
          <w:rFonts w:ascii="Courier New" w:eastAsiaTheme="minorEastAsia" w:hAnsi="Courier New" w:hint="eastAsia"/>
          <w:noProof/>
          <w:snapToGrid w:val="0"/>
          <w:color w:val="FF0000"/>
          <w:sz w:val="16"/>
          <w:lang w:eastAsia="zh-CN"/>
        </w:rPr>
      </w:pPr>
      <w:r w:rsidRPr="00476AC5">
        <w:rPr>
          <w:rFonts w:ascii="Courier New" w:eastAsiaTheme="minorEastAsia" w:hAnsi="Courier New" w:hint="eastAsia"/>
          <w:noProof/>
          <w:snapToGrid w:val="0"/>
          <w:color w:val="FF0000"/>
          <w:sz w:val="16"/>
          <w:lang w:eastAsia="zh-CN"/>
        </w:rPr>
        <w:t>&gt;&gt;</w:t>
      </w:r>
      <w:r w:rsidRPr="00476AC5">
        <w:rPr>
          <w:rFonts w:ascii="Courier New" w:eastAsiaTheme="minorEastAsia" w:hAnsi="Courier New"/>
          <w:noProof/>
          <w:snapToGrid w:val="0"/>
          <w:color w:val="FF0000"/>
          <w:sz w:val="16"/>
          <w:lang w:eastAsia="zh-CN"/>
        </w:rPr>
        <w:t>&gt;&gt;&gt;&gt;&gt;&gt;&gt;&gt;&gt;&gt;&gt;&gt;&gt;unchanged parts are skipped&lt;&lt;&lt;&lt;&lt;&lt;&lt;&lt;&lt;&lt;&lt;&lt;&lt;&lt;&lt;</w:t>
      </w:r>
    </w:p>
    <w:p w14:paraId="489381EA" w14:textId="77777777" w:rsidR="00476AC5" w:rsidRDefault="00476AC5"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p>
    <w:p w14:paraId="42453FAB" w14:textId="77777777" w:rsidR="00476AC5" w:rsidRDefault="00476AC5" w:rsidP="00476AC5">
      <w:pPr>
        <w:pStyle w:val="PL"/>
        <w:rPr>
          <w:lang w:eastAsia="zh-CN"/>
        </w:rPr>
      </w:pPr>
      <w:r>
        <w:rPr>
          <w:snapToGrid w:val="0"/>
        </w:rPr>
        <w:t>TRPTEGItem</w:t>
      </w:r>
      <w:r>
        <w:rPr>
          <w:rFonts w:eastAsia="Calibri"/>
        </w:rPr>
        <w:t>-ExtIEs NRPPA-PROTOCOL-EXTENSION ::= {</w:t>
      </w:r>
    </w:p>
    <w:p w14:paraId="75A856E3" w14:textId="77777777" w:rsidR="00476AC5" w:rsidRDefault="00476AC5" w:rsidP="00476AC5">
      <w:pPr>
        <w:pStyle w:val="PL"/>
        <w:rPr>
          <w:rFonts w:eastAsia="Calibri"/>
          <w:lang w:eastAsia="ko-KR"/>
        </w:rPr>
      </w:pPr>
      <w:r>
        <w:rPr>
          <w:rFonts w:eastAsia="Calibri"/>
        </w:rPr>
        <w:tab/>
        <w:t>...</w:t>
      </w:r>
    </w:p>
    <w:p w14:paraId="561A4583" w14:textId="77777777" w:rsidR="00476AC5" w:rsidRDefault="00476AC5" w:rsidP="00476AC5">
      <w:pPr>
        <w:pStyle w:val="PL"/>
        <w:rPr>
          <w:rFonts w:eastAsia="Calibri"/>
        </w:rPr>
      </w:pPr>
      <w:r>
        <w:rPr>
          <w:rFonts w:eastAsia="Calibri"/>
        </w:rPr>
        <w:t>}</w:t>
      </w:r>
    </w:p>
    <w:p w14:paraId="48E9A6F4" w14:textId="77777777" w:rsidR="00476AC5" w:rsidRDefault="00476AC5" w:rsidP="00476AC5">
      <w:pPr>
        <w:pStyle w:val="PL"/>
        <w:rPr>
          <w:rFonts w:eastAsia="Calibri" w:cs="Courier New"/>
        </w:rPr>
      </w:pPr>
    </w:p>
    <w:p w14:paraId="46B6BBDA" w14:textId="77777777" w:rsidR="00476AC5" w:rsidRDefault="00476AC5" w:rsidP="00476AC5">
      <w:pPr>
        <w:pStyle w:val="PL"/>
        <w:rPr>
          <w:rFonts w:eastAsia="宋体"/>
          <w:snapToGrid w:val="0"/>
        </w:rPr>
      </w:pPr>
      <w:r>
        <w:rPr>
          <w:rFonts w:eastAsia="Calibri"/>
        </w:rPr>
        <w:t xml:space="preserve">DLPRSResourceID-Item </w:t>
      </w:r>
      <w:r>
        <w:rPr>
          <w:snapToGrid w:val="0"/>
        </w:rPr>
        <w:t>::= SEQUENCE {</w:t>
      </w:r>
    </w:p>
    <w:p w14:paraId="6B517289" w14:textId="77777777" w:rsidR="00476AC5" w:rsidRDefault="00476AC5" w:rsidP="00476AC5">
      <w:pPr>
        <w:pStyle w:val="PL"/>
        <w:rPr>
          <w:snapToGrid w:val="0"/>
        </w:rPr>
      </w:pPr>
      <w:r>
        <w:rPr>
          <w:snapToGrid w:val="0"/>
        </w:rPr>
        <w:tab/>
        <w:t>dl-PRSResourceID</w:t>
      </w:r>
      <w:r>
        <w:rPr>
          <w:snapToGrid w:val="0"/>
        </w:rPr>
        <w:tab/>
      </w:r>
      <w:r>
        <w:rPr>
          <w:snapToGrid w:val="0"/>
        </w:rPr>
        <w:tab/>
        <w:t>PRS-Resource-ID,</w:t>
      </w:r>
    </w:p>
    <w:p w14:paraId="2EA3D187" w14:textId="77777777" w:rsidR="00476AC5" w:rsidRDefault="00476AC5" w:rsidP="00476AC5">
      <w:pPr>
        <w:pStyle w:val="PL"/>
        <w:rPr>
          <w:snapToGrid w:val="0"/>
        </w:rPr>
      </w:pPr>
      <w:r>
        <w:rPr>
          <w:snapToGrid w:val="0"/>
        </w:rPr>
        <w:tab/>
        <w:t>iE-Extensions</w:t>
      </w:r>
      <w:r>
        <w:rPr>
          <w:snapToGrid w:val="0"/>
        </w:rPr>
        <w:tab/>
      </w:r>
      <w:r>
        <w:rPr>
          <w:snapToGrid w:val="0"/>
        </w:rPr>
        <w:tab/>
      </w:r>
      <w:r>
        <w:rPr>
          <w:snapToGrid w:val="0"/>
        </w:rPr>
        <w:tab/>
        <w:t>ProtocolExtensionContainer { {</w:t>
      </w:r>
      <w:r>
        <w:rPr>
          <w:rFonts w:eastAsia="Calibri"/>
        </w:rPr>
        <w:t xml:space="preserve"> DLPRSResource-Item</w:t>
      </w:r>
      <w:r>
        <w:rPr>
          <w:snapToGrid w:val="0"/>
        </w:rPr>
        <w:t>-ExtIEs} }</w:t>
      </w:r>
      <w:r>
        <w:rPr>
          <w:snapToGrid w:val="0"/>
        </w:rPr>
        <w:tab/>
        <w:t>OPTIONAL,</w:t>
      </w:r>
    </w:p>
    <w:p w14:paraId="5DAA0746" w14:textId="77777777" w:rsidR="00476AC5" w:rsidRDefault="00476AC5" w:rsidP="00476AC5">
      <w:pPr>
        <w:pStyle w:val="PL"/>
        <w:rPr>
          <w:snapToGrid w:val="0"/>
        </w:rPr>
      </w:pPr>
      <w:r>
        <w:rPr>
          <w:snapToGrid w:val="0"/>
        </w:rPr>
        <w:tab/>
        <w:t>...</w:t>
      </w:r>
    </w:p>
    <w:p w14:paraId="5EE60376" w14:textId="77777777" w:rsidR="00476AC5" w:rsidRDefault="00476AC5" w:rsidP="00476AC5">
      <w:pPr>
        <w:pStyle w:val="PL"/>
        <w:rPr>
          <w:snapToGrid w:val="0"/>
        </w:rPr>
      </w:pPr>
      <w:r>
        <w:rPr>
          <w:snapToGrid w:val="0"/>
        </w:rPr>
        <w:t>}</w:t>
      </w:r>
    </w:p>
    <w:p w14:paraId="391FA973" w14:textId="77777777" w:rsidR="00476AC5" w:rsidRDefault="00476AC5" w:rsidP="00476AC5">
      <w:pPr>
        <w:pStyle w:val="PL"/>
        <w:rPr>
          <w:snapToGrid w:val="0"/>
        </w:rPr>
      </w:pPr>
    </w:p>
    <w:p w14:paraId="0EB4639E" w14:textId="77777777" w:rsidR="00476AC5" w:rsidRDefault="00476AC5" w:rsidP="00476AC5">
      <w:pPr>
        <w:pStyle w:val="PL"/>
        <w:rPr>
          <w:snapToGrid w:val="0"/>
        </w:rPr>
      </w:pPr>
      <w:r>
        <w:rPr>
          <w:rFonts w:eastAsia="Calibri"/>
        </w:rPr>
        <w:t>DLPRSResource-Item</w:t>
      </w:r>
      <w:r>
        <w:rPr>
          <w:snapToGrid w:val="0"/>
        </w:rPr>
        <w:t>-ExtIEs NRPPA-PROTOCOL-EXTENSION ::= {</w:t>
      </w:r>
    </w:p>
    <w:p w14:paraId="395E58C6" w14:textId="77777777" w:rsidR="00476AC5" w:rsidRDefault="00476AC5" w:rsidP="00476AC5">
      <w:pPr>
        <w:pStyle w:val="PL"/>
        <w:rPr>
          <w:snapToGrid w:val="0"/>
        </w:rPr>
      </w:pPr>
      <w:r>
        <w:rPr>
          <w:snapToGrid w:val="0"/>
        </w:rPr>
        <w:tab/>
        <w:t>...</w:t>
      </w:r>
    </w:p>
    <w:p w14:paraId="73807C7E" w14:textId="77777777" w:rsidR="00476AC5" w:rsidRDefault="00476AC5" w:rsidP="00476AC5">
      <w:pPr>
        <w:pStyle w:val="PL"/>
        <w:rPr>
          <w:snapToGrid w:val="0"/>
        </w:rPr>
      </w:pPr>
      <w:r>
        <w:rPr>
          <w:snapToGrid w:val="0"/>
        </w:rPr>
        <w:t>}</w:t>
      </w:r>
    </w:p>
    <w:p w14:paraId="2334E270" w14:textId="77777777" w:rsidR="00476AC5" w:rsidRDefault="00476AC5" w:rsidP="00476AC5">
      <w:pPr>
        <w:pStyle w:val="PL"/>
        <w:rPr>
          <w:rFonts w:eastAsia="Calibri" w:cs="Courier New"/>
        </w:rPr>
      </w:pPr>
    </w:p>
    <w:p w14:paraId="3EDFB57C" w14:textId="77777777" w:rsidR="00476AC5" w:rsidRDefault="00476AC5" w:rsidP="00476AC5">
      <w:pPr>
        <w:pStyle w:val="PL"/>
        <w:rPr>
          <w:rFonts w:eastAsia="宋体"/>
          <w:snapToGrid w:val="0"/>
        </w:rPr>
      </w:pPr>
    </w:p>
    <w:p w14:paraId="274224E0" w14:textId="77777777" w:rsidR="00476AC5" w:rsidRDefault="00476AC5" w:rsidP="00476AC5">
      <w:pPr>
        <w:pStyle w:val="PL"/>
        <w:spacing w:line="0" w:lineRule="atLeast"/>
        <w:rPr>
          <w:snapToGrid w:val="0"/>
        </w:rPr>
      </w:pPr>
      <w:r>
        <w:rPr>
          <w:snapToGrid w:val="0"/>
        </w:rPr>
        <w:t>TRPType ::= ENUMERATED {</w:t>
      </w:r>
    </w:p>
    <w:p w14:paraId="2F8D5C26" w14:textId="77777777" w:rsidR="00476AC5" w:rsidRDefault="00476AC5" w:rsidP="00476AC5">
      <w:pPr>
        <w:pStyle w:val="PL"/>
        <w:spacing w:line="0" w:lineRule="atLeast"/>
        <w:rPr>
          <w:snapToGrid w:val="0"/>
        </w:rPr>
      </w:pPr>
      <w:r>
        <w:rPr>
          <w:snapToGrid w:val="0"/>
        </w:rPr>
        <w:tab/>
        <w:t>prsOnlyTP,</w:t>
      </w:r>
    </w:p>
    <w:p w14:paraId="5D14EF2D" w14:textId="77777777" w:rsidR="00476AC5" w:rsidRDefault="00476AC5" w:rsidP="00476AC5">
      <w:pPr>
        <w:pStyle w:val="PL"/>
        <w:spacing w:line="0" w:lineRule="atLeast"/>
        <w:rPr>
          <w:snapToGrid w:val="0"/>
        </w:rPr>
      </w:pPr>
      <w:r>
        <w:rPr>
          <w:snapToGrid w:val="0"/>
        </w:rPr>
        <w:tab/>
        <w:t>srsOnlyRP,</w:t>
      </w:r>
    </w:p>
    <w:p w14:paraId="0728753B" w14:textId="77777777" w:rsidR="00476AC5" w:rsidRDefault="00476AC5" w:rsidP="00476AC5">
      <w:pPr>
        <w:pStyle w:val="PL"/>
        <w:spacing w:line="0" w:lineRule="atLeast"/>
        <w:rPr>
          <w:snapToGrid w:val="0"/>
        </w:rPr>
      </w:pPr>
      <w:r>
        <w:rPr>
          <w:snapToGrid w:val="0"/>
        </w:rPr>
        <w:tab/>
        <w:t>tp,</w:t>
      </w:r>
    </w:p>
    <w:p w14:paraId="362610C8" w14:textId="77777777" w:rsidR="00476AC5" w:rsidRDefault="00476AC5" w:rsidP="00476AC5">
      <w:pPr>
        <w:pStyle w:val="PL"/>
        <w:spacing w:line="0" w:lineRule="atLeast"/>
        <w:rPr>
          <w:snapToGrid w:val="0"/>
        </w:rPr>
      </w:pPr>
      <w:r>
        <w:rPr>
          <w:snapToGrid w:val="0"/>
        </w:rPr>
        <w:tab/>
        <w:t>rp,</w:t>
      </w:r>
    </w:p>
    <w:p w14:paraId="6D5E92E8" w14:textId="77777777" w:rsidR="00476AC5" w:rsidRDefault="00476AC5" w:rsidP="00476AC5">
      <w:pPr>
        <w:pStyle w:val="PL"/>
        <w:spacing w:line="0" w:lineRule="atLeast"/>
        <w:rPr>
          <w:snapToGrid w:val="0"/>
        </w:rPr>
      </w:pPr>
      <w:r>
        <w:rPr>
          <w:snapToGrid w:val="0"/>
        </w:rPr>
        <w:tab/>
        <w:t>trp,</w:t>
      </w:r>
    </w:p>
    <w:p w14:paraId="6036CEB5" w14:textId="656004C6" w:rsidR="00476AC5" w:rsidRDefault="00476AC5" w:rsidP="00476AC5">
      <w:pPr>
        <w:pStyle w:val="PL"/>
        <w:spacing w:line="0" w:lineRule="atLeast"/>
        <w:rPr>
          <w:ins w:id="219" w:author="Huawei" w:date="2023-05-12T10:05:00Z"/>
          <w:snapToGrid w:val="0"/>
        </w:rPr>
      </w:pPr>
      <w:r>
        <w:rPr>
          <w:snapToGrid w:val="0"/>
        </w:rPr>
        <w:tab/>
        <w:t>...</w:t>
      </w:r>
      <w:ins w:id="220" w:author="Huawei" w:date="2023-05-12T10:05:00Z">
        <w:r>
          <w:rPr>
            <w:snapToGrid w:val="0"/>
          </w:rPr>
          <w:t>,</w:t>
        </w:r>
      </w:ins>
    </w:p>
    <w:p w14:paraId="2FA3FEF1" w14:textId="2C1022F4" w:rsidR="00476AC5" w:rsidRDefault="00476AC5" w:rsidP="00476AC5">
      <w:pPr>
        <w:pStyle w:val="PL"/>
        <w:spacing w:line="0" w:lineRule="atLeast"/>
        <w:rPr>
          <w:snapToGrid w:val="0"/>
        </w:rPr>
      </w:pPr>
      <w:ins w:id="221" w:author="Huawei" w:date="2023-05-12T10:06:00Z">
        <w:r>
          <w:rPr>
            <w:snapToGrid w:val="0"/>
          </w:rPr>
          <w:tab/>
        </w:r>
      </w:ins>
      <w:ins w:id="222" w:author="Huawei" w:date="2023-05-12T10:05:00Z">
        <w:r>
          <w:rPr>
            <w:snapToGrid w:val="0"/>
          </w:rPr>
          <w:t>mobileT</w:t>
        </w:r>
      </w:ins>
      <w:ins w:id="223" w:author="Huawei" w:date="2023-05-12T10:06:00Z">
        <w:r>
          <w:rPr>
            <w:snapToGrid w:val="0"/>
          </w:rPr>
          <w:t>RP</w:t>
        </w:r>
      </w:ins>
    </w:p>
    <w:p w14:paraId="31A4DC7B" w14:textId="77777777" w:rsidR="00476AC5" w:rsidRDefault="00476AC5" w:rsidP="00476AC5">
      <w:pPr>
        <w:pStyle w:val="PL"/>
        <w:spacing w:line="0" w:lineRule="atLeast"/>
        <w:rPr>
          <w:snapToGrid w:val="0"/>
        </w:rPr>
      </w:pPr>
      <w:r>
        <w:rPr>
          <w:snapToGrid w:val="0"/>
        </w:rPr>
        <w:t>}</w:t>
      </w:r>
    </w:p>
    <w:p w14:paraId="1CAB35A6" w14:textId="77777777" w:rsidR="00476AC5" w:rsidRDefault="00476AC5" w:rsidP="00476AC5">
      <w:pPr>
        <w:pStyle w:val="PL"/>
        <w:rPr>
          <w:snapToGrid w:val="0"/>
        </w:rPr>
      </w:pPr>
    </w:p>
    <w:p w14:paraId="6F35E869" w14:textId="77777777" w:rsidR="00476AC5" w:rsidRDefault="00476AC5" w:rsidP="00476AC5">
      <w:pPr>
        <w:pStyle w:val="PL"/>
        <w:spacing w:line="0" w:lineRule="atLeast"/>
        <w:rPr>
          <w:snapToGrid w:val="0"/>
        </w:rPr>
      </w:pPr>
    </w:p>
    <w:p w14:paraId="0221EC73" w14:textId="77777777" w:rsidR="00476AC5" w:rsidRDefault="00476AC5" w:rsidP="00476AC5">
      <w:pPr>
        <w:pStyle w:val="PL"/>
        <w:spacing w:line="0" w:lineRule="atLeast"/>
        <w:rPr>
          <w:snapToGrid w:val="0"/>
        </w:rPr>
      </w:pPr>
      <w:r>
        <w:rPr>
          <w:snapToGrid w:val="0"/>
        </w:rPr>
        <w:t>TypeOfError ::= ENUMERATED {</w:t>
      </w:r>
    </w:p>
    <w:p w14:paraId="6A78A542" w14:textId="77777777" w:rsidR="00476AC5" w:rsidRDefault="00476AC5" w:rsidP="00476AC5">
      <w:pPr>
        <w:pStyle w:val="PL"/>
        <w:spacing w:line="0" w:lineRule="atLeast"/>
        <w:rPr>
          <w:snapToGrid w:val="0"/>
        </w:rPr>
      </w:pPr>
      <w:r>
        <w:rPr>
          <w:snapToGrid w:val="0"/>
        </w:rPr>
        <w:tab/>
        <w:t>not-understood,</w:t>
      </w:r>
    </w:p>
    <w:p w14:paraId="3168B8A2" w14:textId="77777777" w:rsidR="00476AC5" w:rsidRDefault="00476AC5" w:rsidP="00476AC5">
      <w:pPr>
        <w:pStyle w:val="PL"/>
        <w:spacing w:line="0" w:lineRule="atLeast"/>
        <w:rPr>
          <w:snapToGrid w:val="0"/>
        </w:rPr>
      </w:pPr>
      <w:r>
        <w:rPr>
          <w:snapToGrid w:val="0"/>
        </w:rPr>
        <w:tab/>
        <w:t>missing,</w:t>
      </w:r>
    </w:p>
    <w:p w14:paraId="197FFFA9" w14:textId="77777777" w:rsidR="00476AC5" w:rsidRDefault="00476AC5" w:rsidP="00476AC5">
      <w:pPr>
        <w:pStyle w:val="PL"/>
        <w:spacing w:line="0" w:lineRule="atLeast"/>
        <w:rPr>
          <w:snapToGrid w:val="0"/>
        </w:rPr>
      </w:pPr>
      <w:r>
        <w:rPr>
          <w:snapToGrid w:val="0"/>
        </w:rPr>
        <w:tab/>
        <w:t>...</w:t>
      </w:r>
    </w:p>
    <w:p w14:paraId="5E7FC3F2" w14:textId="77777777" w:rsidR="00476AC5" w:rsidRDefault="00476AC5" w:rsidP="00476AC5">
      <w:pPr>
        <w:pStyle w:val="PL"/>
        <w:spacing w:line="0" w:lineRule="atLeast"/>
        <w:rPr>
          <w:snapToGrid w:val="0"/>
        </w:rPr>
      </w:pPr>
      <w:r>
        <w:rPr>
          <w:snapToGrid w:val="0"/>
        </w:rPr>
        <w:t>}</w:t>
      </w:r>
    </w:p>
    <w:p w14:paraId="68555A8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en-US" w:eastAsia="ko-KR"/>
        </w:rPr>
      </w:pPr>
    </w:p>
    <w:bookmarkEnd w:id="201"/>
    <w:p w14:paraId="2D7F5FF6" w14:textId="77777777" w:rsidR="00EB67E0" w:rsidRDefault="00EB67E0" w:rsidP="00EB67E0">
      <w:pPr>
        <w:jc w:val="center"/>
        <w:rPr>
          <w:rFonts w:eastAsiaTheme="minorEastAsia"/>
        </w:rPr>
      </w:pPr>
      <w:r>
        <w:rPr>
          <w:highlight w:val="yellow"/>
        </w:rPr>
        <w:t>-------------------------------------------Next change-------------------------------------------</w:t>
      </w:r>
    </w:p>
    <w:p w14:paraId="0A91359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FC09CF1" w14:textId="77777777" w:rsidR="00EB67E0" w:rsidRDefault="00EB67E0" w:rsidP="00EB67E0">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24" w:name="_Toc120534954"/>
      <w:bookmarkStart w:id="225" w:name="_Toc120092037"/>
      <w:bookmarkStart w:id="226" w:name="_Toc113379481"/>
      <w:bookmarkStart w:id="227" w:name="_Toc112766565"/>
      <w:bookmarkStart w:id="228" w:name="_Toc106109672"/>
      <w:bookmarkStart w:id="229" w:name="_Toc105612456"/>
      <w:bookmarkStart w:id="230" w:name="_Toc99959270"/>
      <w:bookmarkStart w:id="231" w:name="_Toc99056337"/>
      <w:bookmarkStart w:id="232" w:name="_Toc88654246"/>
      <w:bookmarkStart w:id="233" w:name="_Toc74152392"/>
      <w:bookmarkStart w:id="234" w:name="_Toc64447736"/>
      <w:bookmarkStart w:id="235" w:name="_Toc56773106"/>
      <w:bookmarkStart w:id="236" w:name="_Toc51776084"/>
      <w:bookmarkStart w:id="237" w:name="_Toc534903105"/>
      <w:bookmarkStart w:id="238" w:name="_Hlk506316802"/>
      <w:r>
        <w:rPr>
          <w:rFonts w:ascii="Arial" w:hAnsi="Arial"/>
          <w:noProof/>
          <w:sz w:val="28"/>
          <w:lang w:eastAsia="ko-KR"/>
        </w:rPr>
        <w:t>9.3.7</w:t>
      </w:r>
      <w:r>
        <w:rPr>
          <w:rFonts w:ascii="Arial" w:hAnsi="Arial"/>
          <w:noProof/>
          <w:sz w:val="28"/>
          <w:lang w:eastAsia="ko-KR"/>
        </w:rPr>
        <w:tab/>
        <w:t>Constant definitions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B51BC4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b/>
          <w:noProof/>
          <w:snapToGrid w:val="0"/>
          <w:sz w:val="28"/>
          <w:highlight w:val="red"/>
          <w:lang w:eastAsia="zh-CN"/>
        </w:rPr>
      </w:pPr>
    </w:p>
    <w:p w14:paraId="29B05A24" w14:textId="77777777" w:rsidR="00EB67E0" w:rsidRPr="0004147E"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b/>
          <w:noProof/>
          <w:snapToGrid w:val="0"/>
          <w:color w:val="FF0000"/>
          <w:sz w:val="28"/>
          <w:lang w:eastAsia="zh-CN"/>
        </w:rPr>
      </w:pPr>
      <w:r w:rsidRPr="0004147E">
        <w:rPr>
          <w:rFonts w:ascii="Courier New" w:eastAsiaTheme="minorEastAsia" w:hAnsi="Courier New"/>
          <w:b/>
          <w:noProof/>
          <w:snapToGrid w:val="0"/>
          <w:color w:val="FF0000"/>
          <w:sz w:val="28"/>
          <w:lang w:eastAsia="zh-CN"/>
        </w:rPr>
        <w:t>UNCHANGED PART OMIT</w:t>
      </w:r>
      <w:r>
        <w:rPr>
          <w:rFonts w:ascii="Courier New" w:eastAsiaTheme="minorEastAsia" w:hAnsi="Courier New"/>
          <w:b/>
          <w:noProof/>
          <w:snapToGrid w:val="0"/>
          <w:color w:val="FF0000"/>
          <w:sz w:val="28"/>
          <w:lang w:eastAsia="zh-CN"/>
        </w:rPr>
        <w:t>T</w:t>
      </w:r>
      <w:r w:rsidRPr="0004147E">
        <w:rPr>
          <w:rFonts w:ascii="Courier New" w:eastAsiaTheme="minorEastAsia" w:hAnsi="Courier New"/>
          <w:b/>
          <w:noProof/>
          <w:snapToGrid w:val="0"/>
          <w:color w:val="FF0000"/>
          <w:sz w:val="28"/>
          <w:lang w:eastAsia="zh-CN"/>
        </w:rPr>
        <w:t>ED</w:t>
      </w:r>
    </w:p>
    <w:p w14:paraId="6D7EDDF5" w14:textId="77777777" w:rsidR="00EB67E0" w:rsidRPr="0004147E"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b/>
          <w:noProof/>
          <w:snapToGrid w:val="0"/>
          <w:sz w:val="28"/>
          <w:szCs w:val="28"/>
          <w:lang w:eastAsia="zh-CN"/>
        </w:rPr>
      </w:pPr>
    </w:p>
    <w:p w14:paraId="3715F9C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11B8E1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 **************************************************************</w:t>
      </w:r>
    </w:p>
    <w:p w14:paraId="792824C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w:t>
      </w:r>
    </w:p>
    <w:p w14:paraId="14171D1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Pr>
          <w:rFonts w:ascii="Courier New" w:hAnsi="Courier New"/>
          <w:noProof/>
          <w:snapToGrid w:val="0"/>
          <w:sz w:val="16"/>
          <w:lang w:eastAsia="ko-KR"/>
        </w:rPr>
        <w:t>-- IEs</w:t>
      </w:r>
    </w:p>
    <w:p w14:paraId="55C3C38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w:t>
      </w:r>
    </w:p>
    <w:p w14:paraId="52304F5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 **************************************************************</w:t>
      </w:r>
    </w:p>
    <w:p w14:paraId="22613CF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76B85B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id-Cause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0</w:t>
      </w:r>
    </w:p>
    <w:p w14:paraId="42F5EF6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id-CriticalityDiagnostics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w:t>
      </w:r>
    </w:p>
    <w:p w14:paraId="6FEF5E5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id-LMF-UE-Measurement-ID</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2</w:t>
      </w:r>
    </w:p>
    <w:p w14:paraId="4D0455A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id-ReportCharacteristics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3</w:t>
      </w:r>
    </w:p>
    <w:p w14:paraId="3A57AEB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id-MeasurementPeriodicity</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4</w:t>
      </w:r>
    </w:p>
    <w:p w14:paraId="50D7107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id-MeasurementQuantities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5</w:t>
      </w:r>
    </w:p>
    <w:p w14:paraId="659F07C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id-RAN-UE-Measurement-ID</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6</w:t>
      </w:r>
    </w:p>
    <w:p w14:paraId="20FA751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id-E-CID-MeasurementResult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7</w:t>
      </w:r>
    </w:p>
    <w:p w14:paraId="436B1A1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id-OTDOACells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8</w:t>
      </w:r>
    </w:p>
    <w:p w14:paraId="7ED4042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id-OTDOA-Information-Type-Group</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9</w:t>
      </w:r>
    </w:p>
    <w:p w14:paraId="26AFF6F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id-OTDOA-Information-Type-Item</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10</w:t>
      </w:r>
    </w:p>
    <w:p w14:paraId="47A1BDB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id-MeasurementQuantities-Item</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11</w:t>
      </w:r>
    </w:p>
    <w:p w14:paraId="22F6FAF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id-RequestedSRSTransmissionCharacteristics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12</w:t>
      </w:r>
    </w:p>
    <w:p w14:paraId="7807343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id-Cell-Portion-ID</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14</w:t>
      </w:r>
    </w:p>
    <w:p w14:paraId="476A20C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id-OtherRATMeasurementQuantities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15</w:t>
      </w:r>
    </w:p>
    <w:p w14:paraId="4D7952F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id-OtherRATMeasurementQuantities-Item</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16</w:t>
      </w:r>
    </w:p>
    <w:p w14:paraId="4271405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id-OtherRATMeasurementResult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17</w:t>
      </w:r>
    </w:p>
    <w:p w14:paraId="0DBE760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id-WLANMeasurementQuantities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19</w:t>
      </w:r>
    </w:p>
    <w:p w14:paraId="5EC24F9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id-WLANMeasurementQuantities-Item</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20</w:t>
      </w:r>
    </w:p>
    <w:p w14:paraId="5F735EE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id-WLANMeasurementResult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21</w:t>
      </w:r>
    </w:p>
    <w:p w14:paraId="680C3C4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cs="Courier New"/>
          <w:snapToGrid w:val="0"/>
          <w:sz w:val="16"/>
          <w:lang w:eastAsia="ko-KR"/>
        </w:rPr>
        <w:t>id-TDD-Config-EUTRA-Item</w:t>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cs="Courier New"/>
          <w:snapToGrid w:val="0"/>
          <w:sz w:val="16"/>
          <w:lang w:eastAsia="ko-KR"/>
        </w:rPr>
        <w:tab/>
      </w:r>
      <w:r>
        <w:rPr>
          <w:rFonts w:ascii="Courier New" w:hAnsi="Courier New"/>
          <w:noProof/>
          <w:snapToGrid w:val="0"/>
          <w:sz w:val="16"/>
          <w:lang w:eastAsia="ko-KR"/>
        </w:rPr>
        <w:t>ProtocolIE-ID ::= 22</w:t>
      </w:r>
    </w:p>
    <w:p w14:paraId="3871356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r>
        <w:rPr>
          <w:rFonts w:ascii="Courier New" w:hAnsi="Courier New"/>
          <w:snapToGrid w:val="0"/>
          <w:sz w:val="16"/>
          <w:lang w:val="it-IT" w:eastAsia="ko-KR"/>
        </w:rPr>
        <w:t>id-Assistance-Information</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t>ProtocolIE-ID ::= 23</w:t>
      </w:r>
    </w:p>
    <w:p w14:paraId="6A1A807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r>
        <w:rPr>
          <w:rFonts w:ascii="Courier New" w:hAnsi="Courier New"/>
          <w:snapToGrid w:val="0"/>
          <w:sz w:val="16"/>
          <w:lang w:val="it-IT" w:eastAsia="ko-KR"/>
        </w:rPr>
        <w:t>id-Broadcast</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t>ProtocolIE-ID ::= 24</w:t>
      </w:r>
    </w:p>
    <w:p w14:paraId="15BE489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bookmarkStart w:id="239" w:name="_Hlk515611030"/>
      <w:r>
        <w:rPr>
          <w:rFonts w:ascii="Courier New" w:hAnsi="Courier New"/>
          <w:snapToGrid w:val="0"/>
          <w:sz w:val="16"/>
          <w:lang w:val="it-IT" w:eastAsia="ko-KR"/>
        </w:rPr>
        <w:t>id-AssistanceInformationFailureList</w:t>
      </w:r>
      <w:bookmarkEnd w:id="239"/>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t>ProtocolIE-ID ::= 25</w:t>
      </w:r>
    </w:p>
    <w:p w14:paraId="3FF3A50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Pr>
          <w:rFonts w:ascii="Courier New" w:hAnsi="Courier New"/>
          <w:noProof/>
          <w:snapToGrid w:val="0"/>
          <w:sz w:val="16"/>
          <w:lang w:val="it-IT" w:eastAsia="ko-KR"/>
        </w:rPr>
        <w:t>id-SRSConfiguration</w:t>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t>ProtocolIE-ID ::= 26</w:t>
      </w:r>
    </w:p>
    <w:p w14:paraId="010E745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r>
        <w:rPr>
          <w:rFonts w:ascii="Courier New" w:hAnsi="Courier New"/>
          <w:snapToGrid w:val="0"/>
          <w:sz w:val="16"/>
          <w:lang w:val="it-IT" w:eastAsia="ko-KR"/>
        </w:rPr>
        <w:t>id-MeasurementResult</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noProof/>
          <w:snapToGrid w:val="0"/>
          <w:sz w:val="16"/>
          <w:lang w:val="it-IT" w:eastAsia="ko-KR"/>
        </w:rPr>
        <w:t>ProtocolIE-ID ::= 27</w:t>
      </w:r>
    </w:p>
    <w:p w14:paraId="2291873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Pr>
          <w:rFonts w:ascii="Courier New" w:hAnsi="Courier New"/>
          <w:noProof/>
          <w:snapToGrid w:val="0"/>
          <w:sz w:val="16"/>
          <w:lang w:val="it-IT" w:eastAsia="ko-KR"/>
        </w:rPr>
        <w:t>id-TRP-ID</w:t>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t>ProtocolIE-ID ::= 28</w:t>
      </w:r>
    </w:p>
    <w:p w14:paraId="43FE2F5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it-IT" w:eastAsia="ko-KR"/>
        </w:rPr>
      </w:pPr>
      <w:r>
        <w:rPr>
          <w:rFonts w:ascii="Courier New" w:hAnsi="Courier New"/>
          <w:noProof/>
          <w:snapToGrid w:val="0"/>
          <w:sz w:val="16"/>
          <w:lang w:val="it-IT" w:eastAsia="ko-KR"/>
        </w:rPr>
        <w:t>id-TRPInformationTypeListTRPReq</w:t>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t>ProtocolIE-ID ::= 29</w:t>
      </w:r>
    </w:p>
    <w:p w14:paraId="096BDFF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it-IT" w:eastAsia="ko-KR"/>
        </w:rPr>
      </w:pPr>
      <w:r>
        <w:rPr>
          <w:rFonts w:ascii="Courier New" w:hAnsi="Courier New"/>
          <w:noProof/>
          <w:snapToGrid w:val="0"/>
          <w:sz w:val="16"/>
          <w:lang w:val="it-IT" w:eastAsia="ko-KR"/>
        </w:rPr>
        <w:t>id-TRPInformationListTRPResp</w:t>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r>
      <w:r>
        <w:rPr>
          <w:rFonts w:ascii="Courier New" w:hAnsi="Courier New"/>
          <w:noProof/>
          <w:snapToGrid w:val="0"/>
          <w:sz w:val="16"/>
          <w:lang w:val="it-IT" w:eastAsia="ko-KR"/>
        </w:rPr>
        <w:tab/>
        <w:t>ProtocolIE-ID ::= 30</w:t>
      </w:r>
    </w:p>
    <w:p w14:paraId="0A7BA20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it-IT" w:eastAsia="ko-KR"/>
        </w:rPr>
      </w:pPr>
      <w:r>
        <w:rPr>
          <w:rFonts w:ascii="Courier New" w:hAnsi="Courier New"/>
          <w:noProof/>
          <w:snapToGrid w:val="0"/>
          <w:sz w:val="16"/>
          <w:lang w:val="it-IT" w:eastAsia="ko-KR"/>
        </w:rPr>
        <w:t>id-</w:t>
      </w:r>
      <w:r>
        <w:rPr>
          <w:rFonts w:ascii="Courier New" w:hAnsi="Courier New"/>
          <w:noProof/>
          <w:sz w:val="16"/>
          <w:lang w:val="it-IT" w:eastAsia="ko-KR"/>
        </w:rPr>
        <w:t>MeasurementBeamInfoRequest</w:t>
      </w: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z w:val="16"/>
          <w:lang w:val="it-IT" w:eastAsia="ko-KR"/>
        </w:rPr>
        <w:tab/>
      </w:r>
      <w:r>
        <w:rPr>
          <w:rFonts w:ascii="Courier New" w:hAnsi="Courier New"/>
          <w:noProof/>
          <w:snapToGrid w:val="0"/>
          <w:sz w:val="16"/>
          <w:lang w:val="it-IT" w:eastAsia="ko-KR"/>
        </w:rPr>
        <w:t>ProtocolIE-ID ::= 31</w:t>
      </w:r>
    </w:p>
    <w:p w14:paraId="4402DEB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r>
        <w:rPr>
          <w:rFonts w:ascii="Courier New" w:hAnsi="Courier New"/>
          <w:snapToGrid w:val="0"/>
          <w:sz w:val="16"/>
          <w:lang w:val="it-IT" w:eastAsia="ko-KR"/>
        </w:rPr>
        <w:t>id-ResultSS-RSRP</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noProof/>
          <w:snapToGrid w:val="0"/>
          <w:sz w:val="16"/>
          <w:lang w:val="it-IT" w:eastAsia="ko-KR"/>
        </w:rPr>
        <w:t>ProtocolIE-ID ::= 32</w:t>
      </w:r>
    </w:p>
    <w:p w14:paraId="3D2646C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r>
        <w:rPr>
          <w:rFonts w:ascii="Courier New" w:hAnsi="Courier New"/>
          <w:snapToGrid w:val="0"/>
          <w:sz w:val="16"/>
          <w:lang w:val="it-IT" w:eastAsia="ko-KR"/>
        </w:rPr>
        <w:t>id-ResultSS-RSRQ</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noProof/>
          <w:snapToGrid w:val="0"/>
          <w:sz w:val="16"/>
          <w:lang w:val="it-IT" w:eastAsia="ko-KR"/>
        </w:rPr>
        <w:t>ProtocolIE-ID ::= 33</w:t>
      </w:r>
    </w:p>
    <w:p w14:paraId="0077152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r>
        <w:rPr>
          <w:rFonts w:ascii="Courier New" w:hAnsi="Courier New"/>
          <w:snapToGrid w:val="0"/>
          <w:sz w:val="16"/>
          <w:lang w:val="it-IT" w:eastAsia="ko-KR"/>
        </w:rPr>
        <w:t>id-ResultCSI-RSRP</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noProof/>
          <w:snapToGrid w:val="0"/>
          <w:sz w:val="16"/>
          <w:lang w:val="it-IT" w:eastAsia="ko-KR"/>
        </w:rPr>
        <w:t>ProtocolIE-ID ::= 34</w:t>
      </w:r>
    </w:p>
    <w:p w14:paraId="7372EAC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Pr>
          <w:rFonts w:ascii="Courier New" w:hAnsi="Courier New"/>
          <w:snapToGrid w:val="0"/>
          <w:sz w:val="16"/>
          <w:lang w:val="it-IT" w:eastAsia="ko-KR"/>
        </w:rPr>
        <w:t>id-ResultCSI-RSRQ</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noProof/>
          <w:snapToGrid w:val="0"/>
          <w:sz w:val="16"/>
          <w:lang w:val="it-IT" w:eastAsia="ko-KR"/>
        </w:rPr>
        <w:t>ProtocolIE-ID ::= 35</w:t>
      </w:r>
    </w:p>
    <w:p w14:paraId="1AA5D94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Pr>
          <w:rFonts w:ascii="Courier New" w:hAnsi="Courier New"/>
          <w:snapToGrid w:val="0"/>
          <w:sz w:val="16"/>
          <w:lang w:val="it-IT" w:eastAsia="ko-KR"/>
        </w:rPr>
        <w:t>id-AngleOfArrivalNR</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noProof/>
          <w:snapToGrid w:val="0"/>
          <w:sz w:val="16"/>
          <w:lang w:val="it-IT" w:eastAsia="ko-KR"/>
        </w:rPr>
        <w:t>ProtocolIE-ID ::= 36</w:t>
      </w:r>
    </w:p>
    <w:p w14:paraId="678DE12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Pr>
          <w:rFonts w:ascii="Courier" w:hAnsi="Courier" w:cs="Courier"/>
          <w:noProof/>
          <w:sz w:val="16"/>
          <w:szCs w:val="16"/>
          <w:lang w:val="it-IT" w:eastAsia="ko-KR"/>
        </w:rPr>
        <w:t>id-GeographicalCoordinates</w:t>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w:hAnsi="Courier" w:cs="Courier"/>
          <w:noProof/>
          <w:sz w:val="16"/>
          <w:szCs w:val="16"/>
          <w:lang w:val="it-IT" w:eastAsia="ko-KR"/>
        </w:rPr>
        <w:tab/>
      </w:r>
      <w:r>
        <w:rPr>
          <w:rFonts w:ascii="Courier New" w:hAnsi="Courier New"/>
          <w:noProof/>
          <w:snapToGrid w:val="0"/>
          <w:sz w:val="16"/>
          <w:lang w:val="it-IT" w:eastAsia="ko-KR"/>
        </w:rPr>
        <w:t>ProtocolIE-ID ::= 37</w:t>
      </w:r>
    </w:p>
    <w:p w14:paraId="49032C8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Pr>
          <w:rFonts w:ascii="Courier New" w:hAnsi="Courier New"/>
          <w:snapToGrid w:val="0"/>
          <w:sz w:val="16"/>
          <w:lang w:val="it-IT" w:eastAsia="ko-KR"/>
        </w:rPr>
        <w:t>id-</w:t>
      </w:r>
      <w:r>
        <w:rPr>
          <w:rFonts w:ascii="Courier New" w:hAnsi="Courier New"/>
          <w:noProof/>
          <w:sz w:val="16"/>
          <w:lang w:val="it-IT" w:eastAsia="ko-KR"/>
        </w:rPr>
        <w:t>Positioning</w:t>
      </w:r>
      <w:r>
        <w:rPr>
          <w:rFonts w:ascii="Courier New" w:hAnsi="Courier New"/>
          <w:snapToGrid w:val="0"/>
          <w:sz w:val="16"/>
          <w:lang w:val="it-IT" w:eastAsia="ko-KR"/>
        </w:rPr>
        <w:t>BroadcastCells</w:t>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r>
      <w:r>
        <w:rPr>
          <w:rFonts w:ascii="Courier New" w:hAnsi="Courier New"/>
          <w:snapToGrid w:val="0"/>
          <w:sz w:val="16"/>
          <w:lang w:val="it-IT" w:eastAsia="ko-KR"/>
        </w:rPr>
        <w:tab/>
        <w:t>ProtocolIE-ID ::= 38</w:t>
      </w:r>
    </w:p>
    <w:p w14:paraId="19D0C41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id-LMF-Measurement-ID</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39</w:t>
      </w:r>
    </w:p>
    <w:p w14:paraId="79004A6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id-RAN-Measurement-ID</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40</w:t>
      </w:r>
    </w:p>
    <w:p w14:paraId="1B3412C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id-TRP-MeasurementRequestList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41</w:t>
      </w:r>
    </w:p>
    <w:p w14:paraId="37C1851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id-TRP-MeasurementResponseList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42</w:t>
      </w:r>
    </w:p>
    <w:p w14:paraId="161C3FB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id-TRP-MeasurementReportList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43</w:t>
      </w:r>
    </w:p>
    <w:p w14:paraId="54C5205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id-SRSType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44</w:t>
      </w:r>
    </w:p>
    <w:p w14:paraId="29760FF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id-ActivationTime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bookmarkStart w:id="240" w:name="_Hlk42766383"/>
      <w:r>
        <w:rPr>
          <w:rFonts w:ascii="Courier New" w:hAnsi="Courier New"/>
          <w:noProof/>
          <w:snapToGrid w:val="0"/>
          <w:sz w:val="16"/>
          <w:lang w:eastAsia="ko-KR"/>
        </w:rPr>
        <w:t xml:space="preserve">ProtocolIE-ID ::= </w:t>
      </w:r>
      <w:bookmarkEnd w:id="240"/>
      <w:r>
        <w:rPr>
          <w:rFonts w:ascii="Courier New" w:hAnsi="Courier New"/>
          <w:noProof/>
          <w:snapToGrid w:val="0"/>
          <w:sz w:val="16"/>
          <w:lang w:eastAsia="ko-KR"/>
        </w:rPr>
        <w:t>45</w:t>
      </w:r>
    </w:p>
    <w:p w14:paraId="314FE56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snapToGrid w:val="0"/>
          <w:sz w:val="16"/>
          <w:lang w:eastAsia="zh-CN"/>
        </w:rPr>
        <w:lastRenderedPageBreak/>
        <w:t>id-SRSResourceSetID</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noProof/>
          <w:snapToGrid w:val="0"/>
          <w:sz w:val="16"/>
          <w:lang w:eastAsia="ko-KR"/>
        </w:rPr>
        <w:t>ProtocolIE-ID ::= 46</w:t>
      </w:r>
    </w:p>
    <w:p w14:paraId="611F81D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id-TRPList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47</w:t>
      </w:r>
    </w:p>
    <w:p w14:paraId="10C6145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w:hAnsi="Courier" w:cs="Courier"/>
          <w:noProof/>
          <w:sz w:val="16"/>
          <w:szCs w:val="16"/>
          <w:lang w:eastAsia="ko-KR"/>
        </w:rPr>
        <w:t>id-</w:t>
      </w:r>
      <w:r>
        <w:rPr>
          <w:rFonts w:ascii="Courier New" w:hAnsi="Courier New"/>
          <w:sz w:val="16"/>
          <w:lang w:eastAsia="ko-KR"/>
        </w:rPr>
        <w:t>SRSSpatialRelation</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noProof/>
          <w:snapToGrid w:val="0"/>
          <w:sz w:val="16"/>
          <w:lang w:eastAsia="ko-KR"/>
        </w:rPr>
        <w:t>ProtocolIE-ID ::= 48</w:t>
      </w:r>
    </w:p>
    <w:p w14:paraId="1A08112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t>id-SystemFrameNumber</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49</w:t>
      </w:r>
    </w:p>
    <w:p w14:paraId="42869EB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t>id-SlotNumber</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50</w:t>
      </w:r>
    </w:p>
    <w:p w14:paraId="4183D05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sz w:val="16"/>
          <w:lang w:eastAsia="ko-KR"/>
        </w:rPr>
        <w:t>id-SRSResourceTrigger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noProof/>
          <w:sz w:val="16"/>
          <w:lang w:eastAsia="ko-KR"/>
        </w:rPr>
        <w:t>ProtocolIE-ID ::= 51</w:t>
      </w:r>
    </w:p>
    <w:p w14:paraId="78DD394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noProof/>
          <w:snapToGrid w:val="0"/>
          <w:sz w:val="16"/>
          <w:lang w:eastAsia="ko-KR"/>
        </w:rPr>
        <w:t>id-TRP</w:t>
      </w:r>
      <w:r>
        <w:rPr>
          <w:rFonts w:ascii="Courier New" w:hAnsi="Courier New"/>
          <w:snapToGrid w:val="0"/>
          <w:sz w:val="16"/>
          <w:lang w:eastAsia="ko-KR"/>
        </w:rPr>
        <w:t>MeasurementQuantities</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ProtocolIE-ID ::= 52</w:t>
      </w:r>
    </w:p>
    <w:p w14:paraId="59EA58A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t>id-AbortTransmission</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53</w:t>
      </w:r>
    </w:p>
    <w:p w14:paraId="0E585AE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t>id-SFNInitialisationTime</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54</w:t>
      </w:r>
    </w:p>
    <w:p w14:paraId="6EA363D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t>id-ResultNR</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55</w:t>
      </w:r>
    </w:p>
    <w:p w14:paraId="0D3B3EB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t>id-ResultEUTRA</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56</w:t>
      </w:r>
    </w:p>
    <w:p w14:paraId="34E1270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t>id-TRPInformationTypeItem</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57</w:t>
      </w:r>
    </w:p>
    <w:p w14:paraId="3CA314C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id-CGI-NR</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58</w:t>
      </w:r>
    </w:p>
    <w:p w14:paraId="5760087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id-SFNInitialisationTime-NR</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59</w:t>
      </w:r>
    </w:p>
    <w:p w14:paraId="1A3129E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eastAsia="宋体" w:hAnsi="Courier New"/>
          <w:noProof/>
          <w:snapToGrid w:val="0"/>
          <w:sz w:val="16"/>
          <w:lang w:eastAsia="ko-KR"/>
        </w:rPr>
        <w:t>id-Cell-ID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60</w:t>
      </w:r>
    </w:p>
    <w:p w14:paraId="6B213BA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eastAsia="宋体" w:hAnsi="Courier New"/>
          <w:noProof/>
          <w:snapToGrid w:val="0"/>
          <w:sz w:val="16"/>
          <w:lang w:eastAsia="ko-KR"/>
        </w:rPr>
        <w:t>id-SrsFrequency</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61</w:t>
      </w:r>
    </w:p>
    <w:p w14:paraId="74F9C94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noProof/>
          <w:snapToGrid w:val="0"/>
          <w:sz w:val="16"/>
          <w:lang w:eastAsia="ko-KR"/>
        </w:rPr>
        <w:t>id-TRPType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62</w:t>
      </w:r>
    </w:p>
    <w:p w14:paraId="2DACC78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Pr>
          <w:rFonts w:ascii="Courier New" w:eastAsia="等线" w:hAnsi="Courier New"/>
          <w:noProof/>
          <w:snapToGrid w:val="0"/>
          <w:sz w:val="16"/>
          <w:lang w:eastAsia="ko-KR"/>
        </w:rPr>
        <w:t>id-SRSSpatialRelationP</w:t>
      </w:r>
      <w:r>
        <w:rPr>
          <w:rFonts w:ascii="Courier New" w:eastAsia="等线" w:hAnsi="Courier New"/>
          <w:noProof/>
          <w:snapToGrid w:val="0"/>
          <w:sz w:val="16"/>
          <w:lang w:eastAsia="zh-CN"/>
        </w:rPr>
        <w:t>er</w:t>
      </w:r>
      <w:r>
        <w:rPr>
          <w:rFonts w:ascii="Courier New" w:eastAsia="等线" w:hAnsi="Courier New"/>
          <w:noProof/>
          <w:snapToGrid w:val="0"/>
          <w:sz w:val="16"/>
          <w:lang w:eastAsia="ko-KR"/>
        </w:rPr>
        <w:t>SRSR</w:t>
      </w:r>
      <w:r>
        <w:rPr>
          <w:rFonts w:ascii="Courier New" w:eastAsia="等线" w:hAnsi="Courier New"/>
          <w:noProof/>
          <w:snapToGrid w:val="0"/>
          <w:sz w:val="16"/>
          <w:lang w:eastAsia="zh-CN"/>
        </w:rPr>
        <w:t>esource</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zh-CN"/>
        </w:rPr>
        <w:t>63</w:t>
      </w:r>
    </w:p>
    <w:p w14:paraId="586F21D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Pr>
          <w:rFonts w:ascii="Courier New" w:eastAsia="宋体" w:hAnsi="Courier New"/>
          <w:noProof/>
          <w:snapToGrid w:val="0"/>
          <w:sz w:val="16"/>
          <w:lang w:eastAsia="zh-CN"/>
        </w:rPr>
        <w:t>id-</w:t>
      </w:r>
      <w:r>
        <w:rPr>
          <w:rFonts w:ascii="Courier New" w:hAnsi="Courier New"/>
          <w:noProof/>
          <w:snapToGrid w:val="0"/>
          <w:sz w:val="16"/>
          <w:lang w:eastAsia="ko-KR"/>
        </w:rPr>
        <w:t>MeasurementPeriodicityExtended</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64</w:t>
      </w:r>
    </w:p>
    <w:p w14:paraId="3A721DD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Pr>
          <w:rFonts w:ascii="Courier New" w:eastAsia="宋体" w:hAnsi="Courier New"/>
          <w:noProof/>
          <w:snapToGrid w:val="0"/>
          <w:sz w:val="16"/>
          <w:lang w:eastAsia="ko-KR"/>
        </w:rPr>
        <w:t>id-</w:t>
      </w:r>
      <w:r>
        <w:rPr>
          <w:rFonts w:ascii="Courier New" w:hAnsi="Courier New"/>
          <w:noProof/>
          <w:sz w:val="16"/>
          <w:lang w:val="en-US" w:eastAsia="ko-KR"/>
        </w:rPr>
        <w:t>PRS-Resource-ID</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eastAsia="宋体" w:hAnsi="Courier New"/>
          <w:noProof/>
          <w:snapToGrid w:val="0"/>
          <w:sz w:val="16"/>
          <w:lang w:eastAsia="ko-KR"/>
        </w:rPr>
        <w:t>ProtocolIE-ID ::= 65</w:t>
      </w:r>
    </w:p>
    <w:p w14:paraId="46F031D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hAnsi="Courier New"/>
          <w:noProof/>
          <w:snapToGrid w:val="0"/>
          <w:sz w:val="16"/>
          <w:lang w:eastAsia="ko-KR"/>
        </w:rPr>
        <w:t>id-PRSTRPList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66</w:t>
      </w:r>
    </w:p>
    <w:p w14:paraId="07B5432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hAnsi="Courier New"/>
          <w:noProof/>
          <w:snapToGrid w:val="0"/>
          <w:sz w:val="16"/>
          <w:lang w:eastAsia="ko-KR"/>
        </w:rPr>
        <w:t>id-PRSTransmissionTRPList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67</w:t>
      </w:r>
    </w:p>
    <w:p w14:paraId="4FDCEEA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hAnsi="Courier New"/>
          <w:noProof/>
          <w:snapToGrid w:val="0"/>
          <w:sz w:val="16"/>
          <w:lang w:eastAsia="ko-KR"/>
        </w:rPr>
        <w:t>id-OnDemandPRS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68</w:t>
      </w:r>
    </w:p>
    <w:p w14:paraId="69BD4AB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id-AoA-SearchWindow</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69</w:t>
      </w:r>
    </w:p>
    <w:p w14:paraId="1DE7856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hAnsi="Courier New"/>
          <w:noProof/>
          <w:snapToGrid w:val="0"/>
          <w:sz w:val="16"/>
          <w:lang w:eastAsia="ko-KR"/>
        </w:rPr>
        <w:t>id-TRP-MeasurementUpdateList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70</w:t>
      </w:r>
    </w:p>
    <w:p w14:paraId="55F67C9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id-ZoA</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71</w:t>
      </w:r>
    </w:p>
    <w:p w14:paraId="6C1780F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hAnsi="Courier New"/>
          <w:noProof/>
          <w:snapToGrid w:val="0"/>
          <w:sz w:val="16"/>
          <w:lang w:eastAsia="ko-KR"/>
        </w:rPr>
        <w:t>id-ResponseTime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72</w:t>
      </w:r>
    </w:p>
    <w:p w14:paraId="5CBAFC6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id-UEReportingInformation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73</w:t>
      </w:r>
    </w:p>
    <w:p w14:paraId="0C71439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Pr>
          <w:rFonts w:ascii="Courier New" w:eastAsia="Calibri" w:hAnsi="Courier New"/>
          <w:noProof/>
          <w:sz w:val="16"/>
          <w:lang w:eastAsia="ja-JP"/>
        </w:rPr>
        <w:t>id-MultipleULAoA</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宋体" w:hAnsi="Courier New"/>
          <w:noProof/>
          <w:snapToGrid w:val="0"/>
          <w:sz w:val="16"/>
          <w:lang w:eastAsia="ko-KR"/>
        </w:rPr>
        <w:t>ProtocolIE-ID ::= 74</w:t>
      </w:r>
    </w:p>
    <w:p w14:paraId="703B120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
      </w:pPr>
      <w:r>
        <w:rPr>
          <w:rFonts w:ascii="Courier New" w:eastAsia="Calibri" w:hAnsi="Courier New"/>
          <w:noProof/>
          <w:sz w:val="16"/>
          <w:lang w:val="sv-SE" w:eastAsia="ja-JP"/>
        </w:rPr>
        <w:t>id-UL-SRS-RSRPP</w:t>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Calibri" w:hAnsi="Courier New"/>
          <w:noProof/>
          <w:sz w:val="16"/>
          <w:lang w:val="sv-SE" w:eastAsia="ja-JP"/>
        </w:rPr>
        <w:tab/>
      </w:r>
      <w:r>
        <w:rPr>
          <w:rFonts w:ascii="Courier New" w:eastAsia="宋体" w:hAnsi="Courier New"/>
          <w:noProof/>
          <w:snapToGrid w:val="0"/>
          <w:sz w:val="16"/>
          <w:lang w:val="sv-SE" w:eastAsia="ko-KR"/>
        </w:rPr>
        <w:t>ProtocolIE-ID ::= 75</w:t>
      </w:r>
    </w:p>
    <w:p w14:paraId="25309C3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Calibri" w:hAnsi="Courier New"/>
          <w:noProof/>
          <w:sz w:val="16"/>
          <w:lang w:eastAsia="ja-JP"/>
        </w:rPr>
        <w:t>id-SRSResourcetype</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宋体" w:hAnsi="Courier New"/>
          <w:noProof/>
          <w:snapToGrid w:val="0"/>
          <w:sz w:val="16"/>
          <w:lang w:eastAsia="ko-KR"/>
        </w:rPr>
        <w:t>ProtocolIE-ID ::= 76</w:t>
      </w:r>
    </w:p>
    <w:p w14:paraId="54E6EBC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id-ExtendedAdditionalPathList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77</w:t>
      </w:r>
    </w:p>
    <w:p w14:paraId="39F0622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id-ARPLocationInfo</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78</w:t>
      </w:r>
    </w:p>
    <w:p w14:paraId="55F132E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noProof/>
          <w:snapToGrid w:val="0"/>
          <w:sz w:val="16"/>
          <w:lang w:eastAsia="ko-KR"/>
        </w:rPr>
        <w:t>id-ARP-ID</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t>ProtocolIE-ID ::= 79</w:t>
      </w:r>
    </w:p>
    <w:p w14:paraId="21399FA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hAnsi="Courier New"/>
          <w:noProof/>
          <w:snapToGrid w:val="0"/>
          <w:sz w:val="16"/>
          <w:lang w:eastAsia="ko-KR"/>
        </w:rPr>
        <w:t>id-</w:t>
      </w:r>
      <w:r>
        <w:rPr>
          <w:rFonts w:ascii="Courier New" w:eastAsia="宋体" w:hAnsi="Courier New"/>
          <w:noProof/>
          <w:snapToGrid w:val="0"/>
          <w:sz w:val="16"/>
          <w:lang w:eastAsia="ko-KR"/>
        </w:rPr>
        <w:t>LoS-NLoSInformation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80</w:t>
      </w:r>
    </w:p>
    <w:p w14:paraId="3AADBEA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id-UETxTEGAssociationList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81</w:t>
      </w:r>
    </w:p>
    <w:p w14:paraId="3678CED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id-NumberOfTRPRxTEG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82</w:t>
      </w:r>
    </w:p>
    <w:p w14:paraId="53A4A9D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id-NumberOfTRPRxTxTEG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83</w:t>
      </w:r>
    </w:p>
    <w:p w14:paraId="6F1531E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id-TRPTxTEGAssociation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84</w:t>
      </w:r>
    </w:p>
    <w:p w14:paraId="1B27D0E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id-TRPTEGInformation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85</w:t>
      </w:r>
    </w:p>
    <w:p w14:paraId="6186A02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Pr>
          <w:rFonts w:ascii="Courier New" w:hAnsi="Courier New"/>
          <w:noProof/>
          <w:snapToGrid w:val="0"/>
          <w:sz w:val="16"/>
          <w:lang w:eastAsia="ko-KR"/>
        </w:rPr>
        <w:t>id-TRP-Rx-TEGInformation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eastAsia="宋体" w:hAnsi="Courier New"/>
          <w:noProof/>
          <w:snapToGrid w:val="0"/>
          <w:sz w:val="16"/>
          <w:lang w:eastAsia="ko-KR"/>
        </w:rPr>
        <w:t>ProtocolIE-ID ::= 86</w:t>
      </w:r>
    </w:p>
    <w:p w14:paraId="04BB281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id-TRP-PRS-Information-List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87</w:t>
      </w:r>
    </w:p>
    <w:p w14:paraId="1AFE33C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id-PRS-Measurements-Info-List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88</w:t>
      </w:r>
    </w:p>
    <w:p w14:paraId="25162ED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id-PRSConfigRequestType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89</w:t>
      </w:r>
    </w:p>
    <w:p w14:paraId="5F0EDE9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id-UE-TEG-Info-Request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90</w:t>
      </w:r>
    </w:p>
    <w:p w14:paraId="587F334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id-MeasurementTimeOccasion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91</w:t>
      </w:r>
    </w:p>
    <w:p w14:paraId="22E0245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id-MeasurementCharacteristicsRequestIndicator</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92</w:t>
      </w:r>
    </w:p>
    <w:p w14:paraId="0BDF9BE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Pr>
          <w:rFonts w:ascii="Courier New" w:hAnsi="Courier New"/>
          <w:noProof/>
          <w:snapToGrid w:val="0"/>
          <w:sz w:val="16"/>
          <w:lang w:eastAsia="ko-KR"/>
        </w:rPr>
        <w:t>id-TRPBeamAntennaInformation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ProtocolIE-ID ::= 93</w:t>
      </w:r>
    </w:p>
    <w:p w14:paraId="1C6D263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Pr>
          <w:rFonts w:ascii="Courier New" w:eastAsia="Malgun Gothic" w:hAnsi="Courier New"/>
          <w:noProof/>
          <w:snapToGrid w:val="0"/>
          <w:sz w:val="16"/>
          <w:lang w:eastAsia="ko-KR"/>
        </w:rPr>
        <w:t>id-NR-TADV</w:t>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r>
      <w:r>
        <w:rPr>
          <w:rFonts w:ascii="Courier New" w:eastAsia="宋体" w:hAnsi="Courier New"/>
          <w:noProof/>
          <w:sz w:val="16"/>
          <w:lang w:eastAsia="ko-KR"/>
        </w:rPr>
        <w:tab/>
        <w:t>ProtocolIE-ID ::= 94</w:t>
      </w:r>
    </w:p>
    <w:p w14:paraId="225FED6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Pr>
          <w:rFonts w:ascii="Courier New" w:hAnsi="Courier New"/>
          <w:noProof/>
          <w:snapToGrid w:val="0"/>
          <w:sz w:val="16"/>
          <w:lang w:eastAsia="ko-KR"/>
        </w:rPr>
        <w:t>id-</w:t>
      </w:r>
      <w:r>
        <w:rPr>
          <w:rFonts w:ascii="Courier New" w:eastAsia="宋体" w:hAnsi="Courier New"/>
          <w:noProof/>
          <w:snapToGrid w:val="0"/>
          <w:sz w:val="16"/>
          <w:lang w:eastAsia="ko-KR"/>
        </w:rPr>
        <w:t>MeasurementAmount</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z w:val="16"/>
          <w:lang w:eastAsia="ko-KR"/>
        </w:rPr>
        <w:t>ProtocolIE-ID ::= 95</w:t>
      </w:r>
    </w:p>
    <w:p w14:paraId="5522CDE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Pr>
          <w:rFonts w:ascii="Courier New" w:eastAsia="Calibri" w:hAnsi="Courier New"/>
          <w:noProof/>
          <w:sz w:val="16"/>
          <w:lang w:eastAsia="ja-JP"/>
        </w:rPr>
        <w:t>id-pathPower</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宋体" w:hAnsi="Courier New"/>
          <w:noProof/>
          <w:sz w:val="16"/>
          <w:lang w:eastAsia="ko-KR"/>
        </w:rPr>
        <w:t>ProtocolIE-ID ::= 96</w:t>
      </w:r>
    </w:p>
    <w:p w14:paraId="3341CFB7"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Pr>
          <w:rFonts w:ascii="Courier New" w:hAnsi="Courier New"/>
          <w:noProof/>
          <w:sz w:val="16"/>
          <w:lang w:eastAsia="ko-KR"/>
        </w:rPr>
        <w:t>id-</w:t>
      </w:r>
      <w:r>
        <w:rPr>
          <w:rFonts w:ascii="Courier New" w:hAnsi="Courier New"/>
          <w:noProof/>
          <w:snapToGrid w:val="0"/>
          <w:sz w:val="16"/>
          <w:lang w:eastAsia="zh-CN"/>
        </w:rPr>
        <w:t>PreconfigurationResult</w:t>
      </w:r>
      <w:r>
        <w:rPr>
          <w:rFonts w:ascii="Courier New" w:hAnsi="Courier New"/>
          <w:noProof/>
          <w:snapToGrid w:val="0"/>
          <w:sz w:val="16"/>
          <w:lang w:eastAsia="zh-CN"/>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z w:val="16"/>
          <w:lang w:eastAsia="ko-KR"/>
        </w:rPr>
        <w:t>ProtocolIE-ID ::= 97</w:t>
      </w:r>
    </w:p>
    <w:p w14:paraId="7ECA6D2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napToGrid w:val="0"/>
          <w:sz w:val="16"/>
          <w:lang w:eastAsia="zh-CN"/>
        </w:rPr>
        <w:t>id-</w:t>
      </w:r>
      <w:r>
        <w:rPr>
          <w:rFonts w:ascii="Courier New" w:hAnsi="Courier New"/>
          <w:noProof/>
          <w:snapToGrid w:val="0"/>
          <w:sz w:val="16"/>
          <w:lang w:eastAsia="ko-KR"/>
        </w:rPr>
        <w:t>RequestType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z w:val="16"/>
          <w:lang w:eastAsia="ko-KR"/>
        </w:rPr>
        <w:t>ProtocolIE-ID ::= 98</w:t>
      </w:r>
    </w:p>
    <w:p w14:paraId="36CB656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lastRenderedPageBreak/>
        <w:t>id-UE-TEG-ReportingPeriodicity</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99</w:t>
      </w:r>
    </w:p>
    <w:p w14:paraId="33FE55F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id-SRSPortIndex</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ProtocolIE-ID ::= 100</w:t>
      </w:r>
    </w:p>
    <w:p w14:paraId="3F34E95B" w14:textId="77777777" w:rsidR="00EB67E0" w:rsidRDefault="00EB67E0" w:rsidP="00EB67E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Pr>
          <w:rFonts w:ascii="Courier New" w:hAnsi="Courier New" w:cs="Courier New"/>
          <w:noProof/>
          <w:sz w:val="16"/>
          <w:szCs w:val="22"/>
          <w:lang w:eastAsia="zh-CN"/>
        </w:rPr>
        <w:t>id-</w:t>
      </w:r>
      <w:r>
        <w:rPr>
          <w:rFonts w:ascii="Courier New" w:hAnsi="Courier New"/>
          <w:noProof/>
          <w:sz w:val="16"/>
          <w:lang w:eastAsia="ko-KR"/>
        </w:rPr>
        <w:t>procedure-code-101-not-to-be-used</w:t>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noProof/>
          <w:sz w:val="16"/>
          <w:lang w:eastAsia="ko-KR"/>
        </w:rPr>
        <w:t xml:space="preserve">ProtocolIE-ID ::= </w:t>
      </w:r>
      <w:r>
        <w:rPr>
          <w:rFonts w:ascii="Courier New" w:hAnsi="Courier New"/>
          <w:noProof/>
          <w:sz w:val="16"/>
          <w:lang w:eastAsia="zh-CN"/>
        </w:rPr>
        <w:t>101</w:t>
      </w:r>
    </w:p>
    <w:p w14:paraId="6BE90EDD" w14:textId="77777777" w:rsidR="00EB67E0" w:rsidRDefault="00EB67E0" w:rsidP="00EB67E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Pr>
          <w:rFonts w:ascii="Courier New" w:hAnsi="Courier New" w:cs="Courier New"/>
          <w:noProof/>
          <w:sz w:val="16"/>
          <w:szCs w:val="22"/>
          <w:lang w:eastAsia="zh-CN"/>
        </w:rPr>
        <w:t>id-</w:t>
      </w:r>
      <w:r>
        <w:rPr>
          <w:rFonts w:ascii="Courier New" w:hAnsi="Courier New"/>
          <w:noProof/>
          <w:sz w:val="16"/>
          <w:lang w:eastAsia="ko-KR"/>
        </w:rPr>
        <w:t>procedure-code-102-not-to-be-used</w:t>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noProof/>
          <w:sz w:val="16"/>
          <w:lang w:eastAsia="ko-KR"/>
        </w:rPr>
        <w:t xml:space="preserve">ProtocolIE-ID ::= </w:t>
      </w:r>
      <w:r>
        <w:rPr>
          <w:rFonts w:ascii="Courier New" w:hAnsi="Courier New"/>
          <w:noProof/>
          <w:sz w:val="16"/>
          <w:lang w:eastAsia="zh-CN"/>
        </w:rPr>
        <w:t>102</w:t>
      </w:r>
    </w:p>
    <w:p w14:paraId="66EC2713" w14:textId="77777777" w:rsidR="00EB67E0" w:rsidRDefault="00EB67E0" w:rsidP="00EB67E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Pr>
          <w:rFonts w:ascii="Courier New" w:hAnsi="Courier New" w:cs="Courier New"/>
          <w:noProof/>
          <w:sz w:val="16"/>
          <w:szCs w:val="22"/>
          <w:lang w:eastAsia="zh-CN"/>
        </w:rPr>
        <w:t>id-</w:t>
      </w:r>
      <w:r>
        <w:rPr>
          <w:rFonts w:ascii="Courier New" w:hAnsi="Courier New"/>
          <w:noProof/>
          <w:sz w:val="16"/>
          <w:lang w:eastAsia="ko-KR"/>
        </w:rPr>
        <w:t>procedure-code-103-not-to-be-used</w:t>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noProof/>
          <w:sz w:val="16"/>
          <w:lang w:eastAsia="ko-KR"/>
        </w:rPr>
        <w:t xml:space="preserve">ProtocolIE-ID ::= </w:t>
      </w:r>
      <w:r>
        <w:rPr>
          <w:rFonts w:ascii="Courier New" w:hAnsi="Courier New"/>
          <w:noProof/>
          <w:sz w:val="16"/>
          <w:lang w:eastAsia="zh-CN"/>
        </w:rPr>
        <w:t>103</w:t>
      </w:r>
    </w:p>
    <w:p w14:paraId="0CA3E83C" w14:textId="77777777" w:rsidR="00EB67E0" w:rsidRDefault="00EB67E0" w:rsidP="00EB67E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Pr>
          <w:rFonts w:ascii="Courier New" w:hAnsi="Courier New" w:cs="Courier New"/>
          <w:noProof/>
          <w:sz w:val="16"/>
          <w:szCs w:val="22"/>
          <w:lang w:eastAsia="zh-CN"/>
        </w:rPr>
        <w:t>id-UETxTimingErrorMargin</w:t>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noProof/>
          <w:sz w:val="16"/>
          <w:lang w:eastAsia="ko-KR"/>
        </w:rPr>
        <w:t xml:space="preserve">ProtocolIE-ID ::= </w:t>
      </w:r>
      <w:r>
        <w:rPr>
          <w:rFonts w:ascii="Courier New" w:hAnsi="Courier New"/>
          <w:noProof/>
          <w:sz w:val="16"/>
          <w:lang w:eastAsia="zh-CN"/>
        </w:rPr>
        <w:t>104</w:t>
      </w:r>
    </w:p>
    <w:p w14:paraId="0711019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zh-CN"/>
        </w:rPr>
        <w:t>id-</w:t>
      </w:r>
      <w:r>
        <w:rPr>
          <w:rFonts w:ascii="Courier New" w:hAnsi="Courier New"/>
          <w:noProof/>
          <w:snapToGrid w:val="0"/>
          <w:sz w:val="16"/>
          <w:lang w:eastAsia="ko-KR"/>
        </w:rPr>
        <w:t>MeasurementPeriodicityNR-AoA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z w:val="16"/>
          <w:lang w:eastAsia="ko-KR"/>
        </w:rPr>
        <w:t>ProtocolIE-ID ::= 105</w:t>
      </w:r>
    </w:p>
    <w:p w14:paraId="3276D5B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Pr>
          <w:rFonts w:ascii="Courier New" w:hAnsi="Courier New"/>
          <w:noProof/>
          <w:snapToGrid w:val="0"/>
          <w:sz w:val="16"/>
          <w:lang w:eastAsia="ko-KR"/>
        </w:rPr>
        <w:t>id-SRSTransmissionStatus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z w:val="16"/>
          <w:lang w:val="en-US" w:eastAsia="ko-KR"/>
        </w:rPr>
        <w:t xml:space="preserve">ProtocolIE-ID ::= </w:t>
      </w:r>
      <w:r>
        <w:rPr>
          <w:rFonts w:ascii="Courier New" w:hAnsi="Courier New"/>
          <w:noProof/>
          <w:sz w:val="16"/>
          <w:lang w:eastAsia="ko-KR"/>
        </w:rPr>
        <w:t>106</w:t>
      </w:r>
    </w:p>
    <w:p w14:paraId="13F2DCB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uawei" w:date="2023-05-07T18:37:00Z"/>
          <w:rFonts w:ascii="Courier New" w:hAnsi="Courier New"/>
          <w:noProof/>
          <w:sz w:val="16"/>
          <w:lang w:eastAsia="ko-KR"/>
        </w:rPr>
      </w:pPr>
      <w:ins w:id="242" w:author="Huawei" w:date="2023-05-07T18:37:00Z">
        <w:r>
          <w:rPr>
            <w:rFonts w:ascii="Courier New" w:hAnsi="Courier New" w:cs="Courier New"/>
            <w:noProof/>
            <w:sz w:val="16"/>
            <w:szCs w:val="22"/>
            <w:lang w:eastAsia="zh-CN"/>
          </w:rPr>
          <w:t>id-MobileTRPInformation</w:t>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noProof/>
            <w:sz w:val="16"/>
            <w:lang w:val="en-US" w:eastAsia="ko-KR"/>
          </w:rPr>
          <w:t xml:space="preserve">ProtocolIE-ID ::= </w:t>
        </w:r>
        <w:r>
          <w:rPr>
            <w:rFonts w:ascii="Courier New" w:hAnsi="Courier New"/>
            <w:noProof/>
            <w:sz w:val="16"/>
            <w:lang w:eastAsia="ko-KR"/>
          </w:rPr>
          <w:t>xx</w:t>
        </w:r>
      </w:ins>
      <w:ins w:id="243" w:author="Huawei" w:date="2023-05-07T18:38:00Z">
        <w:r>
          <w:rPr>
            <w:rFonts w:ascii="Courier New" w:hAnsi="Courier New"/>
            <w:noProof/>
            <w:sz w:val="16"/>
            <w:lang w:eastAsia="ko-KR"/>
          </w:rPr>
          <w:t>x</w:t>
        </w:r>
      </w:ins>
    </w:p>
    <w:p w14:paraId="74F85CCD" w14:textId="77777777" w:rsidR="00EB67E0" w:rsidRPr="00430DAC"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70D256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4E61914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010149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Pr>
          <w:rFonts w:ascii="Courier New" w:hAnsi="Courier New"/>
          <w:noProof/>
          <w:snapToGrid w:val="0"/>
          <w:sz w:val="16"/>
          <w:lang w:eastAsia="ko-KR"/>
        </w:rPr>
        <w:t>END</w:t>
      </w:r>
    </w:p>
    <w:p w14:paraId="53F186C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Pr>
          <w:rFonts w:ascii="Courier New" w:hAnsi="Courier New"/>
          <w:noProof/>
          <w:sz w:val="16"/>
          <w:lang w:eastAsia="ko-KR"/>
        </w:rPr>
        <w:t>-- ASN1STOP</w:t>
      </w:r>
      <w:bookmarkEnd w:id="238"/>
    </w:p>
    <w:p w14:paraId="73CBFEB7" w14:textId="77777777" w:rsidR="00EB67E0" w:rsidRDefault="00EB67E0" w:rsidP="00EB67E0">
      <w:pPr>
        <w:jc w:val="center"/>
        <w:rPr>
          <w:noProof/>
          <w:highlight w:val="yellow"/>
        </w:rPr>
      </w:pPr>
    </w:p>
    <w:p w14:paraId="73F7B9CC" w14:textId="77777777" w:rsidR="00EB67E0" w:rsidRDefault="00EB67E0" w:rsidP="00EB67E0">
      <w:pPr>
        <w:jc w:val="center"/>
        <w:rPr>
          <w:noProof/>
        </w:rPr>
      </w:pPr>
      <w:r w:rsidRPr="00C62AAE">
        <w:rPr>
          <w:noProof/>
          <w:highlight w:val="yellow"/>
        </w:rPr>
        <w:t>-------------------------------------------------</w:t>
      </w:r>
      <w:r>
        <w:rPr>
          <w:noProof/>
          <w:highlight w:val="yellow"/>
        </w:rPr>
        <w:t>End of change</w:t>
      </w:r>
      <w:r w:rsidRPr="00C62AAE">
        <w:rPr>
          <w:noProof/>
          <w:highlight w:val="yellow"/>
        </w:rPr>
        <w:t>-----------------------------------------------------------</w:t>
      </w:r>
    </w:p>
    <w:p w14:paraId="019FC91D" w14:textId="77777777" w:rsidR="00EB67E0" w:rsidRDefault="00EB67E0" w:rsidP="00EB67E0">
      <w:pPr>
        <w:spacing w:after="0"/>
      </w:pPr>
    </w:p>
    <w:p w14:paraId="69F316B4" w14:textId="77777777" w:rsidR="00EB67E0" w:rsidRDefault="00EB67E0" w:rsidP="00EB67E0">
      <w:pPr>
        <w:pStyle w:val="10"/>
        <w:rPr>
          <w:rFonts w:eastAsia="宋体"/>
        </w:rPr>
        <w:sectPr w:rsidR="00EB67E0" w:rsidSect="00791FD3">
          <w:footnotePr>
            <w:numRestart w:val="eachSect"/>
          </w:footnotePr>
          <w:pgSz w:w="16840" w:h="11907" w:orient="landscape" w:code="9"/>
          <w:pgMar w:top="1134" w:right="1134" w:bottom="1134" w:left="1418" w:header="851" w:footer="340" w:gutter="0"/>
          <w:cols w:space="720"/>
          <w:formProt w:val="0"/>
          <w:docGrid w:linePitch="272"/>
        </w:sectPr>
      </w:pPr>
    </w:p>
    <w:p w14:paraId="2DBAE7EF" w14:textId="77777777" w:rsidR="00EB67E0" w:rsidRDefault="00EB67E0" w:rsidP="00EB67E0">
      <w:pPr>
        <w:pStyle w:val="10"/>
        <w:rPr>
          <w:rFonts w:eastAsia="宋体"/>
        </w:rPr>
      </w:pPr>
      <w:r>
        <w:rPr>
          <w:rFonts w:eastAsia="宋体"/>
        </w:rPr>
        <w:lastRenderedPageBreak/>
        <w:t xml:space="preserve">Annex 2: </w:t>
      </w:r>
      <w:r>
        <w:t>Text Proposal</w:t>
      </w:r>
      <w:r>
        <w:rPr>
          <w:rFonts w:eastAsia="宋体"/>
        </w:rPr>
        <w:t xml:space="preserve"> for TS 38.473</w:t>
      </w:r>
    </w:p>
    <w:p w14:paraId="76609A61" w14:textId="77777777" w:rsidR="00EB67E0" w:rsidRDefault="00EB67E0" w:rsidP="00EB67E0">
      <w:pPr>
        <w:jc w:val="center"/>
        <w:rPr>
          <w:noProof/>
          <w:highlight w:val="yellow"/>
        </w:rPr>
      </w:pPr>
      <w:r w:rsidRPr="00C62AAE">
        <w:rPr>
          <w:noProof/>
          <w:highlight w:val="yellow"/>
        </w:rPr>
        <w:t>-------------------------------------------------</w:t>
      </w:r>
      <w:r>
        <w:rPr>
          <w:noProof/>
          <w:highlight w:val="yellow"/>
        </w:rPr>
        <w:t>Start of change</w:t>
      </w:r>
      <w:r w:rsidRPr="00C62AAE">
        <w:rPr>
          <w:noProof/>
          <w:highlight w:val="yellow"/>
        </w:rPr>
        <w:t>-----------------------------------------------------------</w:t>
      </w:r>
    </w:p>
    <w:p w14:paraId="730F8448" w14:textId="77777777" w:rsidR="00EB67E0" w:rsidRPr="00EA5FA7" w:rsidRDefault="00EB67E0" w:rsidP="00EB67E0">
      <w:pPr>
        <w:pStyle w:val="10"/>
      </w:pPr>
      <w:bookmarkStart w:id="244" w:name="_Toc20955717"/>
      <w:bookmarkStart w:id="245" w:name="_Toc29892811"/>
      <w:bookmarkStart w:id="246" w:name="_Toc36556748"/>
      <w:bookmarkStart w:id="247" w:name="_Toc45832124"/>
      <w:bookmarkStart w:id="248" w:name="_Toc51763304"/>
      <w:bookmarkStart w:id="249" w:name="_Toc64448467"/>
      <w:bookmarkStart w:id="250" w:name="_Toc66289126"/>
      <w:bookmarkStart w:id="251" w:name="_Toc74154239"/>
      <w:bookmarkStart w:id="252" w:name="_Toc81382983"/>
      <w:bookmarkStart w:id="253" w:name="_Toc88657616"/>
      <w:bookmarkStart w:id="254" w:name="_Toc97910528"/>
      <w:bookmarkStart w:id="255" w:name="_Toc99038167"/>
      <w:bookmarkStart w:id="256" w:name="_Toc99730428"/>
      <w:bookmarkStart w:id="257" w:name="_Toc105510547"/>
      <w:bookmarkStart w:id="258" w:name="_Toc105927079"/>
      <w:bookmarkStart w:id="259" w:name="_Toc106109619"/>
      <w:bookmarkStart w:id="260" w:name="_Toc113835056"/>
      <w:bookmarkStart w:id="261" w:name="_Toc120123899"/>
      <w:bookmarkStart w:id="262" w:name="_Toc121160899"/>
      <w:r w:rsidRPr="00EA5FA7">
        <w:t>2</w:t>
      </w:r>
      <w:r w:rsidRPr="00EA5FA7">
        <w:tab/>
        <w:t>References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552A08A" w14:textId="77777777" w:rsidR="00EB67E0" w:rsidRPr="00EA5FA7" w:rsidRDefault="00EB67E0" w:rsidP="00EB67E0">
      <w:r w:rsidRPr="00EA5FA7">
        <w:t>The following documents contain provisions which, through reference in this text, constitute provisions of the present document.</w:t>
      </w:r>
    </w:p>
    <w:p w14:paraId="3DE594A4" w14:textId="77777777" w:rsidR="00EB67E0" w:rsidRPr="00EA5FA7" w:rsidRDefault="00EB67E0" w:rsidP="00EB67E0">
      <w:pPr>
        <w:pStyle w:val="B10"/>
      </w:pPr>
      <w:r w:rsidRPr="00EA5FA7">
        <w:t>-</w:t>
      </w:r>
      <w:r w:rsidRPr="00EA5FA7">
        <w:tab/>
        <w:t>References are either specific (identified by date of publication, edition number, version number, etc.) or non</w:t>
      </w:r>
      <w:r w:rsidRPr="00EA5FA7">
        <w:noBreakHyphen/>
        <w:t>specific.</w:t>
      </w:r>
    </w:p>
    <w:p w14:paraId="2B842E7F" w14:textId="77777777" w:rsidR="00EB67E0" w:rsidRPr="00EA5FA7" w:rsidRDefault="00EB67E0" w:rsidP="00EB67E0">
      <w:pPr>
        <w:pStyle w:val="B10"/>
      </w:pPr>
      <w:r w:rsidRPr="00EA5FA7">
        <w:t>-</w:t>
      </w:r>
      <w:r w:rsidRPr="00EA5FA7">
        <w:tab/>
        <w:t>For a specific reference, subsequent revisions do not apply.</w:t>
      </w:r>
    </w:p>
    <w:p w14:paraId="08F88C97" w14:textId="77777777" w:rsidR="00EB67E0" w:rsidRPr="00EA5FA7" w:rsidRDefault="00EB67E0" w:rsidP="00EB67E0">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p w14:paraId="42363726" w14:textId="77777777" w:rsidR="00EB67E0" w:rsidRPr="00EA5FA7" w:rsidRDefault="00EB67E0" w:rsidP="00EB67E0">
      <w:pPr>
        <w:pStyle w:val="EX"/>
      </w:pPr>
      <w:r w:rsidRPr="00EA5FA7">
        <w:t>[1]</w:t>
      </w:r>
      <w:r w:rsidRPr="00EA5FA7">
        <w:tab/>
        <w:t>3GPP TR 21.905: "Vocabulary for 3GPP Specifications".</w:t>
      </w:r>
    </w:p>
    <w:p w14:paraId="34EE92C8" w14:textId="77777777" w:rsidR="00EB67E0" w:rsidRPr="00EA5FA7" w:rsidRDefault="00EB67E0" w:rsidP="00EB67E0">
      <w:pPr>
        <w:pStyle w:val="EX"/>
      </w:pPr>
      <w:r w:rsidRPr="00EA5FA7">
        <w:t>[2]</w:t>
      </w:r>
      <w:r w:rsidRPr="00EA5FA7">
        <w:tab/>
        <w:t xml:space="preserve">3GPP TS 38.470: "NG-RAN; F1 general aspects and principles". </w:t>
      </w:r>
    </w:p>
    <w:p w14:paraId="3F81E4AA" w14:textId="77777777" w:rsidR="00EB67E0" w:rsidRPr="00EA5FA7" w:rsidRDefault="00EB67E0" w:rsidP="00EB67E0">
      <w:pPr>
        <w:pStyle w:val="EX"/>
      </w:pPr>
      <w:r w:rsidRPr="00EA5FA7">
        <w:t>[3]</w:t>
      </w:r>
      <w:r w:rsidRPr="00EA5FA7">
        <w:tab/>
        <w:t>3GPP TS 38.413: "NG-RAN; NG Application Protocol (NGAP)".</w:t>
      </w:r>
    </w:p>
    <w:p w14:paraId="752E17B6" w14:textId="77777777" w:rsidR="00EB67E0" w:rsidRPr="00EA5FA7" w:rsidRDefault="00EB67E0" w:rsidP="00EB67E0">
      <w:pPr>
        <w:pStyle w:val="EX"/>
      </w:pPr>
      <w:r w:rsidRPr="00EA5FA7">
        <w:t>[4]</w:t>
      </w:r>
      <w:r w:rsidRPr="00EA5FA7">
        <w:tab/>
        <w:t>3GPP TS 38.401: "NG-RAN; Architecture Description".</w:t>
      </w:r>
    </w:p>
    <w:p w14:paraId="045085AD" w14:textId="77777777" w:rsidR="00EB67E0" w:rsidRPr="00EA5FA7" w:rsidRDefault="00EB67E0" w:rsidP="00EB67E0">
      <w:pPr>
        <w:pStyle w:val="EX"/>
      </w:pPr>
      <w:r w:rsidRPr="00EA5FA7">
        <w:t>[5]</w:t>
      </w:r>
      <w:r w:rsidRPr="00EA5FA7">
        <w:tab/>
        <w:t>ITU-T Recommendation X.691 (2002-07): "Information technology - ASN.1 encoding rules - Specification of Packed Encoding Rules (PER)".</w:t>
      </w:r>
    </w:p>
    <w:p w14:paraId="2024E856" w14:textId="77777777" w:rsidR="00EB67E0" w:rsidRPr="00EA5FA7" w:rsidRDefault="00EB67E0" w:rsidP="00EB67E0">
      <w:pPr>
        <w:pStyle w:val="EX"/>
      </w:pPr>
      <w:r w:rsidRPr="00EA5FA7">
        <w:t>[6]</w:t>
      </w:r>
      <w:r w:rsidRPr="00EA5FA7">
        <w:tab/>
        <w:t>3GPP TS 38.300: "NR; Overall description; Stage-2".</w:t>
      </w:r>
    </w:p>
    <w:p w14:paraId="42F1DE58" w14:textId="77777777" w:rsidR="00EB67E0" w:rsidRPr="00EA5FA7" w:rsidRDefault="00EB67E0" w:rsidP="00EB67E0">
      <w:pPr>
        <w:pStyle w:val="EX"/>
      </w:pPr>
      <w:r w:rsidRPr="00EA5FA7">
        <w:t>[7]</w:t>
      </w:r>
      <w:r w:rsidRPr="00EA5FA7">
        <w:tab/>
        <w:t>3GPP TS 37.340: "NR; Multi-connectivity; Overall description; Stage-2".</w:t>
      </w:r>
    </w:p>
    <w:p w14:paraId="53EBAB29" w14:textId="77777777" w:rsidR="00EB67E0" w:rsidRPr="00EA5FA7" w:rsidRDefault="00EB67E0" w:rsidP="00EB67E0">
      <w:pPr>
        <w:pStyle w:val="EX"/>
      </w:pPr>
      <w:r w:rsidRPr="00EA5FA7">
        <w:t>[8]</w:t>
      </w:r>
      <w:r w:rsidRPr="00EA5FA7">
        <w:tab/>
        <w:t>3GPP TS 38.331: "NR; Radio Resource Control (RRC); Protocol specification".</w:t>
      </w:r>
    </w:p>
    <w:p w14:paraId="131231E4" w14:textId="77777777" w:rsidR="00EB67E0" w:rsidRPr="00EA5FA7" w:rsidRDefault="00EB67E0" w:rsidP="00EB67E0">
      <w:pPr>
        <w:pStyle w:val="EX"/>
      </w:pPr>
      <w:r w:rsidRPr="00EA5FA7">
        <w:t>[9]</w:t>
      </w:r>
      <w:r w:rsidRPr="00EA5FA7">
        <w:tab/>
        <w:t>3GPP TS 36.423: "Evolved Universal Terrestrial Radio Access Network (E-UTRAN); X2 Application Protocol (X2AP)".</w:t>
      </w:r>
    </w:p>
    <w:p w14:paraId="3C10C42E" w14:textId="77777777" w:rsidR="00EB67E0" w:rsidRPr="00EA5FA7" w:rsidRDefault="00EB67E0" w:rsidP="00EB67E0">
      <w:pPr>
        <w:pStyle w:val="EX"/>
      </w:pPr>
      <w:r w:rsidRPr="00EA5FA7">
        <w:t>[10]</w:t>
      </w:r>
      <w:r w:rsidRPr="00EA5FA7">
        <w:tab/>
        <w:t>3GPP TS 23.401: "General Packet Radio Service (GPRS) enhancements for Evolved Universal Terrestrial Radio Access Network (E-UTRAN) access".</w:t>
      </w:r>
    </w:p>
    <w:p w14:paraId="6A42F612" w14:textId="77777777" w:rsidR="00EB67E0" w:rsidRPr="00EA5FA7" w:rsidRDefault="00EB67E0" w:rsidP="00EB67E0">
      <w:pPr>
        <w:pStyle w:val="EX"/>
      </w:pPr>
      <w:r w:rsidRPr="00EA5FA7">
        <w:t>[11]</w:t>
      </w:r>
      <w:r w:rsidRPr="00EA5FA7">
        <w:tab/>
        <w:t>3GPP TS 23.203: "Policy and charging control architecture".</w:t>
      </w:r>
    </w:p>
    <w:p w14:paraId="25E6F6D1" w14:textId="77777777" w:rsidR="00EB67E0" w:rsidRPr="00EA5FA7" w:rsidRDefault="00EB67E0" w:rsidP="00EB67E0">
      <w:pPr>
        <w:pStyle w:val="EX"/>
      </w:pPr>
      <w:r w:rsidRPr="00EA5FA7">
        <w:t>[12]</w:t>
      </w:r>
      <w:r w:rsidRPr="00EA5FA7">
        <w:tab/>
        <w:t>ITU-T Recommendation X.680 (07/2002): "Information technology – Abstract Syntax Notation One (ASN.1): Specification of basic notation".</w:t>
      </w:r>
    </w:p>
    <w:p w14:paraId="28978772" w14:textId="77777777" w:rsidR="00EB67E0" w:rsidRPr="00EA5FA7" w:rsidRDefault="00EB67E0" w:rsidP="00EB67E0">
      <w:pPr>
        <w:pStyle w:val="EX"/>
      </w:pPr>
      <w:r w:rsidRPr="00EA5FA7">
        <w:t>[13]</w:t>
      </w:r>
      <w:r w:rsidRPr="00EA5FA7">
        <w:tab/>
        <w:t>ITU-T Recommendation X.681 (07/2002): "Information technology – Abstract Syntax Notation One (ASN.1): Information object specification".</w:t>
      </w:r>
    </w:p>
    <w:p w14:paraId="5833D9E2" w14:textId="77777777" w:rsidR="00EB67E0" w:rsidRPr="00EA5FA7" w:rsidRDefault="00EB67E0" w:rsidP="00EB67E0">
      <w:pPr>
        <w:pStyle w:val="EX"/>
      </w:pPr>
      <w:r w:rsidRPr="00EA5FA7">
        <w:t>[14]</w:t>
      </w:r>
      <w:r w:rsidRPr="00EA5FA7">
        <w:tab/>
        <w:t>3GPP TR 25.921: (version.7.0.0): "Guidelines and principles for protocol description and error".</w:t>
      </w:r>
    </w:p>
    <w:p w14:paraId="583A9927" w14:textId="77777777" w:rsidR="00EB67E0" w:rsidRPr="00EA5FA7" w:rsidRDefault="00EB67E0" w:rsidP="00EB67E0">
      <w:pPr>
        <w:pStyle w:val="EX"/>
      </w:pPr>
      <w:r w:rsidRPr="00EA5FA7">
        <w:t>[15]</w:t>
      </w:r>
      <w:r w:rsidRPr="00EA5FA7">
        <w:tab/>
        <w:t>3GPP TS 36.413: "Evolved Universal Terrestrial Radio Access Network (E-UTRAN); S1 Application Protocol (S1AP)".</w:t>
      </w:r>
    </w:p>
    <w:p w14:paraId="5B125624" w14:textId="77777777" w:rsidR="00EB67E0" w:rsidRPr="00EA5FA7" w:rsidRDefault="00EB67E0" w:rsidP="00EB67E0">
      <w:pPr>
        <w:pStyle w:val="EX"/>
      </w:pPr>
      <w:r w:rsidRPr="00EA5FA7">
        <w:t>[16]</w:t>
      </w:r>
      <w:r w:rsidRPr="00EA5FA7">
        <w:tab/>
        <w:t>3GPP TS 38.321: "NR; Medium Access Control (MAC) protocol specification".</w:t>
      </w:r>
    </w:p>
    <w:p w14:paraId="697F8F46" w14:textId="77777777" w:rsidR="00EB67E0" w:rsidRPr="00EA5FA7" w:rsidRDefault="00EB67E0" w:rsidP="00EB67E0">
      <w:pPr>
        <w:pStyle w:val="EX"/>
      </w:pPr>
      <w:r w:rsidRPr="00EA5FA7">
        <w:t>[17]</w:t>
      </w:r>
      <w:r w:rsidRPr="00EA5FA7">
        <w:tab/>
        <w:t>3GPP TS 38.104: "NR; Base Station (BS) radio transmission and reception".</w:t>
      </w:r>
    </w:p>
    <w:p w14:paraId="5DA8555B" w14:textId="77777777" w:rsidR="00EB67E0" w:rsidRPr="00EA5FA7" w:rsidRDefault="00EB67E0" w:rsidP="00EB67E0">
      <w:pPr>
        <w:pStyle w:val="EX"/>
      </w:pPr>
      <w:r w:rsidRPr="00EA5FA7">
        <w:t>[18]</w:t>
      </w:r>
      <w:r w:rsidRPr="00EA5FA7">
        <w:tab/>
        <w:t>3GPP TS 29.281: "General Packet Radio System (GPRS); Tunnelling Protocol User Plane (GTPv1-U) ".</w:t>
      </w:r>
    </w:p>
    <w:p w14:paraId="1DDF779A" w14:textId="77777777" w:rsidR="00EB67E0" w:rsidRPr="00EA5FA7" w:rsidRDefault="00EB67E0" w:rsidP="00EB67E0">
      <w:pPr>
        <w:pStyle w:val="EX"/>
      </w:pPr>
      <w:r w:rsidRPr="00EA5FA7">
        <w:t>[19]</w:t>
      </w:r>
      <w:r w:rsidRPr="00EA5FA7">
        <w:tab/>
        <w:t>3GPP TS 38.414: "NG-RAN; NG data transport".</w:t>
      </w:r>
    </w:p>
    <w:p w14:paraId="20FC05DF" w14:textId="77777777" w:rsidR="00EB67E0" w:rsidRPr="00EA5FA7" w:rsidRDefault="00EB67E0" w:rsidP="00EB67E0">
      <w:pPr>
        <w:pStyle w:val="EX"/>
      </w:pPr>
      <w:r w:rsidRPr="00EA5FA7">
        <w:lastRenderedPageBreak/>
        <w:t>[20]</w:t>
      </w:r>
      <w:r w:rsidRPr="00EA5FA7">
        <w:tab/>
        <w:t>3GPP TS 36.300: "Evolved Universal Terrestrial Radio Access (E-UTRA) and Evolved Universal Terrestrial Radio Access Network (E-UTRAN); Overall description; Stage 2".</w:t>
      </w:r>
    </w:p>
    <w:p w14:paraId="7F79F4F4" w14:textId="77777777" w:rsidR="00EB67E0" w:rsidRPr="00EA5FA7" w:rsidRDefault="00EB67E0" w:rsidP="00EB67E0">
      <w:pPr>
        <w:pStyle w:val="EX"/>
      </w:pPr>
      <w:r w:rsidRPr="00EA5FA7">
        <w:t>[21]</w:t>
      </w:r>
      <w:r w:rsidRPr="00EA5FA7">
        <w:tab/>
        <w:t>3GPP TS 23.501: "System Architecture for the 5G System".</w:t>
      </w:r>
    </w:p>
    <w:p w14:paraId="04B736A5" w14:textId="77777777" w:rsidR="00EB67E0" w:rsidRPr="00EA5FA7" w:rsidRDefault="00EB67E0" w:rsidP="00EB67E0">
      <w:pPr>
        <w:pStyle w:val="EX"/>
      </w:pPr>
      <w:r w:rsidRPr="00EA5FA7">
        <w:t>[22]</w:t>
      </w:r>
      <w:r w:rsidRPr="00EA5FA7">
        <w:tab/>
        <w:t xml:space="preserve">3GPP TS 38.472: "NG-RAN; F1 signalling transport". </w:t>
      </w:r>
    </w:p>
    <w:p w14:paraId="03B8111E" w14:textId="77777777" w:rsidR="00EB67E0" w:rsidRPr="00EA5FA7" w:rsidRDefault="00EB67E0" w:rsidP="00EB67E0">
      <w:pPr>
        <w:pStyle w:val="EX"/>
      </w:pPr>
      <w:r w:rsidRPr="00EA5FA7">
        <w:t>[23]</w:t>
      </w:r>
      <w:r w:rsidRPr="00EA5FA7">
        <w:tab/>
        <w:t>3GPP TS 23.003: "Numbering, addressing and identification".</w:t>
      </w:r>
    </w:p>
    <w:p w14:paraId="47754FB7" w14:textId="77777777" w:rsidR="00EB67E0" w:rsidRPr="00EA5FA7" w:rsidRDefault="00EB67E0" w:rsidP="00EB67E0">
      <w:pPr>
        <w:pStyle w:val="EX"/>
      </w:pPr>
      <w:r w:rsidRPr="00EA5FA7">
        <w:t>[24]</w:t>
      </w:r>
      <w:r w:rsidRPr="00EA5FA7">
        <w:tab/>
        <w:t>3GPP TS 38.304: "NR;  User Equipment (UE) procedures in Idle mode and RRC Inactive state ".</w:t>
      </w:r>
    </w:p>
    <w:p w14:paraId="7A7FF293" w14:textId="77777777" w:rsidR="00EB67E0" w:rsidRPr="00EA5FA7" w:rsidRDefault="00EB67E0" w:rsidP="00EB67E0">
      <w:pPr>
        <w:pStyle w:val="EX"/>
      </w:pPr>
      <w:r w:rsidRPr="00EA5FA7">
        <w:t>[25]</w:t>
      </w:r>
      <w:r w:rsidRPr="00EA5FA7">
        <w:tab/>
        <w:t>3GPP TS 36.104: "Base Station (BS) radio transmission and reception".</w:t>
      </w:r>
    </w:p>
    <w:p w14:paraId="1989DC1A" w14:textId="77777777" w:rsidR="00EB67E0" w:rsidRPr="00EA5FA7" w:rsidRDefault="00EB67E0" w:rsidP="00EB67E0">
      <w:pPr>
        <w:pStyle w:val="EX"/>
      </w:pPr>
      <w:r w:rsidRPr="00EA5FA7">
        <w:t>[26]</w:t>
      </w:r>
      <w:r w:rsidRPr="00EA5FA7">
        <w:tab/>
        <w:t>3GPP TS 38.101-1: "NR; User Equipment (UE) radio transmission and reception; Part 1: Range 1 Standalone".</w:t>
      </w:r>
    </w:p>
    <w:p w14:paraId="58CD9E19" w14:textId="77777777" w:rsidR="00EB67E0" w:rsidRPr="00EA5FA7" w:rsidRDefault="00EB67E0" w:rsidP="00EB67E0">
      <w:pPr>
        <w:pStyle w:val="EX"/>
      </w:pPr>
      <w:r w:rsidRPr="00EA5FA7">
        <w:t>[27]</w:t>
      </w:r>
      <w:r w:rsidRPr="00EA5FA7">
        <w:tab/>
        <w:t>3GPP TS 36.211: "Evolved Universal Terrestrial Radio Access (E-UTRA); Physical channels and modulation".</w:t>
      </w:r>
    </w:p>
    <w:p w14:paraId="6336F7F3" w14:textId="77777777" w:rsidR="00EB67E0" w:rsidRPr="00EA5FA7" w:rsidRDefault="00EB67E0" w:rsidP="00EB67E0">
      <w:pPr>
        <w:pStyle w:val="EX"/>
      </w:pPr>
      <w:r w:rsidRPr="00EA5FA7">
        <w:t>[28]</w:t>
      </w:r>
      <w:r w:rsidRPr="00EA5FA7">
        <w:tab/>
        <w:t>3GPP TS 38.423: "NG-RAN; Xn application protocol (XnAP)".</w:t>
      </w:r>
    </w:p>
    <w:p w14:paraId="4ED3216F" w14:textId="77777777" w:rsidR="00EB67E0" w:rsidRDefault="00EB67E0" w:rsidP="00EB67E0">
      <w:pPr>
        <w:pStyle w:val="EX"/>
      </w:pPr>
      <w:r w:rsidRPr="00EA5FA7">
        <w:t>[29]</w:t>
      </w:r>
      <w:r w:rsidRPr="00EA5FA7">
        <w:tab/>
        <w:t>3GPP TS 32.422: "Trace control and configuration management".</w:t>
      </w:r>
    </w:p>
    <w:p w14:paraId="14B67858" w14:textId="77777777" w:rsidR="00EB67E0" w:rsidRDefault="00EB67E0" w:rsidP="00EB67E0">
      <w:pPr>
        <w:pStyle w:val="EX"/>
      </w:pPr>
      <w:r>
        <w:t>[30]</w:t>
      </w:r>
      <w:r>
        <w:tab/>
        <w:t>3GPP TS 38.340: "NR; Backhaul Adaptation Protocol (BAP) specification".</w:t>
      </w:r>
    </w:p>
    <w:p w14:paraId="3733735A" w14:textId="77777777" w:rsidR="00EB67E0" w:rsidRDefault="00EB67E0" w:rsidP="00EB67E0">
      <w:pPr>
        <w:pStyle w:val="EX"/>
      </w:pPr>
      <w:r>
        <w:t>[31]</w:t>
      </w:r>
      <w:r>
        <w:tab/>
        <w:t>3GPP TS 38.213: "NR; Physical layer procedures for control".</w:t>
      </w:r>
    </w:p>
    <w:p w14:paraId="4BDD240D" w14:textId="77777777" w:rsidR="00EB67E0" w:rsidRDefault="00EB67E0" w:rsidP="00EB67E0">
      <w:pPr>
        <w:pStyle w:val="EX"/>
      </w:pPr>
      <w:r>
        <w:t>[32]</w:t>
      </w:r>
      <w:r>
        <w:tab/>
      </w:r>
      <w:r w:rsidRPr="00EA5FA7">
        <w:t>3GPP TS 3</w:t>
      </w:r>
      <w:r>
        <w:t>8.314</w:t>
      </w:r>
      <w:r w:rsidRPr="00EA5FA7">
        <w:t>: "</w:t>
      </w:r>
      <w:r w:rsidRPr="004D128B">
        <w:tab/>
        <w:t>NR; Layer 2 measurements</w:t>
      </w:r>
      <w:r w:rsidRPr="00EA5FA7">
        <w:t>"</w:t>
      </w:r>
      <w:r>
        <w:t>.</w:t>
      </w:r>
    </w:p>
    <w:p w14:paraId="7DBCF730" w14:textId="77777777" w:rsidR="00EB67E0" w:rsidRPr="00FD0425" w:rsidRDefault="00EB67E0" w:rsidP="00EB67E0">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5563DEED" w14:textId="77777777" w:rsidR="00EB67E0" w:rsidRDefault="00EB67E0" w:rsidP="00EB67E0">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736C18EA" w14:textId="77777777" w:rsidR="00EB67E0" w:rsidRDefault="00EB67E0" w:rsidP="00EB67E0">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263" w:name="_Hlk44279421"/>
    </w:p>
    <w:p w14:paraId="1504BBA7" w14:textId="77777777" w:rsidR="00EB67E0" w:rsidRDefault="00EB67E0" w:rsidP="00EB67E0">
      <w:pPr>
        <w:pStyle w:val="EX"/>
        <w:rPr>
          <w:b/>
          <w:highlight w:val="yellow"/>
          <w:lang w:val="en-US"/>
        </w:rPr>
      </w:pPr>
      <w:r>
        <w:t>[36]</w:t>
      </w:r>
      <w:r>
        <w:tab/>
      </w:r>
      <w:r w:rsidRPr="007903C9">
        <w:t>3GPP TS 23.032:"Technical Specification Group Services and System Aspects; Universal Geographical Area Description (GAD)".</w:t>
      </w:r>
    </w:p>
    <w:p w14:paraId="719FA5D8" w14:textId="77777777" w:rsidR="00EB67E0" w:rsidRDefault="00EB67E0" w:rsidP="00EB67E0">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p>
    <w:p w14:paraId="14AA47CE" w14:textId="77777777" w:rsidR="00EB67E0" w:rsidRDefault="00EB67E0" w:rsidP="00EB67E0">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639178E2" w14:textId="77777777" w:rsidR="00EB67E0" w:rsidRDefault="00EB67E0" w:rsidP="00EB67E0">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5ED76824" w14:textId="77777777" w:rsidR="00EB67E0" w:rsidRPr="001D2E49" w:rsidRDefault="00EB67E0" w:rsidP="00EB67E0">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263"/>
    <w:p w14:paraId="08C31874" w14:textId="77777777" w:rsidR="00EB67E0" w:rsidRPr="003F1D2B" w:rsidRDefault="00EB67E0" w:rsidP="00EB67E0">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3F8DD8C8" w14:textId="77777777" w:rsidR="00EB67E0" w:rsidRPr="002479BD" w:rsidRDefault="00EB67E0" w:rsidP="00EB67E0">
      <w:pPr>
        <w:pStyle w:val="EX"/>
      </w:pPr>
      <w:r>
        <w:t>[42]</w:t>
      </w:r>
      <w:r>
        <w:tab/>
      </w:r>
      <w:r>
        <w:rPr>
          <w:rFonts w:eastAsia="宋体"/>
          <w:lang w:val="en-US"/>
        </w:rPr>
        <w:t xml:space="preserve">3GPP TS 38.305: </w:t>
      </w:r>
      <w:r w:rsidRPr="00D774F0">
        <w:rPr>
          <w:rFonts w:eastAsia="宋体"/>
          <w:lang w:val="en-US"/>
        </w:rPr>
        <w:t>"</w:t>
      </w:r>
      <w:r w:rsidRPr="00D774F0">
        <w:rPr>
          <w:rFonts w:eastAsia="宋体"/>
          <w:noProof/>
        </w:rPr>
        <w:t>NG Radio Access Network (NG-RAN)</w:t>
      </w:r>
      <w:r w:rsidRPr="00D774F0">
        <w:rPr>
          <w:rFonts w:eastAsia="宋体"/>
          <w:lang w:val="en-US"/>
        </w:rPr>
        <w:t>; Stage 2 functional specification of</w:t>
      </w:r>
      <w:r>
        <w:rPr>
          <w:rFonts w:eastAsia="宋体"/>
          <w:lang w:val="en-US"/>
        </w:rPr>
        <w:t xml:space="preserve"> </w:t>
      </w:r>
      <w:r w:rsidRPr="00D774F0">
        <w:rPr>
          <w:rFonts w:eastAsia="宋体"/>
          <w:lang w:val="en-US"/>
        </w:rPr>
        <w:t>User Equipment (UE) positioning in NG-RAN".</w:t>
      </w:r>
    </w:p>
    <w:p w14:paraId="3FC244CD" w14:textId="77777777" w:rsidR="00EB67E0" w:rsidRPr="00CF436E" w:rsidRDefault="00EB67E0" w:rsidP="00EB67E0">
      <w:pPr>
        <w:pStyle w:val="EX"/>
      </w:pPr>
      <w:r>
        <w:t>[43]</w:t>
      </w:r>
      <w:r>
        <w:tab/>
      </w:r>
      <w:r w:rsidRPr="00AA45C4">
        <w:rPr>
          <w:lang w:val="en-US" w:eastAsia="en-GB"/>
        </w:rPr>
        <w:t>3GPP TS 38.215: "NR; Physical layer (PHY); Measurements".</w:t>
      </w:r>
    </w:p>
    <w:p w14:paraId="1AD645A4" w14:textId="77777777" w:rsidR="00EB67E0" w:rsidRDefault="00EB67E0" w:rsidP="00EB67E0">
      <w:pPr>
        <w:pStyle w:val="EX"/>
      </w:pPr>
      <w:r>
        <w:t>[44]</w:t>
      </w:r>
      <w:r>
        <w:tab/>
        <w:t>3GPP TS 23.304: "Proximity based Services (ProSe) in the 5G System (5GS)".</w:t>
      </w:r>
    </w:p>
    <w:p w14:paraId="293A5DE6" w14:textId="77777777" w:rsidR="00EB67E0" w:rsidRDefault="00EB67E0" w:rsidP="00EB67E0">
      <w:pPr>
        <w:pStyle w:val="EX"/>
        <w:rPr>
          <w:lang w:eastAsia="zh-CN"/>
        </w:rPr>
      </w:pPr>
      <w:r>
        <w:rPr>
          <w:lang w:eastAsia="zh-CN"/>
        </w:rPr>
        <w:t>[45]</w:t>
      </w:r>
      <w:r>
        <w:rPr>
          <w:lang w:eastAsia="zh-CN"/>
        </w:rPr>
        <w:tab/>
      </w:r>
      <w:r>
        <w:rPr>
          <w:lang w:val="en-US" w:eastAsia="zh-CN"/>
        </w:rPr>
        <w:t>Void</w:t>
      </w:r>
    </w:p>
    <w:p w14:paraId="3F3118AC" w14:textId="77777777" w:rsidR="00EB67E0" w:rsidRPr="00EA5FA7" w:rsidRDefault="00EB67E0" w:rsidP="00EB67E0">
      <w:pPr>
        <w:pStyle w:val="EX"/>
      </w:pPr>
      <w:r>
        <w:rPr>
          <w:rFonts w:eastAsia="宋体"/>
        </w:rPr>
        <w:t>[46]</w:t>
      </w:r>
      <w:r>
        <w:rPr>
          <w:rFonts w:eastAsia="宋体"/>
        </w:rPr>
        <w:tab/>
      </w:r>
      <w:r w:rsidRPr="00EA5FA7">
        <w:t xml:space="preserve">3GPP TS </w:t>
      </w:r>
      <w:r>
        <w:t>37.213</w:t>
      </w:r>
      <w:r w:rsidRPr="00EA5FA7">
        <w:t xml:space="preserve">: "NR; </w:t>
      </w:r>
      <w:r w:rsidRPr="009876EB">
        <w:t>Physical layer procedures for shared spectrum channel access</w:t>
      </w:r>
      <w:r w:rsidRPr="00EA5FA7">
        <w:t>".</w:t>
      </w:r>
    </w:p>
    <w:p w14:paraId="598C4956" w14:textId="77777777" w:rsidR="00EB67E0" w:rsidRPr="00EA5FA7" w:rsidRDefault="00EB67E0" w:rsidP="00EB67E0">
      <w:pPr>
        <w:pStyle w:val="EX"/>
      </w:pPr>
      <w:r>
        <w:t>[47]</w:t>
      </w:r>
      <w:r>
        <w:tab/>
        <w:t xml:space="preserve">3GPP TS 37.483: </w:t>
      </w:r>
      <w:r w:rsidRPr="00EA5FA7">
        <w:t>"</w:t>
      </w:r>
      <w:r w:rsidRPr="00D629EF">
        <w:t>E1 Application Protocol (E1AP)</w:t>
      </w:r>
      <w:r w:rsidRPr="00EA5FA7">
        <w:t>"</w:t>
      </w:r>
      <w:r>
        <w:t>.</w:t>
      </w:r>
    </w:p>
    <w:p w14:paraId="75E653B0" w14:textId="77777777" w:rsidR="00EB67E0" w:rsidRDefault="00EB67E0" w:rsidP="00EB67E0">
      <w:pPr>
        <w:pStyle w:val="EX"/>
        <w:rPr>
          <w:lang w:val="en-US" w:eastAsia="en-GB"/>
        </w:rPr>
      </w:pPr>
      <w:ins w:id="264" w:author="Huawei" w:date="2023-05-07T18:44:00Z">
        <w:r>
          <w:rPr>
            <w:noProof/>
            <w:lang w:eastAsia="en-GB"/>
          </w:rPr>
          <w:t>[xx]</w:t>
        </w:r>
        <w:r>
          <w:rPr>
            <w:noProof/>
            <w:lang w:eastAsia="en-GB"/>
          </w:rPr>
          <w:tab/>
          <w:t>3GPP TS 29.571</w:t>
        </w:r>
        <w:r>
          <w:rPr>
            <w:lang w:val="en-US" w:eastAsia="en-GB"/>
          </w:rPr>
          <w:t>: "</w:t>
        </w:r>
        <w:r>
          <w:rPr>
            <w:noProof/>
            <w:lang w:eastAsia="en-GB"/>
          </w:rPr>
          <w:t>5G System; Common Data Types for Service Based Interfaces</w:t>
        </w:r>
        <w:r>
          <w:rPr>
            <w:lang w:val="en-US" w:eastAsia="en-GB"/>
          </w:rPr>
          <w:t>".</w:t>
        </w:r>
      </w:ins>
    </w:p>
    <w:p w14:paraId="0C10B780" w14:textId="6AD82E59" w:rsidR="00460D7E" w:rsidRPr="006A5B71" w:rsidRDefault="00460D7E" w:rsidP="00460D7E">
      <w:pPr>
        <w:jc w:val="center"/>
        <w:rPr>
          <w:lang w:val="en-US" w:eastAsia="en-GB"/>
        </w:rPr>
      </w:pPr>
      <w:r w:rsidRPr="00C62AAE">
        <w:rPr>
          <w:noProof/>
          <w:highlight w:val="yellow"/>
        </w:rPr>
        <w:t>-------------------------------------------------</w:t>
      </w:r>
      <w:r>
        <w:rPr>
          <w:noProof/>
          <w:highlight w:val="yellow"/>
        </w:rPr>
        <w:t>Next change</w:t>
      </w:r>
      <w:r w:rsidRPr="00C62AAE">
        <w:rPr>
          <w:noProof/>
          <w:highlight w:val="yellow"/>
        </w:rPr>
        <w:t>-----------------------------------------------------------</w:t>
      </w:r>
    </w:p>
    <w:p w14:paraId="202572E9" w14:textId="77777777" w:rsidR="00EB67E0" w:rsidRPr="00C62359" w:rsidRDefault="00EB67E0" w:rsidP="00EB67E0">
      <w:pPr>
        <w:rPr>
          <w:noProof/>
          <w:highlight w:val="yellow"/>
          <w:lang w:val="en-US"/>
        </w:rPr>
      </w:pPr>
    </w:p>
    <w:p w14:paraId="7D2244CE" w14:textId="77777777" w:rsidR="00460D7E" w:rsidRPr="00EA5FA7" w:rsidRDefault="00460D7E" w:rsidP="00460D7E">
      <w:pPr>
        <w:pStyle w:val="3"/>
      </w:pPr>
      <w:bookmarkStart w:id="265" w:name="_Toc20955746"/>
      <w:bookmarkStart w:id="266" w:name="_Toc29892840"/>
      <w:bookmarkStart w:id="267" w:name="_Toc36556777"/>
      <w:bookmarkStart w:id="268" w:name="_Toc45832153"/>
      <w:bookmarkStart w:id="269" w:name="_Toc51763333"/>
      <w:bookmarkStart w:id="270" w:name="_Toc64448496"/>
      <w:bookmarkStart w:id="271" w:name="_Toc66289155"/>
      <w:bookmarkStart w:id="272" w:name="_Toc74154268"/>
      <w:bookmarkStart w:id="273" w:name="_Toc81383012"/>
      <w:bookmarkStart w:id="274" w:name="_Toc88657645"/>
      <w:bookmarkStart w:id="275" w:name="_Toc97910557"/>
      <w:bookmarkStart w:id="276" w:name="_Toc99038196"/>
      <w:bookmarkStart w:id="277" w:name="_Toc99730457"/>
      <w:bookmarkStart w:id="278" w:name="_Toc105510576"/>
      <w:bookmarkStart w:id="279" w:name="_Toc105927108"/>
      <w:bookmarkStart w:id="280" w:name="_Toc106109648"/>
      <w:bookmarkStart w:id="281" w:name="_Toc113835085"/>
      <w:bookmarkStart w:id="282" w:name="_Toc120123928"/>
      <w:bookmarkStart w:id="283" w:name="_Toc121160928"/>
      <w:r w:rsidRPr="00EA5FA7">
        <w:lastRenderedPageBreak/>
        <w:t>8.2.4</w:t>
      </w:r>
      <w:r w:rsidRPr="00EA5FA7">
        <w:tab/>
        <w:t>gNB-DU Configuration Update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6B67C30" w14:textId="77777777" w:rsidR="00460D7E" w:rsidRPr="00EA5FA7" w:rsidRDefault="00460D7E" w:rsidP="00460D7E">
      <w:pPr>
        <w:pStyle w:val="41"/>
      </w:pPr>
      <w:bookmarkStart w:id="284" w:name="_Toc20955747"/>
      <w:bookmarkStart w:id="285" w:name="_Toc29892841"/>
      <w:bookmarkStart w:id="286" w:name="_Toc36556778"/>
      <w:bookmarkStart w:id="287" w:name="_Toc45832154"/>
      <w:bookmarkStart w:id="288" w:name="_Toc51763334"/>
      <w:bookmarkStart w:id="289" w:name="_Toc64448497"/>
      <w:bookmarkStart w:id="290" w:name="_Toc66289156"/>
      <w:bookmarkStart w:id="291" w:name="_Toc74154269"/>
      <w:bookmarkStart w:id="292" w:name="_Toc81383013"/>
      <w:bookmarkStart w:id="293" w:name="_Toc88657646"/>
      <w:bookmarkStart w:id="294" w:name="_Toc97910558"/>
      <w:bookmarkStart w:id="295" w:name="_Toc99038197"/>
      <w:bookmarkStart w:id="296" w:name="_Toc99730458"/>
      <w:bookmarkStart w:id="297" w:name="_Toc105510577"/>
      <w:bookmarkStart w:id="298" w:name="_Toc105927109"/>
      <w:bookmarkStart w:id="299" w:name="_Toc106109649"/>
      <w:bookmarkStart w:id="300" w:name="_Toc113835086"/>
      <w:bookmarkStart w:id="301" w:name="_Toc120123929"/>
      <w:bookmarkStart w:id="302" w:name="_Toc121160929"/>
      <w:r w:rsidRPr="00EA5FA7">
        <w:t>8.2.4.1</w:t>
      </w:r>
      <w:r w:rsidRPr="00EA5FA7">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1C6FFE6" w14:textId="77777777" w:rsidR="00460D7E" w:rsidRPr="00EA5FA7" w:rsidRDefault="00460D7E" w:rsidP="00460D7E">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A53F8D1" w14:textId="77777777" w:rsidR="00460D7E" w:rsidRDefault="00460D7E" w:rsidP="00460D7E">
      <w:pPr>
        <w:pStyle w:val="NO"/>
        <w:rPr>
          <w:rFonts w:eastAsia="Yu Mincho"/>
        </w:rPr>
      </w:pPr>
      <w:bookmarkStart w:id="303" w:name="_Toc20955748"/>
      <w:bookmarkStart w:id="304" w:name="_Toc29892842"/>
      <w:bookmarkStart w:id="305" w:name="_Toc36556779"/>
      <w:bookmarkStart w:id="306"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27D30BB" w14:textId="77777777" w:rsidR="00460D7E" w:rsidRPr="00EA5FA7" w:rsidRDefault="00460D7E" w:rsidP="00460D7E">
      <w:pPr>
        <w:pStyle w:val="41"/>
      </w:pPr>
      <w:bookmarkStart w:id="307" w:name="_Toc51763335"/>
      <w:bookmarkStart w:id="308" w:name="_Toc64448498"/>
      <w:bookmarkStart w:id="309" w:name="_Toc66289157"/>
      <w:bookmarkStart w:id="310" w:name="_Toc74154270"/>
      <w:bookmarkStart w:id="311" w:name="_Toc81383014"/>
      <w:bookmarkStart w:id="312" w:name="_Toc88657647"/>
      <w:bookmarkStart w:id="313" w:name="_Toc97910559"/>
      <w:bookmarkStart w:id="314" w:name="_Toc99038198"/>
      <w:bookmarkStart w:id="315" w:name="_Toc99730459"/>
      <w:bookmarkStart w:id="316" w:name="_Toc105510578"/>
      <w:bookmarkStart w:id="317" w:name="_Toc105927110"/>
      <w:bookmarkStart w:id="318" w:name="_Toc106109650"/>
      <w:bookmarkStart w:id="319" w:name="_Toc113835087"/>
      <w:bookmarkStart w:id="320" w:name="_Toc120123930"/>
      <w:bookmarkStart w:id="321" w:name="_Toc121160930"/>
      <w:r w:rsidRPr="00EA5FA7">
        <w:t>8.2.4.2</w:t>
      </w:r>
      <w:r w:rsidRPr="00EA5FA7">
        <w:tab/>
        <w:t>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7C368BA" w14:textId="77777777" w:rsidR="00460D7E" w:rsidRPr="00EA5FA7" w:rsidRDefault="00460D7E" w:rsidP="00460D7E">
      <w:pPr>
        <w:pStyle w:val="TH"/>
      </w:pPr>
      <w:r>
        <w:rPr>
          <w:noProof/>
          <w:lang w:val="en-US" w:eastAsia="zh-CN"/>
        </w:rPr>
        <w:drawing>
          <wp:inline distT="0" distB="0" distL="0" distR="0" wp14:anchorId="10DFC855" wp14:editId="74153114">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0E95658A" w14:textId="77777777" w:rsidR="00460D7E" w:rsidRPr="00EA5FA7" w:rsidRDefault="00460D7E" w:rsidP="00460D7E">
      <w:pPr>
        <w:pStyle w:val="TF"/>
      </w:pPr>
      <w:r w:rsidRPr="00EA5FA7">
        <w:t>Figure 8.2.4.2-1: gNB-DU Configuration Update procedure: Successful Operation</w:t>
      </w:r>
    </w:p>
    <w:p w14:paraId="14651AEE" w14:textId="77777777" w:rsidR="00460D7E" w:rsidRPr="00EA5FA7" w:rsidRDefault="00460D7E" w:rsidP="00460D7E">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05C6CDFE" w14:textId="77777777" w:rsidR="00460D7E" w:rsidRPr="00EA5FA7" w:rsidRDefault="00460D7E" w:rsidP="00460D7E">
      <w:r w:rsidRPr="00EA5FA7">
        <w:t>The updated configuration data shall be stored in both nodes and used as long as there is an operational TNL association or until any further update is performed.</w:t>
      </w:r>
    </w:p>
    <w:p w14:paraId="36D93F39" w14:textId="77777777" w:rsidR="00460D7E" w:rsidRPr="00EA5FA7" w:rsidRDefault="00460D7E" w:rsidP="00460D7E">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475B3F27" w14:textId="77777777" w:rsidR="00460D7E" w:rsidRPr="00EA5FA7" w:rsidRDefault="00460D7E" w:rsidP="00460D7E">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1292A605" w14:textId="77777777" w:rsidR="00460D7E" w:rsidRPr="00EA5FA7" w:rsidRDefault="00460D7E" w:rsidP="00460D7E">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1EF7C20B" w14:textId="77777777" w:rsidR="00460D7E" w:rsidRPr="00EA5FA7" w:rsidRDefault="00460D7E" w:rsidP="00460D7E">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21DBEAA0" w14:textId="77777777" w:rsidR="00460D7E" w:rsidRPr="00EA5FA7" w:rsidRDefault="00460D7E" w:rsidP="00460D7E">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0CC4D2AC" w14:textId="77777777" w:rsidR="00460D7E" w:rsidRPr="00EA5FA7" w:rsidRDefault="00460D7E" w:rsidP="00460D7E">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5D2BC17" w14:textId="77777777" w:rsidR="00460D7E" w:rsidRDefault="00460D7E" w:rsidP="00460D7E">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3086B39F" w14:textId="77777777" w:rsidR="00460D7E" w:rsidRPr="00EA5FA7" w:rsidRDefault="00460D7E" w:rsidP="00460D7E">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AA59894" w14:textId="77777777" w:rsidR="00460D7E" w:rsidRPr="00EA5FA7" w:rsidRDefault="00460D7E" w:rsidP="00460D7E">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7DDB39FB" w14:textId="77777777" w:rsidR="00460D7E" w:rsidRPr="00EA5FA7" w:rsidRDefault="00460D7E" w:rsidP="00460D7E">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E4C58AE" w14:textId="77777777" w:rsidR="00460D7E" w:rsidRPr="00EA5FA7" w:rsidRDefault="00460D7E" w:rsidP="00460D7E">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31F2E6D9" w14:textId="77777777" w:rsidR="00460D7E" w:rsidRPr="00EA5FA7" w:rsidRDefault="00460D7E" w:rsidP="00460D7E">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4E8EF24A" w14:textId="77777777" w:rsidR="00460D7E" w:rsidRPr="00DA11D0" w:rsidRDefault="00460D7E" w:rsidP="00460D7E">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 xml:space="preserve">IE by the received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IE</w:t>
      </w:r>
      <w:r w:rsidRPr="00DA11D0">
        <w:rPr>
          <w:rFonts w:eastAsia="Yu Mincho"/>
        </w:rPr>
        <w:t>.</w:t>
      </w:r>
    </w:p>
    <w:p w14:paraId="5CF1EA75" w14:textId="77777777" w:rsidR="00460D7E" w:rsidRDefault="00460D7E" w:rsidP="00460D7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47BC61B8" w14:textId="77777777" w:rsidR="00460D7E" w:rsidRPr="00EA5FA7" w:rsidRDefault="00460D7E" w:rsidP="00460D7E">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20FDBA2B" w14:textId="77777777" w:rsidR="00460D7E" w:rsidRPr="00EA5FA7" w:rsidRDefault="00460D7E" w:rsidP="00460D7E">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40DBD3CB" w14:textId="77777777" w:rsidR="00460D7E" w:rsidRPr="00EA5FA7" w:rsidRDefault="00460D7E" w:rsidP="00460D7E">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4C58FA39" w14:textId="77777777" w:rsidR="00460D7E" w:rsidRPr="00EA5FA7" w:rsidRDefault="00460D7E" w:rsidP="00460D7E">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0C8430A1" w14:textId="77777777" w:rsidR="00460D7E" w:rsidRPr="00EA5FA7" w:rsidRDefault="00460D7E" w:rsidP="00460D7E">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464A54BF" w14:textId="77777777" w:rsidR="00460D7E" w:rsidRPr="00EA5FA7" w:rsidRDefault="00460D7E" w:rsidP="00460D7E">
      <w:bookmarkStart w:id="322"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322"/>
    <w:p w14:paraId="2CA20F6F" w14:textId="77777777" w:rsidR="00460D7E" w:rsidRPr="00EA5FA7" w:rsidRDefault="00460D7E" w:rsidP="00460D7E">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6036EC50" w14:textId="77777777" w:rsidR="00460D7E" w:rsidRDefault="00460D7E" w:rsidP="00460D7E">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3614B4D8" w14:textId="77777777" w:rsidR="00460D7E" w:rsidRPr="00EA5FA7" w:rsidRDefault="00460D7E" w:rsidP="00460D7E">
      <w:r w:rsidRPr="002450B0">
        <w:lastRenderedPageBreak/>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536A9F01" w14:textId="77777777" w:rsidR="00460D7E" w:rsidRDefault="00460D7E" w:rsidP="00460D7E">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3C62CFB7" w14:textId="77777777" w:rsidR="00460D7E" w:rsidRDefault="00460D7E" w:rsidP="00460D7E">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p>
    <w:p w14:paraId="35C77DF7" w14:textId="77777777" w:rsidR="00460D7E" w:rsidRPr="000561C7" w:rsidRDefault="00460D7E" w:rsidP="00460D7E">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41384871" w14:textId="77777777" w:rsidR="00460D7E" w:rsidRPr="006A6F20" w:rsidRDefault="00460D7E" w:rsidP="00460D7E">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273FFD7B" w14:textId="77777777" w:rsidR="00460D7E" w:rsidRPr="006A6F20" w:rsidRDefault="00460D7E" w:rsidP="00460D7E">
      <w:pPr>
        <w:rPr>
          <w:rFonts w:eastAsia="宋体"/>
          <w:snapToGrid w:val="0"/>
          <w:lang w:eastAsia="zh-CN"/>
        </w:rPr>
      </w:pPr>
      <w:bookmarkStart w:id="323" w:name="OLE_LINK15"/>
      <w:bookmarkStart w:id="324" w:name="OLE_LINK16"/>
      <w:bookmarkStart w:id="325" w:name="OLE_LINK24"/>
      <w:bookmarkStart w:id="326" w:name="OLE_LINK25"/>
      <w:r w:rsidRPr="006A6F20">
        <w:rPr>
          <w:rFonts w:eastAsia="宋体"/>
        </w:rPr>
        <w:t xml:space="preserve">If the </w:t>
      </w:r>
      <w:r w:rsidRPr="006A6F20">
        <w:rPr>
          <w:i/>
        </w:rPr>
        <w:t xml:space="preserve">Cells for SON </w:t>
      </w:r>
      <w:r w:rsidRPr="006A6F20">
        <w:rPr>
          <w:rFonts w:eastAsia="宋体"/>
        </w:rPr>
        <w:t xml:space="preserve">IE is present in the GNB-DU CONFIGURATION UPDATE ACKNOWLEDGE </w:t>
      </w:r>
      <w:r w:rsidRPr="006A6F20">
        <w:rPr>
          <w:rFonts w:eastAsia="宋体"/>
          <w:snapToGrid w:val="0"/>
        </w:rPr>
        <w:t xml:space="preserve">message, the gNB-DU </w:t>
      </w:r>
      <w:r w:rsidRPr="006A6F20">
        <w:rPr>
          <w:rFonts w:eastAsia="宋体"/>
          <w:snapToGrid w:val="0"/>
          <w:lang w:eastAsia="zh-CN"/>
        </w:rPr>
        <w:t>may store or update this information and behaves as follows:</w:t>
      </w:r>
    </w:p>
    <w:p w14:paraId="5CEC16C6" w14:textId="77777777" w:rsidR="00460D7E" w:rsidRPr="006A6F20" w:rsidRDefault="00460D7E" w:rsidP="00460D7E">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gNB-DU may adjust the PRACH configuration of this served cell.</w:t>
      </w:r>
    </w:p>
    <w:p w14:paraId="68328185" w14:textId="77777777" w:rsidR="00460D7E" w:rsidRPr="006A6F20" w:rsidRDefault="00460D7E" w:rsidP="00460D7E">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gNB-DU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323"/>
    <w:bookmarkEnd w:id="324"/>
    <w:bookmarkEnd w:id="325"/>
    <w:bookmarkEnd w:id="326"/>
    <w:p w14:paraId="749FB21D" w14:textId="77777777" w:rsidR="00460D7E" w:rsidRPr="00845605" w:rsidRDefault="00460D7E" w:rsidP="00460D7E">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2D810AD5" w14:textId="77777777" w:rsidR="00460D7E" w:rsidRPr="00276CA9" w:rsidRDefault="00460D7E" w:rsidP="00460D7E">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4A895070" w14:textId="77777777" w:rsidR="00460D7E" w:rsidRDefault="00460D7E" w:rsidP="00460D7E">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6E7DBE93" w14:textId="44E10670" w:rsidR="00BC1BF9" w:rsidRPr="00BC1BF9" w:rsidRDefault="00BC1BF9" w:rsidP="00460D7E">
      <w:pPr>
        <w:rPr>
          <w:rFonts w:eastAsiaTheme="minorEastAsia" w:hint="eastAsia"/>
          <w:lang w:eastAsia="zh-CN"/>
        </w:rPr>
      </w:pPr>
      <w:ins w:id="327" w:author="Huawei" w:date="2023-05-12T10:39:00Z">
        <w:r>
          <w:rPr>
            <w:rFonts w:eastAsiaTheme="minorEastAsia" w:hint="eastAsia"/>
            <w:lang w:eastAsia="zh-CN"/>
          </w:rPr>
          <w:t>If</w:t>
        </w:r>
        <w:r>
          <w:rPr>
            <w:rFonts w:eastAsiaTheme="minorEastAsia"/>
            <w:lang w:eastAsia="zh-CN"/>
          </w:rPr>
          <w:t xml:space="preserve"> the </w:t>
        </w:r>
        <w:r>
          <w:rPr>
            <w:lang w:eastAsia="ja-JP"/>
          </w:rPr>
          <w:t>Co-located IAB-MT NR ULI</w:t>
        </w:r>
        <w:r>
          <w:rPr>
            <w:lang w:eastAsia="ja-JP"/>
          </w:rPr>
          <w:t xml:space="preserve"> IE is included in the </w:t>
        </w:r>
        <w:r w:rsidRPr="00A24F0A">
          <w:t>GNB-</w:t>
        </w:r>
        <w:r>
          <w:t>DU</w:t>
        </w:r>
        <w:r w:rsidRPr="00A24F0A">
          <w:t xml:space="preserve"> CONFIGURATION UPDATE message, the gNB-CU </w:t>
        </w:r>
      </w:ins>
      <w:ins w:id="328" w:author="Huawei" w:date="2023-05-12T10:40:00Z">
        <w:r>
          <w:t>shall, if supported,</w:t>
        </w:r>
      </w:ins>
      <w:ins w:id="329" w:author="Huawei" w:date="2023-05-12T10:39:00Z">
        <w:r w:rsidRPr="00A24F0A">
          <w:t xml:space="preserve"> store it</w:t>
        </w:r>
        <w:r>
          <w:t xml:space="preserve"> and </w:t>
        </w:r>
      </w:ins>
      <w:ins w:id="330" w:author="Huawei" w:date="2023-05-12T10:41:00Z">
        <w:r>
          <w:t>take it into account</w:t>
        </w:r>
      </w:ins>
      <w:ins w:id="331" w:author="Huawei" w:date="2023-05-12T10:39:00Z">
        <w:r>
          <w:t>.</w:t>
        </w:r>
      </w:ins>
    </w:p>
    <w:p w14:paraId="57B624BE"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01AC6D89" w14:textId="77777777" w:rsidR="00EB67E0" w:rsidRDefault="00EB67E0" w:rsidP="00EB67E0">
      <w:pPr>
        <w:jc w:val="center"/>
        <w:rPr>
          <w:noProof/>
          <w:highlight w:val="yellow"/>
        </w:rPr>
      </w:pPr>
    </w:p>
    <w:p w14:paraId="4EF2D272" w14:textId="77777777" w:rsidR="00EB67E0" w:rsidRDefault="00EB67E0" w:rsidP="00EB67E0">
      <w:pPr>
        <w:pStyle w:val="3"/>
        <w:rPr>
          <w:noProof/>
        </w:rPr>
      </w:pPr>
      <w:bookmarkStart w:id="332" w:name="_Toc121161138"/>
      <w:bookmarkStart w:id="333" w:name="_Toc120124138"/>
      <w:bookmarkStart w:id="334" w:name="_Toc113835295"/>
      <w:bookmarkStart w:id="335" w:name="_Toc106109858"/>
      <w:bookmarkStart w:id="336" w:name="_Toc105927318"/>
      <w:bookmarkStart w:id="337" w:name="_Toc105510786"/>
      <w:bookmarkStart w:id="338" w:name="_Toc99730667"/>
      <w:bookmarkStart w:id="339" w:name="_Toc99038405"/>
      <w:bookmarkStart w:id="340" w:name="_Toc97910766"/>
      <w:bookmarkStart w:id="341" w:name="_Toc88657854"/>
      <w:bookmarkStart w:id="342" w:name="_Toc81383221"/>
      <w:bookmarkStart w:id="343" w:name="_Toc74154477"/>
      <w:bookmarkStart w:id="344" w:name="_Toc66289364"/>
      <w:bookmarkStart w:id="345" w:name="_Toc64448705"/>
      <w:bookmarkStart w:id="346" w:name="_Toc51763539"/>
      <w:r>
        <w:rPr>
          <w:noProof/>
        </w:rPr>
        <w:t>8.13.8</w:t>
      </w:r>
      <w:r>
        <w:rPr>
          <w:noProof/>
        </w:rPr>
        <w:tab/>
        <w:t>TRP Information Exchange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48049AA" w14:textId="77777777" w:rsidR="00EB67E0" w:rsidRDefault="00EB67E0" w:rsidP="00EB67E0">
      <w:pPr>
        <w:pStyle w:val="41"/>
        <w:rPr>
          <w:noProof/>
        </w:rPr>
      </w:pPr>
      <w:bookmarkStart w:id="347" w:name="_Toc121161139"/>
      <w:bookmarkStart w:id="348" w:name="_Toc120124139"/>
      <w:bookmarkStart w:id="349" w:name="_Toc113835296"/>
      <w:bookmarkStart w:id="350" w:name="_Toc106109859"/>
      <w:bookmarkStart w:id="351" w:name="_Toc105927319"/>
      <w:bookmarkStart w:id="352" w:name="_Toc105510787"/>
      <w:bookmarkStart w:id="353" w:name="_Toc99730668"/>
      <w:bookmarkStart w:id="354" w:name="_Toc99038406"/>
      <w:bookmarkStart w:id="355" w:name="_Toc97910767"/>
      <w:bookmarkStart w:id="356" w:name="_Toc88657855"/>
      <w:bookmarkStart w:id="357" w:name="_Toc81383222"/>
      <w:bookmarkStart w:id="358" w:name="_Toc74154478"/>
      <w:bookmarkStart w:id="359" w:name="_Toc66289365"/>
      <w:bookmarkStart w:id="360" w:name="_Toc64448706"/>
      <w:bookmarkStart w:id="361" w:name="_Toc51763540"/>
      <w:r>
        <w:rPr>
          <w:noProof/>
        </w:rPr>
        <w:t>8.13.8.1</w:t>
      </w:r>
      <w:r>
        <w:rPr>
          <w:noProof/>
        </w:rPr>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896DEF7" w14:textId="77777777" w:rsidR="00EB67E0" w:rsidRDefault="00EB67E0" w:rsidP="00EB67E0">
      <w:pPr>
        <w:rPr>
          <w:noProof/>
        </w:rPr>
      </w:pPr>
      <w:r>
        <w:rPr>
          <w:noProof/>
        </w:rPr>
        <w:t>The purpose of the TRP Information Exchange procedure is to allow the gNB-CU to request the gNB-DU to provide detailed information for TRPs hosted by the gNB-DU. The procedure uses non-UE-associated signalling.</w:t>
      </w:r>
    </w:p>
    <w:p w14:paraId="2EF48C43" w14:textId="77777777" w:rsidR="00EB67E0" w:rsidRDefault="00EB67E0" w:rsidP="00EB67E0">
      <w:pPr>
        <w:pStyle w:val="41"/>
        <w:rPr>
          <w:noProof/>
        </w:rPr>
      </w:pPr>
      <w:bookmarkStart w:id="362" w:name="_Toc121161140"/>
      <w:bookmarkStart w:id="363" w:name="_Toc120124140"/>
      <w:bookmarkStart w:id="364" w:name="_Toc113835297"/>
      <w:bookmarkStart w:id="365" w:name="_Toc106109860"/>
      <w:bookmarkStart w:id="366" w:name="_Toc105927320"/>
      <w:bookmarkStart w:id="367" w:name="_Toc105510788"/>
      <w:bookmarkStart w:id="368" w:name="_Toc99730669"/>
      <w:bookmarkStart w:id="369" w:name="_Toc99038407"/>
      <w:bookmarkStart w:id="370" w:name="_Toc97910768"/>
      <w:bookmarkStart w:id="371" w:name="_Toc88657856"/>
      <w:bookmarkStart w:id="372" w:name="_Toc81383223"/>
      <w:bookmarkStart w:id="373" w:name="_Toc74154479"/>
      <w:bookmarkStart w:id="374" w:name="_Toc66289366"/>
      <w:bookmarkStart w:id="375" w:name="_Toc64448707"/>
      <w:bookmarkStart w:id="376" w:name="_Toc51763541"/>
      <w:r>
        <w:rPr>
          <w:noProof/>
        </w:rPr>
        <w:lastRenderedPageBreak/>
        <w:t>8.13.8.2</w:t>
      </w:r>
      <w:r>
        <w:rPr>
          <w:noProof/>
        </w:rPr>
        <w:tab/>
        <w:t>Successful Operation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76B5BAB5" w14:textId="77777777" w:rsidR="00EB67E0" w:rsidRDefault="00EB67E0" w:rsidP="00EB67E0">
      <w:pPr>
        <w:pStyle w:val="TH"/>
        <w:rPr>
          <w:noProof/>
        </w:rPr>
      </w:pPr>
      <w:r>
        <w:rPr>
          <w:lang w:eastAsia="ko-KR"/>
        </w:rPr>
        <w:object w:dxaOrig="3830" w:dyaOrig="3620" w14:anchorId="13DC2406">
          <v:shape id="_x0000_i1028" type="#_x0000_t75" style="width:189.5pt;height:180pt" o:ole="" fillcolor="window">
            <v:imagedata r:id="rId16" o:title=""/>
          </v:shape>
          <o:OLEObject Type="Embed" ProgID="Word.Picture.8" ShapeID="_x0000_i1028" DrawAspect="Content" ObjectID="_1745394736" r:id="rId17"/>
        </w:object>
      </w:r>
    </w:p>
    <w:p w14:paraId="34C89FD3" w14:textId="77777777" w:rsidR="00EB67E0" w:rsidRDefault="00EB67E0" w:rsidP="00EB67E0">
      <w:pPr>
        <w:pStyle w:val="TF"/>
        <w:rPr>
          <w:noProof/>
          <w:lang w:eastAsia="zh-CN"/>
        </w:rPr>
      </w:pPr>
      <w:r>
        <w:rPr>
          <w:noProof/>
        </w:rPr>
        <w:t>Figure 8.13.8.2-1: TRP Information Exchange procedure,</w:t>
      </w:r>
      <w:r>
        <w:rPr>
          <w:noProof/>
          <w:lang w:eastAsia="zh-CN"/>
        </w:rPr>
        <w:t xml:space="preserve"> </w:t>
      </w:r>
      <w:r>
        <w:rPr>
          <w:noProof/>
        </w:rPr>
        <w:t>successful operation</w:t>
      </w:r>
    </w:p>
    <w:p w14:paraId="0FA8350D" w14:textId="77777777" w:rsidR="00EB67E0" w:rsidRDefault="00EB67E0" w:rsidP="00EB67E0">
      <w:pPr>
        <w:rPr>
          <w:noProof/>
          <w:lang w:eastAsia="ko-KR"/>
        </w:rPr>
      </w:pPr>
      <w:r>
        <w:rPr>
          <w:noProof/>
        </w:rPr>
        <w:t>The gNB-CU initiates the procedure by sending a TRP INFORMATION REQUEST message. The gNB-DU responds with a TRP INFORMATION RESPONSE message that contains the requested TRP information.</w:t>
      </w:r>
    </w:p>
    <w:p w14:paraId="4307ED91" w14:textId="77777777" w:rsidR="00EB67E0" w:rsidRDefault="00EB67E0" w:rsidP="00EB67E0">
      <w:pPr>
        <w:rPr>
          <w:noProof/>
        </w:rPr>
      </w:pPr>
      <w:r>
        <w:rPr>
          <w:noProof/>
        </w:rPr>
        <w:t xml:space="preserve">If the </w:t>
      </w:r>
      <w:r>
        <w:rPr>
          <w:i/>
          <w:iCs/>
          <w:noProof/>
        </w:rPr>
        <w:t>TRP List</w:t>
      </w:r>
      <w:r>
        <w:rPr>
          <w:noProof/>
        </w:rPr>
        <w:t xml:space="preserve"> IE is included in the TRP INFORMATION REQUEST message, the gNB-DU should include in the TRP INFORMATION RESPONSE message, the requested information for all TRPs included in the </w:t>
      </w:r>
      <w:r>
        <w:rPr>
          <w:i/>
          <w:iCs/>
          <w:noProof/>
        </w:rPr>
        <w:t>TRP List</w:t>
      </w:r>
      <w:r>
        <w:rPr>
          <w:noProof/>
        </w:rPr>
        <w:t xml:space="preserve"> IE. </w:t>
      </w:r>
    </w:p>
    <w:p w14:paraId="2231B635" w14:textId="77777777" w:rsidR="00EB67E0" w:rsidRDefault="00EB67E0" w:rsidP="00EB67E0">
      <w:pPr>
        <w:rPr>
          <w:noProof/>
        </w:rPr>
      </w:pPr>
      <w:r>
        <w:rPr>
          <w:noProof/>
        </w:rPr>
        <w:t xml:space="preserve">If the </w:t>
      </w:r>
      <w:r>
        <w:rPr>
          <w:i/>
          <w:iCs/>
          <w:noProof/>
        </w:rPr>
        <w:t>TRP List</w:t>
      </w:r>
      <w:r>
        <w:rPr>
          <w:noProof/>
        </w:rPr>
        <w:t xml:space="preserve"> IE is not included in the TRP INFORMATION REQUEST message, the gNB-DU should include the requested information for all TRPs hosted by the gNB-DU in the TRP INFORMATION RESPONSE message.</w:t>
      </w:r>
    </w:p>
    <w:p w14:paraId="6827E39F" w14:textId="77777777" w:rsidR="00EB67E0" w:rsidRDefault="00EB67E0" w:rsidP="00EB67E0">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D5438D4" w14:textId="77777777" w:rsidR="00EB67E0" w:rsidRDefault="00EB67E0" w:rsidP="00EB67E0">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031516B4" w14:textId="77777777" w:rsidR="00EB67E0" w:rsidRDefault="00EB67E0" w:rsidP="00EB67E0">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43F999EC" w14:textId="5C0BD9F1" w:rsidR="00D06305" w:rsidRPr="00F42310" w:rsidRDefault="00D06305" w:rsidP="00D06305">
      <w:pPr>
        <w:spacing w:after="0"/>
      </w:pPr>
      <w:ins w:id="377" w:author="Huawei" w:date="2023-05-11T14:15:00Z">
        <w:r>
          <w:rPr>
            <w:noProof/>
          </w:rPr>
          <w:t xml:space="preserve">If the </w:t>
        </w:r>
        <w:r w:rsidRPr="0083377B">
          <w:rPr>
            <w:i/>
            <w:noProof/>
          </w:rPr>
          <w:t>Mobile TRP Information</w:t>
        </w:r>
        <w:r>
          <w:rPr>
            <w:noProof/>
          </w:rPr>
          <w:t xml:space="preserve"> IE is included in the TRP INFORMATION RESPONSE message, </w:t>
        </w:r>
      </w:ins>
      <w:ins w:id="378" w:author="Huawei" w:date="2023-05-12T10:10:00Z">
        <w:r w:rsidR="008F25D0">
          <w:rPr>
            <w:noProof/>
          </w:rPr>
          <w:t>the gNB-CU may use it for further signaling</w:t>
        </w:r>
      </w:ins>
      <w:ins w:id="379" w:author="Huawei" w:date="2023-05-11T14:15:00Z">
        <w:r>
          <w:rPr>
            <w:noProof/>
          </w:rPr>
          <w:t>.</w:t>
        </w:r>
      </w:ins>
    </w:p>
    <w:p w14:paraId="42D4D95B" w14:textId="77777777" w:rsidR="00EB67E0" w:rsidRDefault="00EB67E0" w:rsidP="00EB67E0">
      <w:pPr>
        <w:jc w:val="center"/>
        <w:rPr>
          <w:noProof/>
        </w:rPr>
      </w:pPr>
    </w:p>
    <w:p w14:paraId="0EAD33F5"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25AEFCCC" w14:textId="77777777" w:rsidR="00EB67E0" w:rsidRDefault="00EB67E0" w:rsidP="00EB67E0">
      <w:pPr>
        <w:jc w:val="center"/>
        <w:rPr>
          <w:noProof/>
        </w:rPr>
      </w:pPr>
    </w:p>
    <w:p w14:paraId="4524D9D4" w14:textId="77777777" w:rsidR="00EB67E0" w:rsidRPr="002571EA" w:rsidRDefault="00EB67E0" w:rsidP="00EB67E0">
      <w:pPr>
        <w:pStyle w:val="41"/>
      </w:pPr>
      <w:bookmarkStart w:id="380" w:name="_Toc51763864"/>
      <w:bookmarkStart w:id="381" w:name="_Toc64449034"/>
      <w:bookmarkStart w:id="382" w:name="_Toc66289693"/>
      <w:bookmarkStart w:id="383" w:name="_Toc74154806"/>
      <w:bookmarkStart w:id="384" w:name="_Toc81383550"/>
      <w:bookmarkStart w:id="385" w:name="_Toc88658183"/>
      <w:bookmarkStart w:id="386" w:name="_Toc97911095"/>
      <w:bookmarkStart w:id="387" w:name="_Toc99038855"/>
      <w:bookmarkStart w:id="388" w:name="_Toc99731118"/>
      <w:bookmarkStart w:id="389" w:name="_Toc105511249"/>
      <w:bookmarkStart w:id="390" w:name="_Toc105927781"/>
      <w:bookmarkStart w:id="391" w:name="_Toc106110321"/>
      <w:bookmarkStart w:id="392" w:name="_Toc113835758"/>
      <w:bookmarkStart w:id="393" w:name="_Toc120124606"/>
      <w:bookmarkStart w:id="394" w:name="_Toc121161606"/>
      <w:r w:rsidRPr="002571EA">
        <w:t>9.</w:t>
      </w:r>
      <w:r>
        <w:t>3.1</w:t>
      </w:r>
      <w:r w:rsidRPr="002571EA">
        <w:t>.</w:t>
      </w:r>
      <w:r>
        <w:t>176</w:t>
      </w:r>
      <w:r w:rsidRPr="002571EA">
        <w:tab/>
      </w:r>
      <w:r>
        <w:t>TRP Information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1C56AF0" w14:textId="77777777" w:rsidR="00EB67E0" w:rsidRPr="002571EA" w:rsidRDefault="00EB67E0" w:rsidP="00EB67E0">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EB67E0" w:rsidRPr="002571EA" w14:paraId="5EBA28A3" w14:textId="77777777" w:rsidTr="00791FD3">
        <w:tc>
          <w:tcPr>
            <w:tcW w:w="2167" w:type="dxa"/>
          </w:tcPr>
          <w:p w14:paraId="7DA4599E" w14:textId="77777777" w:rsidR="00EB67E0" w:rsidRPr="002571EA" w:rsidRDefault="00EB67E0" w:rsidP="00791FD3">
            <w:pPr>
              <w:pStyle w:val="TAH"/>
            </w:pPr>
            <w:r w:rsidRPr="002571EA">
              <w:lastRenderedPageBreak/>
              <w:t>IE/Group Name</w:t>
            </w:r>
          </w:p>
        </w:tc>
        <w:tc>
          <w:tcPr>
            <w:tcW w:w="1062" w:type="dxa"/>
          </w:tcPr>
          <w:p w14:paraId="250EF9D6" w14:textId="77777777" w:rsidR="00EB67E0" w:rsidRPr="002571EA" w:rsidRDefault="00EB67E0" w:rsidP="00791FD3">
            <w:pPr>
              <w:pStyle w:val="TAH"/>
            </w:pPr>
            <w:r w:rsidRPr="002571EA">
              <w:t>Presence</w:t>
            </w:r>
          </w:p>
        </w:tc>
        <w:tc>
          <w:tcPr>
            <w:tcW w:w="1078" w:type="dxa"/>
          </w:tcPr>
          <w:p w14:paraId="4A934EE6" w14:textId="77777777" w:rsidR="00EB67E0" w:rsidRPr="002571EA" w:rsidRDefault="00EB67E0" w:rsidP="00791FD3">
            <w:pPr>
              <w:pStyle w:val="TAH"/>
            </w:pPr>
            <w:r w:rsidRPr="002571EA">
              <w:t>Range</w:t>
            </w:r>
          </w:p>
        </w:tc>
        <w:tc>
          <w:tcPr>
            <w:tcW w:w="1521" w:type="dxa"/>
          </w:tcPr>
          <w:p w14:paraId="1046A453" w14:textId="77777777" w:rsidR="00EB67E0" w:rsidRPr="002571EA" w:rsidRDefault="00EB67E0" w:rsidP="00791FD3">
            <w:pPr>
              <w:pStyle w:val="TAH"/>
            </w:pPr>
            <w:r w:rsidRPr="002571EA">
              <w:t>IE Type and Reference</w:t>
            </w:r>
          </w:p>
        </w:tc>
        <w:tc>
          <w:tcPr>
            <w:tcW w:w="1736" w:type="dxa"/>
          </w:tcPr>
          <w:p w14:paraId="011AC4AB" w14:textId="77777777" w:rsidR="00EB67E0" w:rsidRPr="002571EA" w:rsidRDefault="00EB67E0" w:rsidP="00791FD3">
            <w:pPr>
              <w:pStyle w:val="TAH"/>
            </w:pPr>
            <w:r w:rsidRPr="002571EA">
              <w:t>Semantics Description</w:t>
            </w:r>
          </w:p>
        </w:tc>
        <w:tc>
          <w:tcPr>
            <w:tcW w:w="1077" w:type="dxa"/>
          </w:tcPr>
          <w:p w14:paraId="7AF796A7" w14:textId="77777777" w:rsidR="00EB67E0" w:rsidRPr="002571EA" w:rsidRDefault="00EB67E0" w:rsidP="00791FD3">
            <w:pPr>
              <w:pStyle w:val="TAH"/>
            </w:pPr>
            <w:r w:rsidRPr="006F075E">
              <w:rPr>
                <w:rFonts w:cs="Arial"/>
                <w:bCs/>
                <w:szCs w:val="18"/>
                <w:lang w:eastAsia="ja-JP"/>
              </w:rPr>
              <w:t>Criticality</w:t>
            </w:r>
          </w:p>
        </w:tc>
        <w:tc>
          <w:tcPr>
            <w:tcW w:w="1077" w:type="dxa"/>
          </w:tcPr>
          <w:p w14:paraId="075B9044" w14:textId="77777777" w:rsidR="00EB67E0" w:rsidRPr="002571EA" w:rsidRDefault="00EB67E0" w:rsidP="00791FD3">
            <w:pPr>
              <w:pStyle w:val="TAH"/>
            </w:pPr>
            <w:r w:rsidRPr="006F075E">
              <w:rPr>
                <w:rFonts w:cs="Arial"/>
                <w:bCs/>
                <w:szCs w:val="18"/>
                <w:lang w:eastAsia="ja-JP"/>
              </w:rPr>
              <w:t>Assigned Criticality</w:t>
            </w:r>
          </w:p>
        </w:tc>
      </w:tr>
      <w:tr w:rsidR="00EB67E0" w:rsidRPr="002571EA" w14:paraId="2B4828A4" w14:textId="77777777" w:rsidTr="00791FD3">
        <w:tc>
          <w:tcPr>
            <w:tcW w:w="2167" w:type="dxa"/>
          </w:tcPr>
          <w:p w14:paraId="26B5EE4D" w14:textId="77777777" w:rsidR="00EB67E0" w:rsidRPr="0054226D" w:rsidRDefault="00EB67E0" w:rsidP="00791FD3">
            <w:pPr>
              <w:pStyle w:val="TAL"/>
            </w:pPr>
            <w:r>
              <w:t>TRP ID</w:t>
            </w:r>
          </w:p>
        </w:tc>
        <w:tc>
          <w:tcPr>
            <w:tcW w:w="1062" w:type="dxa"/>
          </w:tcPr>
          <w:p w14:paraId="2C83C7D5" w14:textId="77777777" w:rsidR="00EB67E0" w:rsidRPr="0054226D" w:rsidRDefault="00EB67E0" w:rsidP="00791FD3">
            <w:pPr>
              <w:pStyle w:val="TAL"/>
            </w:pPr>
            <w:r>
              <w:t>M</w:t>
            </w:r>
          </w:p>
        </w:tc>
        <w:tc>
          <w:tcPr>
            <w:tcW w:w="1078" w:type="dxa"/>
          </w:tcPr>
          <w:p w14:paraId="5695F146" w14:textId="77777777" w:rsidR="00EB67E0" w:rsidRPr="005E73B8" w:rsidRDefault="00EB67E0" w:rsidP="00791FD3">
            <w:pPr>
              <w:pStyle w:val="TAL"/>
            </w:pPr>
          </w:p>
        </w:tc>
        <w:tc>
          <w:tcPr>
            <w:tcW w:w="1521" w:type="dxa"/>
          </w:tcPr>
          <w:p w14:paraId="5155DB6D" w14:textId="77777777" w:rsidR="00EB67E0" w:rsidRPr="0054226D" w:rsidRDefault="00EB67E0" w:rsidP="00791FD3">
            <w:pPr>
              <w:pStyle w:val="TAL"/>
            </w:pPr>
            <w:r>
              <w:t>9.3.1.197</w:t>
            </w:r>
          </w:p>
        </w:tc>
        <w:tc>
          <w:tcPr>
            <w:tcW w:w="1736" w:type="dxa"/>
          </w:tcPr>
          <w:p w14:paraId="65CFCBFF" w14:textId="77777777" w:rsidR="00EB67E0" w:rsidRPr="0054226D" w:rsidRDefault="00EB67E0" w:rsidP="00791FD3">
            <w:pPr>
              <w:pStyle w:val="TAL"/>
            </w:pPr>
          </w:p>
        </w:tc>
        <w:tc>
          <w:tcPr>
            <w:tcW w:w="1077" w:type="dxa"/>
          </w:tcPr>
          <w:p w14:paraId="6FD1E8F3" w14:textId="77777777" w:rsidR="00EB67E0" w:rsidRPr="0054226D" w:rsidRDefault="00EB67E0" w:rsidP="00791FD3">
            <w:pPr>
              <w:pStyle w:val="TAC"/>
            </w:pPr>
            <w:r>
              <w:rPr>
                <w:rFonts w:eastAsia="宋体"/>
                <w:lang w:eastAsia="zh-CN"/>
              </w:rPr>
              <w:t>-</w:t>
            </w:r>
          </w:p>
        </w:tc>
        <w:tc>
          <w:tcPr>
            <w:tcW w:w="1077" w:type="dxa"/>
          </w:tcPr>
          <w:p w14:paraId="62E2A105" w14:textId="77777777" w:rsidR="00EB67E0" w:rsidRPr="0054226D" w:rsidRDefault="00EB67E0" w:rsidP="00791FD3">
            <w:pPr>
              <w:pStyle w:val="TAC"/>
            </w:pPr>
          </w:p>
        </w:tc>
      </w:tr>
      <w:tr w:rsidR="00EB67E0" w:rsidRPr="002571EA" w14:paraId="08FE3390" w14:textId="77777777" w:rsidTr="00791FD3">
        <w:tc>
          <w:tcPr>
            <w:tcW w:w="2167" w:type="dxa"/>
          </w:tcPr>
          <w:p w14:paraId="0A4BDDAB" w14:textId="77777777" w:rsidR="00EB67E0" w:rsidRPr="002571EA" w:rsidRDefault="00EB67E0" w:rsidP="00791FD3">
            <w:pPr>
              <w:pStyle w:val="TAL"/>
            </w:pPr>
            <w:r w:rsidRPr="00A17DF6">
              <w:rPr>
                <w:b/>
                <w:noProof/>
              </w:rPr>
              <w:t xml:space="preserve">TRP Information </w:t>
            </w:r>
            <w:r>
              <w:rPr>
                <w:b/>
                <w:noProof/>
              </w:rPr>
              <w:t>Type Response List</w:t>
            </w:r>
          </w:p>
        </w:tc>
        <w:tc>
          <w:tcPr>
            <w:tcW w:w="1062" w:type="dxa"/>
          </w:tcPr>
          <w:p w14:paraId="1B83A48B" w14:textId="77777777" w:rsidR="00EB67E0" w:rsidRPr="002571EA" w:rsidRDefault="00EB67E0" w:rsidP="00791FD3">
            <w:pPr>
              <w:pStyle w:val="TAL"/>
            </w:pPr>
          </w:p>
        </w:tc>
        <w:tc>
          <w:tcPr>
            <w:tcW w:w="1078" w:type="dxa"/>
          </w:tcPr>
          <w:p w14:paraId="244C1D8C" w14:textId="77777777" w:rsidR="00EB67E0" w:rsidRPr="005E73B8" w:rsidRDefault="00EB67E0" w:rsidP="00791FD3">
            <w:pPr>
              <w:pStyle w:val="TAL"/>
            </w:pPr>
            <w:r>
              <w:rPr>
                <w:i/>
                <w:iCs/>
                <w:noProof/>
              </w:rPr>
              <w:t>1</w:t>
            </w:r>
          </w:p>
        </w:tc>
        <w:tc>
          <w:tcPr>
            <w:tcW w:w="1521" w:type="dxa"/>
          </w:tcPr>
          <w:p w14:paraId="17164E6A" w14:textId="77777777" w:rsidR="00EB67E0" w:rsidRPr="002571EA" w:rsidRDefault="00EB67E0" w:rsidP="00791FD3">
            <w:pPr>
              <w:pStyle w:val="TAL"/>
            </w:pPr>
          </w:p>
        </w:tc>
        <w:tc>
          <w:tcPr>
            <w:tcW w:w="1736" w:type="dxa"/>
          </w:tcPr>
          <w:p w14:paraId="4DCB0815" w14:textId="77777777" w:rsidR="00EB67E0" w:rsidRPr="0073234B" w:rsidRDefault="00EB67E0" w:rsidP="00791FD3">
            <w:pPr>
              <w:pStyle w:val="TAL"/>
            </w:pPr>
          </w:p>
        </w:tc>
        <w:tc>
          <w:tcPr>
            <w:tcW w:w="1077" w:type="dxa"/>
          </w:tcPr>
          <w:p w14:paraId="0101E3BA" w14:textId="77777777" w:rsidR="00EB67E0" w:rsidRPr="0073234B" w:rsidRDefault="00EB67E0" w:rsidP="00791FD3">
            <w:pPr>
              <w:pStyle w:val="TAC"/>
            </w:pPr>
            <w:r>
              <w:rPr>
                <w:rFonts w:eastAsia="宋体"/>
                <w:lang w:eastAsia="zh-CN"/>
              </w:rPr>
              <w:t>-</w:t>
            </w:r>
          </w:p>
        </w:tc>
        <w:tc>
          <w:tcPr>
            <w:tcW w:w="1077" w:type="dxa"/>
          </w:tcPr>
          <w:p w14:paraId="4089FEBB" w14:textId="77777777" w:rsidR="00EB67E0" w:rsidRPr="0073234B" w:rsidRDefault="00EB67E0" w:rsidP="00791FD3">
            <w:pPr>
              <w:pStyle w:val="TAC"/>
            </w:pPr>
          </w:p>
        </w:tc>
      </w:tr>
      <w:tr w:rsidR="00EB67E0" w:rsidRPr="002571EA" w14:paraId="00B919FD" w14:textId="77777777" w:rsidTr="00791FD3">
        <w:tc>
          <w:tcPr>
            <w:tcW w:w="2167" w:type="dxa"/>
          </w:tcPr>
          <w:p w14:paraId="1B0CE246" w14:textId="77777777" w:rsidR="00EB67E0" w:rsidRPr="00A17DF6" w:rsidRDefault="00EB67E0" w:rsidP="00791FD3">
            <w:pPr>
              <w:pStyle w:val="TAL"/>
              <w:ind w:left="102"/>
              <w:rPr>
                <w:b/>
                <w:noProof/>
              </w:rPr>
            </w:pPr>
            <w:r>
              <w:rPr>
                <w:b/>
                <w:noProof/>
              </w:rPr>
              <w:t>&gt;TRP Information Type Response Item</w:t>
            </w:r>
          </w:p>
        </w:tc>
        <w:tc>
          <w:tcPr>
            <w:tcW w:w="1062" w:type="dxa"/>
          </w:tcPr>
          <w:p w14:paraId="58514B6E" w14:textId="77777777" w:rsidR="00EB67E0" w:rsidRPr="002571EA" w:rsidRDefault="00EB67E0" w:rsidP="00791FD3">
            <w:pPr>
              <w:pStyle w:val="TAL"/>
            </w:pPr>
          </w:p>
        </w:tc>
        <w:tc>
          <w:tcPr>
            <w:tcW w:w="1078" w:type="dxa"/>
          </w:tcPr>
          <w:p w14:paraId="41C7970C" w14:textId="77777777" w:rsidR="00EB67E0" w:rsidRPr="00707B3F" w:rsidRDefault="00EB67E0" w:rsidP="00791FD3">
            <w:pPr>
              <w:pStyle w:val="TAL"/>
              <w:rPr>
                <w:i/>
                <w:iCs/>
                <w:noProof/>
              </w:rPr>
            </w:pPr>
            <w:r w:rsidRPr="00707B3F">
              <w:rPr>
                <w:i/>
                <w:iCs/>
                <w:noProof/>
              </w:rPr>
              <w:t>1 .. &lt;maxno</w:t>
            </w:r>
            <w:r>
              <w:rPr>
                <w:i/>
                <w:iCs/>
                <w:noProof/>
              </w:rPr>
              <w:t>ofTRPInfoTypes</w:t>
            </w:r>
            <w:r w:rsidRPr="00707B3F">
              <w:rPr>
                <w:i/>
                <w:iCs/>
                <w:noProof/>
              </w:rPr>
              <w:t>&gt;</w:t>
            </w:r>
          </w:p>
        </w:tc>
        <w:tc>
          <w:tcPr>
            <w:tcW w:w="1521" w:type="dxa"/>
          </w:tcPr>
          <w:p w14:paraId="20FA8A44" w14:textId="77777777" w:rsidR="00EB67E0" w:rsidRPr="002571EA" w:rsidRDefault="00EB67E0" w:rsidP="00791FD3">
            <w:pPr>
              <w:pStyle w:val="TAL"/>
            </w:pPr>
          </w:p>
        </w:tc>
        <w:tc>
          <w:tcPr>
            <w:tcW w:w="1736" w:type="dxa"/>
          </w:tcPr>
          <w:p w14:paraId="4697238D" w14:textId="77777777" w:rsidR="00EB67E0" w:rsidRPr="0073234B" w:rsidRDefault="00EB67E0" w:rsidP="00791FD3">
            <w:pPr>
              <w:pStyle w:val="TAL"/>
            </w:pPr>
          </w:p>
        </w:tc>
        <w:tc>
          <w:tcPr>
            <w:tcW w:w="1077" w:type="dxa"/>
          </w:tcPr>
          <w:p w14:paraId="2F3BB1B0" w14:textId="77777777" w:rsidR="00EB67E0" w:rsidRPr="0073234B" w:rsidRDefault="00EB67E0" w:rsidP="00791FD3">
            <w:pPr>
              <w:pStyle w:val="TAC"/>
            </w:pPr>
            <w:r>
              <w:rPr>
                <w:rFonts w:eastAsia="宋体"/>
                <w:lang w:eastAsia="zh-CN"/>
              </w:rPr>
              <w:t>-</w:t>
            </w:r>
          </w:p>
        </w:tc>
        <w:tc>
          <w:tcPr>
            <w:tcW w:w="1077" w:type="dxa"/>
          </w:tcPr>
          <w:p w14:paraId="201C8222" w14:textId="77777777" w:rsidR="00EB67E0" w:rsidRPr="0073234B" w:rsidRDefault="00EB67E0" w:rsidP="00791FD3">
            <w:pPr>
              <w:pStyle w:val="TAC"/>
            </w:pPr>
          </w:p>
        </w:tc>
      </w:tr>
      <w:tr w:rsidR="00EB67E0" w:rsidRPr="002571EA" w14:paraId="10C1C30F" w14:textId="77777777" w:rsidTr="00791FD3">
        <w:tc>
          <w:tcPr>
            <w:tcW w:w="2167" w:type="dxa"/>
          </w:tcPr>
          <w:p w14:paraId="5826A4E6" w14:textId="77777777" w:rsidR="00EB67E0" w:rsidRPr="00C33E1A" w:rsidRDefault="00EB67E0" w:rsidP="00791FD3">
            <w:pPr>
              <w:pStyle w:val="TAL"/>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14:paraId="5D90E8EA" w14:textId="77777777" w:rsidR="00EB67E0" w:rsidRPr="00C33E1A" w:rsidRDefault="00EB67E0" w:rsidP="00791FD3">
            <w:pPr>
              <w:pStyle w:val="TAL"/>
            </w:pPr>
            <w:r w:rsidRPr="00A02497">
              <w:t>M</w:t>
            </w:r>
          </w:p>
        </w:tc>
        <w:tc>
          <w:tcPr>
            <w:tcW w:w="1078" w:type="dxa"/>
          </w:tcPr>
          <w:p w14:paraId="1B444AC0" w14:textId="77777777" w:rsidR="00EB67E0" w:rsidRPr="002571EA" w:rsidRDefault="00EB67E0" w:rsidP="00791FD3">
            <w:pPr>
              <w:pStyle w:val="TAL"/>
            </w:pPr>
          </w:p>
        </w:tc>
        <w:tc>
          <w:tcPr>
            <w:tcW w:w="1521" w:type="dxa"/>
          </w:tcPr>
          <w:p w14:paraId="25F47740" w14:textId="77777777" w:rsidR="00EB67E0" w:rsidRPr="0073234B" w:rsidRDefault="00EB67E0" w:rsidP="00791FD3">
            <w:pPr>
              <w:pStyle w:val="TAL"/>
            </w:pPr>
          </w:p>
        </w:tc>
        <w:tc>
          <w:tcPr>
            <w:tcW w:w="1736" w:type="dxa"/>
          </w:tcPr>
          <w:p w14:paraId="2E8FA160" w14:textId="77777777" w:rsidR="00EB67E0" w:rsidRPr="0073234B" w:rsidRDefault="00EB67E0" w:rsidP="00791FD3">
            <w:pPr>
              <w:pStyle w:val="TAL"/>
            </w:pPr>
          </w:p>
        </w:tc>
        <w:tc>
          <w:tcPr>
            <w:tcW w:w="1077" w:type="dxa"/>
          </w:tcPr>
          <w:p w14:paraId="572EB285" w14:textId="77777777" w:rsidR="00EB67E0" w:rsidRPr="0073234B" w:rsidRDefault="00EB67E0" w:rsidP="00791FD3">
            <w:pPr>
              <w:pStyle w:val="TAC"/>
            </w:pPr>
            <w:r>
              <w:rPr>
                <w:rFonts w:eastAsia="宋体"/>
                <w:lang w:eastAsia="zh-CN"/>
              </w:rPr>
              <w:t>-</w:t>
            </w:r>
          </w:p>
        </w:tc>
        <w:tc>
          <w:tcPr>
            <w:tcW w:w="1077" w:type="dxa"/>
          </w:tcPr>
          <w:p w14:paraId="35837F92" w14:textId="77777777" w:rsidR="00EB67E0" w:rsidRPr="0073234B" w:rsidRDefault="00EB67E0" w:rsidP="00791FD3">
            <w:pPr>
              <w:pStyle w:val="TAC"/>
            </w:pPr>
          </w:p>
        </w:tc>
      </w:tr>
      <w:tr w:rsidR="00EB67E0" w:rsidRPr="002571EA" w14:paraId="2A7BAE9F" w14:textId="77777777" w:rsidTr="00791FD3">
        <w:tc>
          <w:tcPr>
            <w:tcW w:w="2167" w:type="dxa"/>
          </w:tcPr>
          <w:p w14:paraId="7464C0B5" w14:textId="77777777" w:rsidR="00EB67E0" w:rsidRPr="00A02497" w:rsidRDefault="00EB67E0" w:rsidP="00791FD3">
            <w:pPr>
              <w:pStyle w:val="TAL"/>
              <w:ind w:left="300"/>
            </w:pPr>
            <w:r w:rsidRPr="006112FD">
              <w:rPr>
                <w:i/>
              </w:rPr>
              <w:t>&gt;&gt;&gt;NR PCI</w:t>
            </w:r>
          </w:p>
        </w:tc>
        <w:tc>
          <w:tcPr>
            <w:tcW w:w="1062" w:type="dxa"/>
          </w:tcPr>
          <w:p w14:paraId="5841CAAD" w14:textId="77777777" w:rsidR="00EB67E0" w:rsidRPr="00A02497" w:rsidRDefault="00EB67E0" w:rsidP="00791FD3">
            <w:pPr>
              <w:pStyle w:val="TAL"/>
            </w:pPr>
          </w:p>
        </w:tc>
        <w:tc>
          <w:tcPr>
            <w:tcW w:w="1078" w:type="dxa"/>
          </w:tcPr>
          <w:p w14:paraId="6F09307A" w14:textId="77777777" w:rsidR="00EB67E0" w:rsidRPr="002571EA" w:rsidRDefault="00EB67E0" w:rsidP="00791FD3">
            <w:pPr>
              <w:pStyle w:val="TAL"/>
            </w:pPr>
          </w:p>
        </w:tc>
        <w:tc>
          <w:tcPr>
            <w:tcW w:w="1521" w:type="dxa"/>
          </w:tcPr>
          <w:p w14:paraId="4E95AC29" w14:textId="77777777" w:rsidR="00EB67E0" w:rsidRPr="0073234B" w:rsidRDefault="00EB67E0" w:rsidP="00791FD3">
            <w:pPr>
              <w:pStyle w:val="TAL"/>
            </w:pPr>
          </w:p>
        </w:tc>
        <w:tc>
          <w:tcPr>
            <w:tcW w:w="1736" w:type="dxa"/>
          </w:tcPr>
          <w:p w14:paraId="5EFA73D7" w14:textId="77777777" w:rsidR="00EB67E0" w:rsidRPr="0073234B" w:rsidRDefault="00EB67E0" w:rsidP="00791FD3">
            <w:pPr>
              <w:pStyle w:val="TAL"/>
            </w:pPr>
          </w:p>
        </w:tc>
        <w:tc>
          <w:tcPr>
            <w:tcW w:w="1077" w:type="dxa"/>
          </w:tcPr>
          <w:p w14:paraId="493ADBDE" w14:textId="77777777" w:rsidR="00EB67E0" w:rsidRDefault="00EB67E0" w:rsidP="00791FD3">
            <w:pPr>
              <w:pStyle w:val="TAC"/>
              <w:rPr>
                <w:rFonts w:eastAsia="宋体"/>
                <w:lang w:eastAsia="zh-CN"/>
              </w:rPr>
            </w:pPr>
          </w:p>
        </w:tc>
        <w:tc>
          <w:tcPr>
            <w:tcW w:w="1077" w:type="dxa"/>
          </w:tcPr>
          <w:p w14:paraId="7211A88A" w14:textId="77777777" w:rsidR="00EB67E0" w:rsidRPr="0073234B" w:rsidRDefault="00EB67E0" w:rsidP="00791FD3">
            <w:pPr>
              <w:pStyle w:val="TAC"/>
            </w:pPr>
          </w:p>
        </w:tc>
      </w:tr>
      <w:tr w:rsidR="00EB67E0" w:rsidRPr="002571EA" w14:paraId="767CF539" w14:textId="77777777" w:rsidTr="00791FD3">
        <w:tc>
          <w:tcPr>
            <w:tcW w:w="2167" w:type="dxa"/>
          </w:tcPr>
          <w:p w14:paraId="65E6C03C" w14:textId="77777777" w:rsidR="00EB67E0" w:rsidRPr="0054226D" w:rsidRDefault="00EB67E0" w:rsidP="00791FD3">
            <w:pPr>
              <w:pStyle w:val="TAL"/>
              <w:ind w:left="403"/>
            </w:pPr>
            <w:r>
              <w:t>&gt;&gt;&gt;&gt;NR PCI</w:t>
            </w:r>
          </w:p>
        </w:tc>
        <w:tc>
          <w:tcPr>
            <w:tcW w:w="1062" w:type="dxa"/>
          </w:tcPr>
          <w:p w14:paraId="606999A8" w14:textId="77777777" w:rsidR="00EB67E0" w:rsidRPr="0054226D" w:rsidRDefault="00EB67E0" w:rsidP="00791FD3">
            <w:pPr>
              <w:pStyle w:val="TAL"/>
            </w:pPr>
            <w:r>
              <w:t>M</w:t>
            </w:r>
          </w:p>
        </w:tc>
        <w:tc>
          <w:tcPr>
            <w:tcW w:w="1078" w:type="dxa"/>
          </w:tcPr>
          <w:p w14:paraId="4E38B665" w14:textId="77777777" w:rsidR="00EB67E0" w:rsidRPr="002571EA" w:rsidRDefault="00EB67E0" w:rsidP="00791FD3">
            <w:pPr>
              <w:pStyle w:val="TAL"/>
            </w:pPr>
          </w:p>
        </w:tc>
        <w:tc>
          <w:tcPr>
            <w:tcW w:w="1521" w:type="dxa"/>
          </w:tcPr>
          <w:p w14:paraId="70BA1DE6" w14:textId="77777777" w:rsidR="00EB67E0" w:rsidRPr="003F28AC" w:rsidRDefault="00EB67E0" w:rsidP="00791FD3">
            <w:pPr>
              <w:pStyle w:val="TAL"/>
            </w:pPr>
            <w:r>
              <w:t>INTEGER (0..1007)</w:t>
            </w:r>
          </w:p>
        </w:tc>
        <w:tc>
          <w:tcPr>
            <w:tcW w:w="1736" w:type="dxa"/>
          </w:tcPr>
          <w:p w14:paraId="2F19FF43" w14:textId="77777777" w:rsidR="00EB67E0" w:rsidRPr="0054226D" w:rsidRDefault="00EB67E0" w:rsidP="00791FD3">
            <w:pPr>
              <w:pStyle w:val="TAL"/>
            </w:pPr>
            <w:r w:rsidRPr="00283AA6">
              <w:rPr>
                <w:rFonts w:cs="Arial"/>
                <w:lang w:eastAsia="ja-JP"/>
              </w:rPr>
              <w:t>NR Physical Cell ID</w:t>
            </w:r>
          </w:p>
        </w:tc>
        <w:tc>
          <w:tcPr>
            <w:tcW w:w="1077" w:type="dxa"/>
          </w:tcPr>
          <w:p w14:paraId="136266D0" w14:textId="77777777" w:rsidR="00EB67E0" w:rsidRPr="00283AA6" w:rsidRDefault="00EB67E0" w:rsidP="00791FD3">
            <w:pPr>
              <w:pStyle w:val="TAC"/>
              <w:rPr>
                <w:rFonts w:cs="Arial"/>
                <w:lang w:eastAsia="ja-JP"/>
              </w:rPr>
            </w:pPr>
            <w:r>
              <w:rPr>
                <w:rFonts w:eastAsia="宋体"/>
                <w:lang w:eastAsia="zh-CN"/>
              </w:rPr>
              <w:t>-</w:t>
            </w:r>
          </w:p>
        </w:tc>
        <w:tc>
          <w:tcPr>
            <w:tcW w:w="1077" w:type="dxa"/>
          </w:tcPr>
          <w:p w14:paraId="410EF940" w14:textId="77777777" w:rsidR="00EB67E0" w:rsidRPr="00283AA6" w:rsidRDefault="00EB67E0" w:rsidP="00791FD3">
            <w:pPr>
              <w:pStyle w:val="TAC"/>
              <w:rPr>
                <w:rFonts w:cs="Arial"/>
                <w:lang w:eastAsia="ja-JP"/>
              </w:rPr>
            </w:pPr>
          </w:p>
        </w:tc>
      </w:tr>
      <w:tr w:rsidR="00EB67E0" w:rsidRPr="002571EA" w14:paraId="5507340D" w14:textId="77777777" w:rsidTr="00791FD3">
        <w:tc>
          <w:tcPr>
            <w:tcW w:w="2167" w:type="dxa"/>
          </w:tcPr>
          <w:p w14:paraId="32D877E8" w14:textId="77777777" w:rsidR="00EB67E0" w:rsidRDefault="00EB67E0" w:rsidP="00791FD3">
            <w:pPr>
              <w:pStyle w:val="TAL"/>
              <w:ind w:left="300"/>
            </w:pPr>
            <w:r w:rsidRPr="006112FD">
              <w:rPr>
                <w:i/>
              </w:rPr>
              <w:t>&gt;&gt;&gt;NR CGI</w:t>
            </w:r>
          </w:p>
        </w:tc>
        <w:tc>
          <w:tcPr>
            <w:tcW w:w="1062" w:type="dxa"/>
          </w:tcPr>
          <w:p w14:paraId="357CBDD9" w14:textId="77777777" w:rsidR="00EB67E0" w:rsidRDefault="00EB67E0" w:rsidP="00791FD3">
            <w:pPr>
              <w:pStyle w:val="TAL"/>
            </w:pPr>
          </w:p>
        </w:tc>
        <w:tc>
          <w:tcPr>
            <w:tcW w:w="1078" w:type="dxa"/>
          </w:tcPr>
          <w:p w14:paraId="0D8BFB03" w14:textId="77777777" w:rsidR="00EB67E0" w:rsidRPr="002571EA" w:rsidRDefault="00EB67E0" w:rsidP="00791FD3">
            <w:pPr>
              <w:pStyle w:val="TAL"/>
            </w:pPr>
          </w:p>
        </w:tc>
        <w:tc>
          <w:tcPr>
            <w:tcW w:w="1521" w:type="dxa"/>
          </w:tcPr>
          <w:p w14:paraId="4E295903" w14:textId="77777777" w:rsidR="00EB67E0" w:rsidRDefault="00EB67E0" w:rsidP="00791FD3">
            <w:pPr>
              <w:pStyle w:val="TAL"/>
            </w:pPr>
          </w:p>
        </w:tc>
        <w:tc>
          <w:tcPr>
            <w:tcW w:w="1736" w:type="dxa"/>
          </w:tcPr>
          <w:p w14:paraId="2348A767" w14:textId="77777777" w:rsidR="00EB67E0" w:rsidRPr="00283AA6" w:rsidRDefault="00EB67E0" w:rsidP="00791FD3">
            <w:pPr>
              <w:pStyle w:val="TAL"/>
              <w:rPr>
                <w:rFonts w:cs="Arial"/>
                <w:lang w:eastAsia="ja-JP"/>
              </w:rPr>
            </w:pPr>
          </w:p>
        </w:tc>
        <w:tc>
          <w:tcPr>
            <w:tcW w:w="1077" w:type="dxa"/>
          </w:tcPr>
          <w:p w14:paraId="354ACFB1" w14:textId="77777777" w:rsidR="00EB67E0" w:rsidRDefault="00EB67E0" w:rsidP="00791FD3">
            <w:pPr>
              <w:pStyle w:val="TAC"/>
              <w:rPr>
                <w:rFonts w:eastAsia="宋体"/>
                <w:lang w:eastAsia="zh-CN"/>
              </w:rPr>
            </w:pPr>
          </w:p>
        </w:tc>
        <w:tc>
          <w:tcPr>
            <w:tcW w:w="1077" w:type="dxa"/>
          </w:tcPr>
          <w:p w14:paraId="120E98C3" w14:textId="77777777" w:rsidR="00EB67E0" w:rsidRPr="00283AA6" w:rsidRDefault="00EB67E0" w:rsidP="00791FD3">
            <w:pPr>
              <w:pStyle w:val="TAC"/>
              <w:rPr>
                <w:rFonts w:cs="Arial"/>
                <w:lang w:eastAsia="ja-JP"/>
              </w:rPr>
            </w:pPr>
          </w:p>
        </w:tc>
      </w:tr>
      <w:tr w:rsidR="00EB67E0" w:rsidRPr="002571EA" w14:paraId="555CFF89" w14:textId="77777777" w:rsidTr="00791FD3">
        <w:tc>
          <w:tcPr>
            <w:tcW w:w="2167" w:type="dxa"/>
          </w:tcPr>
          <w:p w14:paraId="1064ADF1" w14:textId="77777777" w:rsidR="00EB67E0" w:rsidRPr="0054226D" w:rsidRDefault="00EB67E0" w:rsidP="00791FD3">
            <w:pPr>
              <w:pStyle w:val="TAL"/>
              <w:ind w:left="403"/>
            </w:pPr>
            <w:r>
              <w:t>&gt;&gt;&gt;&gt;</w:t>
            </w:r>
            <w:r w:rsidRPr="00340015">
              <w:t>NR</w:t>
            </w:r>
            <w:r>
              <w:t xml:space="preserve"> CGI</w:t>
            </w:r>
          </w:p>
        </w:tc>
        <w:tc>
          <w:tcPr>
            <w:tcW w:w="1062" w:type="dxa"/>
          </w:tcPr>
          <w:p w14:paraId="0171BA84" w14:textId="77777777" w:rsidR="00EB67E0" w:rsidRPr="0054226D" w:rsidRDefault="00EB67E0" w:rsidP="00791FD3">
            <w:pPr>
              <w:pStyle w:val="TAL"/>
            </w:pPr>
          </w:p>
        </w:tc>
        <w:tc>
          <w:tcPr>
            <w:tcW w:w="1078" w:type="dxa"/>
          </w:tcPr>
          <w:p w14:paraId="030D03C4" w14:textId="77777777" w:rsidR="00EB67E0" w:rsidRPr="002571EA" w:rsidRDefault="00EB67E0" w:rsidP="00791FD3">
            <w:pPr>
              <w:pStyle w:val="TAL"/>
            </w:pPr>
          </w:p>
        </w:tc>
        <w:tc>
          <w:tcPr>
            <w:tcW w:w="1521" w:type="dxa"/>
          </w:tcPr>
          <w:p w14:paraId="25563752" w14:textId="77777777" w:rsidR="00EB67E0" w:rsidRPr="003F28AC" w:rsidRDefault="00EB67E0" w:rsidP="00791FD3">
            <w:pPr>
              <w:pStyle w:val="TAL"/>
            </w:pPr>
            <w:r>
              <w:rPr>
                <w:lang w:eastAsia="zh-CN"/>
              </w:rPr>
              <w:t>9.3.1.12</w:t>
            </w:r>
          </w:p>
        </w:tc>
        <w:tc>
          <w:tcPr>
            <w:tcW w:w="1736" w:type="dxa"/>
          </w:tcPr>
          <w:p w14:paraId="7794FDD7" w14:textId="77777777" w:rsidR="00EB67E0" w:rsidRPr="0054226D" w:rsidRDefault="00EB67E0" w:rsidP="00791FD3">
            <w:pPr>
              <w:pStyle w:val="TAL"/>
            </w:pPr>
          </w:p>
        </w:tc>
        <w:tc>
          <w:tcPr>
            <w:tcW w:w="1077" w:type="dxa"/>
          </w:tcPr>
          <w:p w14:paraId="29DB29BD" w14:textId="77777777" w:rsidR="00EB67E0" w:rsidRPr="0054226D" w:rsidRDefault="00EB67E0" w:rsidP="00791FD3">
            <w:pPr>
              <w:pStyle w:val="TAC"/>
            </w:pPr>
            <w:r>
              <w:rPr>
                <w:rFonts w:eastAsia="宋体"/>
                <w:lang w:eastAsia="zh-CN"/>
              </w:rPr>
              <w:t>-</w:t>
            </w:r>
          </w:p>
        </w:tc>
        <w:tc>
          <w:tcPr>
            <w:tcW w:w="1077" w:type="dxa"/>
          </w:tcPr>
          <w:p w14:paraId="57DD06DC" w14:textId="77777777" w:rsidR="00EB67E0" w:rsidRPr="0054226D" w:rsidRDefault="00EB67E0" w:rsidP="00791FD3">
            <w:pPr>
              <w:pStyle w:val="TAC"/>
            </w:pPr>
          </w:p>
        </w:tc>
      </w:tr>
      <w:tr w:rsidR="00EB67E0" w:rsidRPr="002571EA" w14:paraId="64D4FA8E" w14:textId="77777777" w:rsidTr="00791FD3">
        <w:tc>
          <w:tcPr>
            <w:tcW w:w="2167" w:type="dxa"/>
          </w:tcPr>
          <w:p w14:paraId="6BC40DE6" w14:textId="77777777" w:rsidR="00EB67E0" w:rsidRDefault="00EB67E0" w:rsidP="00791FD3">
            <w:pPr>
              <w:pStyle w:val="TAL"/>
              <w:ind w:left="300"/>
            </w:pPr>
            <w:r w:rsidRPr="006112FD">
              <w:rPr>
                <w:i/>
              </w:rPr>
              <w:t>&gt;&gt;&gt;NR ARFCN</w:t>
            </w:r>
          </w:p>
        </w:tc>
        <w:tc>
          <w:tcPr>
            <w:tcW w:w="1062" w:type="dxa"/>
          </w:tcPr>
          <w:p w14:paraId="5B56164E" w14:textId="77777777" w:rsidR="00EB67E0" w:rsidRPr="0054226D" w:rsidRDefault="00EB67E0" w:rsidP="00791FD3">
            <w:pPr>
              <w:pStyle w:val="TAL"/>
            </w:pPr>
          </w:p>
        </w:tc>
        <w:tc>
          <w:tcPr>
            <w:tcW w:w="1078" w:type="dxa"/>
          </w:tcPr>
          <w:p w14:paraId="10A2A1F4" w14:textId="77777777" w:rsidR="00EB67E0" w:rsidRPr="002571EA" w:rsidRDefault="00EB67E0" w:rsidP="00791FD3">
            <w:pPr>
              <w:pStyle w:val="TAL"/>
            </w:pPr>
          </w:p>
        </w:tc>
        <w:tc>
          <w:tcPr>
            <w:tcW w:w="1521" w:type="dxa"/>
          </w:tcPr>
          <w:p w14:paraId="4A2BCB88" w14:textId="77777777" w:rsidR="00EB67E0" w:rsidRDefault="00EB67E0" w:rsidP="00791FD3">
            <w:pPr>
              <w:pStyle w:val="TAL"/>
              <w:rPr>
                <w:lang w:eastAsia="zh-CN"/>
              </w:rPr>
            </w:pPr>
          </w:p>
        </w:tc>
        <w:tc>
          <w:tcPr>
            <w:tcW w:w="1736" w:type="dxa"/>
          </w:tcPr>
          <w:p w14:paraId="0D2BFB99" w14:textId="77777777" w:rsidR="00EB67E0" w:rsidRPr="0054226D" w:rsidRDefault="00EB67E0" w:rsidP="00791FD3">
            <w:pPr>
              <w:pStyle w:val="TAL"/>
            </w:pPr>
          </w:p>
        </w:tc>
        <w:tc>
          <w:tcPr>
            <w:tcW w:w="1077" w:type="dxa"/>
          </w:tcPr>
          <w:p w14:paraId="6B5FD23A" w14:textId="77777777" w:rsidR="00EB67E0" w:rsidRDefault="00EB67E0" w:rsidP="00791FD3">
            <w:pPr>
              <w:pStyle w:val="TAC"/>
              <w:rPr>
                <w:rFonts w:eastAsia="宋体"/>
                <w:lang w:eastAsia="zh-CN"/>
              </w:rPr>
            </w:pPr>
          </w:p>
        </w:tc>
        <w:tc>
          <w:tcPr>
            <w:tcW w:w="1077" w:type="dxa"/>
          </w:tcPr>
          <w:p w14:paraId="5610FD5F" w14:textId="77777777" w:rsidR="00EB67E0" w:rsidRPr="0054226D" w:rsidRDefault="00EB67E0" w:rsidP="00791FD3">
            <w:pPr>
              <w:pStyle w:val="TAC"/>
            </w:pPr>
          </w:p>
        </w:tc>
      </w:tr>
      <w:tr w:rsidR="00EB67E0" w:rsidRPr="002571EA" w14:paraId="2486B8D6" w14:textId="77777777" w:rsidTr="00791FD3">
        <w:tc>
          <w:tcPr>
            <w:tcW w:w="2167" w:type="dxa"/>
          </w:tcPr>
          <w:p w14:paraId="599CF9A5" w14:textId="77777777" w:rsidR="00EB67E0" w:rsidRPr="0054226D" w:rsidRDefault="00EB67E0" w:rsidP="00791FD3">
            <w:pPr>
              <w:pStyle w:val="TAL"/>
              <w:ind w:left="403"/>
            </w:pPr>
            <w:r>
              <w:t>&gt;</w:t>
            </w:r>
            <w:r w:rsidRPr="0054226D">
              <w:t>&gt;</w:t>
            </w:r>
            <w:r>
              <w:t>&gt;</w:t>
            </w:r>
            <w:r w:rsidRPr="0054226D">
              <w:t>&gt;</w:t>
            </w:r>
            <w:r>
              <w:t xml:space="preserve">NR </w:t>
            </w:r>
            <w:r w:rsidRPr="0054226D">
              <w:t>ARFCN</w:t>
            </w:r>
          </w:p>
        </w:tc>
        <w:tc>
          <w:tcPr>
            <w:tcW w:w="1062" w:type="dxa"/>
          </w:tcPr>
          <w:p w14:paraId="76220388" w14:textId="77777777" w:rsidR="00EB67E0" w:rsidRPr="0054226D" w:rsidRDefault="00EB67E0" w:rsidP="00791FD3">
            <w:pPr>
              <w:pStyle w:val="TAL"/>
            </w:pPr>
            <w:r w:rsidRPr="0054226D">
              <w:t>M</w:t>
            </w:r>
          </w:p>
        </w:tc>
        <w:tc>
          <w:tcPr>
            <w:tcW w:w="1078" w:type="dxa"/>
          </w:tcPr>
          <w:p w14:paraId="11EE7B62" w14:textId="77777777" w:rsidR="00EB67E0" w:rsidRPr="002571EA" w:rsidRDefault="00EB67E0" w:rsidP="00791FD3">
            <w:pPr>
              <w:pStyle w:val="TAL"/>
            </w:pPr>
          </w:p>
        </w:tc>
        <w:tc>
          <w:tcPr>
            <w:tcW w:w="1521" w:type="dxa"/>
          </w:tcPr>
          <w:p w14:paraId="05002590" w14:textId="77777777" w:rsidR="00EB67E0" w:rsidRPr="0054226D" w:rsidRDefault="00EB67E0" w:rsidP="00791FD3">
            <w:pPr>
              <w:pStyle w:val="TAL"/>
            </w:pPr>
            <w:r w:rsidRPr="003F28AC">
              <w:t>INTEGER (0..3279165)</w:t>
            </w:r>
          </w:p>
        </w:tc>
        <w:tc>
          <w:tcPr>
            <w:tcW w:w="1736" w:type="dxa"/>
          </w:tcPr>
          <w:p w14:paraId="71ADB94F" w14:textId="77777777" w:rsidR="00EB67E0" w:rsidRPr="0054226D" w:rsidRDefault="00EB67E0" w:rsidP="00791FD3">
            <w:pPr>
              <w:pStyle w:val="TAL"/>
            </w:pPr>
          </w:p>
        </w:tc>
        <w:tc>
          <w:tcPr>
            <w:tcW w:w="1077" w:type="dxa"/>
          </w:tcPr>
          <w:p w14:paraId="30AB0E27" w14:textId="77777777" w:rsidR="00EB67E0" w:rsidRPr="0054226D" w:rsidRDefault="00EB67E0" w:rsidP="00791FD3">
            <w:pPr>
              <w:pStyle w:val="TAC"/>
            </w:pPr>
            <w:r>
              <w:rPr>
                <w:rFonts w:eastAsia="宋体"/>
                <w:lang w:eastAsia="zh-CN"/>
              </w:rPr>
              <w:t>-</w:t>
            </w:r>
          </w:p>
        </w:tc>
        <w:tc>
          <w:tcPr>
            <w:tcW w:w="1077" w:type="dxa"/>
          </w:tcPr>
          <w:p w14:paraId="2D4AAAC9" w14:textId="77777777" w:rsidR="00EB67E0" w:rsidRPr="0054226D" w:rsidRDefault="00EB67E0" w:rsidP="00791FD3">
            <w:pPr>
              <w:pStyle w:val="TAC"/>
            </w:pPr>
          </w:p>
        </w:tc>
      </w:tr>
      <w:tr w:rsidR="00EB67E0" w:rsidRPr="002571EA" w14:paraId="1D1FAC3F" w14:textId="77777777" w:rsidTr="00791FD3">
        <w:tc>
          <w:tcPr>
            <w:tcW w:w="2167" w:type="dxa"/>
          </w:tcPr>
          <w:p w14:paraId="5F6DBF15" w14:textId="77777777" w:rsidR="00EB67E0" w:rsidRPr="0054226D" w:rsidRDefault="00EB67E0" w:rsidP="00791FD3">
            <w:pPr>
              <w:pStyle w:val="TAL"/>
              <w:ind w:left="300"/>
            </w:pPr>
            <w:r w:rsidRPr="006112FD">
              <w:rPr>
                <w:i/>
                <w:lang w:eastAsia="zh-CN"/>
              </w:rPr>
              <w:t>&gt;&gt;&gt;</w:t>
            </w:r>
            <w:r w:rsidRPr="006112FD">
              <w:rPr>
                <w:rFonts w:hint="eastAsia"/>
                <w:i/>
                <w:lang w:eastAsia="zh-CN"/>
              </w:rPr>
              <w:t>P</w:t>
            </w:r>
            <w:r w:rsidRPr="006112FD">
              <w:rPr>
                <w:i/>
                <w:lang w:eastAsia="zh-CN"/>
              </w:rPr>
              <w:t>RS Configuration</w:t>
            </w:r>
          </w:p>
        </w:tc>
        <w:tc>
          <w:tcPr>
            <w:tcW w:w="1062" w:type="dxa"/>
          </w:tcPr>
          <w:p w14:paraId="10488490" w14:textId="77777777" w:rsidR="00EB67E0" w:rsidRPr="0054226D" w:rsidRDefault="00EB67E0" w:rsidP="00791FD3">
            <w:pPr>
              <w:pStyle w:val="TAL"/>
            </w:pPr>
          </w:p>
        </w:tc>
        <w:tc>
          <w:tcPr>
            <w:tcW w:w="1078" w:type="dxa"/>
          </w:tcPr>
          <w:p w14:paraId="49124C6C" w14:textId="77777777" w:rsidR="00EB67E0" w:rsidRPr="002571EA" w:rsidRDefault="00EB67E0" w:rsidP="00791FD3">
            <w:pPr>
              <w:pStyle w:val="TAL"/>
            </w:pPr>
          </w:p>
        </w:tc>
        <w:tc>
          <w:tcPr>
            <w:tcW w:w="1521" w:type="dxa"/>
          </w:tcPr>
          <w:p w14:paraId="5E0AA958" w14:textId="77777777" w:rsidR="00EB67E0" w:rsidRPr="003F28AC" w:rsidRDefault="00EB67E0" w:rsidP="00791FD3">
            <w:pPr>
              <w:pStyle w:val="TAL"/>
            </w:pPr>
          </w:p>
        </w:tc>
        <w:tc>
          <w:tcPr>
            <w:tcW w:w="1736" w:type="dxa"/>
          </w:tcPr>
          <w:p w14:paraId="5A0F7434" w14:textId="77777777" w:rsidR="00EB67E0" w:rsidRPr="0054226D" w:rsidRDefault="00EB67E0" w:rsidP="00791FD3">
            <w:pPr>
              <w:pStyle w:val="TAL"/>
            </w:pPr>
          </w:p>
        </w:tc>
        <w:tc>
          <w:tcPr>
            <w:tcW w:w="1077" w:type="dxa"/>
          </w:tcPr>
          <w:p w14:paraId="1DE9C390" w14:textId="77777777" w:rsidR="00EB67E0" w:rsidRDefault="00EB67E0" w:rsidP="00791FD3">
            <w:pPr>
              <w:pStyle w:val="TAC"/>
              <w:rPr>
                <w:rFonts w:eastAsia="宋体"/>
                <w:lang w:eastAsia="zh-CN"/>
              </w:rPr>
            </w:pPr>
          </w:p>
        </w:tc>
        <w:tc>
          <w:tcPr>
            <w:tcW w:w="1077" w:type="dxa"/>
          </w:tcPr>
          <w:p w14:paraId="2C002888" w14:textId="77777777" w:rsidR="00EB67E0" w:rsidRPr="0054226D" w:rsidRDefault="00EB67E0" w:rsidP="00791FD3">
            <w:pPr>
              <w:pStyle w:val="TAC"/>
            </w:pPr>
          </w:p>
        </w:tc>
      </w:tr>
      <w:tr w:rsidR="00EB67E0" w:rsidRPr="002571EA" w14:paraId="5641231C" w14:textId="77777777" w:rsidTr="00791FD3">
        <w:tc>
          <w:tcPr>
            <w:tcW w:w="2167" w:type="dxa"/>
          </w:tcPr>
          <w:p w14:paraId="631FA143" w14:textId="77777777" w:rsidR="00EB67E0" w:rsidRPr="0054226D" w:rsidRDefault="00EB67E0" w:rsidP="00791FD3">
            <w:pPr>
              <w:pStyle w:val="TAL"/>
              <w:ind w:left="403"/>
            </w:pPr>
            <w:r>
              <w:rPr>
                <w:lang w:eastAsia="zh-CN"/>
              </w:rPr>
              <w:t>&gt;&gt;&gt;&gt;</w:t>
            </w:r>
            <w:r>
              <w:rPr>
                <w:rFonts w:hint="eastAsia"/>
                <w:lang w:eastAsia="zh-CN"/>
              </w:rPr>
              <w:t>P</w:t>
            </w:r>
            <w:r>
              <w:rPr>
                <w:lang w:eastAsia="zh-CN"/>
              </w:rPr>
              <w:t>RS Configuration</w:t>
            </w:r>
          </w:p>
        </w:tc>
        <w:tc>
          <w:tcPr>
            <w:tcW w:w="1062" w:type="dxa"/>
          </w:tcPr>
          <w:p w14:paraId="4F7A5FE8" w14:textId="77777777" w:rsidR="00EB67E0" w:rsidRPr="0054226D" w:rsidRDefault="00EB67E0" w:rsidP="00791FD3">
            <w:pPr>
              <w:pStyle w:val="TAL"/>
            </w:pPr>
            <w:r>
              <w:rPr>
                <w:lang w:eastAsia="zh-CN"/>
              </w:rPr>
              <w:t>M</w:t>
            </w:r>
          </w:p>
        </w:tc>
        <w:tc>
          <w:tcPr>
            <w:tcW w:w="1078" w:type="dxa"/>
          </w:tcPr>
          <w:p w14:paraId="24BE1595" w14:textId="77777777" w:rsidR="00EB67E0" w:rsidRPr="002571EA" w:rsidRDefault="00EB67E0" w:rsidP="00791FD3">
            <w:pPr>
              <w:pStyle w:val="TAL"/>
            </w:pPr>
          </w:p>
        </w:tc>
        <w:tc>
          <w:tcPr>
            <w:tcW w:w="1521" w:type="dxa"/>
          </w:tcPr>
          <w:p w14:paraId="2B4EC7DA" w14:textId="77777777" w:rsidR="00EB67E0" w:rsidRPr="003F28AC" w:rsidRDefault="00EB67E0" w:rsidP="00791FD3">
            <w:pPr>
              <w:pStyle w:val="TAL"/>
            </w:pPr>
            <w:r>
              <w:t>9.3.1.177</w:t>
            </w:r>
          </w:p>
        </w:tc>
        <w:tc>
          <w:tcPr>
            <w:tcW w:w="1736" w:type="dxa"/>
          </w:tcPr>
          <w:p w14:paraId="0855BE0E" w14:textId="77777777" w:rsidR="00EB67E0" w:rsidRPr="0054226D" w:rsidRDefault="00EB67E0" w:rsidP="00791FD3">
            <w:pPr>
              <w:pStyle w:val="TAL"/>
            </w:pPr>
          </w:p>
        </w:tc>
        <w:tc>
          <w:tcPr>
            <w:tcW w:w="1077" w:type="dxa"/>
          </w:tcPr>
          <w:p w14:paraId="5C68D9FA" w14:textId="77777777" w:rsidR="00EB67E0" w:rsidRPr="0054226D" w:rsidRDefault="00EB67E0" w:rsidP="00791FD3">
            <w:pPr>
              <w:pStyle w:val="TAC"/>
            </w:pPr>
            <w:r>
              <w:rPr>
                <w:rFonts w:eastAsia="宋体"/>
                <w:lang w:eastAsia="zh-CN"/>
              </w:rPr>
              <w:t>-</w:t>
            </w:r>
          </w:p>
        </w:tc>
        <w:tc>
          <w:tcPr>
            <w:tcW w:w="1077" w:type="dxa"/>
          </w:tcPr>
          <w:p w14:paraId="3D7F432E" w14:textId="77777777" w:rsidR="00EB67E0" w:rsidRPr="0054226D" w:rsidRDefault="00EB67E0" w:rsidP="00791FD3">
            <w:pPr>
              <w:pStyle w:val="TAC"/>
            </w:pPr>
          </w:p>
        </w:tc>
      </w:tr>
      <w:tr w:rsidR="00EB67E0" w:rsidRPr="002571EA" w14:paraId="61DBC381" w14:textId="77777777" w:rsidTr="00791FD3">
        <w:tc>
          <w:tcPr>
            <w:tcW w:w="2167" w:type="dxa"/>
          </w:tcPr>
          <w:p w14:paraId="1BECDC7D" w14:textId="77777777" w:rsidR="00EB67E0" w:rsidRDefault="00EB67E0" w:rsidP="00791FD3">
            <w:pPr>
              <w:pStyle w:val="TAL"/>
              <w:ind w:left="300"/>
              <w:rPr>
                <w:lang w:eastAsia="zh-CN"/>
              </w:rPr>
            </w:pPr>
            <w:r w:rsidRPr="006112FD">
              <w:rPr>
                <w:rFonts w:hint="eastAsia"/>
                <w:i/>
                <w:lang w:eastAsia="zh-CN"/>
              </w:rPr>
              <w:t>&gt;</w:t>
            </w:r>
            <w:r w:rsidRPr="006112FD">
              <w:rPr>
                <w:i/>
                <w:lang w:eastAsia="zh-CN"/>
              </w:rPr>
              <w:t>&gt;&gt;SSB Information</w:t>
            </w:r>
          </w:p>
        </w:tc>
        <w:tc>
          <w:tcPr>
            <w:tcW w:w="1062" w:type="dxa"/>
          </w:tcPr>
          <w:p w14:paraId="68D36FCA" w14:textId="77777777" w:rsidR="00EB67E0" w:rsidRDefault="00EB67E0" w:rsidP="00791FD3">
            <w:pPr>
              <w:pStyle w:val="TAL"/>
              <w:rPr>
                <w:lang w:eastAsia="zh-CN"/>
              </w:rPr>
            </w:pPr>
          </w:p>
        </w:tc>
        <w:tc>
          <w:tcPr>
            <w:tcW w:w="1078" w:type="dxa"/>
          </w:tcPr>
          <w:p w14:paraId="1274840F" w14:textId="77777777" w:rsidR="00EB67E0" w:rsidRPr="002571EA" w:rsidRDefault="00EB67E0" w:rsidP="00791FD3">
            <w:pPr>
              <w:pStyle w:val="TAL"/>
            </w:pPr>
          </w:p>
        </w:tc>
        <w:tc>
          <w:tcPr>
            <w:tcW w:w="1521" w:type="dxa"/>
          </w:tcPr>
          <w:p w14:paraId="1AFAE79A" w14:textId="77777777" w:rsidR="00EB67E0" w:rsidRDefault="00EB67E0" w:rsidP="00791FD3">
            <w:pPr>
              <w:pStyle w:val="TAL"/>
            </w:pPr>
          </w:p>
        </w:tc>
        <w:tc>
          <w:tcPr>
            <w:tcW w:w="1736" w:type="dxa"/>
          </w:tcPr>
          <w:p w14:paraId="2693C29C" w14:textId="77777777" w:rsidR="00EB67E0" w:rsidRPr="0054226D" w:rsidRDefault="00EB67E0" w:rsidP="00791FD3">
            <w:pPr>
              <w:pStyle w:val="TAL"/>
            </w:pPr>
          </w:p>
        </w:tc>
        <w:tc>
          <w:tcPr>
            <w:tcW w:w="1077" w:type="dxa"/>
          </w:tcPr>
          <w:p w14:paraId="0D9D8EFA" w14:textId="77777777" w:rsidR="00EB67E0" w:rsidRDefault="00EB67E0" w:rsidP="00791FD3">
            <w:pPr>
              <w:pStyle w:val="TAC"/>
              <w:rPr>
                <w:rFonts w:eastAsia="宋体"/>
                <w:lang w:eastAsia="zh-CN"/>
              </w:rPr>
            </w:pPr>
          </w:p>
        </w:tc>
        <w:tc>
          <w:tcPr>
            <w:tcW w:w="1077" w:type="dxa"/>
          </w:tcPr>
          <w:p w14:paraId="7082B80D" w14:textId="77777777" w:rsidR="00EB67E0" w:rsidRPr="0054226D" w:rsidRDefault="00EB67E0" w:rsidP="00791FD3">
            <w:pPr>
              <w:pStyle w:val="TAC"/>
            </w:pPr>
          </w:p>
        </w:tc>
      </w:tr>
      <w:tr w:rsidR="00EB67E0" w:rsidRPr="002571EA" w14:paraId="2E3EC754" w14:textId="77777777" w:rsidTr="00791FD3">
        <w:tc>
          <w:tcPr>
            <w:tcW w:w="2167" w:type="dxa"/>
          </w:tcPr>
          <w:p w14:paraId="46E82493" w14:textId="77777777" w:rsidR="00EB67E0" w:rsidRPr="0054226D" w:rsidRDefault="00EB67E0" w:rsidP="00791FD3">
            <w:pPr>
              <w:pStyle w:val="TAL"/>
              <w:ind w:left="403"/>
            </w:pPr>
            <w:r>
              <w:rPr>
                <w:lang w:eastAsia="zh-CN"/>
              </w:rPr>
              <w:t>&gt;</w:t>
            </w:r>
            <w:r>
              <w:rPr>
                <w:rFonts w:hint="eastAsia"/>
                <w:lang w:eastAsia="zh-CN"/>
              </w:rPr>
              <w:t>&gt;</w:t>
            </w:r>
            <w:r>
              <w:rPr>
                <w:lang w:eastAsia="zh-CN"/>
              </w:rPr>
              <w:t>&gt;&gt;SSB Information</w:t>
            </w:r>
          </w:p>
        </w:tc>
        <w:tc>
          <w:tcPr>
            <w:tcW w:w="1062" w:type="dxa"/>
          </w:tcPr>
          <w:p w14:paraId="52CFE6C8" w14:textId="77777777" w:rsidR="00EB67E0" w:rsidRPr="0054226D" w:rsidRDefault="00EB67E0" w:rsidP="00791FD3">
            <w:pPr>
              <w:pStyle w:val="TAL"/>
            </w:pPr>
            <w:r>
              <w:rPr>
                <w:rFonts w:hint="eastAsia"/>
                <w:lang w:eastAsia="zh-CN"/>
              </w:rPr>
              <w:t>M</w:t>
            </w:r>
          </w:p>
        </w:tc>
        <w:tc>
          <w:tcPr>
            <w:tcW w:w="1078" w:type="dxa"/>
          </w:tcPr>
          <w:p w14:paraId="0CD55629" w14:textId="77777777" w:rsidR="00EB67E0" w:rsidRPr="002571EA" w:rsidRDefault="00EB67E0" w:rsidP="00791FD3">
            <w:pPr>
              <w:pStyle w:val="TAL"/>
            </w:pPr>
          </w:p>
        </w:tc>
        <w:tc>
          <w:tcPr>
            <w:tcW w:w="1521" w:type="dxa"/>
          </w:tcPr>
          <w:p w14:paraId="6F570BA7" w14:textId="77777777" w:rsidR="00EB67E0" w:rsidRPr="003F28AC" w:rsidRDefault="00EB67E0" w:rsidP="00791FD3">
            <w:pPr>
              <w:pStyle w:val="TAL"/>
            </w:pPr>
            <w:r>
              <w:t>9.3.1.202</w:t>
            </w:r>
          </w:p>
        </w:tc>
        <w:tc>
          <w:tcPr>
            <w:tcW w:w="1736" w:type="dxa"/>
          </w:tcPr>
          <w:p w14:paraId="7966FEAD" w14:textId="77777777" w:rsidR="00EB67E0" w:rsidRPr="0054226D" w:rsidRDefault="00EB67E0" w:rsidP="00791FD3">
            <w:pPr>
              <w:pStyle w:val="TAL"/>
            </w:pPr>
          </w:p>
        </w:tc>
        <w:tc>
          <w:tcPr>
            <w:tcW w:w="1077" w:type="dxa"/>
          </w:tcPr>
          <w:p w14:paraId="7F451A2C" w14:textId="77777777" w:rsidR="00EB67E0" w:rsidRPr="0054226D" w:rsidRDefault="00EB67E0" w:rsidP="00791FD3">
            <w:pPr>
              <w:pStyle w:val="TAC"/>
            </w:pPr>
            <w:r>
              <w:rPr>
                <w:rFonts w:eastAsia="宋体"/>
                <w:lang w:eastAsia="zh-CN"/>
              </w:rPr>
              <w:t>-</w:t>
            </w:r>
          </w:p>
        </w:tc>
        <w:tc>
          <w:tcPr>
            <w:tcW w:w="1077" w:type="dxa"/>
          </w:tcPr>
          <w:p w14:paraId="1909F669" w14:textId="77777777" w:rsidR="00EB67E0" w:rsidRPr="0054226D" w:rsidRDefault="00EB67E0" w:rsidP="00791FD3">
            <w:pPr>
              <w:pStyle w:val="TAC"/>
            </w:pPr>
          </w:p>
        </w:tc>
      </w:tr>
      <w:tr w:rsidR="00EB67E0" w:rsidRPr="002571EA" w14:paraId="3FD3D667" w14:textId="77777777" w:rsidTr="00791FD3">
        <w:tc>
          <w:tcPr>
            <w:tcW w:w="2167" w:type="dxa"/>
          </w:tcPr>
          <w:p w14:paraId="3971A94C" w14:textId="77777777" w:rsidR="00EB67E0" w:rsidRDefault="00EB67E0" w:rsidP="00791FD3">
            <w:pPr>
              <w:pStyle w:val="TAL"/>
              <w:ind w:left="300"/>
              <w:rPr>
                <w:lang w:eastAsia="zh-CN"/>
              </w:rPr>
            </w:pPr>
            <w:r w:rsidRPr="006112FD">
              <w:rPr>
                <w:i/>
                <w:szCs w:val="18"/>
              </w:rPr>
              <w:t>&gt;&gt;&gt;SFN Initialisation Time</w:t>
            </w:r>
          </w:p>
        </w:tc>
        <w:tc>
          <w:tcPr>
            <w:tcW w:w="1062" w:type="dxa"/>
          </w:tcPr>
          <w:p w14:paraId="5878A2E6" w14:textId="77777777" w:rsidR="00EB67E0" w:rsidRDefault="00EB67E0" w:rsidP="00791FD3">
            <w:pPr>
              <w:pStyle w:val="TAL"/>
              <w:rPr>
                <w:lang w:eastAsia="zh-CN"/>
              </w:rPr>
            </w:pPr>
          </w:p>
        </w:tc>
        <w:tc>
          <w:tcPr>
            <w:tcW w:w="1078" w:type="dxa"/>
          </w:tcPr>
          <w:p w14:paraId="270E26AD" w14:textId="77777777" w:rsidR="00EB67E0" w:rsidRPr="002571EA" w:rsidRDefault="00EB67E0" w:rsidP="00791FD3">
            <w:pPr>
              <w:pStyle w:val="TAL"/>
            </w:pPr>
          </w:p>
        </w:tc>
        <w:tc>
          <w:tcPr>
            <w:tcW w:w="1521" w:type="dxa"/>
          </w:tcPr>
          <w:p w14:paraId="64EE7B82" w14:textId="77777777" w:rsidR="00EB67E0" w:rsidRDefault="00EB67E0" w:rsidP="00791FD3">
            <w:pPr>
              <w:pStyle w:val="TAL"/>
            </w:pPr>
          </w:p>
        </w:tc>
        <w:tc>
          <w:tcPr>
            <w:tcW w:w="1736" w:type="dxa"/>
          </w:tcPr>
          <w:p w14:paraId="2C052110" w14:textId="77777777" w:rsidR="00EB67E0" w:rsidRPr="0054226D" w:rsidRDefault="00EB67E0" w:rsidP="00791FD3">
            <w:pPr>
              <w:pStyle w:val="TAL"/>
            </w:pPr>
          </w:p>
        </w:tc>
        <w:tc>
          <w:tcPr>
            <w:tcW w:w="1077" w:type="dxa"/>
          </w:tcPr>
          <w:p w14:paraId="5BD23FCC" w14:textId="77777777" w:rsidR="00EB67E0" w:rsidRDefault="00EB67E0" w:rsidP="00791FD3">
            <w:pPr>
              <w:pStyle w:val="TAC"/>
              <w:rPr>
                <w:rFonts w:eastAsia="宋体"/>
                <w:lang w:eastAsia="zh-CN"/>
              </w:rPr>
            </w:pPr>
          </w:p>
        </w:tc>
        <w:tc>
          <w:tcPr>
            <w:tcW w:w="1077" w:type="dxa"/>
          </w:tcPr>
          <w:p w14:paraId="2BE65EE9" w14:textId="77777777" w:rsidR="00EB67E0" w:rsidRPr="0054226D" w:rsidRDefault="00EB67E0" w:rsidP="00791FD3">
            <w:pPr>
              <w:pStyle w:val="TAC"/>
            </w:pPr>
          </w:p>
        </w:tc>
      </w:tr>
      <w:tr w:rsidR="00EB67E0" w:rsidRPr="0054226D" w14:paraId="2E0B63D1" w14:textId="77777777" w:rsidTr="00791FD3">
        <w:tc>
          <w:tcPr>
            <w:tcW w:w="2167" w:type="dxa"/>
          </w:tcPr>
          <w:p w14:paraId="3CD50B61" w14:textId="77777777" w:rsidR="00EB67E0" w:rsidRPr="0054226D" w:rsidRDefault="00EB67E0" w:rsidP="00791FD3">
            <w:pPr>
              <w:pStyle w:val="TAL"/>
              <w:ind w:left="403"/>
            </w:pPr>
            <w:r>
              <w:rPr>
                <w:szCs w:val="18"/>
              </w:rPr>
              <w:t>&gt;</w:t>
            </w:r>
            <w:r w:rsidRPr="00D423DD">
              <w:rPr>
                <w:szCs w:val="18"/>
              </w:rPr>
              <w:t>&gt;&gt;</w:t>
            </w:r>
            <w:r>
              <w:rPr>
                <w:szCs w:val="18"/>
              </w:rPr>
              <w:t>&gt;</w:t>
            </w:r>
            <w:r w:rsidRPr="00D423DD">
              <w:rPr>
                <w:szCs w:val="18"/>
              </w:rPr>
              <w:t>SFN Initialisation Time</w:t>
            </w:r>
          </w:p>
        </w:tc>
        <w:tc>
          <w:tcPr>
            <w:tcW w:w="1062" w:type="dxa"/>
          </w:tcPr>
          <w:p w14:paraId="54225989" w14:textId="77777777" w:rsidR="00EB67E0" w:rsidRPr="0054226D" w:rsidRDefault="00EB67E0" w:rsidP="00791FD3">
            <w:pPr>
              <w:pStyle w:val="TAL"/>
            </w:pPr>
            <w:r w:rsidRPr="00D423DD">
              <w:rPr>
                <w:szCs w:val="18"/>
              </w:rPr>
              <w:t>M</w:t>
            </w:r>
          </w:p>
        </w:tc>
        <w:tc>
          <w:tcPr>
            <w:tcW w:w="1078" w:type="dxa"/>
          </w:tcPr>
          <w:p w14:paraId="44D1B9AE" w14:textId="77777777" w:rsidR="00EB67E0" w:rsidRPr="002571EA" w:rsidRDefault="00EB67E0" w:rsidP="00791FD3">
            <w:pPr>
              <w:pStyle w:val="TAL"/>
            </w:pPr>
          </w:p>
        </w:tc>
        <w:tc>
          <w:tcPr>
            <w:tcW w:w="1521" w:type="dxa"/>
          </w:tcPr>
          <w:p w14:paraId="3CCD2B0B" w14:textId="77777777" w:rsidR="00EB67E0" w:rsidRDefault="00EB67E0" w:rsidP="00791FD3">
            <w:pPr>
              <w:pStyle w:val="TAL"/>
            </w:pPr>
            <w:r>
              <w:t xml:space="preserve">Relative Time </w:t>
            </w:r>
            <w:r w:rsidRPr="00C9396D">
              <w:t>1900</w:t>
            </w:r>
          </w:p>
          <w:p w14:paraId="25F90EE1" w14:textId="77777777" w:rsidR="00EB67E0" w:rsidRPr="003F28AC" w:rsidRDefault="00EB67E0" w:rsidP="00791FD3">
            <w:pPr>
              <w:pStyle w:val="TAL"/>
            </w:pPr>
            <w:r>
              <w:rPr>
                <w:szCs w:val="18"/>
              </w:rPr>
              <w:t>9.3.1.183</w:t>
            </w:r>
          </w:p>
        </w:tc>
        <w:tc>
          <w:tcPr>
            <w:tcW w:w="1736" w:type="dxa"/>
          </w:tcPr>
          <w:p w14:paraId="5EBC84F5" w14:textId="77777777" w:rsidR="00EB67E0" w:rsidRPr="0054226D" w:rsidRDefault="00EB67E0" w:rsidP="00791FD3">
            <w:pPr>
              <w:pStyle w:val="TAL"/>
            </w:pPr>
          </w:p>
        </w:tc>
        <w:tc>
          <w:tcPr>
            <w:tcW w:w="1077" w:type="dxa"/>
          </w:tcPr>
          <w:p w14:paraId="0145A631" w14:textId="77777777" w:rsidR="00EB67E0" w:rsidRPr="0054226D" w:rsidRDefault="00EB67E0" w:rsidP="00791FD3">
            <w:pPr>
              <w:pStyle w:val="TAC"/>
            </w:pPr>
            <w:r>
              <w:rPr>
                <w:rFonts w:eastAsia="宋体"/>
                <w:lang w:eastAsia="zh-CN"/>
              </w:rPr>
              <w:t>-</w:t>
            </w:r>
          </w:p>
        </w:tc>
        <w:tc>
          <w:tcPr>
            <w:tcW w:w="1077" w:type="dxa"/>
          </w:tcPr>
          <w:p w14:paraId="68054A97" w14:textId="77777777" w:rsidR="00EB67E0" w:rsidRPr="0054226D" w:rsidRDefault="00EB67E0" w:rsidP="00791FD3">
            <w:pPr>
              <w:pStyle w:val="TAC"/>
            </w:pPr>
          </w:p>
        </w:tc>
      </w:tr>
      <w:tr w:rsidR="00EB67E0" w:rsidRPr="0054226D" w14:paraId="2B6C309A" w14:textId="77777777" w:rsidTr="00791FD3">
        <w:tc>
          <w:tcPr>
            <w:tcW w:w="2167" w:type="dxa"/>
          </w:tcPr>
          <w:p w14:paraId="06010985" w14:textId="77777777" w:rsidR="00EB67E0" w:rsidRPr="00D423DD" w:rsidRDefault="00EB67E0" w:rsidP="00791FD3">
            <w:pPr>
              <w:pStyle w:val="TAL"/>
              <w:ind w:left="300"/>
              <w:rPr>
                <w:szCs w:val="18"/>
              </w:rPr>
            </w:pPr>
            <w:r w:rsidRPr="006112FD">
              <w:rPr>
                <w:i/>
                <w:lang w:eastAsia="zh-CN"/>
              </w:rPr>
              <w:t>&gt;&gt;&gt;Spatial Direction Information</w:t>
            </w:r>
          </w:p>
        </w:tc>
        <w:tc>
          <w:tcPr>
            <w:tcW w:w="1062" w:type="dxa"/>
          </w:tcPr>
          <w:p w14:paraId="70D6D675" w14:textId="77777777" w:rsidR="00EB67E0" w:rsidRPr="00D423DD" w:rsidRDefault="00EB67E0" w:rsidP="00791FD3">
            <w:pPr>
              <w:pStyle w:val="TAL"/>
              <w:rPr>
                <w:szCs w:val="18"/>
              </w:rPr>
            </w:pPr>
          </w:p>
        </w:tc>
        <w:tc>
          <w:tcPr>
            <w:tcW w:w="1078" w:type="dxa"/>
          </w:tcPr>
          <w:p w14:paraId="7CEE279C" w14:textId="77777777" w:rsidR="00EB67E0" w:rsidRPr="002571EA" w:rsidRDefault="00EB67E0" w:rsidP="00791FD3">
            <w:pPr>
              <w:pStyle w:val="TAL"/>
            </w:pPr>
          </w:p>
        </w:tc>
        <w:tc>
          <w:tcPr>
            <w:tcW w:w="1521" w:type="dxa"/>
          </w:tcPr>
          <w:p w14:paraId="57727518" w14:textId="77777777" w:rsidR="00EB67E0" w:rsidRDefault="00EB67E0" w:rsidP="00791FD3">
            <w:pPr>
              <w:pStyle w:val="TAL"/>
            </w:pPr>
          </w:p>
        </w:tc>
        <w:tc>
          <w:tcPr>
            <w:tcW w:w="1736" w:type="dxa"/>
          </w:tcPr>
          <w:p w14:paraId="5D03096F" w14:textId="77777777" w:rsidR="00EB67E0" w:rsidRPr="0054226D" w:rsidRDefault="00EB67E0" w:rsidP="00791FD3">
            <w:pPr>
              <w:pStyle w:val="TAL"/>
            </w:pPr>
          </w:p>
        </w:tc>
        <w:tc>
          <w:tcPr>
            <w:tcW w:w="1077" w:type="dxa"/>
          </w:tcPr>
          <w:p w14:paraId="588DE0DB" w14:textId="77777777" w:rsidR="00EB67E0" w:rsidRDefault="00EB67E0" w:rsidP="00791FD3">
            <w:pPr>
              <w:pStyle w:val="TAC"/>
              <w:rPr>
                <w:rFonts w:eastAsia="宋体"/>
                <w:lang w:eastAsia="zh-CN"/>
              </w:rPr>
            </w:pPr>
          </w:p>
        </w:tc>
        <w:tc>
          <w:tcPr>
            <w:tcW w:w="1077" w:type="dxa"/>
          </w:tcPr>
          <w:p w14:paraId="55F82339" w14:textId="77777777" w:rsidR="00EB67E0" w:rsidRPr="0054226D" w:rsidRDefault="00EB67E0" w:rsidP="00791FD3">
            <w:pPr>
              <w:pStyle w:val="TAC"/>
            </w:pPr>
          </w:p>
        </w:tc>
      </w:tr>
      <w:tr w:rsidR="00EB67E0" w:rsidRPr="0054226D" w14:paraId="4AB6FA79" w14:textId="77777777" w:rsidTr="00791FD3">
        <w:tc>
          <w:tcPr>
            <w:tcW w:w="2167" w:type="dxa"/>
          </w:tcPr>
          <w:p w14:paraId="70915730" w14:textId="77777777" w:rsidR="00EB67E0" w:rsidRPr="00D423DD" w:rsidRDefault="00EB67E0" w:rsidP="00791FD3">
            <w:pPr>
              <w:pStyle w:val="TAL"/>
              <w:ind w:left="403"/>
              <w:rPr>
                <w:szCs w:val="18"/>
              </w:rPr>
            </w:pPr>
            <w:r>
              <w:rPr>
                <w:lang w:eastAsia="zh-CN"/>
              </w:rPr>
              <w:t>&gt;&gt;&gt;&gt;Spatial Direction Information</w:t>
            </w:r>
          </w:p>
        </w:tc>
        <w:tc>
          <w:tcPr>
            <w:tcW w:w="1062" w:type="dxa"/>
          </w:tcPr>
          <w:p w14:paraId="12CAC513" w14:textId="77777777" w:rsidR="00EB67E0" w:rsidRPr="00D423DD" w:rsidRDefault="00EB67E0" w:rsidP="00791FD3">
            <w:pPr>
              <w:pStyle w:val="TAL"/>
              <w:rPr>
                <w:szCs w:val="18"/>
              </w:rPr>
            </w:pPr>
            <w:r>
              <w:rPr>
                <w:lang w:eastAsia="zh-CN"/>
              </w:rPr>
              <w:t>M</w:t>
            </w:r>
          </w:p>
        </w:tc>
        <w:tc>
          <w:tcPr>
            <w:tcW w:w="1078" w:type="dxa"/>
          </w:tcPr>
          <w:p w14:paraId="07F72E77" w14:textId="77777777" w:rsidR="00EB67E0" w:rsidRPr="002571EA" w:rsidRDefault="00EB67E0" w:rsidP="00791FD3">
            <w:pPr>
              <w:pStyle w:val="TAL"/>
            </w:pPr>
          </w:p>
        </w:tc>
        <w:tc>
          <w:tcPr>
            <w:tcW w:w="1521" w:type="dxa"/>
          </w:tcPr>
          <w:p w14:paraId="30BE466D" w14:textId="77777777" w:rsidR="00EB67E0" w:rsidRPr="00D423DD" w:rsidRDefault="00EB67E0" w:rsidP="00791FD3">
            <w:pPr>
              <w:pStyle w:val="TAL"/>
              <w:rPr>
                <w:szCs w:val="18"/>
              </w:rPr>
            </w:pPr>
            <w:r>
              <w:rPr>
                <w:szCs w:val="18"/>
              </w:rPr>
              <w:t>9.3.1.179</w:t>
            </w:r>
          </w:p>
        </w:tc>
        <w:tc>
          <w:tcPr>
            <w:tcW w:w="1736" w:type="dxa"/>
          </w:tcPr>
          <w:p w14:paraId="0EA08A1C" w14:textId="77777777" w:rsidR="00EB67E0" w:rsidRPr="00D423DD" w:rsidRDefault="00EB67E0" w:rsidP="00791FD3">
            <w:pPr>
              <w:pStyle w:val="TAL"/>
              <w:rPr>
                <w:rFonts w:cs="Arial"/>
                <w:szCs w:val="18"/>
              </w:rPr>
            </w:pPr>
          </w:p>
        </w:tc>
        <w:tc>
          <w:tcPr>
            <w:tcW w:w="1077" w:type="dxa"/>
          </w:tcPr>
          <w:p w14:paraId="3FDF04BA" w14:textId="77777777" w:rsidR="00EB67E0" w:rsidRPr="00D423DD" w:rsidRDefault="00EB67E0" w:rsidP="00791FD3">
            <w:pPr>
              <w:pStyle w:val="TAC"/>
              <w:rPr>
                <w:rFonts w:cs="Arial"/>
                <w:szCs w:val="18"/>
              </w:rPr>
            </w:pPr>
            <w:r>
              <w:rPr>
                <w:rFonts w:eastAsia="宋体"/>
                <w:lang w:eastAsia="zh-CN"/>
              </w:rPr>
              <w:t>-</w:t>
            </w:r>
          </w:p>
        </w:tc>
        <w:tc>
          <w:tcPr>
            <w:tcW w:w="1077" w:type="dxa"/>
          </w:tcPr>
          <w:p w14:paraId="69C52205" w14:textId="77777777" w:rsidR="00EB67E0" w:rsidRPr="00D423DD" w:rsidRDefault="00EB67E0" w:rsidP="00791FD3">
            <w:pPr>
              <w:pStyle w:val="TAC"/>
              <w:rPr>
                <w:rFonts w:cs="Arial"/>
                <w:szCs w:val="18"/>
              </w:rPr>
            </w:pPr>
          </w:p>
        </w:tc>
      </w:tr>
      <w:tr w:rsidR="00EB67E0" w:rsidRPr="0054226D" w14:paraId="7F1D70AE" w14:textId="77777777" w:rsidTr="00791FD3">
        <w:tc>
          <w:tcPr>
            <w:tcW w:w="2167" w:type="dxa"/>
          </w:tcPr>
          <w:p w14:paraId="68B3D9EF" w14:textId="77777777" w:rsidR="00EB67E0" w:rsidRDefault="00EB67E0" w:rsidP="00791FD3">
            <w:pPr>
              <w:pStyle w:val="TAL"/>
              <w:ind w:left="300"/>
              <w:rPr>
                <w:lang w:eastAsia="zh-CN"/>
              </w:rPr>
            </w:pPr>
            <w:r w:rsidRPr="006112FD">
              <w:rPr>
                <w:i/>
                <w:lang w:eastAsia="zh-CN"/>
              </w:rPr>
              <w:t>&gt;&gt;&gt;</w:t>
            </w:r>
            <w:r w:rsidRPr="006112FD">
              <w:rPr>
                <w:i/>
                <w:lang w:val="en-US" w:eastAsia="zh-CN" w:bidi="he-IL"/>
              </w:rPr>
              <w:t>Geographical Coordinates</w:t>
            </w:r>
          </w:p>
        </w:tc>
        <w:tc>
          <w:tcPr>
            <w:tcW w:w="1062" w:type="dxa"/>
          </w:tcPr>
          <w:p w14:paraId="56BC87D4" w14:textId="77777777" w:rsidR="00EB67E0" w:rsidRDefault="00EB67E0" w:rsidP="00791FD3">
            <w:pPr>
              <w:pStyle w:val="TAL"/>
              <w:rPr>
                <w:lang w:eastAsia="zh-CN"/>
              </w:rPr>
            </w:pPr>
          </w:p>
        </w:tc>
        <w:tc>
          <w:tcPr>
            <w:tcW w:w="1078" w:type="dxa"/>
          </w:tcPr>
          <w:p w14:paraId="19B3C056" w14:textId="77777777" w:rsidR="00EB67E0" w:rsidRPr="002571EA" w:rsidRDefault="00EB67E0" w:rsidP="00791FD3">
            <w:pPr>
              <w:pStyle w:val="TAL"/>
            </w:pPr>
          </w:p>
        </w:tc>
        <w:tc>
          <w:tcPr>
            <w:tcW w:w="1521" w:type="dxa"/>
          </w:tcPr>
          <w:p w14:paraId="1FE6616F" w14:textId="77777777" w:rsidR="00EB67E0" w:rsidRDefault="00EB67E0" w:rsidP="00791FD3">
            <w:pPr>
              <w:pStyle w:val="TAL"/>
              <w:rPr>
                <w:szCs w:val="18"/>
              </w:rPr>
            </w:pPr>
          </w:p>
        </w:tc>
        <w:tc>
          <w:tcPr>
            <w:tcW w:w="1736" w:type="dxa"/>
          </w:tcPr>
          <w:p w14:paraId="6434B005" w14:textId="77777777" w:rsidR="00EB67E0" w:rsidRPr="00D423DD" w:rsidRDefault="00EB67E0" w:rsidP="00791FD3">
            <w:pPr>
              <w:pStyle w:val="TAL"/>
              <w:rPr>
                <w:rFonts w:cs="Arial"/>
                <w:szCs w:val="18"/>
              </w:rPr>
            </w:pPr>
          </w:p>
        </w:tc>
        <w:tc>
          <w:tcPr>
            <w:tcW w:w="1077" w:type="dxa"/>
          </w:tcPr>
          <w:p w14:paraId="5451A1B5" w14:textId="77777777" w:rsidR="00EB67E0" w:rsidRDefault="00EB67E0" w:rsidP="00791FD3">
            <w:pPr>
              <w:pStyle w:val="TAC"/>
              <w:rPr>
                <w:rFonts w:eastAsia="宋体"/>
                <w:lang w:eastAsia="zh-CN"/>
              </w:rPr>
            </w:pPr>
          </w:p>
        </w:tc>
        <w:tc>
          <w:tcPr>
            <w:tcW w:w="1077" w:type="dxa"/>
          </w:tcPr>
          <w:p w14:paraId="5AB57A30" w14:textId="77777777" w:rsidR="00EB67E0" w:rsidRPr="00D423DD" w:rsidRDefault="00EB67E0" w:rsidP="00791FD3">
            <w:pPr>
              <w:pStyle w:val="TAC"/>
              <w:rPr>
                <w:rFonts w:cs="Arial"/>
                <w:szCs w:val="18"/>
              </w:rPr>
            </w:pPr>
          </w:p>
        </w:tc>
      </w:tr>
      <w:tr w:rsidR="00EB67E0" w:rsidRPr="0054226D" w14:paraId="4DF693DE" w14:textId="77777777" w:rsidTr="00791FD3">
        <w:tc>
          <w:tcPr>
            <w:tcW w:w="2167" w:type="dxa"/>
          </w:tcPr>
          <w:p w14:paraId="2778BCF9" w14:textId="77777777" w:rsidR="00EB67E0" w:rsidRPr="00D423DD" w:rsidRDefault="00EB67E0" w:rsidP="00791FD3">
            <w:pPr>
              <w:pStyle w:val="TAL"/>
              <w:ind w:left="403"/>
              <w:rPr>
                <w:szCs w:val="18"/>
              </w:rPr>
            </w:pPr>
            <w:r>
              <w:rPr>
                <w:lang w:eastAsia="zh-CN"/>
              </w:rPr>
              <w:t>&gt;&gt;&gt;&gt;</w:t>
            </w:r>
            <w:r>
              <w:rPr>
                <w:lang w:val="en-US" w:eastAsia="zh-CN" w:bidi="he-IL"/>
              </w:rPr>
              <w:t>Geographical Coordinates</w:t>
            </w:r>
          </w:p>
        </w:tc>
        <w:tc>
          <w:tcPr>
            <w:tcW w:w="1062" w:type="dxa"/>
          </w:tcPr>
          <w:p w14:paraId="5DF65660" w14:textId="77777777" w:rsidR="00EB67E0" w:rsidRPr="00D423DD" w:rsidRDefault="00EB67E0" w:rsidP="00791FD3">
            <w:pPr>
              <w:pStyle w:val="TAL"/>
              <w:rPr>
                <w:szCs w:val="18"/>
              </w:rPr>
            </w:pPr>
            <w:r>
              <w:rPr>
                <w:rFonts w:hint="eastAsia"/>
                <w:lang w:eastAsia="zh-CN"/>
              </w:rPr>
              <w:t>M</w:t>
            </w:r>
          </w:p>
        </w:tc>
        <w:tc>
          <w:tcPr>
            <w:tcW w:w="1078" w:type="dxa"/>
          </w:tcPr>
          <w:p w14:paraId="4E5C8A60" w14:textId="77777777" w:rsidR="00EB67E0" w:rsidRPr="002571EA" w:rsidRDefault="00EB67E0" w:rsidP="00791FD3">
            <w:pPr>
              <w:pStyle w:val="TAL"/>
            </w:pPr>
          </w:p>
        </w:tc>
        <w:tc>
          <w:tcPr>
            <w:tcW w:w="1521" w:type="dxa"/>
          </w:tcPr>
          <w:p w14:paraId="4F35551F" w14:textId="77777777" w:rsidR="00EB67E0" w:rsidRPr="00D423DD" w:rsidRDefault="00EB67E0" w:rsidP="00791FD3">
            <w:pPr>
              <w:pStyle w:val="TAL"/>
              <w:rPr>
                <w:szCs w:val="18"/>
              </w:rPr>
            </w:pPr>
            <w:r>
              <w:rPr>
                <w:szCs w:val="18"/>
              </w:rPr>
              <w:t>9.3.1.184</w:t>
            </w:r>
          </w:p>
        </w:tc>
        <w:tc>
          <w:tcPr>
            <w:tcW w:w="1736" w:type="dxa"/>
          </w:tcPr>
          <w:p w14:paraId="4C0F74B5" w14:textId="77777777" w:rsidR="00EB67E0" w:rsidRPr="00D423DD" w:rsidRDefault="00EB67E0" w:rsidP="00791FD3">
            <w:pPr>
              <w:pStyle w:val="TAL"/>
              <w:rPr>
                <w:rFonts w:cs="Arial"/>
                <w:szCs w:val="18"/>
              </w:rPr>
            </w:pPr>
          </w:p>
        </w:tc>
        <w:tc>
          <w:tcPr>
            <w:tcW w:w="1077" w:type="dxa"/>
          </w:tcPr>
          <w:p w14:paraId="07FD138E" w14:textId="77777777" w:rsidR="00EB67E0" w:rsidRPr="00D423DD" w:rsidRDefault="00EB67E0" w:rsidP="00791FD3">
            <w:pPr>
              <w:pStyle w:val="TAC"/>
              <w:rPr>
                <w:rFonts w:cs="Arial"/>
                <w:szCs w:val="18"/>
              </w:rPr>
            </w:pPr>
            <w:r>
              <w:rPr>
                <w:rFonts w:eastAsia="宋体"/>
                <w:lang w:eastAsia="zh-CN"/>
              </w:rPr>
              <w:t>-</w:t>
            </w:r>
          </w:p>
        </w:tc>
        <w:tc>
          <w:tcPr>
            <w:tcW w:w="1077" w:type="dxa"/>
          </w:tcPr>
          <w:p w14:paraId="12E3F339" w14:textId="77777777" w:rsidR="00EB67E0" w:rsidRPr="00D423DD" w:rsidRDefault="00EB67E0" w:rsidP="00791FD3">
            <w:pPr>
              <w:pStyle w:val="TAC"/>
              <w:rPr>
                <w:rFonts w:cs="Arial"/>
                <w:szCs w:val="18"/>
              </w:rPr>
            </w:pPr>
          </w:p>
        </w:tc>
      </w:tr>
      <w:tr w:rsidR="00EB67E0" w:rsidRPr="0054226D" w14:paraId="1F3D2F61" w14:textId="77777777" w:rsidTr="00791FD3">
        <w:tc>
          <w:tcPr>
            <w:tcW w:w="2167" w:type="dxa"/>
          </w:tcPr>
          <w:p w14:paraId="07939467" w14:textId="77777777" w:rsidR="00EB67E0" w:rsidRDefault="00EB67E0" w:rsidP="00791FD3">
            <w:pPr>
              <w:pStyle w:val="TAL"/>
              <w:ind w:left="300"/>
              <w:rPr>
                <w:lang w:eastAsia="zh-CN"/>
              </w:rPr>
            </w:pPr>
            <w:r w:rsidRPr="006112FD">
              <w:rPr>
                <w:rFonts w:hint="eastAsia"/>
                <w:i/>
                <w:lang w:eastAsia="zh-CN"/>
              </w:rPr>
              <w:t>&gt;</w:t>
            </w:r>
            <w:r w:rsidRPr="006112FD">
              <w:rPr>
                <w:i/>
                <w:lang w:eastAsia="zh-CN"/>
              </w:rPr>
              <w:t>&gt;&gt;TRP Type</w:t>
            </w:r>
          </w:p>
        </w:tc>
        <w:tc>
          <w:tcPr>
            <w:tcW w:w="1062" w:type="dxa"/>
          </w:tcPr>
          <w:p w14:paraId="43B0E459" w14:textId="77777777" w:rsidR="00EB67E0" w:rsidRDefault="00EB67E0" w:rsidP="00791FD3">
            <w:pPr>
              <w:pStyle w:val="TAL"/>
              <w:rPr>
                <w:lang w:eastAsia="zh-CN"/>
              </w:rPr>
            </w:pPr>
          </w:p>
        </w:tc>
        <w:tc>
          <w:tcPr>
            <w:tcW w:w="1078" w:type="dxa"/>
          </w:tcPr>
          <w:p w14:paraId="7434F542" w14:textId="77777777" w:rsidR="00EB67E0" w:rsidRPr="002571EA" w:rsidRDefault="00EB67E0" w:rsidP="00791FD3">
            <w:pPr>
              <w:pStyle w:val="TAL"/>
            </w:pPr>
          </w:p>
        </w:tc>
        <w:tc>
          <w:tcPr>
            <w:tcW w:w="1521" w:type="dxa"/>
          </w:tcPr>
          <w:p w14:paraId="2EB1D765" w14:textId="77777777" w:rsidR="00EB67E0" w:rsidRDefault="00EB67E0" w:rsidP="00791FD3">
            <w:pPr>
              <w:pStyle w:val="TAL"/>
              <w:rPr>
                <w:szCs w:val="18"/>
              </w:rPr>
            </w:pPr>
          </w:p>
        </w:tc>
        <w:tc>
          <w:tcPr>
            <w:tcW w:w="1736" w:type="dxa"/>
          </w:tcPr>
          <w:p w14:paraId="77A0FF40" w14:textId="77777777" w:rsidR="00EB67E0" w:rsidRPr="00D423DD" w:rsidRDefault="00EB67E0" w:rsidP="00791FD3">
            <w:pPr>
              <w:pStyle w:val="TAL"/>
              <w:rPr>
                <w:rFonts w:cs="Arial"/>
                <w:szCs w:val="18"/>
              </w:rPr>
            </w:pPr>
          </w:p>
        </w:tc>
        <w:tc>
          <w:tcPr>
            <w:tcW w:w="1077" w:type="dxa"/>
          </w:tcPr>
          <w:p w14:paraId="766D37FA" w14:textId="77777777" w:rsidR="00EB67E0" w:rsidRDefault="00EB67E0" w:rsidP="00791FD3">
            <w:pPr>
              <w:pStyle w:val="TAC"/>
              <w:rPr>
                <w:rFonts w:eastAsia="宋体"/>
                <w:lang w:eastAsia="zh-CN"/>
              </w:rPr>
            </w:pPr>
          </w:p>
        </w:tc>
        <w:tc>
          <w:tcPr>
            <w:tcW w:w="1077" w:type="dxa"/>
          </w:tcPr>
          <w:p w14:paraId="57096A3B" w14:textId="77777777" w:rsidR="00EB67E0" w:rsidRPr="00D423DD" w:rsidRDefault="00EB67E0" w:rsidP="00791FD3">
            <w:pPr>
              <w:pStyle w:val="TAC"/>
              <w:rPr>
                <w:rFonts w:cs="Arial"/>
                <w:szCs w:val="18"/>
              </w:rPr>
            </w:pPr>
          </w:p>
        </w:tc>
      </w:tr>
      <w:tr w:rsidR="00EB67E0" w:rsidRPr="0054226D" w14:paraId="114265F7" w14:textId="77777777" w:rsidTr="00791FD3">
        <w:tc>
          <w:tcPr>
            <w:tcW w:w="2167" w:type="dxa"/>
          </w:tcPr>
          <w:p w14:paraId="094F5CD5" w14:textId="77777777" w:rsidR="00EB67E0" w:rsidRDefault="00EB67E0" w:rsidP="00791FD3">
            <w:pPr>
              <w:pStyle w:val="TAL"/>
              <w:ind w:left="403"/>
              <w:rPr>
                <w:lang w:eastAsia="zh-CN"/>
              </w:rPr>
            </w:pPr>
            <w:r>
              <w:rPr>
                <w:lang w:eastAsia="zh-CN"/>
              </w:rPr>
              <w:t>&gt;</w:t>
            </w:r>
            <w:r>
              <w:rPr>
                <w:rFonts w:hint="eastAsia"/>
                <w:lang w:eastAsia="zh-CN"/>
              </w:rPr>
              <w:t>&gt;</w:t>
            </w:r>
            <w:r>
              <w:rPr>
                <w:lang w:eastAsia="zh-CN"/>
              </w:rPr>
              <w:t>&gt;&gt;TRP Type</w:t>
            </w:r>
          </w:p>
        </w:tc>
        <w:tc>
          <w:tcPr>
            <w:tcW w:w="1062" w:type="dxa"/>
          </w:tcPr>
          <w:p w14:paraId="44A8FA85" w14:textId="77777777" w:rsidR="00EB67E0" w:rsidRDefault="00EB67E0" w:rsidP="00791FD3">
            <w:pPr>
              <w:pStyle w:val="TAL"/>
              <w:rPr>
                <w:lang w:eastAsia="zh-CN"/>
              </w:rPr>
            </w:pPr>
            <w:r>
              <w:rPr>
                <w:rFonts w:hint="eastAsia"/>
                <w:lang w:eastAsia="zh-CN"/>
              </w:rPr>
              <w:t>M</w:t>
            </w:r>
          </w:p>
        </w:tc>
        <w:tc>
          <w:tcPr>
            <w:tcW w:w="1078" w:type="dxa"/>
          </w:tcPr>
          <w:p w14:paraId="219FA16D" w14:textId="77777777" w:rsidR="00EB67E0" w:rsidRPr="002571EA" w:rsidRDefault="00EB67E0" w:rsidP="00791FD3">
            <w:pPr>
              <w:pStyle w:val="TAL"/>
            </w:pPr>
          </w:p>
        </w:tc>
        <w:tc>
          <w:tcPr>
            <w:tcW w:w="1521" w:type="dxa"/>
          </w:tcPr>
          <w:p w14:paraId="040095AA" w14:textId="1A3CF270" w:rsidR="00EB67E0" w:rsidRDefault="00EB67E0" w:rsidP="00336D28">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ins w:id="395" w:author="Huawei" w:date="2023-04-04T14:37:00Z">
              <w:r>
                <w:rPr>
                  <w:rFonts w:cs="Arial"/>
                  <w:noProof/>
                  <w:szCs w:val="18"/>
                  <w:lang w:eastAsia="ja-JP"/>
                </w:rPr>
                <w:t>,</w:t>
              </w:r>
            </w:ins>
            <w:r w:rsidRPr="00D85DFE">
              <w:rPr>
                <w:rFonts w:cs="Arial"/>
                <w:noProof/>
                <w:szCs w:val="18"/>
                <w:lang w:eastAsia="ja-JP"/>
              </w:rPr>
              <w:t>…</w:t>
            </w:r>
            <w:ins w:id="396" w:author="Huawei" w:date="2023-04-06T15:02:00Z">
              <w:r>
                <w:rPr>
                  <w:rFonts w:cs="Arial"/>
                  <w:noProof/>
                  <w:szCs w:val="18"/>
                  <w:lang w:eastAsia="ja-JP"/>
                </w:rPr>
                <w:t>, mobile</w:t>
              </w:r>
            </w:ins>
            <w:ins w:id="397" w:author="Huawei" w:date="2023-05-12T10:10:00Z">
              <w:r w:rsidR="00336D28">
                <w:rPr>
                  <w:rFonts w:cs="Arial"/>
                  <w:noProof/>
                  <w:szCs w:val="18"/>
                  <w:lang w:eastAsia="ja-JP"/>
                </w:rPr>
                <w:t>-</w:t>
              </w:r>
            </w:ins>
            <w:ins w:id="398" w:author="Huawei" w:date="2023-04-06T15:02:00Z">
              <w:r>
                <w:rPr>
                  <w:rFonts w:cs="Arial"/>
                  <w:noProof/>
                  <w:szCs w:val="18"/>
                  <w:lang w:eastAsia="ja-JP"/>
                </w:rPr>
                <w:t>trp</w:t>
              </w:r>
            </w:ins>
            <w:r w:rsidRPr="00D85DFE">
              <w:rPr>
                <w:rFonts w:cs="Arial"/>
                <w:noProof/>
                <w:szCs w:val="18"/>
                <w:lang w:eastAsia="ja-JP"/>
              </w:rPr>
              <w:t>)</w:t>
            </w:r>
          </w:p>
        </w:tc>
        <w:tc>
          <w:tcPr>
            <w:tcW w:w="1736" w:type="dxa"/>
          </w:tcPr>
          <w:p w14:paraId="257A3DAD" w14:textId="77777777" w:rsidR="00EB67E0" w:rsidRPr="00D423DD" w:rsidRDefault="00EB67E0" w:rsidP="00791FD3">
            <w:pPr>
              <w:pStyle w:val="TAL"/>
              <w:rPr>
                <w:rFonts w:cs="Arial"/>
                <w:szCs w:val="18"/>
              </w:rPr>
            </w:pPr>
            <w:r>
              <w:rPr>
                <w:rFonts w:cs="Arial"/>
                <w:noProof/>
                <w:szCs w:val="18"/>
                <w:lang w:eastAsia="ja-JP"/>
              </w:rPr>
              <w:t>TS 38.305 [42]</w:t>
            </w:r>
          </w:p>
        </w:tc>
        <w:tc>
          <w:tcPr>
            <w:tcW w:w="1077" w:type="dxa"/>
          </w:tcPr>
          <w:p w14:paraId="5D9CE20C" w14:textId="77777777" w:rsidR="00EB67E0" w:rsidRPr="00D423DD" w:rsidRDefault="00EB67E0" w:rsidP="00791FD3">
            <w:pPr>
              <w:pStyle w:val="TAC"/>
              <w:rPr>
                <w:rFonts w:cs="Arial"/>
                <w:szCs w:val="18"/>
              </w:rPr>
            </w:pPr>
            <w:r>
              <w:rPr>
                <w:rFonts w:cs="Arial" w:hint="eastAsia"/>
                <w:noProof/>
                <w:szCs w:val="18"/>
                <w:lang w:eastAsia="zh-CN"/>
              </w:rPr>
              <w:t>Y</w:t>
            </w:r>
            <w:r>
              <w:rPr>
                <w:rFonts w:cs="Arial"/>
                <w:noProof/>
                <w:szCs w:val="18"/>
                <w:lang w:eastAsia="zh-CN"/>
              </w:rPr>
              <w:t>ES</w:t>
            </w:r>
          </w:p>
        </w:tc>
        <w:tc>
          <w:tcPr>
            <w:tcW w:w="1077" w:type="dxa"/>
          </w:tcPr>
          <w:p w14:paraId="6698DC25" w14:textId="77777777" w:rsidR="00EB67E0" w:rsidRPr="00D423DD" w:rsidRDefault="00EB67E0" w:rsidP="00791FD3">
            <w:pPr>
              <w:pStyle w:val="TAC"/>
              <w:rPr>
                <w:rFonts w:cs="Arial"/>
                <w:szCs w:val="18"/>
              </w:rPr>
            </w:pPr>
            <w:r>
              <w:rPr>
                <w:rFonts w:cs="Arial"/>
                <w:noProof/>
                <w:szCs w:val="18"/>
                <w:lang w:eastAsia="zh-CN"/>
              </w:rPr>
              <w:t>reject</w:t>
            </w:r>
          </w:p>
        </w:tc>
      </w:tr>
      <w:tr w:rsidR="00EB67E0" w:rsidRPr="0054226D" w14:paraId="7B8462E7" w14:textId="77777777" w:rsidTr="00791FD3">
        <w:tc>
          <w:tcPr>
            <w:tcW w:w="2167" w:type="dxa"/>
          </w:tcPr>
          <w:p w14:paraId="3B4E6522" w14:textId="77777777" w:rsidR="00EB67E0" w:rsidRDefault="00EB67E0" w:rsidP="00791FD3">
            <w:pPr>
              <w:pStyle w:val="TAL"/>
              <w:ind w:left="300"/>
              <w:rPr>
                <w:lang w:eastAsia="zh-CN"/>
              </w:rPr>
            </w:pPr>
            <w:r w:rsidRPr="006112FD">
              <w:rPr>
                <w:i/>
                <w:lang w:eastAsia="zh-CN"/>
              </w:rPr>
              <w:t>&gt;&gt;&gt;On-demand PRS TRP Information</w:t>
            </w:r>
          </w:p>
        </w:tc>
        <w:tc>
          <w:tcPr>
            <w:tcW w:w="1062" w:type="dxa"/>
          </w:tcPr>
          <w:p w14:paraId="498AB03A" w14:textId="77777777" w:rsidR="00EB67E0" w:rsidRDefault="00EB67E0" w:rsidP="00791FD3">
            <w:pPr>
              <w:pStyle w:val="TAL"/>
              <w:rPr>
                <w:lang w:eastAsia="zh-CN"/>
              </w:rPr>
            </w:pPr>
          </w:p>
        </w:tc>
        <w:tc>
          <w:tcPr>
            <w:tcW w:w="1078" w:type="dxa"/>
          </w:tcPr>
          <w:p w14:paraId="689789F8" w14:textId="77777777" w:rsidR="00EB67E0" w:rsidRPr="002571EA" w:rsidRDefault="00EB67E0" w:rsidP="00791FD3">
            <w:pPr>
              <w:pStyle w:val="TAL"/>
            </w:pPr>
          </w:p>
        </w:tc>
        <w:tc>
          <w:tcPr>
            <w:tcW w:w="1521" w:type="dxa"/>
          </w:tcPr>
          <w:p w14:paraId="1894D453" w14:textId="77777777" w:rsidR="00EB67E0" w:rsidRPr="00D85DFE" w:rsidRDefault="00EB67E0" w:rsidP="00791FD3">
            <w:pPr>
              <w:pStyle w:val="TAL"/>
              <w:rPr>
                <w:rFonts w:cs="Arial"/>
                <w:noProof/>
                <w:szCs w:val="18"/>
                <w:lang w:eastAsia="ja-JP"/>
              </w:rPr>
            </w:pPr>
          </w:p>
        </w:tc>
        <w:tc>
          <w:tcPr>
            <w:tcW w:w="1736" w:type="dxa"/>
          </w:tcPr>
          <w:p w14:paraId="20A236D7" w14:textId="77777777" w:rsidR="00EB67E0" w:rsidRDefault="00EB67E0" w:rsidP="00791FD3">
            <w:pPr>
              <w:pStyle w:val="TAL"/>
              <w:rPr>
                <w:rFonts w:cs="Arial"/>
                <w:noProof/>
                <w:szCs w:val="18"/>
                <w:lang w:eastAsia="ja-JP"/>
              </w:rPr>
            </w:pPr>
          </w:p>
        </w:tc>
        <w:tc>
          <w:tcPr>
            <w:tcW w:w="1077" w:type="dxa"/>
          </w:tcPr>
          <w:p w14:paraId="0A1EA2E9" w14:textId="77777777" w:rsidR="00EB67E0" w:rsidRDefault="00EB67E0" w:rsidP="00791FD3">
            <w:pPr>
              <w:pStyle w:val="TAC"/>
              <w:rPr>
                <w:rFonts w:cs="Arial"/>
                <w:noProof/>
                <w:szCs w:val="18"/>
                <w:lang w:eastAsia="zh-CN"/>
              </w:rPr>
            </w:pPr>
          </w:p>
        </w:tc>
        <w:tc>
          <w:tcPr>
            <w:tcW w:w="1077" w:type="dxa"/>
          </w:tcPr>
          <w:p w14:paraId="545C7F16" w14:textId="77777777" w:rsidR="00EB67E0" w:rsidRDefault="00EB67E0" w:rsidP="00791FD3">
            <w:pPr>
              <w:pStyle w:val="TAC"/>
              <w:rPr>
                <w:rFonts w:cs="Arial"/>
                <w:noProof/>
                <w:szCs w:val="18"/>
                <w:lang w:eastAsia="zh-CN"/>
              </w:rPr>
            </w:pPr>
          </w:p>
        </w:tc>
      </w:tr>
      <w:tr w:rsidR="00EB67E0" w:rsidRPr="0054226D" w14:paraId="6B2F2C55" w14:textId="77777777" w:rsidTr="00791FD3">
        <w:tc>
          <w:tcPr>
            <w:tcW w:w="2167" w:type="dxa"/>
          </w:tcPr>
          <w:p w14:paraId="20D3380C" w14:textId="77777777" w:rsidR="00EB67E0" w:rsidRDefault="00EB67E0" w:rsidP="00791FD3">
            <w:pPr>
              <w:pStyle w:val="TAL"/>
              <w:ind w:left="403"/>
              <w:rPr>
                <w:lang w:eastAsia="zh-CN"/>
              </w:rPr>
            </w:pPr>
            <w:r>
              <w:rPr>
                <w:lang w:eastAsia="zh-CN"/>
              </w:rPr>
              <w:t>&gt;&gt;&gt;&gt;On-demand PRS TRP Information</w:t>
            </w:r>
          </w:p>
        </w:tc>
        <w:tc>
          <w:tcPr>
            <w:tcW w:w="1062" w:type="dxa"/>
          </w:tcPr>
          <w:p w14:paraId="6219EF36" w14:textId="77777777" w:rsidR="00EB67E0" w:rsidRDefault="00EB67E0" w:rsidP="00791FD3">
            <w:pPr>
              <w:pStyle w:val="TAL"/>
              <w:rPr>
                <w:lang w:eastAsia="zh-CN"/>
              </w:rPr>
            </w:pPr>
            <w:r>
              <w:rPr>
                <w:lang w:eastAsia="zh-CN"/>
              </w:rPr>
              <w:t>M</w:t>
            </w:r>
          </w:p>
        </w:tc>
        <w:tc>
          <w:tcPr>
            <w:tcW w:w="1078" w:type="dxa"/>
          </w:tcPr>
          <w:p w14:paraId="17FAD611" w14:textId="77777777" w:rsidR="00EB67E0" w:rsidRPr="002571EA" w:rsidRDefault="00EB67E0" w:rsidP="00791FD3">
            <w:pPr>
              <w:pStyle w:val="TAL"/>
            </w:pPr>
          </w:p>
        </w:tc>
        <w:tc>
          <w:tcPr>
            <w:tcW w:w="1521" w:type="dxa"/>
          </w:tcPr>
          <w:p w14:paraId="0CF30FCA" w14:textId="77777777" w:rsidR="00EB67E0" w:rsidRPr="00D85DFE" w:rsidRDefault="00EB67E0" w:rsidP="00791FD3">
            <w:pPr>
              <w:pStyle w:val="TAL"/>
              <w:rPr>
                <w:rFonts w:cs="Arial"/>
                <w:noProof/>
                <w:szCs w:val="18"/>
                <w:lang w:eastAsia="ja-JP"/>
              </w:rPr>
            </w:pPr>
            <w:r w:rsidRPr="003878A9">
              <w:rPr>
                <w:rFonts w:cs="Arial"/>
                <w:noProof/>
                <w:szCs w:val="18"/>
                <w:lang w:eastAsia="ja-JP"/>
              </w:rPr>
              <w:t>9.3.1.240</w:t>
            </w:r>
          </w:p>
        </w:tc>
        <w:tc>
          <w:tcPr>
            <w:tcW w:w="1736" w:type="dxa"/>
          </w:tcPr>
          <w:p w14:paraId="63B1620B" w14:textId="77777777" w:rsidR="00EB67E0" w:rsidRDefault="00EB67E0" w:rsidP="00791FD3">
            <w:pPr>
              <w:pStyle w:val="TAL"/>
              <w:rPr>
                <w:rFonts w:cs="Arial"/>
                <w:noProof/>
                <w:szCs w:val="18"/>
                <w:lang w:eastAsia="ja-JP"/>
              </w:rPr>
            </w:pPr>
          </w:p>
        </w:tc>
        <w:tc>
          <w:tcPr>
            <w:tcW w:w="1077" w:type="dxa"/>
          </w:tcPr>
          <w:p w14:paraId="270B198A" w14:textId="77777777" w:rsidR="00EB67E0" w:rsidRDefault="00EB67E0" w:rsidP="00791FD3">
            <w:pPr>
              <w:pStyle w:val="TAC"/>
              <w:rPr>
                <w:rFonts w:cs="Arial"/>
                <w:noProof/>
                <w:szCs w:val="18"/>
                <w:lang w:eastAsia="zh-CN"/>
              </w:rPr>
            </w:pPr>
            <w:r w:rsidRPr="008165CE">
              <w:rPr>
                <w:rFonts w:cs="Arial"/>
                <w:noProof/>
                <w:szCs w:val="18"/>
                <w:lang w:eastAsia="zh-CN"/>
              </w:rPr>
              <w:t>YES</w:t>
            </w:r>
          </w:p>
        </w:tc>
        <w:tc>
          <w:tcPr>
            <w:tcW w:w="1077" w:type="dxa"/>
          </w:tcPr>
          <w:p w14:paraId="6FDF78EE" w14:textId="77777777" w:rsidR="00EB67E0" w:rsidRDefault="00EB67E0" w:rsidP="00791FD3">
            <w:pPr>
              <w:pStyle w:val="TAC"/>
              <w:rPr>
                <w:rFonts w:cs="Arial"/>
                <w:noProof/>
                <w:szCs w:val="18"/>
                <w:lang w:eastAsia="zh-CN"/>
              </w:rPr>
            </w:pPr>
            <w:r>
              <w:rPr>
                <w:rFonts w:cs="Arial"/>
                <w:noProof/>
                <w:szCs w:val="18"/>
                <w:lang w:eastAsia="zh-CN"/>
              </w:rPr>
              <w:t>reject</w:t>
            </w:r>
          </w:p>
        </w:tc>
      </w:tr>
      <w:tr w:rsidR="00EB67E0" w:rsidRPr="0054226D" w14:paraId="40AAE272" w14:textId="77777777" w:rsidTr="00791FD3">
        <w:tc>
          <w:tcPr>
            <w:tcW w:w="2167" w:type="dxa"/>
          </w:tcPr>
          <w:p w14:paraId="0BC4AC0C" w14:textId="77777777" w:rsidR="00EB67E0" w:rsidRDefault="00EB67E0" w:rsidP="00791FD3">
            <w:pPr>
              <w:pStyle w:val="TAL"/>
              <w:ind w:left="300"/>
              <w:rPr>
                <w:lang w:eastAsia="zh-CN"/>
              </w:rPr>
            </w:pPr>
            <w:r w:rsidRPr="006112FD">
              <w:rPr>
                <w:i/>
              </w:rPr>
              <w:t>&gt;&gt;&gt;TRP Tx TEG Association</w:t>
            </w:r>
          </w:p>
        </w:tc>
        <w:tc>
          <w:tcPr>
            <w:tcW w:w="1062" w:type="dxa"/>
          </w:tcPr>
          <w:p w14:paraId="130902E2" w14:textId="77777777" w:rsidR="00EB67E0" w:rsidRDefault="00EB67E0" w:rsidP="00791FD3">
            <w:pPr>
              <w:pStyle w:val="TAL"/>
              <w:rPr>
                <w:lang w:eastAsia="zh-CN"/>
              </w:rPr>
            </w:pPr>
          </w:p>
        </w:tc>
        <w:tc>
          <w:tcPr>
            <w:tcW w:w="1078" w:type="dxa"/>
          </w:tcPr>
          <w:p w14:paraId="5BC04642" w14:textId="77777777" w:rsidR="00EB67E0" w:rsidRPr="002571EA" w:rsidRDefault="00EB67E0" w:rsidP="00791FD3">
            <w:pPr>
              <w:pStyle w:val="TAL"/>
            </w:pPr>
          </w:p>
        </w:tc>
        <w:tc>
          <w:tcPr>
            <w:tcW w:w="1521" w:type="dxa"/>
          </w:tcPr>
          <w:p w14:paraId="7A54279E" w14:textId="77777777" w:rsidR="00EB67E0" w:rsidRPr="003878A9" w:rsidRDefault="00EB67E0" w:rsidP="00791FD3">
            <w:pPr>
              <w:pStyle w:val="TAL"/>
              <w:rPr>
                <w:rFonts w:cs="Arial"/>
                <w:noProof/>
                <w:szCs w:val="18"/>
                <w:lang w:eastAsia="ja-JP"/>
              </w:rPr>
            </w:pPr>
          </w:p>
        </w:tc>
        <w:tc>
          <w:tcPr>
            <w:tcW w:w="1736" w:type="dxa"/>
          </w:tcPr>
          <w:p w14:paraId="0980C9D8" w14:textId="77777777" w:rsidR="00EB67E0" w:rsidRDefault="00EB67E0" w:rsidP="00791FD3">
            <w:pPr>
              <w:pStyle w:val="TAL"/>
              <w:rPr>
                <w:rFonts w:cs="Arial"/>
                <w:noProof/>
                <w:szCs w:val="18"/>
                <w:lang w:eastAsia="ja-JP"/>
              </w:rPr>
            </w:pPr>
          </w:p>
        </w:tc>
        <w:tc>
          <w:tcPr>
            <w:tcW w:w="1077" w:type="dxa"/>
          </w:tcPr>
          <w:p w14:paraId="2CCC173F" w14:textId="77777777" w:rsidR="00EB67E0" w:rsidRPr="008165CE" w:rsidRDefault="00EB67E0" w:rsidP="00791FD3">
            <w:pPr>
              <w:pStyle w:val="TAC"/>
              <w:rPr>
                <w:rFonts w:cs="Arial"/>
                <w:noProof/>
                <w:szCs w:val="18"/>
                <w:lang w:eastAsia="zh-CN"/>
              </w:rPr>
            </w:pPr>
          </w:p>
        </w:tc>
        <w:tc>
          <w:tcPr>
            <w:tcW w:w="1077" w:type="dxa"/>
          </w:tcPr>
          <w:p w14:paraId="2CA49312" w14:textId="77777777" w:rsidR="00EB67E0" w:rsidRDefault="00EB67E0" w:rsidP="00791FD3">
            <w:pPr>
              <w:pStyle w:val="TAC"/>
              <w:rPr>
                <w:rFonts w:cs="Arial"/>
                <w:noProof/>
                <w:szCs w:val="18"/>
                <w:lang w:eastAsia="zh-CN"/>
              </w:rPr>
            </w:pPr>
          </w:p>
        </w:tc>
      </w:tr>
      <w:tr w:rsidR="00EB67E0" w:rsidRPr="0054226D" w14:paraId="7FA4E864" w14:textId="77777777" w:rsidTr="00791FD3">
        <w:tc>
          <w:tcPr>
            <w:tcW w:w="2167" w:type="dxa"/>
          </w:tcPr>
          <w:p w14:paraId="76BDFF22" w14:textId="77777777" w:rsidR="00EB67E0" w:rsidRDefault="00EB67E0" w:rsidP="00791FD3">
            <w:pPr>
              <w:pStyle w:val="TAL"/>
              <w:ind w:left="403"/>
              <w:rPr>
                <w:lang w:eastAsia="zh-CN"/>
              </w:rPr>
            </w:pPr>
            <w:r>
              <w:t>&gt;</w:t>
            </w:r>
            <w:r w:rsidRPr="000A6C52">
              <w:t>&gt;&gt;</w:t>
            </w:r>
            <w:r w:rsidRPr="003F43EC">
              <w:t>&gt;TRP Tx TEG Association</w:t>
            </w:r>
          </w:p>
        </w:tc>
        <w:tc>
          <w:tcPr>
            <w:tcW w:w="1062" w:type="dxa"/>
          </w:tcPr>
          <w:p w14:paraId="71F1C5BE" w14:textId="77777777" w:rsidR="00EB67E0" w:rsidRDefault="00EB67E0" w:rsidP="00791FD3">
            <w:pPr>
              <w:pStyle w:val="TAL"/>
              <w:rPr>
                <w:lang w:eastAsia="zh-CN"/>
              </w:rPr>
            </w:pPr>
            <w:r w:rsidRPr="003F43EC">
              <w:t>M</w:t>
            </w:r>
          </w:p>
        </w:tc>
        <w:tc>
          <w:tcPr>
            <w:tcW w:w="1078" w:type="dxa"/>
          </w:tcPr>
          <w:p w14:paraId="633BF6BE" w14:textId="77777777" w:rsidR="00EB67E0" w:rsidRPr="002571EA" w:rsidRDefault="00EB67E0" w:rsidP="00791FD3">
            <w:pPr>
              <w:pStyle w:val="TAL"/>
            </w:pPr>
          </w:p>
        </w:tc>
        <w:tc>
          <w:tcPr>
            <w:tcW w:w="1521" w:type="dxa"/>
          </w:tcPr>
          <w:p w14:paraId="0E75C672" w14:textId="77777777" w:rsidR="00EB67E0" w:rsidRPr="00D85DFE" w:rsidRDefault="00EB67E0" w:rsidP="00791FD3">
            <w:pPr>
              <w:pStyle w:val="TAL"/>
              <w:rPr>
                <w:rFonts w:cs="Arial"/>
                <w:noProof/>
                <w:szCs w:val="18"/>
                <w:lang w:eastAsia="ja-JP"/>
              </w:rPr>
            </w:pPr>
            <w:r w:rsidRPr="003878A9">
              <w:t>9.3.1.252</w:t>
            </w:r>
          </w:p>
        </w:tc>
        <w:tc>
          <w:tcPr>
            <w:tcW w:w="1736" w:type="dxa"/>
          </w:tcPr>
          <w:p w14:paraId="574ABAB6" w14:textId="77777777" w:rsidR="00EB67E0" w:rsidRDefault="00EB67E0" w:rsidP="00791FD3">
            <w:pPr>
              <w:pStyle w:val="TAL"/>
              <w:rPr>
                <w:rFonts w:cs="Arial"/>
                <w:noProof/>
                <w:szCs w:val="18"/>
                <w:lang w:eastAsia="ja-JP"/>
              </w:rPr>
            </w:pPr>
          </w:p>
        </w:tc>
        <w:tc>
          <w:tcPr>
            <w:tcW w:w="1077" w:type="dxa"/>
          </w:tcPr>
          <w:p w14:paraId="68E9B3E7" w14:textId="77777777" w:rsidR="00EB67E0" w:rsidRDefault="00EB67E0" w:rsidP="00791FD3">
            <w:pPr>
              <w:pStyle w:val="TAC"/>
              <w:rPr>
                <w:rFonts w:cs="Arial"/>
                <w:noProof/>
                <w:szCs w:val="18"/>
                <w:lang w:eastAsia="zh-CN"/>
              </w:rPr>
            </w:pPr>
            <w:r w:rsidRPr="003F43EC">
              <w:rPr>
                <w:rFonts w:cs="Arial"/>
                <w:noProof/>
                <w:szCs w:val="18"/>
              </w:rPr>
              <w:t>YES</w:t>
            </w:r>
          </w:p>
        </w:tc>
        <w:tc>
          <w:tcPr>
            <w:tcW w:w="1077" w:type="dxa"/>
          </w:tcPr>
          <w:p w14:paraId="68A79250" w14:textId="77777777" w:rsidR="00EB67E0" w:rsidRDefault="00EB67E0" w:rsidP="00791FD3">
            <w:pPr>
              <w:pStyle w:val="TAC"/>
              <w:rPr>
                <w:rFonts w:cs="Arial"/>
                <w:noProof/>
                <w:szCs w:val="18"/>
                <w:lang w:eastAsia="zh-CN"/>
              </w:rPr>
            </w:pPr>
            <w:r w:rsidRPr="003F43EC">
              <w:t>reject</w:t>
            </w:r>
          </w:p>
        </w:tc>
      </w:tr>
      <w:tr w:rsidR="00EB67E0" w:rsidRPr="0054226D" w14:paraId="3EA7A4B3" w14:textId="77777777" w:rsidTr="00791FD3">
        <w:tc>
          <w:tcPr>
            <w:tcW w:w="2167" w:type="dxa"/>
          </w:tcPr>
          <w:p w14:paraId="747442A8" w14:textId="77777777" w:rsidR="00EB67E0" w:rsidRPr="000A6C52" w:rsidRDefault="00EB67E0" w:rsidP="00791FD3">
            <w:pPr>
              <w:pStyle w:val="TAL"/>
              <w:ind w:left="300"/>
            </w:pPr>
            <w:r w:rsidRPr="006112FD">
              <w:rPr>
                <w:i/>
                <w:lang w:eastAsia="zh-CN"/>
              </w:rPr>
              <w:t>&gt;&gt;&gt;TRP Beam Antenna</w:t>
            </w:r>
          </w:p>
        </w:tc>
        <w:tc>
          <w:tcPr>
            <w:tcW w:w="1062" w:type="dxa"/>
          </w:tcPr>
          <w:p w14:paraId="2B2E0A76" w14:textId="77777777" w:rsidR="00EB67E0" w:rsidRPr="003F43EC" w:rsidRDefault="00EB67E0" w:rsidP="00791FD3">
            <w:pPr>
              <w:pStyle w:val="TAL"/>
            </w:pPr>
          </w:p>
        </w:tc>
        <w:tc>
          <w:tcPr>
            <w:tcW w:w="1078" w:type="dxa"/>
          </w:tcPr>
          <w:p w14:paraId="20542C35" w14:textId="77777777" w:rsidR="00EB67E0" w:rsidRPr="002571EA" w:rsidRDefault="00EB67E0" w:rsidP="00791FD3">
            <w:pPr>
              <w:pStyle w:val="TAL"/>
            </w:pPr>
          </w:p>
        </w:tc>
        <w:tc>
          <w:tcPr>
            <w:tcW w:w="1521" w:type="dxa"/>
          </w:tcPr>
          <w:p w14:paraId="5830B0D7" w14:textId="77777777" w:rsidR="00EB67E0" w:rsidRPr="003878A9" w:rsidRDefault="00EB67E0" w:rsidP="00791FD3">
            <w:pPr>
              <w:pStyle w:val="TAL"/>
            </w:pPr>
          </w:p>
        </w:tc>
        <w:tc>
          <w:tcPr>
            <w:tcW w:w="1736" w:type="dxa"/>
          </w:tcPr>
          <w:p w14:paraId="5EFCFBCC" w14:textId="77777777" w:rsidR="00EB67E0" w:rsidRDefault="00EB67E0" w:rsidP="00791FD3">
            <w:pPr>
              <w:pStyle w:val="TAL"/>
              <w:rPr>
                <w:rFonts w:cs="Arial"/>
                <w:noProof/>
                <w:szCs w:val="18"/>
                <w:lang w:eastAsia="ja-JP"/>
              </w:rPr>
            </w:pPr>
          </w:p>
        </w:tc>
        <w:tc>
          <w:tcPr>
            <w:tcW w:w="1077" w:type="dxa"/>
          </w:tcPr>
          <w:p w14:paraId="2A54BD31" w14:textId="77777777" w:rsidR="00EB67E0" w:rsidRPr="003F43EC" w:rsidRDefault="00EB67E0" w:rsidP="00791FD3">
            <w:pPr>
              <w:pStyle w:val="TAC"/>
              <w:rPr>
                <w:rFonts w:cs="Arial"/>
                <w:noProof/>
                <w:szCs w:val="18"/>
              </w:rPr>
            </w:pPr>
          </w:p>
        </w:tc>
        <w:tc>
          <w:tcPr>
            <w:tcW w:w="1077" w:type="dxa"/>
          </w:tcPr>
          <w:p w14:paraId="0FEAD2DA" w14:textId="77777777" w:rsidR="00EB67E0" w:rsidRPr="003F43EC" w:rsidRDefault="00EB67E0" w:rsidP="00791FD3">
            <w:pPr>
              <w:pStyle w:val="TAC"/>
            </w:pPr>
          </w:p>
        </w:tc>
      </w:tr>
      <w:tr w:rsidR="00EB67E0" w:rsidRPr="0054226D" w14:paraId="3EF605B8" w14:textId="77777777" w:rsidTr="00791FD3">
        <w:tc>
          <w:tcPr>
            <w:tcW w:w="2167" w:type="dxa"/>
          </w:tcPr>
          <w:p w14:paraId="40664703" w14:textId="77777777" w:rsidR="00EB67E0" w:rsidRDefault="00EB67E0" w:rsidP="00791FD3">
            <w:pPr>
              <w:pStyle w:val="TAL"/>
              <w:ind w:left="403"/>
              <w:rPr>
                <w:lang w:eastAsia="zh-CN"/>
              </w:rPr>
            </w:pPr>
            <w:r>
              <w:rPr>
                <w:lang w:eastAsia="zh-CN"/>
              </w:rPr>
              <w:t>&gt;&gt;&gt;&gt;TRP Beam Antenna Information</w:t>
            </w:r>
          </w:p>
        </w:tc>
        <w:tc>
          <w:tcPr>
            <w:tcW w:w="1062" w:type="dxa"/>
          </w:tcPr>
          <w:p w14:paraId="2EBF0BB8" w14:textId="77777777" w:rsidR="00EB67E0" w:rsidRDefault="00EB67E0" w:rsidP="00791FD3">
            <w:pPr>
              <w:pStyle w:val="TAL"/>
              <w:rPr>
                <w:lang w:eastAsia="zh-CN"/>
              </w:rPr>
            </w:pPr>
            <w:r>
              <w:rPr>
                <w:lang w:eastAsia="zh-CN"/>
              </w:rPr>
              <w:t>M</w:t>
            </w:r>
          </w:p>
        </w:tc>
        <w:tc>
          <w:tcPr>
            <w:tcW w:w="1078" w:type="dxa"/>
          </w:tcPr>
          <w:p w14:paraId="72314C36" w14:textId="77777777" w:rsidR="00EB67E0" w:rsidRPr="002571EA" w:rsidRDefault="00EB67E0" w:rsidP="00791FD3">
            <w:pPr>
              <w:pStyle w:val="TAL"/>
            </w:pPr>
          </w:p>
        </w:tc>
        <w:tc>
          <w:tcPr>
            <w:tcW w:w="1521" w:type="dxa"/>
          </w:tcPr>
          <w:p w14:paraId="6845A090" w14:textId="77777777" w:rsidR="00EB67E0" w:rsidRPr="00D85DFE" w:rsidRDefault="00EB67E0" w:rsidP="00791FD3">
            <w:pPr>
              <w:pStyle w:val="TAL"/>
              <w:rPr>
                <w:rFonts w:cs="Arial"/>
                <w:noProof/>
                <w:szCs w:val="18"/>
                <w:lang w:eastAsia="ja-JP"/>
              </w:rPr>
            </w:pPr>
            <w:r w:rsidRPr="003878A9">
              <w:rPr>
                <w:rFonts w:cs="Arial"/>
                <w:noProof/>
                <w:szCs w:val="18"/>
                <w:lang w:eastAsia="ja-JP"/>
              </w:rPr>
              <w:t>9.3.1.256</w:t>
            </w:r>
          </w:p>
        </w:tc>
        <w:tc>
          <w:tcPr>
            <w:tcW w:w="1736" w:type="dxa"/>
          </w:tcPr>
          <w:p w14:paraId="522D9259" w14:textId="77777777" w:rsidR="00EB67E0" w:rsidRDefault="00EB67E0" w:rsidP="00791FD3">
            <w:pPr>
              <w:pStyle w:val="TAL"/>
              <w:rPr>
                <w:rFonts w:cs="Arial"/>
                <w:noProof/>
                <w:szCs w:val="18"/>
                <w:lang w:eastAsia="ja-JP"/>
              </w:rPr>
            </w:pPr>
          </w:p>
        </w:tc>
        <w:tc>
          <w:tcPr>
            <w:tcW w:w="1077" w:type="dxa"/>
          </w:tcPr>
          <w:p w14:paraId="39543899" w14:textId="77777777" w:rsidR="00EB67E0" w:rsidRDefault="00EB67E0" w:rsidP="00791FD3">
            <w:pPr>
              <w:pStyle w:val="TAC"/>
              <w:rPr>
                <w:rFonts w:cs="Arial"/>
                <w:noProof/>
                <w:szCs w:val="18"/>
                <w:lang w:eastAsia="zh-CN"/>
              </w:rPr>
            </w:pPr>
            <w:r>
              <w:rPr>
                <w:rFonts w:cs="Arial"/>
                <w:noProof/>
                <w:szCs w:val="18"/>
                <w:lang w:eastAsia="zh-CN"/>
              </w:rPr>
              <w:t>YES</w:t>
            </w:r>
          </w:p>
        </w:tc>
        <w:tc>
          <w:tcPr>
            <w:tcW w:w="1077" w:type="dxa"/>
          </w:tcPr>
          <w:p w14:paraId="6F0C1E5F" w14:textId="77777777" w:rsidR="00EB67E0" w:rsidRDefault="00EB67E0" w:rsidP="00791FD3">
            <w:pPr>
              <w:pStyle w:val="TAC"/>
              <w:rPr>
                <w:rFonts w:cs="Arial"/>
                <w:noProof/>
                <w:szCs w:val="18"/>
                <w:lang w:eastAsia="zh-CN"/>
              </w:rPr>
            </w:pPr>
            <w:r w:rsidRPr="0098075F">
              <w:rPr>
                <w:rFonts w:cs="Arial"/>
                <w:noProof/>
                <w:szCs w:val="18"/>
                <w:lang w:eastAsia="zh-CN"/>
              </w:rPr>
              <w:t>reject</w:t>
            </w:r>
          </w:p>
        </w:tc>
      </w:tr>
      <w:tr w:rsidR="00D06305" w14:paraId="3B773188" w14:textId="77777777" w:rsidTr="00791FD3">
        <w:trPr>
          <w:ins w:id="399" w:author="Huawei" w:date="2023-05-11T14:22:00Z"/>
        </w:trPr>
        <w:tc>
          <w:tcPr>
            <w:tcW w:w="2167" w:type="dxa"/>
            <w:tcBorders>
              <w:top w:val="single" w:sz="4" w:space="0" w:color="auto"/>
              <w:left w:val="single" w:sz="4" w:space="0" w:color="auto"/>
              <w:bottom w:val="single" w:sz="4" w:space="0" w:color="auto"/>
              <w:right w:val="single" w:sz="4" w:space="0" w:color="auto"/>
            </w:tcBorders>
          </w:tcPr>
          <w:p w14:paraId="25757CCA" w14:textId="5059B41D" w:rsidR="00D06305" w:rsidRPr="004B1CE7" w:rsidRDefault="00D06305" w:rsidP="00D06305">
            <w:pPr>
              <w:pStyle w:val="TAL"/>
              <w:rPr>
                <w:ins w:id="400" w:author="Huawei" w:date="2023-05-11T14:22:00Z"/>
                <w:lang w:eastAsia="zh-CN"/>
              </w:rPr>
            </w:pPr>
            <w:ins w:id="401" w:author="Huawei" w:date="2023-05-11T14:22:00Z">
              <w:r>
                <w:rPr>
                  <w:rFonts w:eastAsiaTheme="minorEastAsia" w:cs="Arial" w:hint="eastAsia"/>
                  <w:szCs w:val="18"/>
                  <w:lang w:eastAsia="zh-CN"/>
                </w:rPr>
                <w:t>M</w:t>
              </w:r>
              <w:r>
                <w:rPr>
                  <w:rFonts w:eastAsiaTheme="minorEastAsia" w:cs="Arial"/>
                  <w:szCs w:val="18"/>
                  <w:lang w:eastAsia="zh-CN"/>
                </w:rPr>
                <w:t>obile TRP Information</w:t>
              </w:r>
            </w:ins>
          </w:p>
        </w:tc>
        <w:tc>
          <w:tcPr>
            <w:tcW w:w="1062" w:type="dxa"/>
            <w:tcBorders>
              <w:top w:val="single" w:sz="4" w:space="0" w:color="auto"/>
              <w:left w:val="single" w:sz="4" w:space="0" w:color="auto"/>
              <w:bottom w:val="single" w:sz="4" w:space="0" w:color="auto"/>
              <w:right w:val="single" w:sz="4" w:space="0" w:color="auto"/>
            </w:tcBorders>
          </w:tcPr>
          <w:p w14:paraId="27411C03" w14:textId="1C5F9567" w:rsidR="00D06305" w:rsidRPr="004B1CE7" w:rsidRDefault="00D06305" w:rsidP="00D06305">
            <w:pPr>
              <w:pStyle w:val="TAL"/>
              <w:rPr>
                <w:ins w:id="402" w:author="Huawei" w:date="2023-05-11T14:22:00Z"/>
                <w:lang w:eastAsia="zh-CN"/>
              </w:rPr>
            </w:pPr>
            <w:ins w:id="403" w:author="Huawei" w:date="2023-05-11T14:22:00Z">
              <w:r w:rsidRPr="00F42310">
                <w:rPr>
                  <w:rFonts w:cs="Arial"/>
                  <w:szCs w:val="18"/>
                  <w:lang w:eastAsia="zh-CN"/>
                </w:rPr>
                <w:t>C-ifMobileTRP</w:t>
              </w:r>
            </w:ins>
          </w:p>
        </w:tc>
        <w:tc>
          <w:tcPr>
            <w:tcW w:w="1078" w:type="dxa"/>
            <w:tcBorders>
              <w:top w:val="single" w:sz="4" w:space="0" w:color="auto"/>
              <w:left w:val="single" w:sz="4" w:space="0" w:color="auto"/>
              <w:bottom w:val="single" w:sz="4" w:space="0" w:color="auto"/>
              <w:right w:val="single" w:sz="4" w:space="0" w:color="auto"/>
            </w:tcBorders>
          </w:tcPr>
          <w:p w14:paraId="07DC75A3" w14:textId="77777777" w:rsidR="00D06305" w:rsidRDefault="00D06305" w:rsidP="00D06305">
            <w:pPr>
              <w:pStyle w:val="TAL"/>
              <w:rPr>
                <w:ins w:id="404" w:author="Huawei" w:date="2023-05-11T14:22:00Z"/>
              </w:rPr>
            </w:pPr>
          </w:p>
        </w:tc>
        <w:tc>
          <w:tcPr>
            <w:tcW w:w="1521" w:type="dxa"/>
            <w:tcBorders>
              <w:top w:val="single" w:sz="4" w:space="0" w:color="auto"/>
              <w:left w:val="single" w:sz="4" w:space="0" w:color="auto"/>
              <w:bottom w:val="single" w:sz="4" w:space="0" w:color="auto"/>
              <w:right w:val="single" w:sz="4" w:space="0" w:color="auto"/>
            </w:tcBorders>
          </w:tcPr>
          <w:p w14:paraId="2F9999D3" w14:textId="7E78F338" w:rsidR="00D06305" w:rsidRPr="00D06305" w:rsidRDefault="00D06305" w:rsidP="00D06305">
            <w:pPr>
              <w:pStyle w:val="TAL"/>
              <w:rPr>
                <w:ins w:id="405" w:author="Huawei" w:date="2023-05-11T14:22:00Z"/>
                <w:rFonts w:cs="Arial"/>
                <w:noProof/>
                <w:szCs w:val="18"/>
                <w:lang w:eastAsia="ja-JP"/>
              </w:rPr>
            </w:pPr>
            <w:ins w:id="406" w:author="Huawei" w:date="2023-05-11T14:22:00Z">
              <w:r w:rsidRPr="00D06305">
                <w:rPr>
                  <w:rFonts w:cs="Arial"/>
                  <w:noProof/>
                  <w:szCs w:val="18"/>
                  <w:lang w:eastAsia="ja-JP"/>
                </w:rPr>
                <w:t>9.</w:t>
              </w:r>
            </w:ins>
            <w:ins w:id="407" w:author="Huawei" w:date="2023-05-11T14:23:00Z">
              <w:r w:rsidRPr="00D06305">
                <w:rPr>
                  <w:rFonts w:cs="Arial"/>
                  <w:noProof/>
                  <w:szCs w:val="18"/>
                  <w:lang w:eastAsia="ja-JP"/>
                </w:rPr>
                <w:t>3</w:t>
              </w:r>
            </w:ins>
            <w:ins w:id="408" w:author="Huawei" w:date="2023-05-11T14:22:00Z">
              <w:r w:rsidRPr="00D06305">
                <w:rPr>
                  <w:rFonts w:cs="Arial"/>
                  <w:noProof/>
                  <w:szCs w:val="18"/>
                  <w:lang w:eastAsia="ja-JP"/>
                </w:rPr>
                <w:t>.</w:t>
              </w:r>
            </w:ins>
            <w:ins w:id="409" w:author="Huawei" w:date="2023-05-11T14:23:00Z">
              <w:r w:rsidRPr="00D06305">
                <w:rPr>
                  <w:rFonts w:cs="Arial"/>
                  <w:noProof/>
                  <w:szCs w:val="18"/>
                  <w:lang w:eastAsia="ja-JP"/>
                </w:rPr>
                <w:t>1</w:t>
              </w:r>
              <w:r w:rsidRPr="00D06305">
                <w:rPr>
                  <w:rFonts w:eastAsiaTheme="minorEastAsia" w:cs="Arial"/>
                  <w:noProof/>
                  <w:szCs w:val="18"/>
                  <w:lang w:eastAsia="zh-CN"/>
                </w:rPr>
                <w:t>.z</w:t>
              </w:r>
            </w:ins>
          </w:p>
        </w:tc>
        <w:tc>
          <w:tcPr>
            <w:tcW w:w="1736" w:type="dxa"/>
            <w:tcBorders>
              <w:top w:val="single" w:sz="4" w:space="0" w:color="auto"/>
              <w:left w:val="single" w:sz="4" w:space="0" w:color="auto"/>
              <w:bottom w:val="single" w:sz="4" w:space="0" w:color="auto"/>
              <w:right w:val="single" w:sz="4" w:space="0" w:color="auto"/>
            </w:tcBorders>
          </w:tcPr>
          <w:p w14:paraId="32AF028E" w14:textId="77777777" w:rsidR="00D06305" w:rsidRPr="00F42310" w:rsidRDefault="00D06305" w:rsidP="00D06305">
            <w:pPr>
              <w:pStyle w:val="TAL"/>
              <w:rPr>
                <w:ins w:id="410" w:author="Huawei" w:date="2023-05-11T14:22:00Z"/>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F01BF53" w14:textId="26F31DAC" w:rsidR="00D06305" w:rsidRDefault="00D06305" w:rsidP="00D06305">
            <w:pPr>
              <w:pStyle w:val="TAC"/>
              <w:rPr>
                <w:ins w:id="411" w:author="Huawei" w:date="2023-05-11T14:22:00Z"/>
                <w:rFonts w:cs="Arial"/>
                <w:noProof/>
                <w:szCs w:val="18"/>
                <w:lang w:eastAsia="zh-CN"/>
              </w:rPr>
            </w:pPr>
            <w:ins w:id="412" w:author="Huawei" w:date="2023-05-11T14:22:00Z">
              <w:r>
                <w:rPr>
                  <w:rFonts w:cs="Arial"/>
                  <w:noProof/>
                  <w:szCs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0115C6C5" w14:textId="57C618D7" w:rsidR="00D06305" w:rsidRPr="00F42310" w:rsidRDefault="00D06305" w:rsidP="00D06305">
            <w:pPr>
              <w:pStyle w:val="TAC"/>
              <w:rPr>
                <w:ins w:id="413" w:author="Huawei" w:date="2023-05-11T14:22:00Z"/>
                <w:rFonts w:cs="Arial"/>
                <w:noProof/>
                <w:szCs w:val="18"/>
                <w:lang w:eastAsia="zh-CN"/>
              </w:rPr>
            </w:pPr>
            <w:ins w:id="414" w:author="Huawei" w:date="2023-05-11T14:22:00Z">
              <w:r>
                <w:rPr>
                  <w:rFonts w:cs="Arial"/>
                  <w:szCs w:val="18"/>
                </w:rPr>
                <w:t>reject</w:t>
              </w:r>
            </w:ins>
          </w:p>
        </w:tc>
      </w:tr>
    </w:tbl>
    <w:p w14:paraId="1FD18E96" w14:textId="77777777" w:rsidR="00EB67E0" w:rsidRPr="00707B3F" w:rsidRDefault="00EB67E0" w:rsidP="00EB67E0">
      <w:pPr>
        <w:rPr>
          <w:noProof/>
        </w:rPr>
      </w:pPr>
    </w:p>
    <w:tbl>
      <w:tblPr>
        <w:tblpPr w:leftFromText="180" w:rightFromText="180" w:vertAnchor="text" w:horzAnchor="margin" w:tblpY="1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67E0" w:rsidRPr="00707B3F" w14:paraId="1B2344DE" w14:textId="77777777" w:rsidTr="00791FD3">
        <w:tc>
          <w:tcPr>
            <w:tcW w:w="3686" w:type="dxa"/>
          </w:tcPr>
          <w:p w14:paraId="4557D43A" w14:textId="77777777" w:rsidR="00EB67E0" w:rsidRPr="00707B3F" w:rsidRDefault="00EB67E0" w:rsidP="00791FD3">
            <w:pPr>
              <w:pStyle w:val="TAH"/>
              <w:rPr>
                <w:noProof/>
              </w:rPr>
            </w:pPr>
            <w:r w:rsidRPr="00707B3F">
              <w:rPr>
                <w:noProof/>
              </w:rPr>
              <w:lastRenderedPageBreak/>
              <w:t>Range bound</w:t>
            </w:r>
          </w:p>
        </w:tc>
        <w:tc>
          <w:tcPr>
            <w:tcW w:w="5670" w:type="dxa"/>
          </w:tcPr>
          <w:p w14:paraId="557596B3" w14:textId="77777777" w:rsidR="00EB67E0" w:rsidRPr="00707B3F" w:rsidRDefault="00EB67E0" w:rsidP="00791FD3">
            <w:pPr>
              <w:pStyle w:val="TAH"/>
              <w:rPr>
                <w:noProof/>
              </w:rPr>
            </w:pPr>
            <w:r w:rsidRPr="00707B3F">
              <w:rPr>
                <w:noProof/>
              </w:rPr>
              <w:t>Explanation</w:t>
            </w:r>
          </w:p>
        </w:tc>
      </w:tr>
      <w:tr w:rsidR="00EB67E0" w:rsidRPr="00707B3F" w14:paraId="0CC5384D" w14:textId="77777777" w:rsidTr="00791FD3">
        <w:tc>
          <w:tcPr>
            <w:tcW w:w="3686" w:type="dxa"/>
          </w:tcPr>
          <w:p w14:paraId="3315CB72" w14:textId="77777777" w:rsidR="00EB67E0" w:rsidRPr="005E73B8" w:rsidRDefault="00EB67E0" w:rsidP="00791FD3">
            <w:pPr>
              <w:pStyle w:val="TAL"/>
              <w:rPr>
                <w:noProof/>
              </w:rPr>
            </w:pPr>
            <w:r w:rsidRPr="00A17DF6">
              <w:rPr>
                <w:noProof/>
              </w:rPr>
              <w:t>maxno</w:t>
            </w:r>
            <w:r>
              <w:rPr>
                <w:noProof/>
              </w:rPr>
              <w:t>ofTRP</w:t>
            </w:r>
            <w:r w:rsidRPr="00A17DF6">
              <w:rPr>
                <w:noProof/>
              </w:rPr>
              <w:t>InfoTypes</w:t>
            </w:r>
          </w:p>
        </w:tc>
        <w:tc>
          <w:tcPr>
            <w:tcW w:w="5670" w:type="dxa"/>
          </w:tcPr>
          <w:p w14:paraId="662AA33D" w14:textId="77777777" w:rsidR="00EB67E0" w:rsidRPr="00707B3F" w:rsidRDefault="00EB67E0" w:rsidP="00791FD3">
            <w:pPr>
              <w:pStyle w:val="TAL"/>
              <w:rPr>
                <w:noProof/>
              </w:rPr>
            </w:pPr>
            <w:r>
              <w:rPr>
                <w:noProof/>
              </w:rPr>
              <w:t>Maximum no of TRP information types that can be requested and reported with one message. Value is 64.</w:t>
            </w:r>
          </w:p>
        </w:tc>
      </w:tr>
    </w:tbl>
    <w:p w14:paraId="050D8CFC" w14:textId="77777777" w:rsidR="00EB67E0" w:rsidRDefault="00EB67E0" w:rsidP="00EB67E0">
      <w:pPr>
        <w:jc w:val="center"/>
        <w:rPr>
          <w:noProof/>
          <w:lang w:eastAsia="ja-JP"/>
        </w:rPr>
      </w:pPr>
      <w:r w:rsidRPr="00E84F39">
        <w:rPr>
          <w:noProof/>
          <w:lang w:eastAsia="ja-JP"/>
        </w:rPr>
        <w:t xml:space="preserve"> </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67E0" w14:paraId="294C97EF" w14:textId="77777777" w:rsidTr="00791FD3">
        <w:trPr>
          <w:ins w:id="415" w:author="Huawei" w:date="2023-05-07T19:00:00Z"/>
        </w:trPr>
        <w:tc>
          <w:tcPr>
            <w:tcW w:w="3686" w:type="dxa"/>
            <w:tcBorders>
              <w:top w:val="single" w:sz="4" w:space="0" w:color="auto"/>
              <w:left w:val="single" w:sz="4" w:space="0" w:color="auto"/>
              <w:bottom w:val="single" w:sz="4" w:space="0" w:color="auto"/>
              <w:right w:val="single" w:sz="4" w:space="0" w:color="auto"/>
            </w:tcBorders>
            <w:hideMark/>
          </w:tcPr>
          <w:p w14:paraId="73E65D0F" w14:textId="77777777" w:rsidR="00EB67E0" w:rsidRDefault="00EB67E0" w:rsidP="00791FD3">
            <w:pPr>
              <w:pStyle w:val="TAH"/>
              <w:ind w:left="59"/>
              <w:rPr>
                <w:ins w:id="416" w:author="Huawei" w:date="2023-05-07T19:00:00Z"/>
                <w:lang w:eastAsia="ja-JP"/>
              </w:rPr>
            </w:pPr>
            <w:ins w:id="417" w:author="Huawei" w:date="2023-05-07T19:00:00Z">
              <w:r>
                <w:rPr>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678D0D85" w14:textId="77777777" w:rsidR="00EB67E0" w:rsidRDefault="00EB67E0" w:rsidP="00791FD3">
            <w:pPr>
              <w:pStyle w:val="TAH"/>
              <w:rPr>
                <w:ins w:id="418" w:author="Huawei" w:date="2023-05-07T19:00:00Z"/>
                <w:lang w:eastAsia="ja-JP"/>
              </w:rPr>
            </w:pPr>
            <w:ins w:id="419" w:author="Huawei" w:date="2023-05-07T19:00:00Z">
              <w:r>
                <w:rPr>
                  <w:lang w:eastAsia="ja-JP"/>
                </w:rPr>
                <w:t>Explanation</w:t>
              </w:r>
            </w:ins>
          </w:p>
        </w:tc>
      </w:tr>
      <w:tr w:rsidR="00EB67E0" w14:paraId="282A3F19" w14:textId="77777777" w:rsidTr="00791FD3">
        <w:trPr>
          <w:ins w:id="420" w:author="Huawei" w:date="2023-05-07T19:00:00Z"/>
        </w:trPr>
        <w:tc>
          <w:tcPr>
            <w:tcW w:w="3686" w:type="dxa"/>
            <w:tcBorders>
              <w:top w:val="single" w:sz="4" w:space="0" w:color="auto"/>
              <w:left w:val="single" w:sz="4" w:space="0" w:color="auto"/>
              <w:bottom w:val="single" w:sz="4" w:space="0" w:color="auto"/>
              <w:right w:val="single" w:sz="4" w:space="0" w:color="auto"/>
            </w:tcBorders>
            <w:hideMark/>
          </w:tcPr>
          <w:p w14:paraId="7A6D85E3" w14:textId="77777777" w:rsidR="00EB67E0" w:rsidRDefault="00EB67E0" w:rsidP="00791FD3">
            <w:pPr>
              <w:pStyle w:val="TAL"/>
              <w:rPr>
                <w:ins w:id="421" w:author="Huawei" w:date="2023-05-07T19:00:00Z"/>
                <w:noProof/>
              </w:rPr>
            </w:pPr>
            <w:ins w:id="422" w:author="Huawei" w:date="2023-05-07T19:00:00Z">
              <w:r>
                <w:rPr>
                  <w:rFonts w:eastAsia="宋体"/>
                  <w:noProof/>
                </w:rPr>
                <w:t>ifMobileTRP</w:t>
              </w:r>
            </w:ins>
          </w:p>
        </w:tc>
        <w:tc>
          <w:tcPr>
            <w:tcW w:w="5670" w:type="dxa"/>
            <w:tcBorders>
              <w:top w:val="single" w:sz="4" w:space="0" w:color="auto"/>
              <w:left w:val="single" w:sz="4" w:space="0" w:color="auto"/>
              <w:bottom w:val="single" w:sz="4" w:space="0" w:color="auto"/>
              <w:right w:val="single" w:sz="4" w:space="0" w:color="auto"/>
            </w:tcBorders>
            <w:hideMark/>
          </w:tcPr>
          <w:p w14:paraId="56B63C0A" w14:textId="76937513" w:rsidR="00EB67E0" w:rsidRDefault="00EB67E0" w:rsidP="00336D28">
            <w:pPr>
              <w:pStyle w:val="TAL"/>
              <w:rPr>
                <w:ins w:id="423" w:author="Huawei" w:date="2023-05-07T19:00:00Z"/>
                <w:noProof/>
              </w:rPr>
            </w:pPr>
            <w:ins w:id="424" w:author="Huawei" w:date="2023-05-07T19:00:00Z">
              <w:r>
                <w:rPr>
                  <w:rFonts w:eastAsia="宋体"/>
                  <w:noProof/>
                </w:rPr>
                <w:t xml:space="preserve">This IE shall be present if the </w:t>
              </w:r>
              <w:r>
                <w:rPr>
                  <w:rFonts w:eastAsia="宋体"/>
                  <w:i/>
                  <w:iCs/>
                  <w:noProof/>
                </w:rPr>
                <w:t>TRP type</w:t>
              </w:r>
              <w:r>
                <w:rPr>
                  <w:rFonts w:eastAsia="宋体"/>
                  <w:noProof/>
                </w:rPr>
                <w:t xml:space="preserve"> IE is set to the value 'mobile</w:t>
              </w:r>
            </w:ins>
            <w:ins w:id="425" w:author="Huawei" w:date="2023-05-12T10:17:00Z">
              <w:r w:rsidR="00040ECD">
                <w:rPr>
                  <w:rFonts w:eastAsia="宋体"/>
                  <w:noProof/>
                </w:rPr>
                <w:t>-</w:t>
              </w:r>
            </w:ins>
            <w:ins w:id="426" w:author="Huawei" w:date="2023-05-07T19:00:00Z">
              <w:r>
                <w:rPr>
                  <w:rFonts w:eastAsia="宋体"/>
                  <w:noProof/>
                </w:rPr>
                <w:t>trp'</w:t>
              </w:r>
            </w:ins>
          </w:p>
        </w:tc>
      </w:tr>
    </w:tbl>
    <w:p w14:paraId="77C37865" w14:textId="77777777" w:rsidR="00EB67E0" w:rsidRDefault="00EB67E0" w:rsidP="00EB67E0">
      <w:pPr>
        <w:jc w:val="center"/>
        <w:rPr>
          <w:noProof/>
          <w:highlight w:val="yellow"/>
        </w:rPr>
      </w:pPr>
    </w:p>
    <w:p w14:paraId="20EEC47D" w14:textId="77777777" w:rsidR="00EB67E0" w:rsidRDefault="00EB67E0" w:rsidP="00EB67E0">
      <w:pPr>
        <w:jc w:val="center"/>
        <w:rPr>
          <w:noProof/>
          <w:highlight w:val="yellow"/>
        </w:rPr>
      </w:pPr>
    </w:p>
    <w:p w14:paraId="02F4A463"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7E532D8C" w14:textId="77777777" w:rsidR="00EB67E0" w:rsidRPr="00EA5FA7" w:rsidRDefault="00EB67E0" w:rsidP="00EB67E0">
      <w:pPr>
        <w:pStyle w:val="41"/>
      </w:pPr>
      <w:bookmarkStart w:id="427" w:name="_Toc20955859"/>
      <w:bookmarkStart w:id="428" w:name="_Toc29892971"/>
      <w:bookmarkStart w:id="429" w:name="_Toc36556908"/>
      <w:bookmarkStart w:id="430" w:name="_Toc45832335"/>
      <w:bookmarkStart w:id="431" w:name="_Toc51763588"/>
      <w:bookmarkStart w:id="432" w:name="_Toc64448754"/>
      <w:bookmarkStart w:id="433" w:name="_Toc66289413"/>
      <w:bookmarkStart w:id="434" w:name="_Toc74154526"/>
      <w:bookmarkStart w:id="435" w:name="_Toc81383270"/>
      <w:bookmarkStart w:id="436" w:name="_Toc88657903"/>
      <w:bookmarkStart w:id="437" w:name="_Toc97910815"/>
      <w:bookmarkStart w:id="438" w:name="_Toc99038535"/>
      <w:bookmarkStart w:id="439" w:name="_Toc99730798"/>
      <w:bookmarkStart w:id="440" w:name="_Toc105510927"/>
      <w:bookmarkStart w:id="441" w:name="_Toc105927459"/>
      <w:bookmarkStart w:id="442" w:name="_Toc106109999"/>
      <w:bookmarkStart w:id="443" w:name="_Toc113835436"/>
      <w:bookmarkStart w:id="444" w:name="_Toc120124283"/>
      <w:bookmarkStart w:id="445" w:name="_Toc121161283"/>
      <w:r w:rsidRPr="00EA5FA7">
        <w:t>9.2.1.7</w:t>
      </w:r>
      <w:r w:rsidRPr="00EA5FA7">
        <w:tab/>
        <w:t>GNB-DU CONFIGURATION UPDATE</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8074DEB" w14:textId="77777777" w:rsidR="00EB67E0" w:rsidRPr="00EA5FA7" w:rsidRDefault="00EB67E0" w:rsidP="00EB67E0">
      <w:r w:rsidRPr="00EA5FA7">
        <w:t>This message is sent by the gNB-DU to transfer updated information associated to an F1-C interface instance.</w:t>
      </w:r>
    </w:p>
    <w:p w14:paraId="2B451D18" w14:textId="77777777" w:rsidR="00EB67E0" w:rsidRPr="00EA5FA7" w:rsidRDefault="00EB67E0" w:rsidP="00EB67E0">
      <w:pPr>
        <w:pStyle w:val="NO"/>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1579EAB4" w14:textId="77777777" w:rsidR="00EB67E0" w:rsidRPr="00EA5FA7" w:rsidRDefault="00EB67E0" w:rsidP="00EB67E0">
      <w:pPr>
        <w:rPr>
          <w:rFonts w:eastAsia="Batang"/>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B67E0" w:rsidRPr="00EA5FA7" w14:paraId="2E37402D" w14:textId="77777777" w:rsidTr="00791FD3">
        <w:tc>
          <w:tcPr>
            <w:tcW w:w="2394" w:type="dxa"/>
          </w:tcPr>
          <w:p w14:paraId="012DABB9" w14:textId="77777777" w:rsidR="00EB67E0" w:rsidRPr="00EA5FA7" w:rsidRDefault="00EB67E0" w:rsidP="00791F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14:paraId="502191C0" w14:textId="77777777" w:rsidR="00EB67E0" w:rsidRPr="00EA5FA7" w:rsidRDefault="00EB67E0" w:rsidP="00791F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32E15FC6" w14:textId="77777777" w:rsidR="00EB67E0" w:rsidRPr="00EA5FA7" w:rsidRDefault="00EB67E0" w:rsidP="00791F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0B23F8E3" w14:textId="77777777" w:rsidR="00EB67E0" w:rsidRPr="00EA5FA7" w:rsidRDefault="00EB67E0" w:rsidP="00791F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7E0FDAA7" w14:textId="77777777" w:rsidR="00EB67E0" w:rsidRPr="00EA5FA7" w:rsidRDefault="00EB67E0" w:rsidP="00791F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41442FBB" w14:textId="77777777" w:rsidR="00EB67E0" w:rsidRPr="00EA5FA7" w:rsidRDefault="00EB67E0" w:rsidP="00791F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FE7E489" w14:textId="77777777" w:rsidR="00EB67E0" w:rsidRPr="00EA5FA7" w:rsidRDefault="00EB67E0" w:rsidP="00791FD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EB67E0" w:rsidRPr="00EA5FA7" w14:paraId="0665AD1B" w14:textId="77777777" w:rsidTr="00791FD3">
        <w:tc>
          <w:tcPr>
            <w:tcW w:w="2394" w:type="dxa"/>
          </w:tcPr>
          <w:p w14:paraId="18A5C11D" w14:textId="77777777" w:rsidR="00EB67E0" w:rsidRPr="00EA5FA7" w:rsidRDefault="00EB67E0" w:rsidP="00791FD3">
            <w:pPr>
              <w:pStyle w:val="TAL"/>
              <w:rPr>
                <w:lang w:eastAsia="ja-JP"/>
              </w:rPr>
            </w:pPr>
            <w:r w:rsidRPr="00EA5FA7">
              <w:rPr>
                <w:lang w:eastAsia="ja-JP"/>
              </w:rPr>
              <w:t>Message Type</w:t>
            </w:r>
          </w:p>
        </w:tc>
        <w:tc>
          <w:tcPr>
            <w:tcW w:w="1274" w:type="dxa"/>
          </w:tcPr>
          <w:p w14:paraId="29EE22F2" w14:textId="77777777" w:rsidR="00EB67E0" w:rsidRPr="00EA5FA7" w:rsidRDefault="00EB67E0" w:rsidP="00791FD3">
            <w:pPr>
              <w:pStyle w:val="TAL"/>
              <w:rPr>
                <w:lang w:eastAsia="ja-JP"/>
              </w:rPr>
            </w:pPr>
            <w:r w:rsidRPr="00EA5FA7">
              <w:rPr>
                <w:lang w:eastAsia="ja-JP"/>
              </w:rPr>
              <w:t>M</w:t>
            </w:r>
          </w:p>
        </w:tc>
        <w:tc>
          <w:tcPr>
            <w:tcW w:w="1708" w:type="dxa"/>
          </w:tcPr>
          <w:p w14:paraId="2FBF543D" w14:textId="77777777" w:rsidR="00EB67E0" w:rsidRPr="00EA5FA7" w:rsidRDefault="00EB67E0" w:rsidP="00791FD3">
            <w:pPr>
              <w:pStyle w:val="TAL"/>
              <w:rPr>
                <w:lang w:eastAsia="ja-JP"/>
              </w:rPr>
            </w:pPr>
          </w:p>
        </w:tc>
        <w:tc>
          <w:tcPr>
            <w:tcW w:w="1259" w:type="dxa"/>
          </w:tcPr>
          <w:p w14:paraId="5A0F7616" w14:textId="77777777" w:rsidR="00EB67E0" w:rsidRPr="00EA5FA7" w:rsidRDefault="00EB67E0" w:rsidP="00791FD3">
            <w:pPr>
              <w:pStyle w:val="TAL"/>
              <w:rPr>
                <w:lang w:eastAsia="ja-JP"/>
              </w:rPr>
            </w:pPr>
            <w:r w:rsidRPr="00EA5FA7">
              <w:rPr>
                <w:lang w:eastAsia="ja-JP"/>
              </w:rPr>
              <w:t>9.3.1.1</w:t>
            </w:r>
          </w:p>
        </w:tc>
        <w:tc>
          <w:tcPr>
            <w:tcW w:w="1288" w:type="dxa"/>
          </w:tcPr>
          <w:p w14:paraId="1E32003D" w14:textId="77777777" w:rsidR="00EB67E0" w:rsidRPr="00EA5FA7" w:rsidRDefault="00EB67E0" w:rsidP="00791FD3">
            <w:pPr>
              <w:pStyle w:val="TAL"/>
              <w:rPr>
                <w:lang w:eastAsia="ja-JP"/>
              </w:rPr>
            </w:pPr>
          </w:p>
        </w:tc>
        <w:tc>
          <w:tcPr>
            <w:tcW w:w="1288" w:type="dxa"/>
          </w:tcPr>
          <w:p w14:paraId="7F3FDA41" w14:textId="77777777" w:rsidR="00EB67E0" w:rsidRPr="00EA5FA7" w:rsidRDefault="00EB67E0" w:rsidP="00791FD3">
            <w:pPr>
              <w:pStyle w:val="TAC"/>
              <w:rPr>
                <w:lang w:eastAsia="ja-JP"/>
              </w:rPr>
            </w:pPr>
            <w:r w:rsidRPr="00EA5FA7">
              <w:rPr>
                <w:lang w:eastAsia="ja-JP"/>
              </w:rPr>
              <w:t>YES</w:t>
            </w:r>
          </w:p>
        </w:tc>
        <w:tc>
          <w:tcPr>
            <w:tcW w:w="1274" w:type="dxa"/>
          </w:tcPr>
          <w:p w14:paraId="4FA4F55C" w14:textId="77777777" w:rsidR="00EB67E0" w:rsidRPr="00EA5FA7" w:rsidRDefault="00EB67E0" w:rsidP="00791FD3">
            <w:pPr>
              <w:pStyle w:val="TAC"/>
              <w:rPr>
                <w:lang w:eastAsia="ja-JP"/>
              </w:rPr>
            </w:pPr>
            <w:r w:rsidRPr="00EA5FA7">
              <w:rPr>
                <w:lang w:eastAsia="ja-JP"/>
              </w:rPr>
              <w:t>reject</w:t>
            </w:r>
          </w:p>
        </w:tc>
      </w:tr>
      <w:tr w:rsidR="00EB67E0" w:rsidRPr="00EA5FA7" w14:paraId="2CF8D6E9" w14:textId="77777777" w:rsidTr="00791FD3">
        <w:tc>
          <w:tcPr>
            <w:tcW w:w="2394" w:type="dxa"/>
          </w:tcPr>
          <w:p w14:paraId="05AEA0C1" w14:textId="77777777" w:rsidR="00EB67E0" w:rsidRPr="00EA5FA7" w:rsidRDefault="00EB67E0" w:rsidP="00791FD3">
            <w:pPr>
              <w:pStyle w:val="TAL"/>
              <w:rPr>
                <w:lang w:eastAsia="ja-JP"/>
              </w:rPr>
            </w:pPr>
            <w:r w:rsidRPr="00EA5FA7">
              <w:t>Transaction ID</w:t>
            </w:r>
          </w:p>
        </w:tc>
        <w:tc>
          <w:tcPr>
            <w:tcW w:w="1274" w:type="dxa"/>
          </w:tcPr>
          <w:p w14:paraId="1759CB95" w14:textId="77777777" w:rsidR="00EB67E0" w:rsidRPr="00EA5FA7" w:rsidRDefault="00EB67E0" w:rsidP="00791FD3">
            <w:pPr>
              <w:pStyle w:val="TAL"/>
              <w:rPr>
                <w:lang w:eastAsia="ja-JP"/>
              </w:rPr>
            </w:pPr>
            <w:r w:rsidRPr="00EA5FA7">
              <w:t>M</w:t>
            </w:r>
          </w:p>
        </w:tc>
        <w:tc>
          <w:tcPr>
            <w:tcW w:w="1708" w:type="dxa"/>
          </w:tcPr>
          <w:p w14:paraId="6AE3C0D5" w14:textId="77777777" w:rsidR="00EB67E0" w:rsidRPr="00EA5FA7" w:rsidRDefault="00EB67E0" w:rsidP="00791FD3">
            <w:pPr>
              <w:pStyle w:val="TAL"/>
              <w:rPr>
                <w:lang w:eastAsia="ja-JP"/>
              </w:rPr>
            </w:pPr>
          </w:p>
        </w:tc>
        <w:tc>
          <w:tcPr>
            <w:tcW w:w="1259" w:type="dxa"/>
          </w:tcPr>
          <w:p w14:paraId="3E69A3F0" w14:textId="77777777" w:rsidR="00EB67E0" w:rsidRPr="00EA5FA7" w:rsidRDefault="00EB67E0" w:rsidP="00791FD3">
            <w:pPr>
              <w:pStyle w:val="TAL"/>
              <w:rPr>
                <w:lang w:eastAsia="ja-JP"/>
              </w:rPr>
            </w:pPr>
            <w:r w:rsidRPr="00EA5FA7">
              <w:t>9.3.1.23</w:t>
            </w:r>
          </w:p>
        </w:tc>
        <w:tc>
          <w:tcPr>
            <w:tcW w:w="1288" w:type="dxa"/>
          </w:tcPr>
          <w:p w14:paraId="75C31210" w14:textId="77777777" w:rsidR="00EB67E0" w:rsidRPr="00EA5FA7" w:rsidRDefault="00EB67E0" w:rsidP="00791FD3">
            <w:pPr>
              <w:pStyle w:val="TAL"/>
              <w:rPr>
                <w:lang w:eastAsia="ja-JP"/>
              </w:rPr>
            </w:pPr>
          </w:p>
        </w:tc>
        <w:tc>
          <w:tcPr>
            <w:tcW w:w="1288" w:type="dxa"/>
          </w:tcPr>
          <w:p w14:paraId="5798F4E2" w14:textId="77777777" w:rsidR="00EB67E0" w:rsidRPr="00EA5FA7" w:rsidRDefault="00EB67E0" w:rsidP="00791FD3">
            <w:pPr>
              <w:pStyle w:val="TAC"/>
              <w:rPr>
                <w:lang w:eastAsia="ja-JP"/>
              </w:rPr>
            </w:pPr>
            <w:r w:rsidRPr="00EA5FA7">
              <w:t>YES</w:t>
            </w:r>
          </w:p>
        </w:tc>
        <w:tc>
          <w:tcPr>
            <w:tcW w:w="1274" w:type="dxa"/>
          </w:tcPr>
          <w:p w14:paraId="21F772B9" w14:textId="77777777" w:rsidR="00EB67E0" w:rsidRPr="00EA5FA7" w:rsidRDefault="00EB67E0" w:rsidP="00791FD3">
            <w:pPr>
              <w:pStyle w:val="TAC"/>
              <w:rPr>
                <w:lang w:eastAsia="ja-JP"/>
              </w:rPr>
            </w:pPr>
            <w:r w:rsidRPr="00EA5FA7">
              <w:t>reject</w:t>
            </w:r>
          </w:p>
        </w:tc>
      </w:tr>
      <w:tr w:rsidR="00EB67E0" w:rsidRPr="00EA5FA7" w14:paraId="489B21E0" w14:textId="77777777" w:rsidTr="00791FD3">
        <w:tc>
          <w:tcPr>
            <w:tcW w:w="2394" w:type="dxa"/>
            <w:tcBorders>
              <w:top w:val="single" w:sz="4" w:space="0" w:color="auto"/>
              <w:left w:val="single" w:sz="4" w:space="0" w:color="auto"/>
              <w:bottom w:val="single" w:sz="4" w:space="0" w:color="auto"/>
              <w:right w:val="single" w:sz="4" w:space="0" w:color="auto"/>
            </w:tcBorders>
          </w:tcPr>
          <w:p w14:paraId="615968DB" w14:textId="77777777" w:rsidR="00EB67E0" w:rsidRPr="00EA5FA7" w:rsidRDefault="00EB67E0" w:rsidP="00791FD3">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3E188CF3" w14:textId="77777777" w:rsidR="00EB67E0" w:rsidRPr="00EA5FA7" w:rsidRDefault="00EB67E0" w:rsidP="00791FD3">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E415A0" w14:textId="77777777" w:rsidR="00EB67E0" w:rsidRPr="00EA5FA7" w:rsidRDefault="00EB67E0" w:rsidP="00791FD3">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F1E82AE" w14:textId="77777777" w:rsidR="00EB67E0" w:rsidRPr="00EA5FA7" w:rsidRDefault="00EB67E0" w:rsidP="00791FD3">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8801BC"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2CB76FCD"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48D189"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B67E0" w:rsidRPr="00EA5FA7" w14:paraId="2724ADF5" w14:textId="77777777" w:rsidTr="00791FD3">
        <w:tc>
          <w:tcPr>
            <w:tcW w:w="2394" w:type="dxa"/>
            <w:tcBorders>
              <w:top w:val="single" w:sz="4" w:space="0" w:color="auto"/>
              <w:left w:val="single" w:sz="4" w:space="0" w:color="auto"/>
              <w:bottom w:val="single" w:sz="4" w:space="0" w:color="auto"/>
              <w:right w:val="single" w:sz="4" w:space="0" w:color="auto"/>
            </w:tcBorders>
          </w:tcPr>
          <w:p w14:paraId="026F758E" w14:textId="77777777" w:rsidR="00EB67E0" w:rsidRPr="00EA5FA7" w:rsidRDefault="00EB67E0" w:rsidP="00791FD3">
            <w:pPr>
              <w:ind w:leftChars="100" w:left="200"/>
              <w:rPr>
                <w:rFonts w:ascii="Arial" w:hAnsi="Arial" w:cs="Arial"/>
                <w:b/>
                <w:sz w:val="18"/>
                <w:szCs w:val="18"/>
                <w:lang w:eastAsia="ja-JP"/>
              </w:rPr>
            </w:pPr>
            <w:r w:rsidRPr="00EA5FA7">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08FD80A3" w14:textId="77777777" w:rsidR="00EB67E0" w:rsidRPr="00EA5FA7" w:rsidRDefault="00EB67E0" w:rsidP="00791FD3">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03C9B9A" w14:textId="77777777" w:rsidR="00EB67E0" w:rsidRPr="00EA5FA7" w:rsidRDefault="00EB67E0" w:rsidP="00791FD3">
            <w:pPr>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302A17C3" w14:textId="77777777" w:rsidR="00EB67E0" w:rsidRPr="00EA5FA7" w:rsidRDefault="00EB67E0" w:rsidP="00791FD3">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DE6098"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2C96D3"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0A2F884"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B67E0" w:rsidRPr="00EA5FA7" w14:paraId="2C241109" w14:textId="77777777" w:rsidTr="00791FD3">
        <w:tc>
          <w:tcPr>
            <w:tcW w:w="2394" w:type="dxa"/>
            <w:tcBorders>
              <w:top w:val="single" w:sz="4" w:space="0" w:color="auto"/>
              <w:left w:val="single" w:sz="4" w:space="0" w:color="auto"/>
              <w:bottom w:val="single" w:sz="4" w:space="0" w:color="auto"/>
              <w:right w:val="single" w:sz="4" w:space="0" w:color="auto"/>
            </w:tcBorders>
          </w:tcPr>
          <w:p w14:paraId="453246DA" w14:textId="77777777" w:rsidR="00EB67E0" w:rsidRPr="00EA5FA7" w:rsidRDefault="00EB67E0" w:rsidP="00791FD3">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4D4F189"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42F487" w14:textId="77777777" w:rsidR="00EB67E0" w:rsidRPr="00EA5FA7" w:rsidRDefault="00EB67E0" w:rsidP="00791FD3">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ABBE20"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6A9BEB9"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290684AB"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1C5634" w14:textId="77777777" w:rsidR="00EB67E0" w:rsidRPr="00EA5FA7" w:rsidRDefault="00EB67E0" w:rsidP="00791FD3">
            <w:pPr>
              <w:keepNext/>
              <w:keepLines/>
              <w:spacing w:after="0"/>
              <w:jc w:val="center"/>
              <w:rPr>
                <w:rFonts w:ascii="Arial" w:hAnsi="Arial" w:cs="Arial"/>
                <w:sz w:val="18"/>
                <w:szCs w:val="18"/>
                <w:lang w:eastAsia="ja-JP"/>
              </w:rPr>
            </w:pPr>
          </w:p>
        </w:tc>
      </w:tr>
      <w:tr w:rsidR="00EB67E0" w:rsidRPr="00EA5FA7" w14:paraId="7FC69E21" w14:textId="77777777" w:rsidTr="00791FD3">
        <w:tc>
          <w:tcPr>
            <w:tcW w:w="2394" w:type="dxa"/>
            <w:tcBorders>
              <w:top w:val="single" w:sz="4" w:space="0" w:color="auto"/>
              <w:left w:val="single" w:sz="4" w:space="0" w:color="auto"/>
              <w:bottom w:val="single" w:sz="4" w:space="0" w:color="auto"/>
              <w:right w:val="single" w:sz="4" w:space="0" w:color="auto"/>
            </w:tcBorders>
          </w:tcPr>
          <w:p w14:paraId="7EAE61C1" w14:textId="77777777" w:rsidR="00EB67E0" w:rsidRPr="00EA5FA7" w:rsidRDefault="00EB67E0" w:rsidP="00791FD3">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02E92101"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A3C874" w14:textId="77777777" w:rsidR="00EB67E0" w:rsidRPr="00EA5FA7" w:rsidRDefault="00EB67E0" w:rsidP="00791FD3">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4DE09C"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78AEA2AD"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5EA3B72A"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B6AAE3" w14:textId="77777777" w:rsidR="00EB67E0" w:rsidRPr="00EA5FA7" w:rsidRDefault="00EB67E0" w:rsidP="00791FD3">
            <w:pPr>
              <w:keepNext/>
              <w:keepLines/>
              <w:spacing w:after="0"/>
              <w:jc w:val="center"/>
              <w:rPr>
                <w:rFonts w:ascii="Arial" w:hAnsi="Arial" w:cs="Arial"/>
                <w:sz w:val="18"/>
                <w:szCs w:val="18"/>
                <w:lang w:eastAsia="ja-JP"/>
              </w:rPr>
            </w:pPr>
          </w:p>
        </w:tc>
      </w:tr>
      <w:tr w:rsidR="00EB67E0" w:rsidRPr="00EA5FA7" w14:paraId="43B38B5A" w14:textId="77777777" w:rsidTr="00791FD3">
        <w:tc>
          <w:tcPr>
            <w:tcW w:w="2394" w:type="dxa"/>
            <w:tcBorders>
              <w:top w:val="single" w:sz="4" w:space="0" w:color="auto"/>
              <w:left w:val="single" w:sz="4" w:space="0" w:color="auto"/>
              <w:bottom w:val="single" w:sz="4" w:space="0" w:color="auto"/>
              <w:right w:val="single" w:sz="4" w:space="0" w:color="auto"/>
            </w:tcBorders>
          </w:tcPr>
          <w:p w14:paraId="01AD45C3" w14:textId="77777777" w:rsidR="00EB67E0" w:rsidRPr="00EA5FA7" w:rsidRDefault="00EB67E0" w:rsidP="00791FD3">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6F5A015C" w14:textId="77777777" w:rsidR="00EB67E0" w:rsidRPr="00EA5FA7" w:rsidRDefault="00EB67E0" w:rsidP="00791FD3">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AF3171D" w14:textId="77777777" w:rsidR="00EB67E0" w:rsidRPr="00EA5FA7" w:rsidRDefault="00EB67E0" w:rsidP="00791FD3">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ACAABA6"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27B960"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3AFF68F3"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69FA48"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B67E0" w:rsidRPr="00EA5FA7" w14:paraId="7389F62C" w14:textId="77777777" w:rsidTr="00791FD3">
        <w:tc>
          <w:tcPr>
            <w:tcW w:w="2394" w:type="dxa"/>
            <w:tcBorders>
              <w:top w:val="single" w:sz="4" w:space="0" w:color="auto"/>
              <w:left w:val="single" w:sz="4" w:space="0" w:color="auto"/>
              <w:bottom w:val="single" w:sz="4" w:space="0" w:color="auto"/>
              <w:right w:val="single" w:sz="4" w:space="0" w:color="auto"/>
            </w:tcBorders>
          </w:tcPr>
          <w:p w14:paraId="59F5C473" w14:textId="77777777" w:rsidR="00EB67E0" w:rsidRPr="00EA5FA7" w:rsidRDefault="00EB67E0" w:rsidP="00791FD3">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447E57ED" w14:textId="77777777" w:rsidR="00EB67E0" w:rsidRPr="00EA5FA7" w:rsidRDefault="00EB67E0" w:rsidP="00791FD3">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E000B5F" w14:textId="77777777" w:rsidR="00EB67E0" w:rsidRPr="00EA5FA7" w:rsidRDefault="00EB67E0" w:rsidP="00791FD3">
            <w:pPr>
              <w:keepNext/>
              <w:keepLines/>
              <w:spacing w:after="0"/>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22C1010C"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51F26A"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CDAA2C"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0060F69"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B67E0" w:rsidRPr="00EA5FA7" w14:paraId="5B987ABF" w14:textId="77777777" w:rsidTr="00791FD3">
        <w:tc>
          <w:tcPr>
            <w:tcW w:w="2394" w:type="dxa"/>
            <w:tcBorders>
              <w:top w:val="single" w:sz="4" w:space="0" w:color="auto"/>
              <w:left w:val="single" w:sz="4" w:space="0" w:color="auto"/>
              <w:bottom w:val="single" w:sz="4" w:space="0" w:color="auto"/>
              <w:right w:val="single" w:sz="4" w:space="0" w:color="auto"/>
            </w:tcBorders>
          </w:tcPr>
          <w:p w14:paraId="0EB5FDAF" w14:textId="77777777" w:rsidR="00EB67E0" w:rsidRPr="00EA5FA7" w:rsidRDefault="00EB67E0" w:rsidP="00791FD3">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76D1D440"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C8857F" w14:textId="77777777" w:rsidR="00EB67E0" w:rsidRPr="00EA5FA7" w:rsidRDefault="00EB67E0" w:rsidP="00791FD3">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B648DB"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115CCCE"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5ECD1B"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EF6F94" w14:textId="77777777" w:rsidR="00EB67E0" w:rsidRPr="00EA5FA7" w:rsidRDefault="00EB67E0" w:rsidP="00791FD3">
            <w:pPr>
              <w:keepNext/>
              <w:keepLines/>
              <w:spacing w:after="0"/>
              <w:jc w:val="center"/>
              <w:rPr>
                <w:rFonts w:ascii="Arial" w:hAnsi="Arial" w:cs="Arial"/>
                <w:sz w:val="18"/>
                <w:szCs w:val="18"/>
                <w:lang w:eastAsia="ja-JP"/>
              </w:rPr>
            </w:pPr>
          </w:p>
        </w:tc>
      </w:tr>
      <w:tr w:rsidR="00EB67E0" w:rsidRPr="00EA5FA7" w14:paraId="1C250911" w14:textId="77777777" w:rsidTr="00791FD3">
        <w:tc>
          <w:tcPr>
            <w:tcW w:w="2394" w:type="dxa"/>
            <w:tcBorders>
              <w:top w:val="single" w:sz="4" w:space="0" w:color="auto"/>
              <w:left w:val="single" w:sz="4" w:space="0" w:color="auto"/>
              <w:bottom w:val="single" w:sz="4" w:space="0" w:color="auto"/>
              <w:right w:val="single" w:sz="4" w:space="0" w:color="auto"/>
            </w:tcBorders>
          </w:tcPr>
          <w:p w14:paraId="03A9E681" w14:textId="77777777" w:rsidR="00EB67E0" w:rsidRPr="00EA5FA7" w:rsidRDefault="00EB67E0" w:rsidP="00791FD3">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27FC92AB"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937F9E" w14:textId="77777777" w:rsidR="00EB67E0" w:rsidRPr="00EA5FA7" w:rsidRDefault="00EB67E0" w:rsidP="00791FD3">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938D89"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FA9C95D"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3F9ED3B8"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2D1901" w14:textId="77777777" w:rsidR="00EB67E0" w:rsidRPr="00EA5FA7" w:rsidRDefault="00EB67E0" w:rsidP="00791FD3">
            <w:pPr>
              <w:keepNext/>
              <w:keepLines/>
              <w:spacing w:after="0"/>
              <w:jc w:val="center"/>
              <w:rPr>
                <w:rFonts w:ascii="Arial" w:hAnsi="Arial" w:cs="Arial"/>
                <w:sz w:val="18"/>
                <w:szCs w:val="18"/>
                <w:lang w:eastAsia="ja-JP"/>
              </w:rPr>
            </w:pPr>
          </w:p>
        </w:tc>
      </w:tr>
      <w:tr w:rsidR="00EB67E0" w:rsidRPr="00EA5FA7" w14:paraId="2B8E6EC0" w14:textId="77777777" w:rsidTr="00791FD3">
        <w:tc>
          <w:tcPr>
            <w:tcW w:w="2394" w:type="dxa"/>
            <w:tcBorders>
              <w:top w:val="single" w:sz="4" w:space="0" w:color="auto"/>
              <w:left w:val="single" w:sz="4" w:space="0" w:color="auto"/>
              <w:bottom w:val="single" w:sz="4" w:space="0" w:color="auto"/>
              <w:right w:val="single" w:sz="4" w:space="0" w:color="auto"/>
            </w:tcBorders>
          </w:tcPr>
          <w:p w14:paraId="53D99283" w14:textId="77777777" w:rsidR="00EB67E0" w:rsidRPr="00EA5FA7" w:rsidRDefault="00EB67E0" w:rsidP="00791FD3">
            <w:pPr>
              <w:ind w:leftChars="200" w:left="400"/>
              <w:rPr>
                <w:rFonts w:ascii="Arial" w:hAnsi="Arial" w:cs="Arial"/>
                <w:sz w:val="18"/>
                <w:szCs w:val="18"/>
                <w:lang w:eastAsia="ja-JP"/>
              </w:rPr>
            </w:pPr>
            <w:r w:rsidRPr="00EA5FA7">
              <w:rPr>
                <w:rFonts w:ascii="Arial" w:hAnsi="Arial" w:cs="Arial"/>
                <w:sz w:val="18"/>
                <w:szCs w:val="18"/>
                <w:lang w:eastAsia="ja-JP"/>
              </w:rPr>
              <w:lastRenderedPageBreak/>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5CD6946A"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0884C5" w14:textId="77777777" w:rsidR="00EB67E0" w:rsidRPr="00EA5FA7" w:rsidRDefault="00EB67E0" w:rsidP="00791FD3">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DA405F"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73E46F4D"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1D8EC14E"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9A8935" w14:textId="77777777" w:rsidR="00EB67E0" w:rsidRPr="00EA5FA7" w:rsidRDefault="00EB67E0" w:rsidP="00791FD3">
            <w:pPr>
              <w:keepNext/>
              <w:keepLines/>
              <w:spacing w:after="0"/>
              <w:jc w:val="center"/>
              <w:rPr>
                <w:rFonts w:ascii="Arial" w:hAnsi="Arial" w:cs="Arial"/>
                <w:sz w:val="18"/>
                <w:szCs w:val="18"/>
                <w:lang w:eastAsia="ja-JP"/>
              </w:rPr>
            </w:pPr>
          </w:p>
        </w:tc>
      </w:tr>
      <w:tr w:rsidR="00EB67E0" w:rsidRPr="00EA5FA7" w14:paraId="43242F7C" w14:textId="77777777" w:rsidTr="00791FD3">
        <w:tc>
          <w:tcPr>
            <w:tcW w:w="2394" w:type="dxa"/>
            <w:tcBorders>
              <w:top w:val="single" w:sz="4" w:space="0" w:color="auto"/>
              <w:left w:val="single" w:sz="4" w:space="0" w:color="auto"/>
              <w:bottom w:val="single" w:sz="4" w:space="0" w:color="auto"/>
              <w:right w:val="single" w:sz="4" w:space="0" w:color="auto"/>
            </w:tcBorders>
          </w:tcPr>
          <w:p w14:paraId="123B93F2" w14:textId="77777777" w:rsidR="00EB67E0" w:rsidRPr="00EA5FA7" w:rsidRDefault="00EB67E0" w:rsidP="00791FD3">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12A75660" w14:textId="77777777" w:rsidR="00EB67E0" w:rsidRPr="00EA5FA7" w:rsidRDefault="00EB67E0" w:rsidP="00791FD3">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8A961D7" w14:textId="77777777" w:rsidR="00EB67E0" w:rsidRPr="00EA5FA7" w:rsidRDefault="00EB67E0" w:rsidP="00791FD3">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1B3B16"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B6ADDC"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4B3895DB"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D9D098"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B67E0" w:rsidRPr="00EA5FA7" w14:paraId="10CA6D2E" w14:textId="77777777" w:rsidTr="00791FD3">
        <w:tc>
          <w:tcPr>
            <w:tcW w:w="2394" w:type="dxa"/>
            <w:tcBorders>
              <w:top w:val="single" w:sz="4" w:space="0" w:color="auto"/>
              <w:left w:val="single" w:sz="4" w:space="0" w:color="auto"/>
              <w:bottom w:val="single" w:sz="4" w:space="0" w:color="auto"/>
              <w:right w:val="single" w:sz="4" w:space="0" w:color="auto"/>
            </w:tcBorders>
          </w:tcPr>
          <w:p w14:paraId="5E3E80D6" w14:textId="77777777" w:rsidR="00EB67E0" w:rsidRPr="00EA5FA7" w:rsidRDefault="00EB67E0" w:rsidP="00791FD3">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1EE174F3" w14:textId="77777777" w:rsidR="00EB67E0" w:rsidRPr="00EA5FA7" w:rsidRDefault="00EB67E0" w:rsidP="00791FD3">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5054A2" w14:textId="77777777" w:rsidR="00EB67E0" w:rsidRPr="00EA5FA7" w:rsidRDefault="00EB67E0" w:rsidP="00791FD3">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6CBBA33"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B2E6DB"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4F3F77"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42A540"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B67E0" w:rsidRPr="00EA5FA7" w14:paraId="38C9B6F8" w14:textId="77777777" w:rsidTr="00791FD3">
        <w:tc>
          <w:tcPr>
            <w:tcW w:w="2394" w:type="dxa"/>
            <w:tcBorders>
              <w:top w:val="single" w:sz="4" w:space="0" w:color="auto"/>
              <w:left w:val="single" w:sz="4" w:space="0" w:color="auto"/>
              <w:bottom w:val="single" w:sz="4" w:space="0" w:color="auto"/>
              <w:right w:val="single" w:sz="4" w:space="0" w:color="auto"/>
            </w:tcBorders>
          </w:tcPr>
          <w:p w14:paraId="40CB4AE3" w14:textId="77777777" w:rsidR="00EB67E0" w:rsidRPr="00EA5FA7" w:rsidRDefault="00EB67E0" w:rsidP="00791FD3">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5204C3C0"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D67C10" w14:textId="77777777" w:rsidR="00EB67E0" w:rsidRPr="00EA5FA7" w:rsidRDefault="00EB67E0" w:rsidP="00791FD3">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622717" w14:textId="77777777" w:rsidR="00EB67E0" w:rsidRPr="00EA5FA7" w:rsidRDefault="00EB67E0" w:rsidP="00791FD3">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6825673" w14:textId="77777777" w:rsidR="00EB67E0" w:rsidRPr="00EA5FA7" w:rsidRDefault="00EB67E0" w:rsidP="00791FD3">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3B635A" w14:textId="77777777" w:rsidR="00EB67E0" w:rsidRPr="00EA5FA7" w:rsidRDefault="00EB67E0" w:rsidP="00791FD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5F4AE9" w14:textId="77777777" w:rsidR="00EB67E0" w:rsidRPr="00EA5FA7" w:rsidRDefault="00EB67E0" w:rsidP="00791FD3">
            <w:pPr>
              <w:pStyle w:val="TAC"/>
              <w:rPr>
                <w:lang w:eastAsia="ja-JP"/>
              </w:rPr>
            </w:pPr>
          </w:p>
        </w:tc>
      </w:tr>
      <w:tr w:rsidR="00EB67E0" w:rsidRPr="00EA5FA7" w14:paraId="7AD367B6" w14:textId="77777777" w:rsidTr="00791FD3">
        <w:tc>
          <w:tcPr>
            <w:tcW w:w="2394" w:type="dxa"/>
            <w:tcBorders>
              <w:top w:val="single" w:sz="4" w:space="0" w:color="auto"/>
              <w:left w:val="single" w:sz="4" w:space="0" w:color="auto"/>
              <w:bottom w:val="single" w:sz="4" w:space="0" w:color="auto"/>
              <w:right w:val="single" w:sz="4" w:space="0" w:color="auto"/>
            </w:tcBorders>
          </w:tcPr>
          <w:p w14:paraId="2D7D1845" w14:textId="77777777" w:rsidR="00EB67E0" w:rsidRPr="00EA5FA7" w:rsidRDefault="00EB67E0" w:rsidP="00791FD3">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3318D02E" w14:textId="77777777" w:rsidR="00EB67E0" w:rsidRPr="00EA5FA7" w:rsidRDefault="00EB67E0" w:rsidP="00791FD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F748A1" w14:textId="77777777" w:rsidR="00EB67E0" w:rsidRPr="00EA5FA7" w:rsidRDefault="00EB67E0" w:rsidP="00791FD3">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EAA331C"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77A537" w14:textId="77777777" w:rsidR="00EB67E0" w:rsidRPr="00EA5FA7" w:rsidRDefault="00EB67E0" w:rsidP="00791FD3">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230A2C7D" w14:textId="77777777" w:rsidR="00EB67E0" w:rsidRPr="00EA5FA7" w:rsidRDefault="00EB67E0" w:rsidP="00791FD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597467" w14:textId="77777777" w:rsidR="00EB67E0" w:rsidRPr="00EA5FA7" w:rsidRDefault="00EB67E0" w:rsidP="00791FD3">
            <w:pPr>
              <w:pStyle w:val="TAC"/>
              <w:rPr>
                <w:lang w:eastAsia="ja-JP"/>
              </w:rPr>
            </w:pPr>
            <w:r w:rsidRPr="00EA5FA7">
              <w:rPr>
                <w:lang w:eastAsia="ja-JP"/>
              </w:rPr>
              <w:t>reject</w:t>
            </w:r>
          </w:p>
        </w:tc>
      </w:tr>
      <w:tr w:rsidR="00EB67E0" w:rsidRPr="00EA5FA7" w14:paraId="004C9DC5" w14:textId="77777777" w:rsidTr="00791FD3">
        <w:tc>
          <w:tcPr>
            <w:tcW w:w="2394" w:type="dxa"/>
            <w:tcBorders>
              <w:top w:val="single" w:sz="4" w:space="0" w:color="auto"/>
              <w:left w:val="single" w:sz="4" w:space="0" w:color="auto"/>
              <w:bottom w:val="single" w:sz="4" w:space="0" w:color="auto"/>
              <w:right w:val="single" w:sz="4" w:space="0" w:color="auto"/>
            </w:tcBorders>
          </w:tcPr>
          <w:p w14:paraId="1B3E9839" w14:textId="77777777" w:rsidR="00EB67E0" w:rsidRPr="00EA5FA7" w:rsidRDefault="00EB67E0" w:rsidP="00791FD3">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B6273C9" w14:textId="77777777" w:rsidR="00EB67E0" w:rsidRPr="00EA5FA7" w:rsidRDefault="00EB67E0" w:rsidP="00791FD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B00BEE3" w14:textId="77777777" w:rsidR="00EB67E0" w:rsidRPr="00EA5FA7" w:rsidRDefault="00EB67E0" w:rsidP="00791FD3">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06A7CE47"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A13C07"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88C843" w14:textId="77777777" w:rsidR="00EB67E0" w:rsidRPr="00EA5FA7" w:rsidRDefault="00EB67E0" w:rsidP="00791FD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C778596" w14:textId="77777777" w:rsidR="00EB67E0" w:rsidRPr="00EA5FA7" w:rsidRDefault="00EB67E0" w:rsidP="00791FD3">
            <w:pPr>
              <w:pStyle w:val="TAC"/>
              <w:rPr>
                <w:lang w:eastAsia="ja-JP"/>
              </w:rPr>
            </w:pPr>
            <w:r w:rsidRPr="00EA5FA7">
              <w:rPr>
                <w:lang w:eastAsia="ja-JP"/>
              </w:rPr>
              <w:t>reject</w:t>
            </w:r>
          </w:p>
        </w:tc>
      </w:tr>
      <w:tr w:rsidR="00EB67E0" w:rsidRPr="00EA5FA7" w14:paraId="2EE88066" w14:textId="77777777" w:rsidTr="00791FD3">
        <w:tc>
          <w:tcPr>
            <w:tcW w:w="2394" w:type="dxa"/>
            <w:tcBorders>
              <w:top w:val="single" w:sz="4" w:space="0" w:color="auto"/>
              <w:left w:val="single" w:sz="4" w:space="0" w:color="auto"/>
              <w:bottom w:val="single" w:sz="4" w:space="0" w:color="auto"/>
              <w:right w:val="single" w:sz="4" w:space="0" w:color="auto"/>
            </w:tcBorders>
          </w:tcPr>
          <w:p w14:paraId="164D2C9E" w14:textId="77777777" w:rsidR="00EB67E0" w:rsidRPr="00EA5FA7" w:rsidRDefault="00EB67E0" w:rsidP="00791FD3">
            <w:pPr>
              <w:ind w:leftChars="200" w:left="400"/>
              <w:rPr>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9B556A9" w14:textId="77777777" w:rsidR="00EB67E0" w:rsidRPr="00EA5FA7" w:rsidRDefault="00EB67E0" w:rsidP="00791FD3">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CA4826" w14:textId="77777777" w:rsidR="00EB67E0" w:rsidRPr="00EA5FA7" w:rsidRDefault="00EB67E0" w:rsidP="00791FD3">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73EB30B" w14:textId="77777777" w:rsidR="00EB67E0" w:rsidRPr="00EA5FA7" w:rsidRDefault="00EB67E0" w:rsidP="00791FD3">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B6793A5"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981B4C" w14:textId="77777777" w:rsidR="00EB67E0" w:rsidRPr="00EA5FA7" w:rsidRDefault="00EB67E0" w:rsidP="00791FD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5C2447" w14:textId="77777777" w:rsidR="00EB67E0" w:rsidRPr="00EA5FA7" w:rsidRDefault="00EB67E0" w:rsidP="00791FD3">
            <w:pPr>
              <w:pStyle w:val="TAC"/>
              <w:rPr>
                <w:lang w:eastAsia="ja-JP"/>
              </w:rPr>
            </w:pPr>
          </w:p>
        </w:tc>
      </w:tr>
      <w:tr w:rsidR="00EB67E0" w:rsidRPr="00EA5FA7" w14:paraId="050A95CF" w14:textId="77777777" w:rsidTr="00791FD3">
        <w:tc>
          <w:tcPr>
            <w:tcW w:w="2394" w:type="dxa"/>
            <w:tcBorders>
              <w:top w:val="single" w:sz="4" w:space="0" w:color="auto"/>
              <w:left w:val="single" w:sz="4" w:space="0" w:color="auto"/>
              <w:bottom w:val="single" w:sz="4" w:space="0" w:color="auto"/>
              <w:right w:val="single" w:sz="4" w:space="0" w:color="auto"/>
            </w:tcBorders>
          </w:tcPr>
          <w:p w14:paraId="2892A345" w14:textId="77777777" w:rsidR="00EB67E0" w:rsidRPr="00EA5FA7" w:rsidRDefault="00EB67E0" w:rsidP="00791FD3">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1C8E5C38" w14:textId="77777777" w:rsidR="00EB67E0" w:rsidRPr="00EA5FA7" w:rsidRDefault="00EB67E0" w:rsidP="00791FD3">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749521" w14:textId="77777777" w:rsidR="00EB67E0" w:rsidRPr="00EA5FA7" w:rsidRDefault="00EB67E0" w:rsidP="00791FD3">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3F89E316" w14:textId="77777777" w:rsidR="00EB67E0" w:rsidRPr="00EA5FA7" w:rsidRDefault="00EB67E0" w:rsidP="00791FD3">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27D9A380" w14:textId="77777777" w:rsidR="00EB67E0" w:rsidRPr="00EA5FA7" w:rsidRDefault="00EB67E0" w:rsidP="00791FD3">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63623D8A" w14:textId="77777777" w:rsidR="00EB67E0" w:rsidRPr="00EA5FA7" w:rsidRDefault="00EB67E0" w:rsidP="00791FD3">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DFC161" w14:textId="77777777" w:rsidR="00EB67E0" w:rsidRPr="00EA5FA7" w:rsidRDefault="00EB67E0" w:rsidP="00791FD3">
            <w:pPr>
              <w:pStyle w:val="TAC"/>
              <w:rPr>
                <w:noProof/>
                <w:lang w:eastAsia="ja-JP"/>
              </w:rPr>
            </w:pPr>
          </w:p>
        </w:tc>
      </w:tr>
      <w:tr w:rsidR="00EB67E0" w:rsidRPr="00EA5FA7" w14:paraId="74C8C8A7" w14:textId="77777777" w:rsidTr="00791FD3">
        <w:tc>
          <w:tcPr>
            <w:tcW w:w="2394" w:type="dxa"/>
            <w:tcBorders>
              <w:top w:val="single" w:sz="4" w:space="0" w:color="auto"/>
              <w:left w:val="single" w:sz="4" w:space="0" w:color="auto"/>
              <w:bottom w:val="single" w:sz="4" w:space="0" w:color="auto"/>
              <w:right w:val="single" w:sz="4" w:space="0" w:color="auto"/>
            </w:tcBorders>
          </w:tcPr>
          <w:p w14:paraId="0221EB70" w14:textId="77777777" w:rsidR="00EB67E0" w:rsidRPr="00EA5FA7" w:rsidRDefault="00EB67E0" w:rsidP="00791FD3">
            <w:pPr>
              <w:rPr>
                <w:rFonts w:ascii="Arial" w:hAnsi="Arial" w:cs="Arial"/>
                <w:b/>
                <w:sz w:val="18"/>
                <w:szCs w:val="18"/>
                <w:lang w:eastAsia="zh-CN"/>
              </w:rPr>
            </w:pPr>
            <w:r w:rsidRPr="00EA5FA7">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6A51D4DE" w14:textId="77777777" w:rsidR="00EB67E0" w:rsidRPr="00EA5FA7" w:rsidRDefault="00EB67E0" w:rsidP="00791FD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06036CB" w14:textId="77777777" w:rsidR="00EB67E0" w:rsidRPr="00EA5FA7" w:rsidRDefault="00EB67E0" w:rsidP="00791FD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22FB09"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057AAF" w14:textId="77777777" w:rsidR="00EB67E0" w:rsidRPr="00EA5FA7" w:rsidRDefault="00EB67E0" w:rsidP="00791FD3">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5840736C" w14:textId="77777777" w:rsidR="00EB67E0" w:rsidRPr="00EA5FA7" w:rsidRDefault="00EB67E0" w:rsidP="00791FD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98ECFF" w14:textId="77777777" w:rsidR="00EB67E0" w:rsidRPr="00EA5FA7" w:rsidRDefault="00EB67E0" w:rsidP="00791FD3">
            <w:pPr>
              <w:pStyle w:val="TAC"/>
              <w:rPr>
                <w:lang w:eastAsia="zh-CN"/>
              </w:rPr>
            </w:pPr>
            <w:r w:rsidRPr="00EA5FA7">
              <w:rPr>
                <w:lang w:eastAsia="zh-CN"/>
              </w:rPr>
              <w:t>ignore</w:t>
            </w:r>
          </w:p>
        </w:tc>
      </w:tr>
      <w:tr w:rsidR="00EB67E0" w:rsidRPr="00EA5FA7" w14:paraId="49DA257D" w14:textId="77777777" w:rsidTr="00791FD3">
        <w:tc>
          <w:tcPr>
            <w:tcW w:w="2394" w:type="dxa"/>
            <w:tcBorders>
              <w:top w:val="single" w:sz="4" w:space="0" w:color="auto"/>
              <w:left w:val="single" w:sz="4" w:space="0" w:color="auto"/>
              <w:bottom w:val="single" w:sz="4" w:space="0" w:color="auto"/>
              <w:right w:val="single" w:sz="4" w:space="0" w:color="auto"/>
            </w:tcBorders>
          </w:tcPr>
          <w:p w14:paraId="55C69C96" w14:textId="77777777" w:rsidR="00EB67E0" w:rsidRPr="00EA5FA7" w:rsidRDefault="00EB67E0" w:rsidP="00791FD3">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3F721250" w14:textId="77777777" w:rsidR="00EB67E0" w:rsidRPr="00EA5FA7" w:rsidRDefault="00EB67E0" w:rsidP="00791FD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6356F84" w14:textId="77777777" w:rsidR="00EB67E0" w:rsidRPr="00EA5FA7" w:rsidRDefault="00EB67E0" w:rsidP="00791FD3">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B03D660"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3D5EC" w14:textId="77777777" w:rsidR="00EB67E0" w:rsidRPr="00EA5FA7" w:rsidRDefault="00EB67E0" w:rsidP="00791FD3">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E72AFA7" w14:textId="77777777" w:rsidR="00EB67E0" w:rsidRPr="00EA5FA7" w:rsidRDefault="00EB67E0" w:rsidP="00791FD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0C96952" w14:textId="77777777" w:rsidR="00EB67E0" w:rsidRPr="00EA5FA7" w:rsidRDefault="00EB67E0" w:rsidP="00791FD3">
            <w:pPr>
              <w:pStyle w:val="TAC"/>
              <w:rPr>
                <w:lang w:eastAsia="zh-CN"/>
              </w:rPr>
            </w:pPr>
            <w:r w:rsidRPr="00EA5FA7">
              <w:rPr>
                <w:lang w:eastAsia="zh-CN"/>
              </w:rPr>
              <w:t>ignore</w:t>
            </w:r>
          </w:p>
        </w:tc>
      </w:tr>
      <w:tr w:rsidR="00EB67E0" w:rsidRPr="00EA5FA7" w14:paraId="1655F5EA" w14:textId="77777777" w:rsidTr="00791FD3">
        <w:tc>
          <w:tcPr>
            <w:tcW w:w="2394" w:type="dxa"/>
            <w:tcBorders>
              <w:top w:val="single" w:sz="4" w:space="0" w:color="auto"/>
              <w:left w:val="single" w:sz="4" w:space="0" w:color="auto"/>
              <w:bottom w:val="single" w:sz="4" w:space="0" w:color="auto"/>
              <w:right w:val="single" w:sz="4" w:space="0" w:color="auto"/>
            </w:tcBorders>
          </w:tcPr>
          <w:p w14:paraId="50DCF6D0" w14:textId="77777777" w:rsidR="00EB67E0" w:rsidRPr="00EA5FA7" w:rsidRDefault="00EB67E0" w:rsidP="00791FD3">
            <w:pPr>
              <w:ind w:leftChars="200" w:left="400"/>
              <w:rPr>
                <w:rFonts w:ascii="Arial" w:hAnsi="Arial" w:cs="Arial"/>
                <w:sz w:val="18"/>
                <w:szCs w:val="18"/>
                <w:lang w:eastAsia="ja-JP"/>
              </w:rPr>
            </w:pPr>
            <w:r w:rsidRPr="00EA5FA7">
              <w:rPr>
                <w:rFonts w:ascii="Arial" w:hAnsi="Arial"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47F57D07" w14:textId="77777777" w:rsidR="00EB67E0" w:rsidRPr="00EA5FA7" w:rsidRDefault="00EB67E0" w:rsidP="00791FD3">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2FCA4BDD" w14:textId="77777777" w:rsidR="00EB67E0" w:rsidRPr="00EA5FA7" w:rsidRDefault="00EB67E0" w:rsidP="00791FD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CD1A59" w14:textId="77777777" w:rsidR="00EB67E0" w:rsidRPr="00EA5FA7" w:rsidRDefault="00EB67E0" w:rsidP="00791FD3">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1D78C9F6"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E89F22" w14:textId="77777777" w:rsidR="00EB67E0" w:rsidRPr="00EA5FA7" w:rsidRDefault="00EB67E0" w:rsidP="00791FD3">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2DC11B" w14:textId="77777777" w:rsidR="00EB67E0" w:rsidRPr="00EA5FA7" w:rsidRDefault="00EB67E0" w:rsidP="00791FD3">
            <w:pPr>
              <w:keepNext/>
              <w:keepLines/>
              <w:spacing w:after="0"/>
              <w:jc w:val="center"/>
              <w:rPr>
                <w:rFonts w:ascii="Arial" w:hAnsi="Arial" w:cs="Arial"/>
                <w:sz w:val="18"/>
                <w:szCs w:val="18"/>
                <w:lang w:eastAsia="ja-JP"/>
              </w:rPr>
            </w:pPr>
          </w:p>
        </w:tc>
      </w:tr>
      <w:tr w:rsidR="00EB67E0" w:rsidRPr="00EA5FA7" w14:paraId="2CCA3F1A" w14:textId="77777777" w:rsidTr="00791FD3">
        <w:tc>
          <w:tcPr>
            <w:tcW w:w="2394" w:type="dxa"/>
            <w:tcBorders>
              <w:top w:val="single" w:sz="4" w:space="0" w:color="auto"/>
              <w:left w:val="single" w:sz="4" w:space="0" w:color="auto"/>
              <w:bottom w:val="single" w:sz="4" w:space="0" w:color="auto"/>
              <w:right w:val="single" w:sz="4" w:space="0" w:color="auto"/>
            </w:tcBorders>
          </w:tcPr>
          <w:p w14:paraId="7AC7C1F5" w14:textId="77777777" w:rsidR="00EB67E0" w:rsidRPr="00EA5FA7" w:rsidRDefault="00EB67E0" w:rsidP="00791FD3">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5C68DDCC" w14:textId="77777777" w:rsidR="00EB67E0" w:rsidRPr="00EA5FA7" w:rsidRDefault="00EB67E0" w:rsidP="00791FD3">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3E11B673" w14:textId="77777777" w:rsidR="00EB67E0" w:rsidRPr="00EA5FA7" w:rsidRDefault="00EB67E0" w:rsidP="00791FD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911D5D" w14:textId="77777777" w:rsidR="00EB67E0" w:rsidRPr="00EA5FA7" w:rsidRDefault="00EB67E0" w:rsidP="00791FD3">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02204C7C"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22E067" w14:textId="77777777" w:rsidR="00EB67E0" w:rsidRPr="00EA5FA7" w:rsidRDefault="00EB67E0" w:rsidP="00791FD3">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07A177" w14:textId="77777777" w:rsidR="00EB67E0" w:rsidRPr="00EA5FA7" w:rsidRDefault="00EB67E0" w:rsidP="00791FD3">
            <w:pPr>
              <w:keepNext/>
              <w:keepLines/>
              <w:spacing w:after="0"/>
              <w:jc w:val="center"/>
              <w:rPr>
                <w:rFonts w:ascii="Arial" w:hAnsi="Arial" w:cs="Arial"/>
                <w:sz w:val="18"/>
                <w:szCs w:val="18"/>
                <w:lang w:eastAsia="zh-CN"/>
              </w:rPr>
            </w:pPr>
          </w:p>
        </w:tc>
      </w:tr>
      <w:tr w:rsidR="00EB67E0" w:rsidRPr="00EA5FA7" w14:paraId="5ACDAC64" w14:textId="77777777" w:rsidTr="00791FD3">
        <w:tc>
          <w:tcPr>
            <w:tcW w:w="2394" w:type="dxa"/>
            <w:tcBorders>
              <w:top w:val="single" w:sz="4" w:space="0" w:color="auto"/>
              <w:left w:val="single" w:sz="4" w:space="0" w:color="auto"/>
              <w:bottom w:val="single" w:sz="4" w:space="0" w:color="auto"/>
              <w:right w:val="single" w:sz="4" w:space="0" w:color="auto"/>
            </w:tcBorders>
          </w:tcPr>
          <w:p w14:paraId="65E39F5C" w14:textId="77777777" w:rsidR="00EB67E0" w:rsidRPr="00EA5FA7" w:rsidRDefault="00EB67E0" w:rsidP="00791FD3">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6865813C" w14:textId="77777777" w:rsidR="00EB67E0" w:rsidRPr="00EA5FA7" w:rsidRDefault="00EB67E0" w:rsidP="00791FD3">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1BBB75" w14:textId="77777777" w:rsidR="00EB67E0" w:rsidRPr="00EA5FA7" w:rsidRDefault="00EB67E0" w:rsidP="00791FD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F3371E" w14:textId="77777777" w:rsidR="00EB67E0" w:rsidRPr="00EA5FA7" w:rsidRDefault="00EB67E0" w:rsidP="00791FD3">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8965BE8" w14:textId="77777777" w:rsidR="00EB67E0" w:rsidRPr="00EA5FA7" w:rsidRDefault="00EB67E0" w:rsidP="00791FD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509D3D" w14:textId="77777777" w:rsidR="00EB67E0" w:rsidRPr="00EA5FA7" w:rsidRDefault="00EB67E0" w:rsidP="00791FD3">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CEB5A" w14:textId="77777777" w:rsidR="00EB67E0" w:rsidRPr="00EA5FA7" w:rsidRDefault="00EB67E0" w:rsidP="00791FD3">
            <w:pPr>
              <w:pStyle w:val="TAC"/>
              <w:rPr>
                <w:noProof/>
                <w:lang w:eastAsia="ja-JP"/>
              </w:rPr>
            </w:pPr>
            <w:r w:rsidRPr="00EA5FA7">
              <w:rPr>
                <w:noProof/>
                <w:lang w:eastAsia="ja-JP"/>
              </w:rPr>
              <w:t>reject</w:t>
            </w:r>
          </w:p>
        </w:tc>
      </w:tr>
      <w:tr w:rsidR="00EB67E0" w:rsidRPr="00EA5FA7" w14:paraId="31F10441" w14:textId="77777777" w:rsidTr="00791FD3">
        <w:tc>
          <w:tcPr>
            <w:tcW w:w="2394" w:type="dxa"/>
            <w:tcBorders>
              <w:top w:val="single" w:sz="4" w:space="0" w:color="auto"/>
              <w:left w:val="single" w:sz="4" w:space="0" w:color="auto"/>
              <w:bottom w:val="single" w:sz="4" w:space="0" w:color="auto"/>
              <w:right w:val="single" w:sz="4" w:space="0" w:color="auto"/>
            </w:tcBorders>
          </w:tcPr>
          <w:p w14:paraId="1F5B6A39" w14:textId="77777777" w:rsidR="00EB67E0" w:rsidRPr="00EA5FA7" w:rsidRDefault="00EB67E0" w:rsidP="00791FD3">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1106C3C8" w14:textId="77777777" w:rsidR="00EB67E0" w:rsidRPr="00EA5FA7" w:rsidRDefault="00EB67E0" w:rsidP="00791FD3">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B91968A" w14:textId="77777777" w:rsidR="00EB67E0" w:rsidRPr="00EA5FA7" w:rsidRDefault="00EB67E0" w:rsidP="00791FD3">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B48FF88" w14:textId="77777777" w:rsidR="00EB67E0" w:rsidRPr="00EA5FA7" w:rsidRDefault="00EB67E0" w:rsidP="00791FD3">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7FBE41" w14:textId="77777777" w:rsidR="00EB67E0" w:rsidRPr="00EA5FA7" w:rsidRDefault="00EB67E0" w:rsidP="00791F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B27FC9" w14:textId="77777777" w:rsidR="00EB67E0" w:rsidRPr="00EA5FA7" w:rsidRDefault="00EB67E0" w:rsidP="00791FD3">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DCF007" w14:textId="77777777" w:rsidR="00EB67E0" w:rsidRPr="00EA5FA7" w:rsidRDefault="00EB67E0" w:rsidP="00791FD3">
            <w:pPr>
              <w:pStyle w:val="TAC"/>
              <w:rPr>
                <w:rFonts w:cs="Arial"/>
                <w:noProof/>
                <w:szCs w:val="18"/>
                <w:lang w:eastAsia="zh-CN"/>
              </w:rPr>
            </w:pPr>
            <w:r w:rsidRPr="00EA5FA7">
              <w:rPr>
                <w:rFonts w:cs="Arial"/>
                <w:noProof/>
                <w:szCs w:val="18"/>
                <w:lang w:eastAsia="zh-CN"/>
              </w:rPr>
              <w:t>reject</w:t>
            </w:r>
          </w:p>
        </w:tc>
      </w:tr>
      <w:tr w:rsidR="00EB67E0" w:rsidRPr="00EA5FA7" w14:paraId="6A3A83BE" w14:textId="77777777" w:rsidTr="00791FD3">
        <w:tc>
          <w:tcPr>
            <w:tcW w:w="2394" w:type="dxa"/>
            <w:tcBorders>
              <w:top w:val="single" w:sz="4" w:space="0" w:color="auto"/>
              <w:left w:val="single" w:sz="4" w:space="0" w:color="auto"/>
              <w:bottom w:val="single" w:sz="4" w:space="0" w:color="auto"/>
              <w:right w:val="single" w:sz="4" w:space="0" w:color="auto"/>
            </w:tcBorders>
          </w:tcPr>
          <w:p w14:paraId="063CF594" w14:textId="77777777" w:rsidR="00EB67E0" w:rsidRPr="00EA5FA7" w:rsidRDefault="00EB67E0" w:rsidP="00791FD3">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6BA5D893" w14:textId="77777777" w:rsidR="00EB67E0" w:rsidRPr="00EA5FA7" w:rsidRDefault="00EB67E0" w:rsidP="00791FD3">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47266E1" w14:textId="77777777" w:rsidR="00EB67E0" w:rsidRPr="00EA5FA7" w:rsidRDefault="00EB67E0" w:rsidP="00791FD3">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3E199BC" w14:textId="77777777" w:rsidR="00EB67E0" w:rsidRPr="00EA5FA7" w:rsidRDefault="00EB67E0" w:rsidP="00791FD3">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D38C86" w14:textId="77777777" w:rsidR="00EB67E0" w:rsidRPr="00EA5FA7" w:rsidRDefault="00EB67E0" w:rsidP="00791F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C2D89C" w14:textId="77777777" w:rsidR="00EB67E0" w:rsidRPr="00EA5FA7" w:rsidRDefault="00EB67E0" w:rsidP="00791FD3">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3FC89AC" w14:textId="77777777" w:rsidR="00EB67E0" w:rsidRPr="00EA5FA7" w:rsidRDefault="00EB67E0" w:rsidP="00791FD3">
            <w:pPr>
              <w:pStyle w:val="TAC"/>
              <w:rPr>
                <w:rFonts w:cs="Arial"/>
                <w:noProof/>
                <w:szCs w:val="18"/>
                <w:lang w:eastAsia="zh-CN"/>
              </w:rPr>
            </w:pPr>
            <w:r w:rsidRPr="00EA5FA7">
              <w:rPr>
                <w:rFonts w:cs="Arial"/>
                <w:noProof/>
                <w:szCs w:val="18"/>
                <w:lang w:eastAsia="zh-CN"/>
              </w:rPr>
              <w:t>reject</w:t>
            </w:r>
          </w:p>
        </w:tc>
      </w:tr>
      <w:tr w:rsidR="00EB67E0" w:rsidRPr="00EA5FA7" w14:paraId="02978571" w14:textId="77777777" w:rsidTr="00791FD3">
        <w:tc>
          <w:tcPr>
            <w:tcW w:w="2394" w:type="dxa"/>
            <w:tcBorders>
              <w:top w:val="single" w:sz="4" w:space="0" w:color="auto"/>
              <w:left w:val="single" w:sz="4" w:space="0" w:color="auto"/>
              <w:bottom w:val="single" w:sz="4" w:space="0" w:color="auto"/>
              <w:right w:val="single" w:sz="4" w:space="0" w:color="auto"/>
            </w:tcBorders>
          </w:tcPr>
          <w:p w14:paraId="61DCFE51" w14:textId="77777777" w:rsidR="00EB67E0" w:rsidRPr="00EA5FA7" w:rsidRDefault="00EB67E0" w:rsidP="00791FD3">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61551A6" w14:textId="77777777" w:rsidR="00EB67E0" w:rsidRPr="00EA5FA7" w:rsidRDefault="00EB67E0" w:rsidP="00791FD3">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EA408C" w14:textId="77777777" w:rsidR="00EB67E0" w:rsidRPr="00EA5FA7" w:rsidRDefault="00EB67E0" w:rsidP="00791FD3">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BAFC6B" w14:textId="77777777" w:rsidR="00EB67E0" w:rsidRPr="00EA5FA7" w:rsidRDefault="00EB67E0" w:rsidP="00791FD3">
            <w:pPr>
              <w:pStyle w:val="TAL"/>
              <w:rPr>
                <w:rFonts w:cs="Arial"/>
                <w:szCs w:val="18"/>
                <w:lang w:eastAsia="ja-JP"/>
              </w:rPr>
            </w:pPr>
            <w:r w:rsidRPr="00EA5FA7">
              <w:rPr>
                <w:rFonts w:cs="Arial"/>
                <w:szCs w:val="18"/>
                <w:lang w:eastAsia="ja-JP"/>
              </w:rPr>
              <w:t>CP Transport Layer Address</w:t>
            </w:r>
          </w:p>
          <w:p w14:paraId="5B729299" w14:textId="77777777" w:rsidR="00EB67E0" w:rsidRPr="00EA5FA7" w:rsidRDefault="00EB67E0" w:rsidP="00791FD3">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56EEFFE" w14:textId="77777777" w:rsidR="00EB67E0" w:rsidRPr="00EA5FA7" w:rsidRDefault="00EB67E0" w:rsidP="00791FD3">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BF9B925" w14:textId="77777777" w:rsidR="00EB67E0" w:rsidRPr="00EA5FA7" w:rsidRDefault="00EB67E0" w:rsidP="00791FD3">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407A0F" w14:textId="77777777" w:rsidR="00EB67E0" w:rsidRPr="00EA5FA7" w:rsidRDefault="00EB67E0" w:rsidP="00791FD3">
            <w:pPr>
              <w:pStyle w:val="TAC"/>
              <w:rPr>
                <w:rFonts w:cs="Arial"/>
                <w:noProof/>
                <w:szCs w:val="18"/>
                <w:lang w:eastAsia="zh-CN"/>
              </w:rPr>
            </w:pPr>
            <w:r w:rsidRPr="00EA5FA7">
              <w:rPr>
                <w:rFonts w:cs="Arial"/>
                <w:noProof/>
                <w:szCs w:val="18"/>
                <w:lang w:eastAsia="zh-CN"/>
              </w:rPr>
              <w:t>-</w:t>
            </w:r>
          </w:p>
        </w:tc>
      </w:tr>
      <w:tr w:rsidR="00EB67E0" w:rsidRPr="00EA5FA7" w14:paraId="2A3B6DDA" w14:textId="77777777" w:rsidTr="00791FD3">
        <w:tc>
          <w:tcPr>
            <w:tcW w:w="2394" w:type="dxa"/>
            <w:tcBorders>
              <w:top w:val="single" w:sz="4" w:space="0" w:color="auto"/>
              <w:left w:val="single" w:sz="4" w:space="0" w:color="auto"/>
              <w:bottom w:val="single" w:sz="4" w:space="0" w:color="auto"/>
              <w:right w:val="single" w:sz="4" w:space="0" w:color="auto"/>
            </w:tcBorders>
          </w:tcPr>
          <w:p w14:paraId="09E6FA6C" w14:textId="77777777" w:rsidR="00EB67E0" w:rsidRPr="00EA5FA7" w:rsidRDefault="00EB67E0" w:rsidP="00791FD3">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7D21C7D1" w14:textId="77777777" w:rsidR="00EB67E0" w:rsidRPr="00EA5FA7" w:rsidRDefault="00EB67E0" w:rsidP="00791FD3">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3FB91CF" w14:textId="77777777" w:rsidR="00EB67E0" w:rsidRPr="00EA5FA7" w:rsidRDefault="00EB67E0" w:rsidP="00791FD3">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156454" w14:textId="77777777" w:rsidR="00EB67E0" w:rsidRPr="00EA5FA7" w:rsidRDefault="00EB67E0" w:rsidP="00791FD3">
            <w:pPr>
              <w:pStyle w:val="TAL"/>
              <w:rPr>
                <w:rFonts w:cs="Arial"/>
                <w:noProof/>
                <w:szCs w:val="18"/>
                <w:lang w:eastAsia="ja-JP"/>
              </w:rPr>
            </w:pPr>
            <w:r w:rsidRPr="00EA5FA7">
              <w:rPr>
                <w:rFonts w:cs="Arial"/>
                <w:noProof/>
                <w:szCs w:val="18"/>
                <w:lang w:eastAsia="ja-JP"/>
              </w:rPr>
              <w:t>CP Transport Layer Address</w:t>
            </w:r>
          </w:p>
          <w:p w14:paraId="10B6B1DA" w14:textId="77777777" w:rsidR="00EB67E0" w:rsidRPr="00EA5FA7" w:rsidRDefault="00EB67E0" w:rsidP="00791FD3">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BD1A8AC" w14:textId="77777777" w:rsidR="00EB67E0" w:rsidRPr="00EA5FA7" w:rsidRDefault="00EB67E0" w:rsidP="00791FD3">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540BC54" w14:textId="77777777" w:rsidR="00EB67E0" w:rsidRPr="00EA5FA7" w:rsidRDefault="00EB67E0" w:rsidP="00791FD3">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85C74B" w14:textId="77777777" w:rsidR="00EB67E0" w:rsidRPr="00EA5FA7" w:rsidRDefault="00EB67E0" w:rsidP="00791FD3">
            <w:pPr>
              <w:pStyle w:val="TAC"/>
              <w:rPr>
                <w:rFonts w:cs="Arial"/>
                <w:noProof/>
                <w:szCs w:val="18"/>
                <w:lang w:eastAsia="zh-CN"/>
              </w:rPr>
            </w:pPr>
            <w:r w:rsidRPr="00EA5FA7">
              <w:rPr>
                <w:rFonts w:cs="Arial"/>
                <w:noProof/>
                <w:szCs w:val="18"/>
                <w:lang w:eastAsia="zh-CN"/>
              </w:rPr>
              <w:t>-</w:t>
            </w:r>
          </w:p>
        </w:tc>
      </w:tr>
      <w:tr w:rsidR="00EB67E0" w:rsidRPr="00EA5FA7" w14:paraId="3B0B5C69" w14:textId="77777777" w:rsidTr="00791FD3">
        <w:tc>
          <w:tcPr>
            <w:tcW w:w="2394" w:type="dxa"/>
            <w:tcBorders>
              <w:top w:val="single" w:sz="4" w:space="0" w:color="auto"/>
              <w:left w:val="single" w:sz="4" w:space="0" w:color="auto"/>
              <w:bottom w:val="single" w:sz="4" w:space="0" w:color="auto"/>
              <w:right w:val="single" w:sz="4" w:space="0" w:color="auto"/>
            </w:tcBorders>
          </w:tcPr>
          <w:p w14:paraId="44F2035C" w14:textId="77777777" w:rsidR="00EB67E0" w:rsidRPr="00EA5FA7" w:rsidRDefault="00EB67E0" w:rsidP="00791FD3">
            <w:pPr>
              <w:pStyle w:val="TAL"/>
              <w:rPr>
                <w:noProof/>
                <w:lang w:eastAsia="zh-CN"/>
              </w:rPr>
            </w:pPr>
            <w:r w:rsidRPr="00EA5FA7">
              <w:rPr>
                <w:noProof/>
                <w:lang w:eastAsia="zh-CN"/>
              </w:rPr>
              <w:lastRenderedPageBreak/>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1377BEFC" w14:textId="77777777" w:rsidR="00EB67E0" w:rsidRPr="00EA5FA7" w:rsidRDefault="00EB67E0" w:rsidP="00791FD3">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3E685DC" w14:textId="77777777" w:rsidR="00EB67E0" w:rsidRPr="00EA5FA7" w:rsidRDefault="00EB67E0" w:rsidP="00791FD3">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AA5197" w14:textId="77777777" w:rsidR="00EB67E0" w:rsidRPr="00EA5FA7" w:rsidRDefault="00EB67E0" w:rsidP="00791FD3">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3A08F3AF" w14:textId="77777777" w:rsidR="00EB67E0" w:rsidRPr="00EA5FA7" w:rsidRDefault="00EB67E0" w:rsidP="00791F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7954B9" w14:textId="77777777" w:rsidR="00EB67E0" w:rsidRPr="00EA5FA7" w:rsidRDefault="00EB67E0" w:rsidP="00791FD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DB3F002" w14:textId="77777777" w:rsidR="00EB67E0" w:rsidRPr="00EA5FA7" w:rsidRDefault="00EB67E0" w:rsidP="00791FD3">
            <w:pPr>
              <w:pStyle w:val="TAC"/>
              <w:rPr>
                <w:rFonts w:cs="Arial"/>
                <w:noProof/>
                <w:szCs w:val="18"/>
                <w:lang w:eastAsia="zh-CN"/>
              </w:rPr>
            </w:pPr>
            <w:r w:rsidRPr="00EA5FA7">
              <w:rPr>
                <w:rFonts w:cs="Arial"/>
                <w:noProof/>
                <w:szCs w:val="18"/>
                <w:lang w:eastAsia="zh-CN"/>
              </w:rPr>
              <w:t>ignore</w:t>
            </w:r>
          </w:p>
        </w:tc>
      </w:tr>
      <w:tr w:rsidR="00EB67E0" w:rsidRPr="00EA5FA7" w14:paraId="3839E20D" w14:textId="77777777" w:rsidTr="00791FD3">
        <w:tc>
          <w:tcPr>
            <w:tcW w:w="2394" w:type="dxa"/>
            <w:tcBorders>
              <w:top w:val="single" w:sz="4" w:space="0" w:color="auto"/>
              <w:left w:val="single" w:sz="4" w:space="0" w:color="auto"/>
              <w:bottom w:val="single" w:sz="4" w:space="0" w:color="auto"/>
              <w:right w:val="single" w:sz="4" w:space="0" w:color="auto"/>
            </w:tcBorders>
          </w:tcPr>
          <w:p w14:paraId="3DE50043" w14:textId="77777777" w:rsidR="00EB67E0" w:rsidRPr="00EA5FA7" w:rsidRDefault="00EB67E0" w:rsidP="00791FD3">
            <w:pPr>
              <w:pStyle w:val="TAL"/>
              <w:rPr>
                <w:noProof/>
                <w:lang w:eastAsia="zh-CN"/>
              </w:rPr>
            </w:pPr>
            <w:r w:rsidRPr="006A6F20">
              <w:rPr>
                <w:lang w:eastAsia="zh-CN"/>
              </w:rPr>
              <w:t>Coverage Modification Notification</w:t>
            </w:r>
          </w:p>
        </w:tc>
        <w:tc>
          <w:tcPr>
            <w:tcW w:w="1274" w:type="dxa"/>
            <w:tcBorders>
              <w:top w:val="single" w:sz="4" w:space="0" w:color="auto"/>
              <w:left w:val="single" w:sz="4" w:space="0" w:color="auto"/>
              <w:bottom w:val="single" w:sz="4" w:space="0" w:color="auto"/>
              <w:right w:val="single" w:sz="4" w:space="0" w:color="auto"/>
            </w:tcBorders>
          </w:tcPr>
          <w:p w14:paraId="1547D532" w14:textId="77777777" w:rsidR="00EB67E0" w:rsidRPr="00EA5FA7" w:rsidRDefault="00EB67E0" w:rsidP="00791FD3">
            <w:pPr>
              <w:pStyle w:val="TAL"/>
              <w:rPr>
                <w:rFonts w:cs="Arial"/>
                <w:noProof/>
                <w:szCs w:val="18"/>
                <w:lang w:eastAsia="zh-CN"/>
              </w:rPr>
            </w:pPr>
            <w:r w:rsidRPr="006A6F20">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FCAA43F" w14:textId="77777777" w:rsidR="00EB67E0" w:rsidRPr="00EA5FA7" w:rsidRDefault="00EB67E0" w:rsidP="00791FD3">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0BF0DC" w14:textId="77777777" w:rsidR="00EB67E0" w:rsidRPr="00EA5FA7" w:rsidRDefault="00EB67E0" w:rsidP="00791FD3">
            <w:pPr>
              <w:pStyle w:val="TAL"/>
              <w:rPr>
                <w:rFonts w:cs="Arial"/>
                <w:noProof/>
                <w:szCs w:val="18"/>
                <w:lang w:eastAsia="ja-JP"/>
              </w:rPr>
            </w:pPr>
            <w:r w:rsidRPr="00E762A0">
              <w:rPr>
                <w:rFonts w:cs="Arial"/>
                <w:szCs w:val="18"/>
                <w:lang w:eastAsia="ja-JP"/>
              </w:rPr>
              <w:t>9.3.1.213</w:t>
            </w:r>
          </w:p>
        </w:tc>
        <w:tc>
          <w:tcPr>
            <w:tcW w:w="1288" w:type="dxa"/>
            <w:tcBorders>
              <w:top w:val="single" w:sz="4" w:space="0" w:color="auto"/>
              <w:left w:val="single" w:sz="4" w:space="0" w:color="auto"/>
              <w:bottom w:val="single" w:sz="4" w:space="0" w:color="auto"/>
              <w:right w:val="single" w:sz="4" w:space="0" w:color="auto"/>
            </w:tcBorders>
          </w:tcPr>
          <w:p w14:paraId="1123F806" w14:textId="77777777" w:rsidR="00EB67E0" w:rsidRPr="00EA5FA7" w:rsidRDefault="00EB67E0" w:rsidP="00791F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EEB853" w14:textId="77777777" w:rsidR="00EB67E0" w:rsidRPr="00EA5FA7" w:rsidRDefault="00EB67E0" w:rsidP="00791FD3">
            <w:pPr>
              <w:pStyle w:val="TAC"/>
              <w:rPr>
                <w:rFonts w:cs="Arial"/>
                <w:szCs w:val="18"/>
                <w:lang w:eastAsia="zh-CN"/>
              </w:rPr>
            </w:pPr>
            <w:r w:rsidRPr="006A6F20">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0222033" w14:textId="77777777" w:rsidR="00EB67E0" w:rsidRPr="00EA5FA7" w:rsidRDefault="00EB67E0" w:rsidP="00791FD3">
            <w:pPr>
              <w:pStyle w:val="TAC"/>
              <w:rPr>
                <w:rFonts w:cs="Arial"/>
                <w:noProof/>
                <w:szCs w:val="18"/>
                <w:lang w:eastAsia="zh-CN"/>
              </w:rPr>
            </w:pPr>
            <w:r w:rsidRPr="006A6F20">
              <w:rPr>
                <w:rFonts w:cs="Arial"/>
                <w:szCs w:val="18"/>
                <w:lang w:eastAsia="zh-CN"/>
              </w:rPr>
              <w:t>Ignore</w:t>
            </w:r>
          </w:p>
        </w:tc>
      </w:tr>
      <w:tr w:rsidR="00EB67E0" w:rsidRPr="00EA5FA7" w14:paraId="7856AFF1" w14:textId="77777777" w:rsidTr="00791FD3">
        <w:tc>
          <w:tcPr>
            <w:tcW w:w="2394" w:type="dxa"/>
            <w:tcBorders>
              <w:top w:val="single" w:sz="4" w:space="0" w:color="auto"/>
              <w:left w:val="single" w:sz="4" w:space="0" w:color="auto"/>
              <w:bottom w:val="single" w:sz="4" w:space="0" w:color="auto"/>
              <w:right w:val="single" w:sz="4" w:space="0" w:color="auto"/>
            </w:tcBorders>
          </w:tcPr>
          <w:p w14:paraId="1FA1D5EE" w14:textId="77777777" w:rsidR="00EB67E0" w:rsidRPr="006A6F20" w:rsidRDefault="00EB67E0" w:rsidP="00791FD3">
            <w:pPr>
              <w:pStyle w:val="TAL"/>
              <w:rPr>
                <w:lang w:eastAsia="zh-CN"/>
              </w:rPr>
            </w:pPr>
            <w:r w:rsidRPr="009A2F02">
              <w:rPr>
                <w:lang w:eastAsia="zh-CN"/>
              </w:rPr>
              <w:t>gNB-DU Name</w:t>
            </w:r>
          </w:p>
        </w:tc>
        <w:tc>
          <w:tcPr>
            <w:tcW w:w="1274" w:type="dxa"/>
            <w:tcBorders>
              <w:top w:val="single" w:sz="4" w:space="0" w:color="auto"/>
              <w:left w:val="single" w:sz="4" w:space="0" w:color="auto"/>
              <w:bottom w:val="single" w:sz="4" w:space="0" w:color="auto"/>
              <w:right w:val="single" w:sz="4" w:space="0" w:color="auto"/>
            </w:tcBorders>
          </w:tcPr>
          <w:p w14:paraId="1E98DF15" w14:textId="77777777" w:rsidR="00EB67E0" w:rsidRPr="006A6F20" w:rsidRDefault="00EB67E0" w:rsidP="00791FD3">
            <w:pPr>
              <w:pStyle w:val="TAL"/>
              <w:rPr>
                <w:rFonts w:cs="Arial"/>
                <w:szCs w:val="18"/>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9B2F760" w14:textId="77777777" w:rsidR="00EB67E0" w:rsidRPr="00EA5FA7" w:rsidRDefault="00EB67E0" w:rsidP="00791FD3">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C91A69" w14:textId="77777777" w:rsidR="00EB67E0" w:rsidRPr="00E762A0" w:rsidRDefault="00EB67E0" w:rsidP="00791FD3">
            <w:pPr>
              <w:pStyle w:val="TAL"/>
              <w:rPr>
                <w:rFonts w:cs="Arial"/>
                <w:szCs w:val="18"/>
                <w:lang w:eastAsia="ja-JP"/>
              </w:rPr>
            </w:pPr>
            <w:r w:rsidRPr="009A2F02">
              <w:rPr>
                <w:lang w:eastAsia="zh-CN"/>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B06DD46" w14:textId="77777777" w:rsidR="00EB67E0" w:rsidRPr="00EA5FA7" w:rsidRDefault="00EB67E0" w:rsidP="00791FD3">
            <w:pPr>
              <w:pStyle w:val="TAL"/>
              <w:rPr>
                <w:rFonts w:cs="Arial"/>
                <w:szCs w:val="18"/>
                <w:lang w:eastAsia="ja-JP"/>
              </w:rPr>
            </w:pPr>
            <w:r w:rsidRPr="00E40FBF">
              <w:rPr>
                <w:lang w:eastAsia="zh-CN"/>
              </w:rPr>
              <w:t>Human readable name of the gNB-DU.</w:t>
            </w:r>
          </w:p>
        </w:tc>
        <w:tc>
          <w:tcPr>
            <w:tcW w:w="1288" w:type="dxa"/>
            <w:tcBorders>
              <w:top w:val="single" w:sz="4" w:space="0" w:color="auto"/>
              <w:left w:val="single" w:sz="4" w:space="0" w:color="auto"/>
              <w:bottom w:val="single" w:sz="4" w:space="0" w:color="auto"/>
              <w:right w:val="single" w:sz="4" w:space="0" w:color="auto"/>
            </w:tcBorders>
          </w:tcPr>
          <w:p w14:paraId="0163A9F0" w14:textId="77777777" w:rsidR="00EB67E0" w:rsidRPr="006A6F20" w:rsidRDefault="00EB67E0" w:rsidP="00791FD3">
            <w:pPr>
              <w:pStyle w:val="TAC"/>
              <w:rPr>
                <w:rFonts w:cs="Arial"/>
                <w:szCs w:val="18"/>
                <w:lang w:eastAsia="zh-CN"/>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77B180E" w14:textId="77777777" w:rsidR="00EB67E0" w:rsidRPr="006A6F20" w:rsidRDefault="00EB67E0" w:rsidP="00791FD3">
            <w:pPr>
              <w:pStyle w:val="TAC"/>
              <w:rPr>
                <w:rFonts w:cs="Arial"/>
                <w:szCs w:val="18"/>
                <w:lang w:eastAsia="zh-CN"/>
              </w:rPr>
            </w:pPr>
            <w:r w:rsidRPr="009A2F02">
              <w:rPr>
                <w:lang w:eastAsia="zh-CN"/>
              </w:rPr>
              <w:t>ignore</w:t>
            </w:r>
          </w:p>
        </w:tc>
      </w:tr>
      <w:tr w:rsidR="00EB67E0" w:rsidRPr="00EA5FA7" w14:paraId="0F01397A" w14:textId="77777777" w:rsidTr="00791FD3">
        <w:tc>
          <w:tcPr>
            <w:tcW w:w="2394" w:type="dxa"/>
            <w:tcBorders>
              <w:top w:val="single" w:sz="4" w:space="0" w:color="auto"/>
              <w:left w:val="single" w:sz="4" w:space="0" w:color="auto"/>
              <w:bottom w:val="single" w:sz="4" w:space="0" w:color="auto"/>
              <w:right w:val="single" w:sz="4" w:space="0" w:color="auto"/>
            </w:tcBorders>
          </w:tcPr>
          <w:p w14:paraId="30A8BA92" w14:textId="77777777" w:rsidR="00EB67E0" w:rsidRPr="006A6F20" w:rsidRDefault="00EB67E0" w:rsidP="00791FD3">
            <w:pPr>
              <w:pStyle w:val="TAL"/>
              <w:rPr>
                <w:lang w:eastAsia="zh-CN"/>
              </w:rPr>
            </w:pPr>
            <w:r w:rsidRPr="009A2F02">
              <w:rPr>
                <w:lang w:eastAsia="zh-CN"/>
              </w:rPr>
              <w:t>Extended gNB-DU Name</w:t>
            </w:r>
          </w:p>
        </w:tc>
        <w:tc>
          <w:tcPr>
            <w:tcW w:w="1274" w:type="dxa"/>
            <w:tcBorders>
              <w:top w:val="single" w:sz="4" w:space="0" w:color="auto"/>
              <w:left w:val="single" w:sz="4" w:space="0" w:color="auto"/>
              <w:bottom w:val="single" w:sz="4" w:space="0" w:color="auto"/>
              <w:right w:val="single" w:sz="4" w:space="0" w:color="auto"/>
            </w:tcBorders>
          </w:tcPr>
          <w:p w14:paraId="540A3CFE" w14:textId="77777777" w:rsidR="00EB67E0" w:rsidRPr="006A6F20" w:rsidRDefault="00EB67E0" w:rsidP="00791FD3">
            <w:pPr>
              <w:pStyle w:val="TAL"/>
              <w:rPr>
                <w:rFonts w:cs="Arial"/>
                <w:szCs w:val="18"/>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7D2C0D4" w14:textId="77777777" w:rsidR="00EB67E0" w:rsidRPr="00EA5FA7" w:rsidRDefault="00EB67E0" w:rsidP="00791FD3">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3C55B6" w14:textId="77777777" w:rsidR="00EB67E0" w:rsidRPr="00E762A0" w:rsidRDefault="00EB67E0" w:rsidP="00791FD3">
            <w:pPr>
              <w:pStyle w:val="TAL"/>
              <w:rPr>
                <w:rFonts w:cs="Arial"/>
                <w:szCs w:val="18"/>
                <w:lang w:eastAsia="ja-JP"/>
              </w:rPr>
            </w:pPr>
            <w:r w:rsidRPr="009A2F02">
              <w:rPr>
                <w:lang w:eastAsia="zh-CN"/>
              </w:rPr>
              <w:t>9.3.1.205</w:t>
            </w:r>
          </w:p>
        </w:tc>
        <w:tc>
          <w:tcPr>
            <w:tcW w:w="1288" w:type="dxa"/>
            <w:tcBorders>
              <w:top w:val="single" w:sz="4" w:space="0" w:color="auto"/>
              <w:left w:val="single" w:sz="4" w:space="0" w:color="auto"/>
              <w:bottom w:val="single" w:sz="4" w:space="0" w:color="auto"/>
              <w:right w:val="single" w:sz="4" w:space="0" w:color="auto"/>
            </w:tcBorders>
          </w:tcPr>
          <w:p w14:paraId="34B11902" w14:textId="77777777" w:rsidR="00EB67E0" w:rsidRPr="00EA5FA7" w:rsidRDefault="00EB67E0" w:rsidP="00791F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193F2A" w14:textId="77777777" w:rsidR="00EB67E0" w:rsidRPr="006A6F20" w:rsidRDefault="00EB67E0" w:rsidP="00791FD3">
            <w:pPr>
              <w:pStyle w:val="TAC"/>
              <w:rPr>
                <w:rFonts w:cs="Arial"/>
                <w:szCs w:val="18"/>
                <w:lang w:eastAsia="zh-CN"/>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98F524" w14:textId="77777777" w:rsidR="00EB67E0" w:rsidRPr="006A6F20" w:rsidRDefault="00EB67E0" w:rsidP="00791FD3">
            <w:pPr>
              <w:pStyle w:val="TAC"/>
              <w:rPr>
                <w:rFonts w:cs="Arial"/>
                <w:szCs w:val="18"/>
                <w:lang w:eastAsia="zh-CN"/>
              </w:rPr>
            </w:pPr>
            <w:r w:rsidRPr="009A2F02">
              <w:rPr>
                <w:lang w:eastAsia="zh-CN"/>
              </w:rPr>
              <w:t>ignore</w:t>
            </w:r>
          </w:p>
        </w:tc>
      </w:tr>
      <w:tr w:rsidR="00EB67E0" w:rsidRPr="00EA5FA7" w14:paraId="6A42EC79" w14:textId="77777777" w:rsidTr="00791FD3">
        <w:trPr>
          <w:ins w:id="446" w:author="Huawei" w:date="2023-04-04T14:52:00Z"/>
        </w:trPr>
        <w:tc>
          <w:tcPr>
            <w:tcW w:w="2394" w:type="dxa"/>
            <w:tcBorders>
              <w:top w:val="single" w:sz="4" w:space="0" w:color="auto"/>
              <w:left w:val="single" w:sz="4" w:space="0" w:color="auto"/>
              <w:bottom w:val="single" w:sz="4" w:space="0" w:color="auto"/>
              <w:right w:val="single" w:sz="4" w:space="0" w:color="auto"/>
            </w:tcBorders>
          </w:tcPr>
          <w:p w14:paraId="3D06B72A" w14:textId="77777777" w:rsidR="00EB67E0" w:rsidRPr="009A2F02" w:rsidRDefault="00EB67E0" w:rsidP="00791FD3">
            <w:pPr>
              <w:pStyle w:val="TAL"/>
              <w:rPr>
                <w:ins w:id="447" w:author="Huawei" w:date="2023-04-04T14:52:00Z"/>
                <w:lang w:eastAsia="zh-CN"/>
              </w:rPr>
            </w:pPr>
            <w:ins w:id="448" w:author="Huawei" w:date="2023-04-04T14:58:00Z">
              <w:r>
                <w:rPr>
                  <w:lang w:eastAsia="ja-JP"/>
                </w:rPr>
                <w:t>Co</w:t>
              </w:r>
            </w:ins>
            <w:ins w:id="449" w:author="Huawei" w:date="2023-04-06T15:54:00Z">
              <w:r>
                <w:rPr>
                  <w:lang w:eastAsia="ja-JP"/>
                </w:rPr>
                <w:t>-</w:t>
              </w:r>
            </w:ins>
            <w:ins w:id="450" w:author="Huawei" w:date="2023-04-04T14:58:00Z">
              <w:r>
                <w:rPr>
                  <w:lang w:eastAsia="ja-JP"/>
                </w:rPr>
                <w:t>located IA</w:t>
              </w:r>
            </w:ins>
            <w:ins w:id="451" w:author="Huawei" w:date="2023-04-04T14:59:00Z">
              <w:r>
                <w:rPr>
                  <w:lang w:eastAsia="ja-JP"/>
                </w:rPr>
                <w:t>B-MT</w:t>
              </w:r>
            </w:ins>
            <w:ins w:id="452" w:author="Huawei" w:date="2023-04-04T14:54:00Z">
              <w:r>
                <w:rPr>
                  <w:lang w:eastAsia="ja-JP"/>
                </w:rPr>
                <w:t xml:space="preserve"> NR ULI</w:t>
              </w:r>
            </w:ins>
          </w:p>
        </w:tc>
        <w:tc>
          <w:tcPr>
            <w:tcW w:w="1274" w:type="dxa"/>
            <w:tcBorders>
              <w:top w:val="single" w:sz="4" w:space="0" w:color="auto"/>
              <w:left w:val="single" w:sz="4" w:space="0" w:color="auto"/>
              <w:bottom w:val="single" w:sz="4" w:space="0" w:color="auto"/>
              <w:right w:val="single" w:sz="4" w:space="0" w:color="auto"/>
            </w:tcBorders>
          </w:tcPr>
          <w:p w14:paraId="45ADA8CA" w14:textId="77777777" w:rsidR="00EB67E0" w:rsidRPr="009A2F02" w:rsidRDefault="00EB67E0" w:rsidP="00791FD3">
            <w:pPr>
              <w:pStyle w:val="TAL"/>
              <w:rPr>
                <w:ins w:id="453" w:author="Huawei" w:date="2023-04-04T14:52:00Z"/>
                <w:lang w:eastAsia="zh-CN"/>
              </w:rPr>
            </w:pPr>
            <w:ins w:id="454" w:author="Huawei" w:date="2023-04-04T14:54:00Z">
              <w:r>
                <w:rPr>
                  <w:rFonts w:cs="Arial"/>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23121C1" w14:textId="77777777" w:rsidR="00EB67E0" w:rsidRPr="00EA5FA7" w:rsidRDefault="00EB67E0" w:rsidP="00791FD3">
            <w:pPr>
              <w:pStyle w:val="TAL"/>
              <w:rPr>
                <w:ins w:id="455" w:author="Huawei" w:date="2023-04-04T14:52: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E8B0D2" w14:textId="77777777" w:rsidR="00EB67E0" w:rsidRPr="009A2F02" w:rsidRDefault="00EB67E0" w:rsidP="00791FD3">
            <w:pPr>
              <w:pStyle w:val="TAL"/>
              <w:rPr>
                <w:ins w:id="456" w:author="Huawei" w:date="2023-04-04T14:52:00Z"/>
                <w:lang w:eastAsia="zh-CN"/>
              </w:rPr>
            </w:pPr>
            <w:ins w:id="457" w:author="Huawei" w:date="2023-04-04T14:57:00Z">
              <w:r>
                <w:rPr>
                  <w:lang w:eastAsia="zh-CN"/>
                </w:rPr>
                <w:t>9.3.1.x</w:t>
              </w:r>
            </w:ins>
          </w:p>
        </w:tc>
        <w:tc>
          <w:tcPr>
            <w:tcW w:w="1288" w:type="dxa"/>
            <w:tcBorders>
              <w:top w:val="single" w:sz="4" w:space="0" w:color="auto"/>
              <w:left w:val="single" w:sz="4" w:space="0" w:color="auto"/>
              <w:bottom w:val="single" w:sz="4" w:space="0" w:color="auto"/>
              <w:right w:val="single" w:sz="4" w:space="0" w:color="auto"/>
            </w:tcBorders>
          </w:tcPr>
          <w:p w14:paraId="76D43B9B" w14:textId="77777777" w:rsidR="00EB67E0" w:rsidRPr="00EA5FA7" w:rsidRDefault="00EB67E0" w:rsidP="00791FD3">
            <w:pPr>
              <w:pStyle w:val="TAL"/>
              <w:rPr>
                <w:ins w:id="458" w:author="Huawei" w:date="2023-04-04T14:52:00Z"/>
                <w:rFonts w:cs="Arial"/>
                <w:szCs w:val="18"/>
                <w:lang w:eastAsia="ja-JP"/>
              </w:rPr>
            </w:pPr>
            <w:ins w:id="459" w:author="Huawei" w:date="2023-04-04T14:54:00Z">
              <w:r>
                <w:rPr>
                  <w:lang w:eastAsia="ja-JP"/>
                </w:rPr>
                <w:t>Indicates the NR ULI for the co</w:t>
              </w:r>
            </w:ins>
            <w:ins w:id="460" w:author="Huawei" w:date="2023-04-06T15:53:00Z">
              <w:r>
                <w:rPr>
                  <w:lang w:eastAsia="ja-JP"/>
                </w:rPr>
                <w:t>-</w:t>
              </w:r>
            </w:ins>
            <w:ins w:id="461" w:author="Huawei" w:date="2023-04-04T14:54:00Z">
              <w:r>
                <w:rPr>
                  <w:lang w:eastAsia="ja-JP"/>
                </w:rPr>
                <w:t>located IAB-MT.</w:t>
              </w:r>
            </w:ins>
          </w:p>
        </w:tc>
        <w:tc>
          <w:tcPr>
            <w:tcW w:w="1288" w:type="dxa"/>
            <w:tcBorders>
              <w:top w:val="single" w:sz="4" w:space="0" w:color="auto"/>
              <w:left w:val="single" w:sz="4" w:space="0" w:color="auto"/>
              <w:bottom w:val="single" w:sz="4" w:space="0" w:color="auto"/>
              <w:right w:val="single" w:sz="4" w:space="0" w:color="auto"/>
            </w:tcBorders>
          </w:tcPr>
          <w:p w14:paraId="46FFA8E9" w14:textId="77777777" w:rsidR="00EB67E0" w:rsidRPr="009A2F02" w:rsidRDefault="00EB67E0" w:rsidP="00791FD3">
            <w:pPr>
              <w:pStyle w:val="TAC"/>
              <w:rPr>
                <w:ins w:id="462" w:author="Huawei" w:date="2023-04-04T14:52:00Z"/>
                <w:lang w:eastAsia="zh-CN"/>
              </w:rPr>
            </w:pPr>
            <w:ins w:id="463" w:author="Huawei" w:date="2023-04-04T14:5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8FFD95F" w14:textId="77777777" w:rsidR="00EB67E0" w:rsidRPr="009A2F02" w:rsidRDefault="00EB67E0" w:rsidP="00791FD3">
            <w:pPr>
              <w:pStyle w:val="TAC"/>
              <w:rPr>
                <w:ins w:id="464" w:author="Huawei" w:date="2023-04-04T14:52:00Z"/>
                <w:lang w:eastAsia="zh-CN"/>
              </w:rPr>
            </w:pPr>
            <w:ins w:id="465" w:author="Huawei" w:date="2023-04-04T14:54:00Z">
              <w:r>
                <w:rPr>
                  <w:lang w:eastAsia="zh-CN"/>
                </w:rPr>
                <w:t>ignore</w:t>
              </w:r>
            </w:ins>
          </w:p>
        </w:tc>
      </w:tr>
    </w:tbl>
    <w:p w14:paraId="2476CB6E" w14:textId="77777777" w:rsidR="00EB67E0" w:rsidRPr="00EA5FA7" w:rsidRDefault="00EB67E0" w:rsidP="00EB67E0">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67E0" w:rsidRPr="00EA5FA7" w14:paraId="395447C9" w14:textId="77777777" w:rsidTr="00791FD3">
        <w:tc>
          <w:tcPr>
            <w:tcW w:w="3686" w:type="dxa"/>
          </w:tcPr>
          <w:p w14:paraId="7C66FCE5" w14:textId="77777777" w:rsidR="00EB67E0" w:rsidRPr="00EA5FA7" w:rsidRDefault="00EB67E0" w:rsidP="00791FD3">
            <w:pPr>
              <w:pStyle w:val="TAH"/>
            </w:pPr>
            <w:r w:rsidRPr="00EA5FA7">
              <w:t>Range bound</w:t>
            </w:r>
          </w:p>
        </w:tc>
        <w:tc>
          <w:tcPr>
            <w:tcW w:w="5670" w:type="dxa"/>
          </w:tcPr>
          <w:p w14:paraId="1600D767" w14:textId="77777777" w:rsidR="00EB67E0" w:rsidRPr="00EA5FA7" w:rsidRDefault="00EB67E0" w:rsidP="00791FD3">
            <w:pPr>
              <w:pStyle w:val="TAH"/>
            </w:pPr>
            <w:r w:rsidRPr="00EA5FA7">
              <w:t>Explanation</w:t>
            </w:r>
          </w:p>
        </w:tc>
      </w:tr>
      <w:tr w:rsidR="00EB67E0" w:rsidRPr="00EA5FA7" w14:paraId="3845B3EA" w14:textId="77777777" w:rsidTr="00791FD3">
        <w:tc>
          <w:tcPr>
            <w:tcW w:w="3686" w:type="dxa"/>
          </w:tcPr>
          <w:p w14:paraId="7152BACA" w14:textId="77777777" w:rsidR="00EB67E0" w:rsidRPr="00EA5FA7" w:rsidRDefault="00EB67E0" w:rsidP="00791FD3">
            <w:pPr>
              <w:pStyle w:val="TAL"/>
            </w:pPr>
            <w:r w:rsidRPr="00EA5FA7">
              <w:t>maxCellingNBDU</w:t>
            </w:r>
          </w:p>
        </w:tc>
        <w:tc>
          <w:tcPr>
            <w:tcW w:w="5670" w:type="dxa"/>
          </w:tcPr>
          <w:p w14:paraId="0DD4D03F" w14:textId="77777777" w:rsidR="00EB67E0" w:rsidRPr="00EA5FA7" w:rsidRDefault="00EB67E0" w:rsidP="00791FD3">
            <w:pPr>
              <w:pStyle w:val="TAL"/>
            </w:pPr>
            <w:r w:rsidRPr="00EA5FA7">
              <w:t>Maximum no. cells that can be served by a gNB-DU. Value is 512.</w:t>
            </w:r>
          </w:p>
        </w:tc>
      </w:tr>
      <w:tr w:rsidR="00EB67E0" w:rsidRPr="00EA5FA7" w14:paraId="554F8833" w14:textId="77777777" w:rsidTr="00791FD3">
        <w:tc>
          <w:tcPr>
            <w:tcW w:w="3686" w:type="dxa"/>
          </w:tcPr>
          <w:p w14:paraId="6513E63B" w14:textId="77777777" w:rsidR="00EB67E0" w:rsidRPr="00EA5FA7" w:rsidRDefault="00EB67E0" w:rsidP="00791FD3">
            <w:pPr>
              <w:pStyle w:val="TAL"/>
              <w:rPr>
                <w:lang w:eastAsia="zh-CN"/>
              </w:rPr>
            </w:pPr>
            <w:r w:rsidRPr="00EA5FA7">
              <w:rPr>
                <w:lang w:eastAsia="zh-CN"/>
              </w:rPr>
              <w:t>maxnoofUEIDs</w:t>
            </w:r>
          </w:p>
        </w:tc>
        <w:tc>
          <w:tcPr>
            <w:tcW w:w="5670" w:type="dxa"/>
          </w:tcPr>
          <w:p w14:paraId="4774578D" w14:textId="77777777" w:rsidR="00EB67E0" w:rsidRPr="00EA5FA7" w:rsidRDefault="00EB67E0" w:rsidP="00791FD3">
            <w:pPr>
              <w:pStyle w:val="TAL"/>
              <w:rPr>
                <w:lang w:eastAsia="zh-CN"/>
              </w:rPr>
            </w:pPr>
            <w:r w:rsidRPr="00EA5FA7">
              <w:rPr>
                <w:lang w:eastAsia="zh-CN"/>
              </w:rPr>
              <w:t>Maximum no. of UEs that can be served by a gNB-DU. Value is 65536.</w:t>
            </w:r>
          </w:p>
        </w:tc>
      </w:tr>
      <w:tr w:rsidR="00EB67E0" w:rsidRPr="00EA5FA7" w14:paraId="3B01B467" w14:textId="77777777" w:rsidTr="00791FD3">
        <w:tc>
          <w:tcPr>
            <w:tcW w:w="3686" w:type="dxa"/>
          </w:tcPr>
          <w:p w14:paraId="6728ED68" w14:textId="77777777" w:rsidR="00EB67E0" w:rsidRPr="00EA5FA7" w:rsidRDefault="00EB67E0" w:rsidP="00791FD3">
            <w:pPr>
              <w:pStyle w:val="TAL"/>
              <w:rPr>
                <w:rFonts w:cs="Arial"/>
                <w:lang w:eastAsia="zh-CN"/>
              </w:rPr>
            </w:pPr>
            <w:r w:rsidRPr="00EA5FA7">
              <w:rPr>
                <w:rFonts w:cs="Arial"/>
              </w:rPr>
              <w:t>maxnoofTNLAssociations</w:t>
            </w:r>
          </w:p>
        </w:tc>
        <w:tc>
          <w:tcPr>
            <w:tcW w:w="5670" w:type="dxa"/>
          </w:tcPr>
          <w:p w14:paraId="2828A9AA" w14:textId="77777777" w:rsidR="00EB67E0" w:rsidRPr="00EA5FA7" w:rsidRDefault="00EB67E0" w:rsidP="00791FD3">
            <w:pPr>
              <w:pStyle w:val="TAL"/>
              <w:rPr>
                <w:rFonts w:cs="Arial"/>
                <w:lang w:eastAsia="zh-CN"/>
              </w:rPr>
            </w:pPr>
            <w:r w:rsidRPr="00EA5FA7">
              <w:rPr>
                <w:rFonts w:cs="Arial"/>
              </w:rPr>
              <w:t>Maximum numbers of TNL Associations between the gNB-CU and the gNB-DU. Value is 32.</w:t>
            </w:r>
          </w:p>
        </w:tc>
      </w:tr>
    </w:tbl>
    <w:p w14:paraId="4B729E7F" w14:textId="77777777" w:rsidR="00EB67E0" w:rsidRDefault="00EB67E0" w:rsidP="00EB67E0">
      <w:pPr>
        <w:rPr>
          <w:kern w:val="28"/>
        </w:rPr>
      </w:pPr>
    </w:p>
    <w:p w14:paraId="07374821"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6ED6D33B" w14:textId="77777777" w:rsidR="00EB67E0" w:rsidRPr="00EA5FA7" w:rsidRDefault="00EB67E0" w:rsidP="00EB67E0">
      <w:pPr>
        <w:rPr>
          <w:kern w:val="28"/>
        </w:rPr>
      </w:pPr>
    </w:p>
    <w:p w14:paraId="427275F2" w14:textId="77777777" w:rsidR="00EB67E0" w:rsidRPr="00EA5FA7" w:rsidRDefault="00EB67E0" w:rsidP="00EB67E0">
      <w:pPr>
        <w:pStyle w:val="41"/>
        <w:rPr>
          <w:ins w:id="466" w:author="Huawei" w:date="2023-04-04T14:57:00Z"/>
        </w:rPr>
      </w:pPr>
      <w:ins w:id="467" w:author="Huawei" w:date="2023-04-04T14:57:00Z">
        <w:r w:rsidRPr="00EA5FA7">
          <w:t>9.3.1.</w:t>
        </w:r>
        <w:r>
          <w:t>x</w:t>
        </w:r>
        <w:bookmarkStart w:id="468" w:name="_Toc20955914"/>
        <w:bookmarkStart w:id="469" w:name="_Toc29893032"/>
        <w:bookmarkStart w:id="470" w:name="_Toc36556969"/>
        <w:bookmarkStart w:id="471" w:name="_Toc45832417"/>
        <w:bookmarkStart w:id="472" w:name="_Toc51763697"/>
        <w:bookmarkStart w:id="473" w:name="_Toc64448866"/>
        <w:bookmarkStart w:id="474" w:name="_Toc66289525"/>
        <w:bookmarkStart w:id="475" w:name="_Toc74154638"/>
        <w:bookmarkStart w:id="476" w:name="_Toc81383382"/>
        <w:bookmarkStart w:id="477" w:name="_Toc88658015"/>
        <w:bookmarkStart w:id="478" w:name="_Toc97910927"/>
        <w:bookmarkStart w:id="479" w:name="_Toc99038687"/>
        <w:bookmarkStart w:id="480" w:name="_Toc99730950"/>
        <w:bookmarkStart w:id="481" w:name="_Toc105511081"/>
        <w:bookmarkStart w:id="482" w:name="_Toc105927613"/>
        <w:bookmarkStart w:id="483" w:name="_Toc106110153"/>
        <w:bookmarkStart w:id="484" w:name="_Toc113835590"/>
        <w:bookmarkStart w:id="485" w:name="_Toc120124438"/>
        <w:bookmarkStart w:id="486" w:name="_Toc121161438"/>
        <w:r w:rsidRPr="00EA5FA7">
          <w:tab/>
        </w:r>
      </w:ins>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ins w:id="487" w:author="Huawei" w:date="2023-04-04T14:59:00Z">
        <w:r w:rsidRPr="002E6CD2">
          <w:t>Co</w:t>
        </w:r>
      </w:ins>
      <w:ins w:id="488" w:author="Huawei" w:date="2023-04-06T15:54:00Z">
        <w:r>
          <w:t>-</w:t>
        </w:r>
      </w:ins>
      <w:ins w:id="489" w:author="Huawei" w:date="2023-04-04T14:59:00Z">
        <w:r w:rsidRPr="002E6CD2">
          <w:t xml:space="preserve">located IAB-MT NR ULI </w:t>
        </w:r>
      </w:ins>
    </w:p>
    <w:p w14:paraId="3C2393F7" w14:textId="77777777" w:rsidR="00EB67E0" w:rsidRPr="00EA5FA7" w:rsidRDefault="00EB67E0" w:rsidP="00EB67E0">
      <w:pPr>
        <w:rPr>
          <w:ins w:id="490" w:author="Huawei" w:date="2023-04-04T14:57:00Z"/>
        </w:rPr>
      </w:pPr>
      <w:ins w:id="491" w:author="Huawei" w:date="2023-04-04T14:57:00Z">
        <w:r w:rsidRPr="00EA5FA7">
          <w:t xml:space="preserve">This IE contains </w:t>
        </w:r>
      </w:ins>
      <w:ins w:id="492" w:author="Huawei" w:date="2023-04-04T14:59:00Z">
        <w:r>
          <w:t xml:space="preserve">the </w:t>
        </w:r>
        <w:r w:rsidRPr="002E6CD2">
          <w:t>NR ULI for the co</w:t>
        </w:r>
      </w:ins>
      <w:ins w:id="493" w:author="Huawei" w:date="2023-04-06T15:54:00Z">
        <w:r>
          <w:t>-</w:t>
        </w:r>
      </w:ins>
      <w:ins w:id="494" w:author="Huawei" w:date="2023-04-04T14:59:00Z">
        <w:r w:rsidRPr="002E6CD2">
          <w:t>located IAB-MT</w:t>
        </w:r>
      </w:ins>
      <w:ins w:id="495" w:author="Huawei" w:date="2023-04-04T14:57:00Z">
        <w:r w:rsidRPr="00EA5FA7">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B67E0" w14:paraId="06E342DB" w14:textId="77777777" w:rsidTr="00791FD3">
        <w:trPr>
          <w:jc w:val="center"/>
          <w:ins w:id="496" w:author="Huawei" w:date="2023-04-04T15:00:00Z"/>
        </w:trPr>
        <w:tc>
          <w:tcPr>
            <w:tcW w:w="2448" w:type="dxa"/>
            <w:tcBorders>
              <w:top w:val="single" w:sz="4" w:space="0" w:color="auto"/>
              <w:left w:val="single" w:sz="4" w:space="0" w:color="auto"/>
              <w:bottom w:val="single" w:sz="4" w:space="0" w:color="auto"/>
              <w:right w:val="single" w:sz="4" w:space="0" w:color="auto"/>
            </w:tcBorders>
          </w:tcPr>
          <w:p w14:paraId="3BF03669" w14:textId="77777777" w:rsidR="00EB67E0" w:rsidRDefault="00EB67E0" w:rsidP="00791FD3">
            <w:pPr>
              <w:pStyle w:val="TAH"/>
              <w:rPr>
                <w:ins w:id="497" w:author="Huawei" w:date="2023-04-04T15:00:00Z"/>
              </w:rPr>
            </w:pPr>
            <w:ins w:id="498" w:author="Huawei" w:date="2023-04-04T15:00:00Z">
              <w:r>
                <w:t>IE/Group Name</w:t>
              </w:r>
            </w:ins>
          </w:p>
        </w:tc>
        <w:tc>
          <w:tcPr>
            <w:tcW w:w="1080" w:type="dxa"/>
            <w:tcBorders>
              <w:top w:val="single" w:sz="4" w:space="0" w:color="auto"/>
              <w:left w:val="single" w:sz="4" w:space="0" w:color="auto"/>
              <w:bottom w:val="single" w:sz="4" w:space="0" w:color="auto"/>
              <w:right w:val="single" w:sz="4" w:space="0" w:color="auto"/>
            </w:tcBorders>
          </w:tcPr>
          <w:p w14:paraId="09641F28" w14:textId="77777777" w:rsidR="00EB67E0" w:rsidRDefault="00EB67E0" w:rsidP="00791FD3">
            <w:pPr>
              <w:pStyle w:val="TAH"/>
              <w:rPr>
                <w:ins w:id="499" w:author="Huawei" w:date="2023-04-04T15:00:00Z"/>
              </w:rPr>
            </w:pPr>
            <w:ins w:id="500" w:author="Huawei" w:date="2023-04-04T15:00:00Z">
              <w:r>
                <w:t>Presence</w:t>
              </w:r>
            </w:ins>
          </w:p>
        </w:tc>
        <w:tc>
          <w:tcPr>
            <w:tcW w:w="1440" w:type="dxa"/>
            <w:tcBorders>
              <w:top w:val="single" w:sz="4" w:space="0" w:color="auto"/>
              <w:left w:val="single" w:sz="4" w:space="0" w:color="auto"/>
              <w:bottom w:val="single" w:sz="4" w:space="0" w:color="auto"/>
              <w:right w:val="single" w:sz="4" w:space="0" w:color="auto"/>
            </w:tcBorders>
          </w:tcPr>
          <w:p w14:paraId="610C002B" w14:textId="77777777" w:rsidR="00EB67E0" w:rsidRDefault="00EB67E0" w:rsidP="00791FD3">
            <w:pPr>
              <w:pStyle w:val="TAH"/>
              <w:rPr>
                <w:ins w:id="501" w:author="Huawei" w:date="2023-04-04T15:00:00Z"/>
              </w:rPr>
            </w:pPr>
            <w:ins w:id="502" w:author="Huawei" w:date="2023-04-04T15:00:00Z">
              <w:r>
                <w:t>Range</w:t>
              </w:r>
            </w:ins>
          </w:p>
        </w:tc>
        <w:tc>
          <w:tcPr>
            <w:tcW w:w="1872" w:type="dxa"/>
            <w:tcBorders>
              <w:top w:val="single" w:sz="4" w:space="0" w:color="auto"/>
              <w:left w:val="single" w:sz="4" w:space="0" w:color="auto"/>
              <w:bottom w:val="single" w:sz="4" w:space="0" w:color="auto"/>
              <w:right w:val="single" w:sz="4" w:space="0" w:color="auto"/>
            </w:tcBorders>
          </w:tcPr>
          <w:p w14:paraId="246F6C21" w14:textId="77777777" w:rsidR="00EB67E0" w:rsidRDefault="00EB67E0" w:rsidP="00791FD3">
            <w:pPr>
              <w:pStyle w:val="TAH"/>
              <w:rPr>
                <w:ins w:id="503" w:author="Huawei" w:date="2023-04-04T15:00:00Z"/>
              </w:rPr>
            </w:pPr>
            <w:ins w:id="504" w:author="Huawei" w:date="2023-04-04T15:00:00Z">
              <w: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1940727" w14:textId="77777777" w:rsidR="00EB67E0" w:rsidRDefault="00EB67E0" w:rsidP="00791FD3">
            <w:pPr>
              <w:pStyle w:val="TAH"/>
              <w:rPr>
                <w:ins w:id="505" w:author="Huawei" w:date="2023-04-04T15:00:00Z"/>
              </w:rPr>
            </w:pPr>
            <w:ins w:id="506" w:author="Huawei" w:date="2023-04-04T15:00:00Z">
              <w:r>
                <w:t>Semantics description</w:t>
              </w:r>
            </w:ins>
          </w:p>
        </w:tc>
      </w:tr>
      <w:tr w:rsidR="00EB67E0" w14:paraId="43F2297D" w14:textId="77777777" w:rsidTr="00791FD3">
        <w:trPr>
          <w:jc w:val="center"/>
          <w:ins w:id="507" w:author="Huawei" w:date="2023-04-04T15:00:00Z"/>
        </w:trPr>
        <w:tc>
          <w:tcPr>
            <w:tcW w:w="2448" w:type="dxa"/>
            <w:tcBorders>
              <w:top w:val="single" w:sz="4" w:space="0" w:color="auto"/>
              <w:left w:val="single" w:sz="4" w:space="0" w:color="auto"/>
              <w:bottom w:val="single" w:sz="4" w:space="0" w:color="auto"/>
              <w:right w:val="single" w:sz="4" w:space="0" w:color="auto"/>
            </w:tcBorders>
          </w:tcPr>
          <w:p w14:paraId="57887D4F" w14:textId="77777777" w:rsidR="00EB67E0" w:rsidRDefault="00EB67E0" w:rsidP="00791FD3">
            <w:pPr>
              <w:pStyle w:val="TAL"/>
              <w:rPr>
                <w:ins w:id="508" w:author="Huawei" w:date="2023-04-04T15:00:00Z"/>
                <w:b/>
                <w:bCs/>
              </w:rPr>
            </w:pPr>
            <w:ins w:id="509" w:author="Huawei" w:date="2023-04-04T15:00:00Z">
              <w:r>
                <w:rPr>
                  <w:lang w:eastAsia="ja-JP"/>
                </w:rPr>
                <w:t>NR ULI</w:t>
              </w:r>
            </w:ins>
          </w:p>
        </w:tc>
        <w:tc>
          <w:tcPr>
            <w:tcW w:w="1080" w:type="dxa"/>
            <w:tcBorders>
              <w:top w:val="single" w:sz="4" w:space="0" w:color="auto"/>
              <w:left w:val="single" w:sz="4" w:space="0" w:color="auto"/>
              <w:bottom w:val="single" w:sz="4" w:space="0" w:color="auto"/>
              <w:right w:val="single" w:sz="4" w:space="0" w:color="auto"/>
            </w:tcBorders>
          </w:tcPr>
          <w:p w14:paraId="2A3C30EB" w14:textId="77777777" w:rsidR="00EB67E0" w:rsidRDefault="00EB67E0" w:rsidP="00791FD3">
            <w:pPr>
              <w:pStyle w:val="TAL"/>
              <w:rPr>
                <w:ins w:id="510" w:author="Huawei" w:date="2023-04-04T15:00:00Z"/>
              </w:rPr>
            </w:pPr>
            <w:ins w:id="511" w:author="Huawei" w:date="2023-04-04T15:00:00Z">
              <w:r>
                <w:rPr>
                  <w:rFonts w:cs="Arial"/>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22D6C74" w14:textId="77777777" w:rsidR="00EB67E0" w:rsidRDefault="00EB67E0" w:rsidP="00791FD3">
            <w:pPr>
              <w:pStyle w:val="TAL"/>
              <w:rPr>
                <w:ins w:id="512" w:author="Huawei" w:date="2023-04-04T15:00:00Z"/>
              </w:rPr>
            </w:pPr>
          </w:p>
        </w:tc>
        <w:tc>
          <w:tcPr>
            <w:tcW w:w="1872" w:type="dxa"/>
            <w:tcBorders>
              <w:top w:val="single" w:sz="4" w:space="0" w:color="auto"/>
              <w:left w:val="single" w:sz="4" w:space="0" w:color="auto"/>
              <w:bottom w:val="single" w:sz="4" w:space="0" w:color="auto"/>
              <w:right w:val="single" w:sz="4" w:space="0" w:color="auto"/>
            </w:tcBorders>
          </w:tcPr>
          <w:p w14:paraId="03A68A1E" w14:textId="77777777" w:rsidR="00EB67E0" w:rsidRDefault="00EB67E0" w:rsidP="00791FD3">
            <w:pPr>
              <w:pStyle w:val="TAL"/>
              <w:rPr>
                <w:ins w:id="513" w:author="Huawei" w:date="2023-04-04T15:00:00Z"/>
              </w:rPr>
            </w:pPr>
          </w:p>
        </w:tc>
        <w:tc>
          <w:tcPr>
            <w:tcW w:w="2880" w:type="dxa"/>
            <w:tcBorders>
              <w:top w:val="single" w:sz="4" w:space="0" w:color="auto"/>
              <w:left w:val="single" w:sz="4" w:space="0" w:color="auto"/>
              <w:bottom w:val="single" w:sz="4" w:space="0" w:color="auto"/>
              <w:right w:val="single" w:sz="4" w:space="0" w:color="auto"/>
            </w:tcBorders>
          </w:tcPr>
          <w:p w14:paraId="270D4A8F" w14:textId="77777777" w:rsidR="00EB67E0" w:rsidRDefault="00EB67E0" w:rsidP="00791FD3">
            <w:pPr>
              <w:pStyle w:val="TAL"/>
              <w:rPr>
                <w:ins w:id="514" w:author="Huawei" w:date="2023-04-04T15:00:00Z"/>
                <w:rFonts w:eastAsia="宋体"/>
                <w:lang w:eastAsia="zh-CN"/>
              </w:rPr>
            </w:pPr>
            <w:ins w:id="515" w:author="Huawei" w:date="2023-04-04T15:00:00Z">
              <w:r>
                <w:rPr>
                  <w:lang w:eastAsia="ja-JP"/>
                </w:rPr>
                <w:t>Indicates the NR ULI for the co</w:t>
              </w:r>
            </w:ins>
            <w:ins w:id="516" w:author="Huawei" w:date="2023-04-06T15:54:00Z">
              <w:r>
                <w:rPr>
                  <w:lang w:eastAsia="ja-JP"/>
                </w:rPr>
                <w:t>-</w:t>
              </w:r>
            </w:ins>
            <w:ins w:id="517" w:author="Huawei" w:date="2023-04-04T15:00:00Z">
              <w:r>
                <w:rPr>
                  <w:lang w:eastAsia="ja-JP"/>
                </w:rPr>
                <w:t>located IAB-MT.</w:t>
              </w:r>
            </w:ins>
          </w:p>
        </w:tc>
      </w:tr>
      <w:tr w:rsidR="00EB67E0" w14:paraId="520C3C81" w14:textId="77777777" w:rsidTr="00791FD3">
        <w:trPr>
          <w:jc w:val="center"/>
          <w:ins w:id="518" w:author="Huawei" w:date="2023-04-04T15:00:00Z"/>
        </w:trPr>
        <w:tc>
          <w:tcPr>
            <w:tcW w:w="2448" w:type="dxa"/>
            <w:tcBorders>
              <w:top w:val="single" w:sz="4" w:space="0" w:color="auto"/>
              <w:left w:val="single" w:sz="4" w:space="0" w:color="auto"/>
              <w:bottom w:val="single" w:sz="4" w:space="0" w:color="auto"/>
              <w:right w:val="single" w:sz="4" w:space="0" w:color="auto"/>
            </w:tcBorders>
          </w:tcPr>
          <w:p w14:paraId="3C2E7C93" w14:textId="77777777" w:rsidR="00EB67E0" w:rsidRPr="009E6EC2" w:rsidRDefault="00EB67E0" w:rsidP="00791FD3">
            <w:pPr>
              <w:pStyle w:val="TAL"/>
              <w:ind w:left="102"/>
              <w:rPr>
                <w:ins w:id="519" w:author="Huawei" w:date="2023-04-04T15:00:00Z"/>
                <w:b/>
                <w:bCs/>
              </w:rPr>
            </w:pPr>
            <w:ins w:id="520" w:author="Huawei" w:date="2023-04-04T15:00:00Z">
              <w:r w:rsidRPr="001D2E49">
                <w:rPr>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5E6DD6E9" w14:textId="77777777" w:rsidR="00EB67E0" w:rsidRDefault="00EB67E0" w:rsidP="00791FD3">
            <w:pPr>
              <w:pStyle w:val="TAL"/>
              <w:rPr>
                <w:ins w:id="521" w:author="Huawei" w:date="2023-04-04T15:00:00Z"/>
              </w:rPr>
            </w:pPr>
            <w:ins w:id="522" w:author="Huawei" w:date="2023-04-04T15:00:00Z">
              <w:r w:rsidRPr="001D2E49">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6DA9BBC" w14:textId="77777777" w:rsidR="00EB67E0" w:rsidRDefault="00EB67E0" w:rsidP="00791FD3">
            <w:pPr>
              <w:pStyle w:val="TAL"/>
              <w:rPr>
                <w:ins w:id="523" w:author="Huawei" w:date="2023-04-04T15:00:00Z"/>
              </w:rPr>
            </w:pPr>
          </w:p>
        </w:tc>
        <w:tc>
          <w:tcPr>
            <w:tcW w:w="1872" w:type="dxa"/>
            <w:tcBorders>
              <w:top w:val="single" w:sz="4" w:space="0" w:color="auto"/>
              <w:left w:val="single" w:sz="4" w:space="0" w:color="auto"/>
              <w:bottom w:val="single" w:sz="4" w:space="0" w:color="auto"/>
              <w:right w:val="single" w:sz="4" w:space="0" w:color="auto"/>
            </w:tcBorders>
          </w:tcPr>
          <w:p w14:paraId="7B955522" w14:textId="77777777" w:rsidR="00EB67E0" w:rsidRDefault="00EB67E0" w:rsidP="00791FD3">
            <w:pPr>
              <w:pStyle w:val="TAL"/>
              <w:rPr>
                <w:ins w:id="524" w:author="Huawei" w:date="2023-04-04T15:00:00Z"/>
              </w:rPr>
            </w:pPr>
            <w:ins w:id="525" w:author="Huawei" w:date="2023-04-04T15:00:00Z">
              <w:r w:rsidRPr="001D2E49">
                <w:rPr>
                  <w:lang w:eastAsia="ja-JP"/>
                </w:rPr>
                <w:t>9.3.1.</w:t>
              </w:r>
            </w:ins>
            <w:ins w:id="526" w:author="Huawei" w:date="2023-04-04T15:03:00Z">
              <w:r>
                <w:rPr>
                  <w:lang w:eastAsia="ja-JP"/>
                </w:rPr>
                <w:t>12</w:t>
              </w:r>
            </w:ins>
          </w:p>
        </w:tc>
        <w:tc>
          <w:tcPr>
            <w:tcW w:w="2880" w:type="dxa"/>
            <w:tcBorders>
              <w:top w:val="single" w:sz="4" w:space="0" w:color="auto"/>
              <w:left w:val="single" w:sz="4" w:space="0" w:color="auto"/>
              <w:bottom w:val="single" w:sz="4" w:space="0" w:color="auto"/>
              <w:right w:val="single" w:sz="4" w:space="0" w:color="auto"/>
            </w:tcBorders>
          </w:tcPr>
          <w:p w14:paraId="2AEFF163" w14:textId="77777777" w:rsidR="00EB67E0" w:rsidRDefault="00EB67E0" w:rsidP="00791FD3">
            <w:pPr>
              <w:pStyle w:val="TAL"/>
              <w:rPr>
                <w:ins w:id="527" w:author="Huawei" w:date="2023-04-04T15:00:00Z"/>
                <w:rFonts w:eastAsia="宋体"/>
                <w:lang w:eastAsia="zh-CN"/>
              </w:rPr>
            </w:pPr>
            <w:ins w:id="528" w:author="Huawei" w:date="2023-04-06T15:38:00Z">
              <w:r>
                <w:rPr>
                  <w:rFonts w:eastAsiaTheme="minorEastAsia"/>
                  <w:lang w:eastAsia="zh-CN"/>
                </w:rPr>
                <w:t xml:space="preserve">The NR CGI of the cell, which is the serving cell of </w:t>
              </w:r>
            </w:ins>
            <w:ins w:id="529" w:author="Huawei" w:date="2023-04-06T15:39:00Z">
              <w:r>
                <w:rPr>
                  <w:rFonts w:eastAsiaTheme="minorEastAsia"/>
                  <w:lang w:eastAsia="zh-CN"/>
                </w:rPr>
                <w:t xml:space="preserve">the </w:t>
              </w:r>
              <w:r>
                <w:rPr>
                  <w:lang w:eastAsia="ja-JP"/>
                </w:rPr>
                <w:t>IAB-DU’s co-located IAB-MT.</w:t>
              </w:r>
            </w:ins>
          </w:p>
        </w:tc>
      </w:tr>
      <w:tr w:rsidR="00EB67E0" w14:paraId="731F57BE" w14:textId="77777777" w:rsidTr="00791FD3">
        <w:trPr>
          <w:jc w:val="center"/>
          <w:ins w:id="530" w:author="Huawei" w:date="2023-04-04T15:00:00Z"/>
        </w:trPr>
        <w:tc>
          <w:tcPr>
            <w:tcW w:w="2448" w:type="dxa"/>
            <w:tcBorders>
              <w:top w:val="single" w:sz="4" w:space="0" w:color="auto"/>
              <w:left w:val="single" w:sz="4" w:space="0" w:color="auto"/>
              <w:bottom w:val="single" w:sz="4" w:space="0" w:color="auto"/>
              <w:right w:val="single" w:sz="4" w:space="0" w:color="auto"/>
            </w:tcBorders>
          </w:tcPr>
          <w:p w14:paraId="3A79FD07" w14:textId="77777777" w:rsidR="00EB67E0" w:rsidRPr="002E6CD2" w:rsidRDefault="00EB67E0" w:rsidP="00791FD3">
            <w:pPr>
              <w:pStyle w:val="TAL"/>
              <w:ind w:left="102"/>
              <w:rPr>
                <w:ins w:id="531" w:author="Huawei" w:date="2023-04-04T15:00:00Z"/>
                <w:lang w:eastAsia="ja-JP"/>
              </w:rPr>
            </w:pPr>
            <w:ins w:id="532" w:author="Huawei" w:date="2023-04-04T15:00:00Z">
              <w:r w:rsidRPr="001D2E49">
                <w:rPr>
                  <w:lang w:eastAsia="ja-JP"/>
                </w:rPr>
                <w:t>&gt;TAI</w:t>
              </w:r>
            </w:ins>
          </w:p>
        </w:tc>
        <w:tc>
          <w:tcPr>
            <w:tcW w:w="1080" w:type="dxa"/>
            <w:tcBorders>
              <w:top w:val="single" w:sz="4" w:space="0" w:color="auto"/>
              <w:left w:val="single" w:sz="4" w:space="0" w:color="auto"/>
              <w:bottom w:val="single" w:sz="4" w:space="0" w:color="auto"/>
              <w:right w:val="single" w:sz="4" w:space="0" w:color="auto"/>
            </w:tcBorders>
          </w:tcPr>
          <w:p w14:paraId="74ECB90D" w14:textId="77777777" w:rsidR="00EB67E0" w:rsidRDefault="00EB67E0" w:rsidP="00791FD3">
            <w:pPr>
              <w:pStyle w:val="TAL"/>
              <w:rPr>
                <w:ins w:id="533" w:author="Huawei" w:date="2023-04-04T15:00:00Z"/>
                <w:lang w:val="en-US"/>
              </w:rPr>
            </w:pPr>
            <w:ins w:id="534" w:author="Huawei" w:date="2023-04-04T15:00:00Z">
              <w:r w:rsidRPr="001D2E49">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8841AD0" w14:textId="77777777" w:rsidR="00EB67E0" w:rsidRDefault="00EB67E0" w:rsidP="00791FD3">
            <w:pPr>
              <w:pStyle w:val="TAL"/>
              <w:rPr>
                <w:ins w:id="535" w:author="Huawei" w:date="2023-04-04T15:00:00Z"/>
              </w:rPr>
            </w:pPr>
          </w:p>
        </w:tc>
        <w:tc>
          <w:tcPr>
            <w:tcW w:w="1872" w:type="dxa"/>
            <w:tcBorders>
              <w:top w:val="single" w:sz="4" w:space="0" w:color="auto"/>
              <w:left w:val="single" w:sz="4" w:space="0" w:color="auto"/>
              <w:bottom w:val="single" w:sz="4" w:space="0" w:color="auto"/>
              <w:right w:val="single" w:sz="4" w:space="0" w:color="auto"/>
            </w:tcBorders>
          </w:tcPr>
          <w:p w14:paraId="3F057767" w14:textId="77777777" w:rsidR="00EB67E0" w:rsidRDefault="00EB67E0" w:rsidP="00791FD3">
            <w:pPr>
              <w:pStyle w:val="TAL"/>
              <w:rPr>
                <w:ins w:id="536" w:author="Huawei" w:date="2023-04-04T15:00:00Z"/>
                <w:bCs/>
              </w:rPr>
            </w:pPr>
            <w:ins w:id="537" w:author="Huawei" w:date="2023-04-04T15:00:00Z">
              <w:r w:rsidRPr="001D2E49">
                <w:rPr>
                  <w:lang w:eastAsia="ja-JP"/>
                </w:rPr>
                <w:t>9.3.</w:t>
              </w:r>
            </w:ins>
            <w:ins w:id="538" w:author="Huawei" w:date="2023-04-04T15:06:00Z">
              <w:r>
                <w:rPr>
                  <w:lang w:eastAsia="ja-JP"/>
                </w:rPr>
                <w:t>1</w:t>
              </w:r>
            </w:ins>
            <w:ins w:id="539" w:author="Huawei" w:date="2023-04-04T15:00:00Z">
              <w:r w:rsidRPr="001D2E49">
                <w:rPr>
                  <w:lang w:eastAsia="ja-JP"/>
                </w:rPr>
                <w:t>.</w:t>
              </w:r>
            </w:ins>
            <w:ins w:id="540" w:author="Huawei" w:date="2023-04-04T15:06:00Z">
              <w:r>
                <w:rPr>
                  <w:lang w:eastAsia="ja-JP"/>
                </w:rPr>
                <w:t>y</w:t>
              </w:r>
            </w:ins>
          </w:p>
        </w:tc>
        <w:tc>
          <w:tcPr>
            <w:tcW w:w="2880" w:type="dxa"/>
            <w:tcBorders>
              <w:top w:val="single" w:sz="4" w:space="0" w:color="auto"/>
              <w:left w:val="single" w:sz="4" w:space="0" w:color="auto"/>
              <w:bottom w:val="single" w:sz="4" w:space="0" w:color="auto"/>
              <w:right w:val="single" w:sz="4" w:space="0" w:color="auto"/>
            </w:tcBorders>
          </w:tcPr>
          <w:p w14:paraId="4FC27C17" w14:textId="77777777" w:rsidR="00EB67E0" w:rsidRDefault="00EB67E0" w:rsidP="00791FD3">
            <w:pPr>
              <w:pStyle w:val="TAL"/>
              <w:rPr>
                <w:ins w:id="541" w:author="Huawei" w:date="2023-04-04T15:00:00Z"/>
                <w:rFonts w:eastAsia="宋体"/>
                <w:lang w:val="en-US" w:eastAsia="zh-CN"/>
              </w:rPr>
            </w:pPr>
            <w:ins w:id="542" w:author="Huawei" w:date="2023-04-06T15:38:00Z">
              <w:r>
                <w:rPr>
                  <w:rFonts w:eastAsiaTheme="minorEastAsia"/>
                  <w:lang w:eastAsia="zh-CN"/>
                </w:rPr>
                <w:t xml:space="preserve">The TAI supported by the cell, which is the serving cell of the </w:t>
              </w:r>
              <w:r>
                <w:rPr>
                  <w:lang w:eastAsia="ja-JP"/>
                </w:rPr>
                <w:t>IAB-DU</w:t>
              </w:r>
            </w:ins>
            <w:ins w:id="543" w:author="Huawei" w:date="2023-04-06T15:39:00Z">
              <w:r>
                <w:rPr>
                  <w:lang w:eastAsia="ja-JP"/>
                </w:rPr>
                <w:t>’s co-located IAB-MT</w:t>
              </w:r>
            </w:ins>
          </w:p>
        </w:tc>
      </w:tr>
    </w:tbl>
    <w:p w14:paraId="1476089D" w14:textId="77777777" w:rsidR="00EB67E0" w:rsidRDefault="00EB67E0" w:rsidP="00EB67E0">
      <w:pPr>
        <w:rPr>
          <w:noProof/>
          <w:lang w:eastAsia="ja-JP"/>
        </w:rPr>
      </w:pPr>
    </w:p>
    <w:p w14:paraId="0F353ACA"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081D235D" w14:textId="77777777" w:rsidR="00EB67E0" w:rsidRPr="00E84F39" w:rsidDel="002E6CD2" w:rsidRDefault="00EB67E0" w:rsidP="00EB67E0">
      <w:pPr>
        <w:rPr>
          <w:del w:id="544" w:author="Huawei" w:date="2023-04-04T14:57:00Z"/>
          <w:noProof/>
          <w:lang w:eastAsia="ja-JP"/>
        </w:rPr>
      </w:pPr>
    </w:p>
    <w:p w14:paraId="60E2614D" w14:textId="77777777" w:rsidR="00EB67E0" w:rsidRPr="00EA5FA7" w:rsidRDefault="00EB67E0" w:rsidP="00EB67E0">
      <w:pPr>
        <w:pStyle w:val="41"/>
        <w:rPr>
          <w:ins w:id="545" w:author="Huawei" w:date="2023-04-04T15:06:00Z"/>
        </w:rPr>
      </w:pPr>
      <w:ins w:id="546" w:author="Huawei" w:date="2023-04-04T15:06:00Z">
        <w:r w:rsidRPr="00EA5FA7">
          <w:t>9.3.1.</w:t>
        </w:r>
      </w:ins>
      <w:ins w:id="547" w:author="Huawei" w:date="2023-04-04T15:07:00Z">
        <w:r>
          <w:t>y</w:t>
        </w:r>
      </w:ins>
      <w:ins w:id="548" w:author="Huawei" w:date="2023-04-04T15:06:00Z">
        <w:r w:rsidRPr="00EA5FA7">
          <w:tab/>
        </w:r>
        <w:r>
          <w:t>TAI</w:t>
        </w:r>
        <w:r w:rsidRPr="002E6CD2">
          <w:t xml:space="preserve"> </w:t>
        </w:r>
      </w:ins>
    </w:p>
    <w:p w14:paraId="67BBC1DA" w14:textId="77777777" w:rsidR="00EB67E0" w:rsidRPr="001D2E49" w:rsidRDefault="00EB67E0" w:rsidP="00EB67E0">
      <w:pPr>
        <w:keepNext/>
        <w:rPr>
          <w:ins w:id="549" w:author="Huawei" w:date="2023-04-04T15:06:00Z"/>
          <w:lang w:eastAsia="zh-CN"/>
        </w:rPr>
      </w:pPr>
      <w:ins w:id="550" w:author="Huawei" w:date="2023-04-04T15:06:00Z">
        <w:r w:rsidRPr="001D2E49">
          <w:t>This IE is used to uniquely identify a Tracking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B67E0" w:rsidRPr="001D2E49" w14:paraId="129DC0AD" w14:textId="77777777" w:rsidTr="00791FD3">
        <w:trPr>
          <w:ins w:id="551" w:author="Huawei" w:date="2023-04-04T15:06:00Z"/>
        </w:trPr>
        <w:tc>
          <w:tcPr>
            <w:tcW w:w="2448" w:type="dxa"/>
          </w:tcPr>
          <w:p w14:paraId="2908C434" w14:textId="77777777" w:rsidR="00EB67E0" w:rsidRPr="001D2E49" w:rsidRDefault="00EB67E0" w:rsidP="00791FD3">
            <w:pPr>
              <w:pStyle w:val="TAH"/>
              <w:rPr>
                <w:ins w:id="552" w:author="Huawei" w:date="2023-04-04T15:06:00Z"/>
                <w:rFonts w:cs="Arial"/>
                <w:lang w:eastAsia="ja-JP"/>
              </w:rPr>
            </w:pPr>
            <w:ins w:id="553" w:author="Huawei" w:date="2023-04-04T15:06:00Z">
              <w:r w:rsidRPr="001D2E49">
                <w:rPr>
                  <w:rFonts w:cs="Arial"/>
                  <w:lang w:eastAsia="ja-JP"/>
                </w:rPr>
                <w:t>IE/Group Name</w:t>
              </w:r>
            </w:ins>
          </w:p>
        </w:tc>
        <w:tc>
          <w:tcPr>
            <w:tcW w:w="1080" w:type="dxa"/>
          </w:tcPr>
          <w:p w14:paraId="505BC9F8" w14:textId="77777777" w:rsidR="00EB67E0" w:rsidRPr="001D2E49" w:rsidRDefault="00EB67E0" w:rsidP="00791FD3">
            <w:pPr>
              <w:pStyle w:val="TAH"/>
              <w:rPr>
                <w:ins w:id="554" w:author="Huawei" w:date="2023-04-04T15:06:00Z"/>
                <w:rFonts w:cs="Arial"/>
                <w:lang w:eastAsia="ja-JP"/>
              </w:rPr>
            </w:pPr>
            <w:ins w:id="555" w:author="Huawei" w:date="2023-04-04T15:06:00Z">
              <w:r w:rsidRPr="001D2E49">
                <w:rPr>
                  <w:rFonts w:cs="Arial"/>
                  <w:lang w:eastAsia="ja-JP"/>
                </w:rPr>
                <w:t>Presence</w:t>
              </w:r>
            </w:ins>
          </w:p>
        </w:tc>
        <w:tc>
          <w:tcPr>
            <w:tcW w:w="1440" w:type="dxa"/>
          </w:tcPr>
          <w:p w14:paraId="6C600915" w14:textId="77777777" w:rsidR="00EB67E0" w:rsidRPr="001D2E49" w:rsidRDefault="00EB67E0" w:rsidP="00791FD3">
            <w:pPr>
              <w:pStyle w:val="TAH"/>
              <w:rPr>
                <w:ins w:id="556" w:author="Huawei" w:date="2023-04-04T15:06:00Z"/>
                <w:rFonts w:cs="Arial"/>
                <w:lang w:eastAsia="ja-JP"/>
              </w:rPr>
            </w:pPr>
            <w:ins w:id="557" w:author="Huawei" w:date="2023-04-04T15:06:00Z">
              <w:r w:rsidRPr="001D2E49">
                <w:rPr>
                  <w:rFonts w:cs="Arial"/>
                  <w:lang w:eastAsia="ja-JP"/>
                </w:rPr>
                <w:t>Range</w:t>
              </w:r>
            </w:ins>
          </w:p>
        </w:tc>
        <w:tc>
          <w:tcPr>
            <w:tcW w:w="1872" w:type="dxa"/>
          </w:tcPr>
          <w:p w14:paraId="3B494A3D" w14:textId="77777777" w:rsidR="00EB67E0" w:rsidRPr="001D2E49" w:rsidRDefault="00EB67E0" w:rsidP="00791FD3">
            <w:pPr>
              <w:pStyle w:val="TAH"/>
              <w:rPr>
                <w:ins w:id="558" w:author="Huawei" w:date="2023-04-04T15:06:00Z"/>
                <w:rFonts w:cs="Arial"/>
                <w:lang w:eastAsia="ja-JP"/>
              </w:rPr>
            </w:pPr>
            <w:ins w:id="559" w:author="Huawei" w:date="2023-04-04T15:06:00Z">
              <w:r w:rsidRPr="001D2E49">
                <w:rPr>
                  <w:rFonts w:cs="Arial"/>
                  <w:lang w:eastAsia="ja-JP"/>
                </w:rPr>
                <w:t>IE type and reference</w:t>
              </w:r>
            </w:ins>
          </w:p>
        </w:tc>
        <w:tc>
          <w:tcPr>
            <w:tcW w:w="2880" w:type="dxa"/>
          </w:tcPr>
          <w:p w14:paraId="05B1D750" w14:textId="77777777" w:rsidR="00EB67E0" w:rsidRPr="001D2E49" w:rsidRDefault="00EB67E0" w:rsidP="00791FD3">
            <w:pPr>
              <w:pStyle w:val="TAH"/>
              <w:rPr>
                <w:ins w:id="560" w:author="Huawei" w:date="2023-04-04T15:06:00Z"/>
                <w:rFonts w:cs="Arial"/>
                <w:lang w:eastAsia="ja-JP"/>
              </w:rPr>
            </w:pPr>
            <w:ins w:id="561" w:author="Huawei" w:date="2023-04-04T15:06:00Z">
              <w:r w:rsidRPr="001D2E49">
                <w:rPr>
                  <w:rFonts w:cs="Arial"/>
                  <w:lang w:eastAsia="ja-JP"/>
                </w:rPr>
                <w:t>Semantics description</w:t>
              </w:r>
            </w:ins>
          </w:p>
        </w:tc>
      </w:tr>
      <w:tr w:rsidR="00EB67E0" w:rsidRPr="001D2E49" w14:paraId="328D3254" w14:textId="77777777" w:rsidTr="00791FD3">
        <w:trPr>
          <w:ins w:id="562" w:author="Huawei" w:date="2023-04-04T15:06:00Z"/>
        </w:trPr>
        <w:tc>
          <w:tcPr>
            <w:tcW w:w="2448" w:type="dxa"/>
          </w:tcPr>
          <w:p w14:paraId="48F5718F" w14:textId="77777777" w:rsidR="00EB67E0" w:rsidRPr="001D2E49" w:rsidRDefault="00EB67E0" w:rsidP="00791FD3">
            <w:pPr>
              <w:pStyle w:val="TAL"/>
              <w:rPr>
                <w:ins w:id="563" w:author="Huawei" w:date="2023-04-04T15:06:00Z"/>
                <w:rFonts w:eastAsia="Batang" w:cs="Arial"/>
                <w:lang w:eastAsia="ja-JP"/>
              </w:rPr>
            </w:pPr>
            <w:ins w:id="564" w:author="Huawei" w:date="2023-04-04T15:06:00Z">
              <w:r w:rsidRPr="001D2E49">
                <w:rPr>
                  <w:rFonts w:cs="Arial"/>
                  <w:lang w:eastAsia="ja-JP"/>
                </w:rPr>
                <w:t>PLMN</w:t>
              </w:r>
              <w:r w:rsidRPr="001D2E49">
                <w:rPr>
                  <w:rFonts w:eastAsia="MS Mincho" w:cs="Arial"/>
                  <w:lang w:eastAsia="ja-JP"/>
                </w:rPr>
                <w:t xml:space="preserve"> </w:t>
              </w:r>
              <w:r w:rsidRPr="001D2E49">
                <w:rPr>
                  <w:rFonts w:cs="Arial"/>
                  <w:lang w:eastAsia="ja-JP"/>
                </w:rPr>
                <w:t>Identity</w:t>
              </w:r>
            </w:ins>
          </w:p>
        </w:tc>
        <w:tc>
          <w:tcPr>
            <w:tcW w:w="1080" w:type="dxa"/>
          </w:tcPr>
          <w:p w14:paraId="0B124415" w14:textId="77777777" w:rsidR="00EB67E0" w:rsidRPr="001D2E49" w:rsidRDefault="00EB67E0" w:rsidP="00791FD3">
            <w:pPr>
              <w:pStyle w:val="TAL"/>
              <w:rPr>
                <w:ins w:id="565" w:author="Huawei" w:date="2023-04-04T15:06:00Z"/>
                <w:rFonts w:cs="Arial"/>
                <w:lang w:eastAsia="ja-JP"/>
              </w:rPr>
            </w:pPr>
            <w:ins w:id="566" w:author="Huawei" w:date="2023-04-04T15:06:00Z">
              <w:r w:rsidRPr="001D2E49">
                <w:rPr>
                  <w:rFonts w:cs="Arial"/>
                  <w:lang w:eastAsia="ja-JP"/>
                </w:rPr>
                <w:t>M</w:t>
              </w:r>
            </w:ins>
          </w:p>
        </w:tc>
        <w:tc>
          <w:tcPr>
            <w:tcW w:w="1440" w:type="dxa"/>
          </w:tcPr>
          <w:p w14:paraId="56CA97E5" w14:textId="77777777" w:rsidR="00EB67E0" w:rsidRPr="001D2E49" w:rsidRDefault="00EB67E0" w:rsidP="00791FD3">
            <w:pPr>
              <w:pStyle w:val="TAL"/>
              <w:rPr>
                <w:ins w:id="567" w:author="Huawei" w:date="2023-04-04T15:06:00Z"/>
                <w:i/>
                <w:lang w:eastAsia="ja-JP"/>
              </w:rPr>
            </w:pPr>
          </w:p>
        </w:tc>
        <w:tc>
          <w:tcPr>
            <w:tcW w:w="1872" w:type="dxa"/>
          </w:tcPr>
          <w:p w14:paraId="353203DC" w14:textId="77777777" w:rsidR="00EB67E0" w:rsidRPr="001D2E49" w:rsidRDefault="00EB67E0" w:rsidP="00791FD3">
            <w:pPr>
              <w:pStyle w:val="TAL"/>
              <w:rPr>
                <w:ins w:id="568" w:author="Huawei" w:date="2023-04-04T15:06:00Z"/>
                <w:lang w:eastAsia="ja-JP"/>
              </w:rPr>
            </w:pPr>
            <w:ins w:id="569" w:author="Huawei" w:date="2023-04-04T15:06:00Z">
              <w:r w:rsidRPr="001D2E49">
                <w:rPr>
                  <w:lang w:eastAsia="ja-JP"/>
                </w:rPr>
                <w:t>9.3.</w:t>
              </w:r>
              <w:r>
                <w:rPr>
                  <w:lang w:eastAsia="ja-JP"/>
                </w:rPr>
                <w:t>1</w:t>
              </w:r>
              <w:r w:rsidRPr="001D2E49">
                <w:rPr>
                  <w:lang w:eastAsia="ja-JP"/>
                </w:rPr>
                <w:t>.</w:t>
              </w:r>
              <w:r>
                <w:rPr>
                  <w:lang w:eastAsia="ja-JP"/>
                </w:rPr>
                <w:t>14</w:t>
              </w:r>
            </w:ins>
          </w:p>
        </w:tc>
        <w:tc>
          <w:tcPr>
            <w:tcW w:w="2880" w:type="dxa"/>
          </w:tcPr>
          <w:p w14:paraId="5ACAD654" w14:textId="77777777" w:rsidR="00EB67E0" w:rsidRPr="001D2E49" w:rsidRDefault="00EB67E0" w:rsidP="00791FD3">
            <w:pPr>
              <w:pStyle w:val="TAL"/>
              <w:rPr>
                <w:ins w:id="570" w:author="Huawei" w:date="2023-04-04T15:06:00Z"/>
                <w:lang w:eastAsia="ja-JP"/>
              </w:rPr>
            </w:pPr>
          </w:p>
        </w:tc>
      </w:tr>
      <w:tr w:rsidR="00EB67E0" w:rsidRPr="001D2E49" w14:paraId="5AB8519D" w14:textId="77777777" w:rsidTr="00791FD3">
        <w:trPr>
          <w:ins w:id="571" w:author="Huawei" w:date="2023-04-04T15:06:00Z"/>
        </w:trPr>
        <w:tc>
          <w:tcPr>
            <w:tcW w:w="2448" w:type="dxa"/>
          </w:tcPr>
          <w:p w14:paraId="6DD083E0" w14:textId="77777777" w:rsidR="00EB67E0" w:rsidRPr="001D2E49" w:rsidRDefault="00EB67E0" w:rsidP="00791FD3">
            <w:pPr>
              <w:pStyle w:val="TAL"/>
              <w:rPr>
                <w:ins w:id="572" w:author="Huawei" w:date="2023-04-04T15:06:00Z"/>
                <w:rFonts w:cs="Arial"/>
                <w:lang w:eastAsia="ja-JP"/>
              </w:rPr>
            </w:pPr>
            <w:ins w:id="573" w:author="Huawei" w:date="2023-04-04T15:06:00Z">
              <w:r w:rsidRPr="001D2E49">
                <w:rPr>
                  <w:rFonts w:cs="Arial"/>
                  <w:lang w:eastAsia="ja-JP"/>
                </w:rPr>
                <w:t>TAC</w:t>
              </w:r>
            </w:ins>
          </w:p>
        </w:tc>
        <w:tc>
          <w:tcPr>
            <w:tcW w:w="1080" w:type="dxa"/>
          </w:tcPr>
          <w:p w14:paraId="73600D87" w14:textId="77777777" w:rsidR="00EB67E0" w:rsidRPr="001D2E49" w:rsidRDefault="00EB67E0" w:rsidP="00791FD3">
            <w:pPr>
              <w:pStyle w:val="TAL"/>
              <w:rPr>
                <w:ins w:id="574" w:author="Huawei" w:date="2023-04-04T15:06:00Z"/>
                <w:rFonts w:cs="Arial"/>
                <w:lang w:eastAsia="ja-JP"/>
              </w:rPr>
            </w:pPr>
            <w:ins w:id="575" w:author="Huawei" w:date="2023-04-04T15:06:00Z">
              <w:r w:rsidRPr="001D2E49">
                <w:rPr>
                  <w:rFonts w:cs="Arial"/>
                  <w:lang w:eastAsia="ja-JP"/>
                </w:rPr>
                <w:t>M</w:t>
              </w:r>
            </w:ins>
          </w:p>
        </w:tc>
        <w:tc>
          <w:tcPr>
            <w:tcW w:w="1440" w:type="dxa"/>
          </w:tcPr>
          <w:p w14:paraId="46F3D646" w14:textId="77777777" w:rsidR="00EB67E0" w:rsidRPr="001D2E49" w:rsidRDefault="00EB67E0" w:rsidP="00791FD3">
            <w:pPr>
              <w:pStyle w:val="TAL"/>
              <w:rPr>
                <w:ins w:id="576" w:author="Huawei" w:date="2023-04-04T15:06:00Z"/>
                <w:i/>
                <w:lang w:eastAsia="ja-JP"/>
              </w:rPr>
            </w:pPr>
          </w:p>
        </w:tc>
        <w:tc>
          <w:tcPr>
            <w:tcW w:w="1872" w:type="dxa"/>
          </w:tcPr>
          <w:p w14:paraId="13701A5E" w14:textId="77777777" w:rsidR="00EB67E0" w:rsidRPr="001D2E49" w:rsidRDefault="00EB67E0" w:rsidP="00791FD3">
            <w:pPr>
              <w:pStyle w:val="TAL"/>
              <w:rPr>
                <w:ins w:id="577" w:author="Huawei" w:date="2023-04-04T15:06:00Z"/>
                <w:lang w:eastAsia="ja-JP"/>
              </w:rPr>
            </w:pPr>
            <w:ins w:id="578" w:author="Huawei" w:date="2023-04-04T15:06:00Z">
              <w:r w:rsidRPr="001D2E49">
                <w:rPr>
                  <w:lang w:eastAsia="ja-JP"/>
                </w:rPr>
                <w:t>9.3.</w:t>
              </w:r>
              <w:r>
                <w:rPr>
                  <w:lang w:eastAsia="ja-JP"/>
                </w:rPr>
                <w:t>1</w:t>
              </w:r>
              <w:r w:rsidRPr="001D2E49">
                <w:rPr>
                  <w:lang w:eastAsia="ja-JP"/>
                </w:rPr>
                <w:t>.</w:t>
              </w:r>
              <w:r>
                <w:rPr>
                  <w:lang w:eastAsia="ja-JP"/>
                </w:rPr>
                <w:t>29</w:t>
              </w:r>
            </w:ins>
          </w:p>
        </w:tc>
        <w:tc>
          <w:tcPr>
            <w:tcW w:w="2880" w:type="dxa"/>
          </w:tcPr>
          <w:p w14:paraId="4EB040F2" w14:textId="77777777" w:rsidR="00EB67E0" w:rsidRPr="001D2E49" w:rsidRDefault="00EB67E0" w:rsidP="00791FD3">
            <w:pPr>
              <w:pStyle w:val="TAL"/>
              <w:rPr>
                <w:ins w:id="579" w:author="Huawei" w:date="2023-04-04T15:06:00Z"/>
                <w:lang w:eastAsia="ja-JP"/>
              </w:rPr>
            </w:pPr>
          </w:p>
        </w:tc>
      </w:tr>
    </w:tbl>
    <w:p w14:paraId="6C1FDBBC" w14:textId="77777777" w:rsidR="00EB67E0" w:rsidRPr="001D2E49" w:rsidRDefault="00EB67E0" w:rsidP="00EB67E0">
      <w:pPr>
        <w:rPr>
          <w:ins w:id="580" w:author="Huawei" w:date="2023-04-04T15:06:00Z"/>
        </w:rPr>
      </w:pPr>
    </w:p>
    <w:p w14:paraId="1D3DA420" w14:textId="77777777" w:rsidR="00EB67E0" w:rsidRDefault="00EB67E0" w:rsidP="00EB67E0">
      <w:pPr>
        <w:jc w:val="center"/>
        <w:rPr>
          <w:noProof/>
          <w:highlight w:val="yellow"/>
        </w:rPr>
      </w:pPr>
    </w:p>
    <w:p w14:paraId="60CE1798"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5D6C165B" w14:textId="77777777" w:rsidR="00EB67E0" w:rsidRPr="004B1CE7" w:rsidRDefault="00EB67E0" w:rsidP="00EB67E0">
      <w:pPr>
        <w:pStyle w:val="41"/>
        <w:rPr>
          <w:ins w:id="581" w:author="Huawei" w:date="2023-05-07T19:02:00Z"/>
        </w:rPr>
      </w:pPr>
      <w:ins w:id="582" w:author="Huawei" w:date="2023-05-07T19:02:00Z">
        <w:r w:rsidRPr="004B1CE7">
          <w:lastRenderedPageBreak/>
          <w:t xml:space="preserve">9.3.1.z </w:t>
        </w:r>
        <w:r w:rsidRPr="004B1CE7">
          <w:tab/>
          <w:t>Mobile TRP Information</w:t>
        </w:r>
      </w:ins>
    </w:p>
    <w:p w14:paraId="32FD48A7" w14:textId="77777777" w:rsidR="00D06305" w:rsidRDefault="00D06305" w:rsidP="00D06305">
      <w:pPr>
        <w:rPr>
          <w:ins w:id="583" w:author="Huawei" w:date="2023-05-11T14:24:00Z"/>
          <w:rFonts w:eastAsiaTheme="minorEastAsia"/>
        </w:rPr>
      </w:pPr>
      <w:ins w:id="584" w:author="Huawei" w:date="2023-05-11T14:24:00Z">
        <w:r>
          <w:t xml:space="preserve">This IE contains the velocity and time stamp information for obtaining the updated location of a mobile TRP, as well as the UE ID of the mobile TRP’s co-located IAB-MT. </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06305" w14:paraId="66BEDEF9" w14:textId="77777777" w:rsidTr="00AD0957">
        <w:trPr>
          <w:ins w:id="585" w:author="Huawei" w:date="2023-05-11T14:24:00Z"/>
        </w:trPr>
        <w:tc>
          <w:tcPr>
            <w:tcW w:w="2451" w:type="dxa"/>
            <w:tcBorders>
              <w:top w:val="single" w:sz="4" w:space="0" w:color="auto"/>
              <w:left w:val="single" w:sz="4" w:space="0" w:color="auto"/>
              <w:bottom w:val="single" w:sz="4" w:space="0" w:color="auto"/>
              <w:right w:val="single" w:sz="4" w:space="0" w:color="auto"/>
            </w:tcBorders>
            <w:hideMark/>
          </w:tcPr>
          <w:p w14:paraId="53FA8DFD" w14:textId="77777777" w:rsidR="00D06305" w:rsidRDefault="00D06305" w:rsidP="00AD0957">
            <w:pPr>
              <w:pStyle w:val="TAH"/>
              <w:rPr>
                <w:ins w:id="586" w:author="Huawei" w:date="2023-05-11T14:24:00Z"/>
              </w:rPr>
            </w:pPr>
            <w:ins w:id="587" w:author="Huawei" w:date="2023-05-11T14:24:00Z">
              <w: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E25F628" w14:textId="77777777" w:rsidR="00D06305" w:rsidRDefault="00D06305" w:rsidP="00AD0957">
            <w:pPr>
              <w:pStyle w:val="TAH"/>
              <w:rPr>
                <w:ins w:id="588" w:author="Huawei" w:date="2023-05-11T14:24:00Z"/>
              </w:rPr>
            </w:pPr>
            <w:ins w:id="589" w:author="Huawei" w:date="2023-05-11T14:24:00Z">
              <w:r>
                <w:t>Presence</w:t>
              </w:r>
            </w:ins>
          </w:p>
        </w:tc>
        <w:tc>
          <w:tcPr>
            <w:tcW w:w="1077" w:type="dxa"/>
            <w:tcBorders>
              <w:top w:val="single" w:sz="4" w:space="0" w:color="auto"/>
              <w:left w:val="single" w:sz="4" w:space="0" w:color="auto"/>
              <w:bottom w:val="single" w:sz="4" w:space="0" w:color="auto"/>
              <w:right w:val="single" w:sz="4" w:space="0" w:color="auto"/>
            </w:tcBorders>
            <w:hideMark/>
          </w:tcPr>
          <w:p w14:paraId="21612ECE" w14:textId="77777777" w:rsidR="00D06305" w:rsidRDefault="00D06305" w:rsidP="00AD0957">
            <w:pPr>
              <w:pStyle w:val="TAH"/>
              <w:rPr>
                <w:ins w:id="590" w:author="Huawei" w:date="2023-05-11T14:24:00Z"/>
              </w:rPr>
            </w:pPr>
            <w:ins w:id="591" w:author="Huawei" w:date="2023-05-11T14:24:00Z">
              <w:r>
                <w:t>Range</w:t>
              </w:r>
            </w:ins>
          </w:p>
        </w:tc>
        <w:tc>
          <w:tcPr>
            <w:tcW w:w="2234" w:type="dxa"/>
            <w:tcBorders>
              <w:top w:val="single" w:sz="4" w:space="0" w:color="auto"/>
              <w:left w:val="single" w:sz="4" w:space="0" w:color="auto"/>
              <w:bottom w:val="single" w:sz="4" w:space="0" w:color="auto"/>
              <w:right w:val="single" w:sz="4" w:space="0" w:color="auto"/>
            </w:tcBorders>
            <w:hideMark/>
          </w:tcPr>
          <w:p w14:paraId="284D593F" w14:textId="77777777" w:rsidR="00D06305" w:rsidRDefault="00D06305" w:rsidP="00AD0957">
            <w:pPr>
              <w:pStyle w:val="TAH"/>
              <w:rPr>
                <w:ins w:id="592" w:author="Huawei" w:date="2023-05-11T14:24:00Z"/>
              </w:rPr>
            </w:pPr>
            <w:ins w:id="593" w:author="Huawei" w:date="2023-05-11T14:24:00Z">
              <w: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A659982" w14:textId="77777777" w:rsidR="00D06305" w:rsidRDefault="00D06305" w:rsidP="00AD0957">
            <w:pPr>
              <w:pStyle w:val="TAH"/>
              <w:rPr>
                <w:ins w:id="594" w:author="Huawei" w:date="2023-05-11T14:24:00Z"/>
              </w:rPr>
            </w:pPr>
            <w:ins w:id="595" w:author="Huawei" w:date="2023-05-11T14:24:00Z">
              <w:r>
                <w:t>Semantics description</w:t>
              </w:r>
            </w:ins>
          </w:p>
        </w:tc>
      </w:tr>
      <w:tr w:rsidR="00D06305" w14:paraId="517B9D0C" w14:textId="77777777" w:rsidTr="00AD0957">
        <w:trPr>
          <w:ins w:id="596" w:author="Huawei" w:date="2023-05-11T14:24:00Z"/>
        </w:trPr>
        <w:tc>
          <w:tcPr>
            <w:tcW w:w="2451" w:type="dxa"/>
            <w:tcBorders>
              <w:top w:val="single" w:sz="4" w:space="0" w:color="auto"/>
              <w:left w:val="single" w:sz="4" w:space="0" w:color="auto"/>
              <w:bottom w:val="single" w:sz="4" w:space="0" w:color="auto"/>
              <w:right w:val="single" w:sz="4" w:space="0" w:color="auto"/>
            </w:tcBorders>
            <w:hideMark/>
          </w:tcPr>
          <w:p w14:paraId="437CF2FD" w14:textId="77777777" w:rsidR="00D06305" w:rsidRDefault="00D06305" w:rsidP="00AD0957">
            <w:pPr>
              <w:pStyle w:val="TAL"/>
              <w:rPr>
                <w:ins w:id="597" w:author="Huawei" w:date="2023-05-11T14:24:00Z"/>
              </w:rPr>
            </w:pPr>
            <w:ins w:id="598" w:author="Huawei" w:date="2023-05-11T14:24:00Z">
              <w:r>
                <w:t>Velocity Information</w:t>
              </w:r>
            </w:ins>
          </w:p>
        </w:tc>
        <w:tc>
          <w:tcPr>
            <w:tcW w:w="1077" w:type="dxa"/>
            <w:tcBorders>
              <w:top w:val="single" w:sz="4" w:space="0" w:color="auto"/>
              <w:left w:val="single" w:sz="4" w:space="0" w:color="auto"/>
              <w:bottom w:val="single" w:sz="4" w:space="0" w:color="auto"/>
              <w:right w:val="single" w:sz="4" w:space="0" w:color="auto"/>
            </w:tcBorders>
            <w:hideMark/>
          </w:tcPr>
          <w:p w14:paraId="2B82A968" w14:textId="77777777" w:rsidR="00D06305" w:rsidRDefault="00D06305" w:rsidP="00AD0957">
            <w:pPr>
              <w:pStyle w:val="TAL"/>
              <w:rPr>
                <w:ins w:id="599" w:author="Huawei" w:date="2023-05-11T14:24:00Z"/>
              </w:rPr>
            </w:pPr>
            <w:ins w:id="600" w:author="Huawei" w:date="2023-05-11T14:24:00Z">
              <w:r>
                <w:t>O</w:t>
              </w:r>
            </w:ins>
          </w:p>
        </w:tc>
        <w:tc>
          <w:tcPr>
            <w:tcW w:w="1077" w:type="dxa"/>
            <w:tcBorders>
              <w:top w:val="single" w:sz="4" w:space="0" w:color="auto"/>
              <w:left w:val="single" w:sz="4" w:space="0" w:color="auto"/>
              <w:bottom w:val="single" w:sz="4" w:space="0" w:color="auto"/>
              <w:right w:val="single" w:sz="4" w:space="0" w:color="auto"/>
            </w:tcBorders>
          </w:tcPr>
          <w:p w14:paraId="4EA9B7EC" w14:textId="77777777" w:rsidR="00D06305" w:rsidRDefault="00D06305" w:rsidP="00AD0957">
            <w:pPr>
              <w:pStyle w:val="TAL"/>
              <w:rPr>
                <w:ins w:id="601" w:author="Huawei" w:date="2023-05-11T14:24:00Z"/>
              </w:rPr>
            </w:pPr>
          </w:p>
        </w:tc>
        <w:tc>
          <w:tcPr>
            <w:tcW w:w="2234" w:type="dxa"/>
            <w:tcBorders>
              <w:top w:val="single" w:sz="4" w:space="0" w:color="auto"/>
              <w:left w:val="single" w:sz="4" w:space="0" w:color="auto"/>
              <w:bottom w:val="single" w:sz="4" w:space="0" w:color="auto"/>
              <w:right w:val="single" w:sz="4" w:space="0" w:color="auto"/>
            </w:tcBorders>
            <w:hideMark/>
          </w:tcPr>
          <w:p w14:paraId="6001BAF7" w14:textId="77777777" w:rsidR="00D06305" w:rsidRDefault="00D06305" w:rsidP="00AD0957">
            <w:pPr>
              <w:pStyle w:val="TAL"/>
              <w:rPr>
                <w:ins w:id="602" w:author="Huawei" w:date="2023-05-11T14:24:00Z"/>
              </w:rPr>
            </w:pPr>
            <w:ins w:id="603" w:author="Huawei" w:date="2023-05-11T14:24:00Z">
              <w:r>
                <w:t>OCTET STRING</w:t>
              </w:r>
            </w:ins>
          </w:p>
        </w:tc>
        <w:tc>
          <w:tcPr>
            <w:tcW w:w="2881" w:type="dxa"/>
            <w:tcBorders>
              <w:top w:val="single" w:sz="4" w:space="0" w:color="auto"/>
              <w:left w:val="single" w:sz="4" w:space="0" w:color="auto"/>
              <w:bottom w:val="single" w:sz="4" w:space="0" w:color="auto"/>
              <w:right w:val="single" w:sz="4" w:space="0" w:color="auto"/>
            </w:tcBorders>
            <w:hideMark/>
          </w:tcPr>
          <w:p w14:paraId="3D6E7497" w14:textId="77777777" w:rsidR="00D06305" w:rsidRDefault="00D06305" w:rsidP="00AD0957">
            <w:pPr>
              <w:pStyle w:val="TAL"/>
              <w:rPr>
                <w:ins w:id="604" w:author="Huawei" w:date="2023-05-11T14:24:00Z"/>
                <w:lang w:eastAsia="zh-CN"/>
              </w:rPr>
            </w:pPr>
            <w:ins w:id="605" w:author="Huawei" w:date="2023-05-11T14:24:00Z">
              <w:r>
                <w:rPr>
                  <w:snapToGrid w:val="0"/>
                </w:rPr>
                <w:t xml:space="preserve">Velocity of the mobile TRP. Includes the </w:t>
              </w:r>
              <w:r>
                <w:rPr>
                  <w:i/>
                  <w:iCs/>
                  <w:snapToGrid w:val="0"/>
                </w:rPr>
                <w:t>velocityEstimate</w:t>
              </w:r>
              <w:r>
                <w:rPr>
                  <w:rFonts w:eastAsia="宋体"/>
                  <w:bCs/>
                  <w:lang w:val="en-US" w:eastAsia="zh-CN"/>
                </w:rPr>
                <w:t xml:space="preserve"> IE as defined in TS 37.355 [14]</w:t>
              </w:r>
            </w:ins>
          </w:p>
        </w:tc>
      </w:tr>
      <w:tr w:rsidR="00D06305" w14:paraId="25147803" w14:textId="77777777" w:rsidTr="00AD0957">
        <w:trPr>
          <w:ins w:id="606" w:author="Huawei" w:date="2023-05-11T14:24:00Z"/>
        </w:trPr>
        <w:tc>
          <w:tcPr>
            <w:tcW w:w="2451" w:type="dxa"/>
            <w:tcBorders>
              <w:top w:val="single" w:sz="4" w:space="0" w:color="auto"/>
              <w:left w:val="single" w:sz="4" w:space="0" w:color="auto"/>
              <w:bottom w:val="single" w:sz="4" w:space="0" w:color="auto"/>
              <w:right w:val="single" w:sz="4" w:space="0" w:color="auto"/>
            </w:tcBorders>
            <w:hideMark/>
          </w:tcPr>
          <w:p w14:paraId="0E44A72F" w14:textId="77777777" w:rsidR="00D06305" w:rsidRDefault="00D06305" w:rsidP="00AD0957">
            <w:pPr>
              <w:pStyle w:val="TAL"/>
              <w:rPr>
                <w:ins w:id="607" w:author="Huawei" w:date="2023-05-11T14:24:00Z"/>
              </w:rPr>
            </w:pPr>
            <w:ins w:id="608" w:author="Huawei" w:date="2023-05-11T14:24:00Z">
              <w:r>
                <w:t>Location Time Stamp</w:t>
              </w:r>
            </w:ins>
          </w:p>
        </w:tc>
        <w:tc>
          <w:tcPr>
            <w:tcW w:w="1077" w:type="dxa"/>
            <w:tcBorders>
              <w:top w:val="single" w:sz="4" w:space="0" w:color="auto"/>
              <w:left w:val="single" w:sz="4" w:space="0" w:color="auto"/>
              <w:bottom w:val="single" w:sz="4" w:space="0" w:color="auto"/>
              <w:right w:val="single" w:sz="4" w:space="0" w:color="auto"/>
            </w:tcBorders>
            <w:hideMark/>
          </w:tcPr>
          <w:p w14:paraId="7ACE7709" w14:textId="77777777" w:rsidR="00D06305" w:rsidRDefault="00D06305" w:rsidP="00AD0957">
            <w:pPr>
              <w:pStyle w:val="TAL"/>
              <w:rPr>
                <w:ins w:id="609" w:author="Huawei" w:date="2023-05-11T14:24:00Z"/>
              </w:rPr>
            </w:pPr>
            <w:ins w:id="610" w:author="Huawei" w:date="2023-05-11T14:24:00Z">
              <w:r>
                <w:t>O</w:t>
              </w:r>
            </w:ins>
          </w:p>
        </w:tc>
        <w:tc>
          <w:tcPr>
            <w:tcW w:w="1077" w:type="dxa"/>
            <w:tcBorders>
              <w:top w:val="single" w:sz="4" w:space="0" w:color="auto"/>
              <w:left w:val="single" w:sz="4" w:space="0" w:color="auto"/>
              <w:bottom w:val="single" w:sz="4" w:space="0" w:color="auto"/>
              <w:right w:val="single" w:sz="4" w:space="0" w:color="auto"/>
            </w:tcBorders>
          </w:tcPr>
          <w:p w14:paraId="5DB9809D" w14:textId="77777777" w:rsidR="00D06305" w:rsidRDefault="00D06305" w:rsidP="00AD0957">
            <w:pPr>
              <w:pStyle w:val="TAL"/>
              <w:rPr>
                <w:ins w:id="611" w:author="Huawei" w:date="2023-05-11T14:24:00Z"/>
              </w:rPr>
            </w:pPr>
          </w:p>
        </w:tc>
        <w:tc>
          <w:tcPr>
            <w:tcW w:w="2234" w:type="dxa"/>
            <w:tcBorders>
              <w:top w:val="single" w:sz="4" w:space="0" w:color="auto"/>
              <w:left w:val="single" w:sz="4" w:space="0" w:color="auto"/>
              <w:bottom w:val="single" w:sz="4" w:space="0" w:color="auto"/>
              <w:right w:val="single" w:sz="4" w:space="0" w:color="auto"/>
            </w:tcBorders>
            <w:hideMark/>
          </w:tcPr>
          <w:p w14:paraId="3087FA0D" w14:textId="031B0695" w:rsidR="00D06305" w:rsidRDefault="00D06305" w:rsidP="00AD0957">
            <w:pPr>
              <w:pStyle w:val="TAL"/>
              <w:rPr>
                <w:ins w:id="612" w:author="Huawei" w:date="2023-05-11T14:24:00Z"/>
              </w:rPr>
            </w:pPr>
            <w:ins w:id="613" w:author="Huawei" w:date="2023-05-11T14:24:00Z">
              <w:r>
                <w:rPr>
                  <w:rFonts w:cs="Arial"/>
                  <w:snapToGrid w:val="0"/>
                </w:rPr>
                <w:t>9.2.171</w:t>
              </w:r>
            </w:ins>
          </w:p>
        </w:tc>
        <w:tc>
          <w:tcPr>
            <w:tcW w:w="2881" w:type="dxa"/>
            <w:tcBorders>
              <w:top w:val="single" w:sz="4" w:space="0" w:color="auto"/>
              <w:left w:val="single" w:sz="4" w:space="0" w:color="auto"/>
              <w:bottom w:val="single" w:sz="4" w:space="0" w:color="auto"/>
              <w:right w:val="single" w:sz="4" w:space="0" w:color="auto"/>
            </w:tcBorders>
            <w:hideMark/>
          </w:tcPr>
          <w:p w14:paraId="6B909797" w14:textId="77777777" w:rsidR="00D06305" w:rsidRDefault="00D06305" w:rsidP="00AD0957">
            <w:pPr>
              <w:pStyle w:val="TAL"/>
              <w:rPr>
                <w:ins w:id="614" w:author="Huawei" w:date="2023-05-11T14:24:00Z"/>
                <w:snapToGrid w:val="0"/>
              </w:rPr>
            </w:pPr>
          </w:p>
        </w:tc>
      </w:tr>
      <w:tr w:rsidR="00D06305" w14:paraId="29701047" w14:textId="77777777" w:rsidTr="00AD0957">
        <w:trPr>
          <w:ins w:id="615" w:author="Huawei" w:date="2023-05-11T14:24:00Z"/>
        </w:trPr>
        <w:tc>
          <w:tcPr>
            <w:tcW w:w="2451" w:type="dxa"/>
            <w:tcBorders>
              <w:top w:val="single" w:sz="4" w:space="0" w:color="auto"/>
              <w:left w:val="single" w:sz="4" w:space="0" w:color="auto"/>
              <w:bottom w:val="single" w:sz="4" w:space="0" w:color="auto"/>
              <w:right w:val="single" w:sz="4" w:space="0" w:color="auto"/>
            </w:tcBorders>
          </w:tcPr>
          <w:p w14:paraId="1D4CE42F" w14:textId="77777777" w:rsidR="00D06305" w:rsidRDefault="00D06305" w:rsidP="00AD0957">
            <w:pPr>
              <w:pStyle w:val="TAL"/>
              <w:rPr>
                <w:ins w:id="616" w:author="Huawei" w:date="2023-05-11T14:24:00Z"/>
              </w:rPr>
            </w:pPr>
            <w:ins w:id="617" w:author="Huawei" w:date="2023-05-11T14:24:00Z">
              <w:r w:rsidRPr="00F42310">
                <w:rPr>
                  <w:rFonts w:cs="Arial"/>
                  <w:szCs w:val="18"/>
                  <w:lang w:eastAsia="zh-CN"/>
                </w:rPr>
                <w:t>Mobile IAB-MT UE ID</w:t>
              </w:r>
            </w:ins>
          </w:p>
        </w:tc>
        <w:tc>
          <w:tcPr>
            <w:tcW w:w="1077" w:type="dxa"/>
            <w:tcBorders>
              <w:top w:val="single" w:sz="4" w:space="0" w:color="auto"/>
              <w:left w:val="single" w:sz="4" w:space="0" w:color="auto"/>
              <w:bottom w:val="single" w:sz="4" w:space="0" w:color="auto"/>
              <w:right w:val="single" w:sz="4" w:space="0" w:color="auto"/>
            </w:tcBorders>
          </w:tcPr>
          <w:p w14:paraId="29DA916D" w14:textId="77777777" w:rsidR="00D06305" w:rsidRDefault="00D06305" w:rsidP="00AD0957">
            <w:pPr>
              <w:pStyle w:val="TAL"/>
              <w:rPr>
                <w:ins w:id="618" w:author="Huawei" w:date="2023-05-11T14:24:00Z"/>
              </w:rPr>
            </w:pPr>
            <w:ins w:id="619" w:author="Huawei" w:date="2023-05-11T14:24: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109DED6" w14:textId="77777777" w:rsidR="00D06305" w:rsidRDefault="00D06305" w:rsidP="00AD0957">
            <w:pPr>
              <w:pStyle w:val="TAL"/>
              <w:rPr>
                <w:ins w:id="620" w:author="Huawei" w:date="2023-05-11T14:24:00Z"/>
              </w:rPr>
            </w:pPr>
          </w:p>
        </w:tc>
        <w:tc>
          <w:tcPr>
            <w:tcW w:w="2234" w:type="dxa"/>
            <w:tcBorders>
              <w:top w:val="single" w:sz="4" w:space="0" w:color="auto"/>
              <w:left w:val="single" w:sz="4" w:space="0" w:color="auto"/>
              <w:bottom w:val="single" w:sz="4" w:space="0" w:color="auto"/>
              <w:right w:val="single" w:sz="4" w:space="0" w:color="auto"/>
            </w:tcBorders>
          </w:tcPr>
          <w:p w14:paraId="32B68239" w14:textId="77777777" w:rsidR="00D06305" w:rsidRDefault="00D06305" w:rsidP="00AD0957">
            <w:pPr>
              <w:pStyle w:val="TAL"/>
              <w:rPr>
                <w:ins w:id="621" w:author="Huawei" w:date="2023-05-11T14:24:00Z"/>
                <w:rFonts w:cs="Arial"/>
                <w:snapToGrid w:val="0"/>
              </w:rPr>
            </w:pPr>
            <w:ins w:id="622" w:author="Huawei" w:date="2023-05-11T14:24:00Z">
              <w:r w:rsidRPr="00F42310">
                <w:rPr>
                  <w:rFonts w:cs="Arial"/>
                  <w:noProof/>
                  <w:szCs w:val="18"/>
                  <w:lang w:eastAsia="ja-JP"/>
                </w:rPr>
                <w:t>OCTET STRING</w:t>
              </w:r>
            </w:ins>
          </w:p>
        </w:tc>
        <w:tc>
          <w:tcPr>
            <w:tcW w:w="2881" w:type="dxa"/>
            <w:tcBorders>
              <w:top w:val="single" w:sz="4" w:space="0" w:color="auto"/>
              <w:left w:val="single" w:sz="4" w:space="0" w:color="auto"/>
              <w:bottom w:val="single" w:sz="4" w:space="0" w:color="auto"/>
              <w:right w:val="single" w:sz="4" w:space="0" w:color="auto"/>
            </w:tcBorders>
          </w:tcPr>
          <w:p w14:paraId="1EAE8D51" w14:textId="77777777" w:rsidR="00D06305" w:rsidRDefault="00D06305" w:rsidP="00AD0957">
            <w:pPr>
              <w:pStyle w:val="TAL"/>
              <w:rPr>
                <w:ins w:id="623" w:author="Huawei" w:date="2023-05-11T14:24:00Z"/>
                <w:snapToGrid w:val="0"/>
              </w:rPr>
            </w:pPr>
            <w:ins w:id="624" w:author="Huawei" w:date="2023-05-11T14:24:00Z">
              <w:r w:rsidRPr="00F42310">
                <w:rPr>
                  <w:rFonts w:cs="Arial"/>
                  <w:noProof/>
                  <w:szCs w:val="18"/>
                  <w:lang w:eastAsia="ja-JP"/>
                </w:rPr>
                <w:t xml:space="preserve">Includes the GPSI </w:t>
              </w:r>
              <w:r>
                <w:rPr>
                  <w:rFonts w:cs="Arial"/>
                  <w:noProof/>
                  <w:szCs w:val="18"/>
                  <w:lang w:eastAsia="ja-JP"/>
                </w:rPr>
                <w:t xml:space="preserve">of the mobile TRP’s colocated IAB-MT, </w:t>
              </w:r>
              <w:r w:rsidRPr="00F42310">
                <w:rPr>
                  <w:rFonts w:cs="Arial"/>
                  <w:noProof/>
                  <w:szCs w:val="18"/>
                  <w:lang w:eastAsia="ja-JP"/>
                </w:rPr>
                <w:t>as defined in TS 29.571 [</w:t>
              </w:r>
              <w:r>
                <w:rPr>
                  <w:rFonts w:cs="Arial"/>
                  <w:noProof/>
                  <w:szCs w:val="18"/>
                  <w:lang w:eastAsia="ja-JP"/>
                </w:rPr>
                <w:t>xx</w:t>
              </w:r>
              <w:r w:rsidRPr="00F42310">
                <w:rPr>
                  <w:rFonts w:cs="Arial"/>
                  <w:noProof/>
                  <w:szCs w:val="18"/>
                  <w:lang w:eastAsia="ja-JP"/>
                </w:rPr>
                <w:t>]</w:t>
              </w:r>
            </w:ins>
          </w:p>
        </w:tc>
      </w:tr>
    </w:tbl>
    <w:p w14:paraId="4B2D41F1" w14:textId="77777777" w:rsidR="00D06305" w:rsidRDefault="00D06305" w:rsidP="00D06305">
      <w:pPr>
        <w:keepLines/>
        <w:spacing w:line="256" w:lineRule="auto"/>
        <w:rPr>
          <w:ins w:id="625" w:author="Huawei" w:date="2023-05-11T14:24:00Z"/>
          <w:rFonts w:ascii="Arial" w:eastAsia="Calibri" w:hAnsi="Arial" w:cs="Arial"/>
          <w:b/>
          <w:bCs/>
          <w:color w:val="FF0000"/>
          <w:sz w:val="22"/>
          <w:szCs w:val="22"/>
          <w:highlight w:val="yellow"/>
        </w:rPr>
      </w:pPr>
    </w:p>
    <w:p w14:paraId="70C2769C" w14:textId="77777777" w:rsidR="00EB67E0" w:rsidRDefault="00EB67E0" w:rsidP="00EB67E0">
      <w:pPr>
        <w:jc w:val="center"/>
        <w:rPr>
          <w:noProof/>
          <w:highlight w:val="yellow"/>
        </w:rPr>
      </w:pPr>
    </w:p>
    <w:p w14:paraId="6F4D2519" w14:textId="77777777" w:rsidR="00EB67E0" w:rsidRDefault="00EB67E0" w:rsidP="00EB67E0">
      <w:pPr>
        <w:jc w:val="center"/>
        <w:rPr>
          <w:noProof/>
          <w:highlight w:val="yellow"/>
        </w:rPr>
        <w:sectPr w:rsidR="00EB67E0" w:rsidSect="00791FD3">
          <w:footnotePr>
            <w:numRestart w:val="eachSect"/>
          </w:footnotePr>
          <w:pgSz w:w="11907" w:h="16840" w:code="9"/>
          <w:pgMar w:top="1418" w:right="1134" w:bottom="1134" w:left="1134" w:header="851" w:footer="340" w:gutter="0"/>
          <w:cols w:space="720"/>
          <w:formProt w:val="0"/>
          <w:docGrid w:linePitch="272"/>
        </w:sectPr>
      </w:pPr>
    </w:p>
    <w:p w14:paraId="7D95159B" w14:textId="77777777" w:rsidR="00EB67E0" w:rsidRDefault="00EB67E0" w:rsidP="00EB67E0">
      <w:pPr>
        <w:jc w:val="center"/>
        <w:rPr>
          <w:noProof/>
          <w:highlight w:val="yellow"/>
        </w:rPr>
      </w:pPr>
    </w:p>
    <w:p w14:paraId="5B6AE04E" w14:textId="77777777" w:rsidR="00EB67E0" w:rsidRDefault="00EB67E0" w:rsidP="00EB67E0">
      <w:pPr>
        <w:jc w:val="center"/>
        <w:rPr>
          <w:noProof/>
          <w:highlight w:val="yellow"/>
        </w:rPr>
      </w:pPr>
    </w:p>
    <w:p w14:paraId="2E2BFA10" w14:textId="77777777" w:rsidR="00EB67E0" w:rsidRDefault="00EB67E0" w:rsidP="00EB67E0">
      <w:pPr>
        <w:jc w:val="center"/>
        <w:rPr>
          <w:noProof/>
          <w:highlight w:val="yellow"/>
        </w:rPr>
      </w:pPr>
      <w:r w:rsidRPr="00C62AAE">
        <w:rPr>
          <w:noProof/>
          <w:highlight w:val="yellow"/>
        </w:rPr>
        <w:t>-------------------------------------------------</w:t>
      </w:r>
      <w:r>
        <w:rPr>
          <w:noProof/>
          <w:highlight w:val="yellow"/>
        </w:rPr>
        <w:t>Next change</w:t>
      </w:r>
      <w:r w:rsidRPr="00C62AAE">
        <w:rPr>
          <w:noProof/>
          <w:highlight w:val="yellow"/>
        </w:rPr>
        <w:t>-----------------------------------------------------------</w:t>
      </w:r>
    </w:p>
    <w:p w14:paraId="6824F69A" w14:textId="77777777" w:rsidR="00EB67E0" w:rsidRDefault="00EB67E0" w:rsidP="00EB67E0">
      <w:pPr>
        <w:pStyle w:val="3"/>
      </w:pPr>
      <w:bookmarkStart w:id="626" w:name="_Toc121161733"/>
      <w:bookmarkStart w:id="627" w:name="_Toc120124733"/>
      <w:bookmarkStart w:id="628" w:name="_Toc113835877"/>
      <w:bookmarkStart w:id="629" w:name="_Toc106110435"/>
      <w:bookmarkStart w:id="630" w:name="_Toc105927895"/>
      <w:bookmarkStart w:id="631" w:name="_Toc105511363"/>
      <w:bookmarkStart w:id="632" w:name="_Toc99731228"/>
      <w:bookmarkStart w:id="633" w:name="_Toc99038965"/>
      <w:bookmarkStart w:id="634" w:name="_Toc97911141"/>
      <w:bookmarkStart w:id="635" w:name="_Toc88658229"/>
      <w:bookmarkStart w:id="636" w:name="_Toc81383595"/>
      <w:bookmarkStart w:id="637" w:name="_Toc74154851"/>
      <w:bookmarkStart w:id="638" w:name="_Toc66289738"/>
      <w:bookmarkStart w:id="639" w:name="_Toc64449079"/>
      <w:bookmarkStart w:id="640" w:name="_Toc51763907"/>
      <w:bookmarkStart w:id="641" w:name="_Toc45832585"/>
      <w:bookmarkStart w:id="642" w:name="_Toc36557065"/>
      <w:bookmarkStart w:id="643" w:name="_Toc29893128"/>
      <w:bookmarkStart w:id="644" w:name="_Toc20956002"/>
      <w:r>
        <w:t>9.4.4</w:t>
      </w:r>
      <w:r>
        <w:tab/>
        <w:t>PDU Definitions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D155406" w14:textId="77777777" w:rsidR="00EB67E0" w:rsidRDefault="00EB67E0" w:rsidP="00EB67E0">
      <w:pPr>
        <w:pStyle w:val="PL"/>
        <w:rPr>
          <w:noProof w:val="0"/>
          <w:snapToGrid w:val="0"/>
        </w:rPr>
      </w:pPr>
      <w:r>
        <w:rPr>
          <w:noProof w:val="0"/>
          <w:snapToGrid w:val="0"/>
        </w:rPr>
        <w:t xml:space="preserve">-- ASN1START </w:t>
      </w:r>
    </w:p>
    <w:p w14:paraId="66456177" w14:textId="77777777" w:rsidR="00EB67E0" w:rsidRDefault="00EB67E0" w:rsidP="00EB67E0">
      <w:pPr>
        <w:pStyle w:val="PL"/>
        <w:rPr>
          <w:noProof w:val="0"/>
          <w:snapToGrid w:val="0"/>
        </w:rPr>
      </w:pPr>
      <w:r>
        <w:rPr>
          <w:noProof w:val="0"/>
          <w:snapToGrid w:val="0"/>
        </w:rPr>
        <w:t>-- **************************************************************</w:t>
      </w:r>
    </w:p>
    <w:p w14:paraId="0EB8F2AB" w14:textId="77777777" w:rsidR="00EB67E0" w:rsidRDefault="00EB67E0" w:rsidP="00EB67E0">
      <w:pPr>
        <w:pStyle w:val="PL"/>
        <w:rPr>
          <w:noProof w:val="0"/>
          <w:snapToGrid w:val="0"/>
        </w:rPr>
      </w:pPr>
      <w:r>
        <w:rPr>
          <w:noProof w:val="0"/>
          <w:snapToGrid w:val="0"/>
        </w:rPr>
        <w:t>--</w:t>
      </w:r>
    </w:p>
    <w:p w14:paraId="684234D4" w14:textId="77777777" w:rsidR="00EB67E0" w:rsidRDefault="00EB67E0" w:rsidP="00EB67E0">
      <w:pPr>
        <w:pStyle w:val="PL"/>
        <w:rPr>
          <w:noProof w:val="0"/>
          <w:snapToGrid w:val="0"/>
        </w:rPr>
      </w:pPr>
      <w:r>
        <w:rPr>
          <w:noProof w:val="0"/>
          <w:snapToGrid w:val="0"/>
        </w:rPr>
        <w:t>-- PDU definitions for F1AP.</w:t>
      </w:r>
    </w:p>
    <w:p w14:paraId="4EF19762" w14:textId="77777777" w:rsidR="00EB67E0" w:rsidRDefault="00EB67E0" w:rsidP="00EB67E0">
      <w:pPr>
        <w:pStyle w:val="PL"/>
        <w:rPr>
          <w:noProof w:val="0"/>
          <w:snapToGrid w:val="0"/>
        </w:rPr>
      </w:pPr>
      <w:r>
        <w:rPr>
          <w:noProof w:val="0"/>
          <w:snapToGrid w:val="0"/>
        </w:rPr>
        <w:t>--</w:t>
      </w:r>
    </w:p>
    <w:p w14:paraId="254979CC" w14:textId="77777777" w:rsidR="00EB67E0" w:rsidRDefault="00EB67E0" w:rsidP="00EB67E0">
      <w:pPr>
        <w:pStyle w:val="PL"/>
        <w:rPr>
          <w:noProof w:val="0"/>
          <w:snapToGrid w:val="0"/>
        </w:rPr>
      </w:pPr>
      <w:r>
        <w:rPr>
          <w:noProof w:val="0"/>
          <w:snapToGrid w:val="0"/>
        </w:rPr>
        <w:t>-- **************************************************************</w:t>
      </w:r>
    </w:p>
    <w:p w14:paraId="0ED24FDE" w14:textId="77777777" w:rsidR="00EB67E0" w:rsidRDefault="00EB67E0" w:rsidP="00EB67E0">
      <w:pPr>
        <w:pStyle w:val="PL"/>
        <w:rPr>
          <w:noProof w:val="0"/>
          <w:snapToGrid w:val="0"/>
        </w:rPr>
      </w:pPr>
    </w:p>
    <w:p w14:paraId="354EB970" w14:textId="77777777" w:rsidR="00EB67E0" w:rsidRDefault="00EB67E0" w:rsidP="00EB67E0">
      <w:pPr>
        <w:pStyle w:val="PL"/>
        <w:rPr>
          <w:noProof w:val="0"/>
          <w:snapToGrid w:val="0"/>
        </w:rPr>
      </w:pPr>
      <w:r>
        <w:rPr>
          <w:noProof w:val="0"/>
          <w:snapToGrid w:val="0"/>
        </w:rPr>
        <w:t xml:space="preserve">F1AP-PDU-Contents { </w:t>
      </w:r>
    </w:p>
    <w:p w14:paraId="282CC399" w14:textId="77777777" w:rsidR="00EB67E0" w:rsidRDefault="00EB67E0" w:rsidP="00EB67E0">
      <w:pPr>
        <w:pStyle w:val="PL"/>
        <w:rPr>
          <w:noProof w:val="0"/>
          <w:snapToGrid w:val="0"/>
        </w:rPr>
      </w:pPr>
      <w:r>
        <w:rPr>
          <w:noProof w:val="0"/>
          <w:snapToGrid w:val="0"/>
        </w:rPr>
        <w:t xml:space="preserve">itu-t (0) identified-organization (4) etsi (0) mobileDomain (0) </w:t>
      </w:r>
    </w:p>
    <w:p w14:paraId="58588A1D" w14:textId="77777777" w:rsidR="00EB67E0" w:rsidRDefault="00EB67E0" w:rsidP="00EB67E0">
      <w:pPr>
        <w:pStyle w:val="PL"/>
        <w:rPr>
          <w:noProof w:val="0"/>
          <w:snapToGrid w:val="0"/>
        </w:rPr>
      </w:pPr>
      <w:r>
        <w:rPr>
          <w:noProof w:val="0"/>
          <w:snapToGrid w:val="0"/>
        </w:rPr>
        <w:t>ngran-access (22) modules (3) f1ap (3) version1 (1) f1ap-PDU-Contents (1) }</w:t>
      </w:r>
    </w:p>
    <w:p w14:paraId="57B769F4" w14:textId="77777777" w:rsidR="00EB67E0" w:rsidRDefault="00EB67E0" w:rsidP="00EB67E0">
      <w:pPr>
        <w:pStyle w:val="PL"/>
        <w:rPr>
          <w:noProof w:val="0"/>
          <w:snapToGrid w:val="0"/>
        </w:rPr>
      </w:pPr>
    </w:p>
    <w:p w14:paraId="3268934D" w14:textId="77777777" w:rsidR="00EB67E0" w:rsidRDefault="00EB67E0" w:rsidP="00EB67E0">
      <w:pPr>
        <w:pStyle w:val="PL"/>
        <w:rPr>
          <w:noProof w:val="0"/>
          <w:snapToGrid w:val="0"/>
        </w:rPr>
      </w:pPr>
      <w:r>
        <w:rPr>
          <w:noProof w:val="0"/>
          <w:snapToGrid w:val="0"/>
        </w:rPr>
        <w:t xml:space="preserve">DEFINITIONS AUTOMATIC TAGS ::= </w:t>
      </w:r>
    </w:p>
    <w:p w14:paraId="70E7CCC2" w14:textId="77777777" w:rsidR="00EB67E0" w:rsidRDefault="00EB67E0" w:rsidP="00EB67E0">
      <w:pPr>
        <w:pStyle w:val="PL"/>
        <w:rPr>
          <w:noProof w:val="0"/>
          <w:snapToGrid w:val="0"/>
        </w:rPr>
      </w:pPr>
    </w:p>
    <w:p w14:paraId="07A71BE0" w14:textId="77777777" w:rsidR="00EB67E0" w:rsidRDefault="00EB67E0" w:rsidP="00EB67E0">
      <w:pPr>
        <w:pStyle w:val="PL"/>
        <w:rPr>
          <w:noProof w:val="0"/>
          <w:snapToGrid w:val="0"/>
        </w:rPr>
      </w:pPr>
      <w:r>
        <w:rPr>
          <w:noProof w:val="0"/>
          <w:snapToGrid w:val="0"/>
        </w:rPr>
        <w:t>BEGIN</w:t>
      </w:r>
    </w:p>
    <w:p w14:paraId="30E51B58" w14:textId="77777777" w:rsidR="00EB67E0" w:rsidRDefault="00EB67E0" w:rsidP="00EB67E0">
      <w:pPr>
        <w:pStyle w:val="PL"/>
        <w:rPr>
          <w:noProof w:val="0"/>
          <w:snapToGrid w:val="0"/>
        </w:rPr>
      </w:pPr>
    </w:p>
    <w:p w14:paraId="6056D6EF" w14:textId="77777777" w:rsidR="00EB67E0" w:rsidRDefault="00EB67E0" w:rsidP="00EB67E0">
      <w:pPr>
        <w:pStyle w:val="PL"/>
        <w:rPr>
          <w:noProof w:val="0"/>
          <w:snapToGrid w:val="0"/>
        </w:rPr>
      </w:pPr>
      <w:r>
        <w:rPr>
          <w:noProof w:val="0"/>
          <w:snapToGrid w:val="0"/>
        </w:rPr>
        <w:t>-- **************************************************************</w:t>
      </w:r>
    </w:p>
    <w:p w14:paraId="7E80721A" w14:textId="77777777" w:rsidR="00EB67E0" w:rsidRDefault="00EB67E0" w:rsidP="00EB67E0">
      <w:pPr>
        <w:pStyle w:val="PL"/>
        <w:rPr>
          <w:noProof w:val="0"/>
          <w:snapToGrid w:val="0"/>
        </w:rPr>
      </w:pPr>
      <w:r>
        <w:rPr>
          <w:noProof w:val="0"/>
          <w:snapToGrid w:val="0"/>
        </w:rPr>
        <w:t>--</w:t>
      </w:r>
    </w:p>
    <w:p w14:paraId="20A64323" w14:textId="77777777" w:rsidR="00EB67E0" w:rsidRDefault="00EB67E0" w:rsidP="00EB67E0">
      <w:pPr>
        <w:pStyle w:val="PL"/>
        <w:rPr>
          <w:noProof w:val="0"/>
          <w:snapToGrid w:val="0"/>
        </w:rPr>
      </w:pPr>
      <w:r>
        <w:rPr>
          <w:noProof w:val="0"/>
          <w:snapToGrid w:val="0"/>
        </w:rPr>
        <w:t>-- IE parameter types from other modules.</w:t>
      </w:r>
    </w:p>
    <w:p w14:paraId="256A5A93" w14:textId="77777777" w:rsidR="00EB67E0" w:rsidRDefault="00EB67E0" w:rsidP="00EB67E0">
      <w:pPr>
        <w:pStyle w:val="PL"/>
        <w:rPr>
          <w:noProof w:val="0"/>
          <w:snapToGrid w:val="0"/>
        </w:rPr>
      </w:pPr>
      <w:r>
        <w:rPr>
          <w:noProof w:val="0"/>
          <w:snapToGrid w:val="0"/>
        </w:rPr>
        <w:t>--</w:t>
      </w:r>
    </w:p>
    <w:p w14:paraId="7C219077" w14:textId="77777777" w:rsidR="00EB67E0" w:rsidRDefault="00EB67E0" w:rsidP="00EB67E0">
      <w:pPr>
        <w:pStyle w:val="PL"/>
        <w:rPr>
          <w:noProof w:val="0"/>
          <w:snapToGrid w:val="0"/>
        </w:rPr>
      </w:pPr>
      <w:r>
        <w:rPr>
          <w:noProof w:val="0"/>
          <w:snapToGrid w:val="0"/>
        </w:rPr>
        <w:t>-- **************************************************************</w:t>
      </w:r>
    </w:p>
    <w:p w14:paraId="2EB027FB" w14:textId="77777777" w:rsidR="00EB67E0" w:rsidRDefault="00EB67E0" w:rsidP="00EB67E0">
      <w:pPr>
        <w:pStyle w:val="PL"/>
        <w:rPr>
          <w:noProof w:val="0"/>
          <w:snapToGrid w:val="0"/>
        </w:rPr>
      </w:pPr>
    </w:p>
    <w:p w14:paraId="36FAA0AD" w14:textId="77777777" w:rsidR="00EB67E0" w:rsidRDefault="00EB67E0" w:rsidP="00EB67E0">
      <w:pPr>
        <w:pStyle w:val="PL"/>
        <w:rPr>
          <w:noProof w:val="0"/>
          <w:snapToGrid w:val="0"/>
        </w:rPr>
      </w:pPr>
      <w:r>
        <w:rPr>
          <w:noProof w:val="0"/>
          <w:snapToGrid w:val="0"/>
        </w:rPr>
        <w:t>IMPORTS</w:t>
      </w:r>
    </w:p>
    <w:p w14:paraId="47F2D42E" w14:textId="77777777" w:rsidR="00EB67E0" w:rsidRDefault="00EB67E0" w:rsidP="00EB67E0">
      <w:pPr>
        <w:pStyle w:val="PL"/>
        <w:rPr>
          <w:rFonts w:eastAsia="宋体"/>
          <w:snapToGrid w:val="0"/>
        </w:rPr>
      </w:pPr>
      <w:r>
        <w:rPr>
          <w:rFonts w:eastAsia="宋体"/>
          <w:snapToGrid w:val="0"/>
        </w:rPr>
        <w:tab/>
      </w:r>
      <w:r>
        <w:t>BroadcastMRBs</w:t>
      </w:r>
      <w:r>
        <w:rPr>
          <w:rFonts w:eastAsia="宋体"/>
          <w:snapToGrid w:val="0"/>
        </w:rPr>
        <w:t>-FailedToBeModified-Item,</w:t>
      </w:r>
    </w:p>
    <w:p w14:paraId="49C2BF8D" w14:textId="77777777" w:rsidR="00EB67E0" w:rsidRDefault="00EB67E0" w:rsidP="00EB67E0">
      <w:pPr>
        <w:pStyle w:val="PL"/>
        <w:rPr>
          <w:rFonts w:eastAsia="宋体"/>
          <w:snapToGrid w:val="0"/>
        </w:rPr>
      </w:pPr>
      <w:r>
        <w:tab/>
        <w:t>BroadcastMRBs</w:t>
      </w:r>
      <w:r>
        <w:rPr>
          <w:rFonts w:eastAsia="宋体"/>
          <w:snapToGrid w:val="0"/>
        </w:rPr>
        <w:t>-FailedToBeSetup-Item,</w:t>
      </w:r>
    </w:p>
    <w:p w14:paraId="4F3B7211" w14:textId="77777777" w:rsidR="00EB67E0" w:rsidRDefault="00EB67E0" w:rsidP="00EB67E0">
      <w:pPr>
        <w:pStyle w:val="PL"/>
        <w:rPr>
          <w:rFonts w:eastAsia="宋体"/>
          <w:snapToGrid w:val="0"/>
        </w:rPr>
      </w:pPr>
      <w:r>
        <w:rPr>
          <w:rFonts w:eastAsia="宋体"/>
          <w:snapToGrid w:val="0"/>
        </w:rPr>
        <w:tab/>
      </w:r>
      <w:r>
        <w:t>BroadcastMRBs</w:t>
      </w:r>
      <w:r>
        <w:rPr>
          <w:rFonts w:eastAsia="宋体"/>
          <w:snapToGrid w:val="0"/>
        </w:rPr>
        <w:t>-FailedToBeSetupMod-Item,</w:t>
      </w:r>
    </w:p>
    <w:p w14:paraId="3693DAF5" w14:textId="77777777" w:rsidR="00EB67E0" w:rsidRDefault="00EB67E0" w:rsidP="00EB67E0">
      <w:pPr>
        <w:pStyle w:val="PL"/>
        <w:rPr>
          <w:rFonts w:eastAsia="宋体"/>
          <w:snapToGrid w:val="0"/>
        </w:rPr>
      </w:pPr>
      <w:r>
        <w:tab/>
        <w:t>BroadcastMRBs</w:t>
      </w:r>
      <w:r>
        <w:rPr>
          <w:rFonts w:eastAsia="宋体"/>
          <w:snapToGrid w:val="0"/>
        </w:rPr>
        <w:t>-Modified-Item,</w:t>
      </w:r>
    </w:p>
    <w:p w14:paraId="6143A83E" w14:textId="77777777" w:rsidR="00EB67E0" w:rsidRDefault="00EB67E0" w:rsidP="00EB67E0">
      <w:pPr>
        <w:pStyle w:val="PL"/>
        <w:rPr>
          <w:rFonts w:eastAsia="宋体"/>
          <w:snapToGrid w:val="0"/>
        </w:rPr>
      </w:pPr>
      <w:r>
        <w:rPr>
          <w:rFonts w:eastAsia="宋体"/>
          <w:snapToGrid w:val="0"/>
        </w:rPr>
        <w:tab/>
      </w:r>
      <w:r>
        <w:t>BroadcastMRBs</w:t>
      </w:r>
      <w:r>
        <w:rPr>
          <w:rFonts w:eastAsia="宋体"/>
          <w:snapToGrid w:val="0"/>
        </w:rPr>
        <w:t>-Setup-Item,</w:t>
      </w:r>
    </w:p>
    <w:p w14:paraId="7B9A380C" w14:textId="77777777" w:rsidR="00EB67E0" w:rsidRDefault="00EB67E0" w:rsidP="00EB67E0">
      <w:pPr>
        <w:pStyle w:val="PL"/>
        <w:rPr>
          <w:rFonts w:eastAsia="宋体"/>
          <w:snapToGrid w:val="0"/>
        </w:rPr>
      </w:pPr>
      <w:r>
        <w:rPr>
          <w:rFonts w:eastAsia="宋体"/>
          <w:snapToGrid w:val="0"/>
        </w:rPr>
        <w:tab/>
      </w:r>
      <w:r>
        <w:t>BroadcastMRBs</w:t>
      </w:r>
      <w:r>
        <w:rPr>
          <w:rFonts w:eastAsia="宋体"/>
          <w:snapToGrid w:val="0"/>
        </w:rPr>
        <w:t>-SetupMod-Item,</w:t>
      </w:r>
    </w:p>
    <w:p w14:paraId="66652948" w14:textId="77777777" w:rsidR="00EB67E0" w:rsidRDefault="00EB67E0" w:rsidP="00EB67E0">
      <w:pPr>
        <w:pStyle w:val="PL"/>
        <w:rPr>
          <w:rFonts w:eastAsia="宋体"/>
          <w:snapToGrid w:val="0"/>
        </w:rPr>
      </w:pPr>
      <w:r>
        <w:rPr>
          <w:rFonts w:eastAsia="宋体"/>
          <w:snapToGrid w:val="0"/>
        </w:rPr>
        <w:tab/>
      </w:r>
      <w:r>
        <w:t>BroadcastMRBs</w:t>
      </w:r>
      <w:r>
        <w:rPr>
          <w:rFonts w:eastAsia="宋体"/>
          <w:snapToGrid w:val="0"/>
        </w:rPr>
        <w:t>-ToBeModified-Item,</w:t>
      </w:r>
    </w:p>
    <w:p w14:paraId="51ED91FC" w14:textId="77777777" w:rsidR="00EB67E0" w:rsidRDefault="00EB67E0" w:rsidP="00EB67E0">
      <w:pPr>
        <w:pStyle w:val="PL"/>
        <w:rPr>
          <w:rFonts w:eastAsia="宋体"/>
          <w:snapToGrid w:val="0"/>
        </w:rPr>
      </w:pPr>
      <w:r>
        <w:rPr>
          <w:rFonts w:eastAsia="宋体"/>
          <w:snapToGrid w:val="0"/>
        </w:rPr>
        <w:tab/>
      </w:r>
      <w:r>
        <w:t>BroadcastMRBs</w:t>
      </w:r>
      <w:r>
        <w:rPr>
          <w:rFonts w:eastAsia="宋体"/>
          <w:snapToGrid w:val="0"/>
        </w:rPr>
        <w:t>-ToBeReleased-Item,</w:t>
      </w:r>
    </w:p>
    <w:p w14:paraId="220660CB" w14:textId="77777777" w:rsidR="00EB67E0" w:rsidRDefault="00EB67E0" w:rsidP="00EB67E0">
      <w:pPr>
        <w:pStyle w:val="PL"/>
        <w:rPr>
          <w:rFonts w:eastAsia="宋体"/>
          <w:snapToGrid w:val="0"/>
        </w:rPr>
      </w:pPr>
      <w:r>
        <w:rPr>
          <w:rFonts w:eastAsia="宋体"/>
          <w:snapToGrid w:val="0"/>
        </w:rPr>
        <w:tab/>
      </w:r>
      <w:r>
        <w:t>BroadcastMRBs</w:t>
      </w:r>
      <w:r>
        <w:rPr>
          <w:rFonts w:eastAsia="宋体"/>
          <w:snapToGrid w:val="0"/>
        </w:rPr>
        <w:t>-ToBeSetup-Item,</w:t>
      </w:r>
    </w:p>
    <w:p w14:paraId="69BC02F7" w14:textId="77777777" w:rsidR="00EB67E0" w:rsidRDefault="00EB67E0" w:rsidP="00EB67E0">
      <w:pPr>
        <w:pStyle w:val="PL"/>
        <w:rPr>
          <w:noProof w:val="0"/>
          <w:snapToGrid w:val="0"/>
        </w:rPr>
      </w:pPr>
      <w:r>
        <w:rPr>
          <w:rFonts w:eastAsia="宋体"/>
          <w:snapToGrid w:val="0"/>
        </w:rPr>
        <w:tab/>
      </w:r>
      <w:r>
        <w:t>BroadcastMRBs</w:t>
      </w:r>
      <w:r>
        <w:rPr>
          <w:rFonts w:eastAsia="宋体"/>
          <w:snapToGrid w:val="0"/>
        </w:rPr>
        <w:t>-ToBeSetupMod-Item,</w:t>
      </w:r>
    </w:p>
    <w:p w14:paraId="6CCAB8E9" w14:textId="77777777" w:rsidR="00EB67E0" w:rsidRDefault="00EB67E0" w:rsidP="00EB67E0">
      <w:pPr>
        <w:pStyle w:val="PL"/>
        <w:rPr>
          <w:rFonts w:eastAsia="宋体"/>
          <w:snapToGrid w:val="0"/>
        </w:rPr>
      </w:pPr>
      <w:r>
        <w:rPr>
          <w:rFonts w:eastAsia="宋体"/>
          <w:snapToGrid w:val="0"/>
        </w:rPr>
        <w:tab/>
        <w:t>Candidate-SpCell-Item,</w:t>
      </w:r>
    </w:p>
    <w:p w14:paraId="3824B429" w14:textId="77777777" w:rsidR="00EB67E0" w:rsidRDefault="00EB67E0" w:rsidP="00EB67E0">
      <w:pPr>
        <w:pStyle w:val="PL"/>
        <w:rPr>
          <w:rFonts w:eastAsia="宋体"/>
          <w:snapToGrid w:val="0"/>
        </w:rPr>
      </w:pPr>
      <w:r>
        <w:rPr>
          <w:rFonts w:eastAsia="宋体"/>
          <w:snapToGrid w:val="0"/>
        </w:rPr>
        <w:tab/>
        <w:t>Cause,</w:t>
      </w:r>
    </w:p>
    <w:p w14:paraId="732069ED" w14:textId="77777777" w:rsidR="00EB67E0" w:rsidRDefault="00EB67E0" w:rsidP="00EB67E0">
      <w:pPr>
        <w:pStyle w:val="PL"/>
        <w:rPr>
          <w:rFonts w:eastAsia="宋体"/>
          <w:snapToGrid w:val="0"/>
        </w:rPr>
      </w:pPr>
      <w:r>
        <w:rPr>
          <w:rFonts w:eastAsia="宋体"/>
          <w:snapToGrid w:val="0"/>
        </w:rPr>
        <w:tab/>
        <w:t>Cells-Failed-to-be-Activated-List-Item,</w:t>
      </w:r>
    </w:p>
    <w:p w14:paraId="3D8C8B8E" w14:textId="77777777" w:rsidR="00EB67E0" w:rsidRDefault="00EB67E0" w:rsidP="00EB67E0">
      <w:pPr>
        <w:pStyle w:val="PL"/>
        <w:rPr>
          <w:rFonts w:eastAsia="宋体"/>
          <w:snapToGrid w:val="0"/>
        </w:rPr>
      </w:pPr>
      <w:r>
        <w:rPr>
          <w:rFonts w:eastAsia="宋体"/>
          <w:snapToGrid w:val="0"/>
        </w:rPr>
        <w:tab/>
        <w:t>Cells-Status-Item,</w:t>
      </w:r>
    </w:p>
    <w:p w14:paraId="53D29423" w14:textId="77777777" w:rsidR="00EB67E0" w:rsidRDefault="00EB67E0" w:rsidP="00EB67E0">
      <w:pPr>
        <w:pStyle w:val="PL"/>
        <w:rPr>
          <w:rFonts w:eastAsia="宋体"/>
          <w:snapToGrid w:val="0"/>
        </w:rPr>
      </w:pPr>
      <w:r>
        <w:rPr>
          <w:rFonts w:eastAsia="宋体"/>
          <w:snapToGrid w:val="0"/>
        </w:rPr>
        <w:tab/>
        <w:t>Cells-to-be-Activated-List-Item,</w:t>
      </w:r>
    </w:p>
    <w:p w14:paraId="5089DC7A" w14:textId="77777777" w:rsidR="00EB67E0" w:rsidRDefault="00EB67E0" w:rsidP="00EB67E0">
      <w:pPr>
        <w:pStyle w:val="PL"/>
        <w:rPr>
          <w:rFonts w:eastAsia="宋体"/>
          <w:snapToGrid w:val="0"/>
        </w:rPr>
      </w:pPr>
      <w:r>
        <w:rPr>
          <w:rFonts w:eastAsia="宋体"/>
          <w:snapToGrid w:val="0"/>
        </w:rPr>
        <w:tab/>
        <w:t>Cells-to-be-Deactivated-List-Item,</w:t>
      </w:r>
      <w:r>
        <w:t xml:space="preserve"> </w:t>
      </w:r>
    </w:p>
    <w:p w14:paraId="53DC2563" w14:textId="77777777" w:rsidR="00EB67E0" w:rsidRDefault="00EB67E0" w:rsidP="00EB67E0">
      <w:pPr>
        <w:pStyle w:val="PL"/>
        <w:rPr>
          <w:rFonts w:eastAsia="宋体"/>
          <w:snapToGrid w:val="0"/>
        </w:rPr>
      </w:pPr>
      <w:r>
        <w:rPr>
          <w:rFonts w:eastAsia="宋体"/>
          <w:snapToGrid w:val="0"/>
        </w:rPr>
        <w:tab/>
        <w:t>CellULConfigured,</w:t>
      </w:r>
    </w:p>
    <w:p w14:paraId="3F93247A" w14:textId="77777777" w:rsidR="00EB67E0" w:rsidRDefault="00EB67E0" w:rsidP="00EB67E0">
      <w:pPr>
        <w:pStyle w:val="PL"/>
        <w:rPr>
          <w:rFonts w:eastAsia="宋体"/>
          <w:snapToGrid w:val="0"/>
        </w:rPr>
      </w:pPr>
      <w:r>
        <w:rPr>
          <w:rFonts w:eastAsia="宋体"/>
          <w:snapToGrid w:val="0"/>
        </w:rPr>
        <w:tab/>
        <w:t>CriticalityDiagnostics,</w:t>
      </w:r>
      <w:r>
        <w:t xml:space="preserve"> </w:t>
      </w:r>
    </w:p>
    <w:p w14:paraId="0AEB2A2D" w14:textId="77777777" w:rsidR="00EB67E0" w:rsidRDefault="00EB67E0" w:rsidP="00EB67E0">
      <w:pPr>
        <w:pStyle w:val="PL"/>
        <w:rPr>
          <w:rFonts w:eastAsia="宋体"/>
          <w:snapToGrid w:val="0"/>
        </w:rPr>
      </w:pPr>
      <w:r>
        <w:rPr>
          <w:rFonts w:eastAsia="宋体"/>
          <w:snapToGrid w:val="0"/>
        </w:rPr>
        <w:tab/>
        <w:t>C-RNTI,</w:t>
      </w:r>
    </w:p>
    <w:p w14:paraId="7ABDA941" w14:textId="77777777" w:rsidR="00EB67E0" w:rsidRDefault="00EB67E0" w:rsidP="00EB67E0">
      <w:pPr>
        <w:pStyle w:val="PL"/>
        <w:rPr>
          <w:rFonts w:eastAsia="宋体"/>
          <w:snapToGrid w:val="0"/>
        </w:rPr>
      </w:pPr>
      <w:r>
        <w:rPr>
          <w:rFonts w:eastAsia="宋体"/>
          <w:snapToGrid w:val="0"/>
        </w:rPr>
        <w:tab/>
        <w:t>CUtoDURRCInformation,</w:t>
      </w:r>
      <w:r>
        <w:t xml:space="preserve"> </w:t>
      </w:r>
    </w:p>
    <w:p w14:paraId="5913298F" w14:textId="77777777" w:rsidR="00EB67E0" w:rsidRDefault="00EB67E0" w:rsidP="00EB67E0">
      <w:pPr>
        <w:pStyle w:val="PL"/>
        <w:rPr>
          <w:rFonts w:eastAsia="宋体"/>
          <w:snapToGrid w:val="0"/>
        </w:rPr>
      </w:pPr>
      <w:r>
        <w:rPr>
          <w:rFonts w:eastAsia="宋体"/>
          <w:snapToGrid w:val="0"/>
        </w:rPr>
        <w:lastRenderedPageBreak/>
        <w:tab/>
        <w:t>DRB-Activity-Item,</w:t>
      </w:r>
    </w:p>
    <w:p w14:paraId="4F2E3208" w14:textId="77777777" w:rsidR="00EB67E0" w:rsidRDefault="00EB67E0" w:rsidP="00EB67E0">
      <w:pPr>
        <w:pStyle w:val="PL"/>
        <w:rPr>
          <w:rFonts w:eastAsia="宋体"/>
          <w:snapToGrid w:val="0"/>
        </w:rPr>
      </w:pPr>
      <w:r>
        <w:rPr>
          <w:rFonts w:eastAsia="宋体"/>
          <w:snapToGrid w:val="0"/>
        </w:rPr>
        <w:tab/>
        <w:t>DRBID,</w:t>
      </w:r>
    </w:p>
    <w:p w14:paraId="3A424A01" w14:textId="77777777" w:rsidR="00EB67E0" w:rsidRDefault="00EB67E0" w:rsidP="00EB67E0">
      <w:pPr>
        <w:pStyle w:val="PL"/>
        <w:rPr>
          <w:rFonts w:eastAsia="宋体"/>
          <w:snapToGrid w:val="0"/>
        </w:rPr>
      </w:pPr>
      <w:r>
        <w:rPr>
          <w:rFonts w:eastAsia="宋体"/>
          <w:snapToGrid w:val="0"/>
        </w:rPr>
        <w:tab/>
        <w:t>DRBs-FailedToBeModified-Item,</w:t>
      </w:r>
    </w:p>
    <w:p w14:paraId="1C1DCDD3" w14:textId="77777777" w:rsidR="00EB67E0" w:rsidRDefault="00EB67E0" w:rsidP="00EB67E0">
      <w:pPr>
        <w:pStyle w:val="PL"/>
        <w:rPr>
          <w:rFonts w:eastAsia="宋体"/>
          <w:snapToGrid w:val="0"/>
        </w:rPr>
      </w:pPr>
      <w:r>
        <w:rPr>
          <w:rFonts w:eastAsia="宋体"/>
          <w:snapToGrid w:val="0"/>
        </w:rPr>
        <w:tab/>
        <w:t>DRBs-FailedToBeSetup-Item,</w:t>
      </w:r>
    </w:p>
    <w:p w14:paraId="3E6DD9BD" w14:textId="77777777" w:rsidR="00EB67E0" w:rsidRDefault="00EB67E0" w:rsidP="00EB67E0">
      <w:pPr>
        <w:pStyle w:val="PL"/>
        <w:rPr>
          <w:rFonts w:eastAsia="宋体"/>
          <w:snapToGrid w:val="0"/>
        </w:rPr>
      </w:pPr>
      <w:r>
        <w:rPr>
          <w:rFonts w:eastAsia="宋体"/>
          <w:snapToGrid w:val="0"/>
        </w:rPr>
        <w:tab/>
        <w:t>DRBs-FailedToBeSetupMod-Item,</w:t>
      </w:r>
    </w:p>
    <w:p w14:paraId="17470972" w14:textId="77777777" w:rsidR="00EB67E0" w:rsidRDefault="00EB67E0" w:rsidP="00EB67E0">
      <w:pPr>
        <w:pStyle w:val="PL"/>
        <w:rPr>
          <w:rFonts w:eastAsia="宋体"/>
          <w:snapToGrid w:val="0"/>
        </w:rPr>
      </w:pPr>
      <w:r>
        <w:rPr>
          <w:rFonts w:eastAsia="宋体"/>
          <w:snapToGrid w:val="0"/>
        </w:rPr>
        <w:tab/>
        <w:t>DRB-Notify-Item,</w:t>
      </w:r>
    </w:p>
    <w:p w14:paraId="1B420F77" w14:textId="77777777" w:rsidR="00EB67E0" w:rsidRDefault="00EB67E0" w:rsidP="00EB67E0">
      <w:pPr>
        <w:pStyle w:val="PL"/>
        <w:rPr>
          <w:rFonts w:eastAsia="宋体"/>
          <w:snapToGrid w:val="0"/>
        </w:rPr>
      </w:pPr>
      <w:r>
        <w:rPr>
          <w:rFonts w:eastAsia="宋体"/>
          <w:snapToGrid w:val="0"/>
        </w:rPr>
        <w:tab/>
        <w:t>DRBs-ModifiedConf-Item,</w:t>
      </w:r>
    </w:p>
    <w:p w14:paraId="505812C9" w14:textId="77777777" w:rsidR="00EB67E0" w:rsidRDefault="00EB67E0" w:rsidP="00EB67E0">
      <w:pPr>
        <w:pStyle w:val="PL"/>
        <w:rPr>
          <w:rFonts w:eastAsia="宋体"/>
          <w:snapToGrid w:val="0"/>
        </w:rPr>
      </w:pPr>
      <w:r>
        <w:rPr>
          <w:rFonts w:eastAsia="宋体"/>
          <w:snapToGrid w:val="0"/>
        </w:rPr>
        <w:tab/>
        <w:t>DRBs-Modified-Item,</w:t>
      </w:r>
    </w:p>
    <w:p w14:paraId="5DD57898" w14:textId="77777777" w:rsidR="00EB67E0" w:rsidRDefault="00EB67E0" w:rsidP="00EB67E0">
      <w:pPr>
        <w:pStyle w:val="PL"/>
        <w:rPr>
          <w:rFonts w:eastAsia="宋体"/>
          <w:snapToGrid w:val="0"/>
        </w:rPr>
      </w:pPr>
      <w:r>
        <w:rPr>
          <w:rFonts w:eastAsia="宋体"/>
          <w:snapToGrid w:val="0"/>
        </w:rPr>
        <w:tab/>
        <w:t>DRBs-Required-ToBeModified-Item,</w:t>
      </w:r>
    </w:p>
    <w:p w14:paraId="6180354F" w14:textId="77777777" w:rsidR="00EB67E0" w:rsidRDefault="00EB67E0" w:rsidP="00EB67E0">
      <w:pPr>
        <w:pStyle w:val="PL"/>
        <w:rPr>
          <w:rFonts w:eastAsia="宋体"/>
          <w:snapToGrid w:val="0"/>
        </w:rPr>
      </w:pPr>
      <w:r>
        <w:rPr>
          <w:rFonts w:eastAsia="宋体"/>
          <w:snapToGrid w:val="0"/>
        </w:rPr>
        <w:tab/>
        <w:t>DRBs-Required-ToBeReleased-Item,</w:t>
      </w:r>
    </w:p>
    <w:p w14:paraId="0E8A0C97" w14:textId="77777777" w:rsidR="00EB67E0" w:rsidRDefault="00EB67E0" w:rsidP="00EB67E0">
      <w:pPr>
        <w:pStyle w:val="PL"/>
        <w:rPr>
          <w:rFonts w:eastAsia="宋体"/>
          <w:snapToGrid w:val="0"/>
        </w:rPr>
      </w:pPr>
      <w:r>
        <w:rPr>
          <w:rFonts w:eastAsia="宋体"/>
          <w:snapToGrid w:val="0"/>
        </w:rPr>
        <w:tab/>
        <w:t>DRBs-Setup-Item,</w:t>
      </w:r>
    </w:p>
    <w:p w14:paraId="6111BE1E" w14:textId="77777777" w:rsidR="00EB67E0" w:rsidRDefault="00EB67E0" w:rsidP="00EB67E0">
      <w:pPr>
        <w:pStyle w:val="PL"/>
        <w:rPr>
          <w:rFonts w:eastAsia="宋体"/>
          <w:snapToGrid w:val="0"/>
        </w:rPr>
      </w:pPr>
      <w:r>
        <w:rPr>
          <w:rFonts w:eastAsia="宋体"/>
          <w:snapToGrid w:val="0"/>
        </w:rPr>
        <w:tab/>
        <w:t>DRBs-SetupMod-Item,</w:t>
      </w:r>
    </w:p>
    <w:p w14:paraId="00B766C2" w14:textId="77777777" w:rsidR="00EB67E0" w:rsidRDefault="00EB67E0" w:rsidP="00EB67E0">
      <w:pPr>
        <w:pStyle w:val="PL"/>
        <w:rPr>
          <w:rFonts w:eastAsia="宋体"/>
          <w:snapToGrid w:val="0"/>
        </w:rPr>
      </w:pPr>
      <w:r>
        <w:rPr>
          <w:rFonts w:eastAsia="宋体"/>
          <w:snapToGrid w:val="0"/>
        </w:rPr>
        <w:tab/>
        <w:t>DRBs-ToBeModified-Item,</w:t>
      </w:r>
    </w:p>
    <w:p w14:paraId="16EDDC7F" w14:textId="77777777" w:rsidR="00EB67E0" w:rsidRDefault="00EB67E0" w:rsidP="00EB67E0">
      <w:pPr>
        <w:pStyle w:val="PL"/>
        <w:rPr>
          <w:rFonts w:eastAsia="宋体"/>
          <w:snapToGrid w:val="0"/>
        </w:rPr>
      </w:pPr>
      <w:r>
        <w:rPr>
          <w:rFonts w:eastAsia="宋体"/>
          <w:snapToGrid w:val="0"/>
        </w:rPr>
        <w:tab/>
        <w:t>DRBs-ToBeReleased-Item,</w:t>
      </w:r>
    </w:p>
    <w:p w14:paraId="3E30BA92" w14:textId="77777777" w:rsidR="00EB67E0" w:rsidRDefault="00EB67E0" w:rsidP="00EB67E0">
      <w:pPr>
        <w:pStyle w:val="PL"/>
        <w:rPr>
          <w:rFonts w:eastAsia="宋体"/>
          <w:snapToGrid w:val="0"/>
        </w:rPr>
      </w:pPr>
      <w:r>
        <w:rPr>
          <w:rFonts w:eastAsia="宋体"/>
          <w:snapToGrid w:val="0"/>
        </w:rPr>
        <w:tab/>
        <w:t>DRBs-ToBeSetup-Item,</w:t>
      </w:r>
    </w:p>
    <w:p w14:paraId="6E724E7D" w14:textId="77777777" w:rsidR="00EB67E0" w:rsidRDefault="00EB67E0" w:rsidP="00EB67E0">
      <w:pPr>
        <w:pStyle w:val="PL"/>
        <w:rPr>
          <w:rFonts w:eastAsia="宋体"/>
          <w:snapToGrid w:val="0"/>
        </w:rPr>
      </w:pPr>
      <w:r>
        <w:rPr>
          <w:rFonts w:eastAsia="宋体"/>
          <w:snapToGrid w:val="0"/>
        </w:rPr>
        <w:tab/>
        <w:t>DRBs-ToBeSetupMod-Item,</w:t>
      </w:r>
    </w:p>
    <w:p w14:paraId="3239F2AB" w14:textId="77777777" w:rsidR="00EB67E0" w:rsidRDefault="00EB67E0" w:rsidP="00EB67E0">
      <w:pPr>
        <w:pStyle w:val="PL"/>
        <w:rPr>
          <w:rFonts w:eastAsia="宋体"/>
          <w:snapToGrid w:val="0"/>
        </w:rPr>
      </w:pPr>
      <w:r>
        <w:rPr>
          <w:rFonts w:eastAsia="宋体"/>
          <w:snapToGrid w:val="0"/>
        </w:rPr>
        <w:tab/>
        <w:t>DRXCycle,</w:t>
      </w:r>
    </w:p>
    <w:p w14:paraId="741F5B44" w14:textId="77777777" w:rsidR="00EB67E0" w:rsidRDefault="00EB67E0" w:rsidP="00EB67E0">
      <w:pPr>
        <w:pStyle w:val="PL"/>
        <w:rPr>
          <w:snapToGrid w:val="0"/>
        </w:rPr>
      </w:pPr>
      <w:r>
        <w:rPr>
          <w:snapToGrid w:val="0"/>
        </w:rPr>
        <w:tab/>
        <w:t>DRXConfigurationIndicator,</w:t>
      </w:r>
    </w:p>
    <w:p w14:paraId="71FD350A" w14:textId="77777777" w:rsidR="00EB67E0" w:rsidRDefault="00EB67E0" w:rsidP="00EB67E0">
      <w:pPr>
        <w:pStyle w:val="PL"/>
        <w:rPr>
          <w:rFonts w:eastAsia="宋体"/>
          <w:snapToGrid w:val="0"/>
        </w:rPr>
      </w:pPr>
      <w:r>
        <w:rPr>
          <w:rFonts w:eastAsia="宋体"/>
          <w:snapToGrid w:val="0"/>
        </w:rPr>
        <w:tab/>
        <w:t>DUtoCURRCInformation,</w:t>
      </w:r>
    </w:p>
    <w:p w14:paraId="19E8ABDC" w14:textId="77777777" w:rsidR="00EB67E0" w:rsidRDefault="00EB67E0" w:rsidP="00EB67E0">
      <w:pPr>
        <w:pStyle w:val="PL"/>
        <w:rPr>
          <w:rFonts w:eastAsia="宋体"/>
          <w:snapToGrid w:val="0"/>
        </w:rPr>
      </w:pPr>
      <w:r>
        <w:rPr>
          <w:rFonts w:eastAsia="宋体"/>
          <w:snapToGrid w:val="0"/>
        </w:rPr>
        <w:tab/>
        <w:t>EUTRANQoS,</w:t>
      </w:r>
    </w:p>
    <w:p w14:paraId="0E15C7B4" w14:textId="77777777" w:rsidR="00EB67E0" w:rsidRDefault="00EB67E0" w:rsidP="00EB67E0">
      <w:pPr>
        <w:pStyle w:val="PL"/>
        <w:rPr>
          <w:rFonts w:eastAsia="宋体"/>
          <w:snapToGrid w:val="0"/>
        </w:rPr>
      </w:pPr>
      <w:r>
        <w:rPr>
          <w:rFonts w:eastAsia="宋体"/>
          <w:snapToGrid w:val="0"/>
        </w:rPr>
        <w:tab/>
        <w:t>ExecuteDuplication,</w:t>
      </w:r>
    </w:p>
    <w:p w14:paraId="749B0161" w14:textId="77777777" w:rsidR="00EB67E0" w:rsidRDefault="00EB67E0" w:rsidP="00EB67E0">
      <w:pPr>
        <w:pStyle w:val="PL"/>
        <w:rPr>
          <w:rFonts w:eastAsia="宋体"/>
          <w:snapToGrid w:val="0"/>
        </w:rPr>
      </w:pPr>
      <w:r>
        <w:rPr>
          <w:rFonts w:eastAsia="宋体"/>
          <w:snapToGrid w:val="0"/>
        </w:rPr>
        <w:tab/>
        <w:t>FullConfiguration,</w:t>
      </w:r>
    </w:p>
    <w:p w14:paraId="7990E0E5" w14:textId="77777777" w:rsidR="00EB67E0" w:rsidRDefault="00EB67E0" w:rsidP="00EB67E0">
      <w:pPr>
        <w:pStyle w:val="PL"/>
        <w:rPr>
          <w:rFonts w:eastAsia="宋体"/>
          <w:snapToGrid w:val="0"/>
        </w:rPr>
      </w:pPr>
      <w:r>
        <w:rPr>
          <w:noProof w:val="0"/>
        </w:rPr>
        <w:tab/>
        <w:t>GNB-CU-</w:t>
      </w:r>
      <w:r>
        <w:rPr>
          <w:rFonts w:eastAsia="宋体"/>
        </w:rPr>
        <w:t>MBS-</w:t>
      </w:r>
      <w:r>
        <w:rPr>
          <w:noProof w:val="0"/>
        </w:rPr>
        <w:t>F1AP-ID,</w:t>
      </w:r>
    </w:p>
    <w:p w14:paraId="4610985E" w14:textId="77777777" w:rsidR="00EB67E0" w:rsidRDefault="00EB67E0" w:rsidP="00EB67E0">
      <w:pPr>
        <w:pStyle w:val="PL"/>
        <w:rPr>
          <w:rFonts w:eastAsia="宋体"/>
          <w:snapToGrid w:val="0"/>
        </w:rPr>
      </w:pPr>
      <w:r>
        <w:rPr>
          <w:rFonts w:eastAsia="宋体"/>
          <w:snapToGrid w:val="0"/>
        </w:rPr>
        <w:tab/>
        <w:t>GNB-CU-UE-F1AP-ID,</w:t>
      </w:r>
    </w:p>
    <w:p w14:paraId="05B22CA3" w14:textId="77777777" w:rsidR="00EB67E0" w:rsidRDefault="00EB67E0" w:rsidP="00EB67E0">
      <w:pPr>
        <w:pStyle w:val="PL"/>
        <w:rPr>
          <w:rFonts w:eastAsia="MS Gothic"/>
          <w:snapToGrid w:val="0"/>
        </w:rPr>
      </w:pPr>
      <w:r>
        <w:rPr>
          <w:rFonts w:eastAsia="宋体"/>
          <w:snapToGrid w:val="0"/>
        </w:rPr>
        <w:tab/>
      </w:r>
      <w:r>
        <w:rPr>
          <w:noProof w:val="0"/>
        </w:rPr>
        <w:t>GNB-DU-</w:t>
      </w:r>
      <w:r>
        <w:rPr>
          <w:rFonts w:eastAsia="宋体"/>
        </w:rPr>
        <w:t>MBS-</w:t>
      </w:r>
      <w:r>
        <w:rPr>
          <w:noProof w:val="0"/>
        </w:rPr>
        <w:t>F1AP-ID,</w:t>
      </w:r>
    </w:p>
    <w:p w14:paraId="1F671E91" w14:textId="77777777" w:rsidR="00EB67E0" w:rsidRDefault="00EB67E0" w:rsidP="00EB67E0">
      <w:pPr>
        <w:pStyle w:val="PL"/>
        <w:rPr>
          <w:rFonts w:eastAsia="宋体"/>
          <w:lang w:val="fr-FR"/>
        </w:rPr>
      </w:pPr>
      <w:r>
        <w:rPr>
          <w:rFonts w:eastAsia="宋体"/>
          <w:snapToGrid w:val="0"/>
        </w:rPr>
        <w:tab/>
      </w:r>
      <w:r>
        <w:rPr>
          <w:rFonts w:eastAsia="宋体"/>
          <w:lang w:val="fr-FR"/>
        </w:rPr>
        <w:t>GNB-DU-UE-F1AP-ID,</w:t>
      </w:r>
    </w:p>
    <w:p w14:paraId="520C60BD" w14:textId="77777777" w:rsidR="00EB67E0" w:rsidRDefault="00EB67E0" w:rsidP="00EB67E0">
      <w:pPr>
        <w:pStyle w:val="PL"/>
        <w:rPr>
          <w:rFonts w:eastAsia="宋体"/>
          <w:lang w:val="fr-FR"/>
        </w:rPr>
      </w:pPr>
      <w:r>
        <w:rPr>
          <w:rFonts w:eastAsia="宋体"/>
          <w:lang w:val="fr-FR"/>
        </w:rPr>
        <w:tab/>
        <w:t>GNB-DU-ID,</w:t>
      </w:r>
    </w:p>
    <w:p w14:paraId="3FE8181D" w14:textId="77777777" w:rsidR="00EB67E0" w:rsidRDefault="00EB67E0" w:rsidP="00EB67E0">
      <w:pPr>
        <w:pStyle w:val="PL"/>
        <w:rPr>
          <w:rFonts w:eastAsia="宋体"/>
          <w:lang w:val="fr-FR"/>
        </w:rPr>
      </w:pPr>
      <w:r>
        <w:rPr>
          <w:rFonts w:eastAsia="宋体"/>
          <w:lang w:val="fr-FR"/>
        </w:rPr>
        <w:tab/>
        <w:t>GNB-DU-Served-Cells-Item,</w:t>
      </w:r>
    </w:p>
    <w:p w14:paraId="45F1E820" w14:textId="77777777" w:rsidR="00EB67E0" w:rsidRDefault="00EB67E0" w:rsidP="00EB67E0">
      <w:pPr>
        <w:pStyle w:val="PL"/>
        <w:rPr>
          <w:rFonts w:eastAsia="宋体"/>
          <w:lang w:val="fr-FR"/>
        </w:rPr>
      </w:pPr>
      <w:r>
        <w:rPr>
          <w:rFonts w:eastAsia="宋体"/>
          <w:lang w:val="fr-FR"/>
        </w:rPr>
        <w:tab/>
        <w:t>GNB-DU-System-Information,</w:t>
      </w:r>
      <w:r>
        <w:rPr>
          <w:lang w:val="fr-FR"/>
        </w:rPr>
        <w:t xml:space="preserve"> </w:t>
      </w:r>
    </w:p>
    <w:p w14:paraId="6C62FA6D" w14:textId="77777777" w:rsidR="00EB67E0" w:rsidRDefault="00EB67E0" w:rsidP="00EB67E0">
      <w:pPr>
        <w:pStyle w:val="PL"/>
        <w:rPr>
          <w:rFonts w:eastAsia="宋体"/>
          <w:snapToGrid w:val="0"/>
          <w:lang w:val="fr-FR"/>
        </w:rPr>
      </w:pPr>
      <w:r>
        <w:rPr>
          <w:rFonts w:eastAsia="宋体"/>
          <w:lang w:val="fr-FR"/>
        </w:rPr>
        <w:tab/>
      </w:r>
      <w:r>
        <w:rPr>
          <w:rFonts w:eastAsia="宋体"/>
          <w:snapToGrid w:val="0"/>
          <w:lang w:val="fr-FR"/>
        </w:rPr>
        <w:t>GNB-CU-Name,</w:t>
      </w:r>
    </w:p>
    <w:p w14:paraId="2C2E0988" w14:textId="77777777" w:rsidR="00EB67E0" w:rsidRDefault="00EB67E0" w:rsidP="00EB67E0">
      <w:pPr>
        <w:pStyle w:val="PL"/>
        <w:rPr>
          <w:rFonts w:eastAsia="宋体"/>
          <w:snapToGrid w:val="0"/>
          <w:lang w:val="fr-FR"/>
        </w:rPr>
      </w:pPr>
      <w:r>
        <w:rPr>
          <w:rFonts w:eastAsia="宋体"/>
          <w:snapToGrid w:val="0"/>
          <w:lang w:val="fr-FR"/>
        </w:rPr>
        <w:tab/>
        <w:t>GNB-DU-Name,</w:t>
      </w:r>
    </w:p>
    <w:p w14:paraId="7D306977" w14:textId="77777777" w:rsidR="00EB67E0" w:rsidRDefault="00EB67E0" w:rsidP="00EB67E0">
      <w:pPr>
        <w:pStyle w:val="PL"/>
        <w:rPr>
          <w:rFonts w:eastAsia="宋体"/>
          <w:snapToGrid w:val="0"/>
          <w:lang w:val="fr-FR"/>
        </w:rPr>
      </w:pPr>
      <w:r>
        <w:rPr>
          <w:rFonts w:eastAsia="宋体"/>
          <w:snapToGrid w:val="0"/>
          <w:lang w:val="fr-FR"/>
        </w:rPr>
        <w:tab/>
        <w:t>InactivityMonitoringRequest,</w:t>
      </w:r>
    </w:p>
    <w:p w14:paraId="454AE9E0" w14:textId="77777777" w:rsidR="00EB67E0" w:rsidRDefault="00EB67E0" w:rsidP="00EB67E0">
      <w:pPr>
        <w:pStyle w:val="PL"/>
        <w:rPr>
          <w:rFonts w:eastAsia="宋体"/>
          <w:snapToGrid w:val="0"/>
          <w:lang w:val="fr-FR"/>
        </w:rPr>
      </w:pPr>
      <w:r>
        <w:rPr>
          <w:rFonts w:eastAsia="宋体"/>
          <w:snapToGrid w:val="0"/>
          <w:lang w:val="fr-FR"/>
        </w:rPr>
        <w:tab/>
        <w:t>InactivityMonitoringResponse,</w:t>
      </w:r>
    </w:p>
    <w:p w14:paraId="65FB02BA" w14:textId="77777777" w:rsidR="00EB67E0" w:rsidRDefault="00EB67E0" w:rsidP="00EB67E0">
      <w:pPr>
        <w:pStyle w:val="PL"/>
        <w:rPr>
          <w:rFonts w:eastAsia="宋体"/>
          <w:snapToGrid w:val="0"/>
        </w:rPr>
      </w:pPr>
      <w:r>
        <w:rPr>
          <w:rFonts w:eastAsia="宋体"/>
          <w:snapToGrid w:val="0"/>
          <w:lang w:val="fr-FR"/>
        </w:rPr>
        <w:tab/>
      </w:r>
      <w:r>
        <w:rPr>
          <w:rFonts w:eastAsia="宋体"/>
          <w:snapToGrid w:val="0"/>
        </w:rPr>
        <w:t>LowerLayerPresenceStatusChange,</w:t>
      </w:r>
    </w:p>
    <w:p w14:paraId="69A476EE" w14:textId="77777777" w:rsidR="00EB67E0" w:rsidRDefault="00EB67E0" w:rsidP="00EB67E0">
      <w:pPr>
        <w:pStyle w:val="PL"/>
      </w:pPr>
      <w:r>
        <w:rPr>
          <w:rFonts w:eastAsia="宋体"/>
          <w:snapToGrid w:val="0"/>
        </w:rPr>
        <w:tab/>
      </w:r>
      <w:r>
        <w:t>MBS-Area-Session-ID,</w:t>
      </w:r>
    </w:p>
    <w:p w14:paraId="65736EBC" w14:textId="77777777" w:rsidR="00EB67E0" w:rsidRDefault="00EB67E0" w:rsidP="00EB67E0">
      <w:pPr>
        <w:pStyle w:val="PL"/>
        <w:rPr>
          <w:noProof w:val="0"/>
        </w:rPr>
      </w:pPr>
      <w:r>
        <w:tab/>
        <w:t>MBS-</w:t>
      </w:r>
      <w:r>
        <w:rPr>
          <w:noProof w:val="0"/>
        </w:rPr>
        <w:t>CUtoDURRCInformation,</w:t>
      </w:r>
    </w:p>
    <w:p w14:paraId="186C202E" w14:textId="77777777" w:rsidR="00EB67E0" w:rsidRDefault="00EB67E0" w:rsidP="00EB67E0">
      <w:pPr>
        <w:pStyle w:val="PL"/>
        <w:rPr>
          <w:rFonts w:eastAsia="Yu Mincho"/>
          <w:snapToGrid w:val="0"/>
        </w:rPr>
      </w:pPr>
      <w:r>
        <w:rPr>
          <w:noProof w:val="0"/>
        </w:rPr>
        <w:tab/>
        <w:t>MBSMulticastF1UContextDescriptor,</w:t>
      </w:r>
    </w:p>
    <w:p w14:paraId="071B3E2F" w14:textId="77777777" w:rsidR="00EB67E0" w:rsidRDefault="00EB67E0" w:rsidP="00EB67E0">
      <w:pPr>
        <w:pStyle w:val="PL"/>
        <w:rPr>
          <w:rFonts w:eastAsia="宋体"/>
          <w:snapToGrid w:val="0"/>
        </w:rPr>
      </w:pPr>
      <w:r>
        <w:rPr>
          <w:rFonts w:eastAsia="宋体"/>
          <w:snapToGrid w:val="0"/>
        </w:rPr>
        <w:tab/>
        <w:t>MBS</w:t>
      </w:r>
      <w:r>
        <w:rPr>
          <w:noProof w:val="0"/>
        </w:rPr>
        <w:t>-Session-ID,</w:t>
      </w:r>
      <w:r>
        <w:rPr>
          <w:rFonts w:eastAsia="宋体"/>
          <w:snapToGrid w:val="0"/>
        </w:rPr>
        <w:tab/>
      </w:r>
    </w:p>
    <w:p w14:paraId="3B2D50C4" w14:textId="77777777" w:rsidR="00EB67E0" w:rsidRDefault="00EB67E0" w:rsidP="00EB67E0">
      <w:pPr>
        <w:pStyle w:val="PL"/>
        <w:rPr>
          <w:rFonts w:eastAsia="宋体"/>
          <w:snapToGrid w:val="0"/>
        </w:rPr>
      </w:pPr>
      <w:r>
        <w:rPr>
          <w:rFonts w:eastAsia="宋体"/>
          <w:snapToGrid w:val="0"/>
        </w:rPr>
        <w:tab/>
        <w:t>MBS-ServiceArea,</w:t>
      </w:r>
    </w:p>
    <w:p w14:paraId="548031D0" w14:textId="77777777" w:rsidR="00EB67E0" w:rsidRDefault="00EB67E0" w:rsidP="00EB67E0">
      <w:pPr>
        <w:pStyle w:val="PL"/>
        <w:rPr>
          <w:rFonts w:eastAsia="宋体"/>
          <w:snapToGrid w:val="0"/>
        </w:rPr>
      </w:pPr>
      <w:r>
        <w:rPr>
          <w:rFonts w:eastAsia="宋体"/>
          <w:snapToGrid w:val="0"/>
        </w:rPr>
        <w:tab/>
      </w:r>
      <w:r>
        <w:rPr>
          <w:noProof w:val="0"/>
        </w:rPr>
        <w:t>MulticastF1UContextReferenceCU,</w:t>
      </w:r>
    </w:p>
    <w:p w14:paraId="5503E4C2" w14:textId="77777777" w:rsidR="00EB67E0" w:rsidRDefault="00EB67E0" w:rsidP="00EB67E0">
      <w:pPr>
        <w:pStyle w:val="PL"/>
        <w:rPr>
          <w:noProof w:val="0"/>
        </w:rPr>
      </w:pPr>
      <w:r>
        <w:rPr>
          <w:rFonts w:eastAsia="宋体"/>
          <w:snapToGrid w:val="0"/>
        </w:rPr>
        <w:tab/>
      </w:r>
      <w:r>
        <w:rPr>
          <w:noProof w:val="0"/>
        </w:rPr>
        <w:t>MulticastF1UContext-ToBeSetup</w:t>
      </w:r>
      <w:r>
        <w:rPr>
          <w:rFonts w:eastAsia="宋体"/>
        </w:rPr>
        <w:t>-Item</w:t>
      </w:r>
      <w:r>
        <w:rPr>
          <w:noProof w:val="0"/>
        </w:rPr>
        <w:t>,</w:t>
      </w:r>
    </w:p>
    <w:p w14:paraId="116BCB68" w14:textId="77777777" w:rsidR="00EB67E0" w:rsidRDefault="00EB67E0" w:rsidP="00EB67E0">
      <w:pPr>
        <w:pStyle w:val="PL"/>
        <w:rPr>
          <w:rFonts w:eastAsia="宋体"/>
        </w:rPr>
      </w:pPr>
      <w:r>
        <w:rPr>
          <w:noProof w:val="0"/>
        </w:rPr>
        <w:tab/>
        <w:t>MulticastF1UContext-Setup</w:t>
      </w:r>
      <w:r>
        <w:rPr>
          <w:rFonts w:eastAsia="宋体"/>
        </w:rPr>
        <w:t>-Item,</w:t>
      </w:r>
    </w:p>
    <w:p w14:paraId="6F6721F4" w14:textId="77777777" w:rsidR="00EB67E0" w:rsidRDefault="00EB67E0" w:rsidP="00EB67E0">
      <w:pPr>
        <w:pStyle w:val="PL"/>
        <w:rPr>
          <w:rFonts w:eastAsia="宋体"/>
        </w:rPr>
      </w:pPr>
      <w:r>
        <w:rPr>
          <w:rFonts w:eastAsia="宋体"/>
        </w:rPr>
        <w:tab/>
      </w:r>
      <w:r>
        <w:rPr>
          <w:noProof w:val="0"/>
        </w:rPr>
        <w:t>MulticastF1UContext-FailedToBeSetup</w:t>
      </w:r>
      <w:r>
        <w:rPr>
          <w:rFonts w:eastAsia="宋体"/>
        </w:rPr>
        <w:t>-Item,</w:t>
      </w:r>
    </w:p>
    <w:p w14:paraId="628E914A" w14:textId="77777777" w:rsidR="00EB67E0" w:rsidRDefault="00EB67E0" w:rsidP="00EB67E0">
      <w:pPr>
        <w:pStyle w:val="PL"/>
      </w:pPr>
      <w:r>
        <w:tab/>
        <w:t>MulticastMBSSessionList,</w:t>
      </w:r>
    </w:p>
    <w:p w14:paraId="1268A345" w14:textId="77777777" w:rsidR="00EB67E0" w:rsidRDefault="00EB67E0" w:rsidP="00EB67E0">
      <w:pPr>
        <w:pStyle w:val="PL"/>
        <w:rPr>
          <w:noProof w:val="0"/>
        </w:rPr>
      </w:pPr>
      <w:r>
        <w:rPr>
          <w:noProof w:val="0"/>
        </w:rPr>
        <w:tab/>
        <w:t>MulticastMRBs-ToBeSetup-Item,</w:t>
      </w:r>
    </w:p>
    <w:p w14:paraId="534C4A4F" w14:textId="77777777" w:rsidR="00EB67E0" w:rsidRDefault="00EB67E0" w:rsidP="00EB67E0">
      <w:pPr>
        <w:pStyle w:val="PL"/>
        <w:rPr>
          <w:noProof w:val="0"/>
        </w:rPr>
      </w:pPr>
      <w:r>
        <w:rPr>
          <w:noProof w:val="0"/>
        </w:rPr>
        <w:tab/>
        <w:t>MulticastMRBs-Setup-Item,</w:t>
      </w:r>
    </w:p>
    <w:p w14:paraId="30CB940A" w14:textId="77777777" w:rsidR="00EB67E0" w:rsidRDefault="00EB67E0" w:rsidP="00EB67E0">
      <w:pPr>
        <w:pStyle w:val="PL"/>
        <w:rPr>
          <w:noProof w:val="0"/>
        </w:rPr>
      </w:pPr>
      <w:r>
        <w:rPr>
          <w:noProof w:val="0"/>
        </w:rPr>
        <w:tab/>
        <w:t>MulticastMRBs-FailedToBeSetup-Item,</w:t>
      </w:r>
    </w:p>
    <w:p w14:paraId="0CFB0739" w14:textId="77777777" w:rsidR="00EB67E0" w:rsidRDefault="00EB67E0" w:rsidP="00EB67E0">
      <w:pPr>
        <w:pStyle w:val="PL"/>
        <w:rPr>
          <w:noProof w:val="0"/>
        </w:rPr>
      </w:pPr>
      <w:r>
        <w:rPr>
          <w:noProof w:val="0"/>
        </w:rPr>
        <w:tab/>
        <w:t>MulticastMRBs-ToBeSetupMod-Item,</w:t>
      </w:r>
    </w:p>
    <w:p w14:paraId="1550C30B" w14:textId="77777777" w:rsidR="00EB67E0" w:rsidRDefault="00EB67E0" w:rsidP="00EB67E0">
      <w:pPr>
        <w:pStyle w:val="PL"/>
        <w:rPr>
          <w:noProof w:val="0"/>
        </w:rPr>
      </w:pPr>
      <w:r>
        <w:rPr>
          <w:noProof w:val="0"/>
        </w:rPr>
        <w:tab/>
        <w:t>MulticastMRBs-ToBeModified-Item,</w:t>
      </w:r>
    </w:p>
    <w:p w14:paraId="56572C5A" w14:textId="77777777" w:rsidR="00EB67E0" w:rsidRDefault="00EB67E0" w:rsidP="00EB67E0">
      <w:pPr>
        <w:pStyle w:val="PL"/>
        <w:rPr>
          <w:noProof w:val="0"/>
        </w:rPr>
      </w:pPr>
      <w:r>
        <w:rPr>
          <w:noProof w:val="0"/>
        </w:rPr>
        <w:tab/>
        <w:t>MulticastMRBs-ToBeReleased-Item,</w:t>
      </w:r>
    </w:p>
    <w:p w14:paraId="694D4ABD" w14:textId="77777777" w:rsidR="00EB67E0" w:rsidRDefault="00EB67E0" w:rsidP="00EB67E0">
      <w:pPr>
        <w:pStyle w:val="PL"/>
        <w:rPr>
          <w:noProof w:val="0"/>
        </w:rPr>
      </w:pPr>
      <w:r>
        <w:rPr>
          <w:noProof w:val="0"/>
        </w:rPr>
        <w:tab/>
        <w:t>MulticastMRBs-SetupMod-Item,</w:t>
      </w:r>
    </w:p>
    <w:p w14:paraId="553930E4" w14:textId="77777777" w:rsidR="00EB67E0" w:rsidRDefault="00EB67E0" w:rsidP="00EB67E0">
      <w:pPr>
        <w:pStyle w:val="PL"/>
        <w:rPr>
          <w:noProof w:val="0"/>
        </w:rPr>
      </w:pPr>
      <w:r>
        <w:rPr>
          <w:noProof w:val="0"/>
        </w:rPr>
        <w:tab/>
        <w:t>MulticastMRBs-FailedToBeSetupMod-Item,</w:t>
      </w:r>
    </w:p>
    <w:p w14:paraId="0E157AD1" w14:textId="77777777" w:rsidR="00EB67E0" w:rsidRDefault="00EB67E0" w:rsidP="00EB67E0">
      <w:pPr>
        <w:pStyle w:val="PL"/>
        <w:rPr>
          <w:noProof w:val="0"/>
        </w:rPr>
      </w:pPr>
      <w:r>
        <w:rPr>
          <w:noProof w:val="0"/>
        </w:rPr>
        <w:tab/>
        <w:t>MulticastMRBs-Modified-Item,</w:t>
      </w:r>
    </w:p>
    <w:p w14:paraId="69154B30" w14:textId="77777777" w:rsidR="00EB67E0" w:rsidRDefault="00EB67E0" w:rsidP="00EB67E0">
      <w:pPr>
        <w:pStyle w:val="PL"/>
        <w:rPr>
          <w:rFonts w:eastAsia="Yu Mincho"/>
          <w:noProof w:val="0"/>
        </w:rPr>
      </w:pPr>
      <w:r>
        <w:rPr>
          <w:noProof w:val="0"/>
        </w:rPr>
        <w:lastRenderedPageBreak/>
        <w:tab/>
        <w:t>MulticastMRBs-FailedToBeModified-Item,</w:t>
      </w:r>
    </w:p>
    <w:p w14:paraId="70F2512B" w14:textId="77777777" w:rsidR="00EB67E0" w:rsidRDefault="00EB67E0" w:rsidP="00EB67E0">
      <w:pPr>
        <w:pStyle w:val="PL"/>
        <w:rPr>
          <w:noProof w:val="0"/>
        </w:rPr>
      </w:pPr>
      <w:bookmarkStart w:id="645" w:name="OLE_LINK86"/>
      <w:bookmarkStart w:id="646" w:name="OLE_LINK85"/>
      <w:r>
        <w:rPr>
          <w:noProof w:val="0"/>
          <w:lang w:eastAsia="zh-CN"/>
        </w:rPr>
        <w:tab/>
      </w:r>
      <w:r>
        <w:rPr>
          <w:noProof w:val="0"/>
        </w:rPr>
        <w:t>BroadcastAreaScope,</w:t>
      </w:r>
    </w:p>
    <w:bookmarkEnd w:id="645"/>
    <w:bookmarkEnd w:id="646"/>
    <w:p w14:paraId="1B20CB92" w14:textId="77777777" w:rsidR="00EB67E0" w:rsidRDefault="00EB67E0" w:rsidP="00EB67E0">
      <w:pPr>
        <w:pStyle w:val="PL"/>
        <w:rPr>
          <w:rFonts w:eastAsia="宋体"/>
          <w:snapToGrid w:val="0"/>
        </w:rPr>
      </w:pPr>
      <w:r>
        <w:rPr>
          <w:rFonts w:eastAsia="宋体"/>
          <w:snapToGrid w:val="0"/>
        </w:rPr>
        <w:tab/>
        <w:t>NotificationControl,</w:t>
      </w:r>
    </w:p>
    <w:p w14:paraId="542E57B6" w14:textId="77777777" w:rsidR="00EB67E0" w:rsidRDefault="00EB67E0" w:rsidP="00EB67E0">
      <w:pPr>
        <w:pStyle w:val="PL"/>
        <w:rPr>
          <w:rFonts w:eastAsia="宋体"/>
          <w:snapToGrid w:val="0"/>
        </w:rPr>
      </w:pPr>
      <w:r>
        <w:rPr>
          <w:rFonts w:eastAsia="宋体"/>
          <w:snapToGrid w:val="0"/>
        </w:rPr>
        <w:tab/>
        <w:t>NRCGI,</w:t>
      </w:r>
    </w:p>
    <w:p w14:paraId="10E7B963" w14:textId="77777777" w:rsidR="00EB67E0" w:rsidRDefault="00EB67E0" w:rsidP="00EB67E0">
      <w:pPr>
        <w:pStyle w:val="PL"/>
        <w:rPr>
          <w:rFonts w:eastAsia="宋体"/>
          <w:snapToGrid w:val="0"/>
        </w:rPr>
      </w:pPr>
      <w:r>
        <w:rPr>
          <w:rFonts w:eastAsia="宋体"/>
          <w:snapToGrid w:val="0"/>
        </w:rPr>
        <w:tab/>
        <w:t>NRPCI,</w:t>
      </w:r>
    </w:p>
    <w:p w14:paraId="24BFBD65" w14:textId="77777777" w:rsidR="00EB67E0" w:rsidRDefault="00EB67E0" w:rsidP="00EB67E0">
      <w:pPr>
        <w:pStyle w:val="PL"/>
        <w:rPr>
          <w:rFonts w:eastAsia="宋体"/>
          <w:snapToGrid w:val="0"/>
        </w:rPr>
      </w:pPr>
      <w:r>
        <w:tab/>
        <w:t>UEContextNotRetrievable,</w:t>
      </w:r>
    </w:p>
    <w:p w14:paraId="6AD18888" w14:textId="77777777" w:rsidR="00EB67E0" w:rsidRDefault="00EB67E0" w:rsidP="00EB67E0">
      <w:pPr>
        <w:pStyle w:val="PL"/>
        <w:rPr>
          <w:rFonts w:eastAsia="宋体"/>
          <w:snapToGrid w:val="0"/>
        </w:rPr>
      </w:pPr>
      <w:r>
        <w:rPr>
          <w:rFonts w:eastAsia="宋体"/>
          <w:snapToGrid w:val="0"/>
        </w:rPr>
        <w:tab/>
        <w:t>Potential-SpCell-Item,</w:t>
      </w:r>
    </w:p>
    <w:p w14:paraId="036FB622" w14:textId="77777777" w:rsidR="00EB67E0" w:rsidRDefault="00EB67E0" w:rsidP="00EB67E0">
      <w:pPr>
        <w:pStyle w:val="PL"/>
        <w:rPr>
          <w:rFonts w:eastAsia="宋体"/>
          <w:snapToGrid w:val="0"/>
        </w:rPr>
      </w:pPr>
      <w:r>
        <w:rPr>
          <w:rFonts w:eastAsia="宋体"/>
          <w:snapToGrid w:val="0"/>
        </w:rPr>
        <w:tab/>
        <w:t>RAT-FrequencyPriorityInformation,</w:t>
      </w:r>
    </w:p>
    <w:p w14:paraId="6FAAD90A" w14:textId="77777777" w:rsidR="00EB67E0" w:rsidRDefault="00EB67E0" w:rsidP="00EB67E0">
      <w:pPr>
        <w:pStyle w:val="PL"/>
        <w:rPr>
          <w:rFonts w:eastAsia="宋体"/>
          <w:snapToGrid w:val="0"/>
        </w:rPr>
      </w:pPr>
      <w:r>
        <w:rPr>
          <w:rFonts w:eastAsia="宋体"/>
          <w:snapToGrid w:val="0"/>
        </w:rPr>
        <w:tab/>
        <w:t>RequestedSRSTransmissionCharacteristics,</w:t>
      </w:r>
    </w:p>
    <w:p w14:paraId="085558A9" w14:textId="77777777" w:rsidR="00EB67E0" w:rsidRDefault="00EB67E0" w:rsidP="00EB67E0">
      <w:pPr>
        <w:pStyle w:val="PL"/>
        <w:rPr>
          <w:rFonts w:eastAsia="宋体"/>
          <w:snapToGrid w:val="0"/>
        </w:rPr>
      </w:pPr>
      <w:r>
        <w:rPr>
          <w:rFonts w:eastAsia="宋体"/>
          <w:snapToGrid w:val="0"/>
        </w:rPr>
        <w:tab/>
        <w:t>ResourceCoordinationTransferContainer,</w:t>
      </w:r>
    </w:p>
    <w:p w14:paraId="4D3700F8" w14:textId="77777777" w:rsidR="00EB67E0" w:rsidRDefault="00EB67E0" w:rsidP="00EB67E0">
      <w:pPr>
        <w:pStyle w:val="PL"/>
        <w:rPr>
          <w:rFonts w:eastAsia="宋体"/>
          <w:snapToGrid w:val="0"/>
        </w:rPr>
      </w:pPr>
      <w:r>
        <w:rPr>
          <w:rFonts w:eastAsia="宋体"/>
          <w:snapToGrid w:val="0"/>
        </w:rPr>
        <w:tab/>
        <w:t>RRCContainer,</w:t>
      </w:r>
    </w:p>
    <w:p w14:paraId="522CFF10" w14:textId="77777777" w:rsidR="00EB67E0" w:rsidRDefault="00EB67E0" w:rsidP="00EB67E0">
      <w:pPr>
        <w:pStyle w:val="PL"/>
        <w:rPr>
          <w:rFonts w:eastAsia="宋体"/>
          <w:snapToGrid w:val="0"/>
        </w:rPr>
      </w:pPr>
      <w:r>
        <w:rPr>
          <w:rFonts w:eastAsia="宋体"/>
          <w:snapToGrid w:val="0"/>
        </w:rPr>
        <w:tab/>
        <w:t>RRCContainer-RRCSetupComplete,</w:t>
      </w:r>
    </w:p>
    <w:p w14:paraId="2341E1E8" w14:textId="77777777" w:rsidR="00EB67E0" w:rsidRDefault="00EB67E0" w:rsidP="00EB67E0">
      <w:pPr>
        <w:pStyle w:val="PL"/>
        <w:rPr>
          <w:rFonts w:eastAsia="宋体"/>
          <w:snapToGrid w:val="0"/>
        </w:rPr>
      </w:pPr>
      <w:r>
        <w:rPr>
          <w:rFonts w:eastAsia="宋体"/>
          <w:snapToGrid w:val="0"/>
        </w:rPr>
        <w:tab/>
        <w:t>RRCReconfigurationCompleteIndicator,</w:t>
      </w:r>
    </w:p>
    <w:p w14:paraId="318433A2" w14:textId="77777777" w:rsidR="00EB67E0" w:rsidRDefault="00EB67E0" w:rsidP="00EB67E0">
      <w:pPr>
        <w:pStyle w:val="PL"/>
        <w:rPr>
          <w:rFonts w:eastAsia="宋体"/>
          <w:snapToGrid w:val="0"/>
        </w:rPr>
      </w:pPr>
      <w:r>
        <w:rPr>
          <w:rFonts w:eastAsia="宋体"/>
          <w:snapToGrid w:val="0"/>
        </w:rPr>
        <w:tab/>
        <w:t>SCellIndex,</w:t>
      </w:r>
    </w:p>
    <w:p w14:paraId="37BDAA17" w14:textId="77777777" w:rsidR="00EB67E0" w:rsidRDefault="00EB67E0" w:rsidP="00EB67E0">
      <w:pPr>
        <w:pStyle w:val="PL"/>
        <w:rPr>
          <w:rFonts w:eastAsia="宋体"/>
          <w:snapToGrid w:val="0"/>
        </w:rPr>
      </w:pPr>
      <w:r>
        <w:rPr>
          <w:rFonts w:eastAsia="宋体"/>
          <w:snapToGrid w:val="0"/>
        </w:rPr>
        <w:tab/>
        <w:t>SCell-ToBeRemoved-Item,</w:t>
      </w:r>
    </w:p>
    <w:p w14:paraId="0232FED7" w14:textId="77777777" w:rsidR="00EB67E0" w:rsidRDefault="00EB67E0" w:rsidP="00EB67E0">
      <w:pPr>
        <w:pStyle w:val="PL"/>
        <w:rPr>
          <w:rFonts w:eastAsia="宋体"/>
          <w:snapToGrid w:val="0"/>
        </w:rPr>
      </w:pPr>
      <w:r>
        <w:rPr>
          <w:rFonts w:eastAsia="宋体"/>
          <w:snapToGrid w:val="0"/>
        </w:rPr>
        <w:tab/>
        <w:t>SCell-ToBeSetup-Item,</w:t>
      </w:r>
    </w:p>
    <w:p w14:paraId="79672058" w14:textId="77777777" w:rsidR="00EB67E0" w:rsidRDefault="00EB67E0" w:rsidP="00EB67E0">
      <w:pPr>
        <w:pStyle w:val="PL"/>
        <w:rPr>
          <w:rFonts w:eastAsia="宋体"/>
          <w:snapToGrid w:val="0"/>
        </w:rPr>
      </w:pPr>
      <w:r>
        <w:rPr>
          <w:rFonts w:eastAsia="宋体"/>
          <w:snapToGrid w:val="0"/>
        </w:rPr>
        <w:tab/>
        <w:t>SCell-ToBeSetupMod-Item,</w:t>
      </w:r>
    </w:p>
    <w:p w14:paraId="0450D08D" w14:textId="77777777" w:rsidR="00EB67E0" w:rsidRDefault="00EB67E0" w:rsidP="00EB67E0">
      <w:pPr>
        <w:pStyle w:val="PL"/>
        <w:rPr>
          <w:rFonts w:eastAsia="宋体"/>
          <w:snapToGrid w:val="0"/>
        </w:rPr>
      </w:pPr>
      <w:r>
        <w:rPr>
          <w:rFonts w:eastAsia="宋体"/>
          <w:snapToGrid w:val="0"/>
        </w:rPr>
        <w:tab/>
        <w:t>SCell-FailedtoSetup-Item,</w:t>
      </w:r>
    </w:p>
    <w:p w14:paraId="2B5D7017" w14:textId="77777777" w:rsidR="00EB67E0" w:rsidRDefault="00EB67E0" w:rsidP="00EB67E0">
      <w:pPr>
        <w:pStyle w:val="PL"/>
        <w:rPr>
          <w:rFonts w:eastAsia="宋体"/>
          <w:snapToGrid w:val="0"/>
        </w:rPr>
      </w:pPr>
      <w:r>
        <w:rPr>
          <w:rFonts w:eastAsia="宋体"/>
          <w:snapToGrid w:val="0"/>
        </w:rPr>
        <w:tab/>
        <w:t>SCell-FailedtoSetupMod-Item,</w:t>
      </w:r>
      <w:r>
        <w:t xml:space="preserve"> </w:t>
      </w:r>
    </w:p>
    <w:p w14:paraId="3AA1E50B" w14:textId="77777777" w:rsidR="00EB67E0" w:rsidRDefault="00EB67E0" w:rsidP="00EB67E0">
      <w:pPr>
        <w:pStyle w:val="PL"/>
        <w:rPr>
          <w:rFonts w:eastAsia="宋体"/>
          <w:snapToGrid w:val="0"/>
        </w:rPr>
      </w:pPr>
      <w:r>
        <w:rPr>
          <w:rFonts w:eastAsia="宋体"/>
          <w:snapToGrid w:val="0"/>
        </w:rPr>
        <w:tab/>
        <w:t>ServCellIndex,</w:t>
      </w:r>
    </w:p>
    <w:p w14:paraId="6FDCA3CC" w14:textId="77777777" w:rsidR="00EB67E0" w:rsidRDefault="00EB67E0" w:rsidP="00EB67E0">
      <w:pPr>
        <w:pStyle w:val="PL"/>
        <w:rPr>
          <w:rFonts w:eastAsia="宋体"/>
          <w:snapToGrid w:val="0"/>
        </w:rPr>
      </w:pPr>
      <w:r>
        <w:rPr>
          <w:rFonts w:eastAsia="宋体"/>
          <w:snapToGrid w:val="0"/>
        </w:rPr>
        <w:tab/>
        <w:t>Served-Cell-Information,</w:t>
      </w:r>
    </w:p>
    <w:p w14:paraId="7E84A9EA" w14:textId="77777777" w:rsidR="00EB67E0" w:rsidRDefault="00EB67E0" w:rsidP="00EB67E0">
      <w:pPr>
        <w:pStyle w:val="PL"/>
        <w:rPr>
          <w:rFonts w:eastAsia="宋体"/>
          <w:snapToGrid w:val="0"/>
        </w:rPr>
      </w:pPr>
      <w:r>
        <w:rPr>
          <w:rFonts w:eastAsia="宋体"/>
          <w:snapToGrid w:val="0"/>
        </w:rPr>
        <w:tab/>
        <w:t>Served-Cells-To-Add-Item,</w:t>
      </w:r>
    </w:p>
    <w:p w14:paraId="427769EC" w14:textId="77777777" w:rsidR="00EB67E0" w:rsidRDefault="00EB67E0" w:rsidP="00EB67E0">
      <w:pPr>
        <w:pStyle w:val="PL"/>
        <w:rPr>
          <w:rFonts w:eastAsia="宋体"/>
          <w:snapToGrid w:val="0"/>
        </w:rPr>
      </w:pPr>
      <w:r>
        <w:rPr>
          <w:rFonts w:eastAsia="宋体"/>
          <w:snapToGrid w:val="0"/>
        </w:rPr>
        <w:tab/>
        <w:t>Served-Cells-To-Delete-Item,</w:t>
      </w:r>
    </w:p>
    <w:p w14:paraId="7A275C92" w14:textId="77777777" w:rsidR="00EB67E0" w:rsidRDefault="00EB67E0" w:rsidP="00EB67E0">
      <w:pPr>
        <w:pStyle w:val="PL"/>
        <w:rPr>
          <w:snapToGrid w:val="0"/>
        </w:rPr>
      </w:pPr>
      <w:r>
        <w:rPr>
          <w:rFonts w:eastAsia="宋体"/>
          <w:snapToGrid w:val="0"/>
        </w:rPr>
        <w:tab/>
        <w:t>Served-Cells-To-Modify-Item,</w:t>
      </w:r>
    </w:p>
    <w:p w14:paraId="53174513" w14:textId="77777777" w:rsidR="00EB67E0" w:rsidRDefault="00EB67E0" w:rsidP="00EB67E0">
      <w:pPr>
        <w:pStyle w:val="PL"/>
        <w:rPr>
          <w:rFonts w:eastAsia="宋体"/>
          <w:snapToGrid w:val="0"/>
        </w:rPr>
      </w:pPr>
      <w:r>
        <w:rPr>
          <w:snapToGrid w:val="0"/>
        </w:rPr>
        <w:tab/>
        <w:t>ServingCellMO,</w:t>
      </w:r>
    </w:p>
    <w:p w14:paraId="3EC1C371" w14:textId="77777777" w:rsidR="00EB67E0" w:rsidRDefault="00EB67E0" w:rsidP="00EB67E0">
      <w:pPr>
        <w:pStyle w:val="PL"/>
        <w:rPr>
          <w:rFonts w:eastAsia="MS Gothic"/>
          <w:snapToGrid w:val="0"/>
        </w:rPr>
      </w:pPr>
      <w:r>
        <w:rPr>
          <w:snapToGrid w:val="0"/>
        </w:rPr>
        <w:tab/>
        <w:t>SNSSAI,</w:t>
      </w:r>
    </w:p>
    <w:p w14:paraId="2A73A237" w14:textId="77777777" w:rsidR="00EB67E0" w:rsidRDefault="00EB67E0" w:rsidP="00EB67E0">
      <w:pPr>
        <w:pStyle w:val="PL"/>
        <w:rPr>
          <w:rFonts w:eastAsia="宋体"/>
          <w:snapToGrid w:val="0"/>
        </w:rPr>
      </w:pPr>
      <w:r>
        <w:rPr>
          <w:rFonts w:eastAsia="宋体"/>
          <w:snapToGrid w:val="0"/>
        </w:rPr>
        <w:tab/>
        <w:t>SRBID,</w:t>
      </w:r>
    </w:p>
    <w:p w14:paraId="3122DB7E" w14:textId="77777777" w:rsidR="00EB67E0" w:rsidRDefault="00EB67E0" w:rsidP="00EB67E0">
      <w:pPr>
        <w:pStyle w:val="PL"/>
        <w:rPr>
          <w:rFonts w:eastAsia="宋体"/>
          <w:snapToGrid w:val="0"/>
        </w:rPr>
      </w:pPr>
      <w:r>
        <w:rPr>
          <w:rFonts w:eastAsia="宋体"/>
          <w:snapToGrid w:val="0"/>
        </w:rPr>
        <w:tab/>
        <w:t>SRBs-FailedToBeSetup-Item,</w:t>
      </w:r>
    </w:p>
    <w:p w14:paraId="214B3D81" w14:textId="77777777" w:rsidR="00EB67E0" w:rsidRDefault="00EB67E0" w:rsidP="00EB67E0">
      <w:pPr>
        <w:pStyle w:val="PL"/>
        <w:rPr>
          <w:rFonts w:eastAsia="宋体"/>
          <w:snapToGrid w:val="0"/>
        </w:rPr>
      </w:pPr>
      <w:r>
        <w:rPr>
          <w:rFonts w:eastAsia="宋体"/>
          <w:snapToGrid w:val="0"/>
        </w:rPr>
        <w:tab/>
        <w:t>SRBs-FailedToBeSetupMod-Item,</w:t>
      </w:r>
    </w:p>
    <w:p w14:paraId="5E833156" w14:textId="77777777" w:rsidR="00EB67E0" w:rsidRDefault="00EB67E0" w:rsidP="00EB67E0">
      <w:pPr>
        <w:pStyle w:val="PL"/>
        <w:rPr>
          <w:rFonts w:eastAsia="宋体"/>
          <w:snapToGrid w:val="0"/>
        </w:rPr>
      </w:pPr>
      <w:r>
        <w:rPr>
          <w:rFonts w:eastAsia="宋体"/>
          <w:snapToGrid w:val="0"/>
        </w:rPr>
        <w:tab/>
        <w:t>SRBs-Required-ToBeReleased-Item,</w:t>
      </w:r>
    </w:p>
    <w:p w14:paraId="6A08A846" w14:textId="77777777" w:rsidR="00EB67E0" w:rsidRDefault="00EB67E0" w:rsidP="00EB67E0">
      <w:pPr>
        <w:pStyle w:val="PL"/>
        <w:rPr>
          <w:rFonts w:eastAsia="宋体"/>
          <w:snapToGrid w:val="0"/>
        </w:rPr>
      </w:pPr>
      <w:r>
        <w:rPr>
          <w:rFonts w:eastAsia="宋体"/>
          <w:snapToGrid w:val="0"/>
        </w:rPr>
        <w:tab/>
        <w:t>SRBs-ToBeReleased-Item,</w:t>
      </w:r>
    </w:p>
    <w:p w14:paraId="692C852E" w14:textId="77777777" w:rsidR="00EB67E0" w:rsidRDefault="00EB67E0" w:rsidP="00EB67E0">
      <w:pPr>
        <w:pStyle w:val="PL"/>
        <w:rPr>
          <w:rFonts w:eastAsia="宋体"/>
          <w:snapToGrid w:val="0"/>
        </w:rPr>
      </w:pPr>
      <w:r>
        <w:rPr>
          <w:rFonts w:eastAsia="宋体"/>
          <w:snapToGrid w:val="0"/>
        </w:rPr>
        <w:tab/>
        <w:t>SRBs-ToBeSetup-Item,</w:t>
      </w:r>
    </w:p>
    <w:p w14:paraId="6BFE2A4C" w14:textId="77777777" w:rsidR="00EB67E0" w:rsidRDefault="00EB67E0" w:rsidP="00EB67E0">
      <w:pPr>
        <w:pStyle w:val="PL"/>
        <w:rPr>
          <w:rFonts w:eastAsia="宋体"/>
          <w:snapToGrid w:val="0"/>
        </w:rPr>
      </w:pPr>
      <w:r>
        <w:rPr>
          <w:rFonts w:eastAsia="宋体"/>
          <w:snapToGrid w:val="0"/>
        </w:rPr>
        <w:tab/>
        <w:t>SRBs-ToBeSetupMod-Item,</w:t>
      </w:r>
    </w:p>
    <w:p w14:paraId="10A997BA" w14:textId="77777777" w:rsidR="00EB67E0" w:rsidRDefault="00EB67E0" w:rsidP="00EB67E0">
      <w:pPr>
        <w:pStyle w:val="PL"/>
        <w:rPr>
          <w:rFonts w:eastAsia="宋体"/>
          <w:snapToGrid w:val="0"/>
        </w:rPr>
      </w:pPr>
      <w:r>
        <w:rPr>
          <w:rFonts w:eastAsia="宋体"/>
          <w:snapToGrid w:val="0"/>
        </w:rPr>
        <w:tab/>
        <w:t>SRBs-Modified-Item,</w:t>
      </w:r>
    </w:p>
    <w:p w14:paraId="552E869F" w14:textId="77777777" w:rsidR="00EB67E0" w:rsidRDefault="00EB67E0" w:rsidP="00EB67E0">
      <w:pPr>
        <w:pStyle w:val="PL"/>
        <w:rPr>
          <w:rFonts w:eastAsia="宋体"/>
          <w:snapToGrid w:val="0"/>
        </w:rPr>
      </w:pPr>
      <w:r>
        <w:rPr>
          <w:rFonts w:eastAsia="宋体"/>
          <w:snapToGrid w:val="0"/>
        </w:rPr>
        <w:tab/>
        <w:t>SRBs-Setup-Item,</w:t>
      </w:r>
    </w:p>
    <w:p w14:paraId="74EF699C" w14:textId="77777777" w:rsidR="00EB67E0" w:rsidRDefault="00EB67E0" w:rsidP="00EB67E0">
      <w:pPr>
        <w:pStyle w:val="PL"/>
        <w:rPr>
          <w:rFonts w:eastAsia="宋体"/>
          <w:snapToGrid w:val="0"/>
        </w:rPr>
      </w:pPr>
      <w:r>
        <w:rPr>
          <w:rFonts w:eastAsia="宋体"/>
          <w:snapToGrid w:val="0"/>
        </w:rPr>
        <w:tab/>
        <w:t>SRBs-SetupMod-Item,</w:t>
      </w:r>
    </w:p>
    <w:p w14:paraId="1FB37C6F" w14:textId="77777777" w:rsidR="00EB67E0" w:rsidRDefault="00EB67E0" w:rsidP="00EB67E0">
      <w:pPr>
        <w:pStyle w:val="PL"/>
        <w:rPr>
          <w:rFonts w:eastAsia="宋体"/>
          <w:snapToGrid w:val="0"/>
        </w:rPr>
      </w:pPr>
      <w:r>
        <w:rPr>
          <w:rFonts w:eastAsia="宋体"/>
          <w:snapToGrid w:val="0"/>
        </w:rPr>
        <w:tab/>
        <w:t>TimeToWait,</w:t>
      </w:r>
    </w:p>
    <w:p w14:paraId="43B9846B" w14:textId="77777777" w:rsidR="00EB67E0" w:rsidRDefault="00EB67E0" w:rsidP="00EB67E0">
      <w:pPr>
        <w:pStyle w:val="PL"/>
        <w:rPr>
          <w:rFonts w:eastAsia="宋体"/>
          <w:snapToGrid w:val="0"/>
        </w:rPr>
      </w:pPr>
      <w:r>
        <w:rPr>
          <w:rFonts w:eastAsia="宋体"/>
          <w:snapToGrid w:val="0"/>
        </w:rPr>
        <w:tab/>
        <w:t>TransactionID,</w:t>
      </w:r>
    </w:p>
    <w:p w14:paraId="3F19CB65" w14:textId="77777777" w:rsidR="00EB67E0" w:rsidRDefault="00EB67E0" w:rsidP="00EB67E0">
      <w:pPr>
        <w:pStyle w:val="PL"/>
        <w:rPr>
          <w:rFonts w:eastAsia="宋体"/>
          <w:snapToGrid w:val="0"/>
        </w:rPr>
      </w:pPr>
      <w:r>
        <w:rPr>
          <w:rFonts w:eastAsia="宋体"/>
          <w:snapToGrid w:val="0"/>
        </w:rPr>
        <w:tab/>
        <w:t>Transmission</w:t>
      </w:r>
      <w:r>
        <w:rPr>
          <w:snapToGrid w:val="0"/>
        </w:rPr>
        <w:t>Action</w:t>
      </w:r>
      <w:r>
        <w:rPr>
          <w:rFonts w:eastAsia="宋体"/>
          <w:snapToGrid w:val="0"/>
        </w:rPr>
        <w:t>Indicator,</w:t>
      </w:r>
    </w:p>
    <w:p w14:paraId="5B9CC951" w14:textId="77777777" w:rsidR="00EB67E0" w:rsidRDefault="00EB67E0" w:rsidP="00EB67E0">
      <w:pPr>
        <w:pStyle w:val="PL"/>
        <w:rPr>
          <w:rFonts w:eastAsia="宋体"/>
          <w:snapToGrid w:val="0"/>
        </w:rPr>
      </w:pPr>
      <w:r>
        <w:rPr>
          <w:rFonts w:eastAsia="宋体"/>
          <w:snapToGrid w:val="0"/>
        </w:rPr>
        <w:tab/>
        <w:t>UE-associatedLogicalF1-ConnectionItem,</w:t>
      </w:r>
    </w:p>
    <w:p w14:paraId="28E40A49" w14:textId="77777777" w:rsidR="00EB67E0" w:rsidRDefault="00EB67E0" w:rsidP="00EB67E0">
      <w:pPr>
        <w:pStyle w:val="PL"/>
        <w:rPr>
          <w:rFonts w:eastAsia="宋体"/>
          <w:snapToGrid w:val="0"/>
        </w:rPr>
      </w:pPr>
      <w:r>
        <w:tab/>
        <w:t>UEIdentity-</w:t>
      </w:r>
      <w:r>
        <w:rPr>
          <w:noProof w:val="0"/>
        </w:rPr>
        <w:t>List</w:t>
      </w:r>
      <w:r>
        <w:t>-F</w:t>
      </w:r>
      <w:r>
        <w:rPr>
          <w:noProof w:val="0"/>
        </w:rPr>
        <w:t>or</w:t>
      </w:r>
      <w:r>
        <w:t>-</w:t>
      </w:r>
      <w:r>
        <w:rPr>
          <w:noProof w:val="0"/>
        </w:rPr>
        <w:t>Paging-Item,</w:t>
      </w:r>
    </w:p>
    <w:p w14:paraId="4F6B4E89" w14:textId="77777777" w:rsidR="00EB67E0" w:rsidRDefault="00EB67E0" w:rsidP="00EB67E0">
      <w:pPr>
        <w:pStyle w:val="PL"/>
        <w:rPr>
          <w:rFonts w:eastAsia="宋体"/>
          <w:snapToGrid w:val="0"/>
        </w:rPr>
      </w:pPr>
      <w:r>
        <w:rPr>
          <w:rFonts w:eastAsia="宋体"/>
          <w:snapToGrid w:val="0"/>
        </w:rPr>
        <w:tab/>
        <w:t>DUtoCURRCContainer,</w:t>
      </w:r>
    </w:p>
    <w:p w14:paraId="62B0CA90" w14:textId="77777777" w:rsidR="00EB67E0" w:rsidRDefault="00EB67E0" w:rsidP="00EB67E0">
      <w:pPr>
        <w:pStyle w:val="PL"/>
        <w:rPr>
          <w:rFonts w:eastAsia="宋体"/>
          <w:snapToGrid w:val="0"/>
        </w:rPr>
      </w:pPr>
      <w:r>
        <w:rPr>
          <w:rFonts w:eastAsia="宋体"/>
          <w:snapToGrid w:val="0"/>
        </w:rPr>
        <w:tab/>
        <w:t xml:space="preserve">PagingCell-Item, </w:t>
      </w:r>
    </w:p>
    <w:p w14:paraId="3357ECA0" w14:textId="77777777" w:rsidR="00EB67E0" w:rsidRDefault="00EB67E0" w:rsidP="00EB67E0">
      <w:pPr>
        <w:pStyle w:val="PL"/>
        <w:rPr>
          <w:rFonts w:eastAsia="宋体"/>
          <w:snapToGrid w:val="0"/>
        </w:rPr>
      </w:pPr>
      <w:r>
        <w:rPr>
          <w:snapToGrid w:val="0"/>
        </w:rPr>
        <w:tab/>
        <w:t>SItype-List,</w:t>
      </w:r>
    </w:p>
    <w:p w14:paraId="4F1D88B2" w14:textId="77777777" w:rsidR="00EB67E0" w:rsidRDefault="00EB67E0" w:rsidP="00EB67E0">
      <w:pPr>
        <w:pStyle w:val="PL"/>
        <w:rPr>
          <w:rFonts w:eastAsia="宋体"/>
          <w:snapToGrid w:val="0"/>
        </w:rPr>
      </w:pPr>
      <w:r>
        <w:rPr>
          <w:rFonts w:eastAsia="宋体"/>
          <w:snapToGrid w:val="0"/>
        </w:rPr>
        <w:tab/>
        <w:t>UEIdentityIndexValue,</w:t>
      </w:r>
    </w:p>
    <w:p w14:paraId="3B11F4F3" w14:textId="77777777" w:rsidR="00EB67E0" w:rsidRDefault="00EB67E0" w:rsidP="00EB67E0">
      <w:pPr>
        <w:pStyle w:val="PL"/>
        <w:rPr>
          <w:rFonts w:eastAsia="宋体"/>
          <w:snapToGrid w:val="0"/>
        </w:rPr>
      </w:pPr>
      <w:r>
        <w:rPr>
          <w:rFonts w:eastAsia="宋体"/>
          <w:snapToGrid w:val="0"/>
        </w:rPr>
        <w:tab/>
        <w:t>GNB-CU-TNL-Association-Setup-Item,</w:t>
      </w:r>
    </w:p>
    <w:p w14:paraId="3AEED16A" w14:textId="77777777" w:rsidR="00EB67E0" w:rsidRDefault="00EB67E0" w:rsidP="00EB67E0">
      <w:pPr>
        <w:pStyle w:val="PL"/>
        <w:rPr>
          <w:rFonts w:eastAsia="宋体"/>
          <w:snapToGrid w:val="0"/>
        </w:rPr>
      </w:pPr>
      <w:r>
        <w:rPr>
          <w:rFonts w:eastAsia="宋体"/>
          <w:snapToGrid w:val="0"/>
        </w:rPr>
        <w:tab/>
        <w:t>GNB-CU-TNL-Association-Failed-To-Setup-Item,</w:t>
      </w:r>
    </w:p>
    <w:p w14:paraId="76E49FC1" w14:textId="77777777" w:rsidR="00EB67E0" w:rsidRDefault="00EB67E0" w:rsidP="00EB67E0">
      <w:pPr>
        <w:pStyle w:val="PL"/>
        <w:rPr>
          <w:rFonts w:eastAsia="宋体"/>
          <w:snapToGrid w:val="0"/>
        </w:rPr>
      </w:pPr>
      <w:r>
        <w:rPr>
          <w:rFonts w:eastAsia="宋体"/>
          <w:snapToGrid w:val="0"/>
        </w:rPr>
        <w:tab/>
        <w:t>GNB-CU-TNL-Association-To-Add-Item,</w:t>
      </w:r>
    </w:p>
    <w:p w14:paraId="3BD19D8F" w14:textId="77777777" w:rsidR="00EB67E0" w:rsidRDefault="00EB67E0" w:rsidP="00EB67E0">
      <w:pPr>
        <w:pStyle w:val="PL"/>
        <w:rPr>
          <w:rFonts w:eastAsia="宋体"/>
          <w:snapToGrid w:val="0"/>
        </w:rPr>
      </w:pPr>
      <w:r>
        <w:rPr>
          <w:rFonts w:eastAsia="宋体"/>
          <w:snapToGrid w:val="0"/>
        </w:rPr>
        <w:tab/>
        <w:t>GNB-CU-TNL-Association-To-Remove-Item,</w:t>
      </w:r>
    </w:p>
    <w:p w14:paraId="739646E5" w14:textId="77777777" w:rsidR="00EB67E0" w:rsidRDefault="00EB67E0" w:rsidP="00EB67E0">
      <w:pPr>
        <w:pStyle w:val="PL"/>
        <w:rPr>
          <w:rFonts w:eastAsia="宋体"/>
          <w:snapToGrid w:val="0"/>
        </w:rPr>
      </w:pPr>
      <w:r>
        <w:rPr>
          <w:rFonts w:eastAsia="宋体"/>
          <w:snapToGrid w:val="0"/>
        </w:rPr>
        <w:tab/>
        <w:t>GNB-CU-TNL-Association-To-Update-Item,</w:t>
      </w:r>
    </w:p>
    <w:p w14:paraId="672AB820" w14:textId="77777777" w:rsidR="00EB67E0" w:rsidRDefault="00EB67E0" w:rsidP="00EB67E0">
      <w:pPr>
        <w:pStyle w:val="PL"/>
        <w:rPr>
          <w:rFonts w:eastAsia="宋体"/>
          <w:snapToGrid w:val="0"/>
        </w:rPr>
      </w:pPr>
      <w:r>
        <w:rPr>
          <w:rFonts w:eastAsia="宋体"/>
          <w:snapToGrid w:val="0"/>
        </w:rPr>
        <w:tab/>
        <w:t>MaskedIMEISV,</w:t>
      </w:r>
    </w:p>
    <w:p w14:paraId="6CE6840E" w14:textId="77777777" w:rsidR="00EB67E0" w:rsidRDefault="00EB67E0" w:rsidP="00EB67E0">
      <w:pPr>
        <w:pStyle w:val="PL"/>
        <w:rPr>
          <w:rFonts w:eastAsia="宋体"/>
          <w:snapToGrid w:val="0"/>
        </w:rPr>
      </w:pPr>
      <w:r>
        <w:rPr>
          <w:rFonts w:eastAsia="宋体"/>
          <w:snapToGrid w:val="0"/>
        </w:rPr>
        <w:tab/>
        <w:t>PagingDRX,</w:t>
      </w:r>
    </w:p>
    <w:p w14:paraId="62650485" w14:textId="77777777" w:rsidR="00EB67E0" w:rsidRDefault="00EB67E0" w:rsidP="00EB67E0">
      <w:pPr>
        <w:pStyle w:val="PL"/>
        <w:rPr>
          <w:rFonts w:eastAsia="宋体"/>
          <w:snapToGrid w:val="0"/>
        </w:rPr>
      </w:pPr>
      <w:r>
        <w:rPr>
          <w:rFonts w:eastAsia="宋体"/>
          <w:snapToGrid w:val="0"/>
        </w:rPr>
        <w:tab/>
        <w:t>PagingPriority,</w:t>
      </w:r>
    </w:p>
    <w:p w14:paraId="586B50D6" w14:textId="77777777" w:rsidR="00EB67E0" w:rsidRDefault="00EB67E0" w:rsidP="00EB67E0">
      <w:pPr>
        <w:pStyle w:val="PL"/>
        <w:rPr>
          <w:rFonts w:eastAsia="宋体"/>
          <w:snapToGrid w:val="0"/>
        </w:rPr>
      </w:pPr>
      <w:r>
        <w:rPr>
          <w:rFonts w:eastAsia="宋体"/>
          <w:snapToGrid w:val="0"/>
        </w:rPr>
        <w:lastRenderedPageBreak/>
        <w:tab/>
        <w:t>PagingIdentity,</w:t>
      </w:r>
    </w:p>
    <w:p w14:paraId="2808F883" w14:textId="77777777" w:rsidR="00EB67E0" w:rsidRDefault="00EB67E0" w:rsidP="00EB67E0">
      <w:pPr>
        <w:pStyle w:val="PL"/>
        <w:rPr>
          <w:rFonts w:eastAsia="宋体"/>
          <w:snapToGrid w:val="0"/>
        </w:rPr>
      </w:pPr>
      <w:r>
        <w:rPr>
          <w:rFonts w:eastAsia="宋体"/>
          <w:snapToGrid w:val="0"/>
        </w:rPr>
        <w:tab/>
        <w:t>Cells-to-be-Barred-Item,</w:t>
      </w:r>
    </w:p>
    <w:p w14:paraId="7B327A1A" w14:textId="77777777" w:rsidR="00EB67E0" w:rsidRDefault="00EB67E0" w:rsidP="00EB67E0">
      <w:pPr>
        <w:pStyle w:val="PL"/>
        <w:rPr>
          <w:rFonts w:eastAsia="宋体"/>
          <w:snapToGrid w:val="0"/>
        </w:rPr>
      </w:pPr>
      <w:r>
        <w:rPr>
          <w:rFonts w:eastAsia="宋体"/>
          <w:snapToGrid w:val="0"/>
        </w:rPr>
        <w:tab/>
        <w:t>PWSSystemInformation,</w:t>
      </w:r>
    </w:p>
    <w:p w14:paraId="5A832058" w14:textId="77777777" w:rsidR="00EB67E0" w:rsidRDefault="00EB67E0" w:rsidP="00EB67E0">
      <w:pPr>
        <w:pStyle w:val="PL"/>
        <w:rPr>
          <w:rFonts w:eastAsia="宋体"/>
          <w:snapToGrid w:val="0"/>
        </w:rPr>
      </w:pPr>
      <w:r>
        <w:rPr>
          <w:rFonts w:eastAsia="宋体"/>
          <w:snapToGrid w:val="0"/>
        </w:rPr>
        <w:tab/>
        <w:t>Broadcast-To-Be-Cancelled-Item,</w:t>
      </w:r>
    </w:p>
    <w:p w14:paraId="737CB532" w14:textId="77777777" w:rsidR="00EB67E0" w:rsidRDefault="00EB67E0" w:rsidP="00EB67E0">
      <w:pPr>
        <w:pStyle w:val="PL"/>
        <w:rPr>
          <w:rFonts w:eastAsia="宋体"/>
          <w:snapToGrid w:val="0"/>
        </w:rPr>
      </w:pPr>
      <w:r>
        <w:rPr>
          <w:rFonts w:eastAsia="宋体"/>
          <w:snapToGrid w:val="0"/>
        </w:rPr>
        <w:tab/>
        <w:t>Cells-Broadcast-Cancelled-Item,</w:t>
      </w:r>
    </w:p>
    <w:p w14:paraId="12402837" w14:textId="77777777" w:rsidR="00EB67E0" w:rsidRDefault="00EB67E0" w:rsidP="00EB67E0">
      <w:pPr>
        <w:pStyle w:val="PL"/>
        <w:rPr>
          <w:rFonts w:eastAsia="宋体"/>
          <w:snapToGrid w:val="0"/>
        </w:rPr>
      </w:pPr>
      <w:r>
        <w:rPr>
          <w:rFonts w:eastAsia="宋体"/>
          <w:snapToGrid w:val="0"/>
        </w:rPr>
        <w:tab/>
        <w:t>NR-CGI-List-For-Restart-Item,</w:t>
      </w:r>
    </w:p>
    <w:p w14:paraId="425392EF" w14:textId="77777777" w:rsidR="00EB67E0" w:rsidRDefault="00EB67E0" w:rsidP="00EB67E0">
      <w:pPr>
        <w:pStyle w:val="PL"/>
        <w:rPr>
          <w:rFonts w:eastAsia="宋体"/>
          <w:snapToGrid w:val="0"/>
        </w:rPr>
      </w:pPr>
      <w:r>
        <w:rPr>
          <w:rFonts w:eastAsia="宋体"/>
          <w:snapToGrid w:val="0"/>
        </w:rPr>
        <w:tab/>
        <w:t>PWS-Failed-NR-CGI-Item,</w:t>
      </w:r>
    </w:p>
    <w:p w14:paraId="1B38A335" w14:textId="77777777" w:rsidR="00EB67E0" w:rsidRDefault="00EB67E0" w:rsidP="00EB67E0">
      <w:pPr>
        <w:pStyle w:val="PL"/>
        <w:rPr>
          <w:rFonts w:eastAsia="宋体"/>
          <w:snapToGrid w:val="0"/>
        </w:rPr>
      </w:pPr>
      <w:r>
        <w:rPr>
          <w:rFonts w:eastAsia="宋体"/>
          <w:snapToGrid w:val="0"/>
        </w:rPr>
        <w:tab/>
        <w:t>RepetitionPeriod,</w:t>
      </w:r>
    </w:p>
    <w:p w14:paraId="66D9ED8F" w14:textId="77777777" w:rsidR="00EB67E0" w:rsidRDefault="00EB67E0" w:rsidP="00EB67E0">
      <w:pPr>
        <w:pStyle w:val="PL"/>
        <w:rPr>
          <w:rFonts w:eastAsia="宋体"/>
          <w:snapToGrid w:val="0"/>
        </w:rPr>
      </w:pPr>
      <w:r>
        <w:rPr>
          <w:rFonts w:eastAsia="宋体"/>
          <w:snapToGrid w:val="0"/>
        </w:rPr>
        <w:tab/>
        <w:t>NumberofBroadcastRequest,</w:t>
      </w:r>
    </w:p>
    <w:p w14:paraId="517B87D3" w14:textId="77777777" w:rsidR="00EB67E0" w:rsidRDefault="00EB67E0" w:rsidP="00EB67E0">
      <w:pPr>
        <w:pStyle w:val="PL"/>
        <w:rPr>
          <w:rFonts w:eastAsia="宋体"/>
          <w:snapToGrid w:val="0"/>
        </w:rPr>
      </w:pPr>
      <w:r>
        <w:rPr>
          <w:rFonts w:eastAsia="宋体"/>
          <w:snapToGrid w:val="0"/>
        </w:rPr>
        <w:tab/>
        <w:t>Cells-To-Be-Broadcast-Item,</w:t>
      </w:r>
    </w:p>
    <w:p w14:paraId="0B1693AE" w14:textId="77777777" w:rsidR="00EB67E0" w:rsidRDefault="00EB67E0" w:rsidP="00EB67E0">
      <w:pPr>
        <w:pStyle w:val="PL"/>
        <w:rPr>
          <w:rFonts w:eastAsia="宋体"/>
          <w:snapToGrid w:val="0"/>
        </w:rPr>
      </w:pPr>
      <w:r>
        <w:rPr>
          <w:rFonts w:eastAsia="宋体"/>
          <w:snapToGrid w:val="0"/>
        </w:rPr>
        <w:tab/>
        <w:t>Cells-Broadcast-Completed-Item,</w:t>
      </w:r>
    </w:p>
    <w:p w14:paraId="7C2C2E82" w14:textId="77777777" w:rsidR="00EB67E0" w:rsidRDefault="00EB67E0" w:rsidP="00EB67E0">
      <w:pPr>
        <w:pStyle w:val="PL"/>
        <w:rPr>
          <w:snapToGrid w:val="0"/>
        </w:rPr>
      </w:pPr>
      <w:r>
        <w:rPr>
          <w:rFonts w:eastAsia="宋体"/>
          <w:snapToGrid w:val="0"/>
        </w:rPr>
        <w:tab/>
        <w:t>Cancel-all-Warning-Messages-Indicator</w:t>
      </w:r>
      <w:r>
        <w:rPr>
          <w:snapToGrid w:val="0"/>
        </w:rPr>
        <w:t>,</w:t>
      </w:r>
    </w:p>
    <w:p w14:paraId="46012930" w14:textId="77777777" w:rsidR="00EB67E0" w:rsidRDefault="00EB67E0" w:rsidP="00EB67E0">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3595E8EF" w14:textId="77777777" w:rsidR="00EB67E0" w:rsidRDefault="00EB67E0" w:rsidP="00EB67E0">
      <w:pPr>
        <w:pStyle w:val="PL"/>
        <w:rPr>
          <w:snapToGrid w:val="0"/>
          <w:lang w:eastAsia="ko-KR"/>
        </w:rPr>
      </w:pPr>
      <w:r>
        <w:rPr>
          <w:rFonts w:ascii="Courier" w:hAnsi="Courier" w:cs="Courier"/>
          <w:sz w:val="17"/>
          <w:szCs w:val="17"/>
          <w:lang w:eastAsia="zh-CN"/>
        </w:rPr>
        <w:tab/>
        <w:t>EUTRA-NR-CellResourceCoordinationReqAck-Container,</w:t>
      </w:r>
    </w:p>
    <w:p w14:paraId="5315F223" w14:textId="77777777" w:rsidR="00EB67E0" w:rsidRDefault="00EB67E0" w:rsidP="00EB67E0">
      <w:pPr>
        <w:pStyle w:val="PL"/>
        <w:rPr>
          <w:snapToGrid w:val="0"/>
        </w:rPr>
      </w:pPr>
      <w:r>
        <w:rPr>
          <w:snapToGrid w:val="0"/>
        </w:rPr>
        <w:tab/>
        <w:t>RequestType,</w:t>
      </w:r>
    </w:p>
    <w:p w14:paraId="0BF71657" w14:textId="77777777" w:rsidR="00EB67E0" w:rsidRDefault="00EB67E0" w:rsidP="00EB67E0">
      <w:pPr>
        <w:pStyle w:val="PL"/>
        <w:rPr>
          <w:snapToGrid w:val="0"/>
        </w:rPr>
      </w:pPr>
      <w:r>
        <w:rPr>
          <w:snapToGrid w:val="0"/>
        </w:rPr>
        <w:tab/>
        <w:t>PLMN-Identity,</w:t>
      </w:r>
    </w:p>
    <w:p w14:paraId="2120B11E" w14:textId="77777777" w:rsidR="00EB67E0" w:rsidRDefault="00EB67E0" w:rsidP="00EB67E0">
      <w:pPr>
        <w:pStyle w:val="PL"/>
        <w:rPr>
          <w:snapToGrid w:val="0"/>
        </w:rPr>
      </w:pPr>
      <w:r>
        <w:rPr>
          <w:snapToGrid w:val="0"/>
        </w:rPr>
        <w:tab/>
        <w:t xml:space="preserve">RLCFailureIndication, </w:t>
      </w:r>
    </w:p>
    <w:p w14:paraId="7E37977F" w14:textId="77777777" w:rsidR="00EB67E0" w:rsidRDefault="00EB67E0" w:rsidP="00EB67E0">
      <w:pPr>
        <w:pStyle w:val="PL"/>
        <w:rPr>
          <w:snapToGrid w:val="0"/>
        </w:rPr>
      </w:pPr>
      <w:r>
        <w:rPr>
          <w:snapToGrid w:val="0"/>
        </w:rPr>
        <w:tab/>
        <w:t>UplinkTxDirectCurrentListInformation,</w:t>
      </w:r>
    </w:p>
    <w:p w14:paraId="35BBEDE8" w14:textId="77777777" w:rsidR="00EB67E0" w:rsidRDefault="00EB67E0" w:rsidP="00EB67E0">
      <w:pPr>
        <w:pStyle w:val="PL"/>
        <w:rPr>
          <w:snapToGrid w:val="0"/>
        </w:rPr>
      </w:pPr>
      <w:r>
        <w:rPr>
          <w:snapToGrid w:val="0"/>
        </w:rPr>
        <w:tab/>
        <w:t>SULAccessIndication,</w:t>
      </w:r>
    </w:p>
    <w:p w14:paraId="05A2A00C" w14:textId="77777777" w:rsidR="00EB67E0" w:rsidRDefault="00EB67E0" w:rsidP="00EB67E0">
      <w:pPr>
        <w:pStyle w:val="PL"/>
        <w:rPr>
          <w:snapToGrid w:val="0"/>
        </w:rPr>
      </w:pPr>
      <w:r>
        <w:rPr>
          <w:snapToGrid w:val="0"/>
        </w:rPr>
        <w:tab/>
        <w:t>Protected-EUTRA-Resources-Item,</w:t>
      </w:r>
    </w:p>
    <w:p w14:paraId="4AE299C4" w14:textId="77777777" w:rsidR="00EB67E0" w:rsidRDefault="00EB67E0" w:rsidP="00EB67E0">
      <w:pPr>
        <w:pStyle w:val="PL"/>
        <w:rPr>
          <w:snapToGrid w:val="0"/>
        </w:rPr>
      </w:pPr>
      <w:r>
        <w:rPr>
          <w:snapToGrid w:val="0"/>
        </w:rPr>
        <w:tab/>
        <w:t>GNB-DUConfigurationQuery,</w:t>
      </w:r>
    </w:p>
    <w:p w14:paraId="7231D0E3" w14:textId="77777777" w:rsidR="00EB67E0" w:rsidRDefault="00EB67E0" w:rsidP="00EB67E0">
      <w:pPr>
        <w:pStyle w:val="PL"/>
        <w:rPr>
          <w:snapToGrid w:val="0"/>
        </w:rPr>
      </w:pPr>
      <w:r>
        <w:rPr>
          <w:snapToGrid w:val="0"/>
        </w:rPr>
        <w:tab/>
        <w:t>BitRate,</w:t>
      </w:r>
    </w:p>
    <w:p w14:paraId="7C2788C0" w14:textId="77777777" w:rsidR="00EB67E0" w:rsidRDefault="00EB67E0" w:rsidP="00EB67E0">
      <w:pPr>
        <w:pStyle w:val="PL"/>
        <w:rPr>
          <w:noProof w:val="0"/>
          <w:snapToGrid w:val="0"/>
        </w:rPr>
      </w:pPr>
      <w:r>
        <w:rPr>
          <w:noProof w:val="0"/>
          <w:snapToGrid w:val="0"/>
        </w:rPr>
        <w:tab/>
        <w:t>RRC-Version,</w:t>
      </w:r>
    </w:p>
    <w:p w14:paraId="13B62A5C" w14:textId="77777777" w:rsidR="00EB67E0" w:rsidRDefault="00EB67E0" w:rsidP="00EB67E0">
      <w:pPr>
        <w:pStyle w:val="PL"/>
        <w:rPr>
          <w:noProof w:val="0"/>
          <w:snapToGrid w:val="0"/>
        </w:rPr>
      </w:pPr>
      <w:r>
        <w:rPr>
          <w:noProof w:val="0"/>
          <w:snapToGrid w:val="0"/>
        </w:rPr>
        <w:tab/>
        <w:t>GNBDUOverloadInformation,</w:t>
      </w:r>
    </w:p>
    <w:p w14:paraId="4E83C198" w14:textId="77777777" w:rsidR="00EB67E0" w:rsidRDefault="00EB67E0" w:rsidP="00EB67E0">
      <w:pPr>
        <w:pStyle w:val="PL"/>
        <w:rPr>
          <w:noProof w:val="0"/>
          <w:snapToGrid w:val="0"/>
        </w:rPr>
      </w:pPr>
      <w:r>
        <w:rPr>
          <w:noProof w:val="0"/>
          <w:snapToGrid w:val="0"/>
        </w:rPr>
        <w:tab/>
        <w:t>RRCDeliveryStatusRequest,</w:t>
      </w:r>
    </w:p>
    <w:p w14:paraId="2FA6CA92" w14:textId="77777777" w:rsidR="00EB67E0" w:rsidRDefault="00EB67E0" w:rsidP="00EB67E0">
      <w:pPr>
        <w:pStyle w:val="PL"/>
        <w:rPr>
          <w:noProof w:val="0"/>
          <w:snapToGrid w:val="0"/>
        </w:rPr>
      </w:pPr>
      <w:r>
        <w:rPr>
          <w:noProof w:val="0"/>
          <w:snapToGrid w:val="0"/>
        </w:rPr>
        <w:tab/>
        <w:t>NeedforGap,</w:t>
      </w:r>
    </w:p>
    <w:p w14:paraId="2CB62186" w14:textId="77777777" w:rsidR="00EB67E0" w:rsidRDefault="00EB67E0" w:rsidP="00EB67E0">
      <w:pPr>
        <w:pStyle w:val="PL"/>
        <w:rPr>
          <w:noProof w:val="0"/>
          <w:snapToGrid w:val="0"/>
        </w:rPr>
      </w:pPr>
      <w:r>
        <w:rPr>
          <w:noProof w:val="0"/>
          <w:snapToGrid w:val="0"/>
        </w:rPr>
        <w:tab/>
        <w:t>RRCDeliveryStatus,</w:t>
      </w:r>
    </w:p>
    <w:p w14:paraId="6230ED64" w14:textId="77777777" w:rsidR="00EB67E0" w:rsidRDefault="00EB67E0" w:rsidP="00EB67E0">
      <w:pPr>
        <w:pStyle w:val="PL"/>
        <w:rPr>
          <w:noProof w:val="0"/>
          <w:snapToGrid w:val="0"/>
          <w:lang w:eastAsia="zh-CN"/>
        </w:rPr>
      </w:pPr>
      <w:r>
        <w:rPr>
          <w:noProof w:val="0"/>
          <w:snapToGrid w:val="0"/>
        </w:rPr>
        <w:tab/>
      </w:r>
      <w:r>
        <w:rPr>
          <w:noProof w:val="0"/>
        </w:rPr>
        <w:t>ResourceCoordinationTransferInformation</w:t>
      </w:r>
      <w:r>
        <w:rPr>
          <w:noProof w:val="0"/>
          <w:snapToGrid w:val="0"/>
          <w:lang w:eastAsia="zh-CN"/>
        </w:rPr>
        <w:t>,</w:t>
      </w:r>
    </w:p>
    <w:p w14:paraId="0A0FFBC2" w14:textId="77777777" w:rsidR="00EB67E0" w:rsidRDefault="00EB67E0" w:rsidP="00EB67E0">
      <w:pPr>
        <w:pStyle w:val="PL"/>
        <w:rPr>
          <w:noProof w:val="0"/>
          <w:snapToGrid w:val="0"/>
          <w:lang w:eastAsia="zh-CN"/>
        </w:rPr>
      </w:pPr>
      <w:r>
        <w:rPr>
          <w:noProof w:val="0"/>
          <w:snapToGrid w:val="0"/>
          <w:lang w:eastAsia="zh-CN"/>
        </w:rPr>
        <w:tab/>
      </w:r>
      <w:r>
        <w:rPr>
          <w:snapToGrid w:val="0"/>
          <w:lang w:eastAsia="zh-CN"/>
        </w:rPr>
        <w:t>Dedicated-SIDelivery-NeededUE-Item</w:t>
      </w:r>
      <w:r>
        <w:rPr>
          <w:noProof w:val="0"/>
          <w:snapToGrid w:val="0"/>
          <w:lang w:eastAsia="zh-CN"/>
        </w:rPr>
        <w:t>,</w:t>
      </w:r>
    </w:p>
    <w:p w14:paraId="223A0091" w14:textId="77777777" w:rsidR="00EB67E0" w:rsidRDefault="00EB67E0" w:rsidP="00EB67E0">
      <w:pPr>
        <w:pStyle w:val="PL"/>
        <w:rPr>
          <w:snapToGrid w:val="0"/>
          <w:lang w:eastAsia="zh-CN"/>
        </w:rPr>
      </w:pPr>
      <w:r>
        <w:rPr>
          <w:lang w:eastAsia="zh-CN"/>
        </w:rPr>
        <w:tab/>
      </w:r>
      <w:r>
        <w:rPr>
          <w:snapToGrid w:val="0"/>
        </w:rPr>
        <w:t>Associated-SCell-</w:t>
      </w:r>
      <w:r>
        <w:rPr>
          <w:snapToGrid w:val="0"/>
          <w:lang w:eastAsia="zh-CN"/>
        </w:rPr>
        <w:t>Item,</w:t>
      </w:r>
    </w:p>
    <w:p w14:paraId="26349245" w14:textId="77777777" w:rsidR="00EB67E0" w:rsidRDefault="00EB67E0" w:rsidP="00EB67E0">
      <w:pPr>
        <w:pStyle w:val="PL"/>
        <w:rPr>
          <w:snapToGrid w:val="0"/>
          <w:lang w:eastAsia="zh-CN"/>
        </w:rPr>
      </w:pPr>
      <w:r>
        <w:rPr>
          <w:snapToGrid w:val="0"/>
          <w:lang w:eastAsia="zh-CN"/>
        </w:rPr>
        <w:tab/>
        <w:t>IgnoreResourceCoordinationContainer,</w:t>
      </w:r>
    </w:p>
    <w:p w14:paraId="49DC2181" w14:textId="77777777" w:rsidR="00EB67E0" w:rsidRDefault="00EB67E0" w:rsidP="00EB67E0">
      <w:pPr>
        <w:pStyle w:val="PL"/>
        <w:rPr>
          <w:snapToGrid w:val="0"/>
          <w:lang w:eastAsia="zh-CN"/>
        </w:rPr>
      </w:pPr>
      <w:r>
        <w:rPr>
          <w:snapToGrid w:val="0"/>
          <w:lang w:eastAsia="zh-CN"/>
        </w:rPr>
        <w:tab/>
        <w:t>PagingOrigin,</w:t>
      </w:r>
    </w:p>
    <w:p w14:paraId="1CFE33CC" w14:textId="77777777" w:rsidR="00EB67E0" w:rsidRDefault="00EB67E0" w:rsidP="00EB67E0">
      <w:pPr>
        <w:pStyle w:val="PL"/>
        <w:rPr>
          <w:noProof w:val="0"/>
          <w:snapToGrid w:val="0"/>
          <w:lang w:eastAsia="ko-KR"/>
        </w:rPr>
      </w:pPr>
      <w:r>
        <w:rPr>
          <w:noProof w:val="0"/>
          <w:snapToGrid w:val="0"/>
        </w:rPr>
        <w:tab/>
      </w:r>
      <w:r>
        <w:rPr>
          <w:rFonts w:cs="Courier New"/>
        </w:rPr>
        <w:t>UAC-Assistance-Info</w:t>
      </w:r>
      <w:r>
        <w:rPr>
          <w:snapToGrid w:val="0"/>
          <w:lang w:eastAsia="zh-CN"/>
        </w:rPr>
        <w:t>,</w:t>
      </w:r>
    </w:p>
    <w:p w14:paraId="5F15DC18" w14:textId="77777777" w:rsidR="00EB67E0" w:rsidRDefault="00EB67E0" w:rsidP="00EB67E0">
      <w:pPr>
        <w:pStyle w:val="PL"/>
        <w:rPr>
          <w:noProof w:val="0"/>
          <w:snapToGrid w:val="0"/>
        </w:rPr>
      </w:pPr>
      <w:r>
        <w:rPr>
          <w:noProof w:val="0"/>
          <w:snapToGrid w:val="0"/>
        </w:rPr>
        <w:tab/>
        <w:t>RANUEID,</w:t>
      </w:r>
    </w:p>
    <w:p w14:paraId="64A96D64" w14:textId="77777777" w:rsidR="00EB67E0" w:rsidRDefault="00EB67E0" w:rsidP="00EB67E0">
      <w:pPr>
        <w:pStyle w:val="PL"/>
        <w:rPr>
          <w:noProof w:val="0"/>
          <w:snapToGrid w:val="0"/>
        </w:rPr>
      </w:pPr>
      <w:r>
        <w:rPr>
          <w:noProof w:val="0"/>
          <w:snapToGrid w:val="0"/>
        </w:rPr>
        <w:tab/>
        <w:t>GNB-DU-TNL-Association-To-Remove-Item,</w:t>
      </w:r>
    </w:p>
    <w:p w14:paraId="52D68C04" w14:textId="77777777" w:rsidR="00EB67E0" w:rsidRDefault="00EB67E0" w:rsidP="00EB67E0">
      <w:pPr>
        <w:pStyle w:val="PL"/>
        <w:rPr>
          <w:noProof w:val="0"/>
          <w:snapToGrid w:val="0"/>
        </w:rPr>
      </w:pPr>
      <w:r>
        <w:rPr>
          <w:noProof w:val="0"/>
          <w:snapToGrid w:val="0"/>
        </w:rPr>
        <w:tab/>
        <w:t>NotificationInformation,</w:t>
      </w:r>
    </w:p>
    <w:p w14:paraId="0BC64482" w14:textId="77777777" w:rsidR="00EB67E0" w:rsidRDefault="00EB67E0" w:rsidP="00EB67E0">
      <w:pPr>
        <w:pStyle w:val="PL"/>
        <w:rPr>
          <w:noProof w:val="0"/>
          <w:snapToGrid w:val="0"/>
        </w:rPr>
      </w:pPr>
      <w:r>
        <w:rPr>
          <w:noProof w:val="0"/>
          <w:snapToGrid w:val="0"/>
        </w:rPr>
        <w:tab/>
        <w:t>TraceActivation,</w:t>
      </w:r>
    </w:p>
    <w:p w14:paraId="503ED48A" w14:textId="77777777" w:rsidR="00EB67E0" w:rsidRDefault="00EB67E0" w:rsidP="00EB67E0">
      <w:pPr>
        <w:pStyle w:val="PL"/>
        <w:rPr>
          <w:noProof w:val="0"/>
          <w:snapToGrid w:val="0"/>
        </w:rPr>
      </w:pPr>
      <w:r>
        <w:rPr>
          <w:noProof w:val="0"/>
          <w:snapToGrid w:val="0"/>
        </w:rPr>
        <w:tab/>
        <w:t>TraceID,</w:t>
      </w:r>
    </w:p>
    <w:p w14:paraId="156C9D82" w14:textId="77777777" w:rsidR="00EB67E0" w:rsidRDefault="00EB67E0" w:rsidP="00EB67E0">
      <w:pPr>
        <w:pStyle w:val="PL"/>
        <w:rPr>
          <w:noProof w:val="0"/>
          <w:snapToGrid w:val="0"/>
        </w:rPr>
      </w:pPr>
      <w:r>
        <w:rPr>
          <w:noProof w:val="0"/>
          <w:snapToGrid w:val="0"/>
        </w:rPr>
        <w:tab/>
        <w:t>Neighbour-Cell-Information-Item,</w:t>
      </w:r>
    </w:p>
    <w:p w14:paraId="02E342DF" w14:textId="77777777" w:rsidR="00EB67E0" w:rsidRDefault="00EB67E0" w:rsidP="00EB67E0">
      <w:pPr>
        <w:pStyle w:val="PL"/>
        <w:rPr>
          <w:noProof w:val="0"/>
          <w:snapToGrid w:val="0"/>
        </w:rPr>
      </w:pPr>
      <w:r>
        <w:rPr>
          <w:noProof w:val="0"/>
          <w:snapToGrid w:val="0"/>
        </w:rPr>
        <w:tab/>
        <w:t>SymbolAllocInSlot,</w:t>
      </w:r>
    </w:p>
    <w:p w14:paraId="638912CB" w14:textId="77777777" w:rsidR="00EB67E0" w:rsidRDefault="00EB67E0" w:rsidP="00EB67E0">
      <w:pPr>
        <w:pStyle w:val="PL"/>
        <w:rPr>
          <w:noProof w:val="0"/>
          <w:snapToGrid w:val="0"/>
        </w:rPr>
      </w:pPr>
      <w:r>
        <w:rPr>
          <w:noProof w:val="0"/>
          <w:snapToGrid w:val="0"/>
        </w:rPr>
        <w:tab/>
        <w:t>NumDLULSymbols,</w:t>
      </w:r>
    </w:p>
    <w:p w14:paraId="1CA2CEEA" w14:textId="77777777" w:rsidR="00EB67E0" w:rsidRDefault="00EB67E0" w:rsidP="00EB67E0">
      <w:pPr>
        <w:pStyle w:val="PL"/>
        <w:rPr>
          <w:noProof w:val="0"/>
          <w:snapToGrid w:val="0"/>
        </w:rPr>
      </w:pPr>
      <w:r>
        <w:rPr>
          <w:noProof w:val="0"/>
          <w:snapToGrid w:val="0"/>
        </w:rPr>
        <w:tab/>
        <w:t>AdditionalRRMPriorityIndex,</w:t>
      </w:r>
    </w:p>
    <w:p w14:paraId="2CE8B755" w14:textId="77777777" w:rsidR="00EB67E0" w:rsidRDefault="00EB67E0" w:rsidP="00EB67E0">
      <w:pPr>
        <w:pStyle w:val="PL"/>
        <w:rPr>
          <w:noProof w:val="0"/>
          <w:snapToGrid w:val="0"/>
        </w:rPr>
      </w:pPr>
      <w:r>
        <w:rPr>
          <w:noProof w:val="0"/>
          <w:snapToGrid w:val="0"/>
        </w:rPr>
        <w:tab/>
        <w:t>DUCURadioInformationType,</w:t>
      </w:r>
    </w:p>
    <w:p w14:paraId="76CE06ED" w14:textId="77777777" w:rsidR="00EB67E0" w:rsidRDefault="00EB67E0" w:rsidP="00EB67E0">
      <w:pPr>
        <w:pStyle w:val="PL"/>
        <w:rPr>
          <w:noProof w:val="0"/>
          <w:snapToGrid w:val="0"/>
        </w:rPr>
      </w:pPr>
      <w:r>
        <w:rPr>
          <w:noProof w:val="0"/>
          <w:snapToGrid w:val="0"/>
        </w:rPr>
        <w:tab/>
        <w:t>CUDURadioInformationType,</w:t>
      </w:r>
    </w:p>
    <w:p w14:paraId="58ECA423" w14:textId="77777777" w:rsidR="00EB67E0" w:rsidRDefault="00EB67E0" w:rsidP="00EB67E0">
      <w:pPr>
        <w:pStyle w:val="PL"/>
        <w:rPr>
          <w:noProof w:val="0"/>
          <w:snapToGrid w:val="0"/>
        </w:rPr>
      </w:pPr>
      <w:r>
        <w:rPr>
          <w:noProof w:val="0"/>
          <w:snapToGrid w:val="0"/>
        </w:rPr>
        <w:tab/>
        <w:t>Transport-Layer-Address-Info,</w:t>
      </w:r>
    </w:p>
    <w:p w14:paraId="0961BE3E" w14:textId="77777777" w:rsidR="00EB67E0" w:rsidRDefault="00EB67E0" w:rsidP="00EB67E0">
      <w:pPr>
        <w:pStyle w:val="PL"/>
        <w:rPr>
          <w:noProof w:val="0"/>
          <w:snapToGrid w:val="0"/>
        </w:rPr>
      </w:pPr>
      <w:r>
        <w:rPr>
          <w:noProof w:val="0"/>
          <w:snapToGrid w:val="0"/>
        </w:rPr>
        <w:tab/>
        <w:t>BHChannels-ToBeSetup-Item,</w:t>
      </w:r>
    </w:p>
    <w:p w14:paraId="05CBF6BE" w14:textId="77777777" w:rsidR="00EB67E0" w:rsidRDefault="00EB67E0" w:rsidP="00EB67E0">
      <w:pPr>
        <w:pStyle w:val="PL"/>
        <w:rPr>
          <w:noProof w:val="0"/>
          <w:snapToGrid w:val="0"/>
        </w:rPr>
      </w:pPr>
      <w:r>
        <w:rPr>
          <w:noProof w:val="0"/>
          <w:snapToGrid w:val="0"/>
        </w:rPr>
        <w:tab/>
        <w:t>BHChannels-Setup-Item,</w:t>
      </w:r>
    </w:p>
    <w:p w14:paraId="7CC57C8F" w14:textId="77777777" w:rsidR="00EB67E0" w:rsidRDefault="00EB67E0" w:rsidP="00EB67E0">
      <w:pPr>
        <w:pStyle w:val="PL"/>
        <w:rPr>
          <w:noProof w:val="0"/>
          <w:snapToGrid w:val="0"/>
        </w:rPr>
      </w:pPr>
      <w:r>
        <w:rPr>
          <w:noProof w:val="0"/>
          <w:snapToGrid w:val="0"/>
        </w:rPr>
        <w:tab/>
        <w:t>BHChannels-FailedToBeSetup-Item,</w:t>
      </w:r>
    </w:p>
    <w:p w14:paraId="3F487A3A" w14:textId="77777777" w:rsidR="00EB67E0" w:rsidRDefault="00EB67E0" w:rsidP="00EB67E0">
      <w:pPr>
        <w:pStyle w:val="PL"/>
        <w:rPr>
          <w:noProof w:val="0"/>
          <w:snapToGrid w:val="0"/>
        </w:rPr>
      </w:pPr>
      <w:r>
        <w:rPr>
          <w:noProof w:val="0"/>
          <w:snapToGrid w:val="0"/>
        </w:rPr>
        <w:tab/>
        <w:t>BHChannels-ToBeModified-Item,</w:t>
      </w:r>
    </w:p>
    <w:p w14:paraId="5A85DBB6" w14:textId="77777777" w:rsidR="00EB67E0" w:rsidRDefault="00EB67E0" w:rsidP="00EB67E0">
      <w:pPr>
        <w:pStyle w:val="PL"/>
        <w:rPr>
          <w:noProof w:val="0"/>
          <w:snapToGrid w:val="0"/>
        </w:rPr>
      </w:pPr>
      <w:r>
        <w:rPr>
          <w:noProof w:val="0"/>
          <w:snapToGrid w:val="0"/>
        </w:rPr>
        <w:tab/>
        <w:t>BHChannels-ToBeReleased-Item,</w:t>
      </w:r>
    </w:p>
    <w:p w14:paraId="5C4AAA62" w14:textId="77777777" w:rsidR="00EB67E0" w:rsidRDefault="00EB67E0" w:rsidP="00EB67E0">
      <w:pPr>
        <w:pStyle w:val="PL"/>
        <w:rPr>
          <w:noProof w:val="0"/>
          <w:snapToGrid w:val="0"/>
        </w:rPr>
      </w:pPr>
      <w:r>
        <w:rPr>
          <w:noProof w:val="0"/>
          <w:snapToGrid w:val="0"/>
        </w:rPr>
        <w:tab/>
        <w:t>BHChannels-ToBeSetupMod-Item,</w:t>
      </w:r>
    </w:p>
    <w:p w14:paraId="37776691" w14:textId="77777777" w:rsidR="00EB67E0" w:rsidRDefault="00EB67E0" w:rsidP="00EB67E0">
      <w:pPr>
        <w:pStyle w:val="PL"/>
        <w:rPr>
          <w:noProof w:val="0"/>
          <w:snapToGrid w:val="0"/>
        </w:rPr>
      </w:pPr>
      <w:r>
        <w:rPr>
          <w:noProof w:val="0"/>
          <w:snapToGrid w:val="0"/>
        </w:rPr>
        <w:tab/>
        <w:t>BHChannels-FailedToBeModified-Item,</w:t>
      </w:r>
    </w:p>
    <w:p w14:paraId="7AA690E7" w14:textId="77777777" w:rsidR="00EB67E0" w:rsidRDefault="00EB67E0" w:rsidP="00EB67E0">
      <w:pPr>
        <w:pStyle w:val="PL"/>
        <w:rPr>
          <w:noProof w:val="0"/>
          <w:snapToGrid w:val="0"/>
        </w:rPr>
      </w:pPr>
      <w:r>
        <w:rPr>
          <w:noProof w:val="0"/>
          <w:snapToGrid w:val="0"/>
        </w:rPr>
        <w:tab/>
        <w:t>BHChannels-FailedToBeSetupMod-Item,</w:t>
      </w:r>
    </w:p>
    <w:p w14:paraId="6311F204" w14:textId="77777777" w:rsidR="00EB67E0" w:rsidRDefault="00EB67E0" w:rsidP="00EB67E0">
      <w:pPr>
        <w:pStyle w:val="PL"/>
        <w:rPr>
          <w:noProof w:val="0"/>
          <w:snapToGrid w:val="0"/>
        </w:rPr>
      </w:pPr>
      <w:r>
        <w:rPr>
          <w:noProof w:val="0"/>
          <w:snapToGrid w:val="0"/>
        </w:rPr>
        <w:lastRenderedPageBreak/>
        <w:tab/>
        <w:t>BHChannels-Modified-Item,</w:t>
      </w:r>
    </w:p>
    <w:p w14:paraId="427E6649" w14:textId="77777777" w:rsidR="00EB67E0" w:rsidRDefault="00EB67E0" w:rsidP="00EB67E0">
      <w:pPr>
        <w:pStyle w:val="PL"/>
        <w:rPr>
          <w:noProof w:val="0"/>
          <w:snapToGrid w:val="0"/>
        </w:rPr>
      </w:pPr>
      <w:r>
        <w:rPr>
          <w:noProof w:val="0"/>
          <w:snapToGrid w:val="0"/>
        </w:rPr>
        <w:tab/>
        <w:t>BHChannels-SetupMod-Item,</w:t>
      </w:r>
    </w:p>
    <w:p w14:paraId="0626C867" w14:textId="77777777" w:rsidR="00EB67E0" w:rsidRDefault="00EB67E0" w:rsidP="00EB67E0">
      <w:pPr>
        <w:pStyle w:val="PL"/>
        <w:rPr>
          <w:noProof w:val="0"/>
          <w:snapToGrid w:val="0"/>
        </w:rPr>
      </w:pPr>
      <w:r>
        <w:rPr>
          <w:noProof w:val="0"/>
          <w:snapToGrid w:val="0"/>
        </w:rPr>
        <w:tab/>
        <w:t>BHChannels-Required-ToBeReleased-Item,</w:t>
      </w:r>
    </w:p>
    <w:p w14:paraId="18E2CEA5" w14:textId="77777777" w:rsidR="00EB67E0" w:rsidRDefault="00EB67E0" w:rsidP="00EB67E0">
      <w:pPr>
        <w:pStyle w:val="PL"/>
        <w:rPr>
          <w:noProof w:val="0"/>
          <w:snapToGrid w:val="0"/>
        </w:rPr>
      </w:pPr>
      <w:r>
        <w:rPr>
          <w:noProof w:val="0"/>
          <w:snapToGrid w:val="0"/>
        </w:rPr>
        <w:tab/>
        <w:t>BAPAddress,</w:t>
      </w:r>
    </w:p>
    <w:p w14:paraId="501E3E65" w14:textId="77777777" w:rsidR="00EB67E0" w:rsidRDefault="00EB67E0" w:rsidP="00EB67E0">
      <w:pPr>
        <w:pStyle w:val="PL"/>
        <w:rPr>
          <w:noProof w:val="0"/>
          <w:snapToGrid w:val="0"/>
        </w:rPr>
      </w:pPr>
      <w:r>
        <w:rPr>
          <w:noProof w:val="0"/>
          <w:snapToGrid w:val="0"/>
        </w:rPr>
        <w:tab/>
        <w:t>BAPPathID,</w:t>
      </w:r>
    </w:p>
    <w:p w14:paraId="334C9A35" w14:textId="77777777" w:rsidR="00EB67E0" w:rsidRDefault="00EB67E0" w:rsidP="00EB67E0">
      <w:pPr>
        <w:pStyle w:val="PL"/>
        <w:rPr>
          <w:noProof w:val="0"/>
          <w:snapToGrid w:val="0"/>
        </w:rPr>
      </w:pPr>
      <w:r>
        <w:rPr>
          <w:noProof w:val="0"/>
          <w:snapToGrid w:val="0"/>
        </w:rPr>
        <w:tab/>
        <w:t>BAPRoutingID,</w:t>
      </w:r>
    </w:p>
    <w:p w14:paraId="1CC4C437" w14:textId="77777777" w:rsidR="00EB67E0" w:rsidRDefault="00EB67E0" w:rsidP="00EB67E0">
      <w:pPr>
        <w:pStyle w:val="PL"/>
        <w:rPr>
          <w:noProof w:val="0"/>
          <w:snapToGrid w:val="0"/>
        </w:rPr>
      </w:pPr>
      <w:r>
        <w:rPr>
          <w:noProof w:val="0"/>
          <w:snapToGrid w:val="0"/>
        </w:rPr>
        <w:tab/>
        <w:t>BH-Routing-Information-Added-List-Item,</w:t>
      </w:r>
    </w:p>
    <w:p w14:paraId="43A8271B" w14:textId="77777777" w:rsidR="00EB67E0" w:rsidRDefault="00EB67E0" w:rsidP="00EB67E0">
      <w:pPr>
        <w:pStyle w:val="PL"/>
        <w:rPr>
          <w:noProof w:val="0"/>
          <w:snapToGrid w:val="0"/>
        </w:rPr>
      </w:pPr>
      <w:r>
        <w:rPr>
          <w:noProof w:val="0"/>
          <w:snapToGrid w:val="0"/>
        </w:rPr>
        <w:tab/>
        <w:t>BH-Routing-Information-Removed-List-Item,</w:t>
      </w:r>
    </w:p>
    <w:p w14:paraId="24F10855" w14:textId="77777777" w:rsidR="00EB67E0" w:rsidRDefault="00EB67E0" w:rsidP="00EB67E0">
      <w:pPr>
        <w:pStyle w:val="PL"/>
        <w:rPr>
          <w:noProof w:val="0"/>
          <w:snapToGrid w:val="0"/>
        </w:rPr>
      </w:pPr>
      <w:r>
        <w:rPr>
          <w:noProof w:val="0"/>
          <w:snapToGrid w:val="0"/>
        </w:rPr>
        <w:tab/>
        <w:t>Child-Nodes-List,</w:t>
      </w:r>
    </w:p>
    <w:p w14:paraId="4DD97055" w14:textId="77777777" w:rsidR="00EB67E0" w:rsidRDefault="00EB67E0" w:rsidP="00EB67E0">
      <w:pPr>
        <w:pStyle w:val="PL"/>
        <w:rPr>
          <w:noProof w:val="0"/>
          <w:snapToGrid w:val="0"/>
        </w:rPr>
      </w:pPr>
      <w:r>
        <w:rPr>
          <w:noProof w:val="0"/>
          <w:snapToGrid w:val="0"/>
        </w:rPr>
        <w:tab/>
        <w:t>Child-Nodes-List-Item,</w:t>
      </w:r>
    </w:p>
    <w:p w14:paraId="29B74359" w14:textId="77777777" w:rsidR="00EB67E0" w:rsidRDefault="00EB67E0" w:rsidP="00EB67E0">
      <w:pPr>
        <w:pStyle w:val="PL"/>
        <w:rPr>
          <w:noProof w:val="0"/>
          <w:snapToGrid w:val="0"/>
        </w:rPr>
      </w:pPr>
      <w:r>
        <w:rPr>
          <w:noProof w:val="0"/>
          <w:snapToGrid w:val="0"/>
        </w:rPr>
        <w:tab/>
        <w:t>Child-Node-Cells-List,</w:t>
      </w:r>
    </w:p>
    <w:p w14:paraId="769F7855" w14:textId="77777777" w:rsidR="00EB67E0" w:rsidRDefault="00EB67E0" w:rsidP="00EB67E0">
      <w:pPr>
        <w:pStyle w:val="PL"/>
        <w:rPr>
          <w:noProof w:val="0"/>
          <w:snapToGrid w:val="0"/>
        </w:rPr>
      </w:pPr>
      <w:r>
        <w:rPr>
          <w:noProof w:val="0"/>
          <w:snapToGrid w:val="0"/>
        </w:rPr>
        <w:tab/>
        <w:t>Child-Node-Cells-List-Item,</w:t>
      </w:r>
    </w:p>
    <w:p w14:paraId="5ED84E43" w14:textId="77777777" w:rsidR="00EB67E0" w:rsidRDefault="00EB67E0" w:rsidP="00EB67E0">
      <w:pPr>
        <w:pStyle w:val="PL"/>
        <w:rPr>
          <w:noProof w:val="0"/>
          <w:snapToGrid w:val="0"/>
        </w:rPr>
      </w:pPr>
      <w:r>
        <w:rPr>
          <w:noProof w:val="0"/>
          <w:snapToGrid w:val="0"/>
        </w:rPr>
        <w:tab/>
        <w:t>Activated-Cells-to-be-Updated-List,</w:t>
      </w:r>
    </w:p>
    <w:p w14:paraId="2B3F4412" w14:textId="77777777" w:rsidR="00EB67E0" w:rsidRDefault="00EB67E0" w:rsidP="00EB67E0">
      <w:pPr>
        <w:pStyle w:val="PL"/>
        <w:rPr>
          <w:noProof w:val="0"/>
          <w:snapToGrid w:val="0"/>
        </w:rPr>
      </w:pPr>
      <w:r>
        <w:rPr>
          <w:noProof w:val="0"/>
          <w:snapToGrid w:val="0"/>
        </w:rPr>
        <w:tab/>
        <w:t>Activated-Cells-to-be-Updated-List-Item,</w:t>
      </w:r>
    </w:p>
    <w:p w14:paraId="35233750" w14:textId="77777777" w:rsidR="00EB67E0" w:rsidRDefault="00EB67E0" w:rsidP="00EB67E0">
      <w:pPr>
        <w:pStyle w:val="PL"/>
        <w:rPr>
          <w:noProof w:val="0"/>
          <w:snapToGrid w:val="0"/>
        </w:rPr>
      </w:pPr>
      <w:r>
        <w:rPr>
          <w:noProof w:val="0"/>
          <w:snapToGrid w:val="0"/>
        </w:rPr>
        <w:tab/>
        <w:t>UL-BH-Non-UP-Traffic-Mapping,</w:t>
      </w:r>
    </w:p>
    <w:p w14:paraId="230DCA90" w14:textId="77777777" w:rsidR="00EB67E0" w:rsidRDefault="00EB67E0" w:rsidP="00EB67E0">
      <w:pPr>
        <w:pStyle w:val="PL"/>
        <w:rPr>
          <w:noProof w:val="0"/>
          <w:snapToGrid w:val="0"/>
        </w:rPr>
      </w:pPr>
      <w:r>
        <w:rPr>
          <w:noProof w:val="0"/>
          <w:snapToGrid w:val="0"/>
        </w:rPr>
        <w:tab/>
        <w:t>IABTNLAddressesRequested,</w:t>
      </w:r>
    </w:p>
    <w:p w14:paraId="6320A943" w14:textId="77777777" w:rsidR="00EB67E0" w:rsidRDefault="00EB67E0" w:rsidP="00EB67E0">
      <w:pPr>
        <w:pStyle w:val="PL"/>
        <w:rPr>
          <w:noProof w:val="0"/>
          <w:snapToGrid w:val="0"/>
        </w:rPr>
      </w:pPr>
      <w:r>
        <w:rPr>
          <w:noProof w:val="0"/>
          <w:snapToGrid w:val="0"/>
        </w:rPr>
        <w:tab/>
        <w:t>IABIPv6RequestType,</w:t>
      </w:r>
    </w:p>
    <w:p w14:paraId="770A5CF5" w14:textId="77777777" w:rsidR="00EB67E0" w:rsidRDefault="00EB67E0" w:rsidP="00EB67E0">
      <w:pPr>
        <w:pStyle w:val="PL"/>
        <w:rPr>
          <w:noProof w:val="0"/>
          <w:snapToGrid w:val="0"/>
        </w:rPr>
      </w:pPr>
      <w:r>
        <w:rPr>
          <w:noProof w:val="0"/>
          <w:snapToGrid w:val="0"/>
        </w:rPr>
        <w:tab/>
        <w:t>IAB-TNL-Addresses-To-Remove-Item,</w:t>
      </w:r>
    </w:p>
    <w:p w14:paraId="639D193D" w14:textId="77777777" w:rsidR="00EB67E0" w:rsidRDefault="00EB67E0" w:rsidP="00EB67E0">
      <w:pPr>
        <w:pStyle w:val="PL"/>
        <w:rPr>
          <w:noProof w:val="0"/>
          <w:snapToGrid w:val="0"/>
        </w:rPr>
      </w:pPr>
      <w:r>
        <w:rPr>
          <w:noProof w:val="0"/>
          <w:snapToGrid w:val="0"/>
        </w:rPr>
        <w:tab/>
        <w:t>IABTNLAddress,</w:t>
      </w:r>
    </w:p>
    <w:p w14:paraId="1CDE2B47" w14:textId="77777777" w:rsidR="00EB67E0" w:rsidRDefault="00EB67E0" w:rsidP="00EB67E0">
      <w:pPr>
        <w:pStyle w:val="PL"/>
        <w:rPr>
          <w:noProof w:val="0"/>
          <w:snapToGrid w:val="0"/>
        </w:rPr>
      </w:pPr>
      <w:r>
        <w:rPr>
          <w:noProof w:val="0"/>
          <w:snapToGrid w:val="0"/>
        </w:rPr>
        <w:tab/>
        <w:t>IAB-Allocated-TNL-Address-Item,</w:t>
      </w:r>
    </w:p>
    <w:p w14:paraId="122F0EC6" w14:textId="77777777" w:rsidR="00EB67E0" w:rsidRDefault="00EB67E0" w:rsidP="00EB67E0">
      <w:pPr>
        <w:pStyle w:val="PL"/>
        <w:rPr>
          <w:noProof w:val="0"/>
          <w:snapToGrid w:val="0"/>
        </w:rPr>
      </w:pPr>
      <w:r>
        <w:rPr>
          <w:noProof w:val="0"/>
          <w:snapToGrid w:val="0"/>
        </w:rPr>
        <w:tab/>
        <w:t>IABv4AddressesRequested,</w:t>
      </w:r>
    </w:p>
    <w:p w14:paraId="32567C73" w14:textId="77777777" w:rsidR="00EB67E0" w:rsidRDefault="00EB67E0" w:rsidP="00EB67E0">
      <w:pPr>
        <w:pStyle w:val="PL"/>
        <w:rPr>
          <w:noProof w:val="0"/>
          <w:snapToGrid w:val="0"/>
        </w:rPr>
      </w:pPr>
      <w:r>
        <w:rPr>
          <w:noProof w:val="0"/>
          <w:snapToGrid w:val="0"/>
        </w:rPr>
        <w:tab/>
        <w:t>TrafficMappingInfo,</w:t>
      </w:r>
    </w:p>
    <w:p w14:paraId="3AF11C4C" w14:textId="77777777" w:rsidR="00EB67E0" w:rsidRDefault="00EB67E0" w:rsidP="00EB67E0">
      <w:pPr>
        <w:pStyle w:val="PL"/>
        <w:rPr>
          <w:noProof w:val="0"/>
          <w:snapToGrid w:val="0"/>
        </w:rPr>
      </w:pPr>
      <w:r>
        <w:rPr>
          <w:noProof w:val="0"/>
          <w:snapToGrid w:val="0"/>
        </w:rPr>
        <w:tab/>
        <w:t>UL-UP-TNL-Information-to-Update-List-Item,</w:t>
      </w:r>
    </w:p>
    <w:p w14:paraId="4ED76540" w14:textId="77777777" w:rsidR="00EB67E0" w:rsidRDefault="00EB67E0" w:rsidP="00EB67E0">
      <w:pPr>
        <w:pStyle w:val="PL"/>
        <w:rPr>
          <w:noProof w:val="0"/>
          <w:snapToGrid w:val="0"/>
        </w:rPr>
      </w:pPr>
      <w:r>
        <w:rPr>
          <w:noProof w:val="0"/>
          <w:snapToGrid w:val="0"/>
        </w:rPr>
        <w:tab/>
        <w:t>UL-UP-TNL-Address-to-Update-List-Item,</w:t>
      </w:r>
    </w:p>
    <w:p w14:paraId="385439B1" w14:textId="77777777" w:rsidR="00EB67E0" w:rsidRDefault="00EB67E0" w:rsidP="00EB67E0">
      <w:pPr>
        <w:pStyle w:val="PL"/>
        <w:rPr>
          <w:noProof w:val="0"/>
          <w:snapToGrid w:val="0"/>
        </w:rPr>
      </w:pPr>
      <w:r>
        <w:rPr>
          <w:noProof w:val="0"/>
          <w:snapToGrid w:val="0"/>
        </w:rPr>
        <w:tab/>
        <w:t>DL-UP-TNL-Address-to-Update-List-Item,</w:t>
      </w:r>
    </w:p>
    <w:p w14:paraId="1236154B" w14:textId="77777777" w:rsidR="00EB67E0" w:rsidRDefault="00EB67E0" w:rsidP="00EB67E0">
      <w:pPr>
        <w:pStyle w:val="PL"/>
        <w:rPr>
          <w:noProof w:val="0"/>
          <w:snapToGrid w:val="0"/>
        </w:rPr>
      </w:pPr>
      <w:r>
        <w:rPr>
          <w:noProof w:val="0"/>
          <w:snapToGrid w:val="0"/>
        </w:rPr>
        <w:tab/>
        <w:t>NRV2XServicesAuthorized,</w:t>
      </w:r>
    </w:p>
    <w:p w14:paraId="3FDB977E" w14:textId="77777777" w:rsidR="00EB67E0" w:rsidRDefault="00EB67E0" w:rsidP="00EB67E0">
      <w:pPr>
        <w:pStyle w:val="PL"/>
        <w:rPr>
          <w:noProof w:val="0"/>
          <w:snapToGrid w:val="0"/>
        </w:rPr>
      </w:pPr>
      <w:r>
        <w:rPr>
          <w:noProof w:val="0"/>
          <w:snapToGrid w:val="0"/>
        </w:rPr>
        <w:tab/>
        <w:t>LTEV2XServicesAuthorized,</w:t>
      </w:r>
    </w:p>
    <w:p w14:paraId="664F8DEB" w14:textId="77777777" w:rsidR="00EB67E0" w:rsidRDefault="00EB67E0" w:rsidP="00EB67E0">
      <w:pPr>
        <w:pStyle w:val="PL"/>
        <w:rPr>
          <w:noProof w:val="0"/>
          <w:snapToGrid w:val="0"/>
        </w:rPr>
      </w:pPr>
      <w:r>
        <w:rPr>
          <w:noProof w:val="0"/>
          <w:snapToGrid w:val="0"/>
        </w:rPr>
        <w:tab/>
        <w:t>NRUESidelinkAggregateMaximumBitrate,</w:t>
      </w:r>
    </w:p>
    <w:p w14:paraId="150465B6" w14:textId="77777777" w:rsidR="00EB67E0" w:rsidRDefault="00EB67E0" w:rsidP="00EB67E0">
      <w:pPr>
        <w:pStyle w:val="PL"/>
        <w:rPr>
          <w:noProof w:val="0"/>
          <w:snapToGrid w:val="0"/>
        </w:rPr>
      </w:pPr>
      <w:r>
        <w:rPr>
          <w:noProof w:val="0"/>
          <w:snapToGrid w:val="0"/>
        </w:rPr>
        <w:tab/>
        <w:t>LTEUESidelinkAggregateMaximumBitrate,</w:t>
      </w:r>
    </w:p>
    <w:p w14:paraId="64BEBBD3" w14:textId="77777777" w:rsidR="00EB67E0" w:rsidRDefault="00EB67E0" w:rsidP="00EB67E0">
      <w:pPr>
        <w:pStyle w:val="PL"/>
        <w:rPr>
          <w:noProof w:val="0"/>
          <w:snapToGrid w:val="0"/>
        </w:rPr>
      </w:pPr>
      <w:r>
        <w:rPr>
          <w:noProof w:val="0"/>
          <w:snapToGrid w:val="0"/>
        </w:rPr>
        <w:tab/>
        <w:t>SLDRBs-SetupMod-Item,</w:t>
      </w:r>
    </w:p>
    <w:p w14:paraId="04387D26" w14:textId="77777777" w:rsidR="00EB67E0" w:rsidRDefault="00EB67E0" w:rsidP="00EB67E0">
      <w:pPr>
        <w:pStyle w:val="PL"/>
        <w:rPr>
          <w:noProof w:val="0"/>
          <w:snapToGrid w:val="0"/>
        </w:rPr>
      </w:pPr>
      <w:r>
        <w:rPr>
          <w:noProof w:val="0"/>
          <w:snapToGrid w:val="0"/>
        </w:rPr>
        <w:tab/>
        <w:t>SLDRBs-ModifiedConf-Item,</w:t>
      </w:r>
    </w:p>
    <w:p w14:paraId="0625D913" w14:textId="77777777" w:rsidR="00EB67E0" w:rsidRDefault="00EB67E0" w:rsidP="00EB67E0">
      <w:pPr>
        <w:pStyle w:val="PL"/>
        <w:rPr>
          <w:noProof w:val="0"/>
          <w:snapToGrid w:val="0"/>
        </w:rPr>
      </w:pPr>
      <w:r>
        <w:rPr>
          <w:noProof w:val="0"/>
          <w:snapToGrid w:val="0"/>
        </w:rPr>
        <w:tab/>
        <w:t>SLDRBID,</w:t>
      </w:r>
    </w:p>
    <w:p w14:paraId="75055F34" w14:textId="77777777" w:rsidR="00EB67E0" w:rsidRDefault="00EB67E0" w:rsidP="00EB67E0">
      <w:pPr>
        <w:pStyle w:val="PL"/>
        <w:rPr>
          <w:noProof w:val="0"/>
          <w:snapToGrid w:val="0"/>
        </w:rPr>
      </w:pPr>
      <w:r>
        <w:rPr>
          <w:noProof w:val="0"/>
          <w:snapToGrid w:val="0"/>
        </w:rPr>
        <w:tab/>
        <w:t>SLDRBs-FailedToBeModified-Item,</w:t>
      </w:r>
    </w:p>
    <w:p w14:paraId="6A223BA9" w14:textId="77777777" w:rsidR="00EB67E0" w:rsidRDefault="00EB67E0" w:rsidP="00EB67E0">
      <w:pPr>
        <w:pStyle w:val="PL"/>
        <w:rPr>
          <w:noProof w:val="0"/>
          <w:snapToGrid w:val="0"/>
        </w:rPr>
      </w:pPr>
      <w:r>
        <w:rPr>
          <w:noProof w:val="0"/>
          <w:snapToGrid w:val="0"/>
        </w:rPr>
        <w:tab/>
        <w:t>SLDRBs-FailedToBeSetup-Item,</w:t>
      </w:r>
    </w:p>
    <w:p w14:paraId="3E57A048" w14:textId="77777777" w:rsidR="00EB67E0" w:rsidRDefault="00EB67E0" w:rsidP="00EB67E0">
      <w:pPr>
        <w:pStyle w:val="PL"/>
        <w:rPr>
          <w:noProof w:val="0"/>
          <w:snapToGrid w:val="0"/>
        </w:rPr>
      </w:pPr>
      <w:r>
        <w:rPr>
          <w:noProof w:val="0"/>
          <w:snapToGrid w:val="0"/>
        </w:rPr>
        <w:tab/>
        <w:t>SLDRBs-FailedToBeSetupMod-Item,</w:t>
      </w:r>
    </w:p>
    <w:p w14:paraId="42ACB47C" w14:textId="77777777" w:rsidR="00EB67E0" w:rsidRDefault="00EB67E0" w:rsidP="00EB67E0">
      <w:pPr>
        <w:pStyle w:val="PL"/>
        <w:rPr>
          <w:noProof w:val="0"/>
          <w:snapToGrid w:val="0"/>
        </w:rPr>
      </w:pPr>
      <w:r>
        <w:rPr>
          <w:noProof w:val="0"/>
          <w:snapToGrid w:val="0"/>
        </w:rPr>
        <w:tab/>
        <w:t>SLDRBs-Modified-Item,</w:t>
      </w:r>
    </w:p>
    <w:p w14:paraId="7694DA13" w14:textId="77777777" w:rsidR="00EB67E0" w:rsidRDefault="00EB67E0" w:rsidP="00EB67E0">
      <w:pPr>
        <w:pStyle w:val="PL"/>
        <w:rPr>
          <w:noProof w:val="0"/>
          <w:snapToGrid w:val="0"/>
        </w:rPr>
      </w:pPr>
      <w:r>
        <w:rPr>
          <w:noProof w:val="0"/>
          <w:snapToGrid w:val="0"/>
        </w:rPr>
        <w:tab/>
        <w:t>SLDRBs-Required-ToBeModified-Item,</w:t>
      </w:r>
    </w:p>
    <w:p w14:paraId="477F13B9" w14:textId="77777777" w:rsidR="00EB67E0" w:rsidRDefault="00EB67E0" w:rsidP="00EB67E0">
      <w:pPr>
        <w:pStyle w:val="PL"/>
        <w:rPr>
          <w:noProof w:val="0"/>
          <w:snapToGrid w:val="0"/>
        </w:rPr>
      </w:pPr>
      <w:r>
        <w:rPr>
          <w:noProof w:val="0"/>
          <w:snapToGrid w:val="0"/>
        </w:rPr>
        <w:tab/>
        <w:t>SLDRBs-Required-ToBeReleased-Item,</w:t>
      </w:r>
    </w:p>
    <w:p w14:paraId="71246DC1" w14:textId="77777777" w:rsidR="00EB67E0" w:rsidRDefault="00EB67E0" w:rsidP="00EB67E0">
      <w:pPr>
        <w:pStyle w:val="PL"/>
        <w:rPr>
          <w:noProof w:val="0"/>
          <w:snapToGrid w:val="0"/>
        </w:rPr>
      </w:pPr>
      <w:r>
        <w:rPr>
          <w:noProof w:val="0"/>
          <w:snapToGrid w:val="0"/>
        </w:rPr>
        <w:tab/>
        <w:t>SLDRBs-Setup-Item,</w:t>
      </w:r>
    </w:p>
    <w:p w14:paraId="1D93853E" w14:textId="77777777" w:rsidR="00EB67E0" w:rsidRDefault="00EB67E0" w:rsidP="00EB67E0">
      <w:pPr>
        <w:pStyle w:val="PL"/>
        <w:rPr>
          <w:noProof w:val="0"/>
          <w:snapToGrid w:val="0"/>
        </w:rPr>
      </w:pPr>
      <w:r>
        <w:rPr>
          <w:noProof w:val="0"/>
          <w:snapToGrid w:val="0"/>
        </w:rPr>
        <w:tab/>
        <w:t>SLDRBs-ToBeModified-Item,</w:t>
      </w:r>
    </w:p>
    <w:p w14:paraId="3F6B6661" w14:textId="77777777" w:rsidR="00EB67E0" w:rsidRDefault="00EB67E0" w:rsidP="00EB67E0">
      <w:pPr>
        <w:pStyle w:val="PL"/>
        <w:rPr>
          <w:noProof w:val="0"/>
          <w:snapToGrid w:val="0"/>
        </w:rPr>
      </w:pPr>
      <w:r>
        <w:rPr>
          <w:noProof w:val="0"/>
          <w:snapToGrid w:val="0"/>
        </w:rPr>
        <w:tab/>
        <w:t>SLDRBs-ToBeReleased-Item,</w:t>
      </w:r>
    </w:p>
    <w:p w14:paraId="16435C53" w14:textId="77777777" w:rsidR="00EB67E0" w:rsidRDefault="00EB67E0" w:rsidP="00EB67E0">
      <w:pPr>
        <w:pStyle w:val="PL"/>
        <w:rPr>
          <w:noProof w:val="0"/>
          <w:snapToGrid w:val="0"/>
        </w:rPr>
      </w:pPr>
      <w:r>
        <w:rPr>
          <w:noProof w:val="0"/>
          <w:snapToGrid w:val="0"/>
        </w:rPr>
        <w:tab/>
        <w:t>SLDRBs-ToBeSetup-Item,</w:t>
      </w:r>
    </w:p>
    <w:p w14:paraId="3139A1C3" w14:textId="77777777" w:rsidR="00EB67E0" w:rsidRDefault="00EB67E0" w:rsidP="00EB67E0">
      <w:pPr>
        <w:pStyle w:val="PL"/>
        <w:rPr>
          <w:noProof w:val="0"/>
          <w:snapToGrid w:val="0"/>
        </w:rPr>
      </w:pPr>
      <w:r>
        <w:rPr>
          <w:noProof w:val="0"/>
          <w:snapToGrid w:val="0"/>
        </w:rPr>
        <w:tab/>
        <w:t>SLDRBs-ToBeSetupMod-Item,</w:t>
      </w:r>
    </w:p>
    <w:p w14:paraId="0AFF85DE" w14:textId="77777777" w:rsidR="00EB67E0" w:rsidRDefault="00EB67E0" w:rsidP="00EB67E0">
      <w:pPr>
        <w:pStyle w:val="PL"/>
        <w:rPr>
          <w:noProof w:val="0"/>
          <w:snapToGrid w:val="0"/>
        </w:rPr>
      </w:pPr>
      <w:r>
        <w:rPr>
          <w:noProof w:val="0"/>
          <w:snapToGrid w:val="0"/>
        </w:rPr>
        <w:tab/>
        <w:t>GNBCUMeasurementID,</w:t>
      </w:r>
    </w:p>
    <w:p w14:paraId="07BF48D4" w14:textId="77777777" w:rsidR="00EB67E0" w:rsidRDefault="00EB67E0" w:rsidP="00EB67E0">
      <w:pPr>
        <w:pStyle w:val="PL"/>
        <w:rPr>
          <w:noProof w:val="0"/>
          <w:snapToGrid w:val="0"/>
        </w:rPr>
      </w:pPr>
      <w:r>
        <w:rPr>
          <w:noProof w:val="0"/>
          <w:snapToGrid w:val="0"/>
        </w:rPr>
        <w:tab/>
        <w:t>GNBDUMeasurementID,</w:t>
      </w:r>
    </w:p>
    <w:p w14:paraId="5059A2D0" w14:textId="77777777" w:rsidR="00EB67E0" w:rsidRDefault="00EB67E0" w:rsidP="00EB67E0">
      <w:pPr>
        <w:pStyle w:val="PL"/>
        <w:rPr>
          <w:noProof w:val="0"/>
          <w:snapToGrid w:val="0"/>
        </w:rPr>
      </w:pPr>
      <w:r>
        <w:rPr>
          <w:noProof w:val="0"/>
          <w:snapToGrid w:val="0"/>
        </w:rPr>
        <w:tab/>
        <w:t>RegistrationRequest,</w:t>
      </w:r>
    </w:p>
    <w:p w14:paraId="19C7EF70" w14:textId="77777777" w:rsidR="00EB67E0" w:rsidRDefault="00EB67E0" w:rsidP="00EB67E0">
      <w:pPr>
        <w:pStyle w:val="PL"/>
        <w:rPr>
          <w:noProof w:val="0"/>
          <w:snapToGrid w:val="0"/>
        </w:rPr>
      </w:pPr>
      <w:r>
        <w:rPr>
          <w:noProof w:val="0"/>
          <w:snapToGrid w:val="0"/>
        </w:rPr>
        <w:tab/>
        <w:t>ReportCharacteristics,</w:t>
      </w:r>
    </w:p>
    <w:p w14:paraId="2639686A" w14:textId="77777777" w:rsidR="00EB67E0" w:rsidRDefault="00EB67E0" w:rsidP="00EB67E0">
      <w:pPr>
        <w:pStyle w:val="PL"/>
        <w:rPr>
          <w:noProof w:val="0"/>
          <w:snapToGrid w:val="0"/>
        </w:rPr>
      </w:pPr>
      <w:r>
        <w:rPr>
          <w:noProof w:val="0"/>
          <w:snapToGrid w:val="0"/>
        </w:rPr>
        <w:tab/>
        <w:t>CellToReportList,</w:t>
      </w:r>
    </w:p>
    <w:p w14:paraId="0367845A" w14:textId="77777777" w:rsidR="00EB67E0" w:rsidRDefault="00EB67E0" w:rsidP="00EB67E0">
      <w:pPr>
        <w:pStyle w:val="PL"/>
        <w:rPr>
          <w:noProof w:val="0"/>
          <w:snapToGrid w:val="0"/>
        </w:rPr>
      </w:pPr>
      <w:r>
        <w:rPr>
          <w:noProof w:val="0"/>
          <w:snapToGrid w:val="0"/>
        </w:rPr>
        <w:tab/>
        <w:t>HardwareLoadIndicator,</w:t>
      </w:r>
    </w:p>
    <w:p w14:paraId="354D1C01" w14:textId="77777777" w:rsidR="00EB67E0" w:rsidRDefault="00EB67E0" w:rsidP="00EB67E0">
      <w:pPr>
        <w:pStyle w:val="PL"/>
        <w:rPr>
          <w:noProof w:val="0"/>
          <w:snapToGrid w:val="0"/>
        </w:rPr>
      </w:pPr>
      <w:r>
        <w:rPr>
          <w:noProof w:val="0"/>
          <w:snapToGrid w:val="0"/>
        </w:rPr>
        <w:tab/>
        <w:t>CellMeasurementResultList,</w:t>
      </w:r>
    </w:p>
    <w:p w14:paraId="6A382BC0" w14:textId="77777777" w:rsidR="00EB67E0" w:rsidRDefault="00EB67E0" w:rsidP="00EB67E0">
      <w:pPr>
        <w:pStyle w:val="PL"/>
        <w:rPr>
          <w:noProof w:val="0"/>
          <w:snapToGrid w:val="0"/>
        </w:rPr>
      </w:pPr>
      <w:r>
        <w:rPr>
          <w:noProof w:val="0"/>
          <w:snapToGrid w:val="0"/>
        </w:rPr>
        <w:tab/>
        <w:t>ReportingPeriodicity,</w:t>
      </w:r>
    </w:p>
    <w:p w14:paraId="07F35958" w14:textId="77777777" w:rsidR="00EB67E0" w:rsidRDefault="00EB67E0" w:rsidP="00EB67E0">
      <w:pPr>
        <w:pStyle w:val="PL"/>
        <w:rPr>
          <w:noProof w:val="0"/>
          <w:snapToGrid w:val="0"/>
        </w:rPr>
      </w:pPr>
      <w:r>
        <w:rPr>
          <w:noProof w:val="0"/>
          <w:snapToGrid w:val="0"/>
        </w:rPr>
        <w:tab/>
        <w:t>TNLCapacityIndicator,</w:t>
      </w:r>
    </w:p>
    <w:p w14:paraId="1DB72A5C" w14:textId="77777777" w:rsidR="00EB67E0" w:rsidRDefault="00EB67E0" w:rsidP="00EB67E0">
      <w:pPr>
        <w:pStyle w:val="PL"/>
        <w:rPr>
          <w:noProof w:val="0"/>
          <w:snapToGrid w:val="0"/>
        </w:rPr>
      </w:pPr>
      <w:r>
        <w:rPr>
          <w:noProof w:val="0"/>
          <w:snapToGrid w:val="0"/>
        </w:rPr>
        <w:tab/>
        <w:t>RACHReportInformationList,</w:t>
      </w:r>
    </w:p>
    <w:p w14:paraId="16E0D767" w14:textId="77777777" w:rsidR="00EB67E0" w:rsidRDefault="00EB67E0" w:rsidP="00EB67E0">
      <w:pPr>
        <w:pStyle w:val="PL"/>
        <w:rPr>
          <w:noProof w:val="0"/>
          <w:snapToGrid w:val="0"/>
        </w:rPr>
      </w:pPr>
      <w:r>
        <w:rPr>
          <w:noProof w:val="0"/>
          <w:snapToGrid w:val="0"/>
        </w:rPr>
        <w:lastRenderedPageBreak/>
        <w:tab/>
        <w:t>RLFReportInformationList,</w:t>
      </w:r>
    </w:p>
    <w:p w14:paraId="4AB444F0" w14:textId="77777777" w:rsidR="00EB67E0" w:rsidRDefault="00EB67E0" w:rsidP="00EB67E0">
      <w:pPr>
        <w:pStyle w:val="PL"/>
        <w:rPr>
          <w:noProof w:val="0"/>
          <w:snapToGrid w:val="0"/>
        </w:rPr>
      </w:pPr>
      <w:r>
        <w:rPr>
          <w:noProof w:val="0"/>
          <w:snapToGrid w:val="0"/>
        </w:rPr>
        <w:tab/>
        <w:t>ReportingRequestType,</w:t>
      </w:r>
    </w:p>
    <w:p w14:paraId="00C57FB6" w14:textId="77777777" w:rsidR="00EB67E0" w:rsidRDefault="00EB67E0" w:rsidP="00EB67E0">
      <w:pPr>
        <w:pStyle w:val="PL"/>
        <w:rPr>
          <w:noProof w:val="0"/>
          <w:snapToGrid w:val="0"/>
        </w:rPr>
      </w:pPr>
      <w:r>
        <w:rPr>
          <w:noProof w:val="0"/>
          <w:snapToGrid w:val="0"/>
        </w:rPr>
        <w:tab/>
        <w:t>TimeReferenceInformation,</w:t>
      </w:r>
    </w:p>
    <w:p w14:paraId="33C11866" w14:textId="77777777" w:rsidR="00EB67E0" w:rsidRDefault="00EB67E0" w:rsidP="00EB67E0">
      <w:pPr>
        <w:pStyle w:val="PL"/>
        <w:rPr>
          <w:noProof w:val="0"/>
          <w:snapToGrid w:val="0"/>
        </w:rPr>
      </w:pPr>
      <w:r>
        <w:rPr>
          <w:noProof w:val="0"/>
          <w:snapToGrid w:val="0"/>
        </w:rPr>
        <w:tab/>
        <w:t>ConditionalInterDUMobilityInformation,</w:t>
      </w:r>
    </w:p>
    <w:p w14:paraId="11D1CC23" w14:textId="77777777" w:rsidR="00EB67E0" w:rsidRDefault="00EB67E0" w:rsidP="00EB67E0">
      <w:pPr>
        <w:pStyle w:val="PL"/>
        <w:rPr>
          <w:noProof w:val="0"/>
          <w:snapToGrid w:val="0"/>
        </w:rPr>
      </w:pPr>
      <w:r>
        <w:rPr>
          <w:noProof w:val="0"/>
          <w:snapToGrid w:val="0"/>
        </w:rPr>
        <w:tab/>
        <w:t>ConditionalIntraDUMobilityInformation,</w:t>
      </w:r>
    </w:p>
    <w:p w14:paraId="389119D8" w14:textId="77777777" w:rsidR="00EB67E0" w:rsidRDefault="00EB67E0" w:rsidP="00EB67E0">
      <w:pPr>
        <w:pStyle w:val="PL"/>
        <w:rPr>
          <w:noProof w:val="0"/>
          <w:snapToGrid w:val="0"/>
        </w:rPr>
      </w:pPr>
      <w:r>
        <w:rPr>
          <w:noProof w:val="0"/>
          <w:snapToGrid w:val="0"/>
        </w:rPr>
        <w:tab/>
        <w:t>TargetCellList,</w:t>
      </w:r>
    </w:p>
    <w:p w14:paraId="31993B5D" w14:textId="77777777" w:rsidR="00EB67E0" w:rsidRDefault="00EB67E0" w:rsidP="00EB67E0">
      <w:pPr>
        <w:pStyle w:val="PL"/>
        <w:rPr>
          <w:noProof w:val="0"/>
          <w:snapToGrid w:val="0"/>
        </w:rPr>
      </w:pPr>
      <w:r>
        <w:rPr>
          <w:noProof w:val="0"/>
          <w:snapToGrid w:val="0"/>
        </w:rPr>
        <w:tab/>
        <w:t>MDTPLMNList,</w:t>
      </w:r>
    </w:p>
    <w:p w14:paraId="5E87304E" w14:textId="77777777" w:rsidR="00EB67E0" w:rsidRDefault="00EB67E0" w:rsidP="00EB67E0">
      <w:pPr>
        <w:pStyle w:val="PL"/>
        <w:rPr>
          <w:noProof w:val="0"/>
          <w:snapToGrid w:val="0"/>
        </w:rPr>
      </w:pPr>
      <w:r>
        <w:rPr>
          <w:noProof w:val="0"/>
          <w:snapToGrid w:val="0"/>
        </w:rPr>
        <w:tab/>
        <w:t>PrivacyIndicator,</w:t>
      </w:r>
    </w:p>
    <w:p w14:paraId="03551228" w14:textId="77777777" w:rsidR="00EB67E0" w:rsidRDefault="00EB67E0" w:rsidP="00EB67E0">
      <w:pPr>
        <w:pStyle w:val="PL"/>
        <w:rPr>
          <w:noProof w:val="0"/>
          <w:snapToGrid w:val="0"/>
        </w:rPr>
      </w:pPr>
      <w:r>
        <w:rPr>
          <w:noProof w:val="0"/>
          <w:snapToGrid w:val="0"/>
        </w:rPr>
        <w:tab/>
        <w:t>TransportLayerAddress,</w:t>
      </w:r>
    </w:p>
    <w:p w14:paraId="71A638A2" w14:textId="77777777" w:rsidR="00EB67E0" w:rsidRDefault="00EB67E0" w:rsidP="00EB67E0">
      <w:pPr>
        <w:pStyle w:val="PL"/>
        <w:rPr>
          <w:noProof w:val="0"/>
          <w:snapToGrid w:val="0"/>
        </w:rPr>
      </w:pPr>
      <w:r>
        <w:rPr>
          <w:noProof w:val="0"/>
          <w:snapToGrid w:val="0"/>
        </w:rPr>
        <w:tab/>
        <w:t>URI-address,</w:t>
      </w:r>
    </w:p>
    <w:p w14:paraId="10D79039" w14:textId="77777777" w:rsidR="00EB67E0" w:rsidRDefault="00EB67E0" w:rsidP="00EB67E0">
      <w:pPr>
        <w:pStyle w:val="PL"/>
        <w:rPr>
          <w:noProof w:val="0"/>
          <w:snapToGrid w:val="0"/>
        </w:rPr>
      </w:pPr>
      <w:r>
        <w:rPr>
          <w:noProof w:val="0"/>
          <w:snapToGrid w:val="0"/>
        </w:rPr>
        <w:tab/>
        <w:t>NID,</w:t>
      </w:r>
    </w:p>
    <w:p w14:paraId="38C49E5E" w14:textId="77777777" w:rsidR="00EB67E0" w:rsidRDefault="00EB67E0" w:rsidP="00EB67E0">
      <w:pPr>
        <w:pStyle w:val="PL"/>
        <w:rPr>
          <w:rFonts w:cs="Courier New"/>
        </w:rPr>
      </w:pPr>
      <w:r>
        <w:rPr>
          <w:rFonts w:cs="Courier New"/>
        </w:rPr>
        <w:tab/>
        <w:t>PosAssistance-Information,</w:t>
      </w:r>
    </w:p>
    <w:p w14:paraId="69FC56CF" w14:textId="77777777" w:rsidR="00EB67E0" w:rsidRDefault="00EB67E0" w:rsidP="00EB67E0">
      <w:pPr>
        <w:pStyle w:val="PL"/>
        <w:rPr>
          <w:rFonts w:cs="Courier New"/>
        </w:rPr>
      </w:pPr>
      <w:r>
        <w:rPr>
          <w:rFonts w:cs="Courier New"/>
        </w:rPr>
        <w:tab/>
        <w:t>PosBroadcast,</w:t>
      </w:r>
    </w:p>
    <w:p w14:paraId="109B3B2A" w14:textId="77777777" w:rsidR="00EB67E0" w:rsidRDefault="00EB67E0" w:rsidP="00EB67E0">
      <w:pPr>
        <w:pStyle w:val="PL"/>
        <w:rPr>
          <w:rFonts w:cs="Courier New"/>
        </w:rPr>
      </w:pPr>
      <w:r>
        <w:rPr>
          <w:rFonts w:cs="Courier New"/>
        </w:rPr>
        <w:tab/>
      </w:r>
      <w:r>
        <w:t>Positioning</w:t>
      </w:r>
      <w:r>
        <w:rPr>
          <w:snapToGrid w:val="0"/>
        </w:rPr>
        <w:t>BroadcastCells</w:t>
      </w:r>
      <w:r>
        <w:rPr>
          <w:rFonts w:cs="Courier New"/>
        </w:rPr>
        <w:t>,</w:t>
      </w:r>
    </w:p>
    <w:p w14:paraId="2E396651" w14:textId="77777777" w:rsidR="00EB67E0" w:rsidRDefault="00EB67E0" w:rsidP="00EB67E0">
      <w:pPr>
        <w:pStyle w:val="PL"/>
        <w:rPr>
          <w:rFonts w:cs="Courier New"/>
        </w:rPr>
      </w:pPr>
      <w:r>
        <w:rPr>
          <w:rFonts w:cs="Courier New"/>
        </w:rPr>
        <w:tab/>
        <w:t>RoutingID,</w:t>
      </w:r>
    </w:p>
    <w:p w14:paraId="6B1703C5" w14:textId="77777777" w:rsidR="00EB67E0" w:rsidRDefault="00EB67E0" w:rsidP="00EB67E0">
      <w:pPr>
        <w:pStyle w:val="PL"/>
        <w:rPr>
          <w:rFonts w:cs="Courier New"/>
        </w:rPr>
      </w:pPr>
      <w:r>
        <w:rPr>
          <w:rFonts w:cs="Courier New"/>
        </w:rPr>
        <w:tab/>
        <w:t>PosAssistanceInformationFailureList,</w:t>
      </w:r>
    </w:p>
    <w:p w14:paraId="6CF88E4E" w14:textId="77777777" w:rsidR="00EB67E0" w:rsidRDefault="00EB67E0" w:rsidP="00EB67E0">
      <w:pPr>
        <w:pStyle w:val="PL"/>
        <w:rPr>
          <w:rFonts w:cs="Courier New"/>
        </w:rPr>
      </w:pPr>
      <w:r>
        <w:rPr>
          <w:rFonts w:cs="Courier New"/>
        </w:rPr>
        <w:tab/>
        <w:t>PosMeasurementQuantities,</w:t>
      </w:r>
    </w:p>
    <w:p w14:paraId="16783C5A" w14:textId="77777777" w:rsidR="00EB67E0" w:rsidRDefault="00EB67E0" w:rsidP="00EB67E0">
      <w:pPr>
        <w:pStyle w:val="PL"/>
        <w:rPr>
          <w:rFonts w:cs="Courier New"/>
        </w:rPr>
      </w:pPr>
      <w:r>
        <w:rPr>
          <w:rFonts w:cs="Courier New"/>
        </w:rPr>
        <w:tab/>
        <w:t>PosMeasurementResultList,</w:t>
      </w:r>
    </w:p>
    <w:p w14:paraId="1DAFFF78" w14:textId="77777777" w:rsidR="00EB67E0" w:rsidRDefault="00EB67E0" w:rsidP="00EB67E0">
      <w:pPr>
        <w:pStyle w:val="PL"/>
        <w:rPr>
          <w:noProof w:val="0"/>
        </w:rPr>
      </w:pPr>
      <w:r>
        <w:rPr>
          <w:noProof w:val="0"/>
        </w:rPr>
        <w:tab/>
        <w:t>PosReportCharacteristics,</w:t>
      </w:r>
    </w:p>
    <w:p w14:paraId="03E86FF8" w14:textId="77777777" w:rsidR="00EB67E0" w:rsidRDefault="00EB67E0" w:rsidP="00EB67E0">
      <w:pPr>
        <w:pStyle w:val="PL"/>
        <w:rPr>
          <w:noProof w:val="0"/>
          <w:snapToGrid w:val="0"/>
          <w:lang w:eastAsia="zh-CN"/>
        </w:rPr>
      </w:pPr>
      <w:r>
        <w:rPr>
          <w:rFonts w:cs="Courier New"/>
        </w:rPr>
        <w:tab/>
      </w:r>
      <w:r>
        <w:rPr>
          <w:noProof w:val="0"/>
          <w:snapToGrid w:val="0"/>
          <w:lang w:eastAsia="zh-CN"/>
        </w:rPr>
        <w:t>TRPInformationTypeItem,</w:t>
      </w:r>
    </w:p>
    <w:p w14:paraId="071C3A9D" w14:textId="77777777" w:rsidR="00EB67E0" w:rsidRDefault="00EB67E0" w:rsidP="00EB67E0">
      <w:pPr>
        <w:pStyle w:val="PL"/>
        <w:rPr>
          <w:noProof w:val="0"/>
          <w:snapToGrid w:val="0"/>
          <w:lang w:eastAsia="zh-CN"/>
        </w:rPr>
      </w:pPr>
      <w:r>
        <w:rPr>
          <w:noProof w:val="0"/>
          <w:snapToGrid w:val="0"/>
          <w:lang w:eastAsia="zh-CN"/>
        </w:rPr>
        <w:tab/>
        <w:t>TRPInformationItem,</w:t>
      </w:r>
    </w:p>
    <w:p w14:paraId="61015161" w14:textId="77777777" w:rsidR="00EB67E0" w:rsidRDefault="00EB67E0" w:rsidP="00EB67E0">
      <w:pPr>
        <w:pStyle w:val="PL"/>
        <w:tabs>
          <w:tab w:val="left" w:pos="11100"/>
        </w:tabs>
        <w:rPr>
          <w:noProof w:val="0"/>
          <w:snapToGrid w:val="0"/>
          <w:lang w:eastAsia="zh-CN"/>
        </w:rPr>
      </w:pPr>
      <w:r>
        <w:rPr>
          <w:noProof w:val="0"/>
          <w:snapToGrid w:val="0"/>
          <w:lang w:eastAsia="zh-CN"/>
        </w:rPr>
        <w:tab/>
        <w:t>LMF-MeasurementID,</w:t>
      </w:r>
    </w:p>
    <w:p w14:paraId="0A9BE6DC" w14:textId="77777777" w:rsidR="00EB67E0" w:rsidRDefault="00EB67E0" w:rsidP="00EB67E0">
      <w:pPr>
        <w:pStyle w:val="PL"/>
        <w:tabs>
          <w:tab w:val="left" w:pos="11100"/>
        </w:tabs>
        <w:rPr>
          <w:noProof w:val="0"/>
          <w:snapToGrid w:val="0"/>
          <w:lang w:eastAsia="zh-CN"/>
        </w:rPr>
      </w:pPr>
      <w:r>
        <w:rPr>
          <w:noProof w:val="0"/>
          <w:snapToGrid w:val="0"/>
          <w:lang w:eastAsia="zh-CN"/>
        </w:rPr>
        <w:tab/>
        <w:t>RAN-MeasurementID,</w:t>
      </w:r>
    </w:p>
    <w:p w14:paraId="19F439A0" w14:textId="77777777" w:rsidR="00EB67E0" w:rsidRDefault="00EB67E0" w:rsidP="00EB67E0">
      <w:pPr>
        <w:pStyle w:val="PL"/>
        <w:tabs>
          <w:tab w:val="left" w:pos="11100"/>
        </w:tabs>
        <w:rPr>
          <w:noProof w:val="0"/>
          <w:snapToGrid w:val="0"/>
          <w:lang w:eastAsia="zh-CN"/>
        </w:rPr>
      </w:pPr>
      <w:r>
        <w:rPr>
          <w:snapToGrid w:val="0"/>
        </w:rPr>
        <w:tab/>
        <w:t>SDT-Termination-Request,</w:t>
      </w:r>
    </w:p>
    <w:p w14:paraId="49536F57" w14:textId="77777777" w:rsidR="00EB67E0" w:rsidRDefault="00EB67E0" w:rsidP="00EB67E0">
      <w:pPr>
        <w:pStyle w:val="PL"/>
        <w:tabs>
          <w:tab w:val="left" w:pos="11100"/>
        </w:tabs>
        <w:rPr>
          <w:noProof w:val="0"/>
          <w:lang w:eastAsia="ko-KR"/>
        </w:rPr>
      </w:pPr>
      <w:r>
        <w:rPr>
          <w:noProof w:val="0"/>
          <w:snapToGrid w:val="0"/>
          <w:lang w:eastAsia="zh-CN"/>
        </w:rPr>
        <w:tab/>
      </w:r>
      <w:r>
        <w:rPr>
          <w:noProof w:val="0"/>
        </w:rPr>
        <w:t>SRSResourceSetID,</w:t>
      </w:r>
    </w:p>
    <w:p w14:paraId="20E329A2" w14:textId="77777777" w:rsidR="00EB67E0" w:rsidRDefault="00EB67E0" w:rsidP="00EB67E0">
      <w:pPr>
        <w:pStyle w:val="PL"/>
        <w:tabs>
          <w:tab w:val="left" w:pos="11100"/>
        </w:tabs>
        <w:rPr>
          <w:noProof w:val="0"/>
        </w:rPr>
      </w:pPr>
      <w:r>
        <w:rPr>
          <w:snapToGrid w:val="0"/>
        </w:rPr>
        <w:tab/>
      </w:r>
      <w:r>
        <w:rPr>
          <w:noProof w:val="0"/>
        </w:rPr>
        <w:t>SpatialRelationInfo,</w:t>
      </w:r>
    </w:p>
    <w:p w14:paraId="45C0FB33" w14:textId="77777777" w:rsidR="00EB67E0" w:rsidRDefault="00EB67E0" w:rsidP="00EB67E0">
      <w:pPr>
        <w:pStyle w:val="PL"/>
        <w:rPr>
          <w:rFonts w:eastAsia="宋体"/>
          <w:snapToGrid w:val="0"/>
        </w:rPr>
      </w:pPr>
      <w:r>
        <w:rPr>
          <w:noProof w:val="0"/>
        </w:rPr>
        <w:tab/>
        <w:t>SRSResourceTrigger,</w:t>
      </w:r>
    </w:p>
    <w:p w14:paraId="1771BB15" w14:textId="77777777" w:rsidR="00EB67E0" w:rsidRDefault="00EB67E0" w:rsidP="00EB67E0">
      <w:pPr>
        <w:pStyle w:val="PL"/>
        <w:rPr>
          <w:snapToGrid w:val="0"/>
        </w:rPr>
      </w:pPr>
      <w:r>
        <w:rPr>
          <w:rFonts w:eastAsia="宋体"/>
          <w:snapToGrid w:val="0"/>
        </w:rPr>
        <w:tab/>
      </w:r>
      <w:r>
        <w:rPr>
          <w:snapToGrid w:val="0"/>
        </w:rPr>
        <w:t>SRSConfiguration,</w:t>
      </w:r>
    </w:p>
    <w:p w14:paraId="0122C928" w14:textId="77777777" w:rsidR="00EB67E0" w:rsidRDefault="00EB67E0" w:rsidP="00EB67E0">
      <w:pPr>
        <w:pStyle w:val="PL"/>
        <w:rPr>
          <w:noProof w:val="0"/>
          <w:snapToGrid w:val="0"/>
          <w:lang w:eastAsia="zh-CN"/>
        </w:rPr>
      </w:pPr>
      <w:r>
        <w:rPr>
          <w:snapToGrid w:val="0"/>
        </w:rPr>
        <w:tab/>
      </w:r>
      <w:r>
        <w:rPr>
          <w:noProof w:val="0"/>
          <w:snapToGrid w:val="0"/>
          <w:lang w:eastAsia="zh-CN"/>
        </w:rPr>
        <w:t>TRPList,</w:t>
      </w:r>
    </w:p>
    <w:p w14:paraId="2E8BC3AC" w14:textId="77777777" w:rsidR="00EB67E0" w:rsidRDefault="00EB67E0" w:rsidP="00EB67E0">
      <w:pPr>
        <w:pStyle w:val="PL"/>
        <w:rPr>
          <w:noProof w:val="0"/>
          <w:snapToGrid w:val="0"/>
          <w:lang w:eastAsia="ko-KR"/>
        </w:rPr>
      </w:pPr>
      <w:r>
        <w:rPr>
          <w:noProof w:val="0"/>
          <w:snapToGrid w:val="0"/>
        </w:rPr>
        <w:tab/>
        <w:t>E-CID-MeasurementQuantities,</w:t>
      </w:r>
    </w:p>
    <w:p w14:paraId="42DE638B" w14:textId="77777777" w:rsidR="00EB67E0" w:rsidRDefault="00EB67E0" w:rsidP="00EB67E0">
      <w:pPr>
        <w:pStyle w:val="PL"/>
        <w:rPr>
          <w:snapToGrid w:val="0"/>
        </w:rPr>
      </w:pPr>
      <w:r>
        <w:rPr>
          <w:noProof w:val="0"/>
          <w:snapToGrid w:val="0"/>
        </w:rPr>
        <w:tab/>
      </w:r>
      <w:r>
        <w:rPr>
          <w:snapToGrid w:val="0"/>
        </w:rPr>
        <w:t>MeasurementPeriodicity,</w:t>
      </w:r>
    </w:p>
    <w:p w14:paraId="689DAA77" w14:textId="77777777" w:rsidR="00EB67E0" w:rsidRDefault="00EB67E0" w:rsidP="00EB67E0">
      <w:pPr>
        <w:pStyle w:val="PL"/>
        <w:rPr>
          <w:snapToGrid w:val="0"/>
        </w:rPr>
      </w:pPr>
      <w:r>
        <w:rPr>
          <w:snapToGrid w:val="0"/>
        </w:rPr>
        <w:tab/>
        <w:t>E-CID-MeasurementResult,</w:t>
      </w:r>
    </w:p>
    <w:p w14:paraId="03A18D06" w14:textId="77777777" w:rsidR="00EB67E0" w:rsidRDefault="00EB67E0" w:rsidP="00EB67E0">
      <w:pPr>
        <w:pStyle w:val="PL"/>
        <w:rPr>
          <w:snapToGrid w:val="0"/>
        </w:rPr>
      </w:pPr>
      <w:r>
        <w:rPr>
          <w:snapToGrid w:val="0"/>
        </w:rPr>
        <w:tab/>
        <w:t>Cell-Portion-ID,</w:t>
      </w:r>
    </w:p>
    <w:p w14:paraId="67ABC0F8" w14:textId="77777777" w:rsidR="00EB67E0" w:rsidRDefault="00EB67E0" w:rsidP="00EB67E0">
      <w:pPr>
        <w:pStyle w:val="PL"/>
        <w:tabs>
          <w:tab w:val="left" w:pos="11100"/>
        </w:tabs>
        <w:rPr>
          <w:noProof w:val="0"/>
          <w:snapToGrid w:val="0"/>
          <w:lang w:eastAsia="zh-CN"/>
        </w:rPr>
      </w:pPr>
      <w:r>
        <w:rPr>
          <w:snapToGrid w:val="0"/>
        </w:rPr>
        <w:tab/>
      </w:r>
      <w:r>
        <w:rPr>
          <w:noProof w:val="0"/>
          <w:snapToGrid w:val="0"/>
          <w:lang w:eastAsia="zh-CN"/>
        </w:rPr>
        <w:t>LMF-UE-MeasurementID,</w:t>
      </w:r>
    </w:p>
    <w:p w14:paraId="4316E739" w14:textId="77777777" w:rsidR="00EB67E0" w:rsidRDefault="00EB67E0" w:rsidP="00EB67E0">
      <w:pPr>
        <w:pStyle w:val="PL"/>
        <w:tabs>
          <w:tab w:val="left" w:pos="11100"/>
        </w:tabs>
        <w:rPr>
          <w:noProof w:val="0"/>
          <w:snapToGrid w:val="0"/>
          <w:lang w:eastAsia="zh-CN"/>
        </w:rPr>
      </w:pPr>
      <w:r>
        <w:rPr>
          <w:noProof w:val="0"/>
          <w:snapToGrid w:val="0"/>
          <w:lang w:eastAsia="zh-CN"/>
        </w:rPr>
        <w:tab/>
        <w:t>RAN-UE-MeasurementID,</w:t>
      </w:r>
    </w:p>
    <w:p w14:paraId="60B15C95" w14:textId="77777777" w:rsidR="00EB67E0" w:rsidRDefault="00EB67E0" w:rsidP="00EB67E0">
      <w:pPr>
        <w:pStyle w:val="PL"/>
        <w:tabs>
          <w:tab w:val="left" w:pos="11100"/>
        </w:tabs>
        <w:rPr>
          <w:snapToGrid w:val="0"/>
          <w:lang w:eastAsia="ko-KR"/>
        </w:rPr>
      </w:pPr>
      <w:r>
        <w:rPr>
          <w:noProof w:val="0"/>
          <w:snapToGrid w:val="0"/>
          <w:lang w:eastAsia="zh-CN"/>
        </w:rPr>
        <w:tab/>
      </w:r>
      <w:r>
        <w:rPr>
          <w:snapToGrid w:val="0"/>
        </w:rPr>
        <w:t>RelativeTime1900,</w:t>
      </w:r>
    </w:p>
    <w:p w14:paraId="0F39A908" w14:textId="77777777" w:rsidR="00EB67E0" w:rsidRDefault="00EB67E0" w:rsidP="00EB67E0">
      <w:pPr>
        <w:pStyle w:val="PL"/>
        <w:tabs>
          <w:tab w:val="left" w:pos="11100"/>
        </w:tabs>
        <w:rPr>
          <w:snapToGrid w:val="0"/>
        </w:rPr>
      </w:pPr>
      <w:r>
        <w:rPr>
          <w:snapToGrid w:val="0"/>
        </w:rPr>
        <w:tab/>
        <w:t>SystemFrameNumber,</w:t>
      </w:r>
    </w:p>
    <w:p w14:paraId="321656C6" w14:textId="77777777" w:rsidR="00EB67E0" w:rsidRDefault="00EB67E0" w:rsidP="00EB67E0">
      <w:pPr>
        <w:pStyle w:val="PL"/>
        <w:tabs>
          <w:tab w:val="left" w:pos="11100"/>
        </w:tabs>
        <w:rPr>
          <w:noProof w:val="0"/>
          <w:snapToGrid w:val="0"/>
          <w:lang w:eastAsia="zh-CN"/>
        </w:rPr>
      </w:pPr>
      <w:r>
        <w:rPr>
          <w:snapToGrid w:val="0"/>
        </w:rPr>
        <w:tab/>
      </w:r>
      <w:r>
        <w:rPr>
          <w:noProof w:val="0"/>
          <w:snapToGrid w:val="0"/>
          <w:lang w:eastAsia="zh-CN"/>
        </w:rPr>
        <w:t>SlotNumber,</w:t>
      </w:r>
    </w:p>
    <w:p w14:paraId="1E0BAC9E" w14:textId="77777777" w:rsidR="00EB67E0" w:rsidRDefault="00EB67E0" w:rsidP="00EB67E0">
      <w:pPr>
        <w:pStyle w:val="PL"/>
        <w:tabs>
          <w:tab w:val="left" w:pos="11100"/>
        </w:tabs>
        <w:rPr>
          <w:noProof w:val="0"/>
          <w:snapToGrid w:val="0"/>
          <w:lang w:eastAsia="zh-CN"/>
        </w:rPr>
      </w:pPr>
      <w:r>
        <w:rPr>
          <w:noProof w:val="0"/>
          <w:snapToGrid w:val="0"/>
          <w:lang w:eastAsia="zh-CN"/>
        </w:rPr>
        <w:tab/>
        <w:t>AbortTransmission,</w:t>
      </w:r>
    </w:p>
    <w:p w14:paraId="40E9F633" w14:textId="77777777" w:rsidR="00EB67E0" w:rsidRDefault="00EB67E0" w:rsidP="00EB67E0">
      <w:pPr>
        <w:pStyle w:val="PL"/>
        <w:tabs>
          <w:tab w:val="left" w:pos="11100"/>
        </w:tabs>
        <w:rPr>
          <w:noProof w:val="0"/>
          <w:snapToGrid w:val="0"/>
          <w:lang w:eastAsia="zh-CN"/>
        </w:rPr>
      </w:pPr>
      <w:r>
        <w:rPr>
          <w:noProof w:val="0"/>
          <w:snapToGrid w:val="0"/>
          <w:lang w:eastAsia="zh-CN"/>
        </w:rPr>
        <w:tab/>
        <w:t>TRP-MeasurementRequestList,</w:t>
      </w:r>
    </w:p>
    <w:p w14:paraId="6A96E355" w14:textId="77777777" w:rsidR="00EB67E0" w:rsidRDefault="00EB67E0" w:rsidP="00EB67E0">
      <w:pPr>
        <w:pStyle w:val="PL"/>
        <w:tabs>
          <w:tab w:val="left" w:pos="11100"/>
        </w:tabs>
        <w:rPr>
          <w:snapToGrid w:val="0"/>
          <w:lang w:eastAsia="ko-KR"/>
        </w:rPr>
      </w:pPr>
      <w:r>
        <w:rPr>
          <w:noProof w:val="0"/>
          <w:snapToGrid w:val="0"/>
          <w:lang w:eastAsia="zh-CN"/>
        </w:rPr>
        <w:tab/>
      </w:r>
      <w:r>
        <w:rPr>
          <w:snapToGrid w:val="0"/>
        </w:rPr>
        <w:t>MeasurementBeamInfoRequest,</w:t>
      </w:r>
    </w:p>
    <w:p w14:paraId="399C27CB" w14:textId="77777777" w:rsidR="00EB67E0" w:rsidRDefault="00EB67E0" w:rsidP="00EB67E0">
      <w:pPr>
        <w:pStyle w:val="PL"/>
        <w:tabs>
          <w:tab w:val="left" w:pos="11100"/>
        </w:tabs>
        <w:rPr>
          <w:snapToGrid w:val="0"/>
        </w:rPr>
      </w:pPr>
      <w:r>
        <w:rPr>
          <w:snapToGrid w:val="0"/>
        </w:rPr>
        <w:tab/>
        <w:t>E-CID-ReportCharacteristics,</w:t>
      </w:r>
    </w:p>
    <w:p w14:paraId="36AF7083" w14:textId="77777777" w:rsidR="00EB67E0" w:rsidRDefault="00EB67E0" w:rsidP="00EB67E0">
      <w:pPr>
        <w:pStyle w:val="PL"/>
        <w:tabs>
          <w:tab w:val="left" w:pos="11100"/>
        </w:tabs>
        <w:rPr>
          <w:noProof w:val="0"/>
          <w:snapToGrid w:val="0"/>
          <w:lang w:eastAsia="zh-CN"/>
        </w:rPr>
      </w:pPr>
      <w:r>
        <w:rPr>
          <w:noProof w:val="0"/>
          <w:snapToGrid w:val="0"/>
          <w:lang w:eastAsia="zh-CN"/>
        </w:rPr>
        <w:tab/>
        <w:t>Extended-GNB-CU-Name,</w:t>
      </w:r>
    </w:p>
    <w:p w14:paraId="037C1C4C" w14:textId="77777777" w:rsidR="00EB67E0" w:rsidRDefault="00EB67E0" w:rsidP="00EB67E0">
      <w:pPr>
        <w:pStyle w:val="PL"/>
        <w:tabs>
          <w:tab w:val="left" w:pos="11100"/>
        </w:tabs>
        <w:snapToGrid w:val="0"/>
        <w:rPr>
          <w:noProof w:val="0"/>
          <w:snapToGrid w:val="0"/>
          <w:lang w:eastAsia="zh-CN"/>
        </w:rPr>
      </w:pPr>
      <w:r>
        <w:rPr>
          <w:noProof w:val="0"/>
          <w:snapToGrid w:val="0"/>
          <w:lang w:eastAsia="zh-CN"/>
        </w:rPr>
        <w:tab/>
        <w:t>Extended-GNB-DU-Name,</w:t>
      </w:r>
    </w:p>
    <w:p w14:paraId="4B5646C2" w14:textId="77777777" w:rsidR="00EB67E0" w:rsidRDefault="00EB67E0" w:rsidP="00EB67E0">
      <w:pPr>
        <w:pStyle w:val="PL"/>
        <w:rPr>
          <w:rFonts w:eastAsia="宋体"/>
          <w:snapToGrid w:val="0"/>
          <w:lang w:eastAsia="ko-KR"/>
        </w:rPr>
      </w:pPr>
      <w:r>
        <w:rPr>
          <w:noProof w:val="0"/>
          <w:snapToGrid w:val="0"/>
          <w:lang w:eastAsia="zh-CN"/>
        </w:rPr>
        <w:tab/>
      </w:r>
      <w:r>
        <w:rPr>
          <w:noProof w:val="0"/>
          <w:snapToGrid w:val="0"/>
        </w:rPr>
        <w:t>F1CTransferPath</w:t>
      </w:r>
      <w:r>
        <w:rPr>
          <w:rFonts w:eastAsia="宋体"/>
          <w:snapToGrid w:val="0"/>
        </w:rPr>
        <w:t>,</w:t>
      </w:r>
    </w:p>
    <w:p w14:paraId="47E54E54" w14:textId="77777777" w:rsidR="00EB67E0" w:rsidRDefault="00EB67E0" w:rsidP="00EB67E0">
      <w:pPr>
        <w:pStyle w:val="PL"/>
        <w:tabs>
          <w:tab w:val="left" w:pos="11100"/>
        </w:tabs>
        <w:rPr>
          <w:noProof w:val="0"/>
          <w:snapToGrid w:val="0"/>
          <w:lang w:eastAsia="zh-CN"/>
        </w:rPr>
      </w:pPr>
      <w:r>
        <w:rPr>
          <w:snapToGrid w:val="0"/>
        </w:rPr>
        <w:tab/>
        <w:t>SCGIndicator,</w:t>
      </w:r>
    </w:p>
    <w:p w14:paraId="42FABBCA" w14:textId="77777777" w:rsidR="00EB67E0" w:rsidRDefault="00EB67E0" w:rsidP="00EB67E0">
      <w:pPr>
        <w:pStyle w:val="PL"/>
        <w:rPr>
          <w:snapToGrid w:val="0"/>
          <w:lang w:eastAsia="ko-KR"/>
        </w:rPr>
      </w:pPr>
      <w:r>
        <w:rPr>
          <w:snapToGrid w:val="0"/>
        </w:rPr>
        <w:tab/>
        <w:t>SpatialRelationPerSRSResource,</w:t>
      </w:r>
    </w:p>
    <w:p w14:paraId="280314F8" w14:textId="77777777" w:rsidR="00EB67E0" w:rsidRDefault="00EB67E0" w:rsidP="00EB67E0">
      <w:pPr>
        <w:pStyle w:val="PL"/>
        <w:rPr>
          <w:snapToGrid w:val="0"/>
          <w:lang w:eastAsia="zh-CN"/>
        </w:rPr>
      </w:pPr>
      <w:r>
        <w:rPr>
          <w:snapToGrid w:val="0"/>
        </w:rPr>
        <w:tab/>
      </w:r>
      <w:r>
        <w:rPr>
          <w:noProof w:val="0"/>
        </w:rPr>
        <w:t>MeasurementPeriodicity</w:t>
      </w:r>
      <w:r>
        <w:rPr>
          <w:snapToGrid w:val="0"/>
        </w:rPr>
        <w:t>Extended,</w:t>
      </w:r>
    </w:p>
    <w:p w14:paraId="194826BE" w14:textId="77777777" w:rsidR="00EB67E0" w:rsidRDefault="00EB67E0" w:rsidP="00EB67E0">
      <w:pPr>
        <w:pStyle w:val="PL"/>
        <w:tabs>
          <w:tab w:val="left" w:pos="11100"/>
        </w:tabs>
        <w:rPr>
          <w:noProof w:val="0"/>
          <w:snapToGrid w:val="0"/>
          <w:lang w:eastAsia="zh-CN"/>
        </w:rPr>
      </w:pPr>
      <w:r>
        <w:rPr>
          <w:noProof w:val="0"/>
          <w:snapToGrid w:val="0"/>
          <w:lang w:eastAsia="zh-CN"/>
        </w:rPr>
        <w:tab/>
        <w:t>SuccessfulHOReportInformationList,</w:t>
      </w:r>
    </w:p>
    <w:p w14:paraId="000306CB" w14:textId="77777777" w:rsidR="00EB67E0" w:rsidRDefault="00EB67E0" w:rsidP="00EB67E0">
      <w:pPr>
        <w:pStyle w:val="PL"/>
        <w:tabs>
          <w:tab w:val="left" w:pos="11100"/>
        </w:tabs>
        <w:rPr>
          <w:noProof w:val="0"/>
          <w:snapToGrid w:val="0"/>
          <w:lang w:eastAsia="zh-CN"/>
        </w:rPr>
      </w:pPr>
      <w:r>
        <w:rPr>
          <w:noProof w:val="0"/>
          <w:snapToGrid w:val="0"/>
          <w:lang w:eastAsia="zh-CN"/>
        </w:rPr>
        <w:tab/>
        <w:t>Coverage-Modification-Notification,</w:t>
      </w:r>
    </w:p>
    <w:p w14:paraId="0F283CF7" w14:textId="77777777" w:rsidR="00EB67E0" w:rsidRDefault="00EB67E0" w:rsidP="00EB67E0">
      <w:pPr>
        <w:pStyle w:val="PL"/>
        <w:tabs>
          <w:tab w:val="left" w:pos="11100"/>
        </w:tabs>
        <w:rPr>
          <w:noProof w:val="0"/>
          <w:snapToGrid w:val="0"/>
          <w:lang w:eastAsia="zh-CN"/>
        </w:rPr>
      </w:pPr>
      <w:r>
        <w:rPr>
          <w:noProof w:val="0"/>
          <w:snapToGrid w:val="0"/>
          <w:lang w:eastAsia="zh-CN"/>
        </w:rPr>
        <w:tab/>
        <w:t>CCO-Assistance-Information,</w:t>
      </w:r>
    </w:p>
    <w:p w14:paraId="15B79172" w14:textId="77777777" w:rsidR="00EB67E0" w:rsidRDefault="00EB67E0" w:rsidP="00EB67E0">
      <w:pPr>
        <w:pStyle w:val="PL"/>
        <w:tabs>
          <w:tab w:val="left" w:pos="11100"/>
        </w:tabs>
        <w:rPr>
          <w:noProof w:val="0"/>
          <w:snapToGrid w:val="0"/>
          <w:lang w:eastAsia="zh-CN"/>
        </w:rPr>
      </w:pPr>
      <w:r>
        <w:rPr>
          <w:noProof w:val="0"/>
          <w:snapToGrid w:val="0"/>
          <w:lang w:eastAsia="zh-CN"/>
        </w:rPr>
        <w:tab/>
        <w:t>CellsForSON-List,</w:t>
      </w:r>
    </w:p>
    <w:p w14:paraId="3E538F2E" w14:textId="77777777" w:rsidR="00EB67E0" w:rsidRDefault="00EB67E0" w:rsidP="00EB67E0">
      <w:pPr>
        <w:pStyle w:val="PL"/>
        <w:tabs>
          <w:tab w:val="left" w:pos="11100"/>
        </w:tabs>
        <w:rPr>
          <w:noProof w:val="0"/>
          <w:snapToGrid w:val="0"/>
          <w:lang w:eastAsia="ko-KR"/>
        </w:rPr>
      </w:pPr>
      <w:r>
        <w:rPr>
          <w:noProof w:val="0"/>
          <w:snapToGrid w:val="0"/>
        </w:rPr>
        <w:tab/>
        <w:t>IABCongestionIndication,</w:t>
      </w:r>
    </w:p>
    <w:p w14:paraId="26A8A1DB" w14:textId="77777777" w:rsidR="00EB67E0" w:rsidRDefault="00EB67E0" w:rsidP="00EB67E0">
      <w:pPr>
        <w:pStyle w:val="PL"/>
        <w:rPr>
          <w:snapToGrid w:val="0"/>
        </w:rPr>
      </w:pPr>
      <w:r>
        <w:rPr>
          <w:snapToGrid w:val="0"/>
        </w:rPr>
        <w:lastRenderedPageBreak/>
        <w:tab/>
        <w:t>IABConditionalRRCMessageDeliveryIndication,</w:t>
      </w:r>
    </w:p>
    <w:p w14:paraId="2E560AF4" w14:textId="77777777" w:rsidR="00EB67E0" w:rsidRDefault="00EB67E0" w:rsidP="00EB67E0">
      <w:pPr>
        <w:pStyle w:val="PL"/>
        <w:rPr>
          <w:snapToGrid w:val="0"/>
          <w:lang w:eastAsia="zh-CN"/>
        </w:rPr>
      </w:pPr>
      <w:r>
        <w:rPr>
          <w:snapToGrid w:val="0"/>
          <w:lang w:eastAsia="zh-CN"/>
        </w:rPr>
        <w:tab/>
      </w:r>
      <w:r>
        <w:rPr>
          <w:snapToGrid w:val="0"/>
        </w:rPr>
        <w:t>F1CTransferPath</w:t>
      </w:r>
      <w:r>
        <w:rPr>
          <w:snapToGrid w:val="0"/>
          <w:lang w:eastAsia="zh-CN"/>
        </w:rPr>
        <w:t>NRDC,</w:t>
      </w:r>
    </w:p>
    <w:p w14:paraId="35EEF58D" w14:textId="77777777" w:rsidR="00EB67E0" w:rsidRDefault="00EB67E0" w:rsidP="00EB67E0">
      <w:pPr>
        <w:pStyle w:val="PL"/>
        <w:rPr>
          <w:snapToGrid w:val="0"/>
          <w:lang w:eastAsia="zh-CN"/>
        </w:rPr>
      </w:pPr>
      <w:r>
        <w:rPr>
          <w:snapToGrid w:val="0"/>
          <w:lang w:eastAsia="zh-CN"/>
        </w:rPr>
        <w:tab/>
        <w:t>BufferSizeThresh,</w:t>
      </w:r>
    </w:p>
    <w:p w14:paraId="2B4F03EE" w14:textId="77777777" w:rsidR="00EB67E0" w:rsidRDefault="00EB67E0" w:rsidP="00EB67E0">
      <w:pPr>
        <w:pStyle w:val="PL"/>
        <w:rPr>
          <w:snapToGrid w:val="0"/>
          <w:lang w:eastAsia="zh-CN"/>
        </w:rPr>
      </w:pPr>
      <w:r>
        <w:rPr>
          <w:snapToGrid w:val="0"/>
          <w:lang w:eastAsia="zh-CN"/>
        </w:rPr>
        <w:tab/>
        <w:t>IAB-TNL-Addresses-Exception,</w:t>
      </w:r>
    </w:p>
    <w:p w14:paraId="115695E9" w14:textId="77777777" w:rsidR="00EB67E0" w:rsidRDefault="00EB67E0" w:rsidP="00EB67E0">
      <w:pPr>
        <w:pStyle w:val="PL"/>
        <w:rPr>
          <w:snapToGrid w:val="0"/>
          <w:lang w:eastAsia="zh-CN"/>
        </w:rPr>
      </w:pPr>
      <w:r>
        <w:rPr>
          <w:snapToGrid w:val="0"/>
          <w:lang w:eastAsia="zh-CN"/>
        </w:rPr>
        <w:tab/>
        <w:t>BAP-Header-Rewriting-Added-List-Item,</w:t>
      </w:r>
    </w:p>
    <w:p w14:paraId="41C1B3F5" w14:textId="77777777" w:rsidR="00EB67E0" w:rsidRDefault="00EB67E0" w:rsidP="00EB67E0">
      <w:pPr>
        <w:pStyle w:val="PL"/>
        <w:rPr>
          <w:snapToGrid w:val="0"/>
          <w:lang w:eastAsia="zh-CN"/>
        </w:rPr>
      </w:pPr>
      <w:r>
        <w:rPr>
          <w:snapToGrid w:val="0"/>
          <w:lang w:eastAsia="zh-CN"/>
        </w:rPr>
        <w:tab/>
        <w:t>Re-routingEnableIndicator,</w:t>
      </w:r>
    </w:p>
    <w:p w14:paraId="3F218D34" w14:textId="77777777" w:rsidR="00EB67E0" w:rsidRDefault="00EB67E0" w:rsidP="00EB67E0">
      <w:pPr>
        <w:pStyle w:val="PL"/>
        <w:rPr>
          <w:snapToGrid w:val="0"/>
          <w:lang w:eastAsia="zh-CN"/>
        </w:rPr>
      </w:pPr>
      <w:r>
        <w:rPr>
          <w:snapToGrid w:val="0"/>
          <w:lang w:eastAsia="zh-CN"/>
        </w:rPr>
        <w:tab/>
        <w:t>NonF1terminatingTopologyIndicator,</w:t>
      </w:r>
    </w:p>
    <w:p w14:paraId="0532DD82" w14:textId="77777777" w:rsidR="00EB67E0" w:rsidRDefault="00EB67E0" w:rsidP="00EB67E0">
      <w:pPr>
        <w:pStyle w:val="PL"/>
        <w:rPr>
          <w:snapToGrid w:val="0"/>
          <w:lang w:eastAsia="zh-CN"/>
        </w:rPr>
      </w:pPr>
      <w:r>
        <w:rPr>
          <w:snapToGrid w:val="0"/>
          <w:lang w:eastAsia="zh-CN"/>
        </w:rPr>
        <w:tab/>
        <w:t xml:space="preserve">EgressNonF1terminatingTopologyIndicator, </w:t>
      </w:r>
    </w:p>
    <w:p w14:paraId="0B6880FF" w14:textId="77777777" w:rsidR="00EB67E0" w:rsidRDefault="00EB67E0" w:rsidP="00EB67E0">
      <w:pPr>
        <w:pStyle w:val="PL"/>
        <w:rPr>
          <w:snapToGrid w:val="0"/>
          <w:lang w:eastAsia="zh-CN"/>
        </w:rPr>
      </w:pPr>
      <w:r>
        <w:rPr>
          <w:snapToGrid w:val="0"/>
          <w:lang w:eastAsia="zh-CN"/>
        </w:rPr>
        <w:tab/>
        <w:t>IngressNonF1terminatingTopologyIndicator,</w:t>
      </w:r>
    </w:p>
    <w:p w14:paraId="43297607" w14:textId="77777777" w:rsidR="00EB67E0" w:rsidRDefault="00EB67E0" w:rsidP="00EB67E0">
      <w:pPr>
        <w:pStyle w:val="PL"/>
        <w:rPr>
          <w:snapToGrid w:val="0"/>
          <w:lang w:eastAsia="zh-CN"/>
        </w:rPr>
      </w:pPr>
      <w:r>
        <w:rPr>
          <w:snapToGrid w:val="0"/>
          <w:lang w:eastAsia="zh-CN"/>
        </w:rPr>
        <w:tab/>
        <w:t>Neighbour-Node-Cells-List,</w:t>
      </w:r>
    </w:p>
    <w:p w14:paraId="28A1B7A5" w14:textId="77777777" w:rsidR="00EB67E0" w:rsidRDefault="00EB67E0" w:rsidP="00EB67E0">
      <w:pPr>
        <w:pStyle w:val="PL"/>
        <w:rPr>
          <w:snapToGrid w:val="0"/>
          <w:lang w:eastAsia="zh-CN"/>
        </w:rPr>
      </w:pPr>
      <w:r>
        <w:rPr>
          <w:snapToGrid w:val="0"/>
          <w:lang w:eastAsia="zh-CN"/>
        </w:rPr>
        <w:tab/>
        <w:t>Neighbour-Node-Cells-List-Item,</w:t>
      </w:r>
    </w:p>
    <w:p w14:paraId="5F0F0B42" w14:textId="77777777" w:rsidR="00EB67E0" w:rsidRDefault="00EB67E0" w:rsidP="00EB67E0">
      <w:pPr>
        <w:pStyle w:val="PL"/>
        <w:rPr>
          <w:snapToGrid w:val="0"/>
          <w:lang w:eastAsia="zh-CN"/>
        </w:rPr>
      </w:pPr>
      <w:r>
        <w:rPr>
          <w:snapToGrid w:val="0"/>
          <w:lang w:eastAsia="zh-CN"/>
        </w:rPr>
        <w:tab/>
        <w:t>NA-Resource-Configuration-List,</w:t>
      </w:r>
    </w:p>
    <w:p w14:paraId="5F2FC668" w14:textId="77777777" w:rsidR="00EB67E0" w:rsidRDefault="00EB67E0" w:rsidP="00EB67E0">
      <w:pPr>
        <w:pStyle w:val="PL"/>
        <w:rPr>
          <w:snapToGrid w:val="0"/>
          <w:lang w:eastAsia="zh-CN"/>
        </w:rPr>
      </w:pPr>
      <w:r>
        <w:rPr>
          <w:snapToGrid w:val="0"/>
          <w:lang w:eastAsia="zh-CN"/>
        </w:rPr>
        <w:tab/>
        <w:t>NA-Resource-Configuration-Item,</w:t>
      </w:r>
    </w:p>
    <w:p w14:paraId="46DB5F0B" w14:textId="77777777" w:rsidR="00EB67E0" w:rsidRDefault="00EB67E0" w:rsidP="00EB67E0">
      <w:pPr>
        <w:pStyle w:val="PL"/>
        <w:rPr>
          <w:snapToGrid w:val="0"/>
          <w:lang w:eastAsia="zh-CN"/>
        </w:rPr>
      </w:pPr>
      <w:r>
        <w:rPr>
          <w:snapToGrid w:val="0"/>
          <w:lang w:eastAsia="zh-CN"/>
        </w:rPr>
        <w:tab/>
        <w:t>Serving-Cells-List,</w:t>
      </w:r>
    </w:p>
    <w:p w14:paraId="68DA0BF9" w14:textId="77777777" w:rsidR="00EB67E0" w:rsidRDefault="00EB67E0" w:rsidP="00EB67E0">
      <w:pPr>
        <w:pStyle w:val="PL"/>
        <w:rPr>
          <w:snapToGrid w:val="0"/>
          <w:lang w:eastAsia="zh-CN"/>
        </w:rPr>
      </w:pPr>
      <w:r>
        <w:rPr>
          <w:snapToGrid w:val="0"/>
          <w:lang w:eastAsia="zh-CN"/>
        </w:rPr>
        <w:tab/>
        <w:t>Serving-Cells-List-Item,</w:t>
      </w:r>
    </w:p>
    <w:p w14:paraId="100A4DA4" w14:textId="77777777" w:rsidR="00EB67E0" w:rsidRDefault="00EB67E0" w:rsidP="00EB67E0">
      <w:pPr>
        <w:pStyle w:val="PL"/>
        <w:rPr>
          <w:snapToGrid w:val="0"/>
          <w:lang w:eastAsia="zh-CN"/>
        </w:rPr>
      </w:pPr>
      <w:r>
        <w:rPr>
          <w:snapToGrid w:val="0"/>
          <w:lang w:eastAsia="zh-CN"/>
        </w:rPr>
        <w:tab/>
        <w:t>RBSetConfiguration,</w:t>
      </w:r>
    </w:p>
    <w:p w14:paraId="76513B8E" w14:textId="77777777" w:rsidR="00EB67E0" w:rsidRDefault="00EB67E0" w:rsidP="00EB67E0">
      <w:pPr>
        <w:pStyle w:val="PL"/>
        <w:tabs>
          <w:tab w:val="left" w:pos="11100"/>
        </w:tabs>
        <w:rPr>
          <w:snapToGrid w:val="0"/>
          <w:lang w:eastAsia="ko-KR"/>
        </w:rPr>
      </w:pPr>
      <w:r>
        <w:rPr>
          <w:snapToGrid w:val="0"/>
        </w:rPr>
        <w:tab/>
        <w:t>PDCMeasurementPeriodicity,</w:t>
      </w:r>
    </w:p>
    <w:p w14:paraId="2566B285" w14:textId="77777777" w:rsidR="00EB67E0" w:rsidRDefault="00EB67E0" w:rsidP="00EB67E0">
      <w:pPr>
        <w:pStyle w:val="PL"/>
        <w:tabs>
          <w:tab w:val="left" w:pos="11100"/>
        </w:tabs>
        <w:rPr>
          <w:snapToGrid w:val="0"/>
        </w:rPr>
      </w:pPr>
      <w:r>
        <w:rPr>
          <w:snapToGrid w:val="0"/>
        </w:rPr>
        <w:tab/>
        <w:t>PDCMeasurementQuantities,</w:t>
      </w:r>
    </w:p>
    <w:p w14:paraId="6FDB5C93" w14:textId="77777777" w:rsidR="00EB67E0" w:rsidRDefault="00EB67E0" w:rsidP="00EB67E0">
      <w:pPr>
        <w:pStyle w:val="PL"/>
        <w:tabs>
          <w:tab w:val="left" w:pos="11100"/>
        </w:tabs>
        <w:rPr>
          <w:snapToGrid w:val="0"/>
        </w:rPr>
      </w:pPr>
      <w:r>
        <w:rPr>
          <w:snapToGrid w:val="0"/>
        </w:rPr>
        <w:tab/>
        <w:t>PDCMeasurementResult,</w:t>
      </w:r>
    </w:p>
    <w:p w14:paraId="4D7B5F73" w14:textId="77777777" w:rsidR="00EB67E0" w:rsidRDefault="00EB67E0" w:rsidP="00EB67E0">
      <w:pPr>
        <w:pStyle w:val="PL"/>
        <w:tabs>
          <w:tab w:val="left" w:pos="11100"/>
        </w:tabs>
        <w:rPr>
          <w:snapToGrid w:val="0"/>
        </w:rPr>
      </w:pPr>
      <w:r>
        <w:rPr>
          <w:snapToGrid w:val="0"/>
        </w:rPr>
        <w:tab/>
        <w:t>PDCReportType,</w:t>
      </w:r>
    </w:p>
    <w:p w14:paraId="110995EC" w14:textId="77777777" w:rsidR="00EB67E0" w:rsidRDefault="00EB67E0" w:rsidP="00EB67E0">
      <w:pPr>
        <w:pStyle w:val="PL"/>
        <w:rPr>
          <w:snapToGrid w:val="0"/>
          <w:lang w:eastAsia="zh-CN"/>
        </w:rPr>
      </w:pPr>
      <w:r>
        <w:rPr>
          <w:snapToGrid w:val="0"/>
        </w:rPr>
        <w:tab/>
        <w:t>RAN-UE-PDC-MeasID,</w:t>
      </w:r>
    </w:p>
    <w:p w14:paraId="37C93BBA" w14:textId="77777777" w:rsidR="00EB67E0" w:rsidRDefault="00EB67E0" w:rsidP="00EB67E0">
      <w:pPr>
        <w:pStyle w:val="PL"/>
        <w:tabs>
          <w:tab w:val="left" w:pos="11100"/>
        </w:tabs>
        <w:snapToGrid w:val="0"/>
        <w:rPr>
          <w:rFonts w:eastAsia="Batang"/>
          <w:bCs/>
          <w:lang w:eastAsia="ko-KR"/>
        </w:rPr>
      </w:pPr>
      <w:r>
        <w:rPr>
          <w:rFonts w:eastAsia="Batang"/>
          <w:bCs/>
        </w:rPr>
        <w:tab/>
        <w:t>SCGActivationRequest,</w:t>
      </w:r>
    </w:p>
    <w:p w14:paraId="3E0522DD" w14:textId="77777777" w:rsidR="00EB67E0" w:rsidRDefault="00EB67E0" w:rsidP="00EB67E0">
      <w:pPr>
        <w:pStyle w:val="PL"/>
        <w:tabs>
          <w:tab w:val="left" w:pos="11100"/>
        </w:tabs>
        <w:snapToGrid w:val="0"/>
        <w:rPr>
          <w:noProof w:val="0"/>
          <w:snapToGrid w:val="0"/>
          <w:lang w:eastAsia="zh-CN"/>
        </w:rPr>
      </w:pPr>
      <w:r>
        <w:rPr>
          <w:rFonts w:eastAsia="Batang"/>
          <w:bCs/>
        </w:rPr>
        <w:tab/>
        <w:t>SCGActivationStatus,</w:t>
      </w:r>
    </w:p>
    <w:p w14:paraId="66175F62" w14:textId="77777777" w:rsidR="00EB67E0" w:rsidRDefault="00EB67E0" w:rsidP="00EB67E0">
      <w:pPr>
        <w:pStyle w:val="PL"/>
        <w:rPr>
          <w:snapToGrid w:val="0"/>
          <w:lang w:eastAsia="ko-KR"/>
        </w:rPr>
      </w:pPr>
      <w:r>
        <w:rPr>
          <w:snapToGrid w:val="0"/>
        </w:rPr>
        <w:tab/>
        <w:t>TRP-MeasurementUpdateList,</w:t>
      </w:r>
    </w:p>
    <w:p w14:paraId="29B33068" w14:textId="77777777" w:rsidR="00EB67E0" w:rsidRDefault="00EB67E0" w:rsidP="00EB67E0">
      <w:pPr>
        <w:pStyle w:val="PL"/>
        <w:rPr>
          <w:snapToGrid w:val="0"/>
        </w:rPr>
      </w:pPr>
      <w:r>
        <w:rPr>
          <w:snapToGrid w:val="0"/>
        </w:rPr>
        <w:tab/>
        <w:t>PRSTRPList,</w:t>
      </w:r>
    </w:p>
    <w:p w14:paraId="5A54DEA5" w14:textId="77777777" w:rsidR="00EB67E0" w:rsidRDefault="00EB67E0" w:rsidP="00EB67E0">
      <w:pPr>
        <w:pStyle w:val="PL"/>
        <w:rPr>
          <w:snapToGrid w:val="0"/>
        </w:rPr>
      </w:pPr>
      <w:r>
        <w:rPr>
          <w:snapToGrid w:val="0"/>
        </w:rPr>
        <w:tab/>
        <w:t>PRSTransmissionTRPList,</w:t>
      </w:r>
    </w:p>
    <w:p w14:paraId="04EE4A1E" w14:textId="77777777" w:rsidR="00EB67E0" w:rsidRDefault="00EB67E0" w:rsidP="00EB67E0">
      <w:pPr>
        <w:pStyle w:val="PL"/>
        <w:rPr>
          <w:snapToGrid w:val="0"/>
        </w:rPr>
      </w:pPr>
      <w:r>
        <w:rPr>
          <w:snapToGrid w:val="0"/>
        </w:rPr>
        <w:tab/>
        <w:t>ResponseTime</w:t>
      </w:r>
      <w:r>
        <w:rPr>
          <w:rFonts w:eastAsia="宋体"/>
          <w:snapToGrid w:val="0"/>
        </w:rPr>
        <w:t>,</w:t>
      </w:r>
      <w:r>
        <w:rPr>
          <w:rFonts w:eastAsia="宋体"/>
          <w:snapToGrid w:val="0"/>
        </w:rPr>
        <w:tab/>
      </w:r>
    </w:p>
    <w:p w14:paraId="449E2323" w14:textId="77777777" w:rsidR="00EB67E0" w:rsidRDefault="00EB67E0" w:rsidP="00EB67E0">
      <w:pPr>
        <w:pStyle w:val="PL"/>
        <w:rPr>
          <w:rFonts w:eastAsia="宋体"/>
          <w:snapToGrid w:val="0"/>
        </w:rPr>
      </w:pPr>
      <w:r>
        <w:rPr>
          <w:rFonts w:eastAsia="宋体"/>
          <w:snapToGrid w:val="0"/>
        </w:rPr>
        <w:tab/>
        <w:t>TRP-PRS-Info-List,</w:t>
      </w:r>
    </w:p>
    <w:p w14:paraId="01B6BF13" w14:textId="77777777" w:rsidR="00EB67E0" w:rsidRDefault="00EB67E0" w:rsidP="00EB67E0">
      <w:pPr>
        <w:pStyle w:val="PL"/>
        <w:rPr>
          <w:rFonts w:eastAsia="宋体"/>
          <w:snapToGrid w:val="0"/>
        </w:rPr>
      </w:pPr>
      <w:r>
        <w:rPr>
          <w:rFonts w:eastAsia="宋体"/>
          <w:snapToGrid w:val="0"/>
        </w:rPr>
        <w:tab/>
        <w:t>PRS-Measurement-Info-List,</w:t>
      </w:r>
    </w:p>
    <w:p w14:paraId="5ACCE8B5" w14:textId="77777777" w:rsidR="00EB67E0" w:rsidRDefault="00EB67E0" w:rsidP="00EB67E0">
      <w:pPr>
        <w:pStyle w:val="PL"/>
        <w:rPr>
          <w:snapToGrid w:val="0"/>
        </w:rPr>
      </w:pPr>
      <w:r>
        <w:rPr>
          <w:snapToGrid w:val="0"/>
        </w:rPr>
        <w:tab/>
        <w:t>PRSConfigRequestType,</w:t>
      </w:r>
    </w:p>
    <w:p w14:paraId="0208596D" w14:textId="77777777" w:rsidR="00EB67E0" w:rsidRDefault="00EB67E0" w:rsidP="00EB67E0">
      <w:pPr>
        <w:pStyle w:val="PL"/>
        <w:rPr>
          <w:snapToGrid w:val="0"/>
        </w:rPr>
      </w:pPr>
      <w:r>
        <w:rPr>
          <w:snapToGrid w:val="0"/>
        </w:rPr>
        <w:tab/>
        <w:t>MeasurementCharacteristicsRequestIndicator,</w:t>
      </w:r>
    </w:p>
    <w:p w14:paraId="155B63C5" w14:textId="77777777" w:rsidR="00EB67E0" w:rsidRDefault="00EB67E0" w:rsidP="00EB67E0">
      <w:pPr>
        <w:pStyle w:val="PL"/>
        <w:rPr>
          <w:snapToGrid w:val="0"/>
        </w:rPr>
      </w:pPr>
      <w:r>
        <w:rPr>
          <w:snapToGrid w:val="0"/>
        </w:rPr>
        <w:tab/>
        <w:t>MeasurementTimeOccasion,</w:t>
      </w:r>
    </w:p>
    <w:p w14:paraId="6E0F46BF" w14:textId="77777777" w:rsidR="00EB67E0" w:rsidRDefault="00EB67E0" w:rsidP="00EB67E0">
      <w:pPr>
        <w:pStyle w:val="PL"/>
        <w:rPr>
          <w:snapToGrid w:val="0"/>
        </w:rPr>
      </w:pPr>
      <w:r>
        <w:rPr>
          <w:snapToGrid w:val="0"/>
        </w:rPr>
        <w:tab/>
        <w:t>UEReportingInformation,</w:t>
      </w:r>
    </w:p>
    <w:p w14:paraId="5B19F77C" w14:textId="77777777" w:rsidR="00EB67E0" w:rsidRDefault="00EB67E0" w:rsidP="00EB67E0">
      <w:pPr>
        <w:pStyle w:val="PL"/>
        <w:rPr>
          <w:snapToGrid w:val="0"/>
        </w:rPr>
      </w:pPr>
      <w:r>
        <w:rPr>
          <w:snapToGrid w:val="0"/>
        </w:rPr>
        <w:tab/>
        <w:t>PosConextRevIndication,</w:t>
      </w:r>
    </w:p>
    <w:p w14:paraId="0E3831AF" w14:textId="77777777" w:rsidR="00EB67E0" w:rsidRDefault="00EB67E0" w:rsidP="00EB67E0">
      <w:pPr>
        <w:pStyle w:val="PL"/>
        <w:rPr>
          <w:snapToGrid w:val="0"/>
          <w:lang w:eastAsia="zh-CN"/>
        </w:rPr>
      </w:pPr>
      <w:r>
        <w:rPr>
          <w:snapToGrid w:val="0"/>
        </w:rPr>
        <w:tab/>
        <w:t>NRRedCapUEIndication,</w:t>
      </w:r>
    </w:p>
    <w:p w14:paraId="1CD6ADB0" w14:textId="77777777" w:rsidR="00EB67E0" w:rsidRDefault="00EB67E0" w:rsidP="00EB67E0">
      <w:pPr>
        <w:pStyle w:val="PL"/>
        <w:rPr>
          <w:snapToGrid w:val="0"/>
          <w:lang w:eastAsia="ko-KR"/>
        </w:rPr>
      </w:pPr>
      <w:r>
        <w:rPr>
          <w:snapToGrid w:val="0"/>
        </w:rPr>
        <w:tab/>
        <w:t>NRPagingeDRXInformation,</w:t>
      </w:r>
    </w:p>
    <w:p w14:paraId="72D20BBB" w14:textId="77777777" w:rsidR="00EB67E0" w:rsidRDefault="00EB67E0" w:rsidP="00EB67E0">
      <w:pPr>
        <w:pStyle w:val="PL"/>
        <w:rPr>
          <w:rFonts w:eastAsia="Malgun Gothic"/>
          <w:snapToGrid w:val="0"/>
        </w:rPr>
      </w:pPr>
      <w:r>
        <w:rPr>
          <w:rFonts w:eastAsia="Malgun Gothic"/>
          <w:snapToGrid w:val="0"/>
        </w:rPr>
        <w:tab/>
        <w:t>NRPagingeDRXInformationforRRCINACTIVE,</w:t>
      </w:r>
    </w:p>
    <w:p w14:paraId="7F18FA1E" w14:textId="77777777" w:rsidR="00EB67E0" w:rsidRDefault="00EB67E0" w:rsidP="00EB67E0">
      <w:pPr>
        <w:pStyle w:val="PL"/>
        <w:rPr>
          <w:snapToGrid w:val="0"/>
          <w:lang w:eastAsia="zh-CN"/>
        </w:rPr>
      </w:pPr>
      <w:r>
        <w:rPr>
          <w:snapToGrid w:val="0"/>
        </w:rPr>
        <w:tab/>
      </w:r>
      <w:r>
        <w:rPr>
          <w:snapToGrid w:val="0"/>
          <w:lang w:eastAsia="zh-CN"/>
        </w:rPr>
        <w:t>QoEInformation,</w:t>
      </w:r>
    </w:p>
    <w:p w14:paraId="7C405465" w14:textId="77777777" w:rsidR="00EB67E0" w:rsidRDefault="00EB67E0" w:rsidP="00EB67E0">
      <w:pPr>
        <w:pStyle w:val="PL"/>
        <w:rPr>
          <w:snapToGrid w:val="0"/>
          <w:lang w:eastAsia="ko-KR"/>
        </w:rPr>
      </w:pPr>
      <w:r>
        <w:rPr>
          <w:snapToGrid w:val="0"/>
        </w:rPr>
        <w:tab/>
        <w:t>CG-SDTQueryIndication,</w:t>
      </w:r>
    </w:p>
    <w:p w14:paraId="4AF29E80" w14:textId="77777777" w:rsidR="00EB67E0" w:rsidRDefault="00EB67E0" w:rsidP="00EB67E0">
      <w:pPr>
        <w:pStyle w:val="PL"/>
        <w:rPr>
          <w:snapToGrid w:val="0"/>
        </w:rPr>
      </w:pPr>
      <w:r>
        <w:rPr>
          <w:snapToGrid w:val="0"/>
        </w:rPr>
        <w:tab/>
        <w:t>CG-SDTKeptIndicator,</w:t>
      </w:r>
    </w:p>
    <w:p w14:paraId="58B77F6C" w14:textId="77777777" w:rsidR="00EB67E0" w:rsidRDefault="00EB67E0" w:rsidP="00EB67E0">
      <w:pPr>
        <w:pStyle w:val="PL"/>
        <w:rPr>
          <w:snapToGrid w:val="0"/>
          <w:lang w:val="sv-SE"/>
        </w:rPr>
      </w:pPr>
      <w:r>
        <w:rPr>
          <w:snapToGrid w:val="0"/>
        </w:rPr>
        <w:tab/>
        <w:t>CG-SDTSessionInfo,</w:t>
      </w:r>
    </w:p>
    <w:p w14:paraId="12A033CB" w14:textId="77777777" w:rsidR="00EB67E0" w:rsidRDefault="00EB67E0" w:rsidP="00EB67E0">
      <w:pPr>
        <w:pStyle w:val="PL"/>
        <w:rPr>
          <w:rFonts w:eastAsia="宋体"/>
          <w:snapToGrid w:val="0"/>
        </w:rPr>
      </w:pPr>
      <w:r>
        <w:rPr>
          <w:rFonts w:eastAsia="宋体"/>
          <w:snapToGrid w:val="0"/>
        </w:rPr>
        <w:tab/>
        <w:t>SDTInformation,</w:t>
      </w:r>
    </w:p>
    <w:p w14:paraId="26EFB941" w14:textId="77777777" w:rsidR="00EB67E0" w:rsidRDefault="00EB67E0" w:rsidP="00EB67E0">
      <w:pPr>
        <w:pStyle w:val="PL"/>
        <w:rPr>
          <w:snapToGrid w:val="0"/>
        </w:rPr>
      </w:pPr>
      <w:r>
        <w:rPr>
          <w:snapToGrid w:val="0"/>
        </w:rPr>
        <w:tab/>
        <w:t>FiveG-ProSeAuthorized,</w:t>
      </w:r>
    </w:p>
    <w:p w14:paraId="55A2C987" w14:textId="77777777" w:rsidR="00EB67E0" w:rsidRDefault="00EB67E0" w:rsidP="00EB67E0">
      <w:pPr>
        <w:pStyle w:val="PL"/>
        <w:rPr>
          <w:snapToGrid w:val="0"/>
          <w:lang w:eastAsia="zh-CN"/>
        </w:rPr>
      </w:pPr>
      <w:r>
        <w:rPr>
          <w:snapToGrid w:val="0"/>
          <w:lang w:eastAsia="zh-CN"/>
        </w:rPr>
        <w:tab/>
        <w:t>UuRLCChannelToBeSetupList,</w:t>
      </w:r>
    </w:p>
    <w:p w14:paraId="611A34DB" w14:textId="77777777" w:rsidR="00EB67E0" w:rsidRDefault="00EB67E0" w:rsidP="00EB67E0">
      <w:pPr>
        <w:pStyle w:val="PL"/>
        <w:rPr>
          <w:snapToGrid w:val="0"/>
          <w:lang w:eastAsia="zh-CN"/>
        </w:rPr>
      </w:pPr>
      <w:r>
        <w:rPr>
          <w:snapToGrid w:val="0"/>
          <w:lang w:eastAsia="zh-CN"/>
        </w:rPr>
        <w:tab/>
        <w:t>UuRLCChannelToBeModifiedList,</w:t>
      </w:r>
    </w:p>
    <w:p w14:paraId="456A9637" w14:textId="77777777" w:rsidR="00EB67E0" w:rsidRDefault="00EB67E0" w:rsidP="00EB67E0">
      <w:pPr>
        <w:pStyle w:val="PL"/>
        <w:rPr>
          <w:snapToGrid w:val="0"/>
          <w:lang w:eastAsia="zh-CN"/>
        </w:rPr>
      </w:pPr>
      <w:r>
        <w:rPr>
          <w:snapToGrid w:val="0"/>
          <w:lang w:eastAsia="zh-CN"/>
        </w:rPr>
        <w:tab/>
        <w:t>UuRLCChannelToBeReleasedList,</w:t>
      </w:r>
    </w:p>
    <w:p w14:paraId="2511A1F6" w14:textId="77777777" w:rsidR="00EB67E0" w:rsidRDefault="00EB67E0" w:rsidP="00EB67E0">
      <w:pPr>
        <w:pStyle w:val="PL"/>
        <w:rPr>
          <w:snapToGrid w:val="0"/>
          <w:lang w:eastAsia="zh-CN"/>
        </w:rPr>
      </w:pPr>
      <w:r>
        <w:rPr>
          <w:snapToGrid w:val="0"/>
          <w:lang w:eastAsia="zh-CN"/>
        </w:rPr>
        <w:tab/>
        <w:t>UuRLCChannelSetupList,</w:t>
      </w:r>
    </w:p>
    <w:p w14:paraId="307F1603" w14:textId="77777777" w:rsidR="00EB67E0" w:rsidRDefault="00EB67E0" w:rsidP="00EB67E0">
      <w:pPr>
        <w:pStyle w:val="PL"/>
        <w:rPr>
          <w:snapToGrid w:val="0"/>
          <w:lang w:eastAsia="zh-CN"/>
        </w:rPr>
      </w:pPr>
      <w:r>
        <w:rPr>
          <w:snapToGrid w:val="0"/>
          <w:lang w:eastAsia="zh-CN"/>
        </w:rPr>
        <w:tab/>
        <w:t>UuRLCChannelFailedToBeSetupList,</w:t>
      </w:r>
    </w:p>
    <w:p w14:paraId="167C3B0C" w14:textId="77777777" w:rsidR="00EB67E0" w:rsidRDefault="00EB67E0" w:rsidP="00EB67E0">
      <w:pPr>
        <w:pStyle w:val="PL"/>
        <w:rPr>
          <w:snapToGrid w:val="0"/>
          <w:lang w:eastAsia="zh-CN"/>
        </w:rPr>
      </w:pPr>
      <w:r>
        <w:rPr>
          <w:snapToGrid w:val="0"/>
          <w:lang w:eastAsia="zh-CN"/>
        </w:rPr>
        <w:tab/>
        <w:t>UuRLCChannelModifiedList,</w:t>
      </w:r>
    </w:p>
    <w:p w14:paraId="36F1F98D" w14:textId="77777777" w:rsidR="00EB67E0" w:rsidRDefault="00EB67E0" w:rsidP="00EB67E0">
      <w:pPr>
        <w:pStyle w:val="PL"/>
        <w:rPr>
          <w:snapToGrid w:val="0"/>
          <w:lang w:eastAsia="zh-CN"/>
        </w:rPr>
      </w:pPr>
      <w:r>
        <w:rPr>
          <w:snapToGrid w:val="0"/>
          <w:lang w:eastAsia="zh-CN"/>
        </w:rPr>
        <w:tab/>
        <w:t>UuRLCChannelFailedToBeModifiedList,</w:t>
      </w:r>
    </w:p>
    <w:p w14:paraId="7BFF66EB" w14:textId="77777777" w:rsidR="00EB67E0" w:rsidRDefault="00EB67E0" w:rsidP="00EB67E0">
      <w:pPr>
        <w:pStyle w:val="PL"/>
        <w:rPr>
          <w:snapToGrid w:val="0"/>
          <w:lang w:eastAsia="zh-CN"/>
        </w:rPr>
      </w:pPr>
      <w:r>
        <w:rPr>
          <w:snapToGrid w:val="0"/>
          <w:lang w:eastAsia="zh-CN"/>
        </w:rPr>
        <w:tab/>
        <w:t>UuRLCChannelRequiredToBeModifiedList,</w:t>
      </w:r>
    </w:p>
    <w:p w14:paraId="101C3744" w14:textId="77777777" w:rsidR="00EB67E0" w:rsidRDefault="00EB67E0" w:rsidP="00EB67E0">
      <w:pPr>
        <w:pStyle w:val="PL"/>
        <w:rPr>
          <w:snapToGrid w:val="0"/>
          <w:lang w:eastAsia="zh-CN"/>
        </w:rPr>
      </w:pPr>
      <w:r>
        <w:rPr>
          <w:snapToGrid w:val="0"/>
          <w:lang w:eastAsia="zh-CN"/>
        </w:rPr>
        <w:tab/>
        <w:t>UuRLCChannelRequiredToBeReleasedList,</w:t>
      </w:r>
    </w:p>
    <w:p w14:paraId="2580E2C7" w14:textId="77777777" w:rsidR="00EB67E0" w:rsidRDefault="00EB67E0" w:rsidP="00EB67E0">
      <w:pPr>
        <w:pStyle w:val="PL"/>
        <w:rPr>
          <w:snapToGrid w:val="0"/>
          <w:lang w:eastAsia="zh-CN"/>
        </w:rPr>
      </w:pPr>
      <w:r>
        <w:rPr>
          <w:snapToGrid w:val="0"/>
          <w:lang w:eastAsia="zh-CN"/>
        </w:rPr>
        <w:tab/>
        <w:t>PC5RLCChannelToBeSetupList,</w:t>
      </w:r>
    </w:p>
    <w:p w14:paraId="5C88B32C" w14:textId="77777777" w:rsidR="00EB67E0" w:rsidRDefault="00EB67E0" w:rsidP="00EB67E0">
      <w:pPr>
        <w:pStyle w:val="PL"/>
        <w:rPr>
          <w:snapToGrid w:val="0"/>
          <w:lang w:eastAsia="zh-CN"/>
        </w:rPr>
      </w:pPr>
      <w:r>
        <w:rPr>
          <w:snapToGrid w:val="0"/>
          <w:lang w:eastAsia="zh-CN"/>
        </w:rPr>
        <w:lastRenderedPageBreak/>
        <w:tab/>
        <w:t>PC5RLCChannelToBeModifiedList,</w:t>
      </w:r>
    </w:p>
    <w:p w14:paraId="034E98BF" w14:textId="77777777" w:rsidR="00EB67E0" w:rsidRDefault="00EB67E0" w:rsidP="00EB67E0">
      <w:pPr>
        <w:pStyle w:val="PL"/>
        <w:rPr>
          <w:snapToGrid w:val="0"/>
          <w:lang w:eastAsia="zh-CN"/>
        </w:rPr>
      </w:pPr>
      <w:r>
        <w:rPr>
          <w:snapToGrid w:val="0"/>
          <w:lang w:eastAsia="zh-CN"/>
        </w:rPr>
        <w:tab/>
        <w:t>PC5RLCChannelToBeReleasedList,</w:t>
      </w:r>
    </w:p>
    <w:p w14:paraId="7946913A" w14:textId="77777777" w:rsidR="00EB67E0" w:rsidRDefault="00EB67E0" w:rsidP="00EB67E0">
      <w:pPr>
        <w:pStyle w:val="PL"/>
        <w:rPr>
          <w:snapToGrid w:val="0"/>
          <w:lang w:eastAsia="zh-CN"/>
        </w:rPr>
      </w:pPr>
      <w:r>
        <w:rPr>
          <w:snapToGrid w:val="0"/>
          <w:lang w:eastAsia="zh-CN"/>
        </w:rPr>
        <w:tab/>
        <w:t>PC5RLCChannelSetupList,</w:t>
      </w:r>
    </w:p>
    <w:p w14:paraId="233E66F8" w14:textId="77777777" w:rsidR="00EB67E0" w:rsidRDefault="00EB67E0" w:rsidP="00EB67E0">
      <w:pPr>
        <w:pStyle w:val="PL"/>
        <w:rPr>
          <w:snapToGrid w:val="0"/>
          <w:lang w:eastAsia="zh-CN"/>
        </w:rPr>
      </w:pPr>
      <w:r>
        <w:rPr>
          <w:snapToGrid w:val="0"/>
          <w:lang w:eastAsia="zh-CN"/>
        </w:rPr>
        <w:tab/>
        <w:t>PC5RLCChannelFailedToBeSetupList,</w:t>
      </w:r>
    </w:p>
    <w:p w14:paraId="2C00FD1B" w14:textId="77777777" w:rsidR="00EB67E0" w:rsidRDefault="00EB67E0" w:rsidP="00EB67E0">
      <w:pPr>
        <w:pStyle w:val="PL"/>
        <w:rPr>
          <w:snapToGrid w:val="0"/>
          <w:lang w:eastAsia="zh-CN"/>
        </w:rPr>
      </w:pPr>
      <w:r>
        <w:rPr>
          <w:snapToGrid w:val="0"/>
          <w:lang w:eastAsia="zh-CN"/>
        </w:rPr>
        <w:tab/>
        <w:t>PC5RLCChannelFailedToBeModifiedList,</w:t>
      </w:r>
    </w:p>
    <w:p w14:paraId="3CFAB373" w14:textId="77777777" w:rsidR="00EB67E0" w:rsidRDefault="00EB67E0" w:rsidP="00EB67E0">
      <w:pPr>
        <w:pStyle w:val="PL"/>
        <w:rPr>
          <w:snapToGrid w:val="0"/>
          <w:lang w:eastAsia="zh-CN"/>
        </w:rPr>
      </w:pPr>
      <w:r>
        <w:rPr>
          <w:snapToGrid w:val="0"/>
          <w:lang w:eastAsia="zh-CN"/>
        </w:rPr>
        <w:tab/>
        <w:t>PC5RLCChannelRequiredToBeModifiedList,</w:t>
      </w:r>
    </w:p>
    <w:p w14:paraId="78C316EB" w14:textId="77777777" w:rsidR="00EB67E0" w:rsidRDefault="00EB67E0" w:rsidP="00EB67E0">
      <w:pPr>
        <w:pStyle w:val="PL"/>
        <w:rPr>
          <w:snapToGrid w:val="0"/>
          <w:lang w:eastAsia="zh-CN"/>
        </w:rPr>
      </w:pPr>
      <w:r>
        <w:rPr>
          <w:snapToGrid w:val="0"/>
          <w:lang w:eastAsia="zh-CN"/>
        </w:rPr>
        <w:tab/>
        <w:t>PC5RLCChannelRequiredToBeReleasedList,</w:t>
      </w:r>
    </w:p>
    <w:p w14:paraId="6F5334E6" w14:textId="77777777" w:rsidR="00EB67E0" w:rsidRDefault="00EB67E0" w:rsidP="00EB67E0">
      <w:pPr>
        <w:pStyle w:val="PL"/>
        <w:rPr>
          <w:snapToGrid w:val="0"/>
          <w:lang w:eastAsia="zh-CN"/>
        </w:rPr>
      </w:pPr>
      <w:r>
        <w:rPr>
          <w:snapToGrid w:val="0"/>
          <w:lang w:eastAsia="zh-CN"/>
        </w:rPr>
        <w:tab/>
        <w:t>PC5RLCChannelModifiedList,</w:t>
      </w:r>
    </w:p>
    <w:p w14:paraId="66213B63" w14:textId="77777777" w:rsidR="00EB67E0" w:rsidRDefault="00EB67E0" w:rsidP="00EB67E0">
      <w:pPr>
        <w:pStyle w:val="PL"/>
        <w:rPr>
          <w:rFonts w:cs="CG Times (WN)"/>
          <w:lang w:eastAsia="ko-KR"/>
        </w:rPr>
      </w:pPr>
      <w:r>
        <w:rPr>
          <w:rFonts w:cs="CG Times (WN)"/>
        </w:rPr>
        <w:tab/>
        <w:t>RemoteUELocalID,</w:t>
      </w:r>
    </w:p>
    <w:p w14:paraId="23F02B18" w14:textId="77777777" w:rsidR="00EB67E0" w:rsidRDefault="00EB67E0" w:rsidP="00EB67E0">
      <w:pPr>
        <w:pStyle w:val="PL"/>
      </w:pPr>
      <w:r>
        <w:tab/>
        <w:t>PathSwitchConfiguration,</w:t>
      </w:r>
    </w:p>
    <w:p w14:paraId="4FB2014C" w14:textId="77777777" w:rsidR="00EB67E0" w:rsidRDefault="00EB67E0" w:rsidP="00EB67E0">
      <w:pPr>
        <w:pStyle w:val="PL"/>
        <w:rPr>
          <w:rFonts w:cs="CG Times (WN)"/>
        </w:rPr>
      </w:pPr>
      <w:r>
        <w:rPr>
          <w:rFonts w:cs="CG Times (WN)"/>
        </w:rPr>
        <w:tab/>
        <w:t>SidelinkRelayConfiguration,</w:t>
      </w:r>
    </w:p>
    <w:p w14:paraId="7AE8A8AE" w14:textId="77777777" w:rsidR="00EB67E0" w:rsidRDefault="00EB67E0" w:rsidP="00EB67E0">
      <w:pPr>
        <w:pStyle w:val="PL"/>
        <w:rPr>
          <w:snapToGrid w:val="0"/>
          <w:lang w:eastAsia="zh-CN"/>
        </w:rPr>
      </w:pPr>
      <w:r>
        <w:rPr>
          <w:rFonts w:cs="CG Times (WN)"/>
        </w:rPr>
        <w:tab/>
      </w:r>
      <w:r>
        <w:rPr>
          <w:snapToGrid w:val="0"/>
        </w:rPr>
        <w:t>PagingCause,</w:t>
      </w:r>
    </w:p>
    <w:p w14:paraId="4A9C26E0" w14:textId="77777777" w:rsidR="00EB67E0" w:rsidRDefault="00EB67E0" w:rsidP="00EB67E0">
      <w:pPr>
        <w:pStyle w:val="PL"/>
        <w:rPr>
          <w:rFonts w:eastAsia="宋体"/>
          <w:snapToGrid w:val="0"/>
          <w:lang w:eastAsia="zh-CN"/>
        </w:rPr>
      </w:pPr>
      <w:r>
        <w:rPr>
          <w:rFonts w:eastAsia="宋体"/>
          <w:snapToGrid w:val="0"/>
          <w:lang w:eastAsia="zh-CN"/>
        </w:rPr>
        <w:tab/>
        <w:t>PEIPSAssistanceInfo,</w:t>
      </w:r>
    </w:p>
    <w:p w14:paraId="638C4F64" w14:textId="77777777" w:rsidR="00EB67E0" w:rsidRDefault="00EB67E0" w:rsidP="00EB67E0">
      <w:pPr>
        <w:pStyle w:val="PL"/>
        <w:rPr>
          <w:rFonts w:eastAsia="宋体"/>
          <w:snapToGrid w:val="0"/>
          <w:lang w:eastAsia="zh-CN"/>
        </w:rPr>
      </w:pPr>
      <w:r>
        <w:rPr>
          <w:rFonts w:eastAsia="宋体"/>
          <w:snapToGrid w:val="0"/>
          <w:lang w:eastAsia="zh-CN"/>
        </w:rPr>
        <w:tab/>
        <w:t>UEPagingCapability,</w:t>
      </w:r>
    </w:p>
    <w:p w14:paraId="18CE9E60" w14:textId="77777777" w:rsidR="00EB67E0" w:rsidRDefault="00EB67E0" w:rsidP="00EB67E0">
      <w:pPr>
        <w:pStyle w:val="PL"/>
        <w:rPr>
          <w:rFonts w:eastAsia="宋体"/>
          <w:snapToGrid w:val="0"/>
          <w:lang w:eastAsia="zh-CN"/>
        </w:rPr>
      </w:pPr>
      <w:r>
        <w:rPr>
          <w:rFonts w:eastAsia="宋体"/>
          <w:snapToGrid w:val="0"/>
          <w:lang w:eastAsia="zh-CN"/>
        </w:rPr>
        <w:tab/>
        <w:t>GNBDUUESliceMaximumBitRateList,</w:t>
      </w:r>
    </w:p>
    <w:p w14:paraId="499E83B2" w14:textId="77777777" w:rsidR="00EB67E0" w:rsidRDefault="00EB67E0" w:rsidP="00EB67E0">
      <w:pPr>
        <w:pStyle w:val="PL"/>
        <w:rPr>
          <w:rFonts w:eastAsia="宋体"/>
          <w:snapToGrid w:val="0"/>
          <w:lang w:eastAsia="zh-CN"/>
        </w:rPr>
      </w:pPr>
      <w:r>
        <w:rPr>
          <w:rFonts w:eastAsia="宋体"/>
          <w:snapToGrid w:val="0"/>
          <w:lang w:eastAsia="zh-CN"/>
        </w:rPr>
        <w:tab/>
        <w:t>MDTPollutedMeasurementIndicator,</w:t>
      </w:r>
    </w:p>
    <w:p w14:paraId="612F0DB1" w14:textId="77777777" w:rsidR="00EB67E0" w:rsidRDefault="00EB67E0" w:rsidP="00EB67E0">
      <w:pPr>
        <w:pStyle w:val="PL"/>
        <w:rPr>
          <w:noProof w:val="0"/>
          <w:lang w:eastAsia="ko-KR"/>
        </w:rPr>
      </w:pPr>
      <w:r>
        <w:rPr>
          <w:rFonts w:cs="Courier New"/>
        </w:rPr>
        <w:tab/>
      </w:r>
      <w:r>
        <w:rPr>
          <w:noProof w:val="0"/>
        </w:rPr>
        <w:t>UE-MulticastMRBs-ConfirmedToBeModified-Item,</w:t>
      </w:r>
    </w:p>
    <w:p w14:paraId="652D2AD2" w14:textId="77777777" w:rsidR="00EB67E0" w:rsidRDefault="00EB67E0" w:rsidP="00EB67E0">
      <w:pPr>
        <w:pStyle w:val="PL"/>
        <w:rPr>
          <w:noProof w:val="0"/>
        </w:rPr>
      </w:pPr>
      <w:r>
        <w:rPr>
          <w:rFonts w:cs="Courier New"/>
        </w:rPr>
        <w:tab/>
      </w:r>
      <w:r>
        <w:rPr>
          <w:noProof w:val="0"/>
        </w:rPr>
        <w:t>UE-MulticastMRBs-RequiredToBeModified-Item,</w:t>
      </w:r>
    </w:p>
    <w:p w14:paraId="10D0AD3B" w14:textId="77777777" w:rsidR="00EB67E0" w:rsidRDefault="00EB67E0" w:rsidP="00EB67E0">
      <w:pPr>
        <w:pStyle w:val="PL"/>
        <w:rPr>
          <w:noProof w:val="0"/>
        </w:rPr>
      </w:pPr>
      <w:r>
        <w:rPr>
          <w:noProof w:val="0"/>
        </w:rPr>
        <w:tab/>
        <w:t>UE-MulticastMRBs-RequiredToBeReleased-Item,</w:t>
      </w:r>
    </w:p>
    <w:p w14:paraId="30927C56" w14:textId="77777777" w:rsidR="00EB67E0" w:rsidRDefault="00EB67E0" w:rsidP="00EB67E0">
      <w:pPr>
        <w:pStyle w:val="PL"/>
        <w:rPr>
          <w:rFonts w:cs="Courier New"/>
        </w:rPr>
      </w:pPr>
      <w:r>
        <w:rPr>
          <w:noProof w:val="0"/>
        </w:rPr>
        <w:tab/>
      </w:r>
      <w:r>
        <w:rPr>
          <w:snapToGrid w:val="0"/>
          <w:lang w:eastAsia="zh-CN"/>
        </w:rPr>
        <w:t>UE-MulticastMRBs-Setup-</w:t>
      </w:r>
      <w:r>
        <w:rPr>
          <w:noProof w:val="0"/>
        </w:rPr>
        <w:t>Item,</w:t>
      </w:r>
    </w:p>
    <w:p w14:paraId="7EB8C927" w14:textId="77777777" w:rsidR="00EB67E0" w:rsidRDefault="00EB67E0" w:rsidP="00EB67E0">
      <w:pPr>
        <w:pStyle w:val="PL"/>
        <w:rPr>
          <w:rFonts w:cs="Courier New"/>
        </w:rPr>
      </w:pPr>
      <w:r>
        <w:rPr>
          <w:rFonts w:cs="Courier New"/>
        </w:rPr>
        <w:tab/>
        <w:t>UE-MulticastMRBs-ToBeReleased-Item,</w:t>
      </w:r>
    </w:p>
    <w:p w14:paraId="1209DC2D" w14:textId="77777777" w:rsidR="00EB67E0" w:rsidRDefault="00EB67E0" w:rsidP="00EB67E0">
      <w:pPr>
        <w:pStyle w:val="PL"/>
        <w:rPr>
          <w:rFonts w:cs="Courier New"/>
        </w:rPr>
      </w:pPr>
      <w:r>
        <w:rPr>
          <w:rFonts w:cs="Courier New"/>
        </w:rPr>
        <w:tab/>
        <w:t>UE-MulticastMRBs-ToBeSetup-Item,</w:t>
      </w:r>
    </w:p>
    <w:p w14:paraId="1F505954" w14:textId="77777777" w:rsidR="00EB67E0" w:rsidRDefault="00EB67E0" w:rsidP="00EB67E0">
      <w:pPr>
        <w:pStyle w:val="PL"/>
        <w:rPr>
          <w:rFonts w:cs="Courier New"/>
        </w:rPr>
      </w:pPr>
      <w:r>
        <w:rPr>
          <w:rFonts w:cs="Courier New"/>
        </w:rPr>
        <w:tab/>
      </w:r>
      <w:r>
        <w:rPr>
          <w:rFonts w:eastAsia="MS Mincho"/>
        </w:rPr>
        <w:t>UE-MulticastMRBs-ToBeSetup-atModify-Item</w:t>
      </w:r>
      <w:r>
        <w:rPr>
          <w:noProof w:val="0"/>
        </w:rPr>
        <w:t>,</w:t>
      </w:r>
    </w:p>
    <w:p w14:paraId="687FC115" w14:textId="77777777" w:rsidR="00EB67E0" w:rsidRDefault="00EB67E0" w:rsidP="00EB67E0">
      <w:pPr>
        <w:pStyle w:val="PL"/>
        <w:rPr>
          <w:rFonts w:eastAsia="宋体"/>
          <w:snapToGrid w:val="0"/>
          <w:lang w:eastAsia="zh-CN"/>
        </w:rPr>
      </w:pPr>
      <w:r>
        <w:rPr>
          <w:rFonts w:eastAsia="宋体"/>
          <w:snapToGrid w:val="0"/>
          <w:lang w:eastAsia="zh-CN"/>
        </w:rPr>
        <w:tab/>
        <w:t>Pos</w:t>
      </w:r>
      <w:r>
        <w:rPr>
          <w:rFonts w:eastAsia="宋体"/>
          <w:snapToGrid w:val="0"/>
        </w:rPr>
        <w:t>MeasurementAmount,</w:t>
      </w:r>
    </w:p>
    <w:p w14:paraId="081F2D1B" w14:textId="77777777" w:rsidR="00EB67E0" w:rsidRDefault="00EB67E0" w:rsidP="00EB67E0">
      <w:pPr>
        <w:pStyle w:val="PL"/>
        <w:rPr>
          <w:snapToGrid w:val="0"/>
          <w:lang w:eastAsia="zh-CN"/>
        </w:rPr>
      </w:pPr>
      <w:r>
        <w:rPr>
          <w:snapToGrid w:val="0"/>
          <w:lang w:eastAsia="zh-CN"/>
        </w:rPr>
        <w:tab/>
        <w:t>BAP-Header-Rewriting-Removed-List-Item,</w:t>
      </w:r>
    </w:p>
    <w:p w14:paraId="2F121C8E" w14:textId="77777777" w:rsidR="00EB67E0" w:rsidRDefault="00EB67E0" w:rsidP="00EB67E0">
      <w:pPr>
        <w:pStyle w:val="PL"/>
        <w:rPr>
          <w:rFonts w:eastAsia="宋体"/>
          <w:snapToGrid w:val="0"/>
          <w:lang w:eastAsia="zh-CN"/>
        </w:rPr>
      </w:pPr>
      <w:r>
        <w:rPr>
          <w:rFonts w:eastAsia="宋体"/>
          <w:snapToGrid w:val="0"/>
          <w:lang w:eastAsia="zh-CN"/>
        </w:rPr>
        <w:tab/>
        <w:t>SLDRXCycle</w:t>
      </w:r>
      <w:r>
        <w:rPr>
          <w:snapToGrid w:val="0"/>
          <w:lang w:eastAsia="zh-CN"/>
        </w:rPr>
        <w:t>List,</w:t>
      </w:r>
    </w:p>
    <w:p w14:paraId="64DE52D1" w14:textId="77777777" w:rsidR="00EB67E0" w:rsidRDefault="00EB67E0" w:rsidP="00EB67E0">
      <w:pPr>
        <w:pStyle w:val="PL"/>
        <w:rPr>
          <w:lang w:eastAsia="ko-KR"/>
        </w:rPr>
      </w:pPr>
      <w:r>
        <w:rPr>
          <w:rFonts w:eastAsia="宋体"/>
          <w:snapToGrid w:val="0"/>
          <w:lang w:eastAsia="zh-CN"/>
        </w:rPr>
        <w:tab/>
        <w:t>MDTPLMNModificationList,</w:t>
      </w:r>
    </w:p>
    <w:p w14:paraId="401C16F5" w14:textId="77777777" w:rsidR="00EB67E0" w:rsidRDefault="00EB67E0" w:rsidP="00EB67E0">
      <w:pPr>
        <w:pStyle w:val="PL"/>
        <w:rPr>
          <w:snapToGrid w:val="0"/>
        </w:rPr>
      </w:pPr>
      <w:r>
        <w:rPr>
          <w:snapToGrid w:val="0"/>
          <w:lang w:eastAsia="zh-CN"/>
        </w:rPr>
        <w:tab/>
      </w:r>
      <w:r>
        <w:rPr>
          <w:snapToGrid w:val="0"/>
        </w:rPr>
        <w:t>ActivationRequestType,</w:t>
      </w:r>
    </w:p>
    <w:p w14:paraId="10A99896" w14:textId="77777777" w:rsidR="00EB67E0" w:rsidRDefault="00EB67E0" w:rsidP="00EB67E0">
      <w:pPr>
        <w:pStyle w:val="PL"/>
      </w:pPr>
      <w:r>
        <w:tab/>
        <w:t>PosMeasGapPreConfigList,</w:t>
      </w:r>
    </w:p>
    <w:p w14:paraId="554F7554" w14:textId="77777777" w:rsidR="00EB67E0" w:rsidRDefault="00EB67E0" w:rsidP="00EB67E0">
      <w:pPr>
        <w:pStyle w:val="PL"/>
        <w:rPr>
          <w:snapToGrid w:val="0"/>
          <w:lang w:eastAsia="zh-CN"/>
        </w:rPr>
      </w:pPr>
      <w:r>
        <w:rPr>
          <w:snapToGrid w:val="0"/>
        </w:rPr>
        <w:tab/>
        <w:t>PosMeasurementPeriodicityNR-AoA</w:t>
      </w:r>
      <w:r>
        <w:t>,</w:t>
      </w:r>
    </w:p>
    <w:p w14:paraId="6454F240" w14:textId="77777777" w:rsidR="00EB67E0" w:rsidRDefault="00EB67E0" w:rsidP="00EB67E0">
      <w:pPr>
        <w:pStyle w:val="PL"/>
        <w:rPr>
          <w:snapToGrid w:val="0"/>
          <w:lang w:eastAsia="zh-CN"/>
        </w:rPr>
      </w:pPr>
      <w:r>
        <w:rPr>
          <w:snapToGrid w:val="0"/>
          <w:lang w:eastAsia="zh-CN"/>
        </w:rPr>
        <w:tab/>
        <w:t>SRSPosRRCInactiveConfig</w:t>
      </w:r>
      <w:r>
        <w:t>,</w:t>
      </w:r>
    </w:p>
    <w:p w14:paraId="29DE802E" w14:textId="77777777" w:rsidR="00EB67E0" w:rsidRDefault="00EB67E0" w:rsidP="00EB67E0">
      <w:pPr>
        <w:pStyle w:val="PL"/>
        <w:rPr>
          <w:snapToGrid w:val="0"/>
          <w:lang w:eastAsia="ko-KR"/>
        </w:rPr>
      </w:pPr>
      <w:r>
        <w:rPr>
          <w:snapToGrid w:val="0"/>
          <w:lang w:eastAsia="zh-CN"/>
        </w:rPr>
        <w:tab/>
      </w:r>
      <w:r>
        <w:rPr>
          <w:snapToGrid w:val="0"/>
        </w:rPr>
        <w:t>SDTBearerConfigurationQueryIndication,</w:t>
      </w:r>
    </w:p>
    <w:p w14:paraId="57E83303" w14:textId="77777777" w:rsidR="00EB67E0" w:rsidRDefault="00EB67E0" w:rsidP="00EB67E0">
      <w:pPr>
        <w:pStyle w:val="PL"/>
        <w:rPr>
          <w:snapToGrid w:val="0"/>
        </w:rPr>
      </w:pPr>
      <w:r>
        <w:rPr>
          <w:snapToGrid w:val="0"/>
        </w:rPr>
        <w:tab/>
        <w:t>SDTBearerConfigurationInfo,</w:t>
      </w:r>
    </w:p>
    <w:p w14:paraId="01F9CCD1" w14:textId="77777777" w:rsidR="00EB67E0" w:rsidRDefault="00EB67E0" w:rsidP="00EB67E0">
      <w:pPr>
        <w:pStyle w:val="PL"/>
      </w:pPr>
      <w:r>
        <w:rPr>
          <w:snapToGrid w:val="0"/>
        </w:rPr>
        <w:tab/>
      </w:r>
      <w:r>
        <w:t>ServingCellMO-List-Item,</w:t>
      </w:r>
    </w:p>
    <w:p w14:paraId="67330F6B" w14:textId="77777777" w:rsidR="00EB67E0" w:rsidRDefault="00EB67E0" w:rsidP="00EB67E0">
      <w:pPr>
        <w:pStyle w:val="PL"/>
        <w:rPr>
          <w:snapToGrid w:val="0"/>
        </w:rPr>
      </w:pPr>
      <w:r>
        <w:rPr>
          <w:snapToGrid w:val="0"/>
        </w:rPr>
        <w:tab/>
        <w:t>ServingCellMO-encoded-in-CGC-List,</w:t>
      </w:r>
    </w:p>
    <w:p w14:paraId="2CE35D22" w14:textId="77777777" w:rsidR="00EB67E0" w:rsidRDefault="00EB67E0" w:rsidP="00EB67E0">
      <w:pPr>
        <w:pStyle w:val="PL"/>
        <w:rPr>
          <w:snapToGrid w:val="0"/>
          <w:lang w:eastAsia="zh-CN"/>
        </w:rPr>
      </w:pPr>
      <w:r>
        <w:rPr>
          <w:noProof w:val="0"/>
        </w:rPr>
        <w:tab/>
        <w:t>PosSItypeList</w:t>
      </w:r>
      <w:r>
        <w:rPr>
          <w:snapToGrid w:val="0"/>
        </w:rPr>
        <w:t>,</w:t>
      </w:r>
    </w:p>
    <w:p w14:paraId="2978A2FE" w14:textId="77777777" w:rsidR="00EB67E0" w:rsidRDefault="00EB67E0" w:rsidP="00EB67E0">
      <w:pPr>
        <w:pStyle w:val="PL"/>
        <w:rPr>
          <w:noProof w:val="0"/>
          <w:snapToGrid w:val="0"/>
          <w:lang w:eastAsia="zh-CN"/>
        </w:rPr>
      </w:pPr>
      <w:r>
        <w:rPr>
          <w:snapToGrid w:val="0"/>
        </w:rPr>
        <w:tab/>
        <w:t>DAPS-HO-Status</w:t>
      </w:r>
      <w:r>
        <w:rPr>
          <w:noProof w:val="0"/>
          <w:snapToGrid w:val="0"/>
          <w:lang w:eastAsia="zh-CN"/>
        </w:rPr>
        <w:t>,</w:t>
      </w:r>
    </w:p>
    <w:p w14:paraId="1411A23F" w14:textId="77777777" w:rsidR="00EB67E0" w:rsidRDefault="00EB67E0" w:rsidP="00EB67E0">
      <w:pPr>
        <w:pStyle w:val="PL"/>
        <w:rPr>
          <w:snapToGrid w:val="0"/>
          <w:lang w:val="en-US" w:eastAsia="zh-CN"/>
        </w:rPr>
      </w:pPr>
      <w:r>
        <w:rPr>
          <w:snapToGrid w:val="0"/>
        </w:rPr>
        <w:tab/>
        <w:t>UuRLCChannelID</w:t>
      </w:r>
      <w:r>
        <w:rPr>
          <w:snapToGrid w:val="0"/>
          <w:lang w:val="en-US" w:eastAsia="zh-CN"/>
        </w:rPr>
        <w:t>,</w:t>
      </w:r>
    </w:p>
    <w:p w14:paraId="038A18AB" w14:textId="77777777" w:rsidR="00EB67E0" w:rsidRDefault="00EB67E0" w:rsidP="00EB67E0">
      <w:pPr>
        <w:pStyle w:val="PL"/>
        <w:rPr>
          <w:snapToGrid w:val="0"/>
          <w:lang w:val="en-US" w:eastAsia="zh-CN"/>
        </w:rPr>
      </w:pPr>
      <w:r>
        <w:rPr>
          <w:snapToGrid w:val="0"/>
        </w:rPr>
        <w:tab/>
        <w:t>UplinkTxDirectCurrentTwoCarrierListInfo</w:t>
      </w:r>
      <w:r>
        <w:rPr>
          <w:snapToGrid w:val="0"/>
          <w:lang w:val="en-US" w:eastAsia="zh-CN"/>
        </w:rPr>
        <w:t>,</w:t>
      </w:r>
    </w:p>
    <w:p w14:paraId="63E0FA10" w14:textId="77777777" w:rsidR="00EB67E0" w:rsidRDefault="00EB67E0" w:rsidP="00EB67E0">
      <w:pPr>
        <w:pStyle w:val="PL"/>
        <w:rPr>
          <w:snapToGrid w:val="0"/>
          <w:lang w:eastAsia="ko-KR"/>
        </w:rPr>
      </w:pPr>
      <w:r>
        <w:rPr>
          <w:snapToGrid w:val="0"/>
        </w:rPr>
        <w:tab/>
        <w:t>SRSPosRRCInactiveQueryIndication,</w:t>
      </w:r>
    </w:p>
    <w:p w14:paraId="48E61C84" w14:textId="77777777" w:rsidR="00EB67E0" w:rsidRDefault="00EB67E0" w:rsidP="00EB67E0">
      <w:pPr>
        <w:pStyle w:val="PL"/>
        <w:rPr>
          <w:lang w:val="en-US" w:eastAsia="zh-CN"/>
        </w:rPr>
      </w:pPr>
      <w:r>
        <w:rPr>
          <w:rFonts w:eastAsia="宋体"/>
          <w:snapToGrid w:val="0"/>
          <w:lang w:eastAsia="zh-CN"/>
        </w:rPr>
        <w:tab/>
      </w:r>
      <w:r>
        <w:rPr>
          <w:noProof w:val="0"/>
        </w:rPr>
        <w:t>MC-PagingCell-Item</w:t>
      </w:r>
      <w:r>
        <w:rPr>
          <w:lang w:val="en-US" w:eastAsia="zh-CN"/>
        </w:rPr>
        <w:t>,</w:t>
      </w:r>
    </w:p>
    <w:p w14:paraId="3EE0D297" w14:textId="77777777" w:rsidR="00EB67E0" w:rsidRDefault="00EB67E0" w:rsidP="00EB67E0">
      <w:pPr>
        <w:pStyle w:val="PL"/>
        <w:rPr>
          <w:snapToGrid w:val="0"/>
          <w:lang w:eastAsia="ko-KR"/>
        </w:rPr>
      </w:pPr>
      <w:r>
        <w:rPr>
          <w:lang w:eastAsia="zh-CN"/>
        </w:rPr>
        <w:tab/>
        <w:t>UlTxDirectCurrentMoreCarrierInformation</w:t>
      </w:r>
      <w:r>
        <w:rPr>
          <w:snapToGrid w:val="0"/>
        </w:rPr>
        <w:t>,</w:t>
      </w:r>
    </w:p>
    <w:p w14:paraId="51FBAE24" w14:textId="77777777" w:rsidR="00EB67E0" w:rsidRDefault="00EB67E0" w:rsidP="00EB67E0">
      <w:pPr>
        <w:pStyle w:val="PL"/>
        <w:rPr>
          <w:snapToGrid w:val="0"/>
        </w:rPr>
      </w:pPr>
      <w:r>
        <w:rPr>
          <w:snapToGrid w:val="0"/>
        </w:rPr>
        <w:tab/>
        <w:t>CPACMCGInformation,</w:t>
      </w:r>
    </w:p>
    <w:p w14:paraId="3F547943" w14:textId="77777777" w:rsidR="00EB67E0" w:rsidRDefault="00EB67E0" w:rsidP="00EB67E0">
      <w:pPr>
        <w:pStyle w:val="PL"/>
        <w:rPr>
          <w:ins w:id="647" w:author="Huawei" w:date="2023-05-07T20:41:00Z"/>
        </w:rPr>
      </w:pPr>
      <w:r>
        <w:rPr>
          <w:lang w:val="en-US" w:eastAsia="zh-CN"/>
        </w:rPr>
        <w:tab/>
        <w:t>Extended</w:t>
      </w:r>
      <w:r>
        <w:t>UEIdentityIndexValue</w:t>
      </w:r>
      <w:ins w:id="648" w:author="Huawei" w:date="2023-05-07T20:41:00Z">
        <w:r>
          <w:t>,</w:t>
        </w:r>
      </w:ins>
    </w:p>
    <w:p w14:paraId="26BCE58B" w14:textId="77777777" w:rsidR="00EB67E0" w:rsidRDefault="00EB67E0" w:rsidP="00EB67E0">
      <w:pPr>
        <w:pStyle w:val="PL"/>
        <w:rPr>
          <w:rFonts w:eastAsia="宋体"/>
          <w:snapToGrid w:val="0"/>
          <w:lang w:eastAsia="zh-CN"/>
        </w:rPr>
      </w:pPr>
      <w:ins w:id="649" w:author="Huawei" w:date="2023-05-07T20:41:00Z">
        <w:r>
          <w:rPr>
            <w:rFonts w:eastAsia="宋体"/>
            <w:snapToGrid w:val="0"/>
            <w:lang w:eastAsia="zh-CN"/>
          </w:rPr>
          <w:tab/>
        </w:r>
        <w:r>
          <w:rPr>
            <w:lang w:eastAsia="zh-CN"/>
          </w:rPr>
          <w:t>Colocated-IAB-MT-NR-ULI</w:t>
        </w:r>
      </w:ins>
      <w:ins w:id="650" w:author="Huawei" w:date="2023-05-07T20:57:00Z">
        <w:r>
          <w:rPr>
            <w:lang w:eastAsia="zh-CN"/>
          </w:rPr>
          <w:t>,</w:t>
        </w:r>
      </w:ins>
    </w:p>
    <w:p w14:paraId="37BED60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b/>
          <w:noProof/>
          <w:snapToGrid w:val="0"/>
          <w:color w:val="FF0000"/>
          <w:sz w:val="28"/>
          <w:lang w:eastAsia="zh-CN"/>
        </w:rPr>
      </w:pPr>
    </w:p>
    <w:p w14:paraId="2F2647F4" w14:textId="3CD23BD3" w:rsidR="00EB67E0" w:rsidRPr="00040ECD" w:rsidRDefault="00040ECD" w:rsidP="00040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rPr>
          <w:rFonts w:ascii="Courier New" w:eastAsiaTheme="minorEastAsia" w:hAnsi="Courier New"/>
          <w:b/>
          <w:noProof/>
          <w:snapToGrid w:val="0"/>
          <w:color w:val="FF0000"/>
          <w:sz w:val="22"/>
          <w:lang w:eastAsia="zh-CN"/>
        </w:rPr>
      </w:pPr>
      <w:r w:rsidRPr="00040ECD">
        <w:rPr>
          <w:rFonts w:ascii="Courier New" w:eastAsiaTheme="minorEastAsia" w:hAnsi="Courier New"/>
          <w:b/>
          <w:noProof/>
          <w:snapToGrid w:val="0"/>
          <w:color w:val="FF0000"/>
          <w:sz w:val="22"/>
          <w:lang w:eastAsia="zh-CN"/>
        </w:rPr>
        <w:t>&gt;&gt;&gt;&gt;&gt;&gt;&gt;&gt;&gt;&gt;unchanged part omitted&lt;&lt;&lt;&lt;&lt;&lt;&lt;&lt;&lt;&lt;</w:t>
      </w:r>
    </w:p>
    <w:p w14:paraId="6AA31AF4" w14:textId="77777777" w:rsidR="00EB67E0" w:rsidRPr="0004147E"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b/>
          <w:noProof/>
          <w:snapToGrid w:val="0"/>
          <w:color w:val="FF0000"/>
          <w:sz w:val="28"/>
          <w:lang w:eastAsia="zh-CN"/>
        </w:rPr>
      </w:pPr>
    </w:p>
    <w:p w14:paraId="0E4DEF24" w14:textId="77777777" w:rsidR="00EB67E0" w:rsidRDefault="00EB67E0" w:rsidP="00EB67E0">
      <w:pPr>
        <w:pStyle w:val="PL"/>
        <w:rPr>
          <w:noProof w:val="0"/>
        </w:rPr>
      </w:pPr>
      <w:r>
        <w:rPr>
          <w:noProof w:val="0"/>
        </w:rPr>
        <w:t>-- **************************************************************</w:t>
      </w:r>
    </w:p>
    <w:p w14:paraId="5EDBEC27" w14:textId="77777777" w:rsidR="00EB67E0" w:rsidRDefault="00EB67E0" w:rsidP="00EB67E0">
      <w:pPr>
        <w:pStyle w:val="PL"/>
        <w:rPr>
          <w:noProof w:val="0"/>
        </w:rPr>
      </w:pPr>
      <w:r>
        <w:rPr>
          <w:noProof w:val="0"/>
        </w:rPr>
        <w:t>--</w:t>
      </w:r>
    </w:p>
    <w:p w14:paraId="35FF7739" w14:textId="77777777" w:rsidR="00EB67E0" w:rsidRDefault="00EB67E0" w:rsidP="00EB67E0">
      <w:pPr>
        <w:pStyle w:val="PL"/>
        <w:outlineLvl w:val="3"/>
        <w:rPr>
          <w:noProof w:val="0"/>
        </w:rPr>
      </w:pPr>
      <w:r>
        <w:rPr>
          <w:noProof w:val="0"/>
        </w:rPr>
        <w:t>-- GNB-DU CONFIGURATION UPDATE ELEMENTARY PROCEDURE</w:t>
      </w:r>
    </w:p>
    <w:p w14:paraId="248DA47E" w14:textId="77777777" w:rsidR="00EB67E0" w:rsidRDefault="00EB67E0" w:rsidP="00EB67E0">
      <w:pPr>
        <w:pStyle w:val="PL"/>
        <w:rPr>
          <w:noProof w:val="0"/>
          <w:lang w:val="fr-FR"/>
        </w:rPr>
      </w:pPr>
      <w:r>
        <w:rPr>
          <w:noProof w:val="0"/>
          <w:lang w:val="fr-FR"/>
        </w:rPr>
        <w:lastRenderedPageBreak/>
        <w:t>--</w:t>
      </w:r>
    </w:p>
    <w:p w14:paraId="68EC46FE" w14:textId="77777777" w:rsidR="00EB67E0" w:rsidRDefault="00EB67E0" w:rsidP="00EB67E0">
      <w:pPr>
        <w:pStyle w:val="PL"/>
        <w:rPr>
          <w:noProof w:val="0"/>
          <w:lang w:val="fr-FR"/>
        </w:rPr>
      </w:pPr>
      <w:r>
        <w:rPr>
          <w:noProof w:val="0"/>
          <w:lang w:val="fr-FR"/>
        </w:rPr>
        <w:t>-- **************************************************************</w:t>
      </w:r>
    </w:p>
    <w:p w14:paraId="4B6C7A94" w14:textId="77777777" w:rsidR="00EB67E0" w:rsidRDefault="00EB67E0" w:rsidP="00EB67E0">
      <w:pPr>
        <w:pStyle w:val="PL"/>
        <w:rPr>
          <w:noProof w:val="0"/>
          <w:lang w:val="fr-FR"/>
        </w:rPr>
      </w:pPr>
    </w:p>
    <w:p w14:paraId="1BA766B8" w14:textId="77777777" w:rsidR="00EB67E0" w:rsidRDefault="00EB67E0" w:rsidP="00EB67E0">
      <w:pPr>
        <w:pStyle w:val="PL"/>
        <w:rPr>
          <w:noProof w:val="0"/>
          <w:lang w:val="fr-FR"/>
        </w:rPr>
      </w:pPr>
      <w:r>
        <w:rPr>
          <w:noProof w:val="0"/>
          <w:lang w:val="fr-FR"/>
        </w:rPr>
        <w:t>-- **************************************************************</w:t>
      </w:r>
    </w:p>
    <w:p w14:paraId="001C6A5A" w14:textId="77777777" w:rsidR="00EB67E0" w:rsidRDefault="00EB67E0" w:rsidP="00EB67E0">
      <w:pPr>
        <w:pStyle w:val="PL"/>
        <w:rPr>
          <w:noProof w:val="0"/>
          <w:lang w:val="fr-FR"/>
        </w:rPr>
      </w:pPr>
      <w:r>
        <w:rPr>
          <w:noProof w:val="0"/>
          <w:lang w:val="fr-FR"/>
        </w:rPr>
        <w:t>--</w:t>
      </w:r>
    </w:p>
    <w:p w14:paraId="5D28B970" w14:textId="77777777" w:rsidR="00EB67E0" w:rsidRDefault="00EB67E0" w:rsidP="00EB67E0">
      <w:pPr>
        <w:pStyle w:val="PL"/>
        <w:outlineLvl w:val="4"/>
        <w:rPr>
          <w:noProof w:val="0"/>
          <w:lang w:val="fr-FR"/>
        </w:rPr>
      </w:pPr>
      <w:r>
        <w:rPr>
          <w:noProof w:val="0"/>
          <w:lang w:val="fr-FR"/>
        </w:rPr>
        <w:t>-- GNB-DU CONFIGURATION UPDATE</w:t>
      </w:r>
    </w:p>
    <w:p w14:paraId="7E5EE71C" w14:textId="77777777" w:rsidR="00EB67E0" w:rsidRDefault="00EB67E0" w:rsidP="00EB67E0">
      <w:pPr>
        <w:pStyle w:val="PL"/>
        <w:rPr>
          <w:noProof w:val="0"/>
          <w:lang w:val="fr-FR"/>
        </w:rPr>
      </w:pPr>
      <w:r>
        <w:rPr>
          <w:noProof w:val="0"/>
          <w:lang w:val="fr-FR"/>
        </w:rPr>
        <w:t>--</w:t>
      </w:r>
    </w:p>
    <w:p w14:paraId="19D51B34" w14:textId="77777777" w:rsidR="00EB67E0" w:rsidRDefault="00EB67E0" w:rsidP="00EB67E0">
      <w:pPr>
        <w:pStyle w:val="PL"/>
        <w:rPr>
          <w:noProof w:val="0"/>
          <w:lang w:val="fr-FR"/>
        </w:rPr>
      </w:pPr>
      <w:r>
        <w:rPr>
          <w:noProof w:val="0"/>
          <w:lang w:val="fr-FR"/>
        </w:rPr>
        <w:t>-- **************************************************************</w:t>
      </w:r>
    </w:p>
    <w:p w14:paraId="1F816173" w14:textId="77777777" w:rsidR="00EB67E0" w:rsidRDefault="00EB67E0" w:rsidP="00EB67E0">
      <w:pPr>
        <w:pStyle w:val="PL"/>
        <w:rPr>
          <w:noProof w:val="0"/>
          <w:lang w:val="fr-FR"/>
        </w:rPr>
      </w:pPr>
    </w:p>
    <w:p w14:paraId="41843E29" w14:textId="77777777" w:rsidR="00EB67E0" w:rsidRDefault="00EB67E0" w:rsidP="00EB67E0">
      <w:pPr>
        <w:pStyle w:val="PL"/>
        <w:rPr>
          <w:noProof w:val="0"/>
          <w:lang w:val="fr-FR"/>
        </w:rPr>
      </w:pPr>
      <w:r>
        <w:rPr>
          <w:noProof w:val="0"/>
          <w:lang w:val="fr-FR"/>
        </w:rPr>
        <w:t>GNBDUConfigurationUpdate::= SEQUENCE {</w:t>
      </w:r>
    </w:p>
    <w:p w14:paraId="09518C61" w14:textId="77777777" w:rsidR="00EB67E0" w:rsidRDefault="00EB67E0" w:rsidP="00EB67E0">
      <w:pPr>
        <w:pStyle w:val="PL"/>
        <w:rPr>
          <w:noProof w:val="0"/>
          <w:lang w:val="fr-FR"/>
        </w:rPr>
      </w:pPr>
      <w:r>
        <w:rPr>
          <w:noProof w:val="0"/>
          <w:lang w:val="fr-FR"/>
        </w:rPr>
        <w:tab/>
        <w:t>protocolIEs</w:t>
      </w:r>
      <w:r>
        <w:rPr>
          <w:noProof w:val="0"/>
          <w:lang w:val="fr-FR"/>
        </w:rPr>
        <w:tab/>
      </w:r>
      <w:r>
        <w:rPr>
          <w:noProof w:val="0"/>
          <w:lang w:val="fr-FR"/>
        </w:rPr>
        <w:tab/>
      </w:r>
      <w:r>
        <w:rPr>
          <w:noProof w:val="0"/>
          <w:lang w:val="fr-FR"/>
        </w:rPr>
        <w:tab/>
        <w:t>ProtocolIE-Container       { {GNBDUConfigurationUpdateIEs} },</w:t>
      </w:r>
    </w:p>
    <w:p w14:paraId="188324C8" w14:textId="77777777" w:rsidR="00EB67E0" w:rsidRDefault="00EB67E0" w:rsidP="00EB67E0">
      <w:pPr>
        <w:pStyle w:val="PL"/>
        <w:rPr>
          <w:noProof w:val="0"/>
        </w:rPr>
      </w:pPr>
      <w:r>
        <w:rPr>
          <w:noProof w:val="0"/>
          <w:lang w:val="fr-FR"/>
        </w:rPr>
        <w:tab/>
      </w:r>
      <w:r>
        <w:rPr>
          <w:noProof w:val="0"/>
        </w:rPr>
        <w:t>...</w:t>
      </w:r>
    </w:p>
    <w:p w14:paraId="7A26C154" w14:textId="77777777" w:rsidR="00EB67E0" w:rsidRDefault="00EB67E0" w:rsidP="00EB67E0">
      <w:pPr>
        <w:pStyle w:val="PL"/>
        <w:rPr>
          <w:noProof w:val="0"/>
        </w:rPr>
      </w:pPr>
      <w:r>
        <w:rPr>
          <w:noProof w:val="0"/>
        </w:rPr>
        <w:t>}</w:t>
      </w:r>
    </w:p>
    <w:p w14:paraId="3BD3A7F4" w14:textId="77777777" w:rsidR="00EB67E0" w:rsidRDefault="00EB67E0" w:rsidP="00EB67E0">
      <w:pPr>
        <w:pStyle w:val="PL"/>
        <w:rPr>
          <w:noProof w:val="0"/>
        </w:rPr>
      </w:pPr>
    </w:p>
    <w:p w14:paraId="41DF1FF8" w14:textId="77777777" w:rsidR="00EB67E0" w:rsidRPr="00E674E8" w:rsidRDefault="00EB67E0" w:rsidP="00EB67E0">
      <w:pPr>
        <w:pStyle w:val="PL"/>
        <w:rPr>
          <w:noProof w:val="0"/>
        </w:rPr>
      </w:pPr>
    </w:p>
    <w:p w14:paraId="27DA4F40" w14:textId="77777777" w:rsidR="00EB67E0" w:rsidRDefault="00EB67E0" w:rsidP="00EB67E0">
      <w:pPr>
        <w:pStyle w:val="PL"/>
      </w:pPr>
      <w:r>
        <w:t>GNBDUConfigurationUpdateIEs F1AP-PROTOCOL-IES ::= {</w:t>
      </w:r>
    </w:p>
    <w:p w14:paraId="7D1F2223" w14:textId="77777777" w:rsidR="00EB67E0" w:rsidRDefault="00EB67E0" w:rsidP="00EB67E0">
      <w:pPr>
        <w:pStyle w:val="PL"/>
        <w:rPr>
          <w:rFonts w:eastAsia="宋体"/>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E6D9B64" w14:textId="77777777" w:rsidR="00EB67E0" w:rsidRDefault="00EB67E0" w:rsidP="00EB67E0">
      <w:pPr>
        <w:pStyle w:val="PL"/>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3DEF1CC7" w14:textId="77777777" w:rsidR="00EB67E0" w:rsidRDefault="00EB67E0" w:rsidP="00EB67E0">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192FC2C8" w14:textId="77777777" w:rsidR="00EB67E0" w:rsidRDefault="00EB67E0" w:rsidP="00EB67E0">
      <w:pPr>
        <w:pStyle w:val="PL"/>
        <w:rPr>
          <w:rFonts w:eastAsia="宋体"/>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宋体"/>
        </w:rPr>
        <w:t>|</w:t>
      </w:r>
    </w:p>
    <w:p w14:paraId="585026E1" w14:textId="77777777" w:rsidR="00EB67E0" w:rsidRDefault="00EB67E0" w:rsidP="00EB67E0">
      <w:pPr>
        <w:pStyle w:val="PL"/>
      </w:pPr>
      <w:r>
        <w:rPr>
          <w:rFonts w:eastAsia="宋体"/>
        </w:rPr>
        <w:tab/>
        <w:t>{ ID id-Cells-Status-List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rPr>
          <w:lang w:eastAsia="zh-CN"/>
        </w:rPr>
        <w:t>|</w:t>
      </w:r>
    </w:p>
    <w:p w14:paraId="15F076BC" w14:textId="77777777" w:rsidR="00EB67E0" w:rsidRDefault="00EB67E0" w:rsidP="00EB67E0">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4507BA7A" w14:textId="77777777" w:rsidR="00EB67E0" w:rsidRDefault="00EB67E0" w:rsidP="00EB67E0">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489AC4A" w14:textId="77777777" w:rsidR="00EB67E0" w:rsidRDefault="00EB67E0" w:rsidP="00EB67E0">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40A38825" w14:textId="77777777" w:rsidR="00EB67E0" w:rsidRDefault="00EB67E0" w:rsidP="00EB67E0">
      <w:pPr>
        <w:pStyle w:val="PL"/>
        <w:rPr>
          <w:noProof w:val="0"/>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noProof w:val="0"/>
          <w:lang w:eastAsia="zh-CN"/>
        </w:rPr>
        <w:t>|</w:t>
      </w:r>
    </w:p>
    <w:p w14:paraId="5CAAD78B" w14:textId="77777777" w:rsidR="00EB67E0" w:rsidRDefault="00EB67E0" w:rsidP="00EB67E0">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11BE31D" w14:textId="77777777" w:rsidR="00EB67E0" w:rsidRDefault="00EB67E0" w:rsidP="00EB67E0">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45E48D6D" w14:textId="77777777" w:rsidR="00EB67E0" w:rsidRDefault="00EB67E0" w:rsidP="00EB67E0">
      <w:pPr>
        <w:pStyle w:val="PL"/>
        <w:rPr>
          <w:ins w:id="651" w:author="Huawei" w:date="2023-05-07T20:37:00Z"/>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ins w:id="652" w:author="Huawei" w:date="2023-05-07T20:37:00Z">
        <w:r>
          <w:rPr>
            <w:lang w:eastAsia="zh-CN"/>
          </w:rPr>
          <w:t>|</w:t>
        </w:r>
      </w:ins>
      <w:del w:id="653" w:author="Huawei" w:date="2023-05-07T20:37:00Z">
        <w:r w:rsidDel="00E674E8">
          <w:rPr>
            <w:lang w:eastAsia="zh-CN"/>
          </w:rPr>
          <w:delText>,</w:delText>
        </w:r>
      </w:del>
    </w:p>
    <w:p w14:paraId="6C1269C8" w14:textId="77777777" w:rsidR="00EB67E0" w:rsidRPr="00E674E8" w:rsidRDefault="00EB67E0" w:rsidP="00EB67E0">
      <w:pPr>
        <w:pStyle w:val="PL"/>
        <w:rPr>
          <w:rFonts w:eastAsiaTheme="minorEastAsia"/>
          <w:lang w:eastAsia="zh-CN"/>
        </w:rPr>
      </w:pPr>
      <w:ins w:id="654" w:author="Huawei" w:date="2023-05-07T20:37:00Z">
        <w:r>
          <w:rPr>
            <w:rFonts w:eastAsiaTheme="minorEastAsia"/>
            <w:lang w:eastAsia="zh-CN"/>
          </w:rPr>
          <w:tab/>
          <w:t>{</w:t>
        </w:r>
        <w:r>
          <w:rPr>
            <w:lang w:eastAsia="zh-CN"/>
          </w:rPr>
          <w:t xml:space="preserve"> ID id-</w:t>
        </w:r>
      </w:ins>
      <w:ins w:id="655" w:author="Huawei" w:date="2023-05-07T20:38:00Z">
        <w:r>
          <w:rPr>
            <w:lang w:eastAsia="zh-CN"/>
          </w:rPr>
          <w:t>Colocated-IAB-MT-NR-ULI</w:t>
        </w:r>
      </w:ins>
      <w:ins w:id="656" w:author="Huawei" w:date="2023-05-07T20:37:00Z">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ins>
      <w:ins w:id="657" w:author="Huawei" w:date="2023-05-07T20:38:00Z">
        <w:r>
          <w:rPr>
            <w:lang w:eastAsia="zh-CN"/>
          </w:rPr>
          <w:t>Colocated-IAB-MT-NR-ULI</w:t>
        </w:r>
      </w:ins>
      <w:ins w:id="658" w:author="Huawei" w:date="2023-05-07T20:37: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r>
        <w:r>
          <w:rPr>
            <w:rFonts w:eastAsiaTheme="minorEastAsia"/>
            <w:lang w:eastAsia="zh-CN"/>
          </w:rPr>
          <w:t>}</w:t>
        </w:r>
      </w:ins>
    </w:p>
    <w:p w14:paraId="19712009" w14:textId="77777777" w:rsidR="00EB67E0" w:rsidRDefault="00EB67E0" w:rsidP="00EB67E0">
      <w:pPr>
        <w:pStyle w:val="PL"/>
        <w:rPr>
          <w:lang w:eastAsia="ko-KR"/>
        </w:rPr>
      </w:pPr>
      <w:r>
        <w:tab/>
        <w:t>...</w:t>
      </w:r>
    </w:p>
    <w:p w14:paraId="23E6AED8" w14:textId="77777777" w:rsidR="00EB67E0" w:rsidRDefault="00EB67E0" w:rsidP="00EB67E0">
      <w:pPr>
        <w:pStyle w:val="PL"/>
        <w:rPr>
          <w:lang w:eastAsia="zh-CN"/>
        </w:rPr>
      </w:pPr>
      <w:r>
        <w:t xml:space="preserve">} </w:t>
      </w:r>
    </w:p>
    <w:p w14:paraId="63CE6970" w14:textId="77777777" w:rsidR="00EB67E0" w:rsidRDefault="00EB67E0" w:rsidP="00EB67E0">
      <w:pPr>
        <w:jc w:val="center"/>
        <w:rPr>
          <w:noProof/>
        </w:rPr>
      </w:pPr>
    </w:p>
    <w:p w14:paraId="00AFC6C8" w14:textId="77777777" w:rsidR="00EB67E0" w:rsidRDefault="00EB67E0" w:rsidP="00EB67E0">
      <w:pPr>
        <w:jc w:val="center"/>
        <w:rPr>
          <w:noProof/>
        </w:rPr>
      </w:pPr>
    </w:p>
    <w:p w14:paraId="72699901" w14:textId="77777777" w:rsidR="00EB67E0" w:rsidRDefault="00EB67E0" w:rsidP="00EB67E0">
      <w:pPr>
        <w:jc w:val="center"/>
        <w:rPr>
          <w:noProof/>
          <w:highlight w:val="yellow"/>
        </w:rPr>
      </w:pPr>
      <w:r w:rsidRPr="00C62AAE">
        <w:rPr>
          <w:noProof/>
          <w:highlight w:val="yellow"/>
        </w:rPr>
        <w:t>-------------------------------------------------</w:t>
      </w:r>
      <w:r>
        <w:rPr>
          <w:noProof/>
          <w:highlight w:val="yellow"/>
        </w:rPr>
        <w:t>Next change</w:t>
      </w:r>
      <w:r w:rsidRPr="00C62AAE">
        <w:rPr>
          <w:noProof/>
          <w:highlight w:val="yellow"/>
        </w:rPr>
        <w:t>-----------------------------------------------------------</w:t>
      </w:r>
    </w:p>
    <w:p w14:paraId="581FBDF7" w14:textId="77777777" w:rsidR="00EB67E0" w:rsidRDefault="00EB67E0" w:rsidP="00EB67E0">
      <w:pPr>
        <w:jc w:val="center"/>
        <w:rPr>
          <w:noProof/>
        </w:rPr>
      </w:pPr>
    </w:p>
    <w:p w14:paraId="54C782D2" w14:textId="77777777" w:rsidR="00EB67E0" w:rsidRDefault="00EB67E0" w:rsidP="00EB67E0">
      <w:pPr>
        <w:pStyle w:val="3"/>
      </w:pPr>
      <w:bookmarkStart w:id="659" w:name="_Toc121161734"/>
      <w:bookmarkStart w:id="660" w:name="_Toc120124734"/>
      <w:bookmarkStart w:id="661" w:name="_Toc113835878"/>
      <w:bookmarkStart w:id="662" w:name="_Toc106110436"/>
      <w:bookmarkStart w:id="663" w:name="_Toc105927896"/>
      <w:bookmarkStart w:id="664" w:name="_Toc105511364"/>
      <w:bookmarkStart w:id="665" w:name="_Toc99731229"/>
      <w:bookmarkStart w:id="666" w:name="_Toc99038966"/>
      <w:bookmarkStart w:id="667" w:name="_Toc97911142"/>
      <w:bookmarkStart w:id="668" w:name="_Toc88658230"/>
      <w:bookmarkStart w:id="669" w:name="_Toc81383596"/>
      <w:bookmarkStart w:id="670" w:name="_Toc74154852"/>
      <w:bookmarkStart w:id="671" w:name="_Toc66289739"/>
      <w:bookmarkStart w:id="672" w:name="_Toc64449080"/>
      <w:bookmarkStart w:id="673" w:name="_Toc51763908"/>
      <w:bookmarkStart w:id="674" w:name="_Toc45832586"/>
      <w:bookmarkStart w:id="675" w:name="_Toc36557066"/>
      <w:bookmarkStart w:id="676" w:name="_Toc29893129"/>
      <w:bookmarkStart w:id="677" w:name="_Toc20956003"/>
      <w:r>
        <w:t>9.4.5</w:t>
      </w:r>
      <w:r>
        <w:tab/>
        <w:t>Information Element Definitions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4F2A72E" w14:textId="77777777" w:rsidR="00EB67E0" w:rsidRDefault="00EB67E0" w:rsidP="00EB67E0">
      <w:pPr>
        <w:pStyle w:val="PL"/>
        <w:rPr>
          <w:noProof w:val="0"/>
          <w:snapToGrid w:val="0"/>
        </w:rPr>
      </w:pPr>
      <w:r>
        <w:rPr>
          <w:noProof w:val="0"/>
          <w:snapToGrid w:val="0"/>
        </w:rPr>
        <w:t xml:space="preserve">-- ASN1START </w:t>
      </w:r>
    </w:p>
    <w:p w14:paraId="6C0450F9" w14:textId="77777777" w:rsidR="00EB67E0" w:rsidRDefault="00EB67E0" w:rsidP="00EB67E0">
      <w:pPr>
        <w:pStyle w:val="PL"/>
        <w:rPr>
          <w:noProof w:val="0"/>
          <w:snapToGrid w:val="0"/>
        </w:rPr>
      </w:pPr>
      <w:r>
        <w:rPr>
          <w:noProof w:val="0"/>
          <w:snapToGrid w:val="0"/>
        </w:rPr>
        <w:t>-- **************************************************************</w:t>
      </w:r>
    </w:p>
    <w:p w14:paraId="7CA3424F" w14:textId="77777777" w:rsidR="00EB67E0" w:rsidRDefault="00EB67E0" w:rsidP="00EB67E0">
      <w:pPr>
        <w:pStyle w:val="PL"/>
        <w:rPr>
          <w:noProof w:val="0"/>
          <w:snapToGrid w:val="0"/>
        </w:rPr>
      </w:pPr>
      <w:r>
        <w:rPr>
          <w:noProof w:val="0"/>
          <w:snapToGrid w:val="0"/>
        </w:rPr>
        <w:t>--</w:t>
      </w:r>
    </w:p>
    <w:p w14:paraId="1E33D998" w14:textId="77777777" w:rsidR="00EB67E0" w:rsidRDefault="00EB67E0" w:rsidP="00EB67E0">
      <w:pPr>
        <w:pStyle w:val="PL"/>
        <w:rPr>
          <w:noProof w:val="0"/>
          <w:snapToGrid w:val="0"/>
        </w:rPr>
      </w:pPr>
      <w:r>
        <w:rPr>
          <w:noProof w:val="0"/>
          <w:snapToGrid w:val="0"/>
        </w:rPr>
        <w:t>-- Information Element Definitions</w:t>
      </w:r>
    </w:p>
    <w:p w14:paraId="462F70AA" w14:textId="77777777" w:rsidR="00EB67E0" w:rsidRDefault="00EB67E0" w:rsidP="00EB67E0">
      <w:pPr>
        <w:pStyle w:val="PL"/>
        <w:rPr>
          <w:noProof w:val="0"/>
          <w:snapToGrid w:val="0"/>
        </w:rPr>
      </w:pPr>
      <w:r>
        <w:rPr>
          <w:noProof w:val="0"/>
          <w:snapToGrid w:val="0"/>
        </w:rPr>
        <w:t>--</w:t>
      </w:r>
    </w:p>
    <w:p w14:paraId="2501F86F" w14:textId="77777777" w:rsidR="00EB67E0" w:rsidRDefault="00EB67E0" w:rsidP="00EB67E0">
      <w:pPr>
        <w:pStyle w:val="PL"/>
        <w:rPr>
          <w:noProof w:val="0"/>
          <w:snapToGrid w:val="0"/>
        </w:rPr>
      </w:pPr>
      <w:r>
        <w:rPr>
          <w:noProof w:val="0"/>
          <w:snapToGrid w:val="0"/>
        </w:rPr>
        <w:t>-- **************************************************************</w:t>
      </w:r>
    </w:p>
    <w:p w14:paraId="57A48986" w14:textId="77777777" w:rsidR="00EB67E0" w:rsidRDefault="00EB67E0" w:rsidP="00EB67E0">
      <w:pPr>
        <w:pStyle w:val="PL"/>
        <w:rPr>
          <w:noProof w:val="0"/>
          <w:snapToGrid w:val="0"/>
        </w:rPr>
      </w:pPr>
    </w:p>
    <w:p w14:paraId="5E3CB34B" w14:textId="77777777" w:rsidR="00EB67E0" w:rsidRDefault="00EB67E0" w:rsidP="00EB67E0">
      <w:pPr>
        <w:pStyle w:val="PL"/>
        <w:rPr>
          <w:noProof w:val="0"/>
          <w:snapToGrid w:val="0"/>
        </w:rPr>
      </w:pPr>
      <w:r>
        <w:rPr>
          <w:noProof w:val="0"/>
          <w:snapToGrid w:val="0"/>
        </w:rPr>
        <w:t>F1AP-IEs {</w:t>
      </w:r>
    </w:p>
    <w:p w14:paraId="59B72760" w14:textId="77777777" w:rsidR="00EB67E0" w:rsidRDefault="00EB67E0" w:rsidP="00EB67E0">
      <w:pPr>
        <w:pStyle w:val="PL"/>
        <w:rPr>
          <w:noProof w:val="0"/>
          <w:snapToGrid w:val="0"/>
        </w:rPr>
      </w:pPr>
      <w:r>
        <w:rPr>
          <w:noProof w:val="0"/>
          <w:snapToGrid w:val="0"/>
        </w:rPr>
        <w:t xml:space="preserve">itu-t (0) identified-organization (4) etsi (0) mobileDomain (0) </w:t>
      </w:r>
    </w:p>
    <w:p w14:paraId="626E73A0" w14:textId="77777777" w:rsidR="00EB67E0" w:rsidRDefault="00EB67E0" w:rsidP="00EB67E0">
      <w:pPr>
        <w:pStyle w:val="PL"/>
        <w:rPr>
          <w:noProof w:val="0"/>
          <w:snapToGrid w:val="0"/>
        </w:rPr>
      </w:pPr>
      <w:r>
        <w:rPr>
          <w:noProof w:val="0"/>
          <w:snapToGrid w:val="0"/>
        </w:rPr>
        <w:lastRenderedPageBreak/>
        <w:t>ngran-access (22) modules (3) f1ap (3) version1 (1) f1ap-IEs (2) }</w:t>
      </w:r>
    </w:p>
    <w:p w14:paraId="4256B497" w14:textId="77777777" w:rsidR="00EB67E0" w:rsidRDefault="00EB67E0" w:rsidP="00EB67E0">
      <w:pPr>
        <w:pStyle w:val="PL"/>
        <w:rPr>
          <w:noProof w:val="0"/>
          <w:snapToGrid w:val="0"/>
        </w:rPr>
      </w:pPr>
    </w:p>
    <w:p w14:paraId="135ADB2D" w14:textId="77777777" w:rsidR="00EB67E0" w:rsidRDefault="00EB67E0" w:rsidP="00EB67E0">
      <w:pPr>
        <w:pStyle w:val="PL"/>
        <w:rPr>
          <w:noProof w:val="0"/>
          <w:snapToGrid w:val="0"/>
        </w:rPr>
      </w:pPr>
      <w:r>
        <w:rPr>
          <w:noProof w:val="0"/>
          <w:snapToGrid w:val="0"/>
        </w:rPr>
        <w:t xml:space="preserve">DEFINITIONS AUTOMATIC TAGS ::= </w:t>
      </w:r>
    </w:p>
    <w:p w14:paraId="1F970A6B" w14:textId="77777777" w:rsidR="00EB67E0" w:rsidRDefault="00EB67E0" w:rsidP="00EB67E0">
      <w:pPr>
        <w:pStyle w:val="PL"/>
        <w:rPr>
          <w:noProof w:val="0"/>
          <w:snapToGrid w:val="0"/>
        </w:rPr>
      </w:pPr>
    </w:p>
    <w:p w14:paraId="00775FC6" w14:textId="77777777" w:rsidR="00EB67E0" w:rsidRDefault="00EB67E0" w:rsidP="00EB67E0">
      <w:pPr>
        <w:pStyle w:val="PL"/>
        <w:rPr>
          <w:noProof w:val="0"/>
          <w:snapToGrid w:val="0"/>
        </w:rPr>
      </w:pPr>
      <w:r>
        <w:rPr>
          <w:noProof w:val="0"/>
          <w:snapToGrid w:val="0"/>
        </w:rPr>
        <w:t>BEGIN</w:t>
      </w:r>
    </w:p>
    <w:p w14:paraId="7EA1EB8B" w14:textId="77777777" w:rsidR="00EB67E0" w:rsidRDefault="00EB67E0" w:rsidP="00EB67E0">
      <w:pPr>
        <w:pStyle w:val="PL"/>
        <w:rPr>
          <w:noProof w:val="0"/>
          <w:snapToGrid w:val="0"/>
        </w:rPr>
      </w:pPr>
    </w:p>
    <w:p w14:paraId="24D631AE" w14:textId="77777777" w:rsidR="00EB67E0" w:rsidRDefault="00EB67E0" w:rsidP="00EB67E0">
      <w:pPr>
        <w:pStyle w:val="PL"/>
        <w:rPr>
          <w:rFonts w:eastAsia="宋体"/>
          <w:snapToGrid w:val="0"/>
        </w:rPr>
      </w:pPr>
      <w:r>
        <w:rPr>
          <w:noProof w:val="0"/>
          <w:snapToGrid w:val="0"/>
        </w:rPr>
        <w:t>IMPORTS</w:t>
      </w:r>
    </w:p>
    <w:p w14:paraId="483C9ABB" w14:textId="77777777" w:rsidR="00EB67E0" w:rsidRDefault="00EB67E0" w:rsidP="00EB67E0">
      <w:pPr>
        <w:pStyle w:val="PL"/>
        <w:rPr>
          <w:rFonts w:eastAsia="宋体"/>
          <w:snapToGrid w:val="0"/>
        </w:rPr>
      </w:pPr>
      <w:r>
        <w:rPr>
          <w:rFonts w:eastAsia="宋体"/>
          <w:snapToGrid w:val="0"/>
        </w:rPr>
        <w:tab/>
        <w:t>id-gNB-CUSystemInformation,</w:t>
      </w:r>
    </w:p>
    <w:p w14:paraId="5808CC74" w14:textId="77777777" w:rsidR="00EB67E0" w:rsidRDefault="00EB67E0" w:rsidP="00EB67E0">
      <w:pPr>
        <w:pStyle w:val="PL"/>
        <w:rPr>
          <w:rFonts w:eastAsia="宋体"/>
          <w:snapToGrid w:val="0"/>
        </w:rPr>
      </w:pPr>
      <w:r>
        <w:rPr>
          <w:rFonts w:eastAsia="宋体"/>
          <w:snapToGrid w:val="0"/>
        </w:rPr>
        <w:tab/>
        <w:t>id-HandoverPreparationInformation,</w:t>
      </w:r>
    </w:p>
    <w:p w14:paraId="649853C8" w14:textId="77777777" w:rsidR="00EB67E0" w:rsidRDefault="00EB67E0" w:rsidP="00EB67E0">
      <w:pPr>
        <w:pStyle w:val="PL"/>
        <w:rPr>
          <w:rFonts w:eastAsia="宋体"/>
          <w:snapToGrid w:val="0"/>
        </w:rPr>
      </w:pPr>
      <w:r>
        <w:rPr>
          <w:rFonts w:eastAsia="宋体"/>
          <w:snapToGrid w:val="0"/>
        </w:rPr>
        <w:tab/>
        <w:t>id-TAISliceSupportList,</w:t>
      </w:r>
    </w:p>
    <w:p w14:paraId="42D31119" w14:textId="77777777" w:rsidR="00EB67E0" w:rsidRDefault="00EB67E0" w:rsidP="00EB67E0">
      <w:pPr>
        <w:pStyle w:val="PL"/>
        <w:rPr>
          <w:rFonts w:eastAsia="宋体"/>
          <w:snapToGrid w:val="0"/>
        </w:rPr>
      </w:pPr>
      <w:r>
        <w:rPr>
          <w:rFonts w:eastAsia="宋体"/>
          <w:snapToGrid w:val="0"/>
        </w:rPr>
        <w:tab/>
        <w:t>id-RANAC,</w:t>
      </w:r>
    </w:p>
    <w:p w14:paraId="3643C612" w14:textId="77777777" w:rsidR="00EB67E0" w:rsidRDefault="00EB67E0" w:rsidP="00EB67E0">
      <w:pPr>
        <w:pStyle w:val="PL"/>
        <w:rPr>
          <w:snapToGrid w:val="0"/>
        </w:rPr>
      </w:pPr>
      <w:r>
        <w:rPr>
          <w:snapToGrid w:val="0"/>
        </w:rPr>
        <w:tab/>
      </w:r>
      <w:r>
        <w:rPr>
          <w:noProof w:val="0"/>
          <w:snapToGrid w:val="0"/>
        </w:rPr>
        <w:t>id-</w:t>
      </w:r>
      <w:r>
        <w:rPr>
          <w:snapToGrid w:val="0"/>
        </w:rPr>
        <w:t>BearerTypeChange,</w:t>
      </w:r>
    </w:p>
    <w:p w14:paraId="61128025" w14:textId="77777777" w:rsidR="00EB67E0" w:rsidRDefault="00EB67E0" w:rsidP="00EB67E0">
      <w:pPr>
        <w:pStyle w:val="PL"/>
        <w:rPr>
          <w:rFonts w:eastAsia="宋体"/>
          <w:snapToGrid w:val="0"/>
        </w:rPr>
      </w:pPr>
      <w:r>
        <w:rPr>
          <w:rFonts w:eastAsia="宋体"/>
          <w:snapToGrid w:val="0"/>
        </w:rPr>
        <w:tab/>
        <w:t>id-Cell-Direction,</w:t>
      </w:r>
    </w:p>
    <w:p w14:paraId="1DCB02F4" w14:textId="77777777" w:rsidR="00EB67E0" w:rsidRDefault="00EB67E0" w:rsidP="00EB67E0">
      <w:pPr>
        <w:pStyle w:val="PL"/>
        <w:rPr>
          <w:rFonts w:eastAsia="宋体"/>
          <w:snapToGrid w:val="0"/>
        </w:rPr>
      </w:pPr>
      <w:r>
        <w:rPr>
          <w:rFonts w:eastAsia="宋体"/>
          <w:snapToGrid w:val="0"/>
        </w:rPr>
        <w:tab/>
        <w:t>id-Cell-Type,</w:t>
      </w:r>
    </w:p>
    <w:p w14:paraId="103D199E" w14:textId="77777777" w:rsidR="00EB67E0" w:rsidRDefault="00EB67E0" w:rsidP="00EB67E0">
      <w:pPr>
        <w:pStyle w:val="PL"/>
        <w:rPr>
          <w:rFonts w:eastAsia="宋体"/>
          <w:snapToGrid w:val="0"/>
        </w:rPr>
      </w:pPr>
      <w:r>
        <w:rPr>
          <w:rFonts w:eastAsia="宋体"/>
          <w:snapToGrid w:val="0"/>
        </w:rPr>
        <w:tab/>
        <w:t>id-CellGroupConfig,</w:t>
      </w:r>
    </w:p>
    <w:p w14:paraId="130C871C" w14:textId="77777777" w:rsidR="00EB67E0" w:rsidRDefault="00EB67E0" w:rsidP="00EB67E0">
      <w:pPr>
        <w:pStyle w:val="PL"/>
        <w:rPr>
          <w:rFonts w:eastAsia="宋体"/>
          <w:snapToGrid w:val="0"/>
        </w:rPr>
      </w:pPr>
      <w:r>
        <w:rPr>
          <w:rFonts w:eastAsia="宋体"/>
          <w:snapToGrid w:val="0"/>
        </w:rPr>
        <w:tab/>
        <w:t>id-AvailablePLMNList,</w:t>
      </w:r>
    </w:p>
    <w:p w14:paraId="62A8064D" w14:textId="77777777" w:rsidR="00EB67E0" w:rsidRDefault="00EB67E0" w:rsidP="00EB67E0">
      <w:pPr>
        <w:pStyle w:val="PL"/>
        <w:rPr>
          <w:rFonts w:eastAsia="宋体"/>
          <w:snapToGrid w:val="0"/>
        </w:rPr>
      </w:pPr>
      <w:r>
        <w:rPr>
          <w:rFonts w:eastAsia="宋体"/>
          <w:snapToGrid w:val="0"/>
        </w:rPr>
        <w:tab/>
        <w:t>id-PDUSessionID,</w:t>
      </w:r>
    </w:p>
    <w:p w14:paraId="63069C99" w14:textId="77777777" w:rsidR="00EB67E0" w:rsidRDefault="00EB67E0" w:rsidP="00EB67E0">
      <w:pPr>
        <w:pStyle w:val="PL"/>
        <w:rPr>
          <w:rFonts w:eastAsia="宋体"/>
          <w:snapToGrid w:val="0"/>
        </w:rPr>
      </w:pPr>
      <w:r>
        <w:rPr>
          <w:rFonts w:eastAsia="宋体"/>
          <w:snapToGrid w:val="0"/>
        </w:rPr>
        <w:tab/>
        <w:t xml:space="preserve">id-ULPDUSessionAggregateMaximumBitRate, </w:t>
      </w:r>
    </w:p>
    <w:p w14:paraId="0FB2979D" w14:textId="77777777" w:rsidR="00EB67E0" w:rsidRDefault="00EB67E0" w:rsidP="00EB67E0">
      <w:pPr>
        <w:pStyle w:val="PL"/>
        <w:rPr>
          <w:rFonts w:eastAsia="宋体"/>
          <w:snapToGrid w:val="0"/>
        </w:rPr>
      </w:pPr>
      <w:r>
        <w:rPr>
          <w:rFonts w:eastAsia="宋体"/>
          <w:snapToGrid w:val="0"/>
        </w:rPr>
        <w:tab/>
        <w:t>id-DC-Based-Duplication-Configured,</w:t>
      </w:r>
    </w:p>
    <w:p w14:paraId="516F2971" w14:textId="77777777" w:rsidR="00EB67E0" w:rsidRDefault="00EB67E0" w:rsidP="00EB67E0">
      <w:pPr>
        <w:pStyle w:val="PL"/>
        <w:rPr>
          <w:snapToGrid w:val="0"/>
        </w:rPr>
      </w:pPr>
      <w:r>
        <w:rPr>
          <w:rFonts w:eastAsia="宋体"/>
          <w:snapToGrid w:val="0"/>
        </w:rPr>
        <w:tab/>
        <w:t>id-DC-Based-Duplication-Activation,</w:t>
      </w:r>
    </w:p>
    <w:p w14:paraId="3095B1DD" w14:textId="77777777" w:rsidR="00EB67E0" w:rsidRDefault="00EB67E0" w:rsidP="00EB67E0">
      <w:pPr>
        <w:pStyle w:val="PL"/>
        <w:rPr>
          <w:rFonts w:eastAsia="宋体"/>
          <w:snapToGrid w:val="0"/>
        </w:rPr>
      </w:pPr>
      <w:r>
        <w:rPr>
          <w:snapToGrid w:val="0"/>
        </w:rPr>
        <w:tab/>
        <w:t>id-Duplication-Activation,</w:t>
      </w:r>
    </w:p>
    <w:p w14:paraId="79D52EA4" w14:textId="77777777" w:rsidR="00EB67E0" w:rsidRDefault="00EB67E0" w:rsidP="00EB67E0">
      <w:pPr>
        <w:pStyle w:val="PL"/>
        <w:rPr>
          <w:rFonts w:eastAsia="宋体"/>
          <w:snapToGrid w:val="0"/>
        </w:rPr>
      </w:pPr>
      <w:r>
        <w:rPr>
          <w:rFonts w:eastAsia="宋体"/>
          <w:snapToGrid w:val="0"/>
        </w:rPr>
        <w:tab/>
        <w:t>id-</w:t>
      </w:r>
      <w:r>
        <w:rPr>
          <w:snapToGrid w:val="0"/>
          <w:lang w:eastAsia="zh-CN"/>
        </w:rPr>
        <w:t>DL</w:t>
      </w:r>
      <w:r>
        <w:rPr>
          <w:rFonts w:eastAsia="宋体"/>
          <w:snapToGrid w:val="0"/>
        </w:rPr>
        <w:t>PDCPSNLength,</w:t>
      </w:r>
    </w:p>
    <w:p w14:paraId="026B5519" w14:textId="77777777" w:rsidR="00EB67E0" w:rsidRDefault="00EB67E0" w:rsidP="00EB67E0">
      <w:pPr>
        <w:pStyle w:val="PL"/>
        <w:rPr>
          <w:rFonts w:eastAsia="宋体"/>
          <w:snapToGrid w:val="0"/>
        </w:rPr>
      </w:pPr>
      <w:r>
        <w:rPr>
          <w:rFonts w:eastAsia="宋体"/>
          <w:snapToGrid w:val="0"/>
        </w:rPr>
        <w:tab/>
        <w:t>id-ULPDCPSNLength,</w:t>
      </w:r>
    </w:p>
    <w:p w14:paraId="6AAC5BF3" w14:textId="77777777" w:rsidR="00EB67E0" w:rsidRDefault="00EB67E0" w:rsidP="00EB67E0">
      <w:pPr>
        <w:pStyle w:val="PL"/>
        <w:rPr>
          <w:rFonts w:eastAsia="宋体"/>
          <w:snapToGrid w:val="0"/>
        </w:rPr>
      </w:pPr>
      <w:r>
        <w:rPr>
          <w:rFonts w:eastAsia="宋体"/>
          <w:snapToGrid w:val="0"/>
        </w:rPr>
        <w:tab/>
        <w:t>id-RLC-Status,</w:t>
      </w:r>
    </w:p>
    <w:p w14:paraId="71505823" w14:textId="77777777" w:rsidR="00EB67E0" w:rsidRDefault="00EB67E0" w:rsidP="00EB67E0">
      <w:pPr>
        <w:pStyle w:val="PL"/>
        <w:rPr>
          <w:rFonts w:eastAsia="宋体"/>
          <w:snapToGrid w:val="0"/>
        </w:rPr>
      </w:pPr>
      <w:r>
        <w:rPr>
          <w:rFonts w:eastAsia="宋体"/>
          <w:snapToGrid w:val="0"/>
        </w:rPr>
        <w:tab/>
        <w:t>id-MeasurementTimingConfiguration,</w:t>
      </w:r>
    </w:p>
    <w:p w14:paraId="325225E9" w14:textId="77777777" w:rsidR="00EB67E0" w:rsidRDefault="00EB67E0" w:rsidP="00EB67E0">
      <w:pPr>
        <w:pStyle w:val="PL"/>
        <w:rPr>
          <w:snapToGrid w:val="0"/>
        </w:rPr>
      </w:pPr>
      <w:r>
        <w:rPr>
          <w:rFonts w:eastAsia="宋体"/>
          <w:snapToGrid w:val="0"/>
        </w:rPr>
        <w:tab/>
        <w:t>id-DRB-Information,</w:t>
      </w:r>
    </w:p>
    <w:p w14:paraId="14852467" w14:textId="77777777" w:rsidR="00EB67E0" w:rsidRDefault="00EB67E0" w:rsidP="00EB67E0">
      <w:pPr>
        <w:pStyle w:val="PL"/>
        <w:rPr>
          <w:snapToGrid w:val="0"/>
        </w:rPr>
      </w:pPr>
      <w:r>
        <w:rPr>
          <w:snapToGrid w:val="0"/>
        </w:rPr>
        <w:tab/>
        <w:t>id-QoSFlowMappingIndication,</w:t>
      </w:r>
    </w:p>
    <w:p w14:paraId="52D24534" w14:textId="77777777" w:rsidR="00EB67E0" w:rsidRDefault="00EB67E0" w:rsidP="00EB67E0">
      <w:pPr>
        <w:pStyle w:val="PL"/>
        <w:rPr>
          <w:noProof w:val="0"/>
        </w:rPr>
      </w:pPr>
      <w:r>
        <w:rPr>
          <w:snapToGrid w:val="0"/>
        </w:rPr>
        <w:tab/>
      </w:r>
      <w:r>
        <w:rPr>
          <w:noProof w:val="0"/>
        </w:rPr>
        <w:t>id-ServingCellMO,</w:t>
      </w:r>
    </w:p>
    <w:p w14:paraId="67B5C829" w14:textId="77777777" w:rsidR="00EB67E0" w:rsidRDefault="00EB67E0" w:rsidP="00EB67E0">
      <w:pPr>
        <w:pStyle w:val="PL"/>
        <w:rPr>
          <w:noProof w:val="0"/>
        </w:rPr>
      </w:pPr>
      <w:r>
        <w:rPr>
          <w:noProof w:val="0"/>
        </w:rPr>
        <w:tab/>
        <w:t>id-RLCMode,</w:t>
      </w:r>
    </w:p>
    <w:p w14:paraId="43CCB8CB" w14:textId="77777777" w:rsidR="00EB67E0" w:rsidRDefault="00EB67E0" w:rsidP="00EB67E0">
      <w:pPr>
        <w:pStyle w:val="PL"/>
        <w:rPr>
          <w:noProof w:val="0"/>
        </w:rPr>
      </w:pPr>
      <w:r>
        <w:rPr>
          <w:noProof w:val="0"/>
        </w:rPr>
        <w:tab/>
        <w:t>id-ExtendedServedPLMNs-List,</w:t>
      </w:r>
    </w:p>
    <w:p w14:paraId="1FDA0CCE" w14:textId="77777777" w:rsidR="00EB67E0" w:rsidRDefault="00EB67E0" w:rsidP="00EB67E0">
      <w:pPr>
        <w:pStyle w:val="PL"/>
        <w:rPr>
          <w:noProof w:val="0"/>
        </w:rPr>
      </w:pPr>
      <w:r>
        <w:rPr>
          <w:noProof w:val="0"/>
        </w:rPr>
        <w:tab/>
        <w:t>id-ExtendedAvailablePLMN-List,</w:t>
      </w:r>
    </w:p>
    <w:p w14:paraId="0B29F223" w14:textId="77777777" w:rsidR="00EB67E0" w:rsidRDefault="00EB67E0" w:rsidP="00EB67E0">
      <w:pPr>
        <w:pStyle w:val="PL"/>
        <w:rPr>
          <w:rFonts w:eastAsia="宋体"/>
          <w:snapToGrid w:val="0"/>
        </w:rPr>
      </w:pPr>
      <w:r>
        <w:rPr>
          <w:noProof w:val="0"/>
        </w:rPr>
        <w:tab/>
        <w:t>id-DRX-LongCycleStartOffset,</w:t>
      </w:r>
    </w:p>
    <w:p w14:paraId="633ADE23" w14:textId="77777777" w:rsidR="00EB67E0" w:rsidRDefault="00EB67E0" w:rsidP="00EB67E0">
      <w:pPr>
        <w:pStyle w:val="PL"/>
        <w:rPr>
          <w:rFonts w:eastAsia="宋体"/>
          <w:snapToGrid w:val="0"/>
        </w:rPr>
      </w:pPr>
      <w:r>
        <w:rPr>
          <w:rFonts w:eastAsia="宋体"/>
          <w:snapToGrid w:val="0"/>
        </w:rPr>
        <w:tab/>
        <w:t>id-SelectedBandCombinationIndex,</w:t>
      </w:r>
    </w:p>
    <w:p w14:paraId="6468D21C" w14:textId="77777777" w:rsidR="00EB67E0" w:rsidRDefault="00EB67E0" w:rsidP="00EB67E0">
      <w:pPr>
        <w:pStyle w:val="PL"/>
        <w:rPr>
          <w:rFonts w:eastAsia="宋体"/>
          <w:snapToGrid w:val="0"/>
        </w:rPr>
      </w:pPr>
      <w:r>
        <w:rPr>
          <w:rFonts w:eastAsia="宋体"/>
          <w:snapToGrid w:val="0"/>
        </w:rPr>
        <w:tab/>
        <w:t>id-SelectedFeatureSetEntryIndex,</w:t>
      </w:r>
    </w:p>
    <w:p w14:paraId="24515D81" w14:textId="77777777" w:rsidR="00EB67E0" w:rsidRDefault="00EB67E0" w:rsidP="00EB67E0">
      <w:pPr>
        <w:pStyle w:val="PL"/>
        <w:rPr>
          <w:rFonts w:eastAsia="宋体"/>
          <w:snapToGrid w:val="0"/>
        </w:rPr>
      </w:pPr>
      <w:r>
        <w:rPr>
          <w:rFonts w:eastAsia="宋体"/>
          <w:snapToGrid w:val="0"/>
        </w:rPr>
        <w:tab/>
        <w:t>id-Ph-InfoSCG,</w:t>
      </w:r>
    </w:p>
    <w:p w14:paraId="607CF5D4" w14:textId="77777777" w:rsidR="00EB67E0" w:rsidRDefault="00EB67E0" w:rsidP="00EB67E0">
      <w:pPr>
        <w:pStyle w:val="PL"/>
        <w:rPr>
          <w:noProof w:val="0"/>
        </w:rPr>
      </w:pPr>
      <w:r>
        <w:rPr>
          <w:rFonts w:eastAsia="宋体"/>
          <w:snapToGrid w:val="0"/>
        </w:rPr>
        <w:tab/>
      </w:r>
      <w:r>
        <w:rPr>
          <w:noProof w:val="0"/>
        </w:rPr>
        <w:t>id-latest-RRC-Version-Enhanced,</w:t>
      </w:r>
    </w:p>
    <w:p w14:paraId="34EFA94C" w14:textId="77777777" w:rsidR="00EB67E0" w:rsidRDefault="00EB67E0" w:rsidP="00EB67E0">
      <w:pPr>
        <w:pStyle w:val="PL"/>
        <w:rPr>
          <w:rFonts w:eastAsia="宋体"/>
          <w:snapToGrid w:val="0"/>
        </w:rPr>
      </w:pPr>
      <w:r>
        <w:rPr>
          <w:rFonts w:eastAsia="宋体"/>
          <w:snapToGrid w:val="0"/>
        </w:rPr>
        <w:tab/>
        <w:t>id-RequestedBandCombinationIndex,</w:t>
      </w:r>
    </w:p>
    <w:p w14:paraId="693E95EF" w14:textId="77777777" w:rsidR="00EB67E0" w:rsidRDefault="00EB67E0" w:rsidP="00EB67E0">
      <w:pPr>
        <w:pStyle w:val="PL"/>
        <w:rPr>
          <w:rFonts w:eastAsia="宋体"/>
          <w:snapToGrid w:val="0"/>
        </w:rPr>
      </w:pPr>
      <w:r>
        <w:rPr>
          <w:rFonts w:eastAsia="宋体"/>
          <w:snapToGrid w:val="0"/>
        </w:rPr>
        <w:tab/>
        <w:t>id-RequestedFeatureSetEntryIndex,</w:t>
      </w:r>
    </w:p>
    <w:p w14:paraId="210ADD0C" w14:textId="77777777" w:rsidR="00EB67E0" w:rsidRDefault="00EB67E0" w:rsidP="00EB67E0">
      <w:pPr>
        <w:pStyle w:val="PL"/>
        <w:rPr>
          <w:rFonts w:eastAsia="宋体"/>
          <w:snapToGrid w:val="0"/>
        </w:rPr>
      </w:pPr>
      <w:r>
        <w:rPr>
          <w:rFonts w:eastAsia="宋体"/>
          <w:snapToGrid w:val="0"/>
        </w:rPr>
        <w:tab/>
        <w:t>id-DRX-Config,</w:t>
      </w:r>
    </w:p>
    <w:p w14:paraId="38CEEC6D" w14:textId="77777777" w:rsidR="00EB67E0" w:rsidRDefault="00EB67E0" w:rsidP="00EB67E0">
      <w:pPr>
        <w:pStyle w:val="PL"/>
        <w:rPr>
          <w:rFonts w:eastAsia="宋体"/>
          <w:snapToGrid w:val="0"/>
        </w:rPr>
      </w:pPr>
      <w:r>
        <w:rPr>
          <w:rFonts w:eastAsia="宋体"/>
          <w:snapToGrid w:val="0"/>
        </w:rPr>
        <w:tab/>
        <w:t>id-UEAssistanceInformation,</w:t>
      </w:r>
    </w:p>
    <w:p w14:paraId="7550EDFB" w14:textId="77777777" w:rsidR="00EB67E0" w:rsidRDefault="00EB67E0" w:rsidP="00EB67E0">
      <w:pPr>
        <w:pStyle w:val="PL"/>
        <w:rPr>
          <w:rFonts w:eastAsia="宋体"/>
          <w:snapToGrid w:val="0"/>
        </w:rPr>
      </w:pPr>
      <w:r>
        <w:rPr>
          <w:rFonts w:eastAsia="宋体"/>
          <w:snapToGrid w:val="0"/>
        </w:rPr>
        <w:tab/>
        <w:t>id-PDCCH-BlindDetectionSCG,</w:t>
      </w:r>
    </w:p>
    <w:p w14:paraId="3CC6B4F6" w14:textId="77777777" w:rsidR="00EB67E0" w:rsidRDefault="00EB67E0" w:rsidP="00EB67E0">
      <w:pPr>
        <w:pStyle w:val="PL"/>
        <w:rPr>
          <w:rFonts w:eastAsia="宋体"/>
          <w:snapToGrid w:val="0"/>
        </w:rPr>
      </w:pPr>
      <w:r>
        <w:rPr>
          <w:rFonts w:eastAsia="宋体"/>
          <w:snapToGrid w:val="0"/>
        </w:rPr>
        <w:tab/>
        <w:t>id-Requested-PDCCH-BlindDetectionSCG,</w:t>
      </w:r>
    </w:p>
    <w:p w14:paraId="2E192818" w14:textId="77777777" w:rsidR="00EB67E0" w:rsidRDefault="00EB67E0" w:rsidP="00EB67E0">
      <w:pPr>
        <w:pStyle w:val="PL"/>
        <w:rPr>
          <w:noProof w:val="0"/>
          <w:snapToGrid w:val="0"/>
        </w:rPr>
      </w:pPr>
      <w:r>
        <w:rPr>
          <w:rFonts w:eastAsia="宋体"/>
          <w:snapToGrid w:val="0"/>
        </w:rPr>
        <w:tab/>
      </w:r>
      <w:r>
        <w:rPr>
          <w:noProof w:val="0"/>
          <w:snapToGrid w:val="0"/>
        </w:rPr>
        <w:t>id-BPLMN-ID-Info-List,</w:t>
      </w:r>
    </w:p>
    <w:p w14:paraId="1623FBAF" w14:textId="77777777" w:rsidR="00EB67E0" w:rsidRDefault="00EB67E0" w:rsidP="00EB67E0">
      <w:pPr>
        <w:pStyle w:val="PL"/>
        <w:rPr>
          <w:noProof w:val="0"/>
        </w:rPr>
      </w:pPr>
      <w:r>
        <w:rPr>
          <w:rFonts w:eastAsia="宋体"/>
          <w:snapToGrid w:val="0"/>
        </w:rPr>
        <w:tab/>
      </w:r>
      <w:r>
        <w:rPr>
          <w:noProof w:val="0"/>
        </w:rPr>
        <w:t>id-NotificationInformation,</w:t>
      </w:r>
    </w:p>
    <w:p w14:paraId="7D7B2FAE" w14:textId="77777777" w:rsidR="00EB67E0" w:rsidRDefault="00EB67E0" w:rsidP="00EB67E0">
      <w:pPr>
        <w:pStyle w:val="PL"/>
        <w:rPr>
          <w:rFonts w:eastAsia="宋体"/>
          <w:snapToGrid w:val="0"/>
        </w:rPr>
      </w:pPr>
      <w:r>
        <w:rPr>
          <w:rFonts w:eastAsia="宋体"/>
          <w:snapToGrid w:val="0"/>
        </w:rPr>
        <w:tab/>
        <w:t>id-TNLAssociationTransportLayerAddressgNBDU,</w:t>
      </w:r>
    </w:p>
    <w:p w14:paraId="79E10E82" w14:textId="77777777" w:rsidR="00EB67E0" w:rsidRDefault="00EB67E0" w:rsidP="00EB67E0">
      <w:pPr>
        <w:pStyle w:val="PL"/>
        <w:rPr>
          <w:rFonts w:eastAsia="宋体"/>
          <w:snapToGrid w:val="0"/>
        </w:rPr>
      </w:pPr>
      <w:r>
        <w:rPr>
          <w:rFonts w:eastAsia="宋体"/>
          <w:snapToGrid w:val="0"/>
        </w:rPr>
        <w:tab/>
        <w:t>id-portNumber,</w:t>
      </w:r>
    </w:p>
    <w:p w14:paraId="49F68B6F" w14:textId="77777777" w:rsidR="00EB67E0" w:rsidRDefault="00EB67E0" w:rsidP="00EB67E0">
      <w:pPr>
        <w:pStyle w:val="PL"/>
        <w:rPr>
          <w:rFonts w:eastAsia="宋体"/>
          <w:snapToGrid w:val="0"/>
        </w:rPr>
      </w:pPr>
      <w:r>
        <w:rPr>
          <w:rFonts w:eastAsia="宋体"/>
          <w:snapToGrid w:val="0"/>
        </w:rPr>
        <w:tab/>
        <w:t>id-AdditionalSIBMessageList,</w:t>
      </w:r>
    </w:p>
    <w:p w14:paraId="1250050F" w14:textId="77777777" w:rsidR="00EB67E0" w:rsidRDefault="00EB67E0" w:rsidP="00EB67E0">
      <w:pPr>
        <w:pStyle w:val="PL"/>
        <w:rPr>
          <w:rFonts w:eastAsia="宋体"/>
          <w:snapToGrid w:val="0"/>
        </w:rPr>
      </w:pPr>
      <w:r>
        <w:rPr>
          <w:rFonts w:eastAsia="宋体"/>
          <w:snapToGrid w:val="0"/>
        </w:rPr>
        <w:tab/>
        <w:t>id-IgnorePRACHConfiguration,</w:t>
      </w:r>
    </w:p>
    <w:p w14:paraId="22DEBADC" w14:textId="77777777" w:rsidR="00EB67E0" w:rsidRDefault="00EB67E0" w:rsidP="00EB67E0">
      <w:pPr>
        <w:pStyle w:val="PL"/>
        <w:rPr>
          <w:rFonts w:eastAsia="宋体"/>
          <w:snapToGrid w:val="0"/>
        </w:rPr>
      </w:pPr>
      <w:r>
        <w:rPr>
          <w:rFonts w:eastAsia="宋体"/>
          <w:snapToGrid w:val="0"/>
        </w:rPr>
        <w:tab/>
        <w:t>id-CG-Config,</w:t>
      </w:r>
    </w:p>
    <w:p w14:paraId="55B35C6B" w14:textId="77777777" w:rsidR="00EB67E0" w:rsidRDefault="00EB67E0" w:rsidP="00EB67E0">
      <w:pPr>
        <w:pStyle w:val="PL"/>
        <w:rPr>
          <w:rFonts w:eastAsia="宋体"/>
          <w:snapToGrid w:val="0"/>
        </w:rPr>
      </w:pPr>
      <w:r>
        <w:rPr>
          <w:rFonts w:eastAsia="宋体"/>
          <w:snapToGrid w:val="0"/>
        </w:rPr>
        <w:tab/>
        <w:t>id-Ph-InfoMCG,</w:t>
      </w:r>
    </w:p>
    <w:p w14:paraId="5CED4E2F" w14:textId="77777777" w:rsidR="00EB67E0" w:rsidRDefault="00EB67E0" w:rsidP="00EB67E0">
      <w:pPr>
        <w:pStyle w:val="PL"/>
        <w:rPr>
          <w:noProof w:val="0"/>
          <w:snapToGrid w:val="0"/>
        </w:rPr>
      </w:pPr>
      <w:r>
        <w:rPr>
          <w:snapToGrid w:val="0"/>
        </w:rPr>
        <w:tab/>
      </w:r>
      <w:r>
        <w:rPr>
          <w:noProof w:val="0"/>
          <w:snapToGrid w:val="0"/>
        </w:rPr>
        <w:t>id-AggressorgNBSetID,</w:t>
      </w:r>
    </w:p>
    <w:p w14:paraId="16DD4EB2" w14:textId="77777777" w:rsidR="00EB67E0" w:rsidRDefault="00EB67E0" w:rsidP="00EB67E0">
      <w:pPr>
        <w:pStyle w:val="PL"/>
        <w:rPr>
          <w:rFonts w:cs="Arial"/>
          <w:szCs w:val="18"/>
          <w:lang w:eastAsia="ja-JP"/>
        </w:rPr>
      </w:pPr>
      <w:r>
        <w:rPr>
          <w:snapToGrid w:val="0"/>
        </w:rPr>
        <w:tab/>
      </w:r>
      <w:r>
        <w:rPr>
          <w:noProof w:val="0"/>
          <w:snapToGrid w:val="0"/>
        </w:rPr>
        <w:t>id-VictimgNBSetID</w:t>
      </w:r>
      <w:r>
        <w:rPr>
          <w:rFonts w:cs="Arial"/>
          <w:szCs w:val="18"/>
          <w:lang w:eastAsia="ja-JP"/>
        </w:rPr>
        <w:t>,</w:t>
      </w:r>
    </w:p>
    <w:p w14:paraId="4320D28A" w14:textId="77777777" w:rsidR="00EB67E0" w:rsidRDefault="00EB67E0" w:rsidP="00EB67E0">
      <w:pPr>
        <w:pStyle w:val="PL"/>
        <w:rPr>
          <w:rFonts w:cs="Arial"/>
          <w:szCs w:val="18"/>
          <w:lang w:eastAsia="ja-JP"/>
        </w:rPr>
      </w:pPr>
      <w:r>
        <w:rPr>
          <w:rFonts w:cs="Arial"/>
          <w:szCs w:val="18"/>
          <w:lang w:eastAsia="ja-JP"/>
        </w:rPr>
        <w:tab/>
        <w:t>id-MeasGapSharingConfig,</w:t>
      </w:r>
    </w:p>
    <w:p w14:paraId="5D39C3BC" w14:textId="77777777" w:rsidR="00EB67E0" w:rsidRDefault="00EB67E0" w:rsidP="00EB67E0">
      <w:pPr>
        <w:pStyle w:val="PL"/>
        <w:rPr>
          <w:rFonts w:cs="Arial"/>
          <w:szCs w:val="18"/>
          <w:lang w:eastAsia="ja-JP"/>
        </w:rPr>
      </w:pPr>
      <w:r>
        <w:rPr>
          <w:rFonts w:cs="Arial"/>
          <w:szCs w:val="18"/>
          <w:lang w:eastAsia="ja-JP"/>
        </w:rPr>
        <w:lastRenderedPageBreak/>
        <w:tab/>
        <w:t>id-systemInformationAreaID,</w:t>
      </w:r>
    </w:p>
    <w:p w14:paraId="0C16E7B4" w14:textId="77777777" w:rsidR="00EB67E0" w:rsidRDefault="00EB67E0" w:rsidP="00EB67E0">
      <w:pPr>
        <w:pStyle w:val="PL"/>
        <w:rPr>
          <w:noProof w:val="0"/>
          <w:snapToGrid w:val="0"/>
          <w:lang w:eastAsia="ko-KR"/>
        </w:rPr>
      </w:pPr>
      <w:r>
        <w:rPr>
          <w:rFonts w:cs="Arial"/>
          <w:szCs w:val="18"/>
          <w:lang w:eastAsia="ja-JP"/>
        </w:rPr>
        <w:tab/>
        <w:t>id-areaScope</w:t>
      </w:r>
      <w:r>
        <w:rPr>
          <w:noProof w:val="0"/>
          <w:snapToGrid w:val="0"/>
        </w:rPr>
        <w:t>,</w:t>
      </w:r>
    </w:p>
    <w:p w14:paraId="65C3A726" w14:textId="77777777" w:rsidR="00EB67E0" w:rsidRDefault="00EB67E0" w:rsidP="00EB67E0">
      <w:pPr>
        <w:pStyle w:val="PL"/>
        <w:rPr>
          <w:noProof w:val="0"/>
          <w:snapToGrid w:val="0"/>
        </w:rPr>
      </w:pPr>
      <w:r>
        <w:rPr>
          <w:noProof w:val="0"/>
          <w:snapToGrid w:val="0"/>
        </w:rPr>
        <w:tab/>
        <w:t>id-IntendedTDD-DL-ULConfig,</w:t>
      </w:r>
    </w:p>
    <w:p w14:paraId="1DF056F1" w14:textId="77777777" w:rsidR="00EB67E0" w:rsidRDefault="00EB67E0" w:rsidP="00EB67E0">
      <w:pPr>
        <w:pStyle w:val="PL"/>
        <w:rPr>
          <w:rFonts w:eastAsia="宋体"/>
          <w:snapToGrid w:val="0"/>
        </w:rPr>
      </w:pPr>
      <w:r>
        <w:rPr>
          <w:rFonts w:eastAsia="宋体"/>
          <w:snapToGrid w:val="0"/>
        </w:rPr>
        <w:tab/>
        <w:t>id-QosMonitoringRequest,</w:t>
      </w:r>
    </w:p>
    <w:p w14:paraId="284411E0" w14:textId="77777777" w:rsidR="00EB67E0" w:rsidRDefault="00EB67E0" w:rsidP="00EB67E0">
      <w:pPr>
        <w:pStyle w:val="PL"/>
        <w:rPr>
          <w:rFonts w:eastAsia="宋体"/>
          <w:snapToGrid w:val="0"/>
        </w:rPr>
      </w:pPr>
      <w:r>
        <w:rPr>
          <w:rFonts w:eastAsia="宋体"/>
          <w:snapToGrid w:val="0"/>
        </w:rPr>
        <w:tab/>
        <w:t>id-BHInfo,</w:t>
      </w:r>
    </w:p>
    <w:p w14:paraId="566E8C4D" w14:textId="77777777" w:rsidR="00EB67E0" w:rsidRDefault="00EB67E0" w:rsidP="00EB67E0">
      <w:pPr>
        <w:pStyle w:val="PL"/>
        <w:rPr>
          <w:rFonts w:eastAsia="宋体"/>
          <w:snapToGrid w:val="0"/>
        </w:rPr>
      </w:pPr>
      <w:r>
        <w:rPr>
          <w:rFonts w:eastAsia="宋体"/>
          <w:snapToGrid w:val="0"/>
        </w:rPr>
        <w:tab/>
        <w:t>id-IAB-Info-IAB-DU,</w:t>
      </w:r>
    </w:p>
    <w:p w14:paraId="6A093C36" w14:textId="77777777" w:rsidR="00EB67E0" w:rsidRDefault="00EB67E0" w:rsidP="00EB67E0">
      <w:pPr>
        <w:pStyle w:val="PL"/>
        <w:rPr>
          <w:rFonts w:eastAsia="宋体"/>
          <w:snapToGrid w:val="0"/>
        </w:rPr>
      </w:pPr>
      <w:r>
        <w:rPr>
          <w:rFonts w:eastAsia="宋体"/>
          <w:snapToGrid w:val="0"/>
        </w:rPr>
        <w:tab/>
        <w:t>id-IAB-Info-IAB-donor-CU,</w:t>
      </w:r>
    </w:p>
    <w:p w14:paraId="7F57E670" w14:textId="77777777" w:rsidR="00EB67E0" w:rsidRDefault="00EB67E0" w:rsidP="00EB67E0">
      <w:pPr>
        <w:pStyle w:val="PL"/>
        <w:rPr>
          <w:rFonts w:eastAsia="宋体"/>
          <w:snapToGrid w:val="0"/>
        </w:rPr>
      </w:pPr>
      <w:r>
        <w:rPr>
          <w:rFonts w:eastAsia="宋体"/>
          <w:snapToGrid w:val="0"/>
        </w:rPr>
        <w:tab/>
        <w:t>id-IAB-Barred,</w:t>
      </w:r>
    </w:p>
    <w:p w14:paraId="6A305C6F" w14:textId="77777777" w:rsidR="00EB67E0" w:rsidRDefault="00EB67E0" w:rsidP="00EB67E0">
      <w:pPr>
        <w:pStyle w:val="PL"/>
        <w:rPr>
          <w:rFonts w:eastAsia="宋体"/>
          <w:snapToGrid w:val="0"/>
        </w:rPr>
      </w:pPr>
      <w:r>
        <w:rPr>
          <w:rFonts w:eastAsia="宋体"/>
          <w:snapToGrid w:val="0"/>
        </w:rPr>
        <w:tab/>
        <w:t>id-SIB12-message,</w:t>
      </w:r>
    </w:p>
    <w:p w14:paraId="5C56F101" w14:textId="77777777" w:rsidR="00EB67E0" w:rsidRDefault="00EB67E0" w:rsidP="00EB67E0">
      <w:pPr>
        <w:pStyle w:val="PL"/>
        <w:rPr>
          <w:rFonts w:eastAsia="宋体"/>
          <w:snapToGrid w:val="0"/>
        </w:rPr>
      </w:pPr>
      <w:r>
        <w:rPr>
          <w:rFonts w:eastAsia="宋体"/>
          <w:snapToGrid w:val="0"/>
        </w:rPr>
        <w:tab/>
        <w:t>id-SIB13-message,</w:t>
      </w:r>
    </w:p>
    <w:p w14:paraId="0E6895AC" w14:textId="77777777" w:rsidR="00EB67E0" w:rsidRDefault="00EB67E0" w:rsidP="00EB67E0">
      <w:pPr>
        <w:pStyle w:val="PL"/>
        <w:rPr>
          <w:rFonts w:eastAsia="宋体"/>
          <w:snapToGrid w:val="0"/>
        </w:rPr>
      </w:pPr>
      <w:r>
        <w:rPr>
          <w:rFonts w:eastAsia="宋体"/>
          <w:snapToGrid w:val="0"/>
        </w:rPr>
        <w:tab/>
        <w:t>id-SIB14-message,</w:t>
      </w:r>
    </w:p>
    <w:p w14:paraId="5D42A6F2" w14:textId="77777777" w:rsidR="00EB67E0" w:rsidRDefault="00EB67E0" w:rsidP="00EB67E0">
      <w:pPr>
        <w:pStyle w:val="PL"/>
        <w:rPr>
          <w:rFonts w:eastAsia="宋体"/>
          <w:snapToGrid w:val="0"/>
        </w:rPr>
      </w:pPr>
      <w:r>
        <w:rPr>
          <w:rFonts w:eastAsia="宋体"/>
          <w:snapToGrid w:val="0"/>
        </w:rPr>
        <w:tab/>
        <w:t>id-UEAssistanceInformationEUTRA,</w:t>
      </w:r>
    </w:p>
    <w:p w14:paraId="610B8C58" w14:textId="77777777" w:rsidR="00EB67E0" w:rsidRDefault="00EB67E0" w:rsidP="00EB67E0">
      <w:pPr>
        <w:pStyle w:val="PL"/>
        <w:rPr>
          <w:rFonts w:eastAsia="宋体"/>
          <w:snapToGrid w:val="0"/>
        </w:rPr>
      </w:pPr>
      <w:r>
        <w:rPr>
          <w:rFonts w:eastAsia="宋体"/>
          <w:snapToGrid w:val="0"/>
        </w:rPr>
        <w:tab/>
        <w:t>id-SL-PHY-MAC-RLC-Config,</w:t>
      </w:r>
    </w:p>
    <w:p w14:paraId="13140488" w14:textId="77777777" w:rsidR="00EB67E0" w:rsidRDefault="00EB67E0" w:rsidP="00EB67E0">
      <w:pPr>
        <w:pStyle w:val="PL"/>
        <w:rPr>
          <w:rFonts w:eastAsia="宋体"/>
          <w:snapToGrid w:val="0"/>
        </w:rPr>
      </w:pPr>
      <w:r>
        <w:rPr>
          <w:rFonts w:eastAsia="宋体"/>
          <w:snapToGrid w:val="0"/>
        </w:rPr>
        <w:tab/>
        <w:t>id-SL-ConfigDedicatedEUTRA-Info,</w:t>
      </w:r>
    </w:p>
    <w:p w14:paraId="01FE92DA" w14:textId="77777777" w:rsidR="00EB67E0" w:rsidRDefault="00EB67E0" w:rsidP="00EB67E0">
      <w:pPr>
        <w:pStyle w:val="PL"/>
        <w:rPr>
          <w:rFonts w:eastAsia="宋体"/>
          <w:snapToGrid w:val="0"/>
        </w:rPr>
      </w:pPr>
      <w:r>
        <w:rPr>
          <w:rFonts w:eastAsia="宋体"/>
          <w:snapToGrid w:val="0"/>
        </w:rPr>
        <w:tab/>
        <w:t>id-AlternativeQoSParaSetList,</w:t>
      </w:r>
    </w:p>
    <w:p w14:paraId="1E546693" w14:textId="77777777" w:rsidR="00EB67E0" w:rsidRDefault="00EB67E0" w:rsidP="00EB67E0">
      <w:pPr>
        <w:pStyle w:val="PL"/>
        <w:rPr>
          <w:rFonts w:eastAsia="宋体"/>
          <w:snapToGrid w:val="0"/>
        </w:rPr>
      </w:pPr>
      <w:r>
        <w:rPr>
          <w:rFonts w:eastAsia="宋体"/>
          <w:snapToGrid w:val="0"/>
        </w:rPr>
        <w:tab/>
        <w:t>id-CurrentQoSParaSetIndex,</w:t>
      </w:r>
    </w:p>
    <w:p w14:paraId="26EFE3C8" w14:textId="77777777" w:rsidR="00EB67E0" w:rsidRDefault="00EB67E0" w:rsidP="00EB67E0">
      <w:pPr>
        <w:pStyle w:val="PL"/>
        <w:rPr>
          <w:rFonts w:eastAsia="宋体"/>
          <w:snapToGrid w:val="0"/>
        </w:rPr>
      </w:pPr>
      <w:r>
        <w:rPr>
          <w:rFonts w:eastAsia="宋体"/>
          <w:snapToGrid w:val="0"/>
        </w:rPr>
        <w:tab/>
        <w:t>id-CarrierList,</w:t>
      </w:r>
    </w:p>
    <w:p w14:paraId="5C0239FC" w14:textId="77777777" w:rsidR="00EB67E0" w:rsidRDefault="00EB67E0" w:rsidP="00EB67E0">
      <w:pPr>
        <w:pStyle w:val="PL"/>
        <w:rPr>
          <w:rFonts w:eastAsia="宋体"/>
          <w:snapToGrid w:val="0"/>
        </w:rPr>
      </w:pPr>
      <w:r>
        <w:rPr>
          <w:rFonts w:eastAsia="宋体"/>
          <w:snapToGrid w:val="0"/>
        </w:rPr>
        <w:tab/>
        <w:t>id-ULCarrierList,</w:t>
      </w:r>
    </w:p>
    <w:p w14:paraId="5C775994" w14:textId="77777777" w:rsidR="00EB67E0" w:rsidRDefault="00EB67E0" w:rsidP="00EB67E0">
      <w:pPr>
        <w:pStyle w:val="PL"/>
        <w:rPr>
          <w:rFonts w:eastAsia="宋体"/>
          <w:snapToGrid w:val="0"/>
        </w:rPr>
      </w:pPr>
      <w:r>
        <w:rPr>
          <w:rFonts w:eastAsia="宋体"/>
          <w:snapToGrid w:val="0"/>
        </w:rPr>
        <w:tab/>
        <w:t>id-FrequencyShift7p5khz,</w:t>
      </w:r>
    </w:p>
    <w:p w14:paraId="69B46538" w14:textId="77777777" w:rsidR="00EB67E0" w:rsidRDefault="00EB67E0" w:rsidP="00EB67E0">
      <w:pPr>
        <w:pStyle w:val="PL"/>
        <w:rPr>
          <w:rFonts w:eastAsia="宋体"/>
          <w:snapToGrid w:val="0"/>
        </w:rPr>
      </w:pPr>
      <w:r>
        <w:rPr>
          <w:rFonts w:eastAsia="宋体"/>
          <w:snapToGrid w:val="0"/>
        </w:rPr>
        <w:tab/>
        <w:t>id-SSB-PositionsInBurst,</w:t>
      </w:r>
    </w:p>
    <w:p w14:paraId="489C091C" w14:textId="77777777" w:rsidR="00EB67E0" w:rsidRDefault="00EB67E0" w:rsidP="00EB67E0">
      <w:pPr>
        <w:pStyle w:val="PL"/>
        <w:rPr>
          <w:rFonts w:eastAsia="宋体"/>
          <w:snapToGrid w:val="0"/>
        </w:rPr>
      </w:pPr>
      <w:r>
        <w:rPr>
          <w:rFonts w:eastAsia="宋体"/>
          <w:snapToGrid w:val="0"/>
        </w:rPr>
        <w:tab/>
        <w:t xml:space="preserve">id-NRPRACHConfig, </w:t>
      </w:r>
    </w:p>
    <w:p w14:paraId="25164300" w14:textId="77777777" w:rsidR="00EB67E0" w:rsidRDefault="00EB67E0" w:rsidP="00EB67E0">
      <w:pPr>
        <w:pStyle w:val="PL"/>
        <w:rPr>
          <w:rFonts w:eastAsia="宋体"/>
          <w:snapToGrid w:val="0"/>
        </w:rPr>
      </w:pPr>
      <w:r>
        <w:rPr>
          <w:rFonts w:eastAsia="宋体"/>
          <w:snapToGrid w:val="0"/>
        </w:rPr>
        <w:tab/>
        <w:t>id-TDD-UL-DLConfigCommonNR,</w:t>
      </w:r>
    </w:p>
    <w:p w14:paraId="621529F2" w14:textId="77777777" w:rsidR="00EB67E0" w:rsidRDefault="00EB67E0" w:rsidP="00EB67E0">
      <w:pPr>
        <w:pStyle w:val="PL"/>
        <w:rPr>
          <w:rFonts w:eastAsia="宋体"/>
          <w:snapToGrid w:val="0"/>
        </w:rPr>
      </w:pPr>
      <w:r>
        <w:rPr>
          <w:rFonts w:eastAsia="宋体"/>
          <w:snapToGrid w:val="0"/>
        </w:rPr>
        <w:tab/>
        <w:t>id-CNPacketDelayBudgetDownlink,</w:t>
      </w:r>
    </w:p>
    <w:p w14:paraId="60F705AC" w14:textId="77777777" w:rsidR="00EB67E0" w:rsidRDefault="00EB67E0" w:rsidP="00EB67E0">
      <w:pPr>
        <w:pStyle w:val="PL"/>
        <w:rPr>
          <w:rFonts w:eastAsia="宋体"/>
          <w:snapToGrid w:val="0"/>
        </w:rPr>
      </w:pPr>
      <w:r>
        <w:rPr>
          <w:rFonts w:eastAsia="宋体"/>
          <w:snapToGrid w:val="0"/>
        </w:rPr>
        <w:tab/>
        <w:t>id-CNPacketDelayBudgetUplink,</w:t>
      </w:r>
    </w:p>
    <w:p w14:paraId="7FA192BD" w14:textId="77777777" w:rsidR="00EB67E0" w:rsidRDefault="00EB67E0" w:rsidP="00EB67E0">
      <w:pPr>
        <w:pStyle w:val="PL"/>
        <w:rPr>
          <w:rFonts w:eastAsia="宋体"/>
          <w:snapToGrid w:val="0"/>
        </w:rPr>
      </w:pPr>
      <w:r>
        <w:rPr>
          <w:rFonts w:eastAsia="宋体"/>
          <w:snapToGrid w:val="0"/>
        </w:rPr>
        <w:tab/>
        <w:t>id-ExtendedPacketDelayBudget,</w:t>
      </w:r>
    </w:p>
    <w:p w14:paraId="74875524" w14:textId="77777777" w:rsidR="00EB67E0" w:rsidRDefault="00EB67E0" w:rsidP="00EB67E0">
      <w:pPr>
        <w:pStyle w:val="PL"/>
        <w:rPr>
          <w:rFonts w:eastAsia="宋体"/>
          <w:snapToGrid w:val="0"/>
        </w:rPr>
      </w:pPr>
      <w:r>
        <w:rPr>
          <w:rFonts w:eastAsia="宋体"/>
          <w:snapToGrid w:val="0"/>
        </w:rPr>
        <w:tab/>
        <w:t>id-TSCTrafficCharacteristics,</w:t>
      </w:r>
    </w:p>
    <w:p w14:paraId="06DA4948" w14:textId="77777777" w:rsidR="00EB67E0" w:rsidRDefault="00EB67E0" w:rsidP="00EB67E0">
      <w:pPr>
        <w:pStyle w:val="PL"/>
        <w:rPr>
          <w:rFonts w:eastAsia="宋体"/>
          <w:snapToGrid w:val="0"/>
        </w:rPr>
      </w:pPr>
      <w:r>
        <w:rPr>
          <w:rFonts w:eastAsia="宋体"/>
          <w:snapToGrid w:val="0"/>
        </w:rPr>
        <w:tab/>
        <w:t>id-AdditionalPDCPDuplicationTNL-List,</w:t>
      </w:r>
    </w:p>
    <w:p w14:paraId="7F3A04BA" w14:textId="77777777" w:rsidR="00EB67E0" w:rsidRDefault="00EB67E0" w:rsidP="00EB67E0">
      <w:pPr>
        <w:pStyle w:val="PL"/>
        <w:rPr>
          <w:rFonts w:eastAsia="宋体"/>
          <w:snapToGrid w:val="0"/>
        </w:rPr>
      </w:pPr>
      <w:r>
        <w:rPr>
          <w:rFonts w:eastAsia="宋体"/>
          <w:snapToGrid w:val="0"/>
        </w:rPr>
        <w:tab/>
        <w:t>id-RLCDuplicationInformation,</w:t>
      </w:r>
    </w:p>
    <w:p w14:paraId="6FD44EE6" w14:textId="77777777" w:rsidR="00EB67E0" w:rsidRDefault="00EB67E0" w:rsidP="00EB67E0">
      <w:pPr>
        <w:pStyle w:val="PL"/>
      </w:pPr>
      <w:r>
        <w:rPr>
          <w:rFonts w:eastAsia="宋体"/>
          <w:snapToGrid w:val="0"/>
        </w:rPr>
        <w:tab/>
        <w:t>id-AdditionalDuplicationIndication,</w:t>
      </w:r>
    </w:p>
    <w:p w14:paraId="3EE3CD28" w14:textId="77777777" w:rsidR="00EB67E0" w:rsidRDefault="00EB67E0" w:rsidP="00EB67E0">
      <w:pPr>
        <w:pStyle w:val="PL"/>
        <w:rPr>
          <w:rFonts w:eastAsia="宋体"/>
          <w:snapToGrid w:val="0"/>
        </w:rPr>
      </w:pPr>
      <w:r>
        <w:rPr>
          <w:rFonts w:eastAsia="宋体"/>
          <w:snapToGrid w:val="0"/>
        </w:rPr>
        <w:tab/>
        <w:t>id-mdtConfiguration,</w:t>
      </w:r>
    </w:p>
    <w:p w14:paraId="44425E42" w14:textId="77777777" w:rsidR="00EB67E0" w:rsidRDefault="00EB67E0" w:rsidP="00EB67E0">
      <w:pPr>
        <w:pStyle w:val="PL"/>
        <w:rPr>
          <w:rFonts w:eastAsia="宋体"/>
          <w:snapToGrid w:val="0"/>
        </w:rPr>
      </w:pPr>
      <w:r>
        <w:rPr>
          <w:rFonts w:eastAsia="宋体"/>
          <w:snapToGrid w:val="0"/>
        </w:rPr>
        <w:tab/>
        <w:t>id-TraceCollectionEntityURI,</w:t>
      </w:r>
    </w:p>
    <w:p w14:paraId="4126E4F1" w14:textId="77777777" w:rsidR="00EB67E0" w:rsidRDefault="00EB67E0" w:rsidP="00EB67E0">
      <w:pPr>
        <w:pStyle w:val="PL"/>
        <w:rPr>
          <w:noProof w:val="0"/>
          <w:snapToGrid w:val="0"/>
        </w:rPr>
      </w:pPr>
      <w:r>
        <w:rPr>
          <w:noProof w:val="0"/>
          <w:snapToGrid w:val="0"/>
        </w:rPr>
        <w:tab/>
        <w:t>id-NID,</w:t>
      </w:r>
    </w:p>
    <w:p w14:paraId="0C29B8A9" w14:textId="77777777" w:rsidR="00EB67E0" w:rsidRDefault="00EB67E0" w:rsidP="00EB67E0">
      <w:pPr>
        <w:pStyle w:val="PL"/>
      </w:pPr>
      <w:r>
        <w:rPr>
          <w:noProof w:val="0"/>
          <w:snapToGrid w:val="0"/>
        </w:rPr>
        <w:tab/>
      </w:r>
      <w:r>
        <w:t>id-NPNSupportInfo,</w:t>
      </w:r>
    </w:p>
    <w:p w14:paraId="379DED55" w14:textId="77777777" w:rsidR="00EB67E0" w:rsidRDefault="00EB67E0" w:rsidP="00EB67E0">
      <w:pPr>
        <w:pStyle w:val="PL"/>
      </w:pPr>
      <w:r>
        <w:tab/>
        <w:t>id-NPNBroadcastInformation,</w:t>
      </w:r>
    </w:p>
    <w:p w14:paraId="40A6A9B9" w14:textId="77777777" w:rsidR="00EB67E0" w:rsidRDefault="00EB67E0" w:rsidP="00EB67E0">
      <w:pPr>
        <w:pStyle w:val="PL"/>
        <w:rPr>
          <w:rFonts w:eastAsia="宋体"/>
          <w:snapToGrid w:val="0"/>
        </w:rPr>
      </w:pPr>
      <w:r>
        <w:rPr>
          <w:rFonts w:eastAsia="宋体"/>
          <w:snapToGrid w:val="0"/>
        </w:rPr>
        <w:tab/>
        <w:t>id-AvailableSNPN-ID-List,</w:t>
      </w:r>
    </w:p>
    <w:p w14:paraId="54CA01DC" w14:textId="77777777" w:rsidR="00EB67E0" w:rsidRDefault="00EB67E0" w:rsidP="00EB67E0">
      <w:pPr>
        <w:pStyle w:val="PL"/>
        <w:rPr>
          <w:rFonts w:eastAsia="宋体"/>
          <w:snapToGrid w:val="0"/>
        </w:rPr>
      </w:pPr>
      <w:r>
        <w:rPr>
          <w:rFonts w:eastAsia="宋体"/>
          <w:snapToGrid w:val="0"/>
        </w:rPr>
        <w:tab/>
        <w:t>id-SIB10-message,</w:t>
      </w:r>
    </w:p>
    <w:p w14:paraId="64B64516" w14:textId="77777777" w:rsidR="00EB67E0" w:rsidRDefault="00EB67E0" w:rsidP="00EB67E0">
      <w:pPr>
        <w:pStyle w:val="PL"/>
        <w:rPr>
          <w:rFonts w:eastAsia="宋体"/>
          <w:snapToGrid w:val="0"/>
        </w:rPr>
      </w:pPr>
      <w:r>
        <w:rPr>
          <w:rFonts w:eastAsia="宋体"/>
          <w:snapToGrid w:val="0"/>
        </w:rPr>
        <w:tab/>
        <w:t>id-RequestedP-MaxFR2,</w:t>
      </w:r>
    </w:p>
    <w:p w14:paraId="3F8559F9" w14:textId="77777777" w:rsidR="00EB67E0" w:rsidRDefault="00EB67E0" w:rsidP="00EB67E0">
      <w:pPr>
        <w:pStyle w:val="PL"/>
        <w:rPr>
          <w:noProof w:val="0"/>
          <w:snapToGrid w:val="0"/>
          <w:lang w:eastAsia="zh-CN"/>
        </w:rPr>
      </w:pPr>
      <w:r>
        <w:rPr>
          <w:snapToGrid w:val="0"/>
        </w:rPr>
        <w:tab/>
      </w:r>
      <w:r>
        <w:rPr>
          <w:noProof w:val="0"/>
          <w:snapToGrid w:val="0"/>
          <w:lang w:eastAsia="zh-CN"/>
        </w:rPr>
        <w:t>id-DLCarrierList,</w:t>
      </w:r>
    </w:p>
    <w:p w14:paraId="79D97E65" w14:textId="77777777" w:rsidR="00EB67E0" w:rsidRDefault="00EB67E0" w:rsidP="00EB67E0">
      <w:pPr>
        <w:pStyle w:val="PL"/>
        <w:rPr>
          <w:rFonts w:eastAsia="宋体"/>
          <w:snapToGrid w:val="0"/>
          <w:lang w:eastAsia="ko-KR"/>
        </w:rPr>
      </w:pPr>
      <w:r>
        <w:rPr>
          <w:rFonts w:eastAsia="宋体"/>
          <w:snapToGrid w:val="0"/>
        </w:rPr>
        <w:tab/>
        <w:t>id-ExtendedTAISliceSupportList,</w:t>
      </w:r>
    </w:p>
    <w:p w14:paraId="27D2D9D6" w14:textId="77777777" w:rsidR="00EB67E0" w:rsidRDefault="00EB67E0" w:rsidP="00EB67E0">
      <w:pPr>
        <w:pStyle w:val="PL"/>
        <w:rPr>
          <w:lang w:val="sv-SE"/>
        </w:rPr>
      </w:pPr>
      <w:r>
        <w:rPr>
          <w:rFonts w:eastAsia="宋体"/>
          <w:snapToGrid w:val="0"/>
        </w:rPr>
        <w:tab/>
      </w:r>
      <w:r>
        <w:rPr>
          <w:lang w:val="sv-SE"/>
        </w:rPr>
        <w:t>id-E-CID-MeasurementQuantities-Item,</w:t>
      </w:r>
    </w:p>
    <w:p w14:paraId="5EFBA502" w14:textId="77777777" w:rsidR="00EB67E0" w:rsidRDefault="00EB67E0" w:rsidP="00EB67E0">
      <w:pPr>
        <w:pStyle w:val="PL"/>
        <w:rPr>
          <w:lang w:val="sv-SE"/>
        </w:rPr>
      </w:pPr>
      <w:r>
        <w:rPr>
          <w:lang w:val="sv-SE"/>
        </w:rPr>
        <w:tab/>
        <w:t>id-ConfiguredTACIndication,</w:t>
      </w:r>
    </w:p>
    <w:p w14:paraId="76F61564" w14:textId="77777777" w:rsidR="00EB67E0" w:rsidRDefault="00EB67E0" w:rsidP="00EB67E0">
      <w:pPr>
        <w:pStyle w:val="PL"/>
        <w:rPr>
          <w:lang w:val="sv-SE"/>
        </w:rPr>
      </w:pPr>
      <w:r>
        <w:rPr>
          <w:lang w:val="sv-SE"/>
        </w:rPr>
        <w:tab/>
      </w:r>
      <w:r>
        <w:rPr>
          <w:rFonts w:eastAsia="宋体"/>
          <w:snapToGrid w:val="0"/>
        </w:rPr>
        <w:t>id-NRCGI,</w:t>
      </w:r>
    </w:p>
    <w:p w14:paraId="599F8B19" w14:textId="77777777" w:rsidR="00EB67E0" w:rsidRDefault="00EB67E0" w:rsidP="00EB67E0">
      <w:pPr>
        <w:pStyle w:val="PL"/>
        <w:rPr>
          <w:lang w:eastAsia="en-GB"/>
        </w:rPr>
      </w:pPr>
      <w:r>
        <w:rPr>
          <w:lang w:eastAsia="en-GB"/>
        </w:rPr>
        <w:tab/>
        <w:t>id-SFN-Offset,</w:t>
      </w:r>
    </w:p>
    <w:p w14:paraId="58A81BF7" w14:textId="77777777" w:rsidR="00EB67E0" w:rsidRDefault="00EB67E0" w:rsidP="00EB67E0">
      <w:pPr>
        <w:pStyle w:val="PL"/>
        <w:rPr>
          <w:lang w:eastAsia="ko-KR"/>
        </w:rPr>
      </w:pPr>
      <w:r>
        <w:rPr>
          <w:snapToGrid w:val="0"/>
        </w:rPr>
        <w:tab/>
      </w:r>
      <w:r>
        <w:rPr>
          <w:noProof w:val="0"/>
          <w:snapToGrid w:val="0"/>
        </w:rPr>
        <w:t>id-TransmissionStopIndicator,</w:t>
      </w:r>
    </w:p>
    <w:p w14:paraId="4445C36C" w14:textId="77777777" w:rsidR="00EB67E0" w:rsidRDefault="00EB67E0" w:rsidP="00EB67E0">
      <w:pPr>
        <w:pStyle w:val="PL"/>
        <w:rPr>
          <w:lang w:val="sv-SE" w:eastAsia="zh-CN"/>
        </w:rPr>
      </w:pPr>
      <w:r>
        <w:rPr>
          <w:lang w:val="sv-SE"/>
        </w:rPr>
        <w:tab/>
      </w:r>
      <w:r>
        <w:rPr>
          <w:rFonts w:eastAsia="宋体"/>
          <w:snapToGrid w:val="0"/>
        </w:rPr>
        <w:t>id-SrsFrequency</w:t>
      </w:r>
      <w:r>
        <w:rPr>
          <w:rFonts w:eastAsia="宋体"/>
          <w:snapToGrid w:val="0"/>
          <w:lang w:eastAsia="zh-CN"/>
        </w:rPr>
        <w:t>,</w:t>
      </w:r>
    </w:p>
    <w:p w14:paraId="4366E744" w14:textId="77777777" w:rsidR="00EB67E0" w:rsidRDefault="00EB67E0" w:rsidP="00EB67E0">
      <w:pPr>
        <w:pStyle w:val="PL"/>
        <w:rPr>
          <w:lang w:val="sv-SE" w:eastAsia="ko-KR"/>
        </w:rPr>
      </w:pPr>
      <w:r>
        <w:rPr>
          <w:lang w:val="sv-SE"/>
        </w:rPr>
        <w:tab/>
      </w:r>
      <w:r>
        <w:rPr>
          <w:rFonts w:eastAsia="宋体"/>
        </w:rPr>
        <w:t>id-E</w:t>
      </w:r>
      <w:r>
        <w:rPr>
          <w:snapToGrid w:val="0"/>
        </w:rPr>
        <w:t>stimatedArrivalProbability,</w:t>
      </w:r>
    </w:p>
    <w:p w14:paraId="5DC2FE28" w14:textId="77777777" w:rsidR="00EB67E0" w:rsidRDefault="00EB67E0" w:rsidP="00EB67E0">
      <w:pPr>
        <w:pStyle w:val="PL"/>
        <w:rPr>
          <w:lang w:val="sv-SE"/>
        </w:rPr>
      </w:pPr>
      <w:r>
        <w:rPr>
          <w:snapToGrid w:val="0"/>
          <w:lang w:eastAsia="zh-CN"/>
        </w:rPr>
        <w:tab/>
        <w:t>id-Supported-MBS-FSA-ID-List</w:t>
      </w:r>
      <w:r>
        <w:rPr>
          <w:lang w:eastAsia="zh-CN"/>
        </w:rPr>
        <w:t>,</w:t>
      </w:r>
    </w:p>
    <w:p w14:paraId="1C9D384C" w14:textId="77777777" w:rsidR="00EB67E0" w:rsidRDefault="00EB67E0" w:rsidP="00EB67E0">
      <w:pPr>
        <w:pStyle w:val="PL"/>
        <w:rPr>
          <w:lang w:val="sv-SE"/>
        </w:rPr>
      </w:pPr>
      <w:r>
        <w:rPr>
          <w:snapToGrid w:val="0"/>
        </w:rPr>
        <w:tab/>
        <w:t>id-TRPType,</w:t>
      </w:r>
    </w:p>
    <w:p w14:paraId="56858770" w14:textId="77777777" w:rsidR="00EB67E0" w:rsidRDefault="00EB67E0" w:rsidP="00EB67E0">
      <w:pPr>
        <w:pStyle w:val="PL"/>
        <w:rPr>
          <w:lang w:val="sv-SE"/>
        </w:rPr>
      </w:pPr>
      <w:r>
        <w:rPr>
          <w:lang w:val="sv-SE"/>
        </w:rPr>
        <w:tab/>
        <w:t>id-SRSSpatialRelationPerSRSResource,</w:t>
      </w:r>
    </w:p>
    <w:p w14:paraId="5BA9A6A2" w14:textId="77777777" w:rsidR="00EB67E0" w:rsidRDefault="00EB67E0" w:rsidP="00EB67E0">
      <w:pPr>
        <w:pStyle w:val="PL"/>
        <w:rPr>
          <w:rFonts w:eastAsia="MS Gothic"/>
          <w:lang w:val="sv-SE"/>
        </w:rPr>
      </w:pPr>
      <w:r>
        <w:rPr>
          <w:noProof w:val="0"/>
        </w:rPr>
        <w:tab/>
        <w:t>id-MBS-Broadcast-NeighbourCellList,</w:t>
      </w:r>
    </w:p>
    <w:p w14:paraId="166A719E" w14:textId="77777777" w:rsidR="00EB67E0" w:rsidRDefault="00EB67E0" w:rsidP="00EB67E0">
      <w:pPr>
        <w:pStyle w:val="PL"/>
        <w:rPr>
          <w:noProof w:val="0"/>
          <w:snapToGrid w:val="0"/>
          <w:lang w:eastAsia="zh-CN"/>
        </w:rPr>
      </w:pPr>
      <w:r>
        <w:rPr>
          <w:noProof w:val="0"/>
          <w:snapToGrid w:val="0"/>
          <w:lang w:eastAsia="zh-CN"/>
        </w:rPr>
        <w:tab/>
        <w:t>id-PDCPTerminatingNodeDLTNLAddrInfo,</w:t>
      </w:r>
    </w:p>
    <w:p w14:paraId="0C9568EF" w14:textId="77777777" w:rsidR="00EB67E0" w:rsidRDefault="00EB67E0" w:rsidP="00EB67E0">
      <w:pPr>
        <w:pStyle w:val="PL"/>
        <w:rPr>
          <w:lang w:val="sv-SE" w:eastAsia="ko-KR"/>
        </w:rPr>
      </w:pPr>
      <w:r>
        <w:rPr>
          <w:lang w:val="sv-SE"/>
        </w:rPr>
        <w:tab/>
        <w:t>id-ENBDLTNLAddress,</w:t>
      </w:r>
    </w:p>
    <w:p w14:paraId="5AE74495" w14:textId="77777777" w:rsidR="00EB67E0" w:rsidRDefault="00EB67E0" w:rsidP="00EB67E0">
      <w:pPr>
        <w:pStyle w:val="PL"/>
        <w:rPr>
          <w:rFonts w:eastAsia="宋体"/>
          <w:snapToGrid w:val="0"/>
        </w:rPr>
      </w:pPr>
      <w:r>
        <w:rPr>
          <w:snapToGrid w:val="0"/>
          <w:lang w:eastAsia="zh-CN"/>
        </w:rPr>
        <w:tab/>
      </w:r>
      <w:r>
        <w:rPr>
          <w:rFonts w:eastAsia="宋体"/>
          <w:snapToGrid w:val="0"/>
        </w:rPr>
        <w:t>id-</w:t>
      </w:r>
      <w:r>
        <w:t>PRS-Resource-ID,</w:t>
      </w:r>
    </w:p>
    <w:p w14:paraId="753EE4F6" w14:textId="77777777" w:rsidR="00EB67E0" w:rsidRDefault="00EB67E0" w:rsidP="00EB67E0">
      <w:pPr>
        <w:pStyle w:val="PL"/>
        <w:rPr>
          <w:lang w:val="sv-SE"/>
        </w:rPr>
      </w:pPr>
      <w:r>
        <w:rPr>
          <w:snapToGrid w:val="0"/>
        </w:rPr>
        <w:lastRenderedPageBreak/>
        <w:tab/>
      </w:r>
      <w:r>
        <w:t>id-LocationMeasurementInformation,</w:t>
      </w:r>
    </w:p>
    <w:p w14:paraId="08E2B399" w14:textId="77777777" w:rsidR="00EB67E0" w:rsidRDefault="00EB67E0" w:rsidP="00EB67E0">
      <w:pPr>
        <w:pStyle w:val="PL"/>
      </w:pPr>
      <w:r>
        <w:tab/>
        <w:t>id-</w:t>
      </w:r>
      <w:r>
        <w:rPr>
          <w:rFonts w:eastAsia="宋体"/>
        </w:rPr>
        <w:t>SliceRadioResourceStatus,</w:t>
      </w:r>
    </w:p>
    <w:p w14:paraId="7C109C5E" w14:textId="77777777" w:rsidR="00EB67E0" w:rsidRDefault="00EB67E0" w:rsidP="00EB67E0">
      <w:pPr>
        <w:pStyle w:val="PL"/>
        <w:rPr>
          <w:rFonts w:eastAsia="宋体"/>
        </w:rPr>
      </w:pPr>
      <w:r>
        <w:tab/>
        <w:t>id-</w:t>
      </w:r>
      <w:r>
        <w:rPr>
          <w:rFonts w:eastAsia="宋体"/>
        </w:rPr>
        <w:t>CompositeAvailableCapacity-SUL,</w:t>
      </w:r>
    </w:p>
    <w:p w14:paraId="244BAD4C" w14:textId="77777777" w:rsidR="00EB67E0" w:rsidRDefault="00EB67E0" w:rsidP="00EB67E0">
      <w:pPr>
        <w:pStyle w:val="PL"/>
        <w:rPr>
          <w:rFonts w:eastAsia="宋体"/>
          <w:noProof w:val="0"/>
          <w:sz w:val="14"/>
        </w:rPr>
      </w:pPr>
      <w:r>
        <w:rPr>
          <w:rFonts w:eastAsia="宋体"/>
          <w:sz w:val="14"/>
        </w:rPr>
        <w:tab/>
      </w:r>
      <w:r>
        <w:rPr>
          <w:rFonts w:cs="Courier New"/>
          <w:szCs w:val="16"/>
        </w:rPr>
        <w:t>id-NR-U,</w:t>
      </w:r>
    </w:p>
    <w:p w14:paraId="06440CDD" w14:textId="77777777" w:rsidR="00EB67E0" w:rsidRDefault="00EB67E0" w:rsidP="00EB67E0">
      <w:pPr>
        <w:pStyle w:val="PL"/>
        <w:rPr>
          <w:noProof w:val="0"/>
        </w:rPr>
      </w:pPr>
      <w:r>
        <w:rPr>
          <w:rFonts w:cs="Arial"/>
          <w:noProof w:val="0"/>
          <w:szCs w:val="18"/>
          <w:lang w:eastAsia="ja-JP"/>
        </w:rPr>
        <w:tab/>
        <w:t>id-NR-U-Channel-List,</w:t>
      </w:r>
    </w:p>
    <w:p w14:paraId="7BAE1C00" w14:textId="77777777" w:rsidR="00EB67E0" w:rsidRDefault="00EB67E0" w:rsidP="00EB67E0">
      <w:pPr>
        <w:pStyle w:val="PL"/>
        <w:rPr>
          <w:noProof w:val="0"/>
        </w:rPr>
      </w:pPr>
      <w:r>
        <w:rPr>
          <w:noProof w:val="0"/>
        </w:rPr>
        <w:tab/>
        <w:t>id-MIMOPRBusageInformation,</w:t>
      </w:r>
    </w:p>
    <w:p w14:paraId="61752229" w14:textId="77777777" w:rsidR="00EB67E0" w:rsidRDefault="00EB67E0" w:rsidP="00EB67E0">
      <w:pPr>
        <w:pStyle w:val="PL"/>
      </w:pPr>
      <w:r>
        <w:tab/>
        <w:t>id-IngressNonF1terminatingTopologyIndicator,</w:t>
      </w:r>
    </w:p>
    <w:p w14:paraId="65AC69F7" w14:textId="77777777" w:rsidR="00EB67E0" w:rsidRDefault="00EB67E0" w:rsidP="00EB67E0">
      <w:pPr>
        <w:pStyle w:val="PL"/>
      </w:pPr>
      <w:r>
        <w:tab/>
        <w:t>id-NonF1terminatingTopologyIndicator,</w:t>
      </w:r>
    </w:p>
    <w:p w14:paraId="226A183A" w14:textId="77777777" w:rsidR="00EB67E0" w:rsidRDefault="00EB67E0" w:rsidP="00EB67E0">
      <w:pPr>
        <w:pStyle w:val="PL"/>
      </w:pPr>
      <w:r>
        <w:tab/>
        <w:t>id-EgressNonF1terminatingTopologyIndicator,</w:t>
      </w:r>
    </w:p>
    <w:p w14:paraId="5B302756" w14:textId="77777777" w:rsidR="00EB67E0" w:rsidRDefault="00EB67E0" w:rsidP="00EB67E0">
      <w:pPr>
        <w:pStyle w:val="PL"/>
      </w:pPr>
      <w:r>
        <w:tab/>
        <w:t>id-rBSetConfiguration,</w:t>
      </w:r>
    </w:p>
    <w:p w14:paraId="6161E5E8" w14:textId="77777777" w:rsidR="00EB67E0" w:rsidRDefault="00EB67E0" w:rsidP="00EB67E0">
      <w:pPr>
        <w:pStyle w:val="PL"/>
      </w:pPr>
      <w:r>
        <w:tab/>
        <w:t>id-frequency-Domain-HSNA-Configuration-List,</w:t>
      </w:r>
    </w:p>
    <w:p w14:paraId="03BDE30E" w14:textId="77777777" w:rsidR="00EB67E0" w:rsidRDefault="00EB67E0" w:rsidP="00EB67E0">
      <w:pPr>
        <w:pStyle w:val="PL"/>
      </w:pPr>
      <w:r>
        <w:tab/>
        <w:t>id-child-IAB-Nodes-NA-Resource-List,</w:t>
      </w:r>
    </w:p>
    <w:p w14:paraId="26BC4789" w14:textId="77777777" w:rsidR="00EB67E0" w:rsidRDefault="00EB67E0" w:rsidP="00EB67E0">
      <w:pPr>
        <w:pStyle w:val="PL"/>
      </w:pPr>
      <w:r>
        <w:tab/>
        <w:t>id-Parent-IAB-Nodes-NA-Resource-Configuration-List,</w:t>
      </w:r>
    </w:p>
    <w:p w14:paraId="20111622" w14:textId="77777777" w:rsidR="00EB67E0" w:rsidRDefault="00EB67E0" w:rsidP="00EB67E0">
      <w:pPr>
        <w:pStyle w:val="PL"/>
      </w:pPr>
      <w:r>
        <w:tab/>
        <w:t>id-uL-FreqInfo,</w:t>
      </w:r>
    </w:p>
    <w:p w14:paraId="4A8AD524" w14:textId="77777777" w:rsidR="00EB67E0" w:rsidRDefault="00EB67E0" w:rsidP="00EB67E0">
      <w:pPr>
        <w:pStyle w:val="PL"/>
      </w:pPr>
      <w:r>
        <w:tab/>
        <w:t>id-uL-Transmission-Bandwidth,</w:t>
      </w:r>
    </w:p>
    <w:p w14:paraId="4B1FA829" w14:textId="77777777" w:rsidR="00EB67E0" w:rsidRDefault="00EB67E0" w:rsidP="00EB67E0">
      <w:pPr>
        <w:pStyle w:val="PL"/>
      </w:pPr>
      <w:r>
        <w:tab/>
        <w:t>id-dL-FreqInfo,</w:t>
      </w:r>
    </w:p>
    <w:p w14:paraId="1882FDD2" w14:textId="77777777" w:rsidR="00EB67E0" w:rsidRDefault="00EB67E0" w:rsidP="00EB67E0">
      <w:pPr>
        <w:pStyle w:val="PL"/>
      </w:pPr>
      <w:r>
        <w:tab/>
        <w:t>id-dL-Transmission-Bandwidth,</w:t>
      </w:r>
    </w:p>
    <w:p w14:paraId="74501B5B" w14:textId="77777777" w:rsidR="00EB67E0" w:rsidRDefault="00EB67E0" w:rsidP="00EB67E0">
      <w:pPr>
        <w:pStyle w:val="PL"/>
      </w:pPr>
      <w:r>
        <w:tab/>
        <w:t>id-uL-NR-Carrier-List,</w:t>
      </w:r>
    </w:p>
    <w:p w14:paraId="4036697F" w14:textId="77777777" w:rsidR="00EB67E0" w:rsidRDefault="00EB67E0" w:rsidP="00EB67E0">
      <w:pPr>
        <w:pStyle w:val="PL"/>
      </w:pPr>
      <w:r>
        <w:tab/>
        <w:t>id-dL-NR-Carrier-List,</w:t>
      </w:r>
    </w:p>
    <w:p w14:paraId="0279F54C" w14:textId="77777777" w:rsidR="00EB67E0" w:rsidRDefault="00EB67E0" w:rsidP="00EB67E0">
      <w:pPr>
        <w:pStyle w:val="PL"/>
      </w:pPr>
      <w:r>
        <w:tab/>
        <w:t>id-nRFreqInfo,</w:t>
      </w:r>
    </w:p>
    <w:p w14:paraId="1BC41504" w14:textId="77777777" w:rsidR="00EB67E0" w:rsidRDefault="00EB67E0" w:rsidP="00EB67E0">
      <w:pPr>
        <w:pStyle w:val="PL"/>
      </w:pPr>
      <w:r>
        <w:tab/>
        <w:t>id-transmission-Bandwidth,</w:t>
      </w:r>
    </w:p>
    <w:p w14:paraId="4C66FAF8" w14:textId="77777777" w:rsidR="00EB67E0" w:rsidRDefault="00EB67E0" w:rsidP="00EB67E0">
      <w:pPr>
        <w:pStyle w:val="PL"/>
      </w:pPr>
      <w:r>
        <w:tab/>
        <w:t>id-nR-Carrier-List,</w:t>
      </w:r>
    </w:p>
    <w:p w14:paraId="25B6D5A3" w14:textId="77777777" w:rsidR="00EB67E0" w:rsidRDefault="00EB67E0" w:rsidP="00EB67E0">
      <w:pPr>
        <w:pStyle w:val="PL"/>
      </w:pPr>
      <w:r>
        <w:tab/>
        <w:t>id-permutation,</w:t>
      </w:r>
    </w:p>
    <w:p w14:paraId="722E8403" w14:textId="77777777" w:rsidR="00EB67E0" w:rsidRDefault="00EB67E0" w:rsidP="00EB67E0">
      <w:pPr>
        <w:pStyle w:val="PL"/>
        <w:rPr>
          <w:lang w:val="sv-SE"/>
        </w:rPr>
      </w:pPr>
      <w:r>
        <w:rPr>
          <w:snapToGrid w:val="0"/>
        </w:rPr>
        <w:tab/>
        <w:t>id-M5ReportAmount</w:t>
      </w:r>
      <w:r>
        <w:rPr>
          <w:lang w:val="sv-SE"/>
        </w:rPr>
        <w:t>,</w:t>
      </w:r>
    </w:p>
    <w:p w14:paraId="7D8B50F6" w14:textId="77777777" w:rsidR="00EB67E0" w:rsidRDefault="00EB67E0" w:rsidP="00EB67E0">
      <w:pPr>
        <w:pStyle w:val="PL"/>
        <w:rPr>
          <w:lang w:val="sv-SE"/>
        </w:rPr>
      </w:pPr>
      <w:r>
        <w:rPr>
          <w:snapToGrid w:val="0"/>
        </w:rPr>
        <w:tab/>
        <w:t>id-M6ReportAmount</w:t>
      </w:r>
      <w:r>
        <w:rPr>
          <w:lang w:val="sv-SE"/>
        </w:rPr>
        <w:t>,</w:t>
      </w:r>
    </w:p>
    <w:p w14:paraId="64ADE088" w14:textId="77777777" w:rsidR="00EB67E0" w:rsidRDefault="00EB67E0" w:rsidP="00EB67E0">
      <w:pPr>
        <w:pStyle w:val="PL"/>
        <w:rPr>
          <w:rFonts w:eastAsia="Malgun Gothic"/>
          <w:lang w:val="sv-SE"/>
        </w:rPr>
      </w:pPr>
      <w:r>
        <w:rPr>
          <w:snapToGrid w:val="0"/>
        </w:rPr>
        <w:tab/>
        <w:t>id-M7ReportAmount</w:t>
      </w:r>
      <w:r>
        <w:rPr>
          <w:lang w:val="sv-SE"/>
        </w:rPr>
        <w:t>,</w:t>
      </w:r>
    </w:p>
    <w:p w14:paraId="7D8BA249" w14:textId="77777777" w:rsidR="00EB67E0" w:rsidRDefault="00EB67E0" w:rsidP="00EB67E0">
      <w:pPr>
        <w:pStyle w:val="PL"/>
        <w:rPr>
          <w:lang w:val="sv-SE"/>
        </w:rPr>
      </w:pPr>
      <w:r>
        <w:rPr>
          <w:snapToGrid w:val="0"/>
        </w:rPr>
        <w:tab/>
      </w:r>
      <w:r>
        <w:t>id-SurvivalTime,</w:t>
      </w:r>
    </w:p>
    <w:p w14:paraId="70DDC566" w14:textId="77777777" w:rsidR="00EB67E0" w:rsidRDefault="00EB67E0" w:rsidP="00EB67E0">
      <w:pPr>
        <w:pStyle w:val="PL"/>
        <w:rPr>
          <w:lang w:val="sv-SE"/>
        </w:rPr>
      </w:pPr>
      <w:r>
        <w:rPr>
          <w:lang w:val="sv-SE"/>
        </w:rPr>
        <w:tab/>
        <w:t>id-PDCMeasurementQuantities-Item,</w:t>
      </w:r>
    </w:p>
    <w:p w14:paraId="06EAD611" w14:textId="77777777" w:rsidR="00EB67E0" w:rsidRDefault="00EB67E0" w:rsidP="00EB67E0">
      <w:pPr>
        <w:pStyle w:val="PL"/>
        <w:rPr>
          <w:snapToGrid w:val="0"/>
        </w:rPr>
      </w:pPr>
      <w:r>
        <w:rPr>
          <w:snapToGrid w:val="0"/>
        </w:rPr>
        <w:tab/>
        <w:t>id-OnDemandPRS,</w:t>
      </w:r>
    </w:p>
    <w:p w14:paraId="7A22EEF6" w14:textId="77777777" w:rsidR="00EB67E0" w:rsidRDefault="00EB67E0" w:rsidP="00EB67E0">
      <w:pPr>
        <w:pStyle w:val="PL"/>
        <w:rPr>
          <w:rFonts w:eastAsia="宋体"/>
          <w:snapToGrid w:val="0"/>
        </w:rPr>
      </w:pPr>
      <w:r>
        <w:rPr>
          <w:rFonts w:eastAsia="宋体"/>
          <w:snapToGrid w:val="0"/>
        </w:rPr>
        <w:tab/>
        <w:t>id-AoA-SearchWindow,</w:t>
      </w:r>
    </w:p>
    <w:p w14:paraId="29365AB0" w14:textId="77777777" w:rsidR="00EB67E0" w:rsidRDefault="00EB67E0" w:rsidP="00EB67E0">
      <w:pPr>
        <w:pStyle w:val="PL"/>
      </w:pPr>
      <w:r>
        <w:rPr>
          <w:rFonts w:eastAsia="宋体"/>
          <w:snapToGrid w:val="0"/>
        </w:rPr>
        <w:tab/>
        <w:t>id-ZoAInformation,</w:t>
      </w:r>
      <w:r>
        <w:t xml:space="preserve"> </w:t>
      </w:r>
    </w:p>
    <w:p w14:paraId="2541ED94" w14:textId="77777777" w:rsidR="00EB67E0" w:rsidRDefault="00EB67E0" w:rsidP="00EB67E0">
      <w:pPr>
        <w:pStyle w:val="PL"/>
        <w:rPr>
          <w:rFonts w:eastAsia="宋体"/>
          <w:snapToGrid w:val="0"/>
        </w:rPr>
      </w:pPr>
      <w:r>
        <w:tab/>
      </w:r>
      <w:r>
        <w:rPr>
          <w:rFonts w:eastAsia="宋体"/>
          <w:snapToGrid w:val="0"/>
        </w:rPr>
        <w:t>id-ARPLocationInfo,</w:t>
      </w:r>
    </w:p>
    <w:p w14:paraId="6D43FFDC" w14:textId="77777777" w:rsidR="00EB67E0" w:rsidRDefault="00EB67E0" w:rsidP="00EB67E0">
      <w:pPr>
        <w:pStyle w:val="PL"/>
        <w:rPr>
          <w:rFonts w:eastAsia="宋体"/>
          <w:snapToGrid w:val="0"/>
        </w:rPr>
      </w:pPr>
      <w:r>
        <w:rPr>
          <w:rFonts w:eastAsia="宋体"/>
          <w:snapToGrid w:val="0"/>
        </w:rPr>
        <w:tab/>
        <w:t>id-ARP-ID,</w:t>
      </w:r>
    </w:p>
    <w:p w14:paraId="64BB847E" w14:textId="77777777" w:rsidR="00EB67E0" w:rsidRDefault="00EB67E0" w:rsidP="00EB67E0">
      <w:pPr>
        <w:pStyle w:val="PL"/>
        <w:rPr>
          <w:rFonts w:eastAsia="Calibri"/>
          <w:lang w:eastAsia="ja-JP"/>
        </w:rPr>
      </w:pPr>
      <w:r>
        <w:rPr>
          <w:rFonts w:eastAsia="Calibri"/>
          <w:lang w:eastAsia="ja-JP"/>
        </w:rPr>
        <w:tab/>
        <w:t>id-MultipleULAoA,</w:t>
      </w:r>
    </w:p>
    <w:p w14:paraId="08D6D36F" w14:textId="77777777" w:rsidR="00EB67E0" w:rsidRDefault="00EB67E0" w:rsidP="00EB67E0">
      <w:pPr>
        <w:pStyle w:val="PL"/>
        <w:rPr>
          <w:rFonts w:eastAsia="Calibri"/>
          <w:lang w:eastAsia="ja-JP"/>
        </w:rPr>
      </w:pPr>
      <w:r>
        <w:rPr>
          <w:rFonts w:eastAsia="Calibri"/>
          <w:lang w:eastAsia="ja-JP"/>
        </w:rPr>
        <w:tab/>
        <w:t>id-UL-SRS-RSRPP,</w:t>
      </w:r>
    </w:p>
    <w:p w14:paraId="3479EDE4" w14:textId="77777777" w:rsidR="00EB67E0" w:rsidRDefault="00EB67E0" w:rsidP="00EB67E0">
      <w:pPr>
        <w:pStyle w:val="PL"/>
        <w:rPr>
          <w:rFonts w:eastAsia="Calibri"/>
          <w:lang w:eastAsia="ja-JP"/>
        </w:rPr>
      </w:pPr>
      <w:r>
        <w:rPr>
          <w:rFonts w:eastAsia="Calibri"/>
          <w:lang w:eastAsia="ja-JP"/>
        </w:rPr>
        <w:tab/>
        <w:t>id-SRSResourcetype,</w:t>
      </w:r>
    </w:p>
    <w:p w14:paraId="44A80FE1" w14:textId="77777777" w:rsidR="00EB67E0" w:rsidRDefault="00EB67E0" w:rsidP="00EB67E0">
      <w:pPr>
        <w:pStyle w:val="PL"/>
        <w:rPr>
          <w:rFonts w:eastAsia="Calibri"/>
          <w:lang w:eastAsia="ja-JP"/>
        </w:rPr>
      </w:pPr>
      <w:r>
        <w:rPr>
          <w:rFonts w:eastAsia="Calibri"/>
          <w:lang w:eastAsia="ja-JP"/>
        </w:rPr>
        <w:tab/>
        <w:t>id-ExtendedAdditionalPathList,</w:t>
      </w:r>
    </w:p>
    <w:p w14:paraId="7E761296" w14:textId="77777777" w:rsidR="00EB67E0" w:rsidRDefault="00EB67E0" w:rsidP="00EB67E0">
      <w:pPr>
        <w:pStyle w:val="PL"/>
        <w:rPr>
          <w:rFonts w:eastAsia="Calibri"/>
          <w:lang w:eastAsia="ja-JP"/>
        </w:rPr>
      </w:pPr>
      <w:r>
        <w:rPr>
          <w:rFonts w:eastAsia="宋体"/>
          <w:snapToGrid w:val="0"/>
        </w:rPr>
        <w:tab/>
        <w:t>id-LoS-NLoSInformation</w:t>
      </w:r>
      <w:r>
        <w:rPr>
          <w:rFonts w:eastAsia="Calibri"/>
          <w:lang w:eastAsia="ja-JP"/>
        </w:rPr>
        <w:t>,</w:t>
      </w:r>
    </w:p>
    <w:p w14:paraId="12B3FB42" w14:textId="77777777" w:rsidR="00EB67E0" w:rsidRDefault="00EB67E0" w:rsidP="00EB67E0">
      <w:pPr>
        <w:pStyle w:val="PL"/>
        <w:rPr>
          <w:rFonts w:eastAsia="Calibri"/>
          <w:lang w:eastAsia="ja-JP"/>
        </w:rPr>
      </w:pPr>
      <w:r>
        <w:rPr>
          <w:rFonts w:eastAsia="Calibri"/>
          <w:lang w:eastAsia="ja-JP"/>
        </w:rPr>
        <w:tab/>
        <w:t>id-NumberOfTRPRxTEG,</w:t>
      </w:r>
    </w:p>
    <w:p w14:paraId="1DBAC2B5" w14:textId="77777777" w:rsidR="00EB67E0" w:rsidRDefault="00EB67E0" w:rsidP="00EB67E0">
      <w:pPr>
        <w:pStyle w:val="PL"/>
        <w:rPr>
          <w:rFonts w:eastAsia="Calibri"/>
          <w:lang w:eastAsia="ja-JP"/>
        </w:rPr>
      </w:pPr>
      <w:r>
        <w:rPr>
          <w:rFonts w:eastAsia="Calibri"/>
          <w:lang w:eastAsia="ja-JP"/>
        </w:rPr>
        <w:tab/>
        <w:t>id-NumberOfTRPRxTxTEG,</w:t>
      </w:r>
    </w:p>
    <w:p w14:paraId="20CC6848" w14:textId="77777777" w:rsidR="00EB67E0" w:rsidRDefault="00EB67E0" w:rsidP="00EB67E0">
      <w:pPr>
        <w:pStyle w:val="PL"/>
        <w:rPr>
          <w:rFonts w:eastAsia="Calibri"/>
          <w:lang w:eastAsia="ja-JP"/>
        </w:rPr>
      </w:pPr>
      <w:r>
        <w:rPr>
          <w:rFonts w:eastAsia="Calibri"/>
          <w:lang w:eastAsia="ja-JP"/>
        </w:rPr>
        <w:tab/>
        <w:t>id-TRPTxTEGAssociation,</w:t>
      </w:r>
    </w:p>
    <w:p w14:paraId="5CC9536B" w14:textId="77777777" w:rsidR="00EB67E0" w:rsidRDefault="00EB67E0" w:rsidP="00EB67E0">
      <w:pPr>
        <w:pStyle w:val="PL"/>
        <w:rPr>
          <w:rFonts w:eastAsia="Calibri"/>
          <w:lang w:eastAsia="ja-JP"/>
        </w:rPr>
      </w:pPr>
      <w:r>
        <w:rPr>
          <w:rFonts w:eastAsia="Calibri"/>
          <w:lang w:eastAsia="ja-JP"/>
        </w:rPr>
        <w:tab/>
        <w:t>id-TRPTEGInformation,</w:t>
      </w:r>
    </w:p>
    <w:p w14:paraId="329211BB" w14:textId="77777777" w:rsidR="00EB67E0" w:rsidRDefault="00EB67E0" w:rsidP="00EB67E0">
      <w:pPr>
        <w:pStyle w:val="PL"/>
        <w:rPr>
          <w:rFonts w:eastAsia="Calibri"/>
          <w:lang w:eastAsia="ja-JP"/>
        </w:rPr>
      </w:pPr>
      <w:r>
        <w:rPr>
          <w:rFonts w:eastAsia="Calibri"/>
          <w:lang w:eastAsia="ja-JP"/>
        </w:rPr>
        <w:tab/>
      </w:r>
      <w:bookmarkStart w:id="678" w:name="_Hlk120261944"/>
      <w:r>
        <w:rPr>
          <w:rFonts w:eastAsia="Calibri"/>
          <w:lang w:eastAsia="ja-JP"/>
        </w:rPr>
        <w:t>id-TRPRx-TEGInformation</w:t>
      </w:r>
      <w:bookmarkEnd w:id="678"/>
      <w:r>
        <w:rPr>
          <w:rFonts w:eastAsia="Calibri"/>
          <w:lang w:eastAsia="ja-JP"/>
        </w:rPr>
        <w:t>,</w:t>
      </w:r>
    </w:p>
    <w:p w14:paraId="28BEEEF4" w14:textId="77777777" w:rsidR="00EB67E0" w:rsidRDefault="00EB67E0" w:rsidP="00EB67E0">
      <w:pPr>
        <w:pStyle w:val="PL"/>
        <w:rPr>
          <w:rFonts w:eastAsia="Calibri"/>
          <w:lang w:eastAsia="ja-JP"/>
        </w:rPr>
      </w:pPr>
      <w:r>
        <w:rPr>
          <w:rFonts w:eastAsia="Calibri"/>
          <w:lang w:eastAsia="ja-JP"/>
        </w:rPr>
        <w:tab/>
        <w:t>id-TRPBeamAntennaInformation,</w:t>
      </w:r>
    </w:p>
    <w:p w14:paraId="3FE1CD13" w14:textId="77777777" w:rsidR="00EB67E0" w:rsidRDefault="00EB67E0" w:rsidP="00EB67E0">
      <w:pPr>
        <w:pStyle w:val="PL"/>
        <w:rPr>
          <w:lang w:eastAsia="ko-KR"/>
        </w:rPr>
      </w:pPr>
      <w:r>
        <w:rPr>
          <w:rFonts w:eastAsia="Malgun Gothic"/>
          <w:lang w:eastAsia="zh-CN"/>
        </w:rPr>
        <w:tab/>
        <w:t>id-Redcap-Bcast-Information,</w:t>
      </w:r>
    </w:p>
    <w:p w14:paraId="548521DA" w14:textId="77777777" w:rsidR="00EB67E0" w:rsidRDefault="00EB67E0" w:rsidP="00EB67E0">
      <w:pPr>
        <w:pStyle w:val="PL"/>
        <w:rPr>
          <w:lang w:val="sv-SE"/>
        </w:rPr>
      </w:pPr>
      <w:r>
        <w:rPr>
          <w:snapToGrid w:val="0"/>
        </w:rPr>
        <w:tab/>
        <w:t>id-NR-TADV,</w:t>
      </w:r>
    </w:p>
    <w:p w14:paraId="12707AC5" w14:textId="77777777" w:rsidR="00EB67E0" w:rsidRDefault="00EB67E0" w:rsidP="00EB67E0">
      <w:pPr>
        <w:pStyle w:val="PL"/>
      </w:pPr>
      <w:r>
        <w:rPr>
          <w:snapToGrid w:val="0"/>
        </w:rPr>
        <w:tab/>
        <w:t>id-</w:t>
      </w:r>
      <w:r>
        <w:rPr>
          <w:rFonts w:eastAsia="宋体"/>
          <w:snapToGrid w:val="0"/>
        </w:rPr>
        <w:t>SDT-MAC-PHY-CG-Config</w:t>
      </w:r>
      <w:r>
        <w:rPr>
          <w:snapToGrid w:val="0"/>
        </w:rPr>
        <w:t>,</w:t>
      </w:r>
    </w:p>
    <w:p w14:paraId="0022917D" w14:textId="77777777" w:rsidR="00EB67E0" w:rsidRDefault="00EB67E0" w:rsidP="00EB67E0">
      <w:pPr>
        <w:pStyle w:val="PL"/>
        <w:rPr>
          <w:snapToGrid w:val="0"/>
        </w:rPr>
      </w:pPr>
      <w:r>
        <w:rPr>
          <w:snapToGrid w:val="0"/>
        </w:rPr>
        <w:tab/>
        <w:t>id-CG-SDTindicatorSetup,</w:t>
      </w:r>
    </w:p>
    <w:p w14:paraId="49342B8C" w14:textId="77777777" w:rsidR="00EB67E0" w:rsidRDefault="00EB67E0" w:rsidP="00EB67E0">
      <w:pPr>
        <w:pStyle w:val="PL"/>
        <w:rPr>
          <w:snapToGrid w:val="0"/>
        </w:rPr>
      </w:pPr>
      <w:r>
        <w:rPr>
          <w:snapToGrid w:val="0"/>
        </w:rPr>
        <w:tab/>
        <w:t>id-CG-SDTindicatorMod,</w:t>
      </w:r>
    </w:p>
    <w:p w14:paraId="71776A1B" w14:textId="77777777" w:rsidR="00EB67E0" w:rsidRDefault="00EB67E0" w:rsidP="00EB67E0">
      <w:pPr>
        <w:pStyle w:val="PL"/>
        <w:rPr>
          <w:rFonts w:eastAsia="宋体"/>
          <w:lang w:val="sv-SE"/>
        </w:rPr>
      </w:pPr>
      <w:r>
        <w:rPr>
          <w:rFonts w:eastAsia="宋体"/>
          <w:snapToGrid w:val="0"/>
        </w:rPr>
        <w:tab/>
        <w:t>id-SDTRLCBearerConfiguration,</w:t>
      </w:r>
    </w:p>
    <w:p w14:paraId="0D2E8AA4" w14:textId="77777777" w:rsidR="00EB67E0" w:rsidRDefault="00EB67E0" w:rsidP="00EB67E0">
      <w:pPr>
        <w:pStyle w:val="PL"/>
        <w:rPr>
          <w:lang w:val="sv-SE"/>
        </w:rPr>
      </w:pPr>
      <w:r>
        <w:rPr>
          <w:lang w:val="sv-SE"/>
        </w:rPr>
        <w:tab/>
        <w:t>id-SRBMappingInfo,</w:t>
      </w:r>
    </w:p>
    <w:p w14:paraId="4D8980BB" w14:textId="77777777" w:rsidR="00EB67E0" w:rsidRDefault="00EB67E0" w:rsidP="00EB67E0">
      <w:pPr>
        <w:pStyle w:val="PL"/>
        <w:rPr>
          <w:lang w:val="sv-SE"/>
        </w:rPr>
      </w:pPr>
      <w:r>
        <w:rPr>
          <w:lang w:val="sv-SE"/>
        </w:rPr>
        <w:tab/>
        <w:t>id-DRBMappingInfo,</w:t>
      </w:r>
    </w:p>
    <w:p w14:paraId="2F1C66E4" w14:textId="77777777" w:rsidR="00EB67E0" w:rsidRDefault="00EB67E0" w:rsidP="00EB67E0">
      <w:pPr>
        <w:pStyle w:val="PL"/>
      </w:pPr>
      <w:r>
        <w:rPr>
          <w:lang w:val="sv-SE" w:eastAsia="zh-CN"/>
        </w:rPr>
        <w:tab/>
      </w:r>
      <w:r>
        <w:t>id-LastUsedCellIndication,</w:t>
      </w:r>
    </w:p>
    <w:p w14:paraId="6FA41450" w14:textId="77777777" w:rsidR="00EB67E0" w:rsidRDefault="00EB67E0" w:rsidP="00EB67E0">
      <w:pPr>
        <w:pStyle w:val="PL"/>
        <w:rPr>
          <w:lang w:val="sv-SE" w:eastAsia="zh-CN"/>
        </w:rPr>
      </w:pPr>
      <w:r>
        <w:lastRenderedPageBreak/>
        <w:tab/>
        <w:t>id-SIB17-message,</w:t>
      </w:r>
    </w:p>
    <w:p w14:paraId="04AC38F4" w14:textId="77777777" w:rsidR="00EB67E0" w:rsidRDefault="00EB67E0" w:rsidP="00EB67E0">
      <w:pPr>
        <w:pStyle w:val="PL"/>
        <w:rPr>
          <w:snapToGrid w:val="0"/>
          <w:lang w:eastAsia="ko-KR"/>
        </w:rPr>
      </w:pPr>
      <w:r>
        <w:tab/>
      </w:r>
      <w:r>
        <w:rPr>
          <w:rFonts w:eastAsia="宋体"/>
          <w:snapToGrid w:val="0"/>
        </w:rPr>
        <w:t>id-MUSIM-GapConfig,</w:t>
      </w:r>
    </w:p>
    <w:p w14:paraId="5E118DBB" w14:textId="77777777" w:rsidR="00EB67E0" w:rsidRDefault="00EB67E0" w:rsidP="00EB67E0">
      <w:pPr>
        <w:pStyle w:val="PL"/>
        <w:rPr>
          <w:rFonts w:eastAsia="宋体"/>
          <w:snapToGrid w:val="0"/>
        </w:rPr>
      </w:pPr>
      <w:r>
        <w:tab/>
        <w:t>id-SIB20-message,</w:t>
      </w:r>
    </w:p>
    <w:p w14:paraId="62771566" w14:textId="77777777" w:rsidR="00EB67E0" w:rsidRDefault="00EB67E0" w:rsidP="00EB67E0">
      <w:pPr>
        <w:pStyle w:val="PL"/>
        <w:rPr>
          <w:rFonts w:eastAsia="Calibri"/>
          <w:lang w:val="fr-FR" w:eastAsia="ja-JP"/>
        </w:rPr>
      </w:pPr>
      <w:r>
        <w:rPr>
          <w:rFonts w:eastAsia="Malgun Gothic"/>
        </w:rPr>
        <w:tab/>
      </w:r>
      <w:r>
        <w:rPr>
          <w:rFonts w:eastAsia="Calibri"/>
          <w:lang w:val="fr-FR" w:eastAsia="ja-JP"/>
        </w:rPr>
        <w:t>id-pathPower,</w:t>
      </w:r>
    </w:p>
    <w:p w14:paraId="0D7CDB6D" w14:textId="77777777" w:rsidR="00EB67E0" w:rsidRDefault="00EB67E0" w:rsidP="00EB67E0">
      <w:pPr>
        <w:pStyle w:val="PL"/>
        <w:rPr>
          <w:lang w:val="sv-SE" w:eastAsia="ko-KR"/>
        </w:rPr>
      </w:pPr>
      <w:r>
        <w:rPr>
          <w:rFonts w:eastAsia="宋体"/>
          <w:snapToGrid w:val="0"/>
          <w:lang w:val="fr-FR" w:eastAsia="zh-CN"/>
        </w:rPr>
        <w:tab/>
      </w:r>
      <w:r>
        <w:rPr>
          <w:snapToGrid w:val="0"/>
          <w:lang w:val="sv-SE"/>
        </w:rPr>
        <w:t>id-</w:t>
      </w:r>
      <w:r>
        <w:rPr>
          <w:lang w:val="sv-SE"/>
        </w:rPr>
        <w:t>DU-RX-MT-RX-Extend,</w:t>
      </w:r>
    </w:p>
    <w:p w14:paraId="09FA9142" w14:textId="77777777" w:rsidR="00EB67E0" w:rsidRDefault="00EB67E0" w:rsidP="00EB67E0">
      <w:pPr>
        <w:pStyle w:val="PL"/>
        <w:rPr>
          <w:lang w:val="sv-SE"/>
        </w:rPr>
      </w:pPr>
      <w:r>
        <w:rPr>
          <w:snapToGrid w:val="0"/>
          <w:lang w:val="sv-SE"/>
        </w:rPr>
        <w:tab/>
        <w:t>id-</w:t>
      </w:r>
      <w:r>
        <w:rPr>
          <w:lang w:val="sv-SE"/>
        </w:rPr>
        <w:t>DU-TX-MT-TX-Extend,</w:t>
      </w:r>
    </w:p>
    <w:p w14:paraId="6CA34E57" w14:textId="77777777" w:rsidR="00EB67E0" w:rsidRDefault="00EB67E0" w:rsidP="00EB67E0">
      <w:pPr>
        <w:pStyle w:val="PL"/>
        <w:rPr>
          <w:lang w:val="sv-SE"/>
        </w:rPr>
      </w:pPr>
      <w:r>
        <w:rPr>
          <w:snapToGrid w:val="0"/>
          <w:lang w:val="sv-SE"/>
        </w:rPr>
        <w:tab/>
        <w:t>id-</w:t>
      </w:r>
      <w:r>
        <w:rPr>
          <w:lang w:val="sv-SE"/>
        </w:rPr>
        <w:t>DU-RX-MT-TX-Extend,</w:t>
      </w:r>
    </w:p>
    <w:p w14:paraId="500156BE" w14:textId="77777777" w:rsidR="00EB67E0" w:rsidRDefault="00EB67E0" w:rsidP="00EB67E0">
      <w:pPr>
        <w:pStyle w:val="PL"/>
        <w:rPr>
          <w:rFonts w:eastAsia="宋体"/>
          <w:snapToGrid w:val="0"/>
          <w:lang w:val="sv-SE" w:eastAsia="zh-CN"/>
        </w:rPr>
      </w:pPr>
      <w:r>
        <w:rPr>
          <w:snapToGrid w:val="0"/>
          <w:lang w:val="sv-SE"/>
        </w:rPr>
        <w:tab/>
        <w:t>id-</w:t>
      </w:r>
      <w:r>
        <w:rPr>
          <w:lang w:val="sv-SE"/>
        </w:rPr>
        <w:t>DU-TX-MT-RX-Extend,</w:t>
      </w:r>
    </w:p>
    <w:p w14:paraId="5E6989AB" w14:textId="77777777" w:rsidR="00EB67E0" w:rsidRDefault="00EB67E0" w:rsidP="00EB67E0">
      <w:pPr>
        <w:pStyle w:val="PL"/>
        <w:rPr>
          <w:rFonts w:eastAsia="宋体"/>
          <w:snapToGrid w:val="0"/>
          <w:lang w:eastAsia="ko-KR"/>
        </w:rPr>
      </w:pPr>
      <w:r>
        <w:rPr>
          <w:noProof w:val="0"/>
          <w:snapToGrid w:val="0"/>
          <w:lang w:val="fr-FR"/>
        </w:rPr>
        <w:tab/>
      </w:r>
      <w:r>
        <w:rPr>
          <w:noProof w:val="0"/>
          <w:snapToGrid w:val="0"/>
        </w:rPr>
        <w:t>id-TAINSAGSupportList,</w:t>
      </w:r>
    </w:p>
    <w:p w14:paraId="11D34C60" w14:textId="77777777" w:rsidR="00EB67E0" w:rsidRDefault="00EB67E0" w:rsidP="00EB67E0">
      <w:pPr>
        <w:pStyle w:val="PL"/>
        <w:rPr>
          <w:snapToGrid w:val="0"/>
        </w:rPr>
      </w:pPr>
      <w:r>
        <w:rPr>
          <w:snapToGrid w:val="0"/>
        </w:rPr>
        <w:tab/>
        <w:t>id-SL-RLC-ChannelToAddModList,</w:t>
      </w:r>
    </w:p>
    <w:p w14:paraId="7225BDE3" w14:textId="77777777" w:rsidR="00EB67E0" w:rsidRDefault="00EB67E0" w:rsidP="00EB67E0">
      <w:pPr>
        <w:pStyle w:val="PL"/>
        <w:rPr>
          <w:rFonts w:eastAsia="宋体"/>
          <w:snapToGrid w:val="0"/>
        </w:rPr>
      </w:pPr>
      <w:r>
        <w:rPr>
          <w:snapToGrid w:val="0"/>
        </w:rPr>
        <w:tab/>
      </w:r>
      <w:r>
        <w:rPr>
          <w:rFonts w:eastAsia="宋体"/>
          <w:snapToGrid w:val="0"/>
        </w:rPr>
        <w:t>id-SIB15-message,</w:t>
      </w:r>
    </w:p>
    <w:p w14:paraId="2CF2A474" w14:textId="77777777" w:rsidR="00EB67E0" w:rsidRDefault="00EB67E0" w:rsidP="00EB67E0">
      <w:pPr>
        <w:pStyle w:val="PL"/>
        <w:rPr>
          <w:rFonts w:eastAsia="宋体"/>
          <w:snapToGrid w:val="0"/>
        </w:rPr>
      </w:pPr>
      <w:r>
        <w:rPr>
          <w:snapToGrid w:val="0"/>
        </w:rPr>
        <w:tab/>
      </w:r>
      <w:r>
        <w:t>id-InterFrequencyConfig-NoGap,</w:t>
      </w:r>
    </w:p>
    <w:p w14:paraId="739BBAB2" w14:textId="77777777" w:rsidR="00EB67E0" w:rsidRDefault="00EB67E0" w:rsidP="00EB67E0">
      <w:pPr>
        <w:pStyle w:val="PL"/>
        <w:rPr>
          <w:rFonts w:eastAsia="宋体"/>
          <w:snapToGrid w:val="0"/>
        </w:rPr>
      </w:pPr>
      <w:r>
        <w:rPr>
          <w:rFonts w:eastAsia="宋体"/>
          <w:snapToGrid w:val="0"/>
        </w:rPr>
        <w:tab/>
        <w:t>id-</w:t>
      </w:r>
      <w:r>
        <w:t>MBSInterestIndication,</w:t>
      </w:r>
    </w:p>
    <w:p w14:paraId="38564696" w14:textId="77777777" w:rsidR="00EB67E0" w:rsidRDefault="00EB67E0" w:rsidP="00EB67E0">
      <w:pPr>
        <w:pStyle w:val="PL"/>
        <w:rPr>
          <w:snapToGrid w:val="0"/>
        </w:rPr>
      </w:pPr>
      <w:r>
        <w:rPr>
          <w:snapToGrid w:val="0"/>
        </w:rPr>
        <w:tab/>
        <w:t>id-L571Info,</w:t>
      </w:r>
    </w:p>
    <w:p w14:paraId="60DEAF26" w14:textId="77777777" w:rsidR="00EB67E0" w:rsidRDefault="00EB67E0" w:rsidP="00EB67E0">
      <w:pPr>
        <w:pStyle w:val="PL"/>
        <w:rPr>
          <w:snapToGrid w:val="0"/>
        </w:rPr>
      </w:pPr>
      <w:r>
        <w:rPr>
          <w:snapToGrid w:val="0"/>
        </w:rPr>
        <w:tab/>
        <w:t>id-L1151Info,</w:t>
      </w:r>
    </w:p>
    <w:p w14:paraId="59F229A8" w14:textId="77777777" w:rsidR="00EB67E0" w:rsidRDefault="00EB67E0" w:rsidP="00EB67E0">
      <w:pPr>
        <w:pStyle w:val="PL"/>
        <w:rPr>
          <w:snapToGrid w:val="0"/>
        </w:rPr>
      </w:pPr>
      <w:r>
        <w:rPr>
          <w:snapToGrid w:val="0"/>
        </w:rPr>
        <w:tab/>
        <w:t>id-SCS-480,</w:t>
      </w:r>
    </w:p>
    <w:p w14:paraId="3A34FE9A" w14:textId="77777777" w:rsidR="00EB67E0" w:rsidRDefault="00EB67E0" w:rsidP="00EB67E0">
      <w:pPr>
        <w:pStyle w:val="PL"/>
        <w:rPr>
          <w:snapToGrid w:val="0"/>
        </w:rPr>
      </w:pPr>
      <w:r>
        <w:rPr>
          <w:snapToGrid w:val="0"/>
        </w:rPr>
        <w:tab/>
        <w:t>id-SCS-960,</w:t>
      </w:r>
    </w:p>
    <w:p w14:paraId="1E183B5B" w14:textId="77777777" w:rsidR="00EB67E0" w:rsidRDefault="00EB67E0" w:rsidP="00EB67E0">
      <w:pPr>
        <w:pStyle w:val="PL"/>
        <w:rPr>
          <w:rFonts w:eastAsia="宋体"/>
          <w:snapToGrid w:val="0"/>
          <w:lang w:val="sv-SE" w:eastAsia="sv-SE"/>
        </w:rPr>
      </w:pPr>
      <w:r>
        <w:rPr>
          <w:rFonts w:eastAsia="宋体"/>
          <w:snapToGrid w:val="0"/>
          <w:lang w:val="sv-SE" w:eastAsia="sv-SE"/>
        </w:rPr>
        <w:tab/>
        <w:t>id-SRSPortIndex,</w:t>
      </w:r>
    </w:p>
    <w:p w14:paraId="22A9CAA2" w14:textId="77777777" w:rsidR="00EB67E0" w:rsidRDefault="00EB67E0" w:rsidP="00EB67E0">
      <w:pPr>
        <w:pStyle w:val="PL"/>
        <w:rPr>
          <w:snapToGrid w:val="0"/>
          <w:lang w:eastAsia="ko-KR"/>
        </w:rPr>
      </w:pPr>
      <w:r>
        <w:tab/>
        <w:t>id-PEISubgroupingSupportIndication,</w:t>
      </w:r>
    </w:p>
    <w:p w14:paraId="66CF61A5" w14:textId="77777777" w:rsidR="00EB67E0" w:rsidRDefault="00EB67E0" w:rsidP="00EB67E0">
      <w:pPr>
        <w:pStyle w:val="PL"/>
      </w:pPr>
      <w:r>
        <w:tab/>
        <w:t>id-NeedForGapsInfoNR,</w:t>
      </w:r>
    </w:p>
    <w:p w14:paraId="3CE1EB01" w14:textId="77777777" w:rsidR="00EB67E0" w:rsidRDefault="00EB67E0" w:rsidP="00EB67E0">
      <w:pPr>
        <w:pStyle w:val="PL"/>
      </w:pPr>
      <w:r>
        <w:tab/>
        <w:t>id-NeedForGapNCSGInfoNR,</w:t>
      </w:r>
    </w:p>
    <w:p w14:paraId="42016D10" w14:textId="77777777" w:rsidR="00EB67E0" w:rsidRDefault="00EB67E0" w:rsidP="00EB67E0">
      <w:pPr>
        <w:pStyle w:val="PL"/>
      </w:pPr>
      <w:r>
        <w:tab/>
        <w:t>id-NeedForGapNCSGInfoEUTRA,</w:t>
      </w:r>
    </w:p>
    <w:p w14:paraId="4BC1E7A3" w14:textId="77777777" w:rsidR="00EB67E0" w:rsidRDefault="00EB67E0" w:rsidP="00EB67E0">
      <w:pPr>
        <w:pStyle w:val="PL"/>
        <w:rPr>
          <w:rFonts w:eastAsia="宋体"/>
          <w:snapToGrid w:val="0"/>
        </w:rPr>
      </w:pPr>
      <w:r>
        <w:rPr>
          <w:rFonts w:eastAsia="宋体"/>
          <w:snapToGrid w:val="0"/>
        </w:rPr>
        <w:tab/>
        <w:t>id-Source-MRB-ID</w:t>
      </w:r>
      <w:r>
        <w:rPr>
          <w:noProof w:val="0"/>
        </w:rPr>
        <w:t>,</w:t>
      </w:r>
    </w:p>
    <w:p w14:paraId="68E03679" w14:textId="77777777" w:rsidR="00EB67E0" w:rsidRDefault="00EB67E0" w:rsidP="00EB67E0">
      <w:pPr>
        <w:pStyle w:val="PL"/>
        <w:rPr>
          <w:snapToGrid w:val="0"/>
          <w:lang w:val="en-US" w:eastAsia="zh-CN"/>
        </w:rPr>
      </w:pPr>
      <w:r>
        <w:rPr>
          <w:rFonts w:eastAsia="宋体"/>
          <w:snapToGrid w:val="0"/>
        </w:rPr>
        <w:tab/>
        <w:t>id-RedCapIndication</w:t>
      </w:r>
      <w:r>
        <w:rPr>
          <w:snapToGrid w:val="0"/>
          <w:lang w:val="en-US" w:eastAsia="zh-CN"/>
        </w:rPr>
        <w:t>,</w:t>
      </w:r>
    </w:p>
    <w:p w14:paraId="7C96AD20" w14:textId="77777777" w:rsidR="00EB67E0" w:rsidRDefault="00EB67E0" w:rsidP="00EB67E0">
      <w:pPr>
        <w:pStyle w:val="PL"/>
        <w:rPr>
          <w:rFonts w:eastAsia="宋体"/>
          <w:snapToGrid w:val="0"/>
          <w:lang w:eastAsia="ko-KR"/>
        </w:rPr>
      </w:pPr>
      <w:r>
        <w:tab/>
        <w:t>id-UL-GapFR2-Config,</w:t>
      </w:r>
    </w:p>
    <w:p w14:paraId="3B7C976A" w14:textId="77777777" w:rsidR="00EB67E0" w:rsidRDefault="00EB67E0" w:rsidP="00EB67E0">
      <w:pPr>
        <w:pStyle w:val="PL"/>
        <w:rPr>
          <w:rFonts w:eastAsia="宋体"/>
          <w:snapToGrid w:val="0"/>
        </w:rPr>
      </w:pPr>
      <w:r>
        <w:rPr>
          <w:snapToGrid w:val="0"/>
        </w:rPr>
        <w:tab/>
        <w:t>id-</w:t>
      </w:r>
      <w:r>
        <w:rPr>
          <w:lang w:eastAsia="zh-CN"/>
        </w:rPr>
        <w:t>ConfigRestrictInfoDAPS,</w:t>
      </w:r>
    </w:p>
    <w:p w14:paraId="35C9A1D6" w14:textId="77777777" w:rsidR="00EB67E0" w:rsidRDefault="00EB67E0" w:rsidP="00EB67E0">
      <w:pPr>
        <w:pStyle w:val="PL"/>
        <w:rPr>
          <w:noProof w:val="0"/>
        </w:rPr>
      </w:pPr>
      <w:r>
        <w:tab/>
      </w:r>
      <w:r>
        <w:rPr>
          <w:noProof w:val="0"/>
        </w:rPr>
        <w:t>id-MulticastF1UContextReferenceCU,</w:t>
      </w:r>
    </w:p>
    <w:p w14:paraId="135270E7" w14:textId="77777777" w:rsidR="00EB67E0" w:rsidRDefault="00EB67E0" w:rsidP="00EB67E0">
      <w:pPr>
        <w:pStyle w:val="PL"/>
      </w:pPr>
      <w:r>
        <w:tab/>
        <w:t>id-TwoPHRModeMCG,</w:t>
      </w:r>
    </w:p>
    <w:p w14:paraId="5CC1FF72" w14:textId="77777777" w:rsidR="00EB67E0" w:rsidRDefault="00EB67E0" w:rsidP="00EB67E0">
      <w:pPr>
        <w:pStyle w:val="PL"/>
        <w:rPr>
          <w:ins w:id="679" w:author="Huawei" w:date="2023-05-07T20:15:00Z"/>
        </w:rPr>
      </w:pPr>
      <w:r>
        <w:rPr>
          <w:rFonts w:eastAsia="宋体"/>
          <w:snapToGrid w:val="0"/>
        </w:rPr>
        <w:tab/>
        <w:t>id-</w:t>
      </w:r>
      <w:r>
        <w:t>TwoPHRModeSCG,</w:t>
      </w:r>
    </w:p>
    <w:p w14:paraId="35637505" w14:textId="3842BA95" w:rsidR="00EB67E0" w:rsidRPr="00CD5157" w:rsidDel="007A429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 w:author="Huawei" w:date="2023-05-11T14:35:00Z"/>
          <w:rFonts w:ascii="Courier New" w:hAnsi="Courier New" w:cs="Courier New"/>
          <w:noProof/>
          <w:sz w:val="16"/>
          <w:szCs w:val="22"/>
          <w:lang w:eastAsia="zh-CN"/>
        </w:rPr>
      </w:pPr>
      <w:ins w:id="681" w:author="Huawei" w:date="2023-05-07T20:15:00Z">
        <w:r>
          <w:rPr>
            <w:rFonts w:ascii="Courier New" w:hAnsi="Courier New" w:cs="Courier New"/>
            <w:noProof/>
            <w:sz w:val="16"/>
            <w:szCs w:val="22"/>
            <w:lang w:eastAsia="zh-CN"/>
          </w:rPr>
          <w:tab/>
          <w:t>id-MobileTRPInformation,</w:t>
        </w:r>
      </w:ins>
    </w:p>
    <w:p w14:paraId="438D054D" w14:textId="77777777" w:rsidR="00EB67E0" w:rsidRDefault="00EB67E0" w:rsidP="00EB67E0">
      <w:pPr>
        <w:pStyle w:val="PL"/>
        <w:rPr>
          <w:noProof w:val="0"/>
          <w:snapToGrid w:val="0"/>
          <w:lang w:val="sv-SE"/>
        </w:rPr>
      </w:pPr>
      <w:r>
        <w:rPr>
          <w:lang w:val="sv-SE"/>
        </w:rPr>
        <w:tab/>
      </w:r>
      <w:r>
        <w:rPr>
          <w:rFonts w:eastAsia="宋体"/>
          <w:snapToGrid w:val="0"/>
          <w:lang w:val="sv-SE"/>
        </w:rPr>
        <w:t>maxNRARFCN,</w:t>
      </w:r>
    </w:p>
    <w:p w14:paraId="14113590" w14:textId="77777777" w:rsidR="00EB67E0" w:rsidRDefault="00EB67E0" w:rsidP="00EB67E0">
      <w:pPr>
        <w:pStyle w:val="PL"/>
        <w:rPr>
          <w:noProof w:val="0"/>
          <w:snapToGrid w:val="0"/>
          <w:lang w:val="sv-SE"/>
        </w:rPr>
      </w:pPr>
      <w:r>
        <w:rPr>
          <w:rFonts w:ascii="Courier" w:hAnsi="Courier" w:cs="Courier"/>
          <w:noProof w:val="0"/>
          <w:lang w:val="sv-SE"/>
        </w:rPr>
        <w:tab/>
      </w:r>
      <w:r>
        <w:rPr>
          <w:noProof w:val="0"/>
          <w:snapToGrid w:val="0"/>
          <w:lang w:val="sv-SE"/>
        </w:rPr>
        <w:t>maxnoofErrors,</w:t>
      </w:r>
    </w:p>
    <w:p w14:paraId="73409FF0" w14:textId="77777777" w:rsidR="00EB67E0" w:rsidRDefault="00EB67E0" w:rsidP="00EB67E0">
      <w:pPr>
        <w:pStyle w:val="PL"/>
        <w:rPr>
          <w:rFonts w:eastAsia="宋体"/>
          <w:snapToGrid w:val="0"/>
          <w:lang w:val="sv-SE"/>
        </w:rPr>
      </w:pPr>
      <w:r>
        <w:rPr>
          <w:noProof w:val="0"/>
          <w:snapToGrid w:val="0"/>
          <w:lang w:val="sv-SE"/>
        </w:rPr>
        <w:tab/>
        <w:t>maxnoofBPLMNs</w:t>
      </w:r>
      <w:r>
        <w:rPr>
          <w:rFonts w:eastAsia="宋体"/>
          <w:snapToGrid w:val="0"/>
          <w:lang w:val="sv-SE"/>
        </w:rPr>
        <w:t>,</w:t>
      </w:r>
    </w:p>
    <w:p w14:paraId="1144B719" w14:textId="77777777" w:rsidR="00EB67E0" w:rsidRDefault="00EB67E0" w:rsidP="00EB67E0">
      <w:pPr>
        <w:pStyle w:val="PL"/>
        <w:rPr>
          <w:rFonts w:eastAsia="宋体"/>
          <w:snapToGrid w:val="0"/>
          <w:lang w:val="sv-SE"/>
        </w:rPr>
      </w:pPr>
      <w:r>
        <w:rPr>
          <w:rFonts w:eastAsia="宋体"/>
          <w:snapToGrid w:val="0"/>
          <w:lang w:val="sv-SE"/>
        </w:rPr>
        <w:tab/>
      </w:r>
      <w:r>
        <w:rPr>
          <w:noProof w:val="0"/>
          <w:lang w:val="sv-SE"/>
        </w:rPr>
        <w:t>maxnoofBPLMNsNR,</w:t>
      </w:r>
    </w:p>
    <w:p w14:paraId="1430E5C5" w14:textId="77777777" w:rsidR="00EB67E0" w:rsidRDefault="00EB67E0" w:rsidP="00EB67E0">
      <w:pPr>
        <w:pStyle w:val="PL"/>
        <w:rPr>
          <w:rFonts w:eastAsia="宋体"/>
          <w:snapToGrid w:val="0"/>
          <w:lang w:val="sv-SE"/>
        </w:rPr>
      </w:pPr>
      <w:r>
        <w:rPr>
          <w:rFonts w:eastAsia="宋体"/>
          <w:snapToGrid w:val="0"/>
          <w:lang w:val="sv-SE"/>
        </w:rPr>
        <w:tab/>
        <w:t>maxnoof</w:t>
      </w:r>
      <w:r>
        <w:rPr>
          <w:snapToGrid w:val="0"/>
          <w:lang w:val="sv-SE"/>
        </w:rPr>
        <w:t>DLUPTNLInformation</w:t>
      </w:r>
      <w:r>
        <w:rPr>
          <w:rFonts w:eastAsia="宋体"/>
          <w:snapToGrid w:val="0"/>
          <w:lang w:val="sv-SE"/>
        </w:rPr>
        <w:t>,</w:t>
      </w:r>
    </w:p>
    <w:p w14:paraId="32EB6612" w14:textId="77777777" w:rsidR="00EB67E0" w:rsidRDefault="00EB67E0" w:rsidP="00EB67E0">
      <w:pPr>
        <w:pStyle w:val="PL"/>
        <w:rPr>
          <w:rFonts w:eastAsia="宋体"/>
          <w:snapToGrid w:val="0"/>
          <w:lang w:val="sv-SE"/>
        </w:rPr>
      </w:pPr>
      <w:r>
        <w:rPr>
          <w:rFonts w:eastAsia="宋体"/>
          <w:snapToGrid w:val="0"/>
          <w:lang w:val="sv-SE"/>
        </w:rPr>
        <w:tab/>
        <w:t>maxnoofNrCellBands,</w:t>
      </w:r>
    </w:p>
    <w:p w14:paraId="0BB7A087" w14:textId="77777777" w:rsidR="00EB67E0" w:rsidRDefault="00EB67E0" w:rsidP="00EB67E0">
      <w:pPr>
        <w:pStyle w:val="PL"/>
        <w:rPr>
          <w:rFonts w:eastAsia="宋体"/>
          <w:snapToGrid w:val="0"/>
          <w:lang w:val="sv-SE"/>
        </w:rPr>
      </w:pPr>
      <w:r>
        <w:rPr>
          <w:rFonts w:eastAsia="宋体"/>
          <w:snapToGrid w:val="0"/>
          <w:lang w:val="sv-SE"/>
        </w:rPr>
        <w:tab/>
        <w:t>maxnoof</w:t>
      </w:r>
      <w:r>
        <w:rPr>
          <w:snapToGrid w:val="0"/>
          <w:lang w:val="sv-SE"/>
        </w:rPr>
        <w:t>ULUPTNLInformation</w:t>
      </w:r>
      <w:r>
        <w:rPr>
          <w:rFonts w:eastAsia="宋体"/>
          <w:snapToGrid w:val="0"/>
          <w:lang w:val="sv-SE"/>
        </w:rPr>
        <w:t>,</w:t>
      </w:r>
    </w:p>
    <w:p w14:paraId="1E96024F" w14:textId="77777777" w:rsidR="00EB67E0" w:rsidRDefault="00EB67E0" w:rsidP="00EB67E0">
      <w:pPr>
        <w:pStyle w:val="PL"/>
        <w:rPr>
          <w:rFonts w:eastAsia="宋体"/>
          <w:snapToGrid w:val="0"/>
          <w:lang w:val="sv-SE"/>
        </w:rPr>
      </w:pPr>
      <w:r>
        <w:rPr>
          <w:rFonts w:eastAsia="宋体"/>
          <w:snapToGrid w:val="0"/>
          <w:lang w:val="sv-SE"/>
        </w:rPr>
        <w:tab/>
        <w:t>maxnoofQoSFlows,</w:t>
      </w:r>
    </w:p>
    <w:p w14:paraId="7BE34B11" w14:textId="77777777" w:rsidR="00EB67E0" w:rsidRDefault="00EB67E0" w:rsidP="00EB67E0">
      <w:pPr>
        <w:pStyle w:val="PL"/>
        <w:rPr>
          <w:rFonts w:eastAsia="宋体"/>
          <w:snapToGrid w:val="0"/>
          <w:lang w:val="sv-SE"/>
        </w:rPr>
      </w:pPr>
      <w:r>
        <w:rPr>
          <w:rFonts w:eastAsia="宋体"/>
          <w:snapToGrid w:val="0"/>
          <w:lang w:val="sv-SE"/>
        </w:rPr>
        <w:tab/>
        <w:t>maxnoofSliceItems,</w:t>
      </w:r>
    </w:p>
    <w:p w14:paraId="59C3B81F" w14:textId="77777777" w:rsidR="00EB67E0" w:rsidRDefault="00EB67E0" w:rsidP="00EB67E0">
      <w:pPr>
        <w:pStyle w:val="PL"/>
        <w:rPr>
          <w:rFonts w:eastAsia="宋体"/>
          <w:snapToGrid w:val="0"/>
          <w:lang w:val="sv-SE"/>
        </w:rPr>
      </w:pPr>
      <w:r>
        <w:rPr>
          <w:rFonts w:eastAsia="宋体"/>
          <w:snapToGrid w:val="0"/>
          <w:lang w:val="sv-SE"/>
        </w:rPr>
        <w:tab/>
        <w:t>maxnoofSIBTypes,</w:t>
      </w:r>
    </w:p>
    <w:p w14:paraId="447B5B4C" w14:textId="77777777" w:rsidR="00EB67E0" w:rsidRDefault="00EB67E0" w:rsidP="00EB67E0">
      <w:pPr>
        <w:pStyle w:val="PL"/>
        <w:rPr>
          <w:rFonts w:eastAsia="宋体"/>
          <w:snapToGrid w:val="0"/>
          <w:lang w:val="sv-SE"/>
        </w:rPr>
      </w:pPr>
      <w:r>
        <w:rPr>
          <w:rFonts w:eastAsia="宋体"/>
          <w:snapToGrid w:val="0"/>
          <w:lang w:val="sv-SE"/>
        </w:rPr>
        <w:tab/>
        <w:t>maxnoofSITypes,</w:t>
      </w:r>
    </w:p>
    <w:p w14:paraId="4B6A4AE0" w14:textId="77777777" w:rsidR="00EB67E0" w:rsidRDefault="00EB67E0" w:rsidP="00EB67E0">
      <w:pPr>
        <w:pStyle w:val="PL"/>
        <w:rPr>
          <w:rFonts w:eastAsia="宋体"/>
          <w:snapToGrid w:val="0"/>
          <w:lang w:val="sv-SE"/>
        </w:rPr>
      </w:pPr>
      <w:r>
        <w:rPr>
          <w:rFonts w:eastAsia="宋体"/>
          <w:snapToGrid w:val="0"/>
          <w:lang w:val="sv-SE"/>
        </w:rPr>
        <w:tab/>
        <w:t>maxCellineNB,</w:t>
      </w:r>
    </w:p>
    <w:p w14:paraId="47C74C2A" w14:textId="77777777" w:rsidR="00EB67E0" w:rsidRDefault="00EB67E0" w:rsidP="00EB67E0">
      <w:pPr>
        <w:pStyle w:val="PL"/>
        <w:rPr>
          <w:rFonts w:eastAsia="宋体"/>
          <w:snapToGrid w:val="0"/>
          <w:lang w:val="sv-SE"/>
        </w:rPr>
      </w:pPr>
      <w:r>
        <w:rPr>
          <w:rFonts w:eastAsia="宋体"/>
          <w:snapToGrid w:val="0"/>
          <w:lang w:val="sv-SE"/>
        </w:rPr>
        <w:tab/>
        <w:t>maxnoofExtendedBPLMNs,</w:t>
      </w:r>
    </w:p>
    <w:p w14:paraId="43C1CA77" w14:textId="77777777" w:rsidR="00EB67E0" w:rsidRDefault="00EB67E0" w:rsidP="00EB67E0">
      <w:pPr>
        <w:pStyle w:val="PL"/>
        <w:rPr>
          <w:rFonts w:eastAsia="宋体"/>
          <w:snapToGrid w:val="0"/>
          <w:lang w:val="sv-SE"/>
        </w:rPr>
      </w:pPr>
      <w:r>
        <w:rPr>
          <w:rFonts w:eastAsia="宋体"/>
          <w:snapToGrid w:val="0"/>
          <w:lang w:val="sv-SE"/>
        </w:rPr>
        <w:tab/>
        <w:t>maxnoofAdditionalSIBs,</w:t>
      </w:r>
    </w:p>
    <w:p w14:paraId="7C80FD96" w14:textId="77777777" w:rsidR="00EB67E0" w:rsidRDefault="00EB67E0" w:rsidP="00EB67E0">
      <w:pPr>
        <w:pStyle w:val="PL"/>
        <w:rPr>
          <w:rFonts w:cs="Arial"/>
          <w:szCs w:val="18"/>
          <w:lang w:val="sv-SE" w:eastAsia="ja-JP"/>
        </w:rPr>
      </w:pPr>
      <w:r>
        <w:rPr>
          <w:rFonts w:cs="Arial"/>
          <w:szCs w:val="18"/>
          <w:lang w:val="sv-SE" w:eastAsia="ja-JP"/>
        </w:rPr>
        <w:tab/>
        <w:t>maxnoofUACPLMNs,</w:t>
      </w:r>
    </w:p>
    <w:p w14:paraId="7B8D52D5" w14:textId="77777777" w:rsidR="00EB67E0" w:rsidRDefault="00EB67E0" w:rsidP="00EB67E0">
      <w:pPr>
        <w:pStyle w:val="PL"/>
        <w:rPr>
          <w:rFonts w:cs="Arial"/>
          <w:szCs w:val="18"/>
          <w:lang w:val="sv-SE" w:eastAsia="ja-JP"/>
        </w:rPr>
      </w:pPr>
      <w:r>
        <w:rPr>
          <w:rFonts w:cs="Arial"/>
          <w:szCs w:val="18"/>
          <w:lang w:val="sv-SE" w:eastAsia="ja-JP"/>
        </w:rPr>
        <w:tab/>
        <w:t>maxnoofUACperPLMN,</w:t>
      </w:r>
    </w:p>
    <w:p w14:paraId="77AFB295" w14:textId="77777777" w:rsidR="00EB67E0" w:rsidRDefault="00EB67E0" w:rsidP="00EB67E0">
      <w:pPr>
        <w:pStyle w:val="PL"/>
        <w:rPr>
          <w:rFonts w:cs="Arial"/>
          <w:szCs w:val="18"/>
          <w:lang w:val="sv-SE" w:eastAsia="ja-JP"/>
        </w:rPr>
      </w:pPr>
      <w:r>
        <w:rPr>
          <w:rFonts w:cs="Arial"/>
          <w:szCs w:val="18"/>
          <w:lang w:val="sv-SE" w:eastAsia="ja-JP"/>
        </w:rPr>
        <w:tab/>
        <w:t>maxCellingNBDU,</w:t>
      </w:r>
    </w:p>
    <w:p w14:paraId="2A62EC0D" w14:textId="77777777" w:rsidR="00EB67E0" w:rsidRDefault="00EB67E0" w:rsidP="00EB67E0">
      <w:pPr>
        <w:pStyle w:val="PL"/>
        <w:rPr>
          <w:rFonts w:cs="Arial"/>
          <w:szCs w:val="18"/>
          <w:lang w:val="sv-SE" w:eastAsia="ja-JP"/>
        </w:rPr>
      </w:pPr>
      <w:r>
        <w:rPr>
          <w:rFonts w:cs="Arial"/>
          <w:szCs w:val="18"/>
          <w:lang w:val="sv-SE" w:eastAsia="ja-JP"/>
        </w:rPr>
        <w:tab/>
        <w:t>maxnoofTLAs,</w:t>
      </w:r>
    </w:p>
    <w:p w14:paraId="3006742F" w14:textId="77777777" w:rsidR="00EB67E0" w:rsidRDefault="00EB67E0" w:rsidP="00EB67E0">
      <w:pPr>
        <w:pStyle w:val="PL"/>
        <w:rPr>
          <w:rFonts w:cs="Arial"/>
          <w:szCs w:val="18"/>
          <w:lang w:val="sv-SE" w:eastAsia="ja-JP"/>
        </w:rPr>
      </w:pPr>
      <w:r>
        <w:rPr>
          <w:rFonts w:cs="Arial"/>
          <w:szCs w:val="18"/>
          <w:lang w:val="sv-SE" w:eastAsia="ja-JP"/>
        </w:rPr>
        <w:tab/>
        <w:t>maxnoofGTPTLAs,</w:t>
      </w:r>
    </w:p>
    <w:p w14:paraId="02A3F12A" w14:textId="77777777" w:rsidR="00EB67E0" w:rsidRDefault="00EB67E0" w:rsidP="00EB67E0">
      <w:pPr>
        <w:pStyle w:val="PL"/>
        <w:rPr>
          <w:rFonts w:cs="Arial"/>
          <w:szCs w:val="18"/>
          <w:lang w:val="sv-SE" w:eastAsia="ja-JP"/>
        </w:rPr>
      </w:pPr>
      <w:r>
        <w:rPr>
          <w:rFonts w:cs="Arial"/>
          <w:szCs w:val="18"/>
          <w:lang w:val="sv-SE" w:eastAsia="ja-JP"/>
        </w:rPr>
        <w:tab/>
        <w:t>maxnoofslots,</w:t>
      </w:r>
    </w:p>
    <w:p w14:paraId="666793AD" w14:textId="77777777" w:rsidR="00EB67E0" w:rsidRDefault="00EB67E0" w:rsidP="00EB67E0">
      <w:pPr>
        <w:pStyle w:val="PL"/>
        <w:rPr>
          <w:rFonts w:cs="Arial"/>
          <w:szCs w:val="18"/>
          <w:lang w:val="sv-SE" w:eastAsia="ja-JP"/>
        </w:rPr>
      </w:pPr>
      <w:r>
        <w:rPr>
          <w:rFonts w:cs="Arial"/>
          <w:szCs w:val="18"/>
          <w:lang w:val="sv-SE" w:eastAsia="ja-JP"/>
        </w:rPr>
        <w:tab/>
        <w:t>maxnoofNonUPTrafficMappings,</w:t>
      </w:r>
    </w:p>
    <w:p w14:paraId="2E992F44" w14:textId="77777777" w:rsidR="00EB67E0" w:rsidRDefault="00EB67E0" w:rsidP="00EB67E0">
      <w:pPr>
        <w:pStyle w:val="PL"/>
        <w:rPr>
          <w:rFonts w:cs="Arial"/>
          <w:szCs w:val="18"/>
          <w:lang w:val="sv-SE" w:eastAsia="ja-JP"/>
        </w:rPr>
      </w:pPr>
      <w:r>
        <w:rPr>
          <w:rFonts w:cs="Arial"/>
          <w:szCs w:val="18"/>
          <w:lang w:val="sv-SE" w:eastAsia="ja-JP"/>
        </w:rPr>
        <w:tab/>
        <w:t>maxnoofServingCells,</w:t>
      </w:r>
    </w:p>
    <w:p w14:paraId="45B6FEE5" w14:textId="77777777" w:rsidR="00EB67E0" w:rsidRDefault="00EB67E0" w:rsidP="00EB67E0">
      <w:pPr>
        <w:pStyle w:val="PL"/>
        <w:rPr>
          <w:rFonts w:cs="Arial"/>
          <w:szCs w:val="18"/>
          <w:lang w:val="sv-SE" w:eastAsia="ja-JP"/>
        </w:rPr>
      </w:pPr>
      <w:r>
        <w:rPr>
          <w:rFonts w:cs="Arial"/>
          <w:szCs w:val="18"/>
          <w:lang w:val="sv-SE" w:eastAsia="ja-JP"/>
        </w:rPr>
        <w:tab/>
        <w:t>maxnoofServedCellsIAB,</w:t>
      </w:r>
    </w:p>
    <w:p w14:paraId="185D8411" w14:textId="77777777" w:rsidR="00EB67E0" w:rsidRDefault="00EB67E0" w:rsidP="00EB67E0">
      <w:pPr>
        <w:pStyle w:val="PL"/>
        <w:rPr>
          <w:rFonts w:cs="Arial"/>
          <w:szCs w:val="18"/>
          <w:lang w:val="sv-SE" w:eastAsia="ja-JP"/>
        </w:rPr>
      </w:pPr>
      <w:r>
        <w:rPr>
          <w:rFonts w:cs="Arial"/>
          <w:szCs w:val="18"/>
          <w:lang w:val="sv-SE" w:eastAsia="ja-JP"/>
        </w:rPr>
        <w:lastRenderedPageBreak/>
        <w:tab/>
        <w:t>maxnoofChildIABNodes,</w:t>
      </w:r>
    </w:p>
    <w:p w14:paraId="56A030BA" w14:textId="77777777" w:rsidR="00EB67E0" w:rsidRDefault="00EB67E0" w:rsidP="00EB67E0">
      <w:pPr>
        <w:pStyle w:val="PL"/>
        <w:rPr>
          <w:rFonts w:cs="Arial"/>
          <w:szCs w:val="18"/>
          <w:lang w:val="sv-SE" w:eastAsia="ja-JP"/>
        </w:rPr>
      </w:pPr>
      <w:r>
        <w:rPr>
          <w:rFonts w:cs="Arial"/>
          <w:szCs w:val="18"/>
          <w:lang w:val="sv-SE" w:eastAsia="ja-JP"/>
        </w:rPr>
        <w:tab/>
        <w:t>maxnoofIABSTCInfo,</w:t>
      </w:r>
    </w:p>
    <w:p w14:paraId="5A7A4462" w14:textId="77777777" w:rsidR="00EB67E0" w:rsidRDefault="00EB67E0" w:rsidP="00EB67E0">
      <w:pPr>
        <w:pStyle w:val="PL"/>
        <w:rPr>
          <w:rFonts w:cs="Arial"/>
          <w:szCs w:val="18"/>
          <w:lang w:eastAsia="ja-JP"/>
        </w:rPr>
      </w:pPr>
      <w:r>
        <w:rPr>
          <w:rFonts w:cs="Arial"/>
          <w:szCs w:val="18"/>
          <w:lang w:val="sv-SE" w:eastAsia="ja-JP"/>
        </w:rPr>
        <w:tab/>
      </w:r>
      <w:r>
        <w:rPr>
          <w:rFonts w:cs="Arial"/>
          <w:szCs w:val="18"/>
          <w:lang w:eastAsia="ja-JP"/>
        </w:rPr>
        <w:t>maxnoofSymbols,</w:t>
      </w:r>
    </w:p>
    <w:p w14:paraId="1F9E4443" w14:textId="77777777" w:rsidR="00EB67E0" w:rsidRDefault="00EB67E0" w:rsidP="00EB67E0">
      <w:pPr>
        <w:pStyle w:val="PL"/>
        <w:rPr>
          <w:rFonts w:cs="Arial"/>
          <w:szCs w:val="18"/>
          <w:lang w:eastAsia="ja-JP"/>
        </w:rPr>
      </w:pPr>
      <w:r>
        <w:rPr>
          <w:rFonts w:cs="Arial"/>
          <w:szCs w:val="18"/>
          <w:lang w:eastAsia="ja-JP"/>
        </w:rPr>
        <w:tab/>
        <w:t>maxnoofDUFSlots,</w:t>
      </w:r>
    </w:p>
    <w:p w14:paraId="15AD7DF5" w14:textId="77777777" w:rsidR="00EB67E0" w:rsidRDefault="00EB67E0" w:rsidP="00EB67E0">
      <w:pPr>
        <w:pStyle w:val="PL"/>
        <w:rPr>
          <w:rFonts w:cs="Arial"/>
          <w:szCs w:val="18"/>
          <w:lang w:eastAsia="ja-JP"/>
        </w:rPr>
      </w:pPr>
      <w:r>
        <w:rPr>
          <w:rFonts w:cs="Arial"/>
          <w:szCs w:val="18"/>
          <w:lang w:eastAsia="ja-JP"/>
        </w:rPr>
        <w:tab/>
        <w:t>maxnoofHSNASlots,</w:t>
      </w:r>
    </w:p>
    <w:p w14:paraId="3BC5DBA6" w14:textId="77777777" w:rsidR="00EB67E0" w:rsidRDefault="00EB67E0" w:rsidP="00EB67E0">
      <w:pPr>
        <w:pStyle w:val="PL"/>
        <w:rPr>
          <w:rFonts w:cs="Arial"/>
          <w:szCs w:val="18"/>
          <w:lang w:eastAsia="ja-JP"/>
        </w:rPr>
      </w:pPr>
      <w:r>
        <w:rPr>
          <w:rFonts w:cs="Arial"/>
          <w:szCs w:val="18"/>
          <w:lang w:eastAsia="ja-JP"/>
        </w:rPr>
        <w:tab/>
        <w:t>maxnoofEgressLinks,</w:t>
      </w:r>
    </w:p>
    <w:p w14:paraId="30883943" w14:textId="77777777" w:rsidR="00EB67E0" w:rsidRDefault="00EB67E0" w:rsidP="00EB67E0">
      <w:pPr>
        <w:pStyle w:val="PL"/>
        <w:rPr>
          <w:rFonts w:cs="Arial"/>
          <w:szCs w:val="18"/>
          <w:lang w:eastAsia="ja-JP"/>
        </w:rPr>
      </w:pPr>
      <w:r>
        <w:rPr>
          <w:rFonts w:cs="Arial"/>
          <w:szCs w:val="18"/>
          <w:lang w:eastAsia="ja-JP"/>
        </w:rPr>
        <w:tab/>
        <w:t>maxnoofMappingEntries,</w:t>
      </w:r>
    </w:p>
    <w:p w14:paraId="75097D87" w14:textId="77777777" w:rsidR="00EB67E0" w:rsidRDefault="00EB67E0" w:rsidP="00EB67E0">
      <w:pPr>
        <w:pStyle w:val="PL"/>
        <w:rPr>
          <w:rFonts w:cs="Arial"/>
          <w:szCs w:val="18"/>
          <w:lang w:eastAsia="ja-JP"/>
        </w:rPr>
      </w:pPr>
      <w:r>
        <w:rPr>
          <w:rFonts w:cs="Arial"/>
          <w:szCs w:val="18"/>
          <w:lang w:eastAsia="ja-JP"/>
        </w:rPr>
        <w:tab/>
        <w:t>maxnoofDSInfo,</w:t>
      </w:r>
    </w:p>
    <w:p w14:paraId="08219B1C" w14:textId="77777777" w:rsidR="00EB67E0" w:rsidRDefault="00EB67E0" w:rsidP="00EB67E0">
      <w:pPr>
        <w:pStyle w:val="PL"/>
        <w:rPr>
          <w:rFonts w:cs="Arial"/>
          <w:szCs w:val="18"/>
          <w:lang w:eastAsia="ja-JP"/>
        </w:rPr>
      </w:pPr>
      <w:r>
        <w:rPr>
          <w:rFonts w:cs="Arial"/>
          <w:szCs w:val="18"/>
          <w:lang w:eastAsia="ja-JP"/>
        </w:rPr>
        <w:tab/>
        <w:t>maxnoofQoSParaSets,</w:t>
      </w:r>
    </w:p>
    <w:p w14:paraId="0C48266A" w14:textId="77777777" w:rsidR="00EB67E0" w:rsidRDefault="00EB67E0" w:rsidP="00EB67E0">
      <w:pPr>
        <w:pStyle w:val="PL"/>
        <w:rPr>
          <w:rFonts w:cs="Arial"/>
          <w:szCs w:val="18"/>
          <w:lang w:eastAsia="ja-JP"/>
        </w:rPr>
      </w:pPr>
      <w:r>
        <w:rPr>
          <w:rFonts w:cs="Arial"/>
          <w:szCs w:val="18"/>
          <w:lang w:eastAsia="ja-JP"/>
        </w:rPr>
        <w:tab/>
        <w:t>maxnoofPC5QoSFlows,</w:t>
      </w:r>
    </w:p>
    <w:p w14:paraId="46F66E8C" w14:textId="77777777" w:rsidR="00EB67E0" w:rsidRDefault="00EB67E0" w:rsidP="00EB67E0">
      <w:pPr>
        <w:pStyle w:val="PL"/>
        <w:rPr>
          <w:rFonts w:cs="Arial"/>
          <w:szCs w:val="18"/>
          <w:lang w:eastAsia="ja-JP"/>
        </w:rPr>
      </w:pPr>
      <w:r>
        <w:rPr>
          <w:rFonts w:cs="Arial"/>
          <w:szCs w:val="18"/>
          <w:lang w:eastAsia="ja-JP"/>
        </w:rPr>
        <w:tab/>
        <w:t>maxnoofSSBAreas,</w:t>
      </w:r>
    </w:p>
    <w:p w14:paraId="76FBD9FB" w14:textId="77777777" w:rsidR="00EB67E0" w:rsidRDefault="00EB67E0" w:rsidP="00EB67E0">
      <w:pPr>
        <w:pStyle w:val="PL"/>
        <w:rPr>
          <w:rFonts w:cs="Arial"/>
          <w:szCs w:val="18"/>
          <w:lang w:eastAsia="ja-JP"/>
        </w:rPr>
      </w:pPr>
      <w:r>
        <w:rPr>
          <w:rFonts w:cs="Arial"/>
          <w:szCs w:val="18"/>
          <w:lang w:eastAsia="ja-JP"/>
        </w:rPr>
        <w:tab/>
        <w:t>maxnoofNRSCSs,</w:t>
      </w:r>
    </w:p>
    <w:p w14:paraId="36E66C51" w14:textId="77777777" w:rsidR="00EB67E0" w:rsidRDefault="00EB67E0" w:rsidP="00EB67E0">
      <w:pPr>
        <w:pStyle w:val="PL"/>
        <w:rPr>
          <w:rFonts w:cs="Arial"/>
          <w:szCs w:val="18"/>
          <w:lang w:eastAsia="ja-JP"/>
        </w:rPr>
      </w:pPr>
      <w:r>
        <w:rPr>
          <w:rFonts w:cs="Arial"/>
          <w:szCs w:val="18"/>
          <w:lang w:eastAsia="ja-JP"/>
        </w:rPr>
        <w:tab/>
        <w:t>maxnoofPhysicalResourceBlocks,</w:t>
      </w:r>
    </w:p>
    <w:p w14:paraId="40D63C43" w14:textId="77777777" w:rsidR="00EB67E0" w:rsidRDefault="00EB67E0" w:rsidP="00EB67E0">
      <w:pPr>
        <w:pStyle w:val="PL"/>
        <w:rPr>
          <w:rFonts w:cs="Arial"/>
          <w:szCs w:val="18"/>
          <w:lang w:eastAsia="ja-JP"/>
        </w:rPr>
      </w:pPr>
      <w:r>
        <w:rPr>
          <w:rFonts w:cs="Arial"/>
          <w:szCs w:val="18"/>
          <w:lang w:eastAsia="ja-JP"/>
        </w:rPr>
        <w:tab/>
        <w:t>maxnoofPhysicalResourceBlocks-1,</w:t>
      </w:r>
    </w:p>
    <w:p w14:paraId="75D2B233" w14:textId="77777777" w:rsidR="00EB67E0" w:rsidRDefault="00EB67E0" w:rsidP="00EB67E0">
      <w:pPr>
        <w:pStyle w:val="PL"/>
        <w:rPr>
          <w:rFonts w:cs="Arial"/>
          <w:szCs w:val="18"/>
          <w:lang w:eastAsia="ja-JP"/>
        </w:rPr>
      </w:pPr>
      <w:r>
        <w:rPr>
          <w:rFonts w:cs="Arial"/>
          <w:szCs w:val="18"/>
          <w:lang w:eastAsia="ja-JP"/>
        </w:rPr>
        <w:tab/>
        <w:t>maxnoofPRACHconfigs,</w:t>
      </w:r>
    </w:p>
    <w:p w14:paraId="2F0B42E4" w14:textId="77777777" w:rsidR="00EB67E0" w:rsidRDefault="00EB67E0" w:rsidP="00EB67E0">
      <w:pPr>
        <w:pStyle w:val="PL"/>
        <w:rPr>
          <w:rFonts w:cs="Arial"/>
          <w:szCs w:val="18"/>
          <w:lang w:eastAsia="ja-JP"/>
        </w:rPr>
      </w:pPr>
      <w:r>
        <w:rPr>
          <w:rFonts w:cs="Arial"/>
          <w:szCs w:val="18"/>
          <w:lang w:eastAsia="ja-JP"/>
        </w:rPr>
        <w:tab/>
        <w:t>maxnoofRACHReports,</w:t>
      </w:r>
    </w:p>
    <w:p w14:paraId="5E12021D" w14:textId="77777777" w:rsidR="00EB67E0" w:rsidRDefault="00EB67E0" w:rsidP="00EB67E0">
      <w:pPr>
        <w:pStyle w:val="PL"/>
        <w:rPr>
          <w:rFonts w:cs="Arial"/>
          <w:szCs w:val="18"/>
          <w:lang w:eastAsia="ja-JP"/>
        </w:rPr>
      </w:pPr>
      <w:r>
        <w:rPr>
          <w:rFonts w:cs="Arial"/>
          <w:szCs w:val="18"/>
          <w:lang w:eastAsia="ja-JP"/>
        </w:rPr>
        <w:tab/>
        <w:t>maxnoofRLFReports,</w:t>
      </w:r>
    </w:p>
    <w:p w14:paraId="73E7F1D7" w14:textId="77777777" w:rsidR="00EB67E0" w:rsidRDefault="00EB67E0" w:rsidP="00EB67E0">
      <w:pPr>
        <w:pStyle w:val="PL"/>
        <w:rPr>
          <w:rFonts w:cs="Arial"/>
          <w:szCs w:val="18"/>
          <w:lang w:eastAsia="ja-JP"/>
        </w:rPr>
      </w:pPr>
      <w:r>
        <w:rPr>
          <w:rFonts w:cs="Arial"/>
          <w:szCs w:val="18"/>
          <w:lang w:eastAsia="ja-JP"/>
        </w:rPr>
        <w:tab/>
        <w:t>maxnoofAdditionalPDCPDuplicationTNL,</w:t>
      </w:r>
    </w:p>
    <w:p w14:paraId="2435C71C" w14:textId="77777777" w:rsidR="00EB67E0" w:rsidRDefault="00EB67E0" w:rsidP="00EB67E0">
      <w:pPr>
        <w:pStyle w:val="PL"/>
        <w:rPr>
          <w:rFonts w:cs="Arial"/>
          <w:szCs w:val="18"/>
          <w:lang w:eastAsia="ja-JP"/>
        </w:rPr>
      </w:pPr>
      <w:r>
        <w:rPr>
          <w:rFonts w:cs="Arial"/>
          <w:szCs w:val="18"/>
          <w:lang w:eastAsia="ja-JP"/>
        </w:rPr>
        <w:tab/>
        <w:t>maxnoofRLCDuplicationState,</w:t>
      </w:r>
    </w:p>
    <w:p w14:paraId="3E243658" w14:textId="77777777" w:rsidR="00EB67E0" w:rsidRDefault="00EB67E0" w:rsidP="00EB67E0">
      <w:pPr>
        <w:pStyle w:val="PL"/>
        <w:rPr>
          <w:rFonts w:cs="Arial"/>
          <w:szCs w:val="18"/>
          <w:lang w:eastAsia="ja-JP"/>
        </w:rPr>
      </w:pPr>
      <w:r>
        <w:rPr>
          <w:rFonts w:cs="Arial"/>
          <w:szCs w:val="18"/>
          <w:lang w:eastAsia="ja-JP"/>
        </w:rPr>
        <w:tab/>
        <w:t>maxnoofCHOcells,</w:t>
      </w:r>
    </w:p>
    <w:p w14:paraId="0E459827" w14:textId="77777777" w:rsidR="00EB67E0" w:rsidRDefault="00EB67E0" w:rsidP="00EB67E0">
      <w:pPr>
        <w:pStyle w:val="PL"/>
        <w:rPr>
          <w:rFonts w:cs="Arial"/>
          <w:szCs w:val="18"/>
          <w:lang w:eastAsia="ja-JP"/>
        </w:rPr>
      </w:pPr>
      <w:r>
        <w:rPr>
          <w:rFonts w:cs="Arial"/>
          <w:szCs w:val="18"/>
          <w:lang w:eastAsia="ja-JP"/>
        </w:rPr>
        <w:tab/>
        <w:t>maxnoofMDTPLMNs,</w:t>
      </w:r>
    </w:p>
    <w:p w14:paraId="1EEABCE7" w14:textId="77777777" w:rsidR="00EB67E0" w:rsidRDefault="00EB67E0" w:rsidP="00EB67E0">
      <w:pPr>
        <w:pStyle w:val="PL"/>
        <w:rPr>
          <w:rFonts w:cs="Arial"/>
          <w:szCs w:val="18"/>
          <w:lang w:eastAsia="ja-JP"/>
        </w:rPr>
      </w:pPr>
      <w:r>
        <w:rPr>
          <w:rFonts w:cs="Arial"/>
          <w:szCs w:val="18"/>
          <w:lang w:eastAsia="ja-JP"/>
        </w:rPr>
        <w:tab/>
        <w:t>maxnoofCAGsupported,</w:t>
      </w:r>
    </w:p>
    <w:p w14:paraId="2E5DAE41" w14:textId="77777777" w:rsidR="00EB67E0" w:rsidRDefault="00EB67E0" w:rsidP="00EB67E0">
      <w:pPr>
        <w:pStyle w:val="PL"/>
        <w:rPr>
          <w:rFonts w:cs="Arial"/>
          <w:szCs w:val="18"/>
          <w:lang w:eastAsia="ja-JP"/>
        </w:rPr>
      </w:pPr>
      <w:r>
        <w:rPr>
          <w:rFonts w:cs="Arial"/>
          <w:szCs w:val="18"/>
          <w:lang w:eastAsia="ja-JP"/>
        </w:rPr>
        <w:tab/>
        <w:t>maxnoofNIDsupported,</w:t>
      </w:r>
    </w:p>
    <w:p w14:paraId="5AF2C043" w14:textId="77777777" w:rsidR="00EB67E0" w:rsidRDefault="00EB67E0" w:rsidP="00EB67E0">
      <w:pPr>
        <w:pStyle w:val="PL"/>
        <w:rPr>
          <w:rFonts w:cs="Arial"/>
          <w:szCs w:val="18"/>
          <w:lang w:eastAsia="ja-JP"/>
        </w:rPr>
      </w:pPr>
      <w:r>
        <w:rPr>
          <w:rFonts w:cs="Arial"/>
          <w:szCs w:val="18"/>
          <w:lang w:eastAsia="ja-JP"/>
        </w:rPr>
        <w:tab/>
        <w:t>maxnoofExtSliceItems,</w:t>
      </w:r>
    </w:p>
    <w:p w14:paraId="2DC6C393" w14:textId="77777777" w:rsidR="00EB67E0" w:rsidRDefault="00EB67E0" w:rsidP="00EB67E0">
      <w:pPr>
        <w:pStyle w:val="PL"/>
        <w:rPr>
          <w:rFonts w:cs="Arial"/>
          <w:szCs w:val="18"/>
          <w:lang w:eastAsia="ja-JP"/>
        </w:rPr>
      </w:pPr>
      <w:r>
        <w:rPr>
          <w:rFonts w:cs="Arial"/>
          <w:szCs w:val="18"/>
          <w:lang w:eastAsia="ja-JP"/>
        </w:rPr>
        <w:tab/>
        <w:t>maxnoofPosMeas,</w:t>
      </w:r>
    </w:p>
    <w:p w14:paraId="3D49B432" w14:textId="77777777" w:rsidR="00EB67E0" w:rsidRDefault="00EB67E0" w:rsidP="00EB67E0">
      <w:pPr>
        <w:pStyle w:val="PL"/>
        <w:rPr>
          <w:rFonts w:cs="Arial"/>
          <w:szCs w:val="18"/>
          <w:lang w:eastAsia="ja-JP"/>
        </w:rPr>
      </w:pPr>
      <w:r>
        <w:rPr>
          <w:rFonts w:cs="Arial"/>
          <w:szCs w:val="18"/>
          <w:lang w:eastAsia="ja-JP"/>
        </w:rPr>
        <w:tab/>
        <w:t>maxnoofTRPInfoTypes,</w:t>
      </w:r>
    </w:p>
    <w:p w14:paraId="4F92BB2E" w14:textId="77777777" w:rsidR="00EB67E0" w:rsidRDefault="00EB67E0" w:rsidP="00EB67E0">
      <w:pPr>
        <w:pStyle w:val="PL"/>
        <w:rPr>
          <w:snapToGrid w:val="0"/>
          <w:lang w:eastAsia="ko-KR"/>
        </w:rPr>
      </w:pPr>
      <w:r>
        <w:rPr>
          <w:rFonts w:cs="Arial"/>
          <w:szCs w:val="18"/>
          <w:lang w:eastAsia="ja-JP"/>
        </w:rPr>
        <w:tab/>
      </w:r>
      <w:r>
        <w:rPr>
          <w:snapToGrid w:val="0"/>
        </w:rPr>
        <w:t>maxnoofSRSTriggerStates,</w:t>
      </w:r>
    </w:p>
    <w:p w14:paraId="4B23A575" w14:textId="77777777" w:rsidR="00EB67E0" w:rsidRDefault="00EB67E0" w:rsidP="00EB67E0">
      <w:pPr>
        <w:pStyle w:val="PL"/>
        <w:rPr>
          <w:snapToGrid w:val="0"/>
        </w:rPr>
      </w:pPr>
      <w:r>
        <w:rPr>
          <w:snapToGrid w:val="0"/>
        </w:rPr>
        <w:tab/>
        <w:t>maxnoofSpatialRelations,</w:t>
      </w:r>
    </w:p>
    <w:p w14:paraId="318F59DD" w14:textId="77777777" w:rsidR="00EB67E0" w:rsidRDefault="00EB67E0" w:rsidP="00EB67E0">
      <w:pPr>
        <w:pStyle w:val="PL"/>
        <w:rPr>
          <w:snapToGrid w:val="0"/>
        </w:rPr>
      </w:pPr>
      <w:r>
        <w:rPr>
          <w:snapToGrid w:val="0"/>
        </w:rPr>
        <w:tab/>
        <w:t>maxnoBcastCell,</w:t>
      </w:r>
    </w:p>
    <w:p w14:paraId="63773D63" w14:textId="77777777" w:rsidR="00EB67E0" w:rsidRDefault="00EB67E0" w:rsidP="00EB67E0">
      <w:pPr>
        <w:pStyle w:val="PL"/>
        <w:rPr>
          <w:rFonts w:cs="Arial"/>
          <w:szCs w:val="18"/>
          <w:lang w:eastAsia="ja-JP"/>
        </w:rPr>
      </w:pPr>
      <w:r>
        <w:rPr>
          <w:snapToGrid w:val="0"/>
        </w:rPr>
        <w:tab/>
      </w:r>
      <w:r>
        <w:rPr>
          <w:rFonts w:cs="Arial"/>
          <w:szCs w:val="18"/>
          <w:lang w:eastAsia="ja-JP"/>
        </w:rPr>
        <w:t>maxnoofTRPs,</w:t>
      </w:r>
    </w:p>
    <w:p w14:paraId="707AF174" w14:textId="77777777" w:rsidR="00EB67E0" w:rsidRDefault="00EB67E0" w:rsidP="00EB67E0">
      <w:pPr>
        <w:pStyle w:val="PL"/>
        <w:rPr>
          <w:rFonts w:cs="Arial"/>
          <w:szCs w:val="18"/>
          <w:lang w:eastAsia="ja-JP"/>
        </w:rPr>
      </w:pPr>
      <w:r>
        <w:rPr>
          <w:rFonts w:cs="Arial"/>
          <w:szCs w:val="18"/>
          <w:lang w:eastAsia="ja-JP"/>
        </w:rPr>
        <w:tab/>
        <w:t>maxnoofAngleInfo,</w:t>
      </w:r>
    </w:p>
    <w:p w14:paraId="378DDDF6" w14:textId="77777777" w:rsidR="00EB67E0" w:rsidRDefault="00EB67E0" w:rsidP="00EB67E0">
      <w:pPr>
        <w:pStyle w:val="PL"/>
        <w:rPr>
          <w:rFonts w:cs="Arial"/>
          <w:szCs w:val="18"/>
          <w:lang w:eastAsia="ja-JP"/>
        </w:rPr>
      </w:pPr>
      <w:r>
        <w:rPr>
          <w:rFonts w:cs="Arial"/>
          <w:szCs w:val="18"/>
          <w:lang w:eastAsia="ja-JP"/>
        </w:rPr>
        <w:tab/>
        <w:t>maxnooflcs-gcs-translation,</w:t>
      </w:r>
    </w:p>
    <w:p w14:paraId="5888F2B8" w14:textId="77777777" w:rsidR="00EB67E0" w:rsidRDefault="00EB67E0" w:rsidP="00EB67E0">
      <w:pPr>
        <w:pStyle w:val="PL"/>
        <w:rPr>
          <w:rFonts w:cs="Arial"/>
          <w:szCs w:val="18"/>
          <w:lang w:eastAsia="ja-JP"/>
        </w:rPr>
      </w:pPr>
      <w:r>
        <w:rPr>
          <w:rFonts w:cs="Arial"/>
          <w:szCs w:val="18"/>
          <w:lang w:eastAsia="ja-JP"/>
        </w:rPr>
        <w:tab/>
        <w:t>maxnoofPath,</w:t>
      </w:r>
    </w:p>
    <w:p w14:paraId="18D45A35" w14:textId="77777777" w:rsidR="00EB67E0" w:rsidRDefault="00EB67E0" w:rsidP="00EB67E0">
      <w:pPr>
        <w:pStyle w:val="PL"/>
        <w:rPr>
          <w:rFonts w:eastAsia="宋体"/>
          <w:snapToGrid w:val="0"/>
          <w:lang w:eastAsia="ko-KR"/>
        </w:rPr>
      </w:pPr>
      <w:r>
        <w:rPr>
          <w:rFonts w:cs="Arial"/>
          <w:szCs w:val="18"/>
          <w:lang w:eastAsia="ja-JP"/>
        </w:rPr>
        <w:tab/>
      </w:r>
      <w:r>
        <w:rPr>
          <w:rFonts w:eastAsia="宋体"/>
          <w:snapToGrid w:val="0"/>
        </w:rPr>
        <w:t>maxnoofMeasE-CID,</w:t>
      </w:r>
    </w:p>
    <w:p w14:paraId="2595632B" w14:textId="77777777" w:rsidR="00EB67E0" w:rsidRDefault="00EB67E0" w:rsidP="00EB67E0">
      <w:pPr>
        <w:pStyle w:val="PL"/>
        <w:rPr>
          <w:rFonts w:eastAsia="宋体"/>
          <w:snapToGrid w:val="0"/>
        </w:rPr>
      </w:pPr>
      <w:r>
        <w:rPr>
          <w:rFonts w:eastAsia="宋体"/>
          <w:snapToGrid w:val="0"/>
        </w:rPr>
        <w:tab/>
        <w:t>maxnoofSSBs,</w:t>
      </w:r>
    </w:p>
    <w:p w14:paraId="6F0A4023" w14:textId="77777777" w:rsidR="00EB67E0" w:rsidRDefault="00EB67E0" w:rsidP="00EB67E0">
      <w:pPr>
        <w:pStyle w:val="PL"/>
        <w:rPr>
          <w:rFonts w:eastAsia="宋体"/>
          <w:snapToGrid w:val="0"/>
        </w:rPr>
      </w:pPr>
      <w:r>
        <w:rPr>
          <w:rFonts w:eastAsia="宋体"/>
          <w:snapToGrid w:val="0"/>
        </w:rPr>
        <w:tab/>
        <w:t>maxnoSRS-ResourceSets,</w:t>
      </w:r>
    </w:p>
    <w:p w14:paraId="774B5E8C" w14:textId="77777777" w:rsidR="00EB67E0" w:rsidRDefault="00EB67E0" w:rsidP="00EB67E0">
      <w:pPr>
        <w:pStyle w:val="PL"/>
        <w:rPr>
          <w:rFonts w:eastAsia="宋体"/>
          <w:snapToGrid w:val="0"/>
        </w:rPr>
      </w:pPr>
      <w:r>
        <w:rPr>
          <w:rFonts w:eastAsia="宋体"/>
          <w:snapToGrid w:val="0"/>
        </w:rPr>
        <w:tab/>
        <w:t>maxnoSRS-ResourcePerSet,</w:t>
      </w:r>
    </w:p>
    <w:p w14:paraId="217706FD" w14:textId="77777777" w:rsidR="00EB67E0" w:rsidRDefault="00EB67E0" w:rsidP="00EB67E0">
      <w:pPr>
        <w:pStyle w:val="PL"/>
        <w:rPr>
          <w:snapToGrid w:val="0"/>
        </w:rPr>
      </w:pPr>
      <w:r>
        <w:rPr>
          <w:rFonts w:eastAsia="宋体"/>
          <w:snapToGrid w:val="0"/>
        </w:rPr>
        <w:tab/>
      </w:r>
      <w:r>
        <w:rPr>
          <w:snapToGrid w:val="0"/>
        </w:rPr>
        <w:t>maxnoSRS-Carriers,</w:t>
      </w:r>
    </w:p>
    <w:p w14:paraId="6E53E190" w14:textId="77777777" w:rsidR="00EB67E0" w:rsidRDefault="00EB67E0" w:rsidP="00EB67E0">
      <w:pPr>
        <w:pStyle w:val="PL"/>
        <w:rPr>
          <w:snapToGrid w:val="0"/>
        </w:rPr>
      </w:pPr>
      <w:r>
        <w:rPr>
          <w:snapToGrid w:val="0"/>
        </w:rPr>
        <w:tab/>
        <w:t>maxnoSCSs,</w:t>
      </w:r>
    </w:p>
    <w:p w14:paraId="2301405C" w14:textId="77777777" w:rsidR="00EB67E0" w:rsidRDefault="00EB67E0" w:rsidP="00EB67E0">
      <w:pPr>
        <w:pStyle w:val="PL"/>
        <w:rPr>
          <w:snapToGrid w:val="0"/>
        </w:rPr>
      </w:pPr>
      <w:r>
        <w:rPr>
          <w:snapToGrid w:val="0"/>
        </w:rPr>
        <w:tab/>
        <w:t>maxnoSRS-Resources,</w:t>
      </w:r>
    </w:p>
    <w:p w14:paraId="020EC465" w14:textId="77777777" w:rsidR="00EB67E0" w:rsidRDefault="00EB67E0" w:rsidP="00EB67E0">
      <w:pPr>
        <w:pStyle w:val="PL"/>
        <w:rPr>
          <w:snapToGrid w:val="0"/>
        </w:rPr>
      </w:pPr>
      <w:r>
        <w:rPr>
          <w:snapToGrid w:val="0"/>
        </w:rPr>
        <w:tab/>
        <w:t>maxnoSRS-PosResources,</w:t>
      </w:r>
    </w:p>
    <w:p w14:paraId="0B91084C" w14:textId="77777777" w:rsidR="00EB67E0" w:rsidRDefault="00EB67E0" w:rsidP="00EB67E0">
      <w:pPr>
        <w:pStyle w:val="PL"/>
        <w:rPr>
          <w:snapToGrid w:val="0"/>
        </w:rPr>
      </w:pPr>
      <w:r>
        <w:rPr>
          <w:snapToGrid w:val="0"/>
        </w:rPr>
        <w:tab/>
        <w:t>maxnoSRS-PosResourceSets,</w:t>
      </w:r>
    </w:p>
    <w:p w14:paraId="55F80887" w14:textId="77777777" w:rsidR="00EB67E0" w:rsidRDefault="00EB67E0" w:rsidP="00EB67E0">
      <w:pPr>
        <w:pStyle w:val="PL"/>
        <w:rPr>
          <w:snapToGrid w:val="0"/>
        </w:rPr>
      </w:pPr>
      <w:r>
        <w:rPr>
          <w:snapToGrid w:val="0"/>
        </w:rPr>
        <w:tab/>
        <w:t>maxnoSRS-PosResourcePerSet,</w:t>
      </w:r>
    </w:p>
    <w:p w14:paraId="276C075D" w14:textId="77777777" w:rsidR="00EB67E0" w:rsidRDefault="00EB67E0" w:rsidP="00EB67E0">
      <w:pPr>
        <w:pStyle w:val="PL"/>
        <w:rPr>
          <w:snapToGrid w:val="0"/>
        </w:rPr>
      </w:pPr>
      <w:r>
        <w:rPr>
          <w:snapToGrid w:val="0"/>
        </w:rPr>
        <w:tab/>
        <w:t>maxnoofPRS-ResourceSets,</w:t>
      </w:r>
    </w:p>
    <w:p w14:paraId="76634DA7" w14:textId="77777777" w:rsidR="00EB67E0" w:rsidRDefault="00EB67E0" w:rsidP="00EB67E0">
      <w:pPr>
        <w:pStyle w:val="PL"/>
        <w:rPr>
          <w:noProof w:val="0"/>
        </w:rPr>
      </w:pPr>
      <w:r>
        <w:rPr>
          <w:snapToGrid w:val="0"/>
        </w:rPr>
        <w:tab/>
      </w:r>
      <w:r>
        <w:rPr>
          <w:noProof w:val="0"/>
        </w:rPr>
        <w:t>maxnoofPRS-ResourcesPerSet,</w:t>
      </w:r>
    </w:p>
    <w:p w14:paraId="5AA6FBD3" w14:textId="77777777" w:rsidR="00EB67E0" w:rsidRDefault="00EB67E0" w:rsidP="00EB67E0">
      <w:pPr>
        <w:pStyle w:val="PL"/>
        <w:rPr>
          <w:snapToGrid w:val="0"/>
        </w:rPr>
      </w:pPr>
      <w:r>
        <w:rPr>
          <w:noProof w:val="0"/>
        </w:rPr>
        <w:tab/>
      </w:r>
      <w:r>
        <w:rPr>
          <w:snapToGrid w:val="0"/>
        </w:rPr>
        <w:t>maxNoOfMeasTRPs,</w:t>
      </w:r>
    </w:p>
    <w:p w14:paraId="5317A6BE" w14:textId="77777777" w:rsidR="00EB67E0" w:rsidRDefault="00EB67E0" w:rsidP="00EB67E0">
      <w:pPr>
        <w:pStyle w:val="PL"/>
        <w:rPr>
          <w:snapToGrid w:val="0"/>
        </w:rPr>
      </w:pPr>
      <w:r>
        <w:rPr>
          <w:snapToGrid w:val="0"/>
        </w:rPr>
        <w:tab/>
      </w:r>
      <w:r>
        <w:t>maxnoofPRSresourceSets</w:t>
      </w:r>
      <w:r>
        <w:rPr>
          <w:snapToGrid w:val="0"/>
        </w:rPr>
        <w:t>,</w:t>
      </w:r>
    </w:p>
    <w:p w14:paraId="4D649FBD" w14:textId="77777777" w:rsidR="00EB67E0" w:rsidRDefault="00EB67E0" w:rsidP="00EB67E0">
      <w:pPr>
        <w:pStyle w:val="PL"/>
        <w:rPr>
          <w:rFonts w:cs="Arial"/>
          <w:szCs w:val="18"/>
          <w:lang w:eastAsia="ja-JP"/>
        </w:rPr>
      </w:pPr>
      <w:r>
        <w:rPr>
          <w:snapToGrid w:val="0"/>
        </w:rPr>
        <w:tab/>
      </w:r>
      <w:r>
        <w:rPr>
          <w:noProof w:val="0"/>
        </w:rPr>
        <w:t>maxnoofPRSresources,</w:t>
      </w:r>
    </w:p>
    <w:p w14:paraId="2850F1E6" w14:textId="77777777" w:rsidR="00EB67E0" w:rsidRDefault="00EB67E0" w:rsidP="00EB67E0">
      <w:pPr>
        <w:pStyle w:val="PL"/>
        <w:rPr>
          <w:rFonts w:cs="Arial"/>
          <w:noProof w:val="0"/>
          <w:szCs w:val="18"/>
          <w:lang w:eastAsia="ja-JP"/>
        </w:rPr>
      </w:pPr>
      <w:r>
        <w:rPr>
          <w:rFonts w:cs="Arial"/>
          <w:noProof w:val="0"/>
          <w:szCs w:val="18"/>
          <w:lang w:eastAsia="ja-JP"/>
        </w:rPr>
        <w:tab/>
        <w:t>maxnoofSuccessfulHOReports,</w:t>
      </w:r>
    </w:p>
    <w:p w14:paraId="445CCF09" w14:textId="77777777" w:rsidR="00EB67E0" w:rsidRDefault="00EB67E0" w:rsidP="00EB67E0">
      <w:pPr>
        <w:pStyle w:val="PL"/>
        <w:rPr>
          <w:rFonts w:cs="Arial"/>
          <w:noProof w:val="0"/>
          <w:szCs w:val="18"/>
          <w:lang w:eastAsia="ja-JP"/>
        </w:rPr>
      </w:pPr>
      <w:r>
        <w:rPr>
          <w:rFonts w:cs="Arial"/>
          <w:noProof w:val="0"/>
          <w:szCs w:val="18"/>
          <w:lang w:eastAsia="ja-JP"/>
        </w:rPr>
        <w:tab/>
        <w:t>maxnoofNR-UChannelIDs,</w:t>
      </w:r>
    </w:p>
    <w:p w14:paraId="377F54E0" w14:textId="77777777" w:rsidR="00EB67E0" w:rsidRDefault="00EB67E0" w:rsidP="00EB67E0">
      <w:pPr>
        <w:pStyle w:val="PL"/>
        <w:rPr>
          <w:rFonts w:cs="Arial"/>
          <w:noProof w:val="0"/>
          <w:szCs w:val="18"/>
          <w:lang w:eastAsia="ja-JP"/>
        </w:rPr>
      </w:pPr>
      <w:r>
        <w:rPr>
          <w:rFonts w:cs="Arial"/>
          <w:noProof w:val="0"/>
          <w:szCs w:val="18"/>
          <w:lang w:eastAsia="ja-JP"/>
        </w:rPr>
        <w:tab/>
        <w:t>maxServedCellforSON,</w:t>
      </w:r>
    </w:p>
    <w:p w14:paraId="2AE7EF97" w14:textId="77777777" w:rsidR="00EB67E0" w:rsidRDefault="00EB67E0" w:rsidP="00EB67E0">
      <w:pPr>
        <w:pStyle w:val="PL"/>
        <w:rPr>
          <w:rFonts w:cs="Arial"/>
          <w:noProof w:val="0"/>
          <w:szCs w:val="18"/>
          <w:lang w:eastAsia="ja-JP"/>
        </w:rPr>
      </w:pPr>
      <w:r>
        <w:rPr>
          <w:rFonts w:cs="Arial"/>
          <w:noProof w:val="0"/>
          <w:szCs w:val="18"/>
          <w:lang w:eastAsia="ja-JP"/>
        </w:rPr>
        <w:tab/>
        <w:t>maxNeighbourCellforSON,</w:t>
      </w:r>
    </w:p>
    <w:p w14:paraId="1EDF4202" w14:textId="77777777" w:rsidR="00EB67E0" w:rsidRDefault="00EB67E0" w:rsidP="00EB67E0">
      <w:pPr>
        <w:pStyle w:val="PL"/>
        <w:rPr>
          <w:rFonts w:cs="Arial"/>
          <w:noProof w:val="0"/>
          <w:szCs w:val="18"/>
          <w:lang w:eastAsia="ja-JP"/>
        </w:rPr>
      </w:pPr>
      <w:r>
        <w:rPr>
          <w:rFonts w:cs="Arial"/>
          <w:noProof w:val="0"/>
          <w:szCs w:val="18"/>
          <w:lang w:eastAsia="ja-JP"/>
        </w:rPr>
        <w:tab/>
        <w:t>maxAffectedCells,</w:t>
      </w:r>
    </w:p>
    <w:p w14:paraId="75F40B82" w14:textId="77777777" w:rsidR="00EB67E0" w:rsidRDefault="00EB67E0" w:rsidP="00EB67E0">
      <w:pPr>
        <w:pStyle w:val="PL"/>
        <w:rPr>
          <w:noProof w:val="0"/>
          <w:lang w:eastAsia="ko-KR"/>
        </w:rPr>
      </w:pPr>
      <w:r>
        <w:rPr>
          <w:noProof w:val="0"/>
        </w:rPr>
        <w:lastRenderedPageBreak/>
        <w:tab/>
        <w:t>maxnoofMBSQoSFlows,</w:t>
      </w:r>
    </w:p>
    <w:p w14:paraId="2E6A70B1" w14:textId="77777777" w:rsidR="00EB67E0" w:rsidRDefault="00EB67E0" w:rsidP="00EB67E0">
      <w:pPr>
        <w:pStyle w:val="PL"/>
        <w:rPr>
          <w:noProof w:val="0"/>
        </w:rPr>
      </w:pPr>
      <w:r>
        <w:rPr>
          <w:noProof w:val="0"/>
        </w:rPr>
        <w:tab/>
      </w:r>
      <w:r>
        <w:t>maxnoofMBSFSAs</w:t>
      </w:r>
      <w:r>
        <w:rPr>
          <w:noProof w:val="0"/>
        </w:rPr>
        <w:t>,</w:t>
      </w:r>
    </w:p>
    <w:p w14:paraId="4471F085" w14:textId="77777777" w:rsidR="00EB67E0" w:rsidRDefault="00EB67E0" w:rsidP="00EB67E0">
      <w:pPr>
        <w:pStyle w:val="PL"/>
        <w:spacing w:line="0" w:lineRule="atLeast"/>
      </w:pPr>
      <w:r>
        <w:rPr>
          <w:noProof w:val="0"/>
        </w:rPr>
        <w:tab/>
      </w:r>
      <w:r>
        <w:t>maxnoofMBSAreaSessionIDs,</w:t>
      </w:r>
    </w:p>
    <w:p w14:paraId="6224FD53" w14:textId="77777777" w:rsidR="00EB67E0" w:rsidRDefault="00EB67E0" w:rsidP="00EB67E0">
      <w:pPr>
        <w:pStyle w:val="PL"/>
        <w:spacing w:line="0" w:lineRule="atLeast"/>
      </w:pPr>
      <w:r>
        <w:tab/>
        <w:t>maxnoofMBSServiceAreaInformation,</w:t>
      </w:r>
    </w:p>
    <w:p w14:paraId="40173F48" w14:textId="77777777" w:rsidR="00EB67E0" w:rsidRDefault="00EB67E0" w:rsidP="00EB67E0">
      <w:pPr>
        <w:pStyle w:val="PL"/>
        <w:spacing w:line="0" w:lineRule="atLeast"/>
      </w:pPr>
      <w:r>
        <w:tab/>
        <w:t>maxnoofTAIforMBS,</w:t>
      </w:r>
    </w:p>
    <w:p w14:paraId="56E376BC" w14:textId="77777777" w:rsidR="00EB67E0" w:rsidRDefault="00EB67E0" w:rsidP="00EB67E0">
      <w:pPr>
        <w:pStyle w:val="PL"/>
        <w:rPr>
          <w:noProof w:val="0"/>
        </w:rPr>
      </w:pPr>
      <w:r>
        <w:tab/>
      </w:r>
      <w:r>
        <w:rPr>
          <w:noProof w:val="0"/>
        </w:rPr>
        <w:t>maxnoofCellsforMBS,</w:t>
      </w:r>
    </w:p>
    <w:p w14:paraId="6F4EF25F" w14:textId="77777777" w:rsidR="00EB67E0" w:rsidRDefault="00EB67E0" w:rsidP="00EB67E0">
      <w:pPr>
        <w:pStyle w:val="PL"/>
        <w:rPr>
          <w:noProof w:val="0"/>
          <w:snapToGrid w:val="0"/>
        </w:rPr>
      </w:pPr>
      <w:r>
        <w:rPr>
          <w:noProof w:val="0"/>
          <w:snapToGrid w:val="0"/>
        </w:rPr>
        <w:tab/>
        <w:t>maxnoofIABCongInd,</w:t>
      </w:r>
    </w:p>
    <w:p w14:paraId="42B50BD1" w14:textId="77777777" w:rsidR="00EB67E0" w:rsidRDefault="00EB67E0" w:rsidP="00EB67E0">
      <w:pPr>
        <w:pStyle w:val="PL"/>
        <w:rPr>
          <w:noProof w:val="0"/>
          <w:snapToGrid w:val="0"/>
        </w:rPr>
      </w:pPr>
      <w:r>
        <w:rPr>
          <w:noProof w:val="0"/>
          <w:snapToGrid w:val="0"/>
        </w:rPr>
        <w:tab/>
        <w:t>maxnoofBHRLCChannels,</w:t>
      </w:r>
    </w:p>
    <w:p w14:paraId="36931A95" w14:textId="77777777" w:rsidR="00EB67E0" w:rsidRDefault="00EB67E0" w:rsidP="00EB67E0">
      <w:pPr>
        <w:pStyle w:val="PL"/>
        <w:rPr>
          <w:noProof w:val="0"/>
          <w:snapToGrid w:val="0"/>
        </w:rPr>
      </w:pPr>
      <w:r>
        <w:rPr>
          <w:noProof w:val="0"/>
          <w:snapToGrid w:val="0"/>
        </w:rPr>
        <w:tab/>
        <w:t>maxnoofTLAsIAB,</w:t>
      </w:r>
    </w:p>
    <w:p w14:paraId="446F8ECF" w14:textId="77777777" w:rsidR="00EB67E0" w:rsidRDefault="00EB67E0" w:rsidP="00EB67E0">
      <w:pPr>
        <w:pStyle w:val="PL"/>
        <w:rPr>
          <w:noProof w:val="0"/>
          <w:snapToGrid w:val="0"/>
        </w:rPr>
      </w:pPr>
      <w:r>
        <w:rPr>
          <w:noProof w:val="0"/>
          <w:snapToGrid w:val="0"/>
        </w:rPr>
        <w:tab/>
        <w:t>maxnoofRBsetsPerCell,</w:t>
      </w:r>
    </w:p>
    <w:p w14:paraId="06C67C63" w14:textId="77777777" w:rsidR="00EB67E0" w:rsidRDefault="00EB67E0" w:rsidP="00EB67E0">
      <w:pPr>
        <w:pStyle w:val="PL"/>
        <w:rPr>
          <w:noProof w:val="0"/>
          <w:snapToGrid w:val="0"/>
        </w:rPr>
      </w:pPr>
      <w:r>
        <w:rPr>
          <w:noProof w:val="0"/>
          <w:snapToGrid w:val="0"/>
        </w:rPr>
        <w:tab/>
        <w:t>maxnoofRBsetsPerCell-1,</w:t>
      </w:r>
    </w:p>
    <w:p w14:paraId="079E85A2" w14:textId="77777777" w:rsidR="00EB67E0" w:rsidRDefault="00EB67E0" w:rsidP="00EB67E0">
      <w:pPr>
        <w:pStyle w:val="PL"/>
        <w:rPr>
          <w:noProof w:val="0"/>
          <w:snapToGrid w:val="0"/>
        </w:rPr>
      </w:pPr>
      <w:r>
        <w:rPr>
          <w:noProof w:val="0"/>
          <w:snapToGrid w:val="0"/>
        </w:rPr>
        <w:tab/>
        <w:t>maxnoofNeighbourNodeCellsIAB,</w:t>
      </w:r>
    </w:p>
    <w:p w14:paraId="67795D02" w14:textId="77777777" w:rsidR="00EB67E0" w:rsidRDefault="00EB67E0" w:rsidP="00EB67E0">
      <w:pPr>
        <w:pStyle w:val="PL"/>
        <w:rPr>
          <w:rFonts w:cs="Arial"/>
          <w:szCs w:val="18"/>
          <w:lang w:eastAsia="ja-JP"/>
        </w:rPr>
      </w:pPr>
      <w:r>
        <w:tab/>
        <w:t>maxnoofMeasPDC,</w:t>
      </w:r>
    </w:p>
    <w:p w14:paraId="35F208AB" w14:textId="77777777" w:rsidR="00EB67E0" w:rsidRDefault="00EB67E0" w:rsidP="00EB67E0">
      <w:pPr>
        <w:pStyle w:val="PL"/>
        <w:rPr>
          <w:noProof w:val="0"/>
          <w:lang w:eastAsia="ko-KR"/>
        </w:rPr>
      </w:pPr>
      <w:r>
        <w:rPr>
          <w:noProof w:val="0"/>
        </w:rPr>
        <w:tab/>
        <w:t>maxnoARPs,</w:t>
      </w:r>
    </w:p>
    <w:p w14:paraId="21435407" w14:textId="77777777" w:rsidR="00EB67E0" w:rsidRDefault="00EB67E0" w:rsidP="00EB67E0">
      <w:pPr>
        <w:pStyle w:val="PL"/>
        <w:rPr>
          <w:noProof w:val="0"/>
        </w:rPr>
      </w:pPr>
      <w:r>
        <w:rPr>
          <w:noProof w:val="0"/>
        </w:rPr>
        <w:tab/>
        <w:t>maxnoofULAoAs,</w:t>
      </w:r>
    </w:p>
    <w:p w14:paraId="2EFB4418" w14:textId="77777777" w:rsidR="00EB67E0" w:rsidRDefault="00EB67E0" w:rsidP="00EB67E0">
      <w:pPr>
        <w:pStyle w:val="PL"/>
        <w:rPr>
          <w:noProof w:val="0"/>
        </w:rPr>
      </w:pPr>
      <w:r>
        <w:rPr>
          <w:noProof w:val="0"/>
        </w:rPr>
        <w:tab/>
        <w:t>maxNoPathExtended,</w:t>
      </w:r>
    </w:p>
    <w:p w14:paraId="7870255B" w14:textId="77777777" w:rsidR="00EB67E0" w:rsidRDefault="00EB67E0" w:rsidP="00EB67E0">
      <w:pPr>
        <w:pStyle w:val="PL"/>
        <w:rPr>
          <w:noProof w:val="0"/>
        </w:rPr>
      </w:pPr>
      <w:r>
        <w:rPr>
          <w:noProof w:val="0"/>
        </w:rPr>
        <w:tab/>
        <w:t>maxnoTRPTEGs,</w:t>
      </w:r>
    </w:p>
    <w:p w14:paraId="01560FB2" w14:textId="77777777" w:rsidR="00EB67E0" w:rsidRDefault="00EB67E0" w:rsidP="00EB67E0">
      <w:pPr>
        <w:pStyle w:val="PL"/>
        <w:rPr>
          <w:rFonts w:eastAsia="Calibri"/>
          <w:lang w:eastAsia="ja-JP"/>
        </w:rPr>
      </w:pPr>
      <w:r>
        <w:rPr>
          <w:noProof w:val="0"/>
        </w:rPr>
        <w:tab/>
      </w:r>
      <w:r>
        <w:rPr>
          <w:rFonts w:eastAsia="Calibri"/>
          <w:lang w:eastAsia="ja-JP"/>
        </w:rPr>
        <w:t>maxFreqLayers,</w:t>
      </w:r>
    </w:p>
    <w:p w14:paraId="5DA4C80D" w14:textId="77777777" w:rsidR="00EB67E0" w:rsidRDefault="00EB67E0" w:rsidP="00EB67E0">
      <w:pPr>
        <w:pStyle w:val="PL"/>
        <w:rPr>
          <w:rFonts w:cs="Arial"/>
          <w:szCs w:val="18"/>
          <w:lang w:eastAsia="ja-JP"/>
        </w:rPr>
      </w:pPr>
      <w:r>
        <w:rPr>
          <w:rFonts w:cs="Arial"/>
          <w:szCs w:val="18"/>
          <w:lang w:eastAsia="ja-JP"/>
        </w:rPr>
        <w:tab/>
        <w:t>maxNumResourcesPerAngle,</w:t>
      </w:r>
    </w:p>
    <w:p w14:paraId="159B70E5" w14:textId="77777777" w:rsidR="00EB67E0" w:rsidRDefault="00EB67E0" w:rsidP="00EB67E0">
      <w:pPr>
        <w:pStyle w:val="PL"/>
        <w:rPr>
          <w:rFonts w:cs="Arial"/>
          <w:szCs w:val="18"/>
          <w:lang w:eastAsia="ja-JP"/>
        </w:rPr>
      </w:pPr>
      <w:r>
        <w:rPr>
          <w:rFonts w:cs="Arial"/>
          <w:szCs w:val="18"/>
          <w:lang w:eastAsia="ja-JP"/>
        </w:rPr>
        <w:tab/>
        <w:t>maxnoAzimuthAngles,</w:t>
      </w:r>
    </w:p>
    <w:p w14:paraId="0746BBCA" w14:textId="77777777" w:rsidR="00EB67E0" w:rsidRDefault="00EB67E0" w:rsidP="00EB67E0">
      <w:pPr>
        <w:pStyle w:val="PL"/>
        <w:rPr>
          <w:rFonts w:cs="Arial"/>
          <w:szCs w:val="18"/>
          <w:lang w:eastAsia="ja-JP"/>
        </w:rPr>
      </w:pPr>
      <w:r>
        <w:rPr>
          <w:rFonts w:cs="Arial"/>
          <w:szCs w:val="18"/>
          <w:lang w:eastAsia="ja-JP"/>
        </w:rPr>
        <w:tab/>
        <w:t>maxnoElevationAngles,</w:t>
      </w:r>
    </w:p>
    <w:p w14:paraId="3F9EE982" w14:textId="77777777" w:rsidR="00EB67E0" w:rsidRDefault="00EB67E0" w:rsidP="00EB67E0">
      <w:pPr>
        <w:pStyle w:val="PL"/>
        <w:rPr>
          <w:rFonts w:cs="Arial"/>
          <w:szCs w:val="18"/>
          <w:lang w:eastAsia="ja-JP"/>
        </w:rPr>
      </w:pPr>
      <w:r>
        <w:rPr>
          <w:rFonts w:cs="Arial"/>
          <w:szCs w:val="18"/>
          <w:lang w:eastAsia="ja-JP"/>
        </w:rPr>
        <w:tab/>
        <w:t>maxnoofPRSTRPs,</w:t>
      </w:r>
    </w:p>
    <w:p w14:paraId="4E70F1BF" w14:textId="77777777" w:rsidR="00EB67E0" w:rsidRDefault="00EB67E0" w:rsidP="00EB67E0">
      <w:pPr>
        <w:pStyle w:val="PL"/>
        <w:rPr>
          <w:rFonts w:cs="Arial"/>
          <w:szCs w:val="18"/>
          <w:lang w:eastAsia="ja-JP"/>
        </w:rPr>
      </w:pPr>
      <w:r>
        <w:tab/>
      </w:r>
      <w:r>
        <w:rPr>
          <w:snapToGrid w:val="0"/>
        </w:rPr>
        <w:t>maxnoofQoEInformation,</w:t>
      </w:r>
    </w:p>
    <w:p w14:paraId="5DF71E34" w14:textId="77777777" w:rsidR="00EB67E0" w:rsidRDefault="00EB67E0" w:rsidP="00EB67E0">
      <w:pPr>
        <w:pStyle w:val="PL"/>
        <w:rPr>
          <w:rFonts w:cs="CG Times (WN)"/>
          <w:szCs w:val="18"/>
          <w:lang w:eastAsia="ja-JP"/>
        </w:rPr>
      </w:pPr>
      <w:r>
        <w:rPr>
          <w:rFonts w:cs="CG Times (WN)"/>
          <w:szCs w:val="18"/>
          <w:lang w:eastAsia="ja-JP"/>
        </w:rPr>
        <w:tab/>
        <w:t>maxnoofUuRLCChannels,</w:t>
      </w:r>
    </w:p>
    <w:p w14:paraId="6C4E875B" w14:textId="77777777" w:rsidR="00EB67E0" w:rsidRDefault="00EB67E0" w:rsidP="00EB67E0">
      <w:pPr>
        <w:pStyle w:val="PL"/>
        <w:rPr>
          <w:rFonts w:cs="Arial"/>
          <w:szCs w:val="18"/>
          <w:lang w:eastAsia="ja-JP"/>
        </w:rPr>
      </w:pPr>
      <w:r>
        <w:rPr>
          <w:rFonts w:cs="CG Times (WN)"/>
          <w:szCs w:val="18"/>
          <w:lang w:eastAsia="ja-JP"/>
        </w:rPr>
        <w:tab/>
        <w:t>maxnoofPC5RLCChannels</w:t>
      </w:r>
      <w:r>
        <w:rPr>
          <w:rFonts w:cs="Arial"/>
          <w:szCs w:val="18"/>
          <w:lang w:eastAsia="ja-JP"/>
        </w:rPr>
        <w:t>,</w:t>
      </w:r>
    </w:p>
    <w:p w14:paraId="1BAB9F6D" w14:textId="77777777" w:rsidR="00EB67E0" w:rsidRDefault="00EB67E0" w:rsidP="00EB67E0">
      <w:pPr>
        <w:pStyle w:val="PL"/>
        <w:rPr>
          <w:rFonts w:cs="Arial"/>
          <w:szCs w:val="18"/>
          <w:lang w:eastAsia="ja-JP"/>
        </w:rPr>
      </w:pPr>
      <w:r>
        <w:rPr>
          <w:rFonts w:cs="Arial"/>
          <w:szCs w:val="18"/>
          <w:lang w:eastAsia="ja-JP"/>
        </w:rPr>
        <w:tab/>
        <w:t>maxnoofSMBRValues,</w:t>
      </w:r>
    </w:p>
    <w:p w14:paraId="220FEBB2" w14:textId="77777777" w:rsidR="00EB67E0" w:rsidRDefault="00EB67E0" w:rsidP="00EB67E0">
      <w:pPr>
        <w:pStyle w:val="PL"/>
        <w:rPr>
          <w:rFonts w:cs="CG Times (WN)"/>
          <w:szCs w:val="18"/>
          <w:lang w:eastAsia="ja-JP"/>
        </w:rPr>
      </w:pPr>
      <w:r>
        <w:rPr>
          <w:rFonts w:cs="Arial"/>
          <w:szCs w:val="18"/>
          <w:lang w:eastAsia="ja-JP"/>
        </w:rPr>
        <w:tab/>
        <w:t>maxnoofMBSSessionsofUE,</w:t>
      </w:r>
    </w:p>
    <w:p w14:paraId="57D1CFFF" w14:textId="77777777" w:rsidR="00EB67E0" w:rsidRDefault="00EB67E0" w:rsidP="00EB67E0">
      <w:pPr>
        <w:pStyle w:val="PL"/>
        <w:rPr>
          <w:rFonts w:cs="Arial"/>
          <w:szCs w:val="18"/>
          <w:lang w:eastAsia="zh-CN"/>
        </w:rPr>
      </w:pPr>
      <w:r>
        <w:rPr>
          <w:rFonts w:cs="Arial"/>
          <w:szCs w:val="18"/>
          <w:lang w:eastAsia="zh-CN"/>
        </w:rPr>
        <w:tab/>
      </w:r>
      <w:r>
        <w:rPr>
          <w:rFonts w:ascii="Courier" w:eastAsia="Courier" w:hAnsi="Courier"/>
        </w:rPr>
        <w:t>maxnoof</w:t>
      </w:r>
      <w:r>
        <w:rPr>
          <w:rFonts w:ascii="Courier" w:eastAsia="宋体" w:hAnsi="Courier"/>
          <w:lang w:eastAsia="zh-CN"/>
        </w:rPr>
        <w:t>SL</w:t>
      </w:r>
      <w:r>
        <w:rPr>
          <w:rFonts w:ascii="Courier" w:eastAsia="Courier" w:hAnsi="Courier"/>
        </w:rPr>
        <w:t>destination</w:t>
      </w:r>
      <w:r>
        <w:rPr>
          <w:rFonts w:ascii="Courier" w:hAnsi="Courier"/>
          <w:lang w:eastAsia="zh-CN"/>
        </w:rPr>
        <w:t>s,</w:t>
      </w:r>
    </w:p>
    <w:p w14:paraId="27255CA7" w14:textId="77777777" w:rsidR="00EB67E0" w:rsidRDefault="00EB67E0" w:rsidP="00EB67E0">
      <w:pPr>
        <w:pStyle w:val="PL"/>
        <w:rPr>
          <w:snapToGrid w:val="0"/>
          <w:lang w:eastAsia="zh-CN"/>
        </w:rPr>
      </w:pPr>
      <w:r>
        <w:rPr>
          <w:snapToGrid w:val="0"/>
        </w:rPr>
        <w:tab/>
        <w:t>maxnoofNSAGs</w:t>
      </w:r>
      <w:r>
        <w:rPr>
          <w:snapToGrid w:val="0"/>
          <w:lang w:eastAsia="zh-CN"/>
        </w:rPr>
        <w:t>,</w:t>
      </w:r>
    </w:p>
    <w:p w14:paraId="5F604589" w14:textId="77777777" w:rsidR="00EB67E0" w:rsidRDefault="00EB67E0" w:rsidP="00EB67E0">
      <w:pPr>
        <w:pStyle w:val="PL"/>
        <w:rPr>
          <w:rFonts w:cs="Arial"/>
          <w:szCs w:val="18"/>
          <w:lang w:eastAsia="ja-JP"/>
        </w:rPr>
      </w:pPr>
      <w:r>
        <w:rPr>
          <w:snapToGrid w:val="0"/>
          <w:lang w:eastAsia="zh-CN"/>
        </w:rPr>
        <w:tab/>
        <w:t>maxnoofSDTBearers,</w:t>
      </w:r>
    </w:p>
    <w:p w14:paraId="0B5894EE" w14:textId="77777777" w:rsidR="00EB67E0" w:rsidRDefault="00EB67E0" w:rsidP="00EB67E0">
      <w:pPr>
        <w:pStyle w:val="PL"/>
        <w:rPr>
          <w:rFonts w:cs="Arial"/>
          <w:szCs w:val="18"/>
          <w:lang w:eastAsia="ja-JP"/>
        </w:rPr>
      </w:pPr>
      <w:r>
        <w:rPr>
          <w:noProof w:val="0"/>
          <w:snapToGrid w:val="0"/>
        </w:rPr>
        <w:tab/>
        <w:t>maxnoofPosSITypes,</w:t>
      </w:r>
    </w:p>
    <w:p w14:paraId="6056211C" w14:textId="77777777" w:rsidR="00EB67E0" w:rsidRDefault="00EB67E0" w:rsidP="00EB67E0">
      <w:pPr>
        <w:pStyle w:val="PL"/>
        <w:rPr>
          <w:lang w:eastAsia="ko-KR"/>
        </w:rPr>
      </w:pPr>
      <w:r>
        <w:rPr>
          <w:snapToGrid w:val="0"/>
        </w:rPr>
        <w:tab/>
        <w:t>maxnoofMRBs</w:t>
      </w:r>
      <w:r>
        <w:t>,</w:t>
      </w:r>
    </w:p>
    <w:p w14:paraId="63412748" w14:textId="77777777" w:rsidR="00EB67E0" w:rsidRDefault="00EB67E0" w:rsidP="00EB67E0">
      <w:pPr>
        <w:pStyle w:val="PL"/>
        <w:rPr>
          <w:snapToGrid w:val="0"/>
          <w:lang w:eastAsia="zh-CN"/>
        </w:rPr>
      </w:pPr>
      <w:r>
        <w:tab/>
        <w:t>maxNrofBWPs</w:t>
      </w:r>
    </w:p>
    <w:p w14:paraId="558CD583" w14:textId="77777777" w:rsidR="00EB67E0" w:rsidRDefault="00EB67E0" w:rsidP="00EB67E0">
      <w:pPr>
        <w:pStyle w:val="PL"/>
        <w:rPr>
          <w:rFonts w:eastAsia="宋体"/>
          <w:snapToGrid w:val="0"/>
          <w:lang w:eastAsia="ko-KR"/>
        </w:rPr>
      </w:pPr>
    </w:p>
    <w:p w14:paraId="16E7F30F" w14:textId="77777777" w:rsidR="00EB67E0" w:rsidRDefault="00EB67E0" w:rsidP="00EB67E0">
      <w:pPr>
        <w:pStyle w:val="PL"/>
        <w:rPr>
          <w:snapToGrid w:val="0"/>
        </w:rPr>
      </w:pPr>
    </w:p>
    <w:p w14:paraId="5B645293" w14:textId="77777777" w:rsidR="00EB67E0" w:rsidRDefault="00EB67E0" w:rsidP="00EB67E0">
      <w:pPr>
        <w:pStyle w:val="PL"/>
        <w:rPr>
          <w:noProof w:val="0"/>
          <w:snapToGrid w:val="0"/>
        </w:rPr>
      </w:pPr>
      <w:r>
        <w:rPr>
          <w:noProof w:val="0"/>
          <w:snapToGrid w:val="0"/>
        </w:rPr>
        <w:t>FROM F1AP-Constants</w:t>
      </w:r>
    </w:p>
    <w:p w14:paraId="32C0C039" w14:textId="77777777" w:rsidR="00EB67E0" w:rsidRDefault="00EB67E0" w:rsidP="00EB67E0">
      <w:pPr>
        <w:pStyle w:val="PL"/>
        <w:rPr>
          <w:noProof w:val="0"/>
          <w:snapToGrid w:val="0"/>
        </w:rPr>
      </w:pPr>
    </w:p>
    <w:p w14:paraId="279B16FC" w14:textId="77777777" w:rsidR="00EB67E0" w:rsidRDefault="00EB67E0" w:rsidP="00EB67E0">
      <w:pPr>
        <w:pStyle w:val="PL"/>
        <w:rPr>
          <w:noProof w:val="0"/>
          <w:snapToGrid w:val="0"/>
        </w:rPr>
      </w:pPr>
      <w:r>
        <w:rPr>
          <w:noProof w:val="0"/>
          <w:snapToGrid w:val="0"/>
        </w:rPr>
        <w:tab/>
        <w:t>Criticality,</w:t>
      </w:r>
    </w:p>
    <w:p w14:paraId="03CD97F1" w14:textId="77777777" w:rsidR="00EB67E0" w:rsidRDefault="00EB67E0" w:rsidP="00EB67E0">
      <w:pPr>
        <w:pStyle w:val="PL"/>
        <w:rPr>
          <w:noProof w:val="0"/>
          <w:snapToGrid w:val="0"/>
        </w:rPr>
      </w:pPr>
      <w:r>
        <w:rPr>
          <w:noProof w:val="0"/>
          <w:snapToGrid w:val="0"/>
        </w:rPr>
        <w:tab/>
        <w:t>ProcedureCode,</w:t>
      </w:r>
    </w:p>
    <w:p w14:paraId="014ABC97" w14:textId="77777777" w:rsidR="00EB67E0" w:rsidRDefault="00EB67E0" w:rsidP="00EB67E0">
      <w:pPr>
        <w:pStyle w:val="PL"/>
        <w:rPr>
          <w:noProof w:val="0"/>
          <w:snapToGrid w:val="0"/>
        </w:rPr>
      </w:pPr>
      <w:r>
        <w:rPr>
          <w:noProof w:val="0"/>
          <w:snapToGrid w:val="0"/>
        </w:rPr>
        <w:tab/>
        <w:t>ProtocolIE-ID,</w:t>
      </w:r>
    </w:p>
    <w:p w14:paraId="2B319DA3" w14:textId="77777777" w:rsidR="00EB67E0" w:rsidRDefault="00EB67E0" w:rsidP="00EB67E0">
      <w:pPr>
        <w:pStyle w:val="PL"/>
        <w:rPr>
          <w:noProof w:val="0"/>
          <w:snapToGrid w:val="0"/>
        </w:rPr>
      </w:pPr>
      <w:r>
        <w:rPr>
          <w:noProof w:val="0"/>
          <w:snapToGrid w:val="0"/>
        </w:rPr>
        <w:tab/>
        <w:t>TriggeringMessage</w:t>
      </w:r>
    </w:p>
    <w:p w14:paraId="29793336" w14:textId="77777777" w:rsidR="00EB67E0" w:rsidRDefault="00EB67E0" w:rsidP="00EB67E0">
      <w:pPr>
        <w:pStyle w:val="PL"/>
        <w:rPr>
          <w:noProof w:val="0"/>
          <w:snapToGrid w:val="0"/>
        </w:rPr>
      </w:pPr>
    </w:p>
    <w:p w14:paraId="29AE580D" w14:textId="77777777" w:rsidR="00EB67E0" w:rsidRDefault="00EB67E0" w:rsidP="00EB67E0">
      <w:pPr>
        <w:pStyle w:val="PL"/>
        <w:rPr>
          <w:noProof w:val="0"/>
          <w:snapToGrid w:val="0"/>
        </w:rPr>
      </w:pPr>
      <w:r>
        <w:rPr>
          <w:noProof w:val="0"/>
          <w:snapToGrid w:val="0"/>
        </w:rPr>
        <w:t>FROM F1AP-CommonDataTypes</w:t>
      </w:r>
    </w:p>
    <w:p w14:paraId="2074BA1D" w14:textId="77777777" w:rsidR="00EB67E0" w:rsidRDefault="00EB67E0" w:rsidP="00EB67E0">
      <w:pPr>
        <w:pStyle w:val="PL"/>
        <w:rPr>
          <w:noProof w:val="0"/>
          <w:snapToGrid w:val="0"/>
        </w:rPr>
      </w:pPr>
    </w:p>
    <w:p w14:paraId="39149C07" w14:textId="77777777" w:rsidR="00EB67E0" w:rsidRDefault="00EB67E0" w:rsidP="00EB67E0">
      <w:pPr>
        <w:pStyle w:val="PL"/>
        <w:rPr>
          <w:noProof w:val="0"/>
          <w:snapToGrid w:val="0"/>
          <w:lang w:val="fr-FR"/>
        </w:rPr>
      </w:pPr>
      <w:r>
        <w:rPr>
          <w:noProof w:val="0"/>
          <w:snapToGrid w:val="0"/>
        </w:rPr>
        <w:tab/>
      </w:r>
      <w:r>
        <w:rPr>
          <w:noProof w:val="0"/>
          <w:snapToGrid w:val="0"/>
          <w:lang w:val="fr-FR"/>
        </w:rPr>
        <w:t>ProtocolExtensionContainer{},</w:t>
      </w:r>
    </w:p>
    <w:p w14:paraId="66B27E30" w14:textId="77777777" w:rsidR="00EB67E0" w:rsidRDefault="00EB67E0" w:rsidP="00EB67E0">
      <w:pPr>
        <w:pStyle w:val="PL"/>
        <w:rPr>
          <w:noProof w:val="0"/>
          <w:snapToGrid w:val="0"/>
          <w:lang w:val="fr-FR"/>
        </w:rPr>
      </w:pPr>
      <w:r>
        <w:rPr>
          <w:noProof w:val="0"/>
          <w:snapToGrid w:val="0"/>
          <w:lang w:val="fr-FR"/>
        </w:rPr>
        <w:tab/>
        <w:t>F1AP-PROTOCOL-EXTENSION,</w:t>
      </w:r>
    </w:p>
    <w:p w14:paraId="689FDE16" w14:textId="77777777" w:rsidR="00EB67E0" w:rsidRDefault="00EB67E0" w:rsidP="00EB67E0">
      <w:pPr>
        <w:pStyle w:val="PL"/>
        <w:rPr>
          <w:noProof w:val="0"/>
          <w:snapToGrid w:val="0"/>
          <w:lang w:val="fr-FR"/>
        </w:rPr>
      </w:pPr>
      <w:r>
        <w:rPr>
          <w:noProof w:val="0"/>
          <w:snapToGrid w:val="0"/>
          <w:lang w:val="fr-FR"/>
        </w:rPr>
        <w:tab/>
        <w:t>ProtocolIE-SingleContainer{},</w:t>
      </w:r>
    </w:p>
    <w:p w14:paraId="5817EC59" w14:textId="77777777" w:rsidR="00EB67E0" w:rsidRDefault="00EB67E0" w:rsidP="00EB67E0">
      <w:pPr>
        <w:pStyle w:val="PL"/>
        <w:rPr>
          <w:noProof w:val="0"/>
          <w:snapToGrid w:val="0"/>
        </w:rPr>
      </w:pPr>
      <w:r>
        <w:rPr>
          <w:noProof w:val="0"/>
          <w:snapToGrid w:val="0"/>
          <w:lang w:val="fr-FR"/>
        </w:rPr>
        <w:tab/>
      </w:r>
      <w:r>
        <w:rPr>
          <w:noProof w:val="0"/>
          <w:snapToGrid w:val="0"/>
        </w:rPr>
        <w:t>F1AP-PROTOCOL-IES</w:t>
      </w:r>
    </w:p>
    <w:p w14:paraId="28D303ED" w14:textId="77777777" w:rsidR="00EB67E0" w:rsidRDefault="00EB67E0" w:rsidP="00EB67E0">
      <w:pPr>
        <w:pStyle w:val="PL"/>
        <w:rPr>
          <w:noProof w:val="0"/>
          <w:snapToGrid w:val="0"/>
        </w:rPr>
      </w:pPr>
    </w:p>
    <w:p w14:paraId="424A5CA9" w14:textId="77777777" w:rsidR="00EB67E0" w:rsidRDefault="00EB67E0" w:rsidP="00EB67E0">
      <w:pPr>
        <w:pStyle w:val="PL"/>
        <w:rPr>
          <w:noProof w:val="0"/>
          <w:snapToGrid w:val="0"/>
        </w:rPr>
      </w:pPr>
      <w:r>
        <w:rPr>
          <w:noProof w:val="0"/>
          <w:snapToGrid w:val="0"/>
        </w:rPr>
        <w:t>FROM F1AP-Containers;</w:t>
      </w:r>
    </w:p>
    <w:p w14:paraId="39D196C3" w14:textId="77777777" w:rsidR="00EB67E0" w:rsidRDefault="00EB67E0" w:rsidP="00EB67E0">
      <w:pPr>
        <w:jc w:val="center"/>
        <w:rPr>
          <w:noProof/>
          <w:highlight w:val="yellow"/>
        </w:rPr>
      </w:pPr>
    </w:p>
    <w:p w14:paraId="389188BD" w14:textId="77777777" w:rsidR="00EB67E0" w:rsidRDefault="00EB67E0" w:rsidP="00EB67E0">
      <w:pPr>
        <w:jc w:val="center"/>
        <w:rPr>
          <w:noProof/>
        </w:rPr>
      </w:pPr>
      <w:r w:rsidRPr="00C62AAE">
        <w:rPr>
          <w:noProof/>
          <w:highlight w:val="yellow"/>
        </w:rPr>
        <w:lastRenderedPageBreak/>
        <w:t>-------------------------------------------------</w:t>
      </w:r>
      <w:r>
        <w:rPr>
          <w:noProof/>
          <w:highlight w:val="yellow"/>
        </w:rPr>
        <w:t>Next change</w:t>
      </w:r>
      <w:r w:rsidRPr="00C62AAE">
        <w:rPr>
          <w:noProof/>
          <w:highlight w:val="yellow"/>
        </w:rPr>
        <w:t>-----------------------------------------------------------</w:t>
      </w:r>
    </w:p>
    <w:p w14:paraId="1971F8CF" w14:textId="77777777" w:rsidR="00F63D33" w:rsidRPr="00EA5FA7" w:rsidRDefault="00F63D33" w:rsidP="00F63D33">
      <w:pPr>
        <w:pStyle w:val="PL"/>
        <w:outlineLvl w:val="3"/>
      </w:pPr>
      <w:r w:rsidRPr="00EA5FA7">
        <w:t>-- C</w:t>
      </w:r>
    </w:p>
    <w:p w14:paraId="4462D180" w14:textId="77777777" w:rsidR="00F63D33" w:rsidRDefault="00F63D33" w:rsidP="00F63D33">
      <w:pPr>
        <w:pStyle w:val="PL"/>
        <w:rPr>
          <w:rFonts w:eastAsia="宋体"/>
        </w:rPr>
      </w:pPr>
      <w:r w:rsidRPr="00EE063F">
        <w:rPr>
          <w:rFonts w:eastAsia="宋体"/>
        </w:rPr>
        <w:t>CAGID ::= BIT STRING (SIZE(32))</w:t>
      </w:r>
    </w:p>
    <w:p w14:paraId="42378297" w14:textId="77777777" w:rsidR="00EB67E0" w:rsidRDefault="00EB67E0" w:rsidP="00EB67E0">
      <w:pPr>
        <w:pStyle w:val="PL"/>
        <w:rPr>
          <w:rFonts w:eastAsia="宋体"/>
        </w:rPr>
      </w:pPr>
    </w:p>
    <w:p w14:paraId="1E0BED19" w14:textId="66E3C5BB" w:rsidR="00F63D33" w:rsidRPr="00F63D33" w:rsidRDefault="00F63D33" w:rsidP="00F63D33">
      <w:pPr>
        <w:pStyle w:val="PL"/>
        <w:jc w:val="center"/>
        <w:rPr>
          <w:rFonts w:eastAsia="宋体" w:hint="eastAsia"/>
          <w:color w:val="FF0000"/>
          <w:lang w:eastAsia="zh-CN"/>
        </w:rPr>
      </w:pPr>
      <w:r w:rsidRPr="00F63D33">
        <w:rPr>
          <w:rFonts w:eastAsia="宋体" w:hint="eastAsia"/>
          <w:color w:val="FF0000"/>
          <w:lang w:eastAsia="zh-CN"/>
        </w:rPr>
        <w:t>&gt;&gt;</w:t>
      </w:r>
      <w:r w:rsidRPr="00F63D33">
        <w:rPr>
          <w:rFonts w:eastAsia="宋体"/>
          <w:color w:val="FF0000"/>
          <w:lang w:eastAsia="zh-CN"/>
        </w:rPr>
        <w:t>&gt;&gt;&gt;&gt;&gt;&gt;&gt;&gt;&gt;&gt;&gt;&gt;&gt;</w:t>
      </w:r>
      <w:r>
        <w:rPr>
          <w:rFonts w:eastAsia="宋体"/>
          <w:color w:val="FF0000"/>
          <w:lang w:eastAsia="zh-CN"/>
        </w:rPr>
        <w:t>unchanged parts are skipped</w:t>
      </w:r>
      <w:r w:rsidRPr="00F63D33">
        <w:rPr>
          <w:rFonts w:eastAsia="宋体"/>
          <w:color w:val="FF0000"/>
          <w:lang w:eastAsia="zh-CN"/>
        </w:rPr>
        <w:t>&lt;&lt;&lt;&lt;&lt;&lt;&lt;&lt;&lt;&lt;&lt;&lt;&lt;&lt;&lt;&lt;&lt;</w:t>
      </w:r>
    </w:p>
    <w:p w14:paraId="4A93AA81" w14:textId="77777777" w:rsidR="00F63D33" w:rsidRPr="00F63D33" w:rsidRDefault="00F63D33" w:rsidP="00EB67E0">
      <w:pPr>
        <w:pStyle w:val="PL"/>
        <w:rPr>
          <w:rFonts w:eastAsia="宋体"/>
        </w:rPr>
      </w:pPr>
    </w:p>
    <w:p w14:paraId="107301C7" w14:textId="77777777" w:rsidR="00F63D33" w:rsidRPr="00EA5FA7" w:rsidRDefault="00F63D33" w:rsidP="00F63D33">
      <w:pPr>
        <w:pStyle w:val="PL"/>
      </w:pPr>
      <w:r w:rsidRPr="00EA5FA7">
        <w:t>CUtoDURRCInformation-ExtIEs F1AP-PROTOCOL-EXTENSION ::= {</w:t>
      </w:r>
    </w:p>
    <w:p w14:paraId="2717D97B" w14:textId="77777777" w:rsidR="00F63D33" w:rsidRPr="00EA5FA7" w:rsidRDefault="00F63D33" w:rsidP="00F63D33">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58FF0146" w14:textId="77777777" w:rsidR="00F63D33" w:rsidRPr="00EA5FA7" w:rsidRDefault="00F63D33" w:rsidP="00F63D33">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49E0C01B" w14:textId="77777777" w:rsidR="00F63D33" w:rsidRPr="00EA5FA7" w:rsidRDefault="00F63D33" w:rsidP="00F63D33">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4E36B84E" w14:textId="77777777" w:rsidR="00F63D33" w:rsidRPr="00EA5FA7" w:rsidRDefault="00F63D33" w:rsidP="00F63D33">
      <w:pPr>
        <w:pStyle w:val="PL"/>
        <w:rPr>
          <w:rFonts w:hint="eastAsia"/>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244962C7" w14:textId="77777777" w:rsidR="00F63D33" w:rsidRDefault="00F63D33" w:rsidP="00F63D33">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E5F28FC" w14:textId="77777777" w:rsidR="00F63D33" w:rsidRPr="00EA5FA7" w:rsidRDefault="00F63D33" w:rsidP="00F63D33">
      <w:pPr>
        <w:pStyle w:val="PL"/>
      </w:pPr>
      <w:r>
        <w:tab/>
        <w:t>{ ID id-UEAssistanceInformationEUTRA</w:t>
      </w:r>
      <w:r>
        <w:tab/>
        <w:t>CRITICALITY ignore</w:t>
      </w:r>
      <w:r>
        <w:tab/>
        <w:t>EXTENSION UEAssistanceInformationEUTRA</w:t>
      </w:r>
      <w:r>
        <w:tab/>
      </w:r>
      <w:r>
        <w:tab/>
      </w:r>
      <w:r>
        <w:tab/>
        <w:t>PRESENCE optional }</w:t>
      </w:r>
      <w:r w:rsidRPr="00EA5FA7">
        <w:t>,</w:t>
      </w:r>
    </w:p>
    <w:p w14:paraId="13B42A56" w14:textId="77777777" w:rsidR="00F63D33" w:rsidRPr="00EA5FA7" w:rsidRDefault="00F63D33" w:rsidP="00F63D33">
      <w:pPr>
        <w:pStyle w:val="PL"/>
      </w:pPr>
      <w:r w:rsidRPr="00EA5FA7">
        <w:tab/>
        <w:t>...</w:t>
      </w:r>
    </w:p>
    <w:p w14:paraId="01C8D01B" w14:textId="77777777" w:rsidR="00F63D33" w:rsidRPr="00EA5FA7" w:rsidRDefault="00F63D33" w:rsidP="00F63D33">
      <w:pPr>
        <w:pStyle w:val="PL"/>
        <w:rPr>
          <w:noProof w:val="0"/>
        </w:rPr>
      </w:pPr>
      <w:r w:rsidRPr="00EA5FA7">
        <w:rPr>
          <w:noProof w:val="0"/>
        </w:rPr>
        <w:t>}</w:t>
      </w:r>
    </w:p>
    <w:p w14:paraId="46661F06" w14:textId="77777777" w:rsidR="00EB67E0" w:rsidRDefault="00EB67E0" w:rsidP="00EB67E0">
      <w:pPr>
        <w:pStyle w:val="PL"/>
        <w:rPr>
          <w:rFonts w:eastAsia="宋体"/>
        </w:rPr>
      </w:pPr>
    </w:p>
    <w:p w14:paraId="56C103F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Huawei" w:date="2023-05-07T20:45:00Z"/>
          <w:rFonts w:ascii="Courier New" w:hAnsi="Courier New"/>
          <w:noProof/>
          <w:snapToGrid w:val="0"/>
          <w:sz w:val="16"/>
          <w:lang w:val="en-US" w:eastAsia="ko-KR"/>
        </w:rPr>
      </w:pPr>
      <w:ins w:id="683" w:author="Huawei" w:date="2023-05-07T20:45:00Z">
        <w:r w:rsidRPr="005E5845">
          <w:rPr>
            <w:rFonts w:ascii="Courier New" w:hAnsi="Courier New" w:cs="Courier New"/>
            <w:noProof/>
            <w:sz w:val="16"/>
            <w:szCs w:val="22"/>
            <w:lang w:eastAsia="zh-CN"/>
          </w:rPr>
          <w:t>Colocated-IAB-MT-NR-ULI</w:t>
        </w:r>
        <w:r>
          <w:rPr>
            <w:rFonts w:ascii="Courier New" w:hAnsi="Courier New" w:cs="Courier New"/>
            <w:noProof/>
            <w:sz w:val="16"/>
            <w:szCs w:val="22"/>
            <w:lang w:eastAsia="zh-CN"/>
          </w:rPr>
          <w:t xml:space="preserve"> </w:t>
        </w:r>
        <w:r>
          <w:rPr>
            <w:rFonts w:ascii="Courier New" w:hAnsi="Courier New"/>
            <w:noProof/>
            <w:snapToGrid w:val="0"/>
            <w:sz w:val="16"/>
            <w:lang w:val="en-US" w:eastAsia="ko-KR"/>
          </w:rPr>
          <w:t>::= SEQUENCE {</w:t>
        </w:r>
      </w:ins>
    </w:p>
    <w:p w14:paraId="45C306C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Huawei" w:date="2023-05-07T20:45:00Z"/>
          <w:rFonts w:ascii="Courier New" w:hAnsi="Courier New"/>
          <w:noProof/>
          <w:snapToGrid w:val="0"/>
          <w:sz w:val="16"/>
          <w:lang w:val="en-US" w:eastAsia="ko-KR"/>
        </w:rPr>
      </w:pPr>
      <w:ins w:id="685" w:author="Huawei" w:date="2023-05-07T20:45:00Z">
        <w:r>
          <w:rPr>
            <w:rFonts w:ascii="Courier New" w:hAnsi="Courier New"/>
            <w:noProof/>
            <w:snapToGrid w:val="0"/>
            <w:sz w:val="16"/>
            <w:lang w:val="en-US" w:eastAsia="ko-KR"/>
          </w:rPr>
          <w:tab/>
        </w:r>
      </w:ins>
      <w:ins w:id="686" w:author="Huawei" w:date="2023-05-07T20:46:00Z">
        <w:r>
          <w:rPr>
            <w:rFonts w:ascii="Courier New" w:hAnsi="Courier New"/>
            <w:noProof/>
            <w:snapToGrid w:val="0"/>
            <w:sz w:val="16"/>
            <w:lang w:val="en-US" w:eastAsia="ko-KR"/>
          </w:rPr>
          <w:t>n</w:t>
        </w:r>
      </w:ins>
      <w:ins w:id="687" w:author="Huawei" w:date="2023-05-07T20:45:00Z">
        <w:r>
          <w:rPr>
            <w:rFonts w:ascii="Courier New" w:hAnsi="Courier New"/>
            <w:noProof/>
            <w:snapToGrid w:val="0"/>
            <w:sz w:val="16"/>
            <w:lang w:val="en-US" w:eastAsia="ko-KR"/>
          </w:rPr>
          <w:t>RU</w:t>
        </w:r>
      </w:ins>
      <w:ins w:id="688" w:author="Huawei" w:date="2023-05-07T20:46:00Z">
        <w:r>
          <w:rPr>
            <w:rFonts w:ascii="Courier New" w:hAnsi="Courier New"/>
            <w:noProof/>
            <w:snapToGrid w:val="0"/>
            <w:sz w:val="16"/>
            <w:lang w:val="en-US" w:eastAsia="ko-KR"/>
          </w:rPr>
          <w:t>LI</w:t>
        </w:r>
      </w:ins>
      <w:ins w:id="689" w:author="Huawei" w:date="2023-05-07T20:45:00Z">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ins>
      <w:ins w:id="690" w:author="Huawei" w:date="2023-05-07T20:47:00Z">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ins>
      <w:ins w:id="691" w:author="Huawei" w:date="2023-05-07T20:46:00Z">
        <w:r>
          <w:rPr>
            <w:rFonts w:ascii="Courier New" w:eastAsia="宋体" w:hAnsi="Courier New"/>
            <w:noProof/>
            <w:snapToGrid w:val="0"/>
            <w:sz w:val="16"/>
            <w:lang w:val="fr-FR" w:eastAsia="ko-KR"/>
          </w:rPr>
          <w:t>NRULI</w:t>
        </w:r>
      </w:ins>
      <w:ins w:id="692" w:author="Huawei" w:date="2023-05-07T20:45:00Z">
        <w:r>
          <w:rPr>
            <w:rFonts w:ascii="Courier New" w:hAnsi="Courier New"/>
            <w:noProof/>
            <w:snapToGrid w:val="0"/>
            <w:sz w:val="16"/>
            <w:lang w:val="en-US" w:eastAsia="ko-KR"/>
          </w:rPr>
          <w:t>,</w:t>
        </w:r>
      </w:ins>
    </w:p>
    <w:p w14:paraId="65E8FD6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Huawei" w:date="2023-05-07T20:45:00Z"/>
          <w:rFonts w:ascii="Courier New" w:hAnsi="Courier New"/>
          <w:noProof/>
          <w:snapToGrid w:val="0"/>
          <w:sz w:val="16"/>
          <w:lang w:val="en-US" w:eastAsia="ko-KR"/>
        </w:rPr>
      </w:pPr>
      <w:ins w:id="694" w:author="Huawei" w:date="2023-05-07T20:45:00Z">
        <w:r>
          <w:rPr>
            <w:rFonts w:ascii="Courier New" w:hAnsi="Courier New"/>
            <w:noProof/>
            <w:snapToGrid w:val="0"/>
            <w:sz w:val="16"/>
            <w:lang w:val="en-US" w:eastAsia="ko-KR"/>
          </w:rPr>
          <w:tab/>
          <w:t>iE-Extensions</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t xml:space="preserve">ProtocolExtensionContainer { { </w:t>
        </w:r>
      </w:ins>
      <w:ins w:id="695" w:author="Huawei" w:date="2023-05-07T20:46:00Z">
        <w:r w:rsidRPr="005E5845">
          <w:rPr>
            <w:rFonts w:ascii="Courier New" w:hAnsi="Courier New" w:cs="Courier New"/>
            <w:noProof/>
            <w:sz w:val="16"/>
            <w:szCs w:val="22"/>
            <w:lang w:eastAsia="zh-CN"/>
          </w:rPr>
          <w:t>Colocated-IAB-MT-NR-ULI</w:t>
        </w:r>
      </w:ins>
      <w:ins w:id="696" w:author="Huawei" w:date="2023-05-07T20:45:00Z">
        <w:r>
          <w:rPr>
            <w:rFonts w:ascii="Courier New" w:hAnsi="Courier New"/>
            <w:noProof/>
            <w:snapToGrid w:val="0"/>
            <w:sz w:val="16"/>
            <w:lang w:val="en-US" w:eastAsia="ko-KR"/>
          </w:rPr>
          <w:t>-ExtIEs} } OPTIONAL,</w:t>
        </w:r>
      </w:ins>
    </w:p>
    <w:p w14:paraId="364D455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Huawei" w:date="2023-05-07T20:45:00Z"/>
          <w:rFonts w:ascii="Courier New" w:hAnsi="Courier New"/>
          <w:noProof/>
          <w:snapToGrid w:val="0"/>
          <w:sz w:val="16"/>
          <w:lang w:val="en-US" w:eastAsia="ko-KR"/>
        </w:rPr>
      </w:pPr>
      <w:ins w:id="698" w:author="Huawei" w:date="2023-05-07T20:45:00Z">
        <w:r>
          <w:rPr>
            <w:rFonts w:ascii="Courier New" w:hAnsi="Courier New"/>
            <w:noProof/>
            <w:snapToGrid w:val="0"/>
            <w:sz w:val="16"/>
            <w:lang w:val="en-US" w:eastAsia="ko-KR"/>
          </w:rPr>
          <w:tab/>
          <w:t>...</w:t>
        </w:r>
      </w:ins>
    </w:p>
    <w:p w14:paraId="4D69B89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Huawei" w:date="2023-05-07T20:45:00Z"/>
          <w:rFonts w:ascii="Courier New" w:hAnsi="Courier New"/>
          <w:noProof/>
          <w:snapToGrid w:val="0"/>
          <w:sz w:val="16"/>
          <w:lang w:val="en-US" w:eastAsia="ko-KR"/>
        </w:rPr>
      </w:pPr>
      <w:ins w:id="700" w:author="Huawei" w:date="2023-05-07T20:45:00Z">
        <w:r>
          <w:rPr>
            <w:rFonts w:ascii="Courier New" w:hAnsi="Courier New"/>
            <w:noProof/>
            <w:snapToGrid w:val="0"/>
            <w:sz w:val="16"/>
            <w:lang w:val="en-US" w:eastAsia="ko-KR"/>
          </w:rPr>
          <w:t>}</w:t>
        </w:r>
      </w:ins>
    </w:p>
    <w:p w14:paraId="6BDAD26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Huawei" w:date="2023-05-07T20:45:00Z"/>
          <w:rFonts w:ascii="Courier New" w:hAnsi="Courier New"/>
          <w:noProof/>
          <w:snapToGrid w:val="0"/>
          <w:sz w:val="16"/>
          <w:lang w:val="en-US" w:eastAsia="ko-KR"/>
        </w:rPr>
      </w:pPr>
    </w:p>
    <w:p w14:paraId="44C725B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Huawei" w:date="2023-05-07T20:45:00Z"/>
          <w:rFonts w:ascii="Courier New" w:hAnsi="Courier New"/>
          <w:noProof/>
          <w:snapToGrid w:val="0"/>
          <w:sz w:val="16"/>
          <w:lang w:val="fr-FR" w:eastAsia="ko-KR"/>
        </w:rPr>
      </w:pPr>
      <w:ins w:id="703" w:author="Huawei" w:date="2023-05-07T20:46:00Z">
        <w:r w:rsidRPr="005E5845">
          <w:rPr>
            <w:rFonts w:ascii="Courier New" w:hAnsi="Courier New" w:cs="Courier New"/>
            <w:noProof/>
            <w:sz w:val="16"/>
            <w:szCs w:val="22"/>
            <w:lang w:eastAsia="zh-CN"/>
          </w:rPr>
          <w:t>Colocated-IAB-MT-NR-ULI</w:t>
        </w:r>
      </w:ins>
      <w:ins w:id="704" w:author="Huawei" w:date="2023-05-07T20:45:00Z">
        <w:r>
          <w:rPr>
            <w:rFonts w:ascii="Courier New" w:hAnsi="Courier New"/>
            <w:noProof/>
            <w:snapToGrid w:val="0"/>
            <w:sz w:val="16"/>
            <w:lang w:val="en-US" w:eastAsia="ko-KR"/>
          </w:rPr>
          <w:t>-ExtIEs</w:t>
        </w:r>
        <w:r>
          <w:rPr>
            <w:rFonts w:ascii="Courier New" w:hAnsi="Courier New"/>
            <w:noProof/>
            <w:snapToGrid w:val="0"/>
            <w:sz w:val="16"/>
            <w:lang w:val="fr-FR" w:eastAsia="ko-KR"/>
          </w:rPr>
          <w:t xml:space="preserve"> F1AP-PROTOCOL-EXTENSION ::= {</w:t>
        </w:r>
      </w:ins>
    </w:p>
    <w:p w14:paraId="26FFBFF8"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Huawei" w:date="2023-05-07T20:45:00Z"/>
          <w:rFonts w:ascii="Courier New" w:hAnsi="Courier New"/>
          <w:noProof/>
          <w:snapToGrid w:val="0"/>
          <w:sz w:val="16"/>
          <w:lang w:eastAsia="ko-KR"/>
        </w:rPr>
      </w:pPr>
      <w:ins w:id="706" w:author="Huawei" w:date="2023-05-07T20:45:00Z">
        <w:r>
          <w:rPr>
            <w:rFonts w:ascii="Courier New" w:hAnsi="Courier New"/>
            <w:noProof/>
            <w:snapToGrid w:val="0"/>
            <w:sz w:val="16"/>
            <w:lang w:val="fr-FR" w:eastAsia="ko-KR"/>
          </w:rPr>
          <w:tab/>
        </w:r>
        <w:r>
          <w:rPr>
            <w:rFonts w:ascii="Courier New" w:hAnsi="Courier New"/>
            <w:noProof/>
            <w:snapToGrid w:val="0"/>
            <w:sz w:val="16"/>
            <w:lang w:eastAsia="ko-KR"/>
          </w:rPr>
          <w:t>...</w:t>
        </w:r>
      </w:ins>
    </w:p>
    <w:p w14:paraId="3C744DA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Huawei" w:date="2023-05-07T20:45:00Z"/>
          <w:rFonts w:ascii="Courier New" w:hAnsi="Courier New"/>
          <w:noProof/>
          <w:snapToGrid w:val="0"/>
          <w:sz w:val="16"/>
          <w:lang w:eastAsia="ko-KR"/>
        </w:rPr>
      </w:pPr>
      <w:ins w:id="708" w:author="Huawei" w:date="2023-05-07T20:45:00Z">
        <w:r>
          <w:rPr>
            <w:rFonts w:ascii="Courier New" w:hAnsi="Courier New"/>
            <w:noProof/>
            <w:snapToGrid w:val="0"/>
            <w:sz w:val="16"/>
            <w:lang w:eastAsia="ko-KR"/>
          </w:rPr>
          <w:t>}</w:t>
        </w:r>
      </w:ins>
    </w:p>
    <w:p w14:paraId="54D4FC14" w14:textId="77777777" w:rsidR="00EB67E0" w:rsidRDefault="00EB67E0" w:rsidP="00EB67E0">
      <w:pPr>
        <w:pStyle w:val="PL"/>
        <w:rPr>
          <w:rFonts w:eastAsia="宋体"/>
        </w:rPr>
      </w:pPr>
    </w:p>
    <w:p w14:paraId="09D76C60" w14:textId="77777777" w:rsidR="00EB67E0" w:rsidRDefault="00EB67E0" w:rsidP="00EB67E0">
      <w:pPr>
        <w:pStyle w:val="PL"/>
        <w:rPr>
          <w:rFonts w:eastAsia="宋体"/>
        </w:rPr>
      </w:pPr>
    </w:p>
    <w:p w14:paraId="3085E808" w14:textId="77777777" w:rsidR="00EB67E0" w:rsidRDefault="00EB67E0" w:rsidP="00EB67E0">
      <w:pPr>
        <w:rPr>
          <w:lang w:eastAsia="zh-CN"/>
        </w:rPr>
      </w:pPr>
    </w:p>
    <w:p w14:paraId="1C2352A6" w14:textId="77777777" w:rsidR="00EB67E0" w:rsidRPr="00CD5157" w:rsidRDefault="00EB67E0" w:rsidP="00EB67E0">
      <w:pPr>
        <w:jc w:val="center"/>
        <w:rPr>
          <w:noProof/>
          <w:highlight w:val="yellow"/>
        </w:rPr>
      </w:pPr>
    </w:p>
    <w:p w14:paraId="122678AF"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7F475CDA" w14:textId="77777777" w:rsidR="00E44430" w:rsidRPr="00EA5FA7" w:rsidRDefault="00E44430" w:rsidP="00E44430">
      <w:pPr>
        <w:pStyle w:val="PL"/>
        <w:outlineLvl w:val="3"/>
      </w:pPr>
      <w:r w:rsidRPr="00EA5FA7">
        <w:t>-- M</w:t>
      </w:r>
    </w:p>
    <w:p w14:paraId="6FC21D3D" w14:textId="77777777" w:rsidR="00E44430" w:rsidRDefault="00E44430" w:rsidP="00E44430">
      <w:pPr>
        <w:pStyle w:val="PL"/>
      </w:pPr>
    </w:p>
    <w:p w14:paraId="04E8ABB8" w14:textId="77777777" w:rsidR="00E44430" w:rsidRDefault="00E44430" w:rsidP="00E44430">
      <w:pPr>
        <w:pStyle w:val="PL"/>
      </w:pPr>
      <w:r>
        <w:t>MappingInformationIndex</w:t>
      </w:r>
      <w:r>
        <w:tab/>
        <w:t>::= BIT STRING (SIZE (26))</w:t>
      </w:r>
    </w:p>
    <w:p w14:paraId="39C9137A" w14:textId="77777777" w:rsidR="00E44430" w:rsidRDefault="00E44430" w:rsidP="00E44430">
      <w:pPr>
        <w:pStyle w:val="PL"/>
        <w:rPr>
          <w:rFonts w:eastAsia="宋体"/>
        </w:rPr>
      </w:pPr>
    </w:p>
    <w:p w14:paraId="71FD1033" w14:textId="77777777" w:rsidR="00E44430" w:rsidRDefault="00E44430" w:rsidP="00E44430">
      <w:pPr>
        <w:pStyle w:val="PL"/>
        <w:jc w:val="center"/>
        <w:rPr>
          <w:rFonts w:eastAsia="宋体"/>
          <w:color w:val="FF0000"/>
          <w:lang w:eastAsia="zh-CN"/>
        </w:rPr>
      </w:pPr>
      <w:r w:rsidRPr="00F63D33">
        <w:rPr>
          <w:rFonts w:eastAsia="宋体" w:hint="eastAsia"/>
          <w:color w:val="FF0000"/>
          <w:lang w:eastAsia="zh-CN"/>
        </w:rPr>
        <w:t>&gt;&gt;</w:t>
      </w:r>
      <w:r w:rsidRPr="00F63D33">
        <w:rPr>
          <w:rFonts w:eastAsia="宋体"/>
          <w:color w:val="FF0000"/>
          <w:lang w:eastAsia="zh-CN"/>
        </w:rPr>
        <w:t>&gt;&gt;&gt;&gt;&gt;&gt;&gt;&gt;&gt;&gt;&gt;&gt;&gt;</w:t>
      </w:r>
      <w:r>
        <w:rPr>
          <w:rFonts w:eastAsia="宋体"/>
          <w:color w:val="FF0000"/>
          <w:lang w:eastAsia="zh-CN"/>
        </w:rPr>
        <w:t>unchanged parts are skipped</w:t>
      </w:r>
      <w:r w:rsidRPr="00F63D33">
        <w:rPr>
          <w:rFonts w:eastAsia="宋体"/>
          <w:color w:val="FF0000"/>
          <w:lang w:eastAsia="zh-CN"/>
        </w:rPr>
        <w:t>&lt;&lt;&lt;&lt;&lt;&lt;&lt;&lt;&lt;&lt;&lt;&lt;&lt;&lt;&lt;&lt;&lt;</w:t>
      </w:r>
    </w:p>
    <w:p w14:paraId="6D105D60" w14:textId="77777777" w:rsidR="00E44430" w:rsidRPr="00F63D33" w:rsidRDefault="00E44430" w:rsidP="00E44430">
      <w:pPr>
        <w:pStyle w:val="PL"/>
        <w:jc w:val="center"/>
        <w:rPr>
          <w:rFonts w:eastAsia="宋体" w:hint="eastAsia"/>
          <w:color w:val="FF0000"/>
          <w:lang w:eastAsia="zh-CN"/>
        </w:rPr>
      </w:pPr>
    </w:p>
    <w:p w14:paraId="29C1FCE2" w14:textId="77777777" w:rsidR="00E44430" w:rsidRPr="00BC20B8" w:rsidRDefault="00E44430" w:rsidP="00E44430">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120F3149" w14:textId="77777777" w:rsidR="00E44430" w:rsidRPr="00BC20B8" w:rsidRDefault="00E44430" w:rsidP="00E44430">
      <w:pPr>
        <w:pStyle w:val="PL"/>
        <w:rPr>
          <w:noProof w:val="0"/>
        </w:rPr>
      </w:pPr>
      <w:r w:rsidRPr="00BC20B8">
        <w:rPr>
          <w:noProof w:val="0"/>
        </w:rPr>
        <w:tab/>
        <w:t>...</w:t>
      </w:r>
    </w:p>
    <w:p w14:paraId="6BE2866C" w14:textId="77777777" w:rsidR="00E44430" w:rsidRDefault="00E44430" w:rsidP="00E44430">
      <w:pPr>
        <w:pStyle w:val="PL"/>
        <w:rPr>
          <w:noProof w:val="0"/>
        </w:rPr>
      </w:pPr>
      <w:r w:rsidRPr="00BC20B8">
        <w:rPr>
          <w:noProof w:val="0"/>
        </w:rPr>
        <w:t>}</w:t>
      </w:r>
    </w:p>
    <w:p w14:paraId="6C4BD352" w14:textId="77777777" w:rsidR="00E44430" w:rsidRDefault="00E44430" w:rsidP="00E44430">
      <w:pPr>
        <w:pStyle w:val="PL"/>
        <w:rPr>
          <w:noProof w:val="0"/>
        </w:rPr>
      </w:pPr>
    </w:p>
    <w:p w14:paraId="33F6D4D2" w14:textId="77777777" w:rsidR="00E44430" w:rsidRPr="00E52955" w:rsidRDefault="00E44430" w:rsidP="00E44430">
      <w:pPr>
        <w:pStyle w:val="PL"/>
        <w:rPr>
          <w:noProof w:val="0"/>
          <w:snapToGrid w:val="0"/>
        </w:rPr>
      </w:pPr>
      <w:r w:rsidRPr="00E52955">
        <w:rPr>
          <w:noProof w:val="0"/>
          <w:snapToGrid w:val="0"/>
        </w:rPr>
        <w:t>MeasurementsToActivate ::= BIT STRING (SIZE (8))</w:t>
      </w:r>
    </w:p>
    <w:p w14:paraId="1CA16E2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09" w:author="Huawei" w:date="2023-05-07T20:18:00Z"/>
          <w:rFonts w:ascii="Courier New" w:hAnsi="Courier New"/>
          <w:noProof/>
          <w:snapToGrid w:val="0"/>
          <w:sz w:val="16"/>
          <w:lang w:val="fr-FR" w:eastAsia="ko-KR"/>
        </w:rPr>
      </w:pPr>
    </w:p>
    <w:p w14:paraId="5688A551" w14:textId="1A2146B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Huawei" w:date="2023-05-07T20:18:00Z"/>
          <w:rFonts w:ascii="Courier New" w:hAnsi="Courier New"/>
          <w:noProof/>
          <w:snapToGrid w:val="0"/>
          <w:sz w:val="16"/>
          <w:lang w:val="en-US" w:eastAsia="ko-KR"/>
        </w:rPr>
      </w:pPr>
      <w:ins w:id="711" w:author="Huawei" w:date="2023-05-07T20:18:00Z">
        <w:r>
          <w:rPr>
            <w:rFonts w:ascii="Courier New" w:hAnsi="Courier New" w:cs="Courier New"/>
            <w:noProof/>
            <w:sz w:val="16"/>
            <w:szCs w:val="22"/>
            <w:lang w:eastAsia="zh-CN"/>
          </w:rPr>
          <w:t xml:space="preserve">MobileTRPInformation </w:t>
        </w:r>
        <w:r>
          <w:rPr>
            <w:rFonts w:ascii="Courier New" w:hAnsi="Courier New"/>
            <w:noProof/>
            <w:snapToGrid w:val="0"/>
            <w:sz w:val="16"/>
            <w:lang w:val="en-US" w:eastAsia="ko-KR"/>
          </w:rPr>
          <w:t>::= SEQUENCE {</w:t>
        </w:r>
      </w:ins>
    </w:p>
    <w:p w14:paraId="533AEA1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Huawei" w:date="2023-05-07T20:18:00Z"/>
          <w:rFonts w:ascii="Courier New" w:hAnsi="Courier New"/>
          <w:noProof/>
          <w:snapToGrid w:val="0"/>
          <w:sz w:val="16"/>
          <w:lang w:val="en-US" w:eastAsia="ko-KR"/>
        </w:rPr>
      </w:pPr>
      <w:ins w:id="713" w:author="Huawei" w:date="2023-05-07T20:18:00Z">
        <w:r>
          <w:rPr>
            <w:rFonts w:ascii="Courier New" w:hAnsi="Courier New"/>
            <w:noProof/>
            <w:snapToGrid w:val="0"/>
            <w:sz w:val="16"/>
            <w:lang w:val="en-US" w:eastAsia="ko-KR"/>
          </w:rPr>
          <w:tab/>
          <w:t>velocity-Information</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Pr>
            <w:rFonts w:ascii="Courier New" w:hAnsi="Courier New"/>
            <w:noProof/>
            <w:snapToGrid w:val="0"/>
            <w:sz w:val="16"/>
            <w:lang w:val="en-US" w:eastAsia="ko-KR"/>
          </w:rPr>
          <w:t>,</w:t>
        </w:r>
      </w:ins>
    </w:p>
    <w:p w14:paraId="16327F9F"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Huawei" w:date="2023-05-11T14:35:00Z"/>
          <w:rFonts w:ascii="Courier New" w:hAnsi="Courier New"/>
          <w:noProof/>
          <w:snapToGrid w:val="0"/>
          <w:sz w:val="16"/>
          <w:lang w:val="en-US" w:eastAsia="ko-KR"/>
        </w:rPr>
      </w:pPr>
      <w:ins w:id="715" w:author="Huawei" w:date="2023-05-07T20:18:00Z">
        <w:r>
          <w:rPr>
            <w:rFonts w:ascii="Courier New" w:hAnsi="Courier New"/>
            <w:noProof/>
            <w:snapToGrid w:val="0"/>
            <w:sz w:val="16"/>
            <w:lang w:val="en-US" w:eastAsia="ko-KR"/>
          </w:rPr>
          <w:tab/>
          <w:t>location-time-stamp</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t>TimeStamp</w:t>
        </w:r>
        <w:r>
          <w:rPr>
            <w:rFonts w:ascii="Courier New" w:hAnsi="Courier New"/>
            <w:noProof/>
            <w:snapToGrid w:val="0"/>
            <w:sz w:val="16"/>
            <w:lang w:val="en-US" w:eastAsia="ko-KR"/>
          </w:rPr>
          <w:tab/>
        </w:r>
        <w:r>
          <w:rPr>
            <w:rFonts w:ascii="Courier New" w:hAnsi="Courier New"/>
            <w:noProof/>
            <w:snapToGrid w:val="0"/>
            <w:sz w:val="16"/>
            <w:lang w:val="en-US" w:eastAsia="ko-KR"/>
          </w:rPr>
          <w:tab/>
          <w:t>OPTIONAL,</w:t>
        </w:r>
      </w:ins>
    </w:p>
    <w:p w14:paraId="09A2AA0F" w14:textId="1EF4BF20" w:rsidR="007A4290" w:rsidRDefault="007A429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Huawei" w:date="2023-05-07T20:18:00Z"/>
          <w:rFonts w:ascii="Courier New" w:hAnsi="Courier New"/>
          <w:noProof/>
          <w:snapToGrid w:val="0"/>
          <w:sz w:val="16"/>
          <w:lang w:val="en-US" w:eastAsia="ko-KR"/>
        </w:rPr>
      </w:pPr>
      <w:ins w:id="717" w:author="Huawei" w:date="2023-05-11T14:35:00Z">
        <w:r>
          <w:rPr>
            <w:rFonts w:ascii="Courier New" w:hAnsi="Courier New"/>
            <w:noProof/>
            <w:snapToGrid w:val="0"/>
            <w:sz w:val="16"/>
            <w:lang w:val="en-US" w:eastAsia="ko-KR"/>
          </w:rPr>
          <w:tab/>
          <w:t>mobile-IABMT-UEID</w:t>
        </w:r>
        <w:r>
          <w:rPr>
            <w:rFonts w:ascii="Courier New" w:hAnsi="Courier New"/>
            <w:noProof/>
            <w:snapToGrid w:val="0"/>
            <w:sz w:val="16"/>
            <w:lang w:val="en-US" w:eastAsia="ko-KR"/>
          </w:rPr>
          <w:tab/>
        </w:r>
        <w:r>
          <w:rPr>
            <w:rFonts w:ascii="Courier New" w:hAnsi="Courier New"/>
            <w:noProof/>
            <w:snapToGrid w:val="0"/>
            <w:sz w:val="16"/>
            <w:lang w:val="en-US" w:eastAsia="ko-KR"/>
          </w:rPr>
          <w:tab/>
        </w:r>
      </w:ins>
      <w:ins w:id="718" w:author="Huawei" w:date="2023-05-11T14:36:00Z">
        <w:r>
          <w:rPr>
            <w:rFonts w:ascii="Courier New" w:hAnsi="Courier New"/>
            <w:noProof/>
            <w:snapToGrid w:val="0"/>
            <w:sz w:val="16"/>
            <w:lang w:val="en-US" w:eastAsia="ko-KR"/>
          </w:rPr>
          <w:tab/>
        </w:r>
        <w:r>
          <w:rPr>
            <w:rFonts w:ascii="Courier New" w:hAnsi="Courier New"/>
            <w:noProof/>
            <w:snapToGrid w:val="0"/>
            <w:sz w:val="16"/>
            <w:lang w:val="en-US" w:eastAsia="ko-KR"/>
          </w:rPr>
          <w:tab/>
          <w:t>OCTET STRING</w:t>
        </w:r>
        <w:r>
          <w:rPr>
            <w:rFonts w:ascii="Courier New" w:hAnsi="Courier New"/>
            <w:noProof/>
            <w:snapToGrid w:val="0"/>
            <w:sz w:val="16"/>
            <w:lang w:val="en-US" w:eastAsia="ko-KR"/>
          </w:rPr>
          <w:tab/>
          <w:t>OPTIONAL,</w:t>
        </w:r>
      </w:ins>
    </w:p>
    <w:p w14:paraId="2A56AA6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Huawei" w:date="2023-05-07T20:18:00Z"/>
          <w:rFonts w:ascii="Courier New" w:hAnsi="Courier New"/>
          <w:noProof/>
          <w:snapToGrid w:val="0"/>
          <w:sz w:val="16"/>
          <w:lang w:val="en-US" w:eastAsia="ko-KR"/>
        </w:rPr>
      </w:pPr>
      <w:ins w:id="720" w:author="Huawei" w:date="2023-05-07T20:18:00Z">
        <w:r>
          <w:rPr>
            <w:rFonts w:ascii="Courier New" w:hAnsi="Courier New"/>
            <w:noProof/>
            <w:snapToGrid w:val="0"/>
            <w:sz w:val="16"/>
            <w:lang w:val="en-US" w:eastAsia="ko-KR"/>
          </w:rPr>
          <w:tab/>
          <w:t>iE-Extensions</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t xml:space="preserve">ProtocolExtensionContainer { { </w:t>
        </w:r>
        <w:r>
          <w:rPr>
            <w:rFonts w:ascii="Courier New" w:hAnsi="Courier New" w:cs="Courier New"/>
            <w:noProof/>
            <w:sz w:val="16"/>
            <w:szCs w:val="22"/>
            <w:lang w:eastAsia="zh-CN"/>
          </w:rPr>
          <w:t>MobileTRPInformation</w:t>
        </w:r>
        <w:r>
          <w:rPr>
            <w:rFonts w:ascii="Courier New" w:hAnsi="Courier New"/>
            <w:noProof/>
            <w:snapToGrid w:val="0"/>
            <w:sz w:val="16"/>
            <w:lang w:val="en-US" w:eastAsia="ko-KR"/>
          </w:rPr>
          <w:t>-ExtIEs} } OPTIONAL,</w:t>
        </w:r>
      </w:ins>
    </w:p>
    <w:p w14:paraId="59D37792"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Huawei" w:date="2023-05-07T20:18:00Z"/>
          <w:rFonts w:ascii="Courier New" w:hAnsi="Courier New"/>
          <w:noProof/>
          <w:snapToGrid w:val="0"/>
          <w:sz w:val="16"/>
          <w:lang w:val="en-US" w:eastAsia="ko-KR"/>
        </w:rPr>
      </w:pPr>
      <w:ins w:id="722" w:author="Huawei" w:date="2023-05-07T20:18:00Z">
        <w:r>
          <w:rPr>
            <w:rFonts w:ascii="Courier New" w:hAnsi="Courier New"/>
            <w:noProof/>
            <w:snapToGrid w:val="0"/>
            <w:sz w:val="16"/>
            <w:lang w:val="en-US" w:eastAsia="ko-KR"/>
          </w:rPr>
          <w:tab/>
          <w:t>...</w:t>
        </w:r>
      </w:ins>
    </w:p>
    <w:p w14:paraId="209F138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Huawei" w:date="2023-05-07T20:18:00Z"/>
          <w:rFonts w:ascii="Courier New" w:hAnsi="Courier New"/>
          <w:noProof/>
          <w:snapToGrid w:val="0"/>
          <w:sz w:val="16"/>
          <w:lang w:val="en-US" w:eastAsia="ko-KR"/>
        </w:rPr>
      </w:pPr>
      <w:ins w:id="724" w:author="Huawei" w:date="2023-05-07T20:18:00Z">
        <w:r>
          <w:rPr>
            <w:rFonts w:ascii="Courier New" w:hAnsi="Courier New"/>
            <w:noProof/>
            <w:snapToGrid w:val="0"/>
            <w:sz w:val="16"/>
            <w:lang w:val="en-US" w:eastAsia="ko-KR"/>
          </w:rPr>
          <w:lastRenderedPageBreak/>
          <w:t>}</w:t>
        </w:r>
      </w:ins>
    </w:p>
    <w:p w14:paraId="11BDD73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Huawei" w:date="2023-05-07T20:18:00Z"/>
          <w:rFonts w:ascii="Courier New" w:hAnsi="Courier New"/>
          <w:noProof/>
          <w:snapToGrid w:val="0"/>
          <w:sz w:val="16"/>
          <w:lang w:val="en-US" w:eastAsia="ko-KR"/>
        </w:rPr>
      </w:pPr>
    </w:p>
    <w:p w14:paraId="3AF5843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Huawei" w:date="2023-05-07T20:18:00Z"/>
          <w:rFonts w:ascii="Courier New" w:hAnsi="Courier New"/>
          <w:noProof/>
          <w:snapToGrid w:val="0"/>
          <w:sz w:val="16"/>
          <w:lang w:val="fr-FR" w:eastAsia="ko-KR"/>
        </w:rPr>
      </w:pPr>
      <w:ins w:id="727" w:author="Huawei" w:date="2023-05-07T20:18:00Z">
        <w:r>
          <w:rPr>
            <w:rFonts w:ascii="Courier New" w:hAnsi="Courier New" w:cs="Courier New"/>
            <w:noProof/>
            <w:sz w:val="16"/>
            <w:szCs w:val="22"/>
            <w:lang w:eastAsia="zh-CN"/>
          </w:rPr>
          <w:t>MobileTRPInformation</w:t>
        </w:r>
        <w:r>
          <w:rPr>
            <w:rFonts w:ascii="Courier New" w:hAnsi="Courier New"/>
            <w:noProof/>
            <w:snapToGrid w:val="0"/>
            <w:sz w:val="16"/>
            <w:lang w:val="en-US" w:eastAsia="ko-KR"/>
          </w:rPr>
          <w:t>-ExtIEs</w:t>
        </w:r>
        <w:r>
          <w:rPr>
            <w:rFonts w:ascii="Courier New" w:hAnsi="Courier New"/>
            <w:noProof/>
            <w:snapToGrid w:val="0"/>
            <w:sz w:val="16"/>
            <w:lang w:val="fr-FR" w:eastAsia="ko-KR"/>
          </w:rPr>
          <w:t xml:space="preserve"> </w:t>
        </w:r>
      </w:ins>
      <w:ins w:id="728" w:author="Huawei" w:date="2023-05-07T20:19:00Z">
        <w:r>
          <w:rPr>
            <w:rFonts w:ascii="Courier New" w:hAnsi="Courier New"/>
            <w:noProof/>
            <w:snapToGrid w:val="0"/>
            <w:sz w:val="16"/>
            <w:lang w:val="fr-FR" w:eastAsia="ko-KR"/>
          </w:rPr>
          <w:t>F1AP</w:t>
        </w:r>
      </w:ins>
      <w:ins w:id="729" w:author="Huawei" w:date="2023-05-07T20:18:00Z">
        <w:r>
          <w:rPr>
            <w:rFonts w:ascii="Courier New" w:hAnsi="Courier New"/>
            <w:noProof/>
            <w:snapToGrid w:val="0"/>
            <w:sz w:val="16"/>
            <w:lang w:val="fr-FR" w:eastAsia="ko-KR"/>
          </w:rPr>
          <w:t>-PROTOCOL-EXTENSION ::= {</w:t>
        </w:r>
      </w:ins>
    </w:p>
    <w:p w14:paraId="77DEE14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Huawei" w:date="2023-05-07T20:18:00Z"/>
          <w:rFonts w:ascii="Courier New" w:hAnsi="Courier New"/>
          <w:noProof/>
          <w:snapToGrid w:val="0"/>
          <w:sz w:val="16"/>
          <w:lang w:eastAsia="ko-KR"/>
        </w:rPr>
      </w:pPr>
      <w:ins w:id="731" w:author="Huawei" w:date="2023-05-07T20:18:00Z">
        <w:r>
          <w:rPr>
            <w:rFonts w:ascii="Courier New" w:hAnsi="Courier New"/>
            <w:noProof/>
            <w:snapToGrid w:val="0"/>
            <w:sz w:val="16"/>
            <w:lang w:val="fr-FR" w:eastAsia="ko-KR"/>
          </w:rPr>
          <w:tab/>
        </w:r>
        <w:r>
          <w:rPr>
            <w:rFonts w:ascii="Courier New" w:hAnsi="Courier New"/>
            <w:noProof/>
            <w:snapToGrid w:val="0"/>
            <w:sz w:val="16"/>
            <w:lang w:eastAsia="ko-KR"/>
          </w:rPr>
          <w:t>...</w:t>
        </w:r>
      </w:ins>
    </w:p>
    <w:p w14:paraId="3C75B883"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Huawei" w:date="2023-05-07T20:18:00Z"/>
          <w:rFonts w:ascii="Courier New" w:hAnsi="Courier New"/>
          <w:noProof/>
          <w:snapToGrid w:val="0"/>
          <w:sz w:val="16"/>
          <w:lang w:eastAsia="ko-KR"/>
        </w:rPr>
      </w:pPr>
      <w:ins w:id="733" w:author="Huawei" w:date="2023-05-07T20:18:00Z">
        <w:r>
          <w:rPr>
            <w:rFonts w:ascii="Courier New" w:hAnsi="Courier New"/>
            <w:noProof/>
            <w:snapToGrid w:val="0"/>
            <w:sz w:val="16"/>
            <w:lang w:eastAsia="ko-KR"/>
          </w:rPr>
          <w:t>}</w:t>
        </w:r>
      </w:ins>
    </w:p>
    <w:p w14:paraId="0B345156"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34" w:author="Huawei" w:date="2023-05-07T20:18:00Z"/>
          <w:rFonts w:ascii="Courier New" w:hAnsi="Courier New"/>
          <w:noProof/>
          <w:snapToGrid w:val="0"/>
          <w:sz w:val="16"/>
          <w:lang w:val="fr-FR" w:eastAsia="ko-KR"/>
        </w:rPr>
      </w:pPr>
    </w:p>
    <w:p w14:paraId="18E0AF4E" w14:textId="77777777" w:rsidR="00EB67E0" w:rsidRDefault="00EB67E0" w:rsidP="00EB67E0">
      <w:pPr>
        <w:rPr>
          <w:noProof/>
          <w:highlight w:val="yellow"/>
        </w:rPr>
      </w:pPr>
    </w:p>
    <w:p w14:paraId="7EB20724"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61388547" w14:textId="77777777" w:rsidR="00A47F2E" w:rsidRPr="00EA5FA7" w:rsidRDefault="00A47F2E" w:rsidP="00A47F2E">
      <w:pPr>
        <w:pStyle w:val="PL"/>
        <w:outlineLvl w:val="3"/>
        <w:rPr>
          <w:noProof w:val="0"/>
          <w:snapToGrid w:val="0"/>
        </w:rPr>
      </w:pPr>
      <w:r w:rsidRPr="00EA5FA7">
        <w:rPr>
          <w:noProof w:val="0"/>
          <w:snapToGrid w:val="0"/>
        </w:rPr>
        <w:t>-- N</w:t>
      </w:r>
    </w:p>
    <w:p w14:paraId="505DE69C" w14:textId="77777777" w:rsidR="00A47F2E" w:rsidRPr="00EA5FA7" w:rsidRDefault="00A47F2E" w:rsidP="00A47F2E">
      <w:pPr>
        <w:pStyle w:val="PL"/>
        <w:rPr>
          <w:noProof w:val="0"/>
        </w:rPr>
      </w:pPr>
    </w:p>
    <w:p w14:paraId="3D64C524" w14:textId="77777777" w:rsidR="00A47F2E" w:rsidRDefault="00A47F2E" w:rsidP="00A47F2E">
      <w:pPr>
        <w:pStyle w:val="PL"/>
        <w:rPr>
          <w:noProof w:val="0"/>
        </w:rPr>
      </w:pPr>
      <w:r w:rsidRPr="00EA5FA7">
        <w:rPr>
          <w:noProof w:val="0"/>
        </w:rPr>
        <w:t>NeedforGap::= ENUMERATED {true, ...}</w:t>
      </w:r>
    </w:p>
    <w:p w14:paraId="385B15A6" w14:textId="195A6509" w:rsidR="00A47F2E" w:rsidRDefault="00A47F2E" w:rsidP="00A47F2E">
      <w:pPr>
        <w:pStyle w:val="PL"/>
        <w:jc w:val="center"/>
        <w:rPr>
          <w:rFonts w:eastAsia="宋体"/>
          <w:color w:val="FF0000"/>
          <w:lang w:eastAsia="zh-CN"/>
        </w:rPr>
      </w:pPr>
      <w:r w:rsidRPr="00F63D33">
        <w:rPr>
          <w:rFonts w:eastAsia="宋体" w:hint="eastAsia"/>
          <w:color w:val="FF0000"/>
          <w:lang w:eastAsia="zh-CN"/>
        </w:rPr>
        <w:t>&gt;&gt;</w:t>
      </w:r>
      <w:r w:rsidRPr="00F63D33">
        <w:rPr>
          <w:rFonts w:eastAsia="宋体"/>
          <w:color w:val="FF0000"/>
          <w:lang w:eastAsia="zh-CN"/>
        </w:rPr>
        <w:t>&gt;&gt;&gt;&gt;&gt;&gt;&gt;&gt;&gt;&gt;&gt;&gt;&gt;</w:t>
      </w:r>
      <w:r>
        <w:rPr>
          <w:rFonts w:eastAsia="宋体"/>
          <w:color w:val="FF0000"/>
          <w:lang w:eastAsia="zh-CN"/>
        </w:rPr>
        <w:t>unchanged parts are skipped</w:t>
      </w:r>
      <w:r w:rsidRPr="00F63D33">
        <w:rPr>
          <w:rFonts w:eastAsia="宋体"/>
          <w:color w:val="FF0000"/>
          <w:lang w:eastAsia="zh-CN"/>
        </w:rPr>
        <w:t>&lt;&lt;&lt;&lt;&lt;&lt;&lt;&lt;&lt;&lt;&lt;&lt;&lt;&lt;&lt;&lt;&lt;</w:t>
      </w:r>
    </w:p>
    <w:p w14:paraId="5AD51C35" w14:textId="77777777" w:rsidR="00A47F2E" w:rsidRDefault="00A47F2E" w:rsidP="00A47F2E">
      <w:pPr>
        <w:pStyle w:val="PL"/>
        <w:rPr>
          <w:noProof w:val="0"/>
        </w:rPr>
      </w:pPr>
      <w:r>
        <w:rPr>
          <w:noProof w:val="0"/>
        </w:rPr>
        <w:t>NRUESidelinkAggregateMaximumBitrate-ExtIEs F1AP-PROTOCOL-EXTENSION ::= {</w:t>
      </w:r>
    </w:p>
    <w:p w14:paraId="3CA813DE" w14:textId="77777777" w:rsidR="00A47F2E" w:rsidRDefault="00A47F2E" w:rsidP="00A47F2E">
      <w:pPr>
        <w:pStyle w:val="PL"/>
        <w:rPr>
          <w:noProof w:val="0"/>
        </w:rPr>
      </w:pPr>
      <w:r>
        <w:rPr>
          <w:noProof w:val="0"/>
        </w:rPr>
        <w:tab/>
        <w:t>...</w:t>
      </w:r>
    </w:p>
    <w:p w14:paraId="170EF3BB" w14:textId="77777777" w:rsidR="00A47F2E" w:rsidRDefault="00A47F2E" w:rsidP="00A47F2E">
      <w:pPr>
        <w:pStyle w:val="PL"/>
        <w:rPr>
          <w:noProof w:val="0"/>
        </w:rPr>
      </w:pPr>
      <w:r>
        <w:rPr>
          <w:noProof w:val="0"/>
        </w:rPr>
        <w:t>}</w:t>
      </w:r>
    </w:p>
    <w:p w14:paraId="33A91CBC" w14:textId="77777777" w:rsidR="00A47F2E" w:rsidRPr="00EA5FA7" w:rsidRDefault="00A47F2E" w:rsidP="00A47F2E">
      <w:pPr>
        <w:pStyle w:val="PL"/>
        <w:rPr>
          <w:noProof w:val="0"/>
        </w:rPr>
      </w:pPr>
    </w:p>
    <w:p w14:paraId="3BE2DB0B" w14:textId="79C01CEE" w:rsidR="00A47F2E" w:rsidRDefault="00A47F2E" w:rsidP="00A47F2E">
      <w:pPr>
        <w:pStyle w:val="PL"/>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5A22BEFC" w14:textId="77777777" w:rsidR="00A47F2E" w:rsidRPr="00EA5FA7" w:rsidRDefault="00A47F2E" w:rsidP="00A47F2E">
      <w:pPr>
        <w:pStyle w:val="PL"/>
        <w:rPr>
          <w:noProof w:val="0"/>
        </w:rPr>
      </w:pPr>
    </w:p>
    <w:p w14:paraId="0EC8FF0B"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Huawei" w:date="2023-05-07T20:47:00Z"/>
          <w:rFonts w:ascii="Courier New" w:hAnsi="Courier New"/>
          <w:noProof/>
          <w:snapToGrid w:val="0"/>
          <w:sz w:val="16"/>
          <w:lang w:val="en-US" w:eastAsia="ko-KR"/>
        </w:rPr>
      </w:pPr>
      <w:ins w:id="736" w:author="Huawei" w:date="2023-05-07T20:47:00Z">
        <w:r w:rsidRPr="005E5845">
          <w:rPr>
            <w:rFonts w:ascii="Courier New" w:hAnsi="Courier New" w:cs="Courier New"/>
            <w:noProof/>
            <w:sz w:val="16"/>
            <w:szCs w:val="22"/>
            <w:lang w:eastAsia="zh-CN"/>
          </w:rPr>
          <w:t>NRULI</w:t>
        </w:r>
        <w:r>
          <w:rPr>
            <w:rFonts w:ascii="Courier New" w:hAnsi="Courier New" w:cs="Courier New"/>
            <w:noProof/>
            <w:sz w:val="16"/>
            <w:szCs w:val="22"/>
            <w:lang w:eastAsia="zh-CN"/>
          </w:rPr>
          <w:t xml:space="preserve"> </w:t>
        </w:r>
        <w:r>
          <w:rPr>
            <w:rFonts w:ascii="Courier New" w:hAnsi="Courier New"/>
            <w:noProof/>
            <w:snapToGrid w:val="0"/>
            <w:sz w:val="16"/>
            <w:lang w:val="en-US" w:eastAsia="ko-KR"/>
          </w:rPr>
          <w:t>::= SEQUENCE {</w:t>
        </w:r>
      </w:ins>
    </w:p>
    <w:p w14:paraId="4FED125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Huawei" w:date="2023-05-07T20:49:00Z"/>
          <w:rFonts w:ascii="Courier New" w:hAnsi="Courier New"/>
          <w:noProof/>
          <w:snapToGrid w:val="0"/>
          <w:sz w:val="16"/>
          <w:lang w:val="en-US" w:eastAsia="ko-KR"/>
        </w:rPr>
      </w:pPr>
      <w:ins w:id="738" w:author="Huawei" w:date="2023-05-07T20:47:00Z">
        <w:r>
          <w:rPr>
            <w:rFonts w:ascii="Courier New" w:hAnsi="Courier New"/>
            <w:noProof/>
            <w:snapToGrid w:val="0"/>
            <w:sz w:val="16"/>
            <w:lang w:val="en-US" w:eastAsia="ko-KR"/>
          </w:rPr>
          <w:tab/>
          <w:t>nRCGI</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eastAsia="宋体" w:hAnsi="Courier New"/>
            <w:noProof/>
            <w:snapToGrid w:val="0"/>
            <w:sz w:val="16"/>
            <w:lang w:val="fr-FR" w:eastAsia="ko-KR"/>
          </w:rPr>
          <w:t>NR</w:t>
        </w:r>
      </w:ins>
      <w:ins w:id="739" w:author="Huawei" w:date="2023-05-07T20:48:00Z">
        <w:r>
          <w:rPr>
            <w:rFonts w:ascii="Courier New" w:eastAsia="宋体" w:hAnsi="Courier New"/>
            <w:noProof/>
            <w:snapToGrid w:val="0"/>
            <w:sz w:val="16"/>
            <w:lang w:val="fr-FR" w:eastAsia="ko-KR"/>
          </w:rPr>
          <w:t>CGI</w:t>
        </w:r>
      </w:ins>
      <w:ins w:id="740" w:author="Huawei" w:date="2023-05-07T20:47:00Z">
        <w:r>
          <w:rPr>
            <w:rFonts w:ascii="Courier New" w:hAnsi="Courier New"/>
            <w:noProof/>
            <w:snapToGrid w:val="0"/>
            <w:sz w:val="16"/>
            <w:lang w:val="en-US" w:eastAsia="ko-KR"/>
          </w:rPr>
          <w:t>,</w:t>
        </w:r>
      </w:ins>
    </w:p>
    <w:p w14:paraId="54E5D9DD" w14:textId="77777777" w:rsidR="00EB67E0" w:rsidRPr="005E5845"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Huawei" w:date="2023-05-07T20:47:00Z"/>
          <w:rFonts w:ascii="Courier New" w:eastAsia="Malgun Gothic" w:hAnsi="Courier New"/>
          <w:noProof/>
          <w:snapToGrid w:val="0"/>
          <w:sz w:val="16"/>
          <w:lang w:val="en-US" w:eastAsia="ko-KR"/>
        </w:rPr>
      </w:pPr>
      <w:ins w:id="742" w:author="Huawei" w:date="2023-05-07T20:49:00Z">
        <w:r>
          <w:rPr>
            <w:rFonts w:ascii="Courier New" w:eastAsia="Malgun Gothic" w:hAnsi="Courier New"/>
            <w:noProof/>
            <w:snapToGrid w:val="0"/>
            <w:sz w:val="16"/>
            <w:lang w:val="en-US" w:eastAsia="ko-KR"/>
          </w:rPr>
          <w:tab/>
          <w:t>tAI</w:t>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t>TAI,</w:t>
        </w:r>
      </w:ins>
    </w:p>
    <w:p w14:paraId="10E3E4F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Huawei" w:date="2023-05-07T20:47:00Z"/>
          <w:rFonts w:ascii="Courier New" w:hAnsi="Courier New"/>
          <w:noProof/>
          <w:snapToGrid w:val="0"/>
          <w:sz w:val="16"/>
          <w:lang w:val="en-US" w:eastAsia="ko-KR"/>
        </w:rPr>
      </w:pPr>
      <w:ins w:id="744" w:author="Huawei" w:date="2023-05-07T20:47:00Z">
        <w:r>
          <w:rPr>
            <w:rFonts w:ascii="Courier New" w:hAnsi="Courier New"/>
            <w:noProof/>
            <w:snapToGrid w:val="0"/>
            <w:sz w:val="16"/>
            <w:lang w:val="en-US" w:eastAsia="ko-KR"/>
          </w:rPr>
          <w:tab/>
          <w:t>iE-Extensions</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t xml:space="preserve">ProtocolExtensionContainer { { </w:t>
        </w:r>
      </w:ins>
      <w:ins w:id="745" w:author="Huawei" w:date="2023-05-07T20:49:00Z">
        <w:r w:rsidRPr="005E5845">
          <w:rPr>
            <w:rFonts w:ascii="Courier New" w:hAnsi="Courier New" w:cs="Courier New"/>
            <w:noProof/>
            <w:sz w:val="16"/>
            <w:szCs w:val="22"/>
            <w:lang w:eastAsia="zh-CN"/>
          </w:rPr>
          <w:t>NRULI</w:t>
        </w:r>
      </w:ins>
      <w:ins w:id="746" w:author="Huawei" w:date="2023-05-07T20:47:00Z">
        <w:r>
          <w:rPr>
            <w:rFonts w:ascii="Courier New" w:hAnsi="Courier New"/>
            <w:noProof/>
            <w:snapToGrid w:val="0"/>
            <w:sz w:val="16"/>
            <w:lang w:val="en-US" w:eastAsia="ko-KR"/>
          </w:rPr>
          <w:t>-ExtIEs} } OPTIONAL,</w:t>
        </w:r>
      </w:ins>
    </w:p>
    <w:p w14:paraId="11D32D2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Huawei" w:date="2023-05-07T20:47:00Z"/>
          <w:rFonts w:ascii="Courier New" w:hAnsi="Courier New"/>
          <w:noProof/>
          <w:snapToGrid w:val="0"/>
          <w:sz w:val="16"/>
          <w:lang w:val="en-US" w:eastAsia="ko-KR"/>
        </w:rPr>
      </w:pPr>
      <w:ins w:id="748" w:author="Huawei" w:date="2023-05-07T20:47:00Z">
        <w:r>
          <w:rPr>
            <w:rFonts w:ascii="Courier New" w:hAnsi="Courier New"/>
            <w:noProof/>
            <w:snapToGrid w:val="0"/>
            <w:sz w:val="16"/>
            <w:lang w:val="en-US" w:eastAsia="ko-KR"/>
          </w:rPr>
          <w:tab/>
          <w:t>...</w:t>
        </w:r>
      </w:ins>
    </w:p>
    <w:p w14:paraId="6D78C43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Huawei" w:date="2023-05-07T20:47:00Z"/>
          <w:rFonts w:ascii="Courier New" w:hAnsi="Courier New"/>
          <w:noProof/>
          <w:snapToGrid w:val="0"/>
          <w:sz w:val="16"/>
          <w:lang w:val="en-US" w:eastAsia="ko-KR"/>
        </w:rPr>
      </w:pPr>
      <w:ins w:id="750" w:author="Huawei" w:date="2023-05-07T20:47:00Z">
        <w:r>
          <w:rPr>
            <w:rFonts w:ascii="Courier New" w:hAnsi="Courier New"/>
            <w:noProof/>
            <w:snapToGrid w:val="0"/>
            <w:sz w:val="16"/>
            <w:lang w:val="en-US" w:eastAsia="ko-KR"/>
          </w:rPr>
          <w:t>}</w:t>
        </w:r>
      </w:ins>
    </w:p>
    <w:p w14:paraId="4D0CDDB4"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Huawei" w:date="2023-05-07T20:47:00Z"/>
          <w:rFonts w:ascii="Courier New" w:hAnsi="Courier New"/>
          <w:noProof/>
          <w:snapToGrid w:val="0"/>
          <w:sz w:val="16"/>
          <w:lang w:val="en-US" w:eastAsia="ko-KR"/>
        </w:rPr>
      </w:pPr>
    </w:p>
    <w:p w14:paraId="01A22D51"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 w:author="Huawei" w:date="2023-05-07T20:47:00Z"/>
          <w:rFonts w:ascii="Courier New" w:hAnsi="Courier New"/>
          <w:noProof/>
          <w:snapToGrid w:val="0"/>
          <w:sz w:val="16"/>
          <w:lang w:val="fr-FR" w:eastAsia="ko-KR"/>
        </w:rPr>
      </w:pPr>
      <w:ins w:id="753" w:author="Huawei" w:date="2023-05-07T20:49:00Z">
        <w:r w:rsidRPr="005E5845">
          <w:rPr>
            <w:rFonts w:ascii="Courier New" w:hAnsi="Courier New" w:cs="Courier New"/>
            <w:noProof/>
            <w:sz w:val="16"/>
            <w:szCs w:val="22"/>
            <w:lang w:eastAsia="zh-CN"/>
          </w:rPr>
          <w:t>NRULI</w:t>
        </w:r>
      </w:ins>
      <w:ins w:id="754" w:author="Huawei" w:date="2023-05-07T20:47:00Z">
        <w:r>
          <w:rPr>
            <w:rFonts w:ascii="Courier New" w:hAnsi="Courier New"/>
            <w:noProof/>
            <w:snapToGrid w:val="0"/>
            <w:sz w:val="16"/>
            <w:lang w:val="en-US" w:eastAsia="ko-KR"/>
          </w:rPr>
          <w:t>-ExtIEs</w:t>
        </w:r>
        <w:r>
          <w:rPr>
            <w:rFonts w:ascii="Courier New" w:hAnsi="Courier New"/>
            <w:noProof/>
            <w:snapToGrid w:val="0"/>
            <w:sz w:val="16"/>
            <w:lang w:val="fr-FR" w:eastAsia="ko-KR"/>
          </w:rPr>
          <w:t xml:space="preserve"> F1AP-PROTOCOL-EXTENSION ::= {</w:t>
        </w:r>
      </w:ins>
    </w:p>
    <w:p w14:paraId="45B1379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Huawei" w:date="2023-05-07T20:47:00Z"/>
          <w:rFonts w:ascii="Courier New" w:hAnsi="Courier New"/>
          <w:noProof/>
          <w:snapToGrid w:val="0"/>
          <w:sz w:val="16"/>
          <w:lang w:eastAsia="ko-KR"/>
        </w:rPr>
      </w:pPr>
      <w:ins w:id="756" w:author="Huawei" w:date="2023-05-07T20:47:00Z">
        <w:r>
          <w:rPr>
            <w:rFonts w:ascii="Courier New" w:hAnsi="Courier New"/>
            <w:noProof/>
            <w:snapToGrid w:val="0"/>
            <w:sz w:val="16"/>
            <w:lang w:val="fr-FR" w:eastAsia="ko-KR"/>
          </w:rPr>
          <w:tab/>
        </w:r>
        <w:r>
          <w:rPr>
            <w:rFonts w:ascii="Courier New" w:hAnsi="Courier New"/>
            <w:noProof/>
            <w:snapToGrid w:val="0"/>
            <w:sz w:val="16"/>
            <w:lang w:eastAsia="ko-KR"/>
          </w:rPr>
          <w:t>...</w:t>
        </w:r>
      </w:ins>
    </w:p>
    <w:p w14:paraId="3AAF954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Huawei" w:date="2023-05-07T20:47:00Z"/>
          <w:rFonts w:ascii="Courier New" w:hAnsi="Courier New"/>
          <w:noProof/>
          <w:snapToGrid w:val="0"/>
          <w:sz w:val="16"/>
          <w:lang w:eastAsia="ko-KR"/>
        </w:rPr>
      </w:pPr>
      <w:ins w:id="758" w:author="Huawei" w:date="2023-05-07T20:47:00Z">
        <w:r>
          <w:rPr>
            <w:rFonts w:ascii="Courier New" w:hAnsi="Courier New"/>
            <w:noProof/>
            <w:snapToGrid w:val="0"/>
            <w:sz w:val="16"/>
            <w:lang w:eastAsia="ko-KR"/>
          </w:rPr>
          <w:t>}</w:t>
        </w:r>
      </w:ins>
    </w:p>
    <w:p w14:paraId="7CFE5A72" w14:textId="77777777" w:rsidR="00EB67E0" w:rsidRPr="005E5845" w:rsidRDefault="00EB67E0" w:rsidP="00EB67E0">
      <w:pPr>
        <w:rPr>
          <w:noProof/>
          <w:highlight w:val="yellow"/>
        </w:rPr>
      </w:pPr>
    </w:p>
    <w:p w14:paraId="44E0B436"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22A6419F" w14:textId="77777777" w:rsidR="00A47F2E" w:rsidRPr="00EA5FA7" w:rsidRDefault="00A47F2E" w:rsidP="00A47F2E">
      <w:pPr>
        <w:pStyle w:val="PL"/>
        <w:outlineLvl w:val="3"/>
        <w:rPr>
          <w:noProof w:val="0"/>
          <w:snapToGrid w:val="0"/>
        </w:rPr>
      </w:pPr>
      <w:r w:rsidRPr="00EA5FA7">
        <w:rPr>
          <w:noProof w:val="0"/>
          <w:snapToGrid w:val="0"/>
        </w:rPr>
        <w:t>-- T</w:t>
      </w:r>
    </w:p>
    <w:p w14:paraId="5F302D61" w14:textId="77777777" w:rsidR="00A47F2E" w:rsidRPr="00EA5FA7" w:rsidRDefault="00A47F2E" w:rsidP="00A47F2E">
      <w:pPr>
        <w:pStyle w:val="PL"/>
        <w:rPr>
          <w:noProof w:val="0"/>
        </w:rPr>
      </w:pPr>
    </w:p>
    <w:p w14:paraId="3BFD1284" w14:textId="2C8CB50C" w:rsidR="00A47F2E" w:rsidRDefault="00A47F2E" w:rsidP="00A47F2E">
      <w:pPr>
        <w:pStyle w:val="PL"/>
        <w:rPr>
          <w:noProof w:val="0"/>
        </w:rPr>
      </w:pPr>
      <w:r w:rsidRPr="00EA5FA7">
        <w:rPr>
          <w:noProof w:val="0"/>
        </w:rPr>
        <w:t>FiveGS-TAC ::= OCTET STRING (SIZE(3))</w:t>
      </w:r>
      <w:r w:rsidRPr="00A47F2E">
        <w:rPr>
          <w:noProof w:val="0"/>
        </w:rPr>
        <w:t xml:space="preserve"> </w:t>
      </w:r>
    </w:p>
    <w:p w14:paraId="76BC300F" w14:textId="77777777" w:rsidR="00A47F2E" w:rsidRDefault="00A47F2E" w:rsidP="00A47F2E">
      <w:pPr>
        <w:pStyle w:val="PL"/>
        <w:jc w:val="center"/>
        <w:rPr>
          <w:rFonts w:eastAsia="宋体"/>
          <w:color w:val="FF0000"/>
          <w:lang w:eastAsia="zh-CN"/>
        </w:rPr>
      </w:pPr>
      <w:r w:rsidRPr="00F63D33">
        <w:rPr>
          <w:rFonts w:eastAsia="宋体" w:hint="eastAsia"/>
          <w:color w:val="FF0000"/>
          <w:lang w:eastAsia="zh-CN"/>
        </w:rPr>
        <w:t>&gt;&gt;</w:t>
      </w:r>
      <w:r w:rsidRPr="00F63D33">
        <w:rPr>
          <w:rFonts w:eastAsia="宋体"/>
          <w:color w:val="FF0000"/>
          <w:lang w:eastAsia="zh-CN"/>
        </w:rPr>
        <w:t>&gt;&gt;&gt;&gt;&gt;&gt;&gt;&gt;&gt;&gt;&gt;&gt;&gt;</w:t>
      </w:r>
      <w:r>
        <w:rPr>
          <w:rFonts w:eastAsia="宋体"/>
          <w:color w:val="FF0000"/>
          <w:lang w:eastAsia="zh-CN"/>
        </w:rPr>
        <w:t>unchanged parts are skipped</w:t>
      </w:r>
      <w:r w:rsidRPr="00F63D33">
        <w:rPr>
          <w:rFonts w:eastAsia="宋体"/>
          <w:color w:val="FF0000"/>
          <w:lang w:eastAsia="zh-CN"/>
        </w:rPr>
        <w:t>&lt;&lt;&lt;&lt;&lt;&lt;&lt;&lt;&lt;&lt;&lt;&lt;&lt;&lt;&lt;&lt;&lt;</w:t>
      </w:r>
    </w:p>
    <w:p w14:paraId="12BA4D9D" w14:textId="77777777" w:rsidR="00EB67E0" w:rsidRDefault="00EB67E0" w:rsidP="00EB67E0">
      <w:pPr>
        <w:pStyle w:val="PL"/>
        <w:rPr>
          <w:noProof w:val="0"/>
        </w:rPr>
      </w:pPr>
    </w:p>
    <w:p w14:paraId="5881DA1C" w14:textId="77777777" w:rsidR="00EB67E0" w:rsidRDefault="00EB67E0" w:rsidP="00EB67E0">
      <w:pPr>
        <w:pStyle w:val="PL"/>
        <w:rPr>
          <w:noProof w:val="0"/>
        </w:rPr>
      </w:pPr>
    </w:p>
    <w:p w14:paraId="08994056" w14:textId="77777777" w:rsidR="00EB67E0" w:rsidRDefault="00EB67E0" w:rsidP="00EB67E0">
      <w:pPr>
        <w:pStyle w:val="PL"/>
      </w:pPr>
      <w:r>
        <w:rPr>
          <w:noProof w:val="0"/>
        </w:rPr>
        <w:t>TRPID ::= INTEGER (0..</w:t>
      </w:r>
      <w:r>
        <w:t xml:space="preserve"> </w:t>
      </w:r>
      <w:r>
        <w:rPr>
          <w:snapToGrid w:val="0"/>
        </w:rPr>
        <w:t>maxnoofTRPs</w:t>
      </w:r>
      <w:r>
        <w:rPr>
          <w:noProof w:val="0"/>
        </w:rPr>
        <w:t>, ...</w:t>
      </w:r>
      <w:r>
        <w:t>)</w:t>
      </w:r>
    </w:p>
    <w:p w14:paraId="7A45E6C0" w14:textId="77777777" w:rsidR="00EB67E0" w:rsidRDefault="00EB67E0" w:rsidP="00EB67E0">
      <w:pPr>
        <w:pStyle w:val="PL"/>
        <w:rPr>
          <w:noProof w:val="0"/>
        </w:rPr>
      </w:pPr>
    </w:p>
    <w:p w14:paraId="66B246D6" w14:textId="77777777" w:rsidR="00EB67E0" w:rsidRDefault="00EB67E0" w:rsidP="00EB67E0">
      <w:pPr>
        <w:pStyle w:val="PL"/>
        <w:rPr>
          <w:noProof w:val="0"/>
        </w:rPr>
      </w:pPr>
      <w:r>
        <w:rPr>
          <w:noProof w:val="0"/>
        </w:rPr>
        <w:t>TRPInformation ::= SEQUENCE {</w:t>
      </w:r>
    </w:p>
    <w:p w14:paraId="60547FF1" w14:textId="77777777" w:rsidR="00EB67E0" w:rsidRDefault="00EB67E0" w:rsidP="00EB67E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4BD3897" w14:textId="77777777" w:rsidR="00EB67E0" w:rsidRDefault="00EB67E0" w:rsidP="00EB67E0">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A30ABE3" w14:textId="77777777" w:rsidR="00EB67E0" w:rsidRDefault="00EB67E0" w:rsidP="00EB67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83ECB55" w14:textId="77777777" w:rsidR="00EB67E0" w:rsidRDefault="00EB67E0" w:rsidP="00EB67E0">
      <w:pPr>
        <w:pStyle w:val="PL"/>
        <w:rPr>
          <w:noProof w:val="0"/>
        </w:rPr>
      </w:pPr>
      <w:r>
        <w:rPr>
          <w:noProof w:val="0"/>
        </w:rPr>
        <w:t>}</w:t>
      </w:r>
    </w:p>
    <w:p w14:paraId="6C0B2144" w14:textId="77777777" w:rsidR="00EB67E0" w:rsidRDefault="00EB67E0" w:rsidP="00EB67E0">
      <w:pPr>
        <w:pStyle w:val="PL"/>
        <w:rPr>
          <w:noProof w:val="0"/>
        </w:rPr>
      </w:pPr>
    </w:p>
    <w:p w14:paraId="0208200C" w14:textId="77777777" w:rsidR="00EB67E0" w:rsidRDefault="00EB67E0" w:rsidP="00EB67E0">
      <w:pPr>
        <w:pStyle w:val="PL"/>
        <w:rPr>
          <w:ins w:id="759" w:author="Huawei" w:date="2023-05-07T20:24:00Z"/>
          <w:noProof w:val="0"/>
          <w:snapToGrid w:val="0"/>
          <w:lang w:eastAsia="zh-CN"/>
        </w:rPr>
      </w:pPr>
      <w:r>
        <w:rPr>
          <w:noProof w:val="0"/>
          <w:snapToGrid w:val="0"/>
          <w:lang w:eastAsia="zh-CN"/>
        </w:rPr>
        <w:t>TRPInformation-ExtIEs F1AP-PROTOCOL-EXTENSION ::= {</w:t>
      </w:r>
    </w:p>
    <w:p w14:paraId="0CC22708" w14:textId="2D1EDF97" w:rsidR="00EB67E0" w:rsidRDefault="00EB67E0" w:rsidP="00EB67E0">
      <w:pPr>
        <w:tabs>
          <w:tab w:val="left" w:pos="384"/>
          <w:tab w:val="left" w:pos="768"/>
          <w:tab w:val="left" w:pos="1152"/>
          <w:tab w:val="left" w:pos="1536"/>
          <w:tab w:val="left" w:pos="1920"/>
          <w:tab w:val="left" w:pos="2304"/>
          <w:tab w:val="left" w:pos="2688"/>
          <w:tab w:val="left" w:pos="28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Huawei" w:date="2023-05-07T20:24:00Z"/>
          <w:rFonts w:ascii="Courier New" w:hAnsi="Courier New"/>
          <w:noProof/>
          <w:snapToGrid w:val="0"/>
          <w:sz w:val="16"/>
          <w:lang w:val="fr-FR" w:eastAsia="ko-KR"/>
        </w:rPr>
      </w:pPr>
      <w:ins w:id="761" w:author="Huawei" w:date="2023-05-07T20:24:00Z">
        <w:r>
          <w:rPr>
            <w:rFonts w:ascii="Courier New" w:hAnsi="Courier New"/>
            <w:noProof/>
            <w:snapToGrid w:val="0"/>
            <w:sz w:val="16"/>
            <w:lang w:val="fr-FR" w:eastAsia="ko-KR"/>
          </w:rPr>
          <w:t xml:space="preserve">{ ID </w:t>
        </w:r>
        <w:r>
          <w:rPr>
            <w:rFonts w:ascii="Courier New" w:hAnsi="Courier New"/>
            <w:noProof/>
            <w:snapToGrid w:val="0"/>
            <w:sz w:val="16"/>
            <w:lang w:eastAsia="ko-KR"/>
          </w:rPr>
          <w:t>id-</w:t>
        </w:r>
      </w:ins>
      <w:ins w:id="762" w:author="Huawei" w:date="2023-05-11T14:38:00Z">
        <w:r w:rsidR="00316D24">
          <w:rPr>
            <w:rFonts w:ascii="Courier New" w:hAnsi="Courier New" w:cs="Courier New"/>
            <w:noProof/>
            <w:sz w:val="16"/>
            <w:szCs w:val="22"/>
            <w:lang w:eastAsia="zh-CN"/>
          </w:rPr>
          <w:t>MobileTRPInformation</w:t>
        </w:r>
      </w:ins>
      <w:ins w:id="763" w:author="Huawei" w:date="2023-05-07T20:24:00Z">
        <w:r>
          <w:rPr>
            <w:rFonts w:ascii="Courier New" w:hAnsi="Courier New"/>
            <w:noProof/>
            <w:snapToGrid w:val="0"/>
            <w:sz w:val="16"/>
            <w:lang w:val="fr-FR" w:eastAsia="ko-KR"/>
          </w:rPr>
          <w:tab/>
        </w:r>
        <w:r>
          <w:rPr>
            <w:rFonts w:ascii="Courier New" w:hAnsi="Courier New"/>
            <w:noProof/>
            <w:snapToGrid w:val="0"/>
            <w:sz w:val="16"/>
            <w:lang w:val="fr-FR" w:eastAsia="ko-KR"/>
          </w:rPr>
          <w:tab/>
          <w:t xml:space="preserve">CRITICALITY </w:t>
        </w:r>
        <w:r w:rsidRPr="00430DAC">
          <w:rPr>
            <w:rFonts w:ascii="Courier New" w:hAnsi="Courier New"/>
            <w:noProof/>
            <w:snapToGrid w:val="0"/>
            <w:sz w:val="16"/>
            <w:lang w:val="fr-FR" w:eastAsia="ko-KR"/>
          </w:rPr>
          <w:t>reject</w:t>
        </w:r>
        <w:r>
          <w:rPr>
            <w:rFonts w:ascii="Courier New" w:hAnsi="Courier New"/>
            <w:noProof/>
            <w:snapToGrid w:val="0"/>
            <w:sz w:val="16"/>
            <w:lang w:val="fr-FR" w:eastAsia="ko-KR"/>
          </w:rPr>
          <w:t xml:space="preserve"> EXTENSION </w:t>
        </w:r>
      </w:ins>
      <w:ins w:id="764" w:author="Huawei" w:date="2023-05-11T14:38:00Z">
        <w:r w:rsidR="00316D24">
          <w:rPr>
            <w:rFonts w:ascii="Courier New" w:hAnsi="Courier New" w:cs="Courier New"/>
            <w:noProof/>
            <w:sz w:val="16"/>
            <w:szCs w:val="22"/>
            <w:lang w:eastAsia="zh-CN"/>
          </w:rPr>
          <w:t>MobileTRPInformation</w:t>
        </w:r>
      </w:ins>
      <w:ins w:id="765" w:author="Huawei" w:date="2023-05-07T20:24:00Z">
        <w:r>
          <w:rPr>
            <w:rFonts w:ascii="Courier New" w:hAnsi="Courier New"/>
            <w:noProof/>
            <w:snapToGrid w:val="0"/>
            <w:sz w:val="16"/>
            <w:lang w:val="fr-FR" w:eastAsia="ko-KR"/>
          </w:rPr>
          <w:tab/>
        </w:r>
        <w:r>
          <w:rPr>
            <w:rFonts w:ascii="Courier New" w:hAnsi="Courier New"/>
            <w:noProof/>
            <w:snapToGrid w:val="0"/>
            <w:sz w:val="16"/>
            <w:lang w:val="fr-FR" w:eastAsia="ko-KR"/>
          </w:rPr>
          <w:tab/>
          <w:t xml:space="preserve">PRESENCE </w:t>
        </w:r>
        <w:r>
          <w:rPr>
            <w:rFonts w:ascii="Courier New" w:hAnsi="Courier New"/>
            <w:noProof/>
            <w:sz w:val="16"/>
            <w:lang w:val="fr-FR" w:eastAsia="ko-KR"/>
          </w:rPr>
          <w:t>conditional</w:t>
        </w:r>
        <w:r>
          <w:rPr>
            <w:rFonts w:ascii="Courier New" w:hAnsi="Courier New"/>
            <w:noProof/>
            <w:snapToGrid w:val="0"/>
            <w:sz w:val="16"/>
            <w:lang w:val="fr-FR" w:eastAsia="ko-KR"/>
          </w:rPr>
          <w:t>},</w:t>
        </w:r>
      </w:ins>
    </w:p>
    <w:p w14:paraId="0F601A01" w14:textId="5B752AD2" w:rsidR="00EB67E0" w:rsidRPr="0004147E" w:rsidRDefault="00EB67E0" w:rsidP="00EB67E0">
      <w:pPr>
        <w:pStyle w:val="PL"/>
        <w:rPr>
          <w:rFonts w:eastAsiaTheme="minorEastAsia"/>
          <w:noProof w:val="0"/>
          <w:snapToGrid w:val="0"/>
          <w:lang w:eastAsia="zh-CN"/>
        </w:rPr>
      </w:pPr>
      <w:ins w:id="766" w:author="Huawei" w:date="2023-05-07T20:24:00Z">
        <w:r>
          <w:rPr>
            <w:snapToGrid w:val="0"/>
            <w:lang w:val="fr-FR" w:eastAsia="ko-KR"/>
          </w:rPr>
          <w:t xml:space="preserve">--This IE shall be present if the TRPtype IE is set to the value </w:t>
        </w:r>
        <w:r>
          <w:rPr>
            <w:snapToGrid w:val="0"/>
            <w:lang w:eastAsia="ko-KR"/>
          </w:rPr>
          <w:t>"</w:t>
        </w:r>
        <w:r>
          <w:rPr>
            <w:snapToGrid w:val="0"/>
            <w:lang w:val="fr-FR" w:eastAsia="ko-KR"/>
          </w:rPr>
          <w:t>mobile</w:t>
        </w:r>
      </w:ins>
      <w:ins w:id="767" w:author="Huawei" w:date="2023-05-12T10:29:00Z">
        <w:r w:rsidR="00A47F2E">
          <w:rPr>
            <w:snapToGrid w:val="0"/>
            <w:lang w:val="fr-FR" w:eastAsia="ko-KR"/>
          </w:rPr>
          <w:t>TRP</w:t>
        </w:r>
      </w:ins>
      <w:ins w:id="768" w:author="Huawei" w:date="2023-05-07T20:24:00Z">
        <w:r>
          <w:rPr>
            <w:snapToGrid w:val="0"/>
            <w:lang w:eastAsia="ko-KR"/>
          </w:rPr>
          <w:t>"</w:t>
        </w:r>
      </w:ins>
    </w:p>
    <w:p w14:paraId="74D25664" w14:textId="77777777" w:rsidR="00EB67E0" w:rsidRDefault="00EB67E0" w:rsidP="00EB67E0">
      <w:pPr>
        <w:pStyle w:val="PL"/>
        <w:rPr>
          <w:noProof w:val="0"/>
          <w:snapToGrid w:val="0"/>
          <w:lang w:eastAsia="zh-CN"/>
        </w:rPr>
      </w:pPr>
      <w:r>
        <w:rPr>
          <w:noProof w:val="0"/>
          <w:snapToGrid w:val="0"/>
          <w:lang w:eastAsia="zh-CN"/>
        </w:rPr>
        <w:tab/>
        <w:t>...</w:t>
      </w:r>
    </w:p>
    <w:p w14:paraId="44493A91" w14:textId="77777777" w:rsidR="00EB67E0" w:rsidRDefault="00EB67E0" w:rsidP="00EB67E0">
      <w:pPr>
        <w:pStyle w:val="PL"/>
        <w:rPr>
          <w:noProof w:val="0"/>
          <w:lang w:eastAsia="ko-KR"/>
        </w:rPr>
      </w:pPr>
      <w:r>
        <w:rPr>
          <w:noProof w:val="0"/>
          <w:snapToGrid w:val="0"/>
          <w:lang w:eastAsia="zh-CN"/>
        </w:rPr>
        <w:lastRenderedPageBreak/>
        <w:t>}</w:t>
      </w:r>
    </w:p>
    <w:p w14:paraId="4858B50D" w14:textId="77777777" w:rsidR="00EB67E0" w:rsidRDefault="00EB67E0" w:rsidP="00EB67E0">
      <w:pPr>
        <w:pStyle w:val="PL"/>
        <w:rPr>
          <w:noProof w:val="0"/>
        </w:rPr>
      </w:pPr>
    </w:p>
    <w:p w14:paraId="0E268E8A" w14:textId="77777777" w:rsidR="00EB67E0" w:rsidRDefault="00EB67E0" w:rsidP="00EB67E0">
      <w:pPr>
        <w:pStyle w:val="PL"/>
        <w:rPr>
          <w:noProof w:val="0"/>
        </w:rPr>
      </w:pPr>
      <w:r>
        <w:rPr>
          <w:noProof w:val="0"/>
          <w:snapToGrid w:val="0"/>
          <w:lang w:eastAsia="zh-CN"/>
        </w:rPr>
        <w:t xml:space="preserve">TRPInformationItem </w:t>
      </w:r>
      <w:r>
        <w:rPr>
          <w:noProof w:val="0"/>
        </w:rPr>
        <w:t>::= SEQUENCE {</w:t>
      </w:r>
    </w:p>
    <w:p w14:paraId="7836FD4D" w14:textId="77777777" w:rsidR="00EB67E0" w:rsidRDefault="00EB67E0" w:rsidP="00EB67E0">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70A06383" w14:textId="77777777" w:rsidR="00EB67E0" w:rsidRDefault="00EB67E0" w:rsidP="00EB67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4169233" w14:textId="77777777" w:rsidR="00EB67E0" w:rsidRDefault="00EB67E0" w:rsidP="00EB67E0">
      <w:pPr>
        <w:pStyle w:val="PL"/>
        <w:rPr>
          <w:noProof w:val="0"/>
        </w:rPr>
      </w:pPr>
      <w:r>
        <w:rPr>
          <w:noProof w:val="0"/>
        </w:rPr>
        <w:t>}</w:t>
      </w:r>
    </w:p>
    <w:p w14:paraId="00F380E1" w14:textId="77777777" w:rsidR="00EB67E0" w:rsidRDefault="00EB67E0" w:rsidP="00EB67E0">
      <w:pPr>
        <w:pStyle w:val="PL"/>
        <w:rPr>
          <w:noProof w:val="0"/>
        </w:rPr>
      </w:pPr>
    </w:p>
    <w:p w14:paraId="18A3DCC1" w14:textId="77777777" w:rsidR="00EB67E0" w:rsidRDefault="00EB67E0" w:rsidP="00EB67E0">
      <w:pPr>
        <w:pStyle w:val="PL"/>
        <w:rPr>
          <w:noProof w:val="0"/>
        </w:rPr>
      </w:pPr>
      <w:r>
        <w:rPr>
          <w:noProof w:val="0"/>
          <w:snapToGrid w:val="0"/>
          <w:lang w:eastAsia="zh-CN"/>
        </w:rPr>
        <w:t>TRPInformationItem</w:t>
      </w:r>
      <w:r>
        <w:rPr>
          <w:noProof w:val="0"/>
        </w:rPr>
        <w:t xml:space="preserve">-ExtIEs F1AP-PROTOCOL-EXTENSION ::= { </w:t>
      </w:r>
    </w:p>
    <w:p w14:paraId="6158A79D" w14:textId="77777777" w:rsidR="00EB67E0" w:rsidRDefault="00EB67E0" w:rsidP="00EB67E0">
      <w:pPr>
        <w:pStyle w:val="PL"/>
        <w:rPr>
          <w:noProof w:val="0"/>
        </w:rPr>
      </w:pPr>
      <w:r>
        <w:rPr>
          <w:noProof w:val="0"/>
        </w:rPr>
        <w:tab/>
        <w:t>...</w:t>
      </w:r>
    </w:p>
    <w:p w14:paraId="21230CAA" w14:textId="77777777" w:rsidR="00EB67E0" w:rsidRDefault="00EB67E0" w:rsidP="00EB67E0">
      <w:pPr>
        <w:pStyle w:val="PL"/>
        <w:rPr>
          <w:noProof w:val="0"/>
        </w:rPr>
      </w:pPr>
      <w:r>
        <w:rPr>
          <w:noProof w:val="0"/>
        </w:rPr>
        <w:t>}</w:t>
      </w:r>
    </w:p>
    <w:p w14:paraId="58A990A6" w14:textId="77777777" w:rsidR="00EB67E0" w:rsidRDefault="00EB67E0" w:rsidP="00EB67E0">
      <w:pPr>
        <w:pStyle w:val="PL"/>
        <w:rPr>
          <w:noProof w:val="0"/>
        </w:rPr>
      </w:pPr>
    </w:p>
    <w:p w14:paraId="7C1F27AA" w14:textId="77777777" w:rsidR="00EB67E0" w:rsidRDefault="00EB67E0" w:rsidP="00EB67E0">
      <w:pPr>
        <w:pStyle w:val="PL"/>
      </w:pPr>
      <w:r>
        <w:rPr>
          <w:noProof w:val="0"/>
          <w:snapToGrid w:val="0"/>
          <w:lang w:eastAsia="zh-CN"/>
        </w:rPr>
        <w:t xml:space="preserve">TRPInformationTypeItem </w:t>
      </w:r>
      <w:r>
        <w:rPr>
          <w:noProof w:val="0"/>
        </w:rPr>
        <w:t>::= ENUMERATED {</w:t>
      </w:r>
      <w:r>
        <w:t xml:space="preserve"> </w:t>
      </w:r>
    </w:p>
    <w:p w14:paraId="52418C28" w14:textId="77777777" w:rsidR="00EB67E0" w:rsidRDefault="00EB67E0" w:rsidP="00EB67E0">
      <w:pPr>
        <w:pStyle w:val="PL"/>
        <w:spacing w:line="0" w:lineRule="atLeast"/>
        <w:rPr>
          <w:snapToGrid w:val="0"/>
        </w:rPr>
      </w:pPr>
      <w:r>
        <w:rPr>
          <w:snapToGrid w:val="0"/>
        </w:rPr>
        <w:tab/>
      </w:r>
      <w:r>
        <w:rPr>
          <w:snapToGrid w:val="0"/>
        </w:rPr>
        <w:tab/>
        <w:t>nrPCI,</w:t>
      </w:r>
    </w:p>
    <w:p w14:paraId="37AACDD9" w14:textId="77777777" w:rsidR="00EB67E0" w:rsidRDefault="00EB67E0" w:rsidP="00EB67E0">
      <w:pPr>
        <w:pStyle w:val="PL"/>
        <w:spacing w:line="0" w:lineRule="atLeast"/>
        <w:rPr>
          <w:snapToGrid w:val="0"/>
        </w:rPr>
      </w:pPr>
      <w:r>
        <w:rPr>
          <w:snapToGrid w:val="0"/>
        </w:rPr>
        <w:tab/>
      </w:r>
      <w:r>
        <w:rPr>
          <w:snapToGrid w:val="0"/>
        </w:rPr>
        <w:tab/>
        <w:t>nG-RAN-CGI,</w:t>
      </w:r>
    </w:p>
    <w:p w14:paraId="2EA7C637" w14:textId="77777777" w:rsidR="00EB67E0" w:rsidRDefault="00EB67E0" w:rsidP="00EB67E0">
      <w:pPr>
        <w:pStyle w:val="PL"/>
        <w:spacing w:line="0" w:lineRule="atLeast"/>
        <w:rPr>
          <w:lang w:val="it-IT"/>
        </w:rPr>
      </w:pPr>
      <w:r>
        <w:tab/>
      </w:r>
      <w:r>
        <w:tab/>
      </w:r>
      <w:r>
        <w:rPr>
          <w:lang w:val="it-IT"/>
        </w:rPr>
        <w:t xml:space="preserve">arfcn, </w:t>
      </w:r>
    </w:p>
    <w:p w14:paraId="756BF149" w14:textId="77777777" w:rsidR="00EB67E0" w:rsidRDefault="00EB67E0" w:rsidP="00EB67E0">
      <w:pPr>
        <w:pStyle w:val="PL"/>
        <w:spacing w:line="0" w:lineRule="atLeast"/>
        <w:rPr>
          <w:lang w:val="it-IT"/>
        </w:rPr>
      </w:pPr>
      <w:r>
        <w:rPr>
          <w:lang w:val="it-IT"/>
        </w:rPr>
        <w:tab/>
      </w:r>
      <w:r>
        <w:rPr>
          <w:lang w:val="it-IT"/>
        </w:rPr>
        <w:tab/>
        <w:t>pRSConfig,</w:t>
      </w:r>
    </w:p>
    <w:p w14:paraId="49147E65" w14:textId="77777777" w:rsidR="00EB67E0" w:rsidRDefault="00EB67E0" w:rsidP="00EB67E0">
      <w:pPr>
        <w:pStyle w:val="PL"/>
        <w:spacing w:line="0" w:lineRule="atLeast"/>
        <w:rPr>
          <w:lang w:val="it-IT"/>
        </w:rPr>
      </w:pPr>
      <w:r>
        <w:rPr>
          <w:lang w:val="it-IT"/>
        </w:rPr>
        <w:tab/>
      </w:r>
      <w:r>
        <w:rPr>
          <w:lang w:val="it-IT"/>
        </w:rPr>
        <w:tab/>
        <w:t>sSBConfig,</w:t>
      </w:r>
    </w:p>
    <w:p w14:paraId="3241D2B7" w14:textId="77777777" w:rsidR="00EB67E0" w:rsidRDefault="00EB67E0" w:rsidP="00EB67E0">
      <w:pPr>
        <w:pStyle w:val="PL"/>
        <w:spacing w:line="0" w:lineRule="atLeast"/>
        <w:rPr>
          <w:lang w:val="it-IT"/>
        </w:rPr>
      </w:pPr>
      <w:r>
        <w:rPr>
          <w:lang w:val="it-IT"/>
        </w:rPr>
        <w:tab/>
      </w:r>
      <w:r>
        <w:rPr>
          <w:lang w:val="it-IT"/>
        </w:rPr>
        <w:tab/>
        <w:t>sFNInitTime,</w:t>
      </w:r>
    </w:p>
    <w:p w14:paraId="223D9125" w14:textId="77777777" w:rsidR="00EB67E0" w:rsidRDefault="00EB67E0" w:rsidP="00EB67E0">
      <w:pPr>
        <w:pStyle w:val="PL"/>
        <w:spacing w:line="0" w:lineRule="atLeast"/>
      </w:pPr>
      <w:r>
        <w:rPr>
          <w:lang w:val="it-IT"/>
        </w:rPr>
        <w:tab/>
      </w:r>
      <w:r>
        <w:rPr>
          <w:lang w:val="it-IT"/>
        </w:rPr>
        <w:tab/>
      </w:r>
      <w:r>
        <w:t>spatialDirectInfo,</w:t>
      </w:r>
    </w:p>
    <w:p w14:paraId="2EF60A0A" w14:textId="77777777" w:rsidR="00EB67E0" w:rsidRDefault="00EB67E0" w:rsidP="00EB67E0">
      <w:pPr>
        <w:pStyle w:val="PL"/>
        <w:spacing w:line="0" w:lineRule="atLeast"/>
      </w:pPr>
      <w:r>
        <w:tab/>
      </w:r>
      <w:r>
        <w:tab/>
        <w:t>geoCoord,</w:t>
      </w:r>
    </w:p>
    <w:p w14:paraId="2FEBF40E" w14:textId="77777777" w:rsidR="00EB67E0" w:rsidRDefault="00EB67E0" w:rsidP="00EB67E0">
      <w:pPr>
        <w:pStyle w:val="PL"/>
        <w:rPr>
          <w:noProof w:val="0"/>
        </w:rPr>
      </w:pPr>
      <w:r>
        <w:rPr>
          <w:noProof w:val="0"/>
        </w:rPr>
        <w:tab/>
      </w:r>
      <w:r>
        <w:rPr>
          <w:noProof w:val="0"/>
        </w:rPr>
        <w:tab/>
        <w:t>...,</w:t>
      </w:r>
    </w:p>
    <w:p w14:paraId="09FE8F70" w14:textId="77777777" w:rsidR="00EB67E0" w:rsidRDefault="00EB67E0" w:rsidP="00EB67E0">
      <w:pPr>
        <w:pStyle w:val="PL"/>
        <w:rPr>
          <w:noProof w:val="0"/>
        </w:rPr>
      </w:pPr>
      <w:r>
        <w:rPr>
          <w:noProof w:val="0"/>
        </w:rPr>
        <w:tab/>
      </w:r>
      <w:r>
        <w:rPr>
          <w:noProof w:val="0"/>
        </w:rPr>
        <w:tab/>
        <w:t>trp-type</w:t>
      </w:r>
      <w:r>
        <w:rPr>
          <w:noProof w:val="0"/>
          <w:lang w:eastAsia="zh-CN"/>
        </w:rPr>
        <w:t>,</w:t>
      </w:r>
    </w:p>
    <w:p w14:paraId="05D160B5" w14:textId="77777777" w:rsidR="00EB67E0" w:rsidRDefault="00EB67E0" w:rsidP="00EB67E0">
      <w:pPr>
        <w:pStyle w:val="PL"/>
        <w:rPr>
          <w:snapToGrid w:val="0"/>
        </w:rPr>
      </w:pPr>
      <w:r>
        <w:rPr>
          <w:snapToGrid w:val="0"/>
        </w:rPr>
        <w:tab/>
      </w:r>
      <w:r>
        <w:rPr>
          <w:snapToGrid w:val="0"/>
        </w:rPr>
        <w:tab/>
        <w:t>ondemandPRS,</w:t>
      </w:r>
    </w:p>
    <w:p w14:paraId="4C77A8E4" w14:textId="77777777" w:rsidR="00EB67E0" w:rsidRDefault="00EB67E0" w:rsidP="00EB67E0">
      <w:pPr>
        <w:pStyle w:val="PL"/>
        <w:rPr>
          <w:snapToGrid w:val="0"/>
        </w:rPr>
      </w:pPr>
      <w:r>
        <w:rPr>
          <w:snapToGrid w:val="0"/>
        </w:rPr>
        <w:tab/>
      </w:r>
      <w:r>
        <w:rPr>
          <w:snapToGrid w:val="0"/>
        </w:rPr>
        <w:tab/>
        <w:t>trpTxTeg,</w:t>
      </w:r>
    </w:p>
    <w:p w14:paraId="2D32C04A" w14:textId="107455EA" w:rsidR="00EB67E0" w:rsidRPr="0004147E"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Pr>
          <w:snapToGrid w:val="0"/>
        </w:rPr>
        <w:tab/>
      </w:r>
      <w:r>
        <w:rPr>
          <w:snapToGrid w:val="0"/>
        </w:rPr>
        <w:tab/>
      </w:r>
      <w:r w:rsidRPr="00040ECD">
        <w:rPr>
          <w:rFonts w:ascii="Courier New" w:hAnsi="Courier New"/>
          <w:noProof/>
          <w:snapToGrid w:val="0"/>
          <w:sz w:val="16"/>
        </w:rPr>
        <w:t>beam-antenna-info</w:t>
      </w:r>
    </w:p>
    <w:p w14:paraId="0F0797C6" w14:textId="77777777" w:rsidR="00EB67E0" w:rsidRDefault="00EB67E0" w:rsidP="00EB67E0">
      <w:pPr>
        <w:pStyle w:val="PL"/>
        <w:rPr>
          <w:noProof w:val="0"/>
        </w:rPr>
      </w:pPr>
      <w:r>
        <w:rPr>
          <w:noProof w:val="0"/>
        </w:rPr>
        <w:t>}</w:t>
      </w:r>
    </w:p>
    <w:p w14:paraId="315645F2" w14:textId="77777777" w:rsidR="00EB67E0" w:rsidRDefault="00EB67E0" w:rsidP="00EB67E0">
      <w:pPr>
        <w:pStyle w:val="PL"/>
        <w:rPr>
          <w:noProof w:val="0"/>
        </w:rPr>
      </w:pPr>
    </w:p>
    <w:p w14:paraId="55C62589" w14:textId="77777777" w:rsidR="00EB67E0" w:rsidRDefault="00EB67E0" w:rsidP="00EB67E0">
      <w:pPr>
        <w:pStyle w:val="PL"/>
        <w:rPr>
          <w:noProof w:val="0"/>
        </w:rPr>
      </w:pPr>
    </w:p>
    <w:p w14:paraId="4198A3CC" w14:textId="77777777" w:rsidR="00C77D90" w:rsidRPr="00707B3F" w:rsidRDefault="00C77D90" w:rsidP="00C77D90">
      <w:pPr>
        <w:pStyle w:val="PL"/>
        <w:spacing w:line="0" w:lineRule="atLeast"/>
        <w:rPr>
          <w:snapToGrid w:val="0"/>
        </w:rPr>
      </w:pPr>
      <w:r>
        <w:rPr>
          <w:snapToGrid w:val="0"/>
        </w:rPr>
        <w:t xml:space="preserve">TRPType </w:t>
      </w:r>
      <w:r w:rsidRPr="00707B3F">
        <w:rPr>
          <w:snapToGrid w:val="0"/>
        </w:rPr>
        <w:t>::= ENUMERATED {</w:t>
      </w:r>
    </w:p>
    <w:p w14:paraId="17D0A0DA" w14:textId="77777777" w:rsidR="00C77D90" w:rsidRDefault="00C77D90" w:rsidP="00C77D90">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39B79992" w14:textId="77777777" w:rsidR="00C77D90" w:rsidRDefault="00C77D90" w:rsidP="00C77D90">
      <w:pPr>
        <w:pStyle w:val="PL"/>
        <w:spacing w:line="0" w:lineRule="atLeast"/>
        <w:rPr>
          <w:snapToGrid w:val="0"/>
        </w:rPr>
      </w:pPr>
      <w:r>
        <w:rPr>
          <w:snapToGrid w:val="0"/>
        </w:rPr>
        <w:tab/>
        <w:t>srsOnlyRP,</w:t>
      </w:r>
    </w:p>
    <w:p w14:paraId="538B4FBA" w14:textId="77777777" w:rsidR="00C77D90" w:rsidRDefault="00C77D90" w:rsidP="00C77D90">
      <w:pPr>
        <w:pStyle w:val="PL"/>
        <w:spacing w:line="0" w:lineRule="atLeast"/>
        <w:rPr>
          <w:snapToGrid w:val="0"/>
        </w:rPr>
      </w:pPr>
      <w:r>
        <w:rPr>
          <w:snapToGrid w:val="0"/>
        </w:rPr>
        <w:tab/>
        <w:t>tp,</w:t>
      </w:r>
    </w:p>
    <w:p w14:paraId="227E7CAC" w14:textId="77777777" w:rsidR="00C77D90" w:rsidRDefault="00C77D90" w:rsidP="00C77D90">
      <w:pPr>
        <w:pStyle w:val="PL"/>
        <w:spacing w:line="0" w:lineRule="atLeast"/>
        <w:rPr>
          <w:snapToGrid w:val="0"/>
        </w:rPr>
      </w:pPr>
      <w:r>
        <w:rPr>
          <w:snapToGrid w:val="0"/>
        </w:rPr>
        <w:tab/>
        <w:t>rp,</w:t>
      </w:r>
    </w:p>
    <w:p w14:paraId="69818DC0" w14:textId="77777777" w:rsidR="00C77D90" w:rsidRPr="007E0379" w:rsidRDefault="00C77D90" w:rsidP="00C77D90">
      <w:pPr>
        <w:pStyle w:val="PL"/>
        <w:spacing w:line="0" w:lineRule="atLeast"/>
        <w:rPr>
          <w:snapToGrid w:val="0"/>
        </w:rPr>
      </w:pPr>
      <w:r>
        <w:rPr>
          <w:snapToGrid w:val="0"/>
        </w:rPr>
        <w:tab/>
        <w:t>trp,</w:t>
      </w:r>
    </w:p>
    <w:p w14:paraId="2A27F297" w14:textId="3C738014" w:rsidR="00C77D90" w:rsidRDefault="00C77D90" w:rsidP="00C77D90">
      <w:pPr>
        <w:pStyle w:val="PL"/>
        <w:spacing w:line="0" w:lineRule="atLeast"/>
        <w:rPr>
          <w:ins w:id="769" w:author="Huawei" w:date="2023-05-12T10:35:00Z"/>
          <w:snapToGrid w:val="0"/>
        </w:rPr>
      </w:pPr>
      <w:r w:rsidRPr="00707B3F">
        <w:rPr>
          <w:snapToGrid w:val="0"/>
        </w:rPr>
        <w:tab/>
        <w:t>...</w:t>
      </w:r>
      <w:ins w:id="770" w:author="Huawei" w:date="2023-05-12T10:35:00Z">
        <w:r>
          <w:rPr>
            <w:snapToGrid w:val="0"/>
          </w:rPr>
          <w:t>,</w:t>
        </w:r>
      </w:ins>
    </w:p>
    <w:p w14:paraId="36054C5E" w14:textId="6E55490D" w:rsidR="00C77D90" w:rsidRPr="00707B3F" w:rsidRDefault="00C77D90" w:rsidP="00C77D90">
      <w:pPr>
        <w:pStyle w:val="PL"/>
        <w:spacing w:line="0" w:lineRule="atLeast"/>
        <w:rPr>
          <w:snapToGrid w:val="0"/>
        </w:rPr>
      </w:pPr>
      <w:ins w:id="771" w:author="Huawei" w:date="2023-05-12T10:35:00Z">
        <w:r w:rsidRPr="00707B3F">
          <w:rPr>
            <w:snapToGrid w:val="0"/>
          </w:rPr>
          <w:tab/>
        </w:r>
        <w:r>
          <w:rPr>
            <w:snapToGrid w:val="0"/>
          </w:rPr>
          <w:t>mobileTRP</w:t>
        </w:r>
      </w:ins>
    </w:p>
    <w:p w14:paraId="59925DA6" w14:textId="77777777" w:rsidR="00C77D90" w:rsidRDefault="00C77D90" w:rsidP="00C77D90">
      <w:pPr>
        <w:pStyle w:val="PL"/>
        <w:spacing w:line="0" w:lineRule="atLeast"/>
        <w:rPr>
          <w:snapToGrid w:val="0"/>
        </w:rPr>
      </w:pPr>
      <w:r w:rsidRPr="00707B3F">
        <w:rPr>
          <w:snapToGrid w:val="0"/>
        </w:rPr>
        <w:t>}</w:t>
      </w:r>
    </w:p>
    <w:p w14:paraId="5F1F9E7E" w14:textId="77777777" w:rsidR="00C77D90" w:rsidRPr="00707B3F" w:rsidRDefault="00C77D90" w:rsidP="00C77D90">
      <w:pPr>
        <w:pStyle w:val="PL"/>
        <w:spacing w:line="0" w:lineRule="atLeast"/>
        <w:rPr>
          <w:snapToGrid w:val="0"/>
        </w:rPr>
      </w:pPr>
    </w:p>
    <w:p w14:paraId="5B1024E8" w14:textId="77777777" w:rsidR="00C77D90" w:rsidRDefault="00C77D90" w:rsidP="00C77D90">
      <w:pPr>
        <w:pStyle w:val="PL"/>
        <w:rPr>
          <w:noProof w:val="0"/>
        </w:rPr>
      </w:pPr>
      <w:r>
        <w:rPr>
          <w:noProof w:val="0"/>
        </w:rPr>
        <w:t>TSCAssistanceInformation ::= SEQUENCE {</w:t>
      </w:r>
    </w:p>
    <w:p w14:paraId="1564D005" w14:textId="77777777" w:rsidR="00C77D90" w:rsidRDefault="00C77D90" w:rsidP="00C77D90">
      <w:pPr>
        <w:pStyle w:val="PL"/>
        <w:rPr>
          <w:noProof w:val="0"/>
        </w:rPr>
      </w:pPr>
      <w:r>
        <w:rPr>
          <w:noProof w:val="0"/>
        </w:rPr>
        <w:tab/>
        <w:t>periodicity</w:t>
      </w:r>
      <w:r>
        <w:rPr>
          <w:noProof w:val="0"/>
        </w:rPr>
        <w:tab/>
      </w:r>
      <w:r>
        <w:rPr>
          <w:noProof w:val="0"/>
        </w:rPr>
        <w:tab/>
      </w:r>
      <w:r>
        <w:rPr>
          <w:noProof w:val="0"/>
        </w:rPr>
        <w:tab/>
      </w:r>
      <w:r>
        <w:rPr>
          <w:noProof w:val="0"/>
        </w:rPr>
        <w:tab/>
        <w:t>Periodicity,</w:t>
      </w:r>
    </w:p>
    <w:p w14:paraId="578D0D55" w14:textId="77777777" w:rsidR="00C77D90" w:rsidRPr="006B2844" w:rsidRDefault="00C77D90" w:rsidP="00C77D90">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59455496" w14:textId="77777777" w:rsidR="00C77D90" w:rsidRPr="006B2844" w:rsidRDefault="00C77D90" w:rsidP="00C77D90">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53CAEF1C" w14:textId="77777777" w:rsidR="00C77D90" w:rsidRPr="006B2844" w:rsidRDefault="00C77D90" w:rsidP="00C77D90">
      <w:pPr>
        <w:pStyle w:val="PL"/>
        <w:rPr>
          <w:noProof w:val="0"/>
          <w:lang w:val="fr-FR"/>
        </w:rPr>
      </w:pPr>
      <w:r w:rsidRPr="006B2844">
        <w:rPr>
          <w:noProof w:val="0"/>
          <w:lang w:val="fr-FR"/>
        </w:rPr>
        <w:tab/>
        <w:t>...</w:t>
      </w:r>
    </w:p>
    <w:p w14:paraId="2B43DF3D" w14:textId="77777777" w:rsidR="00C77D90" w:rsidRPr="006B2844" w:rsidRDefault="00C77D90" w:rsidP="00C77D90">
      <w:pPr>
        <w:pStyle w:val="PL"/>
        <w:rPr>
          <w:noProof w:val="0"/>
          <w:lang w:val="fr-FR"/>
        </w:rPr>
      </w:pPr>
      <w:r w:rsidRPr="006B2844">
        <w:rPr>
          <w:noProof w:val="0"/>
          <w:lang w:val="fr-FR"/>
        </w:rPr>
        <w:t>}</w:t>
      </w:r>
    </w:p>
    <w:p w14:paraId="65D7E75F" w14:textId="77777777" w:rsidR="00C77D90" w:rsidRPr="006B2844" w:rsidRDefault="00C77D90" w:rsidP="00C77D90">
      <w:pPr>
        <w:pStyle w:val="PL"/>
        <w:rPr>
          <w:noProof w:val="0"/>
          <w:lang w:val="fr-FR"/>
        </w:rPr>
      </w:pPr>
    </w:p>
    <w:p w14:paraId="26D41AE7" w14:textId="77777777" w:rsidR="00C77D90" w:rsidRPr="006B2844" w:rsidRDefault="00C77D90" w:rsidP="00C77D90">
      <w:pPr>
        <w:pStyle w:val="PL"/>
        <w:rPr>
          <w:noProof w:val="0"/>
          <w:lang w:val="fr-FR"/>
        </w:rPr>
      </w:pPr>
      <w:r w:rsidRPr="006B2844">
        <w:rPr>
          <w:noProof w:val="0"/>
          <w:lang w:val="fr-FR"/>
        </w:rPr>
        <w:t>TSCAssistanceInformation-ExtIEs F1AP-PROTOCOL-EXTENSION ::= {</w:t>
      </w:r>
    </w:p>
    <w:p w14:paraId="3218DF45" w14:textId="77777777" w:rsidR="00C77D90" w:rsidRDefault="00C77D90" w:rsidP="00C77D90">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7F3A1B40" w14:textId="77777777" w:rsidR="00C77D90" w:rsidRDefault="00C77D90" w:rsidP="00C77D90">
      <w:pPr>
        <w:pStyle w:val="PL"/>
        <w:rPr>
          <w:noProof w:val="0"/>
        </w:rPr>
      </w:pPr>
      <w:r>
        <w:rPr>
          <w:noProof w:val="0"/>
        </w:rPr>
        <w:tab/>
        <w:t>...</w:t>
      </w:r>
    </w:p>
    <w:p w14:paraId="73346780" w14:textId="77777777" w:rsidR="00C77D90" w:rsidRDefault="00C77D90" w:rsidP="00C77D90">
      <w:pPr>
        <w:pStyle w:val="PL"/>
        <w:rPr>
          <w:noProof w:val="0"/>
        </w:rPr>
      </w:pPr>
      <w:r>
        <w:rPr>
          <w:noProof w:val="0"/>
        </w:rPr>
        <w:t>}</w:t>
      </w:r>
    </w:p>
    <w:p w14:paraId="14B6904B" w14:textId="77777777" w:rsidR="00A47F2E" w:rsidRDefault="00A47F2E" w:rsidP="00A47F2E">
      <w:pPr>
        <w:pStyle w:val="PL"/>
        <w:rPr>
          <w:noProof w:val="0"/>
        </w:rPr>
      </w:pPr>
    </w:p>
    <w:p w14:paraId="448CC61B" w14:textId="77777777" w:rsidR="00A47F2E" w:rsidRDefault="00A47F2E" w:rsidP="00A47F2E">
      <w:pPr>
        <w:pStyle w:val="PL"/>
        <w:rPr>
          <w:noProof w:val="0"/>
        </w:rPr>
      </w:pPr>
      <w:r>
        <w:rPr>
          <w:noProof w:val="0"/>
        </w:rPr>
        <w:t>TSCTrafficCharacteristics ::= SEQUENCE {</w:t>
      </w:r>
    </w:p>
    <w:p w14:paraId="6798E0D5" w14:textId="77777777" w:rsidR="00A47F2E" w:rsidRDefault="00A47F2E" w:rsidP="00A47F2E">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EF64236" w14:textId="77777777" w:rsidR="00A47F2E" w:rsidRDefault="00A47F2E" w:rsidP="00A47F2E">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85714F7" w14:textId="77777777" w:rsidR="00A47F2E" w:rsidRDefault="00A47F2E" w:rsidP="00A47F2E">
      <w:pPr>
        <w:pStyle w:val="PL"/>
        <w:rPr>
          <w:noProof w:val="0"/>
        </w:rPr>
      </w:pPr>
      <w:r>
        <w:rPr>
          <w:noProof w:val="0"/>
        </w:rPr>
        <w:lastRenderedPageBreak/>
        <w:tab/>
        <w:t>iE-Extensions</w:t>
      </w:r>
      <w:r>
        <w:rPr>
          <w:noProof w:val="0"/>
        </w:rPr>
        <w:tab/>
      </w:r>
      <w:r>
        <w:rPr>
          <w:noProof w:val="0"/>
        </w:rPr>
        <w:tab/>
        <w:t>ProtocolExtensionContainer { {TSCTrafficCharacteristics-ExtIEs} }</w:t>
      </w:r>
      <w:r>
        <w:rPr>
          <w:noProof w:val="0"/>
        </w:rPr>
        <w:tab/>
        <w:t>OPTIONAL,</w:t>
      </w:r>
    </w:p>
    <w:p w14:paraId="3FCC319B" w14:textId="77777777" w:rsidR="00A47F2E" w:rsidRDefault="00A47F2E" w:rsidP="00A47F2E">
      <w:pPr>
        <w:pStyle w:val="PL"/>
        <w:rPr>
          <w:noProof w:val="0"/>
        </w:rPr>
      </w:pPr>
      <w:r>
        <w:rPr>
          <w:noProof w:val="0"/>
        </w:rPr>
        <w:tab/>
        <w:t>...</w:t>
      </w:r>
    </w:p>
    <w:p w14:paraId="1797D41D" w14:textId="77777777" w:rsidR="00A47F2E" w:rsidRDefault="00A47F2E" w:rsidP="00A47F2E">
      <w:pPr>
        <w:pStyle w:val="PL"/>
        <w:rPr>
          <w:noProof w:val="0"/>
        </w:rPr>
      </w:pPr>
      <w:r>
        <w:rPr>
          <w:noProof w:val="0"/>
        </w:rPr>
        <w:t>}</w:t>
      </w:r>
    </w:p>
    <w:p w14:paraId="36B116FB" w14:textId="77777777" w:rsidR="00A47F2E" w:rsidRDefault="00A47F2E" w:rsidP="00A47F2E">
      <w:pPr>
        <w:pStyle w:val="PL"/>
        <w:rPr>
          <w:noProof w:val="0"/>
        </w:rPr>
      </w:pPr>
    </w:p>
    <w:p w14:paraId="42CB68BC" w14:textId="77777777" w:rsidR="00A47F2E" w:rsidRDefault="00A47F2E" w:rsidP="00A47F2E">
      <w:pPr>
        <w:pStyle w:val="PL"/>
        <w:rPr>
          <w:noProof w:val="0"/>
        </w:rPr>
      </w:pPr>
      <w:r>
        <w:rPr>
          <w:noProof w:val="0"/>
        </w:rPr>
        <w:t>TSCTrafficCharacteristics-ExtIEs F1AP-PROTOCOL-EXTENSION ::= {</w:t>
      </w:r>
    </w:p>
    <w:p w14:paraId="107DCE10" w14:textId="77777777" w:rsidR="00A47F2E" w:rsidRDefault="00A47F2E" w:rsidP="00A47F2E">
      <w:pPr>
        <w:pStyle w:val="PL"/>
        <w:rPr>
          <w:noProof w:val="0"/>
        </w:rPr>
      </w:pPr>
      <w:r>
        <w:rPr>
          <w:noProof w:val="0"/>
        </w:rPr>
        <w:tab/>
        <w:t>...</w:t>
      </w:r>
    </w:p>
    <w:p w14:paraId="45570684" w14:textId="77777777" w:rsidR="00A47F2E" w:rsidRDefault="00A47F2E" w:rsidP="00A47F2E">
      <w:pPr>
        <w:pStyle w:val="PL"/>
        <w:rPr>
          <w:noProof w:val="0"/>
        </w:rPr>
      </w:pPr>
      <w:r>
        <w:rPr>
          <w:noProof w:val="0"/>
        </w:rPr>
        <w:t>}</w:t>
      </w:r>
    </w:p>
    <w:p w14:paraId="29C5E991" w14:textId="77777777" w:rsidR="00905477" w:rsidRPr="006B2844" w:rsidRDefault="00905477" w:rsidP="00905477">
      <w:pPr>
        <w:pStyle w:val="PL"/>
        <w:rPr>
          <w:snapToGrid w:val="0"/>
        </w:rPr>
      </w:pPr>
      <w:r w:rsidRPr="006B2844">
        <w:rPr>
          <w:snapToGrid w:val="0"/>
        </w:rPr>
        <w:t>TRP-MeasurementUpdateList ::= SEQUENCE (SIZE (1..maxNoOfMeasTRPs)) OF TRP-MeasurementUpdateItem</w:t>
      </w:r>
    </w:p>
    <w:p w14:paraId="289E1BFF" w14:textId="77777777" w:rsidR="00905477" w:rsidRPr="006B2844" w:rsidRDefault="00905477" w:rsidP="00905477">
      <w:pPr>
        <w:pStyle w:val="PL"/>
        <w:rPr>
          <w:snapToGrid w:val="0"/>
        </w:rPr>
      </w:pPr>
    </w:p>
    <w:p w14:paraId="54A4C194" w14:textId="77777777" w:rsidR="00905477" w:rsidRPr="001645CB" w:rsidRDefault="00905477" w:rsidP="00905477">
      <w:pPr>
        <w:pStyle w:val="PL"/>
        <w:rPr>
          <w:snapToGrid w:val="0"/>
        </w:rPr>
      </w:pPr>
      <w:r w:rsidRPr="001645CB">
        <w:rPr>
          <w:snapToGrid w:val="0"/>
        </w:rPr>
        <w:t>TRP-Measurement</w:t>
      </w:r>
      <w:r>
        <w:rPr>
          <w:snapToGrid w:val="0"/>
        </w:rPr>
        <w:t>Update</w:t>
      </w:r>
      <w:r w:rsidRPr="001645CB">
        <w:rPr>
          <w:snapToGrid w:val="0"/>
        </w:rPr>
        <w:t>Item ::= SEQUENCE {</w:t>
      </w:r>
    </w:p>
    <w:p w14:paraId="4FA33098" w14:textId="77777777" w:rsidR="00905477" w:rsidRPr="001645CB" w:rsidRDefault="00905477" w:rsidP="00905477">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428C0B4A" w14:textId="77777777" w:rsidR="00905477" w:rsidRPr="001645CB" w:rsidRDefault="00905477" w:rsidP="00905477">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宋体"/>
          <w:snapToGrid w:val="0"/>
        </w:rPr>
        <w:t>AoA-AssistanceInfo</w:t>
      </w:r>
      <w:r w:rsidRPr="001645CB">
        <w:rPr>
          <w:snapToGrid w:val="0"/>
        </w:rPr>
        <w:tab/>
        <w:t xml:space="preserve">OPTIONAL, </w:t>
      </w:r>
    </w:p>
    <w:p w14:paraId="1199E815" w14:textId="77777777" w:rsidR="00905477" w:rsidRPr="00C754DA" w:rsidRDefault="00905477" w:rsidP="00905477">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58692B12" w14:textId="77777777" w:rsidR="00905477" w:rsidRPr="001645CB" w:rsidRDefault="00905477" w:rsidP="00905477">
      <w:pPr>
        <w:pStyle w:val="PL"/>
        <w:rPr>
          <w:snapToGrid w:val="0"/>
        </w:rPr>
      </w:pPr>
      <w:r w:rsidRPr="00C754DA">
        <w:rPr>
          <w:rFonts w:eastAsia="Calibri"/>
        </w:rPr>
        <w:tab/>
      </w:r>
      <w:r w:rsidRPr="001645CB">
        <w:rPr>
          <w:rFonts w:eastAsia="Calibri"/>
        </w:rPr>
        <w:t>...</w:t>
      </w:r>
    </w:p>
    <w:p w14:paraId="55A62947" w14:textId="77777777" w:rsidR="00905477" w:rsidRPr="001645CB" w:rsidRDefault="00905477" w:rsidP="00905477">
      <w:pPr>
        <w:pStyle w:val="PL"/>
        <w:rPr>
          <w:snapToGrid w:val="0"/>
        </w:rPr>
      </w:pPr>
      <w:r w:rsidRPr="001645CB">
        <w:rPr>
          <w:snapToGrid w:val="0"/>
        </w:rPr>
        <w:t>}</w:t>
      </w:r>
    </w:p>
    <w:p w14:paraId="628A7D88" w14:textId="77777777" w:rsidR="00905477" w:rsidRPr="001645CB" w:rsidRDefault="00905477" w:rsidP="00905477">
      <w:pPr>
        <w:pStyle w:val="PL"/>
      </w:pPr>
    </w:p>
    <w:p w14:paraId="75FEA418" w14:textId="77777777" w:rsidR="00905477" w:rsidRPr="001645CB" w:rsidRDefault="00905477" w:rsidP="00905477">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44EA16D1" w14:textId="77777777" w:rsidR="00905477" w:rsidRPr="006A41FF" w:rsidRDefault="00905477" w:rsidP="00905477">
      <w:pPr>
        <w:pStyle w:val="PL"/>
        <w:rPr>
          <w:snapToGrid w:val="0"/>
        </w:rPr>
      </w:pPr>
      <w:r w:rsidRPr="001645CB">
        <w:rPr>
          <w:rFonts w:eastAsia="Calibri"/>
        </w:rPr>
        <w:tab/>
      </w:r>
      <w:r w:rsidRPr="006A41FF">
        <w:rPr>
          <w:rFonts w:eastAsia="宋体"/>
          <w:snapToGrid w:val="0"/>
        </w:rPr>
        <w:t>{ ID id-NumberOfTRPRxTEG</w:t>
      </w:r>
      <w:r w:rsidRPr="006A41FF">
        <w:rPr>
          <w:rFonts w:eastAsia="宋体"/>
          <w:snapToGrid w:val="0"/>
        </w:rPr>
        <w:tab/>
      </w:r>
      <w:r w:rsidRPr="006A41FF">
        <w:rPr>
          <w:rFonts w:eastAsia="宋体"/>
          <w:snapToGrid w:val="0"/>
        </w:rPr>
        <w:tab/>
        <w:t>CRITICALITY ignore EXTENSION NumberOfTRPRxTEG</w:t>
      </w:r>
      <w:r w:rsidRPr="006A41FF">
        <w:rPr>
          <w:rFonts w:eastAsia="宋体"/>
          <w:snapToGrid w:val="0"/>
        </w:rPr>
        <w:tab/>
      </w:r>
      <w:r w:rsidRPr="006A41FF">
        <w:rPr>
          <w:rFonts w:eastAsia="宋体"/>
          <w:snapToGrid w:val="0"/>
        </w:rPr>
        <w:tab/>
        <w:t>PRESENCE optional }</w:t>
      </w:r>
      <w:r w:rsidRPr="006A41FF">
        <w:rPr>
          <w:snapToGrid w:val="0"/>
        </w:rPr>
        <w:t>|</w:t>
      </w:r>
    </w:p>
    <w:p w14:paraId="637A318E" w14:textId="77777777" w:rsidR="00905477" w:rsidRDefault="00905477" w:rsidP="00905477">
      <w:pPr>
        <w:pStyle w:val="PL"/>
        <w:rPr>
          <w:snapToGrid w:val="0"/>
        </w:rPr>
      </w:pPr>
      <w:r w:rsidRPr="006A41FF">
        <w:rPr>
          <w:snapToGrid w:val="0"/>
        </w:rPr>
        <w:tab/>
      </w:r>
      <w:r w:rsidRPr="006A41FF">
        <w:rPr>
          <w:rFonts w:eastAsia="宋体"/>
          <w:snapToGrid w:val="0"/>
        </w:rPr>
        <w:t>{ ID id-NumberOfTRPRxTxTEG</w:t>
      </w:r>
      <w:r w:rsidRPr="006A41FF">
        <w:rPr>
          <w:rFonts w:eastAsia="宋体"/>
          <w:snapToGrid w:val="0"/>
        </w:rPr>
        <w:tab/>
      </w:r>
      <w:r w:rsidRPr="006A41FF">
        <w:rPr>
          <w:rFonts w:eastAsia="宋体"/>
          <w:snapToGrid w:val="0"/>
        </w:rPr>
        <w:tab/>
        <w:t>CRITICALITY ignore EXTENSION NumberOfTRPRxTxTEG</w:t>
      </w:r>
      <w:r w:rsidRPr="006A41FF">
        <w:rPr>
          <w:rFonts w:eastAsia="宋体"/>
          <w:snapToGrid w:val="0"/>
        </w:rPr>
        <w:tab/>
      </w:r>
      <w:r w:rsidRPr="006A41FF">
        <w:rPr>
          <w:rFonts w:eastAsia="宋体"/>
          <w:snapToGrid w:val="0"/>
        </w:rPr>
        <w:tab/>
        <w:t>PRESENCE optional }</w:t>
      </w:r>
      <w:r>
        <w:rPr>
          <w:snapToGrid w:val="0"/>
        </w:rPr>
        <w:t>,</w:t>
      </w:r>
    </w:p>
    <w:p w14:paraId="61CC086C" w14:textId="77777777" w:rsidR="00905477" w:rsidRPr="00AE04CB" w:rsidRDefault="00905477" w:rsidP="00905477">
      <w:pPr>
        <w:pStyle w:val="PL"/>
        <w:rPr>
          <w:rFonts w:eastAsia="Calibri"/>
        </w:rPr>
      </w:pPr>
      <w:r>
        <w:rPr>
          <w:rFonts w:eastAsia="Calibri"/>
        </w:rPr>
        <w:tab/>
      </w:r>
      <w:r w:rsidRPr="00AE04CB">
        <w:rPr>
          <w:rFonts w:eastAsia="Calibri"/>
        </w:rPr>
        <w:t>...</w:t>
      </w:r>
    </w:p>
    <w:p w14:paraId="6B6C1064" w14:textId="77777777" w:rsidR="00905477" w:rsidRPr="00AE04CB" w:rsidRDefault="00905477" w:rsidP="00905477">
      <w:pPr>
        <w:pStyle w:val="PL"/>
        <w:rPr>
          <w:rFonts w:eastAsia="Calibri"/>
        </w:rPr>
      </w:pPr>
      <w:r w:rsidRPr="00AE04CB">
        <w:rPr>
          <w:rFonts w:eastAsia="Calibri"/>
        </w:rPr>
        <w:t>}</w:t>
      </w:r>
    </w:p>
    <w:p w14:paraId="2BBDC184" w14:textId="77777777" w:rsidR="00905477" w:rsidRPr="00AE04CB" w:rsidRDefault="00905477" w:rsidP="00905477">
      <w:pPr>
        <w:pStyle w:val="PL"/>
        <w:rPr>
          <w:rFonts w:eastAsia="Calibri"/>
        </w:rPr>
      </w:pPr>
    </w:p>
    <w:p w14:paraId="29B5C217" w14:textId="77777777" w:rsidR="00905477" w:rsidRDefault="00905477" w:rsidP="00905477">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3CE3BDBA" w14:textId="77777777" w:rsidR="00905477" w:rsidRDefault="00905477" w:rsidP="00905477">
      <w:pPr>
        <w:pStyle w:val="PL"/>
        <w:rPr>
          <w:noProof w:val="0"/>
        </w:rPr>
      </w:pPr>
    </w:p>
    <w:p w14:paraId="07F26C74" w14:textId="77777777" w:rsidR="00905477" w:rsidRPr="00EA5FA7" w:rsidRDefault="00905477" w:rsidP="00905477">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7A37567C" w14:textId="77777777" w:rsidR="00905477" w:rsidRPr="005066C1" w:rsidRDefault="00905477" w:rsidP="00905477">
      <w:pPr>
        <w:pStyle w:val="PL"/>
        <w:rPr>
          <w:rFonts w:eastAsia="宋体"/>
        </w:rPr>
      </w:pPr>
    </w:p>
    <w:p w14:paraId="36A1D377" w14:textId="77777777" w:rsidR="00A47F2E" w:rsidRPr="00EA5FA7" w:rsidRDefault="00A47F2E" w:rsidP="00A47F2E">
      <w:pPr>
        <w:pStyle w:val="PL"/>
        <w:rPr>
          <w:noProof w:val="0"/>
        </w:rPr>
      </w:pPr>
    </w:p>
    <w:p w14:paraId="793A4A14" w14:textId="77777777" w:rsidR="00A47F2E"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Huawei" w:date="2023-05-07T20:50:00Z"/>
          <w:rFonts w:ascii="Courier New" w:hAnsi="Courier New"/>
          <w:noProof/>
          <w:snapToGrid w:val="0"/>
          <w:sz w:val="16"/>
          <w:lang w:val="en-US" w:eastAsia="ko-KR"/>
        </w:rPr>
      </w:pPr>
      <w:ins w:id="773" w:author="Huawei" w:date="2023-05-07T20:50:00Z">
        <w:r>
          <w:rPr>
            <w:rFonts w:ascii="Courier New" w:hAnsi="Courier New" w:cs="Courier New"/>
            <w:noProof/>
            <w:sz w:val="16"/>
            <w:szCs w:val="22"/>
            <w:lang w:eastAsia="zh-CN"/>
          </w:rPr>
          <w:t>TA</w:t>
        </w:r>
        <w:r w:rsidRPr="005E5845">
          <w:rPr>
            <w:rFonts w:ascii="Courier New" w:hAnsi="Courier New" w:cs="Courier New"/>
            <w:noProof/>
            <w:sz w:val="16"/>
            <w:szCs w:val="22"/>
            <w:lang w:eastAsia="zh-CN"/>
          </w:rPr>
          <w:t>I</w:t>
        </w:r>
        <w:r>
          <w:rPr>
            <w:rFonts w:ascii="Courier New" w:hAnsi="Courier New" w:cs="Courier New"/>
            <w:noProof/>
            <w:sz w:val="16"/>
            <w:szCs w:val="22"/>
            <w:lang w:eastAsia="zh-CN"/>
          </w:rPr>
          <w:t xml:space="preserve"> </w:t>
        </w:r>
        <w:r>
          <w:rPr>
            <w:rFonts w:ascii="Courier New" w:hAnsi="Courier New"/>
            <w:noProof/>
            <w:snapToGrid w:val="0"/>
            <w:sz w:val="16"/>
            <w:lang w:val="en-US" w:eastAsia="ko-KR"/>
          </w:rPr>
          <w:t>::= SEQUENCE {</w:t>
        </w:r>
      </w:ins>
    </w:p>
    <w:p w14:paraId="4C38D6E7" w14:textId="77777777" w:rsidR="00A47F2E" w:rsidRPr="00F66D35"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Huawei" w:date="2023-05-07T20:50:00Z"/>
          <w:rFonts w:ascii="Courier New" w:hAnsi="Courier New" w:cs="Courier New"/>
          <w:noProof/>
          <w:sz w:val="16"/>
          <w:szCs w:val="22"/>
          <w:lang w:eastAsia="zh-CN"/>
        </w:rPr>
      </w:pPr>
      <w:ins w:id="775" w:author="Huawei" w:date="2023-05-07T20:50:00Z">
        <w:r w:rsidRPr="00F66D35">
          <w:rPr>
            <w:rFonts w:ascii="Courier New" w:hAnsi="Courier New" w:cs="Courier New"/>
            <w:noProof/>
            <w:sz w:val="16"/>
            <w:szCs w:val="22"/>
            <w:lang w:eastAsia="zh-CN"/>
          </w:rPr>
          <w:tab/>
          <w:t>pLMNI</w:t>
        </w:r>
      </w:ins>
      <w:ins w:id="776" w:author="Huawei" w:date="2023-05-07T20:51:00Z">
        <w:r>
          <w:rPr>
            <w:rFonts w:ascii="Courier New" w:hAnsi="Courier New" w:cs="Courier New"/>
            <w:noProof/>
            <w:sz w:val="16"/>
            <w:szCs w:val="22"/>
            <w:lang w:eastAsia="zh-CN"/>
          </w:rPr>
          <w:t>dentity</w:t>
        </w:r>
      </w:ins>
      <w:ins w:id="777" w:author="Huawei" w:date="2023-05-07T20:50:00Z">
        <w:r w:rsidRPr="00F66D35">
          <w:rPr>
            <w:rFonts w:ascii="Courier New" w:hAnsi="Courier New" w:cs="Courier New"/>
            <w:noProof/>
            <w:sz w:val="16"/>
            <w:szCs w:val="22"/>
            <w:lang w:eastAsia="zh-CN"/>
          </w:rPr>
          <w:tab/>
        </w:r>
        <w:r w:rsidRPr="00F66D35">
          <w:rPr>
            <w:rFonts w:ascii="Courier New" w:hAnsi="Courier New" w:cs="Courier New"/>
            <w:noProof/>
            <w:sz w:val="16"/>
            <w:szCs w:val="22"/>
            <w:lang w:eastAsia="zh-CN"/>
          </w:rPr>
          <w:tab/>
        </w:r>
        <w:r w:rsidRPr="00F66D35">
          <w:rPr>
            <w:rFonts w:ascii="Courier New" w:hAnsi="Courier New" w:cs="Courier New"/>
            <w:noProof/>
            <w:sz w:val="16"/>
            <w:szCs w:val="22"/>
            <w:lang w:eastAsia="zh-CN"/>
          </w:rPr>
          <w:tab/>
        </w:r>
        <w:r w:rsidRPr="00F66D35">
          <w:rPr>
            <w:rFonts w:ascii="Courier New" w:hAnsi="Courier New" w:cs="Courier New"/>
            <w:noProof/>
            <w:sz w:val="16"/>
            <w:szCs w:val="22"/>
            <w:lang w:eastAsia="zh-CN"/>
          </w:rPr>
          <w:tab/>
        </w:r>
        <w:r w:rsidRPr="00F66D35">
          <w:rPr>
            <w:rFonts w:ascii="Courier New" w:hAnsi="Courier New" w:cs="Courier New"/>
            <w:noProof/>
            <w:sz w:val="16"/>
            <w:szCs w:val="22"/>
            <w:lang w:eastAsia="zh-CN"/>
          </w:rPr>
          <w:tab/>
        </w:r>
      </w:ins>
      <w:ins w:id="778" w:author="Huawei" w:date="2023-05-07T20:51:00Z">
        <w:r w:rsidRPr="005E5845">
          <w:rPr>
            <w:rFonts w:ascii="Courier New" w:hAnsi="Courier New" w:cs="Courier New"/>
            <w:noProof/>
            <w:sz w:val="16"/>
            <w:szCs w:val="22"/>
            <w:lang w:eastAsia="zh-CN"/>
          </w:rPr>
          <w:t>PLMN-Identity</w:t>
        </w:r>
      </w:ins>
      <w:ins w:id="779" w:author="Huawei" w:date="2023-05-07T20:50:00Z">
        <w:r w:rsidRPr="00F66D35">
          <w:rPr>
            <w:rFonts w:ascii="Courier New" w:hAnsi="Courier New" w:cs="Courier New"/>
            <w:noProof/>
            <w:sz w:val="16"/>
            <w:szCs w:val="22"/>
            <w:lang w:eastAsia="zh-CN"/>
          </w:rPr>
          <w:t>,</w:t>
        </w:r>
      </w:ins>
    </w:p>
    <w:p w14:paraId="3B993CA7" w14:textId="77777777" w:rsidR="00A47F2E" w:rsidRPr="005E5845"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Huawei" w:date="2023-05-07T20:50:00Z"/>
          <w:rFonts w:ascii="Courier New" w:eastAsia="Malgun Gothic" w:hAnsi="Courier New"/>
          <w:noProof/>
          <w:snapToGrid w:val="0"/>
          <w:sz w:val="16"/>
          <w:lang w:val="en-US" w:eastAsia="ko-KR"/>
        </w:rPr>
      </w:pPr>
      <w:ins w:id="781" w:author="Huawei" w:date="2023-05-07T20:50:00Z">
        <w:r>
          <w:rPr>
            <w:rFonts w:ascii="Courier New" w:eastAsia="Malgun Gothic" w:hAnsi="Courier New"/>
            <w:noProof/>
            <w:snapToGrid w:val="0"/>
            <w:sz w:val="16"/>
            <w:lang w:val="en-US" w:eastAsia="ko-KR"/>
          </w:rPr>
          <w:tab/>
        </w:r>
      </w:ins>
      <w:ins w:id="782" w:author="Huawei" w:date="2023-05-07T20:53:00Z">
        <w:r>
          <w:rPr>
            <w:rFonts w:ascii="Courier New" w:eastAsia="Malgun Gothic" w:hAnsi="Courier New"/>
            <w:noProof/>
            <w:snapToGrid w:val="0"/>
            <w:sz w:val="16"/>
            <w:lang w:val="en-US" w:eastAsia="ko-KR"/>
          </w:rPr>
          <w:t>f</w:t>
        </w:r>
        <w:r w:rsidRPr="0036769C">
          <w:rPr>
            <w:rFonts w:ascii="Courier New" w:eastAsia="Malgun Gothic" w:hAnsi="Courier New"/>
            <w:noProof/>
            <w:snapToGrid w:val="0"/>
            <w:sz w:val="16"/>
            <w:lang w:val="en-US" w:eastAsia="ko-KR"/>
          </w:rPr>
          <w:t>iveGS-TAC</w:t>
        </w:r>
      </w:ins>
      <w:ins w:id="783" w:author="Huawei" w:date="2023-05-07T20:50:00Z">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ins>
      <w:ins w:id="784" w:author="Huawei" w:date="2023-05-07T20:53:00Z">
        <w:r w:rsidRPr="0036769C">
          <w:rPr>
            <w:rFonts w:ascii="Courier New" w:eastAsia="Malgun Gothic" w:hAnsi="Courier New"/>
            <w:noProof/>
            <w:snapToGrid w:val="0"/>
            <w:sz w:val="16"/>
            <w:lang w:val="en-US" w:eastAsia="ko-KR"/>
          </w:rPr>
          <w:t>FiveGS-TAC</w:t>
        </w:r>
      </w:ins>
      <w:ins w:id="785" w:author="Huawei" w:date="2023-05-07T20:50:00Z">
        <w:r>
          <w:rPr>
            <w:rFonts w:ascii="Courier New" w:eastAsia="Malgun Gothic" w:hAnsi="Courier New"/>
            <w:noProof/>
            <w:snapToGrid w:val="0"/>
            <w:sz w:val="16"/>
            <w:lang w:val="en-US" w:eastAsia="ko-KR"/>
          </w:rPr>
          <w:t>,</w:t>
        </w:r>
      </w:ins>
    </w:p>
    <w:p w14:paraId="00B89941" w14:textId="77777777" w:rsidR="00A47F2E"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Huawei" w:date="2023-05-07T20:50:00Z"/>
          <w:rFonts w:ascii="Courier New" w:hAnsi="Courier New"/>
          <w:noProof/>
          <w:snapToGrid w:val="0"/>
          <w:sz w:val="16"/>
          <w:lang w:val="en-US" w:eastAsia="ko-KR"/>
        </w:rPr>
      </w:pPr>
      <w:ins w:id="787" w:author="Huawei" w:date="2023-05-07T20:50:00Z">
        <w:r>
          <w:rPr>
            <w:rFonts w:ascii="Courier New" w:hAnsi="Courier New"/>
            <w:noProof/>
            <w:snapToGrid w:val="0"/>
            <w:sz w:val="16"/>
            <w:lang w:val="en-US" w:eastAsia="ko-KR"/>
          </w:rPr>
          <w:tab/>
          <w:t>iE-Extensions</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t xml:space="preserve">ProtocolExtensionContainer { { </w:t>
        </w:r>
      </w:ins>
      <w:ins w:id="788" w:author="Huawei" w:date="2023-05-07T20:52:00Z">
        <w:r>
          <w:rPr>
            <w:rFonts w:ascii="Courier New" w:hAnsi="Courier New" w:cs="Courier New"/>
            <w:noProof/>
            <w:sz w:val="16"/>
            <w:szCs w:val="22"/>
            <w:lang w:eastAsia="zh-CN"/>
          </w:rPr>
          <w:t>TAI</w:t>
        </w:r>
      </w:ins>
      <w:ins w:id="789" w:author="Huawei" w:date="2023-05-07T20:50:00Z">
        <w:r>
          <w:rPr>
            <w:rFonts w:ascii="Courier New" w:hAnsi="Courier New"/>
            <w:noProof/>
            <w:snapToGrid w:val="0"/>
            <w:sz w:val="16"/>
            <w:lang w:val="en-US" w:eastAsia="ko-KR"/>
          </w:rPr>
          <w:t>-ExtIEs} } OPTIONAL,</w:t>
        </w:r>
      </w:ins>
    </w:p>
    <w:p w14:paraId="44DC0A23" w14:textId="77777777" w:rsidR="00A47F2E"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Huawei" w:date="2023-05-07T20:50:00Z"/>
          <w:rFonts w:ascii="Courier New" w:hAnsi="Courier New"/>
          <w:noProof/>
          <w:snapToGrid w:val="0"/>
          <w:sz w:val="16"/>
          <w:lang w:val="en-US" w:eastAsia="ko-KR"/>
        </w:rPr>
      </w:pPr>
      <w:ins w:id="791" w:author="Huawei" w:date="2023-05-07T20:50:00Z">
        <w:r>
          <w:rPr>
            <w:rFonts w:ascii="Courier New" w:hAnsi="Courier New"/>
            <w:noProof/>
            <w:snapToGrid w:val="0"/>
            <w:sz w:val="16"/>
            <w:lang w:val="en-US" w:eastAsia="ko-KR"/>
          </w:rPr>
          <w:tab/>
          <w:t>...</w:t>
        </w:r>
      </w:ins>
    </w:p>
    <w:p w14:paraId="487DAB0B" w14:textId="77777777" w:rsidR="00A47F2E"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Huawei" w:date="2023-05-07T20:50:00Z"/>
          <w:rFonts w:ascii="Courier New" w:hAnsi="Courier New"/>
          <w:noProof/>
          <w:snapToGrid w:val="0"/>
          <w:sz w:val="16"/>
          <w:lang w:val="en-US" w:eastAsia="ko-KR"/>
        </w:rPr>
      </w:pPr>
      <w:ins w:id="793" w:author="Huawei" w:date="2023-05-07T20:50:00Z">
        <w:r>
          <w:rPr>
            <w:rFonts w:ascii="Courier New" w:hAnsi="Courier New"/>
            <w:noProof/>
            <w:snapToGrid w:val="0"/>
            <w:sz w:val="16"/>
            <w:lang w:val="en-US" w:eastAsia="ko-KR"/>
          </w:rPr>
          <w:t>}</w:t>
        </w:r>
      </w:ins>
    </w:p>
    <w:p w14:paraId="1817B17F" w14:textId="77777777" w:rsidR="00A47F2E"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Huawei" w:date="2023-05-07T20:50:00Z"/>
          <w:rFonts w:ascii="Courier New" w:hAnsi="Courier New"/>
          <w:noProof/>
          <w:snapToGrid w:val="0"/>
          <w:sz w:val="16"/>
          <w:lang w:val="en-US" w:eastAsia="ko-KR"/>
        </w:rPr>
      </w:pPr>
    </w:p>
    <w:p w14:paraId="60010936" w14:textId="77777777" w:rsidR="00A47F2E"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Huawei" w:date="2023-05-07T20:50:00Z"/>
          <w:rFonts w:ascii="Courier New" w:hAnsi="Courier New"/>
          <w:noProof/>
          <w:snapToGrid w:val="0"/>
          <w:sz w:val="16"/>
          <w:lang w:val="fr-FR" w:eastAsia="ko-KR"/>
        </w:rPr>
      </w:pPr>
      <w:ins w:id="796" w:author="Huawei" w:date="2023-05-07T20:52:00Z">
        <w:r>
          <w:rPr>
            <w:rFonts w:ascii="Courier New" w:hAnsi="Courier New" w:cs="Courier New"/>
            <w:noProof/>
            <w:sz w:val="16"/>
            <w:szCs w:val="22"/>
            <w:lang w:eastAsia="zh-CN"/>
          </w:rPr>
          <w:t>TAI</w:t>
        </w:r>
      </w:ins>
      <w:ins w:id="797" w:author="Huawei" w:date="2023-05-07T20:50:00Z">
        <w:r>
          <w:rPr>
            <w:rFonts w:ascii="Courier New" w:hAnsi="Courier New"/>
            <w:noProof/>
            <w:snapToGrid w:val="0"/>
            <w:sz w:val="16"/>
            <w:lang w:val="en-US" w:eastAsia="ko-KR"/>
          </w:rPr>
          <w:t>-ExtIEs</w:t>
        </w:r>
        <w:r>
          <w:rPr>
            <w:rFonts w:ascii="Courier New" w:hAnsi="Courier New"/>
            <w:noProof/>
            <w:snapToGrid w:val="0"/>
            <w:sz w:val="16"/>
            <w:lang w:val="fr-FR" w:eastAsia="ko-KR"/>
          </w:rPr>
          <w:t xml:space="preserve"> F1AP-PROTOCOL-EXTENSION ::= {</w:t>
        </w:r>
      </w:ins>
    </w:p>
    <w:p w14:paraId="22CB3FAD" w14:textId="77777777" w:rsidR="00A47F2E"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Huawei" w:date="2023-05-07T20:50:00Z"/>
          <w:rFonts w:ascii="Courier New" w:hAnsi="Courier New"/>
          <w:noProof/>
          <w:snapToGrid w:val="0"/>
          <w:sz w:val="16"/>
          <w:lang w:eastAsia="ko-KR"/>
        </w:rPr>
      </w:pPr>
      <w:ins w:id="799" w:author="Huawei" w:date="2023-05-07T20:50:00Z">
        <w:r>
          <w:rPr>
            <w:rFonts w:ascii="Courier New" w:hAnsi="Courier New"/>
            <w:noProof/>
            <w:snapToGrid w:val="0"/>
            <w:sz w:val="16"/>
            <w:lang w:val="fr-FR" w:eastAsia="ko-KR"/>
          </w:rPr>
          <w:tab/>
        </w:r>
        <w:r>
          <w:rPr>
            <w:rFonts w:ascii="Courier New" w:hAnsi="Courier New"/>
            <w:noProof/>
            <w:snapToGrid w:val="0"/>
            <w:sz w:val="16"/>
            <w:lang w:eastAsia="ko-KR"/>
          </w:rPr>
          <w:t>...</w:t>
        </w:r>
      </w:ins>
    </w:p>
    <w:p w14:paraId="6A568844" w14:textId="77777777" w:rsidR="00A47F2E" w:rsidRDefault="00A47F2E" w:rsidP="00A47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Huawei" w:date="2023-05-07T20:50:00Z"/>
          <w:rFonts w:ascii="Courier New" w:hAnsi="Courier New"/>
          <w:noProof/>
          <w:snapToGrid w:val="0"/>
          <w:sz w:val="16"/>
          <w:lang w:eastAsia="ko-KR"/>
        </w:rPr>
      </w:pPr>
      <w:ins w:id="801" w:author="Huawei" w:date="2023-05-07T20:50:00Z">
        <w:r>
          <w:rPr>
            <w:rFonts w:ascii="Courier New" w:hAnsi="Courier New"/>
            <w:noProof/>
            <w:snapToGrid w:val="0"/>
            <w:sz w:val="16"/>
            <w:lang w:eastAsia="ko-KR"/>
          </w:rPr>
          <w:t>}</w:t>
        </w:r>
      </w:ins>
    </w:p>
    <w:p w14:paraId="272221C9" w14:textId="77777777" w:rsidR="00EB67E0" w:rsidRDefault="00EB67E0" w:rsidP="00EB67E0">
      <w:pPr>
        <w:jc w:val="center"/>
        <w:rPr>
          <w:noProof/>
          <w:highlight w:val="yellow"/>
        </w:rPr>
      </w:pPr>
    </w:p>
    <w:p w14:paraId="6376DE8E" w14:textId="77777777" w:rsidR="00EB67E0" w:rsidRDefault="00EB67E0" w:rsidP="00EB67E0">
      <w:pPr>
        <w:jc w:val="center"/>
        <w:rPr>
          <w:noProof/>
        </w:rPr>
      </w:pPr>
      <w:r w:rsidRPr="00C62AAE">
        <w:rPr>
          <w:noProof/>
          <w:highlight w:val="yellow"/>
        </w:rPr>
        <w:t>-------------------------------------------------</w:t>
      </w:r>
      <w:r>
        <w:rPr>
          <w:noProof/>
          <w:highlight w:val="yellow"/>
        </w:rPr>
        <w:t>Next change</w:t>
      </w:r>
      <w:r w:rsidRPr="00C62AAE">
        <w:rPr>
          <w:noProof/>
          <w:highlight w:val="yellow"/>
        </w:rPr>
        <w:t>-----------------------------------------------------------</w:t>
      </w:r>
    </w:p>
    <w:p w14:paraId="6244D2D0" w14:textId="77777777" w:rsidR="00EB67E0" w:rsidRDefault="00EB67E0" w:rsidP="00EB67E0">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Pr>
          <w:rFonts w:ascii="Arial" w:hAnsi="Arial"/>
          <w:noProof/>
          <w:sz w:val="28"/>
          <w:lang w:eastAsia="ko-KR"/>
        </w:rPr>
        <w:t>9.4.7</w:t>
      </w:r>
      <w:r>
        <w:rPr>
          <w:rFonts w:ascii="Arial" w:hAnsi="Arial"/>
          <w:noProof/>
          <w:sz w:val="28"/>
          <w:lang w:eastAsia="ko-KR"/>
        </w:rPr>
        <w:tab/>
        <w:t>Constant definitions</w:t>
      </w:r>
    </w:p>
    <w:p w14:paraId="05585E9E"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b/>
          <w:noProof/>
          <w:snapToGrid w:val="0"/>
          <w:sz w:val="28"/>
          <w:highlight w:val="red"/>
          <w:lang w:eastAsia="zh-CN"/>
        </w:rPr>
      </w:pPr>
    </w:p>
    <w:p w14:paraId="480AB2B1" w14:textId="77777777" w:rsidR="00475549" w:rsidRDefault="00475549" w:rsidP="00475549">
      <w:pPr>
        <w:pStyle w:val="PL"/>
        <w:jc w:val="center"/>
        <w:rPr>
          <w:rFonts w:eastAsia="宋体"/>
          <w:color w:val="FF0000"/>
          <w:lang w:eastAsia="zh-CN"/>
        </w:rPr>
      </w:pPr>
      <w:r w:rsidRPr="00F63D33">
        <w:rPr>
          <w:rFonts w:eastAsia="宋体" w:hint="eastAsia"/>
          <w:color w:val="FF0000"/>
          <w:lang w:eastAsia="zh-CN"/>
        </w:rPr>
        <w:t>&gt;&gt;</w:t>
      </w:r>
      <w:r w:rsidRPr="00F63D33">
        <w:rPr>
          <w:rFonts w:eastAsia="宋体"/>
          <w:color w:val="FF0000"/>
          <w:lang w:eastAsia="zh-CN"/>
        </w:rPr>
        <w:t>&gt;&gt;&gt;&gt;&gt;&gt;&gt;&gt;&gt;&gt;&gt;&gt;&gt;</w:t>
      </w:r>
      <w:r>
        <w:rPr>
          <w:rFonts w:eastAsia="宋体"/>
          <w:color w:val="FF0000"/>
          <w:lang w:eastAsia="zh-CN"/>
        </w:rPr>
        <w:t>unchanged parts are skipped</w:t>
      </w:r>
      <w:r w:rsidRPr="00F63D33">
        <w:rPr>
          <w:rFonts w:eastAsia="宋体"/>
          <w:color w:val="FF0000"/>
          <w:lang w:eastAsia="zh-CN"/>
        </w:rPr>
        <w:t>&lt;&lt;&lt;&lt;&lt;&lt;&lt;&lt;&lt;&lt;&lt;&lt;&lt;&lt;&lt;&lt;&lt;</w:t>
      </w:r>
    </w:p>
    <w:p w14:paraId="6D78E78C" w14:textId="77777777" w:rsidR="00EB67E0" w:rsidRDefault="00EB67E0" w:rsidP="00EB67E0">
      <w:pPr>
        <w:rPr>
          <w:noProof/>
          <w:highlight w:val="yellow"/>
        </w:rPr>
      </w:pPr>
    </w:p>
    <w:p w14:paraId="5257D9C6" w14:textId="77777777" w:rsidR="00EB67E0" w:rsidRDefault="00EB67E0" w:rsidP="00EB67E0">
      <w:pPr>
        <w:pStyle w:val="PL"/>
        <w:outlineLvl w:val="3"/>
        <w:rPr>
          <w:noProof w:val="0"/>
          <w:snapToGrid w:val="0"/>
        </w:rPr>
      </w:pPr>
      <w:r>
        <w:rPr>
          <w:noProof w:val="0"/>
          <w:snapToGrid w:val="0"/>
        </w:rPr>
        <w:t>-- IEs</w:t>
      </w:r>
    </w:p>
    <w:p w14:paraId="0F4A5AC6" w14:textId="77777777" w:rsidR="00EB67E0" w:rsidRDefault="00EB67E0" w:rsidP="00EB67E0">
      <w:pPr>
        <w:pStyle w:val="PL"/>
        <w:rPr>
          <w:noProof w:val="0"/>
          <w:snapToGrid w:val="0"/>
        </w:rPr>
      </w:pPr>
      <w:r>
        <w:rPr>
          <w:noProof w:val="0"/>
          <w:snapToGrid w:val="0"/>
        </w:rPr>
        <w:t>--</w:t>
      </w:r>
    </w:p>
    <w:p w14:paraId="3289093D" w14:textId="77777777" w:rsidR="00EB67E0" w:rsidRDefault="00EB67E0" w:rsidP="00EB67E0">
      <w:pPr>
        <w:pStyle w:val="PL"/>
        <w:rPr>
          <w:noProof w:val="0"/>
          <w:snapToGrid w:val="0"/>
        </w:rPr>
      </w:pPr>
      <w:r>
        <w:rPr>
          <w:noProof w:val="0"/>
          <w:snapToGrid w:val="0"/>
        </w:rPr>
        <w:t>-- **************************************************************</w:t>
      </w:r>
    </w:p>
    <w:p w14:paraId="4E34428D" w14:textId="77777777" w:rsidR="00EB67E0" w:rsidRDefault="00EB67E0" w:rsidP="00EB67E0">
      <w:pPr>
        <w:pStyle w:val="PL"/>
        <w:rPr>
          <w:rFonts w:eastAsia="宋体"/>
          <w:snapToGrid w:val="0"/>
        </w:rPr>
      </w:pPr>
    </w:p>
    <w:p w14:paraId="45E9E973" w14:textId="77777777" w:rsidR="00EB67E0" w:rsidRDefault="00EB67E0" w:rsidP="00EB67E0">
      <w:pPr>
        <w:pStyle w:val="PL"/>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0</w:t>
      </w:r>
    </w:p>
    <w:p w14:paraId="39ADAC88" w14:textId="77777777" w:rsidR="00EB67E0" w:rsidRDefault="00EB67E0" w:rsidP="00EB67E0">
      <w:pPr>
        <w:pStyle w:val="PL"/>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t>ProtocolIE-ID ::= 1</w:t>
      </w:r>
    </w:p>
    <w:p w14:paraId="56C0A962" w14:textId="77777777" w:rsidR="00EB67E0" w:rsidRDefault="00EB67E0" w:rsidP="00EB67E0">
      <w:pPr>
        <w:pStyle w:val="PL"/>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t>ProtocolIE-ID ::= 2</w:t>
      </w:r>
    </w:p>
    <w:p w14:paraId="382EF57C" w14:textId="77777777" w:rsidR="00EB67E0" w:rsidRDefault="00EB67E0" w:rsidP="00EB67E0">
      <w:pPr>
        <w:pStyle w:val="PL"/>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w:t>
      </w:r>
    </w:p>
    <w:p w14:paraId="7C8C6A90" w14:textId="77777777" w:rsidR="00EB67E0" w:rsidRDefault="00EB67E0" w:rsidP="00EB67E0">
      <w:pPr>
        <w:pStyle w:val="PL"/>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w:t>
      </w:r>
    </w:p>
    <w:p w14:paraId="31E11252" w14:textId="77777777" w:rsidR="00EB67E0" w:rsidRDefault="00EB67E0" w:rsidP="00EB67E0">
      <w:pPr>
        <w:pStyle w:val="PL"/>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w:t>
      </w:r>
    </w:p>
    <w:p w14:paraId="22889EF2" w14:textId="77777777" w:rsidR="00EB67E0" w:rsidRDefault="00EB67E0" w:rsidP="00EB67E0">
      <w:pPr>
        <w:pStyle w:val="PL"/>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t>ProtocolIE-ID ::= 6</w:t>
      </w:r>
    </w:p>
    <w:p w14:paraId="6E466481" w14:textId="77777777" w:rsidR="00EB67E0" w:rsidRDefault="00EB67E0" w:rsidP="00EB67E0">
      <w:pPr>
        <w:pStyle w:val="PL"/>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w:t>
      </w:r>
    </w:p>
    <w:p w14:paraId="1D8AAAB7" w14:textId="77777777" w:rsidR="00EB67E0" w:rsidRDefault="00EB67E0" w:rsidP="00EB67E0">
      <w:pPr>
        <w:pStyle w:val="PL"/>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w:t>
      </w:r>
    </w:p>
    <w:p w14:paraId="6BC40013" w14:textId="77777777" w:rsidR="00EB67E0" w:rsidRDefault="00EB67E0" w:rsidP="00EB67E0">
      <w:pPr>
        <w:pStyle w:val="PL"/>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w:t>
      </w:r>
    </w:p>
    <w:p w14:paraId="5943D1AF" w14:textId="77777777" w:rsidR="00EB67E0" w:rsidRDefault="00EB67E0" w:rsidP="00EB67E0">
      <w:pPr>
        <w:pStyle w:val="PL"/>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w:t>
      </w:r>
    </w:p>
    <w:p w14:paraId="19D01F49" w14:textId="77777777" w:rsidR="00EB67E0" w:rsidRDefault="00EB67E0" w:rsidP="00EB67E0">
      <w:pPr>
        <w:pStyle w:val="PL"/>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w:t>
      </w:r>
    </w:p>
    <w:p w14:paraId="604CFEE5" w14:textId="77777777" w:rsidR="00EB67E0" w:rsidRDefault="00EB67E0" w:rsidP="00EB67E0">
      <w:pPr>
        <w:pStyle w:val="PL"/>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w:t>
      </w:r>
    </w:p>
    <w:p w14:paraId="04DB8D0F" w14:textId="77777777" w:rsidR="00EB67E0" w:rsidRDefault="00EB67E0" w:rsidP="00EB67E0">
      <w:pPr>
        <w:pStyle w:val="PL"/>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w:t>
      </w:r>
    </w:p>
    <w:p w14:paraId="75BF2135" w14:textId="77777777" w:rsidR="00EB67E0" w:rsidRDefault="00EB67E0" w:rsidP="00EB67E0">
      <w:pPr>
        <w:pStyle w:val="PL"/>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17</w:t>
      </w:r>
    </w:p>
    <w:p w14:paraId="4069E743" w14:textId="77777777" w:rsidR="00EB67E0" w:rsidRDefault="00EB67E0" w:rsidP="00EB67E0">
      <w:pPr>
        <w:pStyle w:val="PL"/>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18</w:t>
      </w:r>
    </w:p>
    <w:p w14:paraId="39D9DCAB" w14:textId="77777777" w:rsidR="00EB67E0" w:rsidRDefault="00EB67E0" w:rsidP="00EB67E0">
      <w:pPr>
        <w:pStyle w:val="PL"/>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w:t>
      </w:r>
    </w:p>
    <w:p w14:paraId="75F3521A" w14:textId="77777777" w:rsidR="00EB67E0" w:rsidRDefault="00EB67E0" w:rsidP="00EB67E0">
      <w:pPr>
        <w:pStyle w:val="PL"/>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w:t>
      </w:r>
    </w:p>
    <w:p w14:paraId="12A1A250" w14:textId="77777777" w:rsidR="00EB67E0" w:rsidRDefault="00EB67E0" w:rsidP="00EB67E0">
      <w:pPr>
        <w:pStyle w:val="PL"/>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21</w:t>
      </w:r>
    </w:p>
    <w:p w14:paraId="5DDC9C12" w14:textId="77777777" w:rsidR="00EB67E0" w:rsidRDefault="00EB67E0" w:rsidP="00EB67E0">
      <w:pPr>
        <w:pStyle w:val="PL"/>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22</w:t>
      </w:r>
    </w:p>
    <w:p w14:paraId="735C438A" w14:textId="77777777" w:rsidR="00EB67E0" w:rsidRDefault="00EB67E0" w:rsidP="00EB67E0">
      <w:pPr>
        <w:pStyle w:val="PL"/>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w:t>
      </w:r>
    </w:p>
    <w:p w14:paraId="3597FFA4" w14:textId="77777777" w:rsidR="00EB67E0" w:rsidRDefault="00EB67E0" w:rsidP="00EB67E0">
      <w:pPr>
        <w:pStyle w:val="PL"/>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w:t>
      </w:r>
    </w:p>
    <w:p w14:paraId="23370FD2" w14:textId="77777777" w:rsidR="00EB67E0" w:rsidRDefault="00EB67E0" w:rsidP="00EB67E0">
      <w:pPr>
        <w:pStyle w:val="PL"/>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25</w:t>
      </w:r>
    </w:p>
    <w:p w14:paraId="1266AB95" w14:textId="77777777" w:rsidR="00EB67E0" w:rsidRDefault="00EB67E0" w:rsidP="00EB67E0">
      <w:pPr>
        <w:pStyle w:val="PL"/>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w:t>
      </w:r>
    </w:p>
    <w:p w14:paraId="07D120C4" w14:textId="77777777" w:rsidR="00EB67E0" w:rsidRDefault="00EB67E0" w:rsidP="00EB67E0">
      <w:pPr>
        <w:pStyle w:val="PL"/>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w:t>
      </w:r>
    </w:p>
    <w:p w14:paraId="7CE2A411" w14:textId="77777777" w:rsidR="00EB67E0" w:rsidRDefault="00EB67E0" w:rsidP="00EB67E0">
      <w:pPr>
        <w:pStyle w:val="PL"/>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w:t>
      </w:r>
    </w:p>
    <w:p w14:paraId="1DBD081B" w14:textId="77777777" w:rsidR="00EB67E0" w:rsidRDefault="00EB67E0" w:rsidP="00EB67E0">
      <w:pPr>
        <w:pStyle w:val="PL"/>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29</w:t>
      </w:r>
    </w:p>
    <w:p w14:paraId="77ECA4E2" w14:textId="77777777" w:rsidR="00EB67E0" w:rsidRDefault="00EB67E0" w:rsidP="00EB67E0">
      <w:pPr>
        <w:pStyle w:val="PL"/>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30</w:t>
      </w:r>
    </w:p>
    <w:p w14:paraId="4C7E7154" w14:textId="77777777" w:rsidR="00EB67E0" w:rsidRDefault="00EB67E0" w:rsidP="00EB67E0">
      <w:pPr>
        <w:pStyle w:val="PL"/>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31</w:t>
      </w:r>
    </w:p>
    <w:p w14:paraId="29CE8DD7" w14:textId="77777777" w:rsidR="00EB67E0" w:rsidRDefault="00EB67E0" w:rsidP="00EB67E0">
      <w:pPr>
        <w:pStyle w:val="PL"/>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w:t>
      </w:r>
    </w:p>
    <w:p w14:paraId="74244147" w14:textId="77777777" w:rsidR="00EB67E0" w:rsidRDefault="00EB67E0" w:rsidP="00EB67E0">
      <w:pPr>
        <w:pStyle w:val="PL"/>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33</w:t>
      </w:r>
    </w:p>
    <w:p w14:paraId="2DE92845" w14:textId="77777777" w:rsidR="00EB67E0" w:rsidRDefault="00EB67E0" w:rsidP="00EB67E0">
      <w:pPr>
        <w:pStyle w:val="PL"/>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34</w:t>
      </w:r>
    </w:p>
    <w:p w14:paraId="64BAB30F" w14:textId="77777777" w:rsidR="00EB67E0" w:rsidRDefault="00EB67E0" w:rsidP="00EB67E0">
      <w:pPr>
        <w:pStyle w:val="PL"/>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35</w:t>
      </w:r>
    </w:p>
    <w:p w14:paraId="6974380A" w14:textId="77777777" w:rsidR="00EB67E0" w:rsidRDefault="00EB67E0" w:rsidP="00EB67E0">
      <w:pPr>
        <w:pStyle w:val="PL"/>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w:t>
      </w:r>
    </w:p>
    <w:p w14:paraId="2A96BF8F" w14:textId="77777777" w:rsidR="00EB67E0" w:rsidRDefault="00EB67E0" w:rsidP="00EB67E0">
      <w:pPr>
        <w:pStyle w:val="PL"/>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37</w:t>
      </w:r>
    </w:p>
    <w:p w14:paraId="743FA850" w14:textId="77777777" w:rsidR="00EB67E0" w:rsidRDefault="00EB67E0" w:rsidP="00EB67E0">
      <w:pPr>
        <w:pStyle w:val="PL"/>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38</w:t>
      </w:r>
    </w:p>
    <w:p w14:paraId="4928FD52" w14:textId="77777777" w:rsidR="00EB67E0" w:rsidRDefault="00EB67E0" w:rsidP="00EB67E0">
      <w:pPr>
        <w:pStyle w:val="PL"/>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39</w:t>
      </w:r>
    </w:p>
    <w:p w14:paraId="448B2129" w14:textId="77777777" w:rsidR="00EB67E0" w:rsidRDefault="00EB67E0" w:rsidP="00EB67E0">
      <w:pPr>
        <w:pStyle w:val="PL"/>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40</w:t>
      </w:r>
    </w:p>
    <w:p w14:paraId="2883EABA" w14:textId="77777777" w:rsidR="00EB67E0" w:rsidRDefault="00EB67E0" w:rsidP="00EB67E0">
      <w:pPr>
        <w:pStyle w:val="PL"/>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41</w:t>
      </w:r>
    </w:p>
    <w:p w14:paraId="67D0AA53" w14:textId="77777777" w:rsidR="00EB67E0" w:rsidRDefault="00EB67E0" w:rsidP="00EB67E0">
      <w:pPr>
        <w:pStyle w:val="PL"/>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42</w:t>
      </w:r>
    </w:p>
    <w:p w14:paraId="4B231A4D" w14:textId="77777777" w:rsidR="00EB67E0" w:rsidRDefault="00EB67E0" w:rsidP="00EB67E0">
      <w:pPr>
        <w:pStyle w:val="PL"/>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43</w:t>
      </w:r>
    </w:p>
    <w:p w14:paraId="1CB4E83F" w14:textId="77777777" w:rsidR="00EB67E0" w:rsidRDefault="00EB67E0" w:rsidP="00EB67E0">
      <w:pPr>
        <w:pStyle w:val="PL"/>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44</w:t>
      </w:r>
    </w:p>
    <w:p w14:paraId="633E7E6B" w14:textId="77777777" w:rsidR="00EB67E0" w:rsidRDefault="00EB67E0" w:rsidP="00EB67E0">
      <w:pPr>
        <w:pStyle w:val="PL"/>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45</w:t>
      </w:r>
    </w:p>
    <w:p w14:paraId="6F84BE49" w14:textId="77777777" w:rsidR="00EB67E0" w:rsidRDefault="00EB67E0" w:rsidP="00EB67E0">
      <w:pPr>
        <w:pStyle w:val="PL"/>
        <w:rPr>
          <w:rFonts w:eastAsia="宋体"/>
          <w:snapToGrid w:val="0"/>
          <w:lang w:val="fr-FR"/>
        </w:rPr>
      </w:pPr>
      <w:r>
        <w:rPr>
          <w:rFonts w:eastAsia="宋体"/>
          <w:snapToGrid w:val="0"/>
          <w:lang w:val="fr-FR"/>
        </w:rPr>
        <w:t>id-NRCellID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46</w:t>
      </w:r>
    </w:p>
    <w:p w14:paraId="5284FA8B" w14:textId="77777777" w:rsidR="00EB67E0" w:rsidRDefault="00EB67E0" w:rsidP="00EB67E0">
      <w:pPr>
        <w:pStyle w:val="PL"/>
        <w:rPr>
          <w:rFonts w:eastAsia="宋体"/>
          <w:snapToGrid w:val="0"/>
          <w:lang w:val="fr-FR"/>
        </w:rPr>
      </w:pPr>
      <w:r>
        <w:rPr>
          <w:rFonts w:eastAsia="宋体"/>
          <w:snapToGrid w:val="0"/>
          <w:lang w:val="fr-FR"/>
        </w:rPr>
        <w:t>id-oldgNB-DU-UE-F1AP-ID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47</w:t>
      </w:r>
    </w:p>
    <w:p w14:paraId="528C826F" w14:textId="77777777" w:rsidR="00EB67E0" w:rsidRDefault="00EB67E0" w:rsidP="00EB67E0">
      <w:pPr>
        <w:pStyle w:val="PL"/>
        <w:rPr>
          <w:rFonts w:eastAsia="宋体"/>
          <w:snapToGrid w:val="0"/>
          <w:lang w:val="fr-FR"/>
        </w:rPr>
      </w:pPr>
      <w:r>
        <w:rPr>
          <w:rFonts w:eastAsia="宋体"/>
          <w:snapToGrid w:val="0"/>
          <w:lang w:val="fr-FR"/>
        </w:rPr>
        <w:t>id-ResetType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48</w:t>
      </w:r>
    </w:p>
    <w:p w14:paraId="7374B14A" w14:textId="77777777" w:rsidR="00EB67E0" w:rsidRDefault="00EB67E0" w:rsidP="00EB67E0">
      <w:pPr>
        <w:pStyle w:val="PL"/>
        <w:rPr>
          <w:rFonts w:eastAsia="宋体"/>
          <w:snapToGrid w:val="0"/>
          <w:lang w:val="fr-FR"/>
        </w:rPr>
      </w:pPr>
      <w:r>
        <w:rPr>
          <w:rFonts w:eastAsia="宋体"/>
          <w:snapToGrid w:val="0"/>
          <w:lang w:val="fr-FR"/>
        </w:rPr>
        <w:t>id-ResourceCoordinationTransferContainer</w:t>
      </w:r>
      <w:r>
        <w:rPr>
          <w:rFonts w:eastAsia="宋体"/>
          <w:snapToGrid w:val="0"/>
          <w:lang w:val="fr-FR"/>
        </w:rPr>
        <w:tab/>
      </w:r>
      <w:r>
        <w:rPr>
          <w:rFonts w:eastAsia="宋体"/>
          <w:snapToGrid w:val="0"/>
          <w:lang w:val="fr-FR"/>
        </w:rPr>
        <w:tab/>
      </w:r>
      <w:r>
        <w:rPr>
          <w:rFonts w:eastAsia="宋体"/>
          <w:snapToGrid w:val="0"/>
          <w:lang w:val="fr-FR"/>
        </w:rPr>
        <w:tab/>
        <w:t>ProtocolIE-ID ::= 49</w:t>
      </w:r>
    </w:p>
    <w:p w14:paraId="5EC26356" w14:textId="77777777" w:rsidR="00EB67E0" w:rsidRDefault="00EB67E0" w:rsidP="00EB67E0">
      <w:pPr>
        <w:pStyle w:val="PL"/>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w:t>
      </w:r>
    </w:p>
    <w:p w14:paraId="6269B308" w14:textId="77777777" w:rsidR="00EB67E0" w:rsidRDefault="00EB67E0" w:rsidP="00EB67E0">
      <w:pPr>
        <w:pStyle w:val="PL"/>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51</w:t>
      </w:r>
    </w:p>
    <w:p w14:paraId="0C061D1D" w14:textId="77777777" w:rsidR="00EB67E0" w:rsidRDefault="00EB67E0" w:rsidP="00EB67E0">
      <w:pPr>
        <w:pStyle w:val="PL"/>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52</w:t>
      </w:r>
    </w:p>
    <w:p w14:paraId="6197A7E4" w14:textId="77777777" w:rsidR="00EB67E0" w:rsidRDefault="00EB67E0" w:rsidP="00EB67E0">
      <w:pPr>
        <w:pStyle w:val="PL"/>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53</w:t>
      </w:r>
    </w:p>
    <w:p w14:paraId="1210C52D" w14:textId="77777777" w:rsidR="00EB67E0" w:rsidRDefault="00EB67E0" w:rsidP="00EB67E0">
      <w:pPr>
        <w:pStyle w:val="PL"/>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54</w:t>
      </w:r>
    </w:p>
    <w:p w14:paraId="2868FFAE" w14:textId="77777777" w:rsidR="00EB67E0" w:rsidRDefault="00EB67E0" w:rsidP="00EB67E0">
      <w:pPr>
        <w:pStyle w:val="PL"/>
        <w:rPr>
          <w:rFonts w:eastAsia="宋体"/>
          <w:snapToGrid w:val="0"/>
        </w:rPr>
      </w:pPr>
      <w:r>
        <w:rPr>
          <w:rFonts w:eastAsia="宋体"/>
          <w:snapToGrid w:val="0"/>
        </w:rPr>
        <w:lastRenderedPageBreak/>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w:t>
      </w:r>
    </w:p>
    <w:p w14:paraId="5F256FC1" w14:textId="77777777" w:rsidR="00EB67E0" w:rsidRDefault="00EB67E0" w:rsidP="00EB67E0">
      <w:pPr>
        <w:pStyle w:val="PL"/>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w:t>
      </w:r>
    </w:p>
    <w:p w14:paraId="3A3D2C22" w14:textId="77777777" w:rsidR="00EB67E0" w:rsidRDefault="00EB67E0" w:rsidP="00EB67E0">
      <w:pPr>
        <w:pStyle w:val="PL"/>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w:t>
      </w:r>
    </w:p>
    <w:p w14:paraId="57D2F934" w14:textId="77777777" w:rsidR="00EB67E0" w:rsidRDefault="00EB67E0" w:rsidP="00EB67E0">
      <w:pPr>
        <w:pStyle w:val="PL"/>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58</w:t>
      </w:r>
    </w:p>
    <w:p w14:paraId="53AF2C76" w14:textId="77777777" w:rsidR="00EB67E0" w:rsidRDefault="00EB67E0" w:rsidP="00EB67E0">
      <w:pPr>
        <w:pStyle w:val="PL"/>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59</w:t>
      </w:r>
    </w:p>
    <w:p w14:paraId="02498C47" w14:textId="77777777" w:rsidR="00EB67E0" w:rsidRDefault="00EB67E0" w:rsidP="00EB67E0">
      <w:pPr>
        <w:pStyle w:val="PL"/>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5A97385D" w14:textId="77777777" w:rsidR="00EB67E0" w:rsidRDefault="00EB67E0" w:rsidP="00EB67E0">
      <w:pPr>
        <w:pStyle w:val="PL"/>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61</w:t>
      </w:r>
    </w:p>
    <w:p w14:paraId="765A26F2" w14:textId="77777777" w:rsidR="00EB67E0" w:rsidRDefault="00EB67E0" w:rsidP="00EB67E0">
      <w:pPr>
        <w:pStyle w:val="PL"/>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62</w:t>
      </w:r>
    </w:p>
    <w:p w14:paraId="7B94F69D" w14:textId="77777777" w:rsidR="00EB67E0" w:rsidRDefault="00EB67E0" w:rsidP="00EB67E0">
      <w:pPr>
        <w:pStyle w:val="PL"/>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63</w:t>
      </w:r>
    </w:p>
    <w:p w14:paraId="1CC5EA09" w14:textId="77777777" w:rsidR="00EB67E0" w:rsidRDefault="00EB67E0" w:rsidP="00EB67E0">
      <w:pPr>
        <w:pStyle w:val="PL"/>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64</w:t>
      </w:r>
    </w:p>
    <w:p w14:paraId="6FB01EA1" w14:textId="77777777" w:rsidR="00EB67E0" w:rsidRDefault="00EB67E0" w:rsidP="00EB67E0">
      <w:pPr>
        <w:pStyle w:val="PL"/>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5293EBA4" w14:textId="77777777" w:rsidR="00EB67E0" w:rsidRDefault="00EB67E0" w:rsidP="00EB67E0">
      <w:pPr>
        <w:pStyle w:val="PL"/>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66</w:t>
      </w:r>
    </w:p>
    <w:p w14:paraId="0FC3D4D0" w14:textId="77777777" w:rsidR="00EB67E0" w:rsidRDefault="00EB67E0" w:rsidP="00EB67E0">
      <w:pPr>
        <w:pStyle w:val="PL"/>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67</w:t>
      </w:r>
    </w:p>
    <w:p w14:paraId="66C7E80E" w14:textId="77777777" w:rsidR="00EB67E0" w:rsidRDefault="00EB67E0" w:rsidP="00EB67E0">
      <w:pPr>
        <w:pStyle w:val="PL"/>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w:t>
      </w:r>
    </w:p>
    <w:p w14:paraId="1E1E5FA4" w14:textId="77777777" w:rsidR="00EB67E0" w:rsidRDefault="00EB67E0" w:rsidP="00EB67E0">
      <w:pPr>
        <w:pStyle w:val="PL"/>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69</w:t>
      </w:r>
    </w:p>
    <w:p w14:paraId="0E47E867" w14:textId="77777777" w:rsidR="00EB67E0" w:rsidRDefault="00EB67E0" w:rsidP="00EB67E0">
      <w:pPr>
        <w:pStyle w:val="PL"/>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70</w:t>
      </w:r>
    </w:p>
    <w:p w14:paraId="77AB7861" w14:textId="77777777" w:rsidR="00EB67E0" w:rsidRDefault="00EB67E0" w:rsidP="00EB67E0">
      <w:pPr>
        <w:pStyle w:val="PL"/>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71</w:t>
      </w:r>
    </w:p>
    <w:p w14:paraId="08360D97" w14:textId="77777777" w:rsidR="00EB67E0" w:rsidRDefault="00EB67E0" w:rsidP="00EB67E0">
      <w:pPr>
        <w:pStyle w:val="PL"/>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72</w:t>
      </w:r>
    </w:p>
    <w:p w14:paraId="1CB40025" w14:textId="77777777" w:rsidR="00EB67E0" w:rsidRDefault="00EB67E0" w:rsidP="00EB67E0">
      <w:pPr>
        <w:pStyle w:val="PL"/>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w:t>
      </w:r>
    </w:p>
    <w:p w14:paraId="40765E50" w14:textId="77777777" w:rsidR="00EB67E0" w:rsidRDefault="00EB67E0" w:rsidP="00EB67E0">
      <w:pPr>
        <w:pStyle w:val="PL"/>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74</w:t>
      </w:r>
    </w:p>
    <w:p w14:paraId="180CF8DC" w14:textId="77777777" w:rsidR="00EB67E0" w:rsidRDefault="00EB67E0" w:rsidP="00EB67E0">
      <w:pPr>
        <w:pStyle w:val="PL"/>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75</w:t>
      </w:r>
    </w:p>
    <w:p w14:paraId="44B3C293" w14:textId="77777777" w:rsidR="00EB67E0" w:rsidRDefault="00EB67E0" w:rsidP="00EB67E0">
      <w:pPr>
        <w:pStyle w:val="PL"/>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76</w:t>
      </w:r>
    </w:p>
    <w:p w14:paraId="3F3C5326" w14:textId="77777777" w:rsidR="00EB67E0" w:rsidRDefault="00EB67E0" w:rsidP="00EB67E0">
      <w:pPr>
        <w:pStyle w:val="PL"/>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77</w:t>
      </w:r>
    </w:p>
    <w:p w14:paraId="084EB92B" w14:textId="77777777" w:rsidR="00EB67E0" w:rsidRDefault="00EB67E0" w:rsidP="00EB67E0">
      <w:pPr>
        <w:pStyle w:val="PL"/>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78</w:t>
      </w:r>
    </w:p>
    <w:p w14:paraId="4F224A5C" w14:textId="77777777" w:rsidR="00EB67E0" w:rsidRDefault="00EB67E0" w:rsidP="00EB67E0">
      <w:pPr>
        <w:pStyle w:val="PL"/>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79</w:t>
      </w:r>
    </w:p>
    <w:p w14:paraId="718B9DE9" w14:textId="77777777" w:rsidR="00EB67E0" w:rsidRDefault="00EB67E0" w:rsidP="00EB67E0">
      <w:pPr>
        <w:pStyle w:val="PL"/>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t>ProtocolIE-ID ::= 80</w:t>
      </w:r>
    </w:p>
    <w:p w14:paraId="1435E277" w14:textId="77777777" w:rsidR="00EB67E0" w:rsidRDefault="00EB67E0" w:rsidP="00EB67E0">
      <w:pPr>
        <w:pStyle w:val="PL"/>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t>ProtocolIE-ID ::= 81</w:t>
      </w:r>
    </w:p>
    <w:p w14:paraId="723DBB94" w14:textId="77777777" w:rsidR="00EB67E0" w:rsidRDefault="00EB67E0" w:rsidP="00EB67E0">
      <w:pPr>
        <w:pStyle w:val="PL"/>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82</w:t>
      </w:r>
    </w:p>
    <w:p w14:paraId="4552207D" w14:textId="77777777" w:rsidR="00EB67E0" w:rsidRDefault="00EB67E0" w:rsidP="00EB67E0">
      <w:pPr>
        <w:pStyle w:val="PL"/>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83</w:t>
      </w:r>
    </w:p>
    <w:p w14:paraId="7AB541D5" w14:textId="77777777" w:rsidR="00EB67E0" w:rsidRDefault="00EB67E0" w:rsidP="00EB67E0">
      <w:pPr>
        <w:pStyle w:val="PL"/>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84</w:t>
      </w:r>
    </w:p>
    <w:p w14:paraId="16AB9433" w14:textId="77777777" w:rsidR="00EB67E0" w:rsidRDefault="00EB67E0" w:rsidP="00EB67E0">
      <w:pPr>
        <w:pStyle w:val="PL"/>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85</w:t>
      </w:r>
    </w:p>
    <w:p w14:paraId="4F6119E8" w14:textId="77777777" w:rsidR="00EB67E0" w:rsidRDefault="00EB67E0" w:rsidP="00EB67E0">
      <w:pPr>
        <w:pStyle w:val="PL"/>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86</w:t>
      </w:r>
    </w:p>
    <w:p w14:paraId="5B2BA7A8" w14:textId="77777777" w:rsidR="00EB67E0" w:rsidRDefault="00EB67E0" w:rsidP="00EB67E0">
      <w:pPr>
        <w:pStyle w:val="PL"/>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t>ProtocolIE-ID ::= 87</w:t>
      </w:r>
    </w:p>
    <w:p w14:paraId="34CBB1B9" w14:textId="77777777" w:rsidR="00EB67E0" w:rsidRDefault="00EB67E0" w:rsidP="00EB67E0">
      <w:pPr>
        <w:pStyle w:val="PL"/>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88</w:t>
      </w:r>
    </w:p>
    <w:p w14:paraId="056DC9F2" w14:textId="77777777" w:rsidR="00EB67E0" w:rsidRDefault="00EB67E0" w:rsidP="00EB67E0">
      <w:pPr>
        <w:pStyle w:val="PL"/>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89</w:t>
      </w:r>
    </w:p>
    <w:p w14:paraId="5FE9042E" w14:textId="77777777" w:rsidR="00EB67E0" w:rsidRDefault="00EB67E0" w:rsidP="00EB67E0">
      <w:pPr>
        <w:pStyle w:val="PL"/>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90</w:t>
      </w:r>
    </w:p>
    <w:p w14:paraId="09524C8E" w14:textId="77777777" w:rsidR="00EB67E0" w:rsidRDefault="00EB67E0" w:rsidP="00EB67E0">
      <w:pPr>
        <w:pStyle w:val="PL"/>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91</w:t>
      </w:r>
    </w:p>
    <w:p w14:paraId="354F9005" w14:textId="77777777" w:rsidR="00EB67E0" w:rsidRDefault="00EB67E0" w:rsidP="00EB67E0">
      <w:pPr>
        <w:pStyle w:val="PL"/>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92</w:t>
      </w:r>
    </w:p>
    <w:p w14:paraId="4854DEA4" w14:textId="77777777" w:rsidR="00EB67E0" w:rsidRDefault="00EB67E0" w:rsidP="00EB67E0">
      <w:pPr>
        <w:pStyle w:val="PL"/>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93</w:t>
      </w:r>
    </w:p>
    <w:p w14:paraId="7AEE16B6" w14:textId="77777777" w:rsidR="00EB67E0" w:rsidRDefault="00EB67E0" w:rsidP="00EB67E0">
      <w:pPr>
        <w:pStyle w:val="PL"/>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94</w:t>
      </w:r>
    </w:p>
    <w:p w14:paraId="1AEA3BDB" w14:textId="77777777" w:rsidR="00EB67E0" w:rsidRDefault="00EB67E0" w:rsidP="00EB67E0">
      <w:pPr>
        <w:pStyle w:val="PL"/>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95</w:t>
      </w:r>
    </w:p>
    <w:p w14:paraId="2706FE3A" w14:textId="77777777" w:rsidR="00EB67E0" w:rsidRDefault="00EB67E0" w:rsidP="00EB67E0">
      <w:pPr>
        <w:pStyle w:val="PL"/>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96</w:t>
      </w:r>
    </w:p>
    <w:p w14:paraId="5253BD5A" w14:textId="77777777" w:rsidR="00EB67E0" w:rsidRDefault="00EB67E0" w:rsidP="00EB67E0">
      <w:pPr>
        <w:pStyle w:val="PL"/>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97</w:t>
      </w:r>
    </w:p>
    <w:p w14:paraId="71940E11" w14:textId="77777777" w:rsidR="00EB67E0" w:rsidRDefault="00EB67E0" w:rsidP="00EB67E0">
      <w:pPr>
        <w:pStyle w:val="PL"/>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98</w:t>
      </w:r>
    </w:p>
    <w:p w14:paraId="57ECA35A" w14:textId="77777777" w:rsidR="00EB67E0" w:rsidRDefault="00EB67E0" w:rsidP="00EB67E0">
      <w:pPr>
        <w:pStyle w:val="PL"/>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99</w:t>
      </w:r>
    </w:p>
    <w:p w14:paraId="2C43933B" w14:textId="77777777" w:rsidR="00EB67E0" w:rsidRDefault="00EB67E0" w:rsidP="00EB67E0">
      <w:pPr>
        <w:pStyle w:val="PL"/>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100</w:t>
      </w:r>
    </w:p>
    <w:p w14:paraId="3774089D" w14:textId="77777777" w:rsidR="00EB67E0" w:rsidRDefault="00EB67E0" w:rsidP="00EB67E0">
      <w:pPr>
        <w:pStyle w:val="PL"/>
        <w:rPr>
          <w:rFonts w:eastAsia="宋体"/>
          <w:snapToGrid w:val="0"/>
        </w:rPr>
      </w:pPr>
      <w:r>
        <w:rPr>
          <w:rFonts w:eastAsia="宋体"/>
          <w:snapToGrid w:val="0"/>
        </w:rPr>
        <w:t>id-EUTRA-NR-CellResourceCoordinationReq-Container</w:t>
      </w:r>
      <w:r>
        <w:rPr>
          <w:rFonts w:eastAsia="宋体"/>
          <w:snapToGrid w:val="0"/>
        </w:rPr>
        <w:tab/>
        <w:t>ProtocolIE-ID ::= 101</w:t>
      </w:r>
    </w:p>
    <w:p w14:paraId="797B4221" w14:textId="77777777" w:rsidR="00EB67E0" w:rsidRDefault="00EB67E0" w:rsidP="00EB67E0">
      <w:pPr>
        <w:pStyle w:val="PL"/>
        <w:rPr>
          <w:rFonts w:eastAsia="宋体"/>
          <w:snapToGrid w:val="0"/>
        </w:rPr>
      </w:pPr>
      <w:r>
        <w:rPr>
          <w:rFonts w:eastAsia="宋体"/>
          <w:snapToGrid w:val="0"/>
        </w:rPr>
        <w:t>id-EUTRA-NR-CellResourceCoordinationReqAck-Container</w:t>
      </w:r>
      <w:r>
        <w:rPr>
          <w:rFonts w:eastAsia="宋体"/>
          <w:snapToGrid w:val="0"/>
        </w:rPr>
        <w:tab/>
        <w:t>ProtocolIE-ID ::= 102</w:t>
      </w:r>
    </w:p>
    <w:p w14:paraId="08A4D6B1" w14:textId="77777777" w:rsidR="00EB67E0" w:rsidRDefault="00EB67E0" w:rsidP="00EB67E0">
      <w:pPr>
        <w:pStyle w:val="PL"/>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105</w:t>
      </w:r>
    </w:p>
    <w:p w14:paraId="36CCEA97" w14:textId="77777777" w:rsidR="00EB67E0" w:rsidRDefault="00EB67E0" w:rsidP="00EB67E0">
      <w:pPr>
        <w:pStyle w:val="PL"/>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106</w:t>
      </w:r>
    </w:p>
    <w:p w14:paraId="6E5075B9" w14:textId="77777777" w:rsidR="00EB67E0" w:rsidRDefault="00EB67E0" w:rsidP="00EB67E0">
      <w:pPr>
        <w:pStyle w:val="PL"/>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107 </w:t>
      </w:r>
    </w:p>
    <w:p w14:paraId="1FC1365E" w14:textId="77777777" w:rsidR="00EB67E0" w:rsidRDefault="00EB67E0" w:rsidP="00EB67E0">
      <w:pPr>
        <w:pStyle w:val="PL"/>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108</w:t>
      </w:r>
    </w:p>
    <w:p w14:paraId="524F66E0" w14:textId="77777777" w:rsidR="00EB67E0" w:rsidRDefault="00EB67E0" w:rsidP="00EB67E0">
      <w:pPr>
        <w:pStyle w:val="PL"/>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109</w:t>
      </w:r>
    </w:p>
    <w:p w14:paraId="4B2A7817" w14:textId="77777777" w:rsidR="00EB67E0" w:rsidRDefault="00EB67E0" w:rsidP="00EB67E0">
      <w:pPr>
        <w:pStyle w:val="PL"/>
        <w:rPr>
          <w:rFonts w:eastAsia="宋体"/>
          <w:snapToGrid w:val="0"/>
        </w:rPr>
      </w:pPr>
      <w:r>
        <w:rPr>
          <w:rFonts w:eastAsia="宋体"/>
          <w:snapToGrid w:val="0"/>
        </w:rPr>
        <w:lastRenderedPageBreak/>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111</w:t>
      </w:r>
    </w:p>
    <w:p w14:paraId="374DE698" w14:textId="77777777" w:rsidR="00EB67E0" w:rsidRDefault="00EB67E0" w:rsidP="00EB67E0">
      <w:pPr>
        <w:pStyle w:val="PL"/>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112</w:t>
      </w:r>
    </w:p>
    <w:p w14:paraId="42941FB3" w14:textId="77777777" w:rsidR="00EB67E0" w:rsidRDefault="00EB67E0" w:rsidP="00EB67E0">
      <w:pPr>
        <w:pStyle w:val="PL"/>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113</w:t>
      </w:r>
    </w:p>
    <w:p w14:paraId="4790DEA2" w14:textId="77777777" w:rsidR="00EB67E0" w:rsidRDefault="00EB67E0" w:rsidP="00EB67E0">
      <w:pPr>
        <w:pStyle w:val="PL"/>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114</w:t>
      </w:r>
    </w:p>
    <w:p w14:paraId="1BB9C711" w14:textId="77777777" w:rsidR="00EB67E0" w:rsidRDefault="00EB67E0" w:rsidP="00EB67E0">
      <w:pPr>
        <w:pStyle w:val="PL"/>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115</w:t>
      </w:r>
    </w:p>
    <w:p w14:paraId="4116A554" w14:textId="77777777" w:rsidR="00EB67E0" w:rsidRDefault="00EB67E0" w:rsidP="00EB67E0">
      <w:pPr>
        <w:pStyle w:val="PL"/>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116</w:t>
      </w:r>
    </w:p>
    <w:p w14:paraId="1CD14C4D" w14:textId="77777777" w:rsidR="00EB67E0" w:rsidRDefault="00EB67E0" w:rsidP="00EB67E0">
      <w:pPr>
        <w:pStyle w:val="PL"/>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117</w:t>
      </w:r>
    </w:p>
    <w:p w14:paraId="2468F613" w14:textId="77777777" w:rsidR="00EB67E0" w:rsidRDefault="00EB67E0" w:rsidP="00EB67E0">
      <w:pPr>
        <w:pStyle w:val="PL"/>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118</w:t>
      </w:r>
    </w:p>
    <w:p w14:paraId="69B4F10B" w14:textId="77777777" w:rsidR="00EB67E0" w:rsidRDefault="00EB67E0" w:rsidP="00EB67E0">
      <w:pPr>
        <w:pStyle w:val="PL"/>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119</w:t>
      </w:r>
    </w:p>
    <w:p w14:paraId="5D903166" w14:textId="77777777" w:rsidR="00EB67E0" w:rsidRDefault="00EB67E0" w:rsidP="00EB67E0">
      <w:pPr>
        <w:pStyle w:val="PL"/>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t>ProtocolIE-ID ::= 120</w:t>
      </w:r>
    </w:p>
    <w:p w14:paraId="7FC4004D" w14:textId="77777777" w:rsidR="00EB67E0" w:rsidRDefault="00EB67E0" w:rsidP="00EB67E0">
      <w:pPr>
        <w:pStyle w:val="PL"/>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t>ProtocolIE-ID ::= 121</w:t>
      </w:r>
    </w:p>
    <w:p w14:paraId="1D4C798B" w14:textId="77777777" w:rsidR="00EB67E0" w:rsidRDefault="00EB67E0" w:rsidP="00EB67E0">
      <w:pPr>
        <w:pStyle w:val="PL"/>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t>ProtocolIE-ID ::= 122</w:t>
      </w:r>
    </w:p>
    <w:p w14:paraId="19DF8ECF" w14:textId="77777777" w:rsidR="00EB67E0" w:rsidRDefault="00EB67E0" w:rsidP="00EB67E0">
      <w:pPr>
        <w:pStyle w:val="PL"/>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t>ProtocolIE-ID ::= 123</w:t>
      </w:r>
    </w:p>
    <w:p w14:paraId="30764F5A" w14:textId="77777777" w:rsidR="00EB67E0" w:rsidRDefault="00EB67E0" w:rsidP="00EB67E0">
      <w:pPr>
        <w:pStyle w:val="PL"/>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t>ProtocolIE-ID ::= 124</w:t>
      </w:r>
    </w:p>
    <w:p w14:paraId="45CEF35B" w14:textId="77777777" w:rsidR="00EB67E0" w:rsidRDefault="00EB67E0" w:rsidP="00EB67E0">
      <w:pPr>
        <w:pStyle w:val="PL"/>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t>ProtocolIE-ID ::= 125</w:t>
      </w:r>
    </w:p>
    <w:p w14:paraId="2F5AC4B9" w14:textId="77777777" w:rsidR="00EB67E0" w:rsidRDefault="00EB67E0" w:rsidP="00EB67E0">
      <w:pPr>
        <w:pStyle w:val="PL"/>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126</w:t>
      </w:r>
    </w:p>
    <w:p w14:paraId="4839BECE" w14:textId="77777777" w:rsidR="00EB67E0" w:rsidRDefault="00EB67E0" w:rsidP="00EB67E0">
      <w:pPr>
        <w:pStyle w:val="PL"/>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127</w:t>
      </w:r>
    </w:p>
    <w:p w14:paraId="6A59B741" w14:textId="77777777" w:rsidR="00EB67E0" w:rsidRDefault="00EB67E0" w:rsidP="00EB67E0">
      <w:pPr>
        <w:pStyle w:val="PL"/>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128</w:t>
      </w:r>
    </w:p>
    <w:p w14:paraId="0ED83153" w14:textId="77777777" w:rsidR="00EB67E0" w:rsidRDefault="00EB67E0" w:rsidP="00EB67E0">
      <w:pPr>
        <w:pStyle w:val="PL"/>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129</w:t>
      </w:r>
    </w:p>
    <w:p w14:paraId="16E90888" w14:textId="77777777" w:rsidR="00EB67E0" w:rsidRDefault="00EB67E0" w:rsidP="00EB67E0">
      <w:pPr>
        <w:pStyle w:val="PL"/>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130</w:t>
      </w:r>
    </w:p>
    <w:p w14:paraId="04F918E9" w14:textId="77777777" w:rsidR="00EB67E0" w:rsidRDefault="00EB67E0" w:rsidP="00EB67E0">
      <w:pPr>
        <w:pStyle w:val="PL"/>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131</w:t>
      </w:r>
    </w:p>
    <w:p w14:paraId="633D4B67" w14:textId="77777777" w:rsidR="00EB67E0" w:rsidRDefault="00EB67E0" w:rsidP="00EB67E0">
      <w:pPr>
        <w:pStyle w:val="PL"/>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t>ProtocolIE-ID ::= 132</w:t>
      </w:r>
    </w:p>
    <w:p w14:paraId="4182A76D" w14:textId="77777777" w:rsidR="00EB67E0" w:rsidRDefault="00EB67E0" w:rsidP="00EB67E0">
      <w:pPr>
        <w:pStyle w:val="PL"/>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t>ProtocolIE-ID ::= 133</w:t>
      </w:r>
    </w:p>
    <w:p w14:paraId="4C5DE7D9" w14:textId="77777777" w:rsidR="00EB67E0" w:rsidRDefault="00EB67E0" w:rsidP="00EB67E0">
      <w:pPr>
        <w:pStyle w:val="PL"/>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t>ProtocolIE-ID ::= 134</w:t>
      </w:r>
    </w:p>
    <w:p w14:paraId="49945536" w14:textId="77777777" w:rsidR="00EB67E0" w:rsidRDefault="00EB67E0" w:rsidP="00EB67E0">
      <w:pPr>
        <w:pStyle w:val="PL"/>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t>ProtocolIE-ID ::= 135</w:t>
      </w:r>
    </w:p>
    <w:p w14:paraId="5A95C93D" w14:textId="77777777" w:rsidR="00EB67E0" w:rsidRDefault="00EB67E0" w:rsidP="00EB67E0">
      <w:pPr>
        <w:pStyle w:val="PL"/>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136</w:t>
      </w:r>
    </w:p>
    <w:p w14:paraId="3F561415" w14:textId="77777777" w:rsidR="00EB67E0" w:rsidRDefault="00EB67E0" w:rsidP="00EB67E0">
      <w:pPr>
        <w:pStyle w:val="PL"/>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137</w:t>
      </w:r>
    </w:p>
    <w:p w14:paraId="644D4B2F" w14:textId="77777777" w:rsidR="00EB67E0" w:rsidRDefault="00EB67E0" w:rsidP="00EB67E0">
      <w:pPr>
        <w:pStyle w:val="PL"/>
        <w:rPr>
          <w:rFonts w:eastAsia="宋体"/>
          <w:snapToGrid w:val="0"/>
        </w:rPr>
      </w:pPr>
      <w:r>
        <w:rPr>
          <w:rFonts w:eastAsia="宋体"/>
          <w:snapToGrid w:val="0"/>
        </w:rPr>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138</w:t>
      </w:r>
    </w:p>
    <w:p w14:paraId="044A36F3" w14:textId="77777777" w:rsidR="00EB67E0" w:rsidRDefault="00EB67E0" w:rsidP="00EB67E0">
      <w:pPr>
        <w:pStyle w:val="PL"/>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139</w:t>
      </w:r>
    </w:p>
    <w:p w14:paraId="2E2AB8D5" w14:textId="77777777" w:rsidR="00EB67E0" w:rsidRDefault="00EB67E0" w:rsidP="00EB67E0">
      <w:pPr>
        <w:pStyle w:val="PL"/>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140</w:t>
      </w:r>
    </w:p>
    <w:p w14:paraId="380191D4" w14:textId="77777777" w:rsidR="00EB67E0" w:rsidRDefault="00EB67E0" w:rsidP="00EB67E0">
      <w:pPr>
        <w:pStyle w:val="PL"/>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141</w:t>
      </w:r>
    </w:p>
    <w:p w14:paraId="2F4452AD" w14:textId="77777777" w:rsidR="00EB67E0" w:rsidRDefault="00EB67E0" w:rsidP="00EB67E0">
      <w:pPr>
        <w:pStyle w:val="PL"/>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142</w:t>
      </w:r>
    </w:p>
    <w:p w14:paraId="6B247676" w14:textId="77777777" w:rsidR="00EB67E0" w:rsidRDefault="00EB67E0" w:rsidP="00EB67E0">
      <w:pPr>
        <w:pStyle w:val="PL"/>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144</w:t>
      </w:r>
    </w:p>
    <w:p w14:paraId="70E16EDF" w14:textId="77777777" w:rsidR="00EB67E0" w:rsidRDefault="00EB67E0" w:rsidP="00EB67E0">
      <w:pPr>
        <w:pStyle w:val="PL"/>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145</w:t>
      </w:r>
    </w:p>
    <w:p w14:paraId="13675155" w14:textId="77777777" w:rsidR="00EB67E0" w:rsidRDefault="00EB67E0" w:rsidP="00EB67E0">
      <w:pPr>
        <w:pStyle w:val="PL"/>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146</w:t>
      </w:r>
    </w:p>
    <w:p w14:paraId="7DA7E824" w14:textId="77777777" w:rsidR="00EB67E0" w:rsidRDefault="00EB67E0" w:rsidP="00EB67E0">
      <w:pPr>
        <w:pStyle w:val="PL"/>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147</w:t>
      </w:r>
    </w:p>
    <w:p w14:paraId="2D81AB1C" w14:textId="77777777" w:rsidR="00EB67E0" w:rsidRDefault="00EB67E0" w:rsidP="00EB67E0">
      <w:pPr>
        <w:pStyle w:val="PL"/>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148</w:t>
      </w:r>
    </w:p>
    <w:p w14:paraId="628E18BA" w14:textId="77777777" w:rsidR="00EB67E0" w:rsidRDefault="00EB67E0" w:rsidP="00EB67E0">
      <w:pPr>
        <w:pStyle w:val="PL"/>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149</w:t>
      </w:r>
    </w:p>
    <w:p w14:paraId="00578352" w14:textId="77777777" w:rsidR="00EB67E0" w:rsidRDefault="00EB67E0" w:rsidP="00EB67E0">
      <w:pPr>
        <w:pStyle w:val="PL"/>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150</w:t>
      </w:r>
    </w:p>
    <w:p w14:paraId="38559BE9" w14:textId="77777777" w:rsidR="00EB67E0" w:rsidRDefault="00EB67E0" w:rsidP="00EB67E0">
      <w:pPr>
        <w:pStyle w:val="PL"/>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151</w:t>
      </w:r>
    </w:p>
    <w:p w14:paraId="474AF92F" w14:textId="77777777" w:rsidR="00EB67E0" w:rsidRDefault="00EB67E0" w:rsidP="00EB67E0">
      <w:pPr>
        <w:pStyle w:val="PL"/>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152</w:t>
      </w:r>
    </w:p>
    <w:p w14:paraId="22466980" w14:textId="77777777" w:rsidR="00EB67E0" w:rsidRDefault="00EB67E0" w:rsidP="00EB67E0">
      <w:pPr>
        <w:pStyle w:val="PL"/>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153</w:t>
      </w:r>
    </w:p>
    <w:p w14:paraId="024A1CC9" w14:textId="77777777" w:rsidR="00EB67E0" w:rsidRDefault="00EB67E0" w:rsidP="00EB67E0">
      <w:pPr>
        <w:pStyle w:val="PL"/>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154</w:t>
      </w:r>
    </w:p>
    <w:p w14:paraId="703EF0DB" w14:textId="77777777" w:rsidR="00EB67E0" w:rsidRDefault="00EB67E0" w:rsidP="00EB67E0">
      <w:pPr>
        <w:pStyle w:val="PL"/>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155</w:t>
      </w:r>
    </w:p>
    <w:p w14:paraId="39AAF759" w14:textId="77777777" w:rsidR="00EB67E0" w:rsidRDefault="00EB67E0" w:rsidP="00EB67E0">
      <w:pPr>
        <w:pStyle w:val="PL"/>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156</w:t>
      </w:r>
    </w:p>
    <w:p w14:paraId="6EDFF090" w14:textId="77777777" w:rsidR="00EB67E0" w:rsidRDefault="00EB67E0" w:rsidP="00EB67E0">
      <w:pPr>
        <w:pStyle w:val="PL"/>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t>ProtocolIE-ID ::= 157</w:t>
      </w:r>
    </w:p>
    <w:p w14:paraId="201CBF59" w14:textId="77777777" w:rsidR="00EB67E0" w:rsidRDefault="00EB67E0" w:rsidP="00EB67E0">
      <w:pPr>
        <w:pStyle w:val="PL"/>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158</w:t>
      </w:r>
    </w:p>
    <w:p w14:paraId="09E576B4" w14:textId="77777777" w:rsidR="00EB67E0" w:rsidRDefault="00EB67E0" w:rsidP="00EB67E0">
      <w:pPr>
        <w:pStyle w:val="PL"/>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159</w:t>
      </w:r>
    </w:p>
    <w:p w14:paraId="430781CD" w14:textId="77777777" w:rsidR="00EB67E0" w:rsidRDefault="00EB67E0" w:rsidP="00EB67E0">
      <w:pPr>
        <w:pStyle w:val="PL"/>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160</w:t>
      </w:r>
    </w:p>
    <w:p w14:paraId="120B67F9" w14:textId="77777777" w:rsidR="00EB67E0" w:rsidRDefault="00EB67E0" w:rsidP="00EB67E0">
      <w:pPr>
        <w:pStyle w:val="PL"/>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161</w:t>
      </w:r>
    </w:p>
    <w:p w14:paraId="5AA06E68" w14:textId="77777777" w:rsidR="00EB67E0" w:rsidRDefault="00EB67E0" w:rsidP="00EB67E0">
      <w:pPr>
        <w:pStyle w:val="PL"/>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162</w:t>
      </w:r>
    </w:p>
    <w:p w14:paraId="57B87966" w14:textId="77777777" w:rsidR="00EB67E0" w:rsidRDefault="00EB67E0" w:rsidP="00EB67E0">
      <w:pPr>
        <w:pStyle w:val="PL"/>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163</w:t>
      </w:r>
    </w:p>
    <w:p w14:paraId="5B16344A" w14:textId="77777777" w:rsidR="00EB67E0" w:rsidRDefault="00EB67E0" w:rsidP="00EB67E0">
      <w:pPr>
        <w:pStyle w:val="PL"/>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164</w:t>
      </w:r>
    </w:p>
    <w:p w14:paraId="7DE0ECD8" w14:textId="77777777" w:rsidR="00EB67E0" w:rsidRDefault="00EB67E0" w:rsidP="00EB67E0">
      <w:pPr>
        <w:pStyle w:val="PL"/>
        <w:rPr>
          <w:rFonts w:eastAsia="宋体"/>
          <w:snapToGrid w:val="0"/>
        </w:rPr>
      </w:pPr>
      <w:r>
        <w:rPr>
          <w:rFonts w:eastAsia="宋体"/>
          <w:snapToGrid w:val="0"/>
        </w:rPr>
        <w:lastRenderedPageBreak/>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165</w:t>
      </w:r>
    </w:p>
    <w:p w14:paraId="38EB253D" w14:textId="77777777" w:rsidR="00EB67E0" w:rsidRDefault="00EB67E0" w:rsidP="00EB67E0">
      <w:pPr>
        <w:pStyle w:val="PL"/>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168</w:t>
      </w:r>
    </w:p>
    <w:p w14:paraId="300057EC" w14:textId="77777777" w:rsidR="00EB67E0" w:rsidRDefault="00EB67E0" w:rsidP="00EB67E0">
      <w:pPr>
        <w:pStyle w:val="PL"/>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170</w:t>
      </w:r>
    </w:p>
    <w:p w14:paraId="1839CC82" w14:textId="77777777" w:rsidR="00EB67E0" w:rsidRDefault="00EB67E0" w:rsidP="00EB67E0">
      <w:pPr>
        <w:pStyle w:val="PL"/>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171</w:t>
      </w:r>
    </w:p>
    <w:p w14:paraId="7C674D8C" w14:textId="77777777" w:rsidR="00EB67E0" w:rsidRDefault="00EB67E0" w:rsidP="00EB67E0">
      <w:pPr>
        <w:pStyle w:val="PL"/>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172</w:t>
      </w:r>
    </w:p>
    <w:p w14:paraId="2216E826" w14:textId="77777777" w:rsidR="00EB67E0" w:rsidRDefault="00EB67E0" w:rsidP="00EB67E0">
      <w:pPr>
        <w:pStyle w:val="PL"/>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173</w:t>
      </w:r>
    </w:p>
    <w:p w14:paraId="63D4D00C" w14:textId="77777777" w:rsidR="00EB67E0" w:rsidRDefault="00EB67E0" w:rsidP="00EB67E0">
      <w:pPr>
        <w:pStyle w:val="PL"/>
        <w:rPr>
          <w:rFonts w:eastAsia="宋体"/>
          <w:snapToGrid w:val="0"/>
          <w:lang w:val="fr-FR"/>
        </w:rPr>
      </w:pPr>
      <w:r>
        <w:rPr>
          <w:noProof w:val="0"/>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174</w:t>
      </w:r>
    </w:p>
    <w:p w14:paraId="763E38D1" w14:textId="77777777" w:rsidR="00EB67E0" w:rsidRDefault="00EB67E0" w:rsidP="00EB67E0">
      <w:pPr>
        <w:pStyle w:val="PL"/>
        <w:rPr>
          <w:noProof w:val="0"/>
          <w:snapToGrid w:val="0"/>
          <w:lang w:val="fr-FR"/>
        </w:rPr>
      </w:pPr>
      <w:r>
        <w:rPr>
          <w:noProof w:val="0"/>
          <w:snapToGrid w:val="0"/>
          <w:lang w:val="fr-FR"/>
        </w:rPr>
        <w:t>id-UplinkTxDirectCurrentListInformation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175</w:t>
      </w:r>
    </w:p>
    <w:p w14:paraId="4C16AFAC" w14:textId="77777777" w:rsidR="00EB67E0" w:rsidRDefault="00EB67E0" w:rsidP="00EB67E0">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1D5E3C2B" w14:textId="77777777" w:rsidR="00EB67E0" w:rsidRDefault="00EB67E0" w:rsidP="00EB67E0">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4336F990" w14:textId="77777777" w:rsidR="00EB67E0" w:rsidRDefault="00EB67E0" w:rsidP="00EB67E0">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2F10EF24" w14:textId="77777777" w:rsidR="00EB67E0" w:rsidRDefault="00EB67E0" w:rsidP="00EB67E0">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37B30C26" w14:textId="77777777" w:rsidR="00EB67E0" w:rsidRDefault="00EB67E0" w:rsidP="00EB67E0">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6AE5E000" w14:textId="77777777" w:rsidR="00EB67E0" w:rsidRDefault="00EB67E0" w:rsidP="00EB67E0">
      <w:pPr>
        <w:pStyle w:val="PL"/>
        <w:rPr>
          <w:noProof w:val="0"/>
          <w:snapToGrid w:val="0"/>
        </w:rPr>
      </w:pPr>
      <w:r>
        <w:rPr>
          <w:noProof w:val="0"/>
          <w:snapToGrid w:val="0"/>
        </w:rPr>
        <w:t>id-ULPDUSessionAggregateMaximumBitRate</w:t>
      </w:r>
      <w:r>
        <w:rPr>
          <w:noProof w:val="0"/>
          <w:snapToGrid w:val="0"/>
        </w:rPr>
        <w:tab/>
      </w:r>
      <w:r>
        <w:rPr>
          <w:noProof w:val="0"/>
          <w:snapToGrid w:val="0"/>
        </w:rPr>
        <w:tab/>
      </w:r>
      <w:r>
        <w:rPr>
          <w:noProof w:val="0"/>
          <w:snapToGrid w:val="0"/>
        </w:rPr>
        <w:tab/>
      </w:r>
      <w:r>
        <w:rPr>
          <w:noProof w:val="0"/>
          <w:snapToGrid w:val="0"/>
        </w:rPr>
        <w:tab/>
        <w:t>ProtocolIE-ID ::= 181</w:t>
      </w:r>
    </w:p>
    <w:p w14:paraId="0FCF43CF" w14:textId="77777777" w:rsidR="00EB67E0" w:rsidRDefault="00EB67E0" w:rsidP="00EB67E0">
      <w:pPr>
        <w:pStyle w:val="PL"/>
        <w:rPr>
          <w:noProof w:val="0"/>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182</w:t>
      </w:r>
    </w:p>
    <w:p w14:paraId="1D690D94" w14:textId="77777777" w:rsidR="00EB67E0" w:rsidRDefault="00EB67E0" w:rsidP="00EB67E0">
      <w:pPr>
        <w:pStyle w:val="PL"/>
        <w:rPr>
          <w:noProof w:val="0"/>
          <w:snapToGrid w:val="0"/>
        </w:rPr>
      </w:pPr>
      <w:r>
        <w:rPr>
          <w:noProof w:val="0"/>
          <w:snapToGrid w:val="0"/>
        </w:rPr>
        <w:t>id-QoSFlowMappingIndication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183</w:t>
      </w:r>
    </w:p>
    <w:p w14:paraId="623AB524" w14:textId="77777777" w:rsidR="00EB67E0" w:rsidRDefault="00EB67E0" w:rsidP="00EB67E0">
      <w:pPr>
        <w:pStyle w:val="PL"/>
        <w:rPr>
          <w:noProof w:val="0"/>
          <w:snapToGrid w:val="0"/>
        </w:rPr>
      </w:pPr>
      <w:r>
        <w:rPr>
          <w:noProof w:val="0"/>
          <w:snapToGrid w:val="0"/>
        </w:rPr>
        <w:t>id-RRCDeliveryStatusRequest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184</w:t>
      </w:r>
    </w:p>
    <w:p w14:paraId="0143FFC5" w14:textId="77777777" w:rsidR="00EB67E0" w:rsidRDefault="00EB67E0" w:rsidP="00EB67E0">
      <w:pPr>
        <w:pStyle w:val="PL"/>
        <w:rPr>
          <w:noProof w:val="0"/>
          <w:snapToGrid w:val="0"/>
        </w:rPr>
      </w:pPr>
      <w:r>
        <w:rPr>
          <w:noProof w:val="0"/>
          <w:snapToGrid w:val="0"/>
        </w:rPr>
        <w:t>id-RRCDeliveryStatus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185</w:t>
      </w:r>
    </w:p>
    <w:p w14:paraId="28B7EC4E" w14:textId="77777777" w:rsidR="00EB67E0" w:rsidRDefault="00EB67E0" w:rsidP="00EB67E0">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32F1279B" w14:textId="77777777" w:rsidR="00EB67E0" w:rsidRDefault="00EB67E0" w:rsidP="00EB67E0">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68893E49" w14:textId="77777777" w:rsidR="00EB67E0" w:rsidRDefault="00EB67E0" w:rsidP="00EB67E0">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742757F6" w14:textId="77777777" w:rsidR="00EB67E0" w:rsidRDefault="00EB67E0" w:rsidP="00EB67E0">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24666E02" w14:textId="77777777" w:rsidR="00EB67E0" w:rsidRDefault="00EB67E0" w:rsidP="00EB67E0">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0896FD19" w14:textId="77777777" w:rsidR="00EB67E0" w:rsidRDefault="00EB67E0" w:rsidP="00EB67E0">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23786EAB" w14:textId="77777777" w:rsidR="00EB67E0" w:rsidRDefault="00EB67E0" w:rsidP="00EB67E0">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5E3A4DA4" w14:textId="77777777" w:rsidR="00EB67E0" w:rsidRDefault="00EB67E0" w:rsidP="00EB67E0">
      <w:pPr>
        <w:pStyle w:val="PL"/>
        <w:rPr>
          <w:rFonts w:eastAsia="宋体"/>
          <w:snapToGrid w:val="0"/>
          <w:lang w:eastAsia="ko-KR"/>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193</w:t>
      </w:r>
    </w:p>
    <w:p w14:paraId="7DC17D44" w14:textId="77777777" w:rsidR="00EB67E0" w:rsidRDefault="00EB67E0" w:rsidP="00EB67E0">
      <w:pPr>
        <w:pStyle w:val="PL"/>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194</w:t>
      </w:r>
    </w:p>
    <w:p w14:paraId="02EFA11A" w14:textId="77777777" w:rsidR="00EB67E0" w:rsidRDefault="00EB67E0" w:rsidP="00EB67E0">
      <w:pPr>
        <w:pStyle w:val="PL"/>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t>ProtocolIE-ID ::= 195</w:t>
      </w:r>
    </w:p>
    <w:p w14:paraId="3E041E9D" w14:textId="77777777" w:rsidR="00EB67E0" w:rsidRDefault="00EB67E0" w:rsidP="00EB67E0">
      <w:pPr>
        <w:pStyle w:val="PL"/>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3F174168" w14:textId="77777777" w:rsidR="00EB67E0" w:rsidRDefault="00EB67E0" w:rsidP="00EB67E0">
      <w:pPr>
        <w:pStyle w:val="PL"/>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7A35117D" w14:textId="77777777" w:rsidR="00EB67E0" w:rsidRDefault="00EB67E0" w:rsidP="00EB67E0">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60ECD907" w14:textId="77777777" w:rsidR="00EB67E0" w:rsidRDefault="00EB67E0" w:rsidP="00EB67E0">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794EBBAE" w14:textId="77777777" w:rsidR="00EB67E0" w:rsidRDefault="00EB67E0" w:rsidP="00EB67E0">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5C82EFC1" w14:textId="77777777" w:rsidR="00EB67E0" w:rsidRDefault="00EB67E0" w:rsidP="00EB67E0">
      <w:pPr>
        <w:pStyle w:val="PL"/>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201</w:t>
      </w:r>
    </w:p>
    <w:p w14:paraId="2634AE89" w14:textId="77777777" w:rsidR="00EB67E0" w:rsidRDefault="00EB67E0" w:rsidP="00EB67E0">
      <w:pPr>
        <w:pStyle w:val="PL"/>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202</w:t>
      </w:r>
    </w:p>
    <w:p w14:paraId="4E187511" w14:textId="77777777" w:rsidR="00EB67E0" w:rsidRDefault="00EB67E0" w:rsidP="00EB67E0">
      <w:pPr>
        <w:pStyle w:val="PL"/>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203</w:t>
      </w:r>
    </w:p>
    <w:p w14:paraId="1B4FE8F7" w14:textId="77777777" w:rsidR="00EB67E0" w:rsidRDefault="00EB67E0" w:rsidP="00EB67E0">
      <w:pPr>
        <w:pStyle w:val="PL"/>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204</w:t>
      </w:r>
    </w:p>
    <w:p w14:paraId="63A912C3" w14:textId="77777777" w:rsidR="00EB67E0" w:rsidRDefault="00EB67E0" w:rsidP="00EB67E0">
      <w:pPr>
        <w:pStyle w:val="PL"/>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205</w:t>
      </w:r>
    </w:p>
    <w:p w14:paraId="6841A42B" w14:textId="77777777" w:rsidR="00EB67E0" w:rsidRDefault="00EB67E0" w:rsidP="00EB67E0">
      <w:pPr>
        <w:pStyle w:val="PL"/>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206</w:t>
      </w:r>
    </w:p>
    <w:p w14:paraId="394403F3" w14:textId="77777777" w:rsidR="00EB67E0" w:rsidRDefault="00EB67E0" w:rsidP="00EB67E0">
      <w:pPr>
        <w:pStyle w:val="PL"/>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207</w:t>
      </w:r>
    </w:p>
    <w:p w14:paraId="01586490" w14:textId="77777777" w:rsidR="00EB67E0" w:rsidRDefault="00EB67E0" w:rsidP="00EB67E0">
      <w:pPr>
        <w:pStyle w:val="PL"/>
        <w:rPr>
          <w:noProof w:val="0"/>
          <w:snapToGrid w:val="0"/>
        </w:rPr>
      </w:pPr>
      <w:r>
        <w:rPr>
          <w:noProof w:val="0"/>
          <w:snapToGrid w:val="0"/>
        </w:rPr>
        <w:t>id-Ph-InfoSCG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208</w:t>
      </w:r>
    </w:p>
    <w:p w14:paraId="37168F47" w14:textId="77777777" w:rsidR="00EB67E0" w:rsidRDefault="00EB67E0" w:rsidP="00EB67E0">
      <w:pPr>
        <w:pStyle w:val="PL"/>
        <w:rPr>
          <w:noProof w:val="0"/>
          <w:snapToGrid w:val="0"/>
        </w:rPr>
      </w:pPr>
      <w:r>
        <w:rPr>
          <w:noProof w:val="0"/>
          <w:snapToGrid w:val="0"/>
        </w:rPr>
        <w:t>id-RequestedBandCombinationIndex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77835BA6" w14:textId="77777777" w:rsidR="00EB67E0" w:rsidRDefault="00EB67E0" w:rsidP="00EB67E0">
      <w:pPr>
        <w:pStyle w:val="PL"/>
        <w:rPr>
          <w:noProof w:val="0"/>
          <w:snapToGrid w:val="0"/>
        </w:rPr>
      </w:pPr>
      <w:r>
        <w:rPr>
          <w:noProof w:val="0"/>
          <w:snapToGrid w:val="0"/>
        </w:rPr>
        <w:t>id-RequestedFeatureSetEntryIndex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210</w:t>
      </w:r>
    </w:p>
    <w:p w14:paraId="055FF834" w14:textId="77777777" w:rsidR="00EB67E0" w:rsidRDefault="00EB67E0" w:rsidP="00EB67E0">
      <w:pPr>
        <w:pStyle w:val="PL"/>
        <w:rPr>
          <w:noProof w:val="0"/>
          <w:snapToGrid w:val="0"/>
        </w:rPr>
      </w:pPr>
      <w:r>
        <w:rPr>
          <w:noProof w:val="0"/>
          <w:snapToGrid w:val="0"/>
        </w:rPr>
        <w:t>id-RequestedP-MaxFR2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4DC190F9" w14:textId="77777777" w:rsidR="00EB67E0" w:rsidRDefault="00EB67E0" w:rsidP="00EB67E0">
      <w:pPr>
        <w:pStyle w:val="PL"/>
        <w:rPr>
          <w:noProof w:val="0"/>
          <w:snapToGrid w:val="0"/>
        </w:rPr>
      </w:pPr>
      <w:r>
        <w:rPr>
          <w:noProof w:val="0"/>
          <w:snapToGrid w:val="0"/>
        </w:rPr>
        <w:t>id-DRX-Config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212</w:t>
      </w:r>
    </w:p>
    <w:p w14:paraId="15E36F22" w14:textId="77777777" w:rsidR="00EB67E0" w:rsidRDefault="00EB67E0" w:rsidP="00EB67E0">
      <w:pPr>
        <w:pStyle w:val="PL"/>
        <w:rPr>
          <w:noProof w:val="0"/>
          <w:snapToGrid w:val="0"/>
        </w:rPr>
      </w:pPr>
      <w:r>
        <w:rPr>
          <w:noProof w:val="0"/>
          <w:snapToGrid w:val="0"/>
        </w:rPr>
        <w:t>id-IgnoreResourceCoordinationContainer</w:t>
      </w:r>
      <w:r>
        <w:rPr>
          <w:noProof w:val="0"/>
          <w:snapToGrid w:val="0"/>
        </w:rPr>
        <w:tab/>
      </w:r>
      <w:r>
        <w:rPr>
          <w:noProof w:val="0"/>
          <w:snapToGrid w:val="0"/>
        </w:rPr>
        <w:tab/>
      </w:r>
      <w:r>
        <w:rPr>
          <w:noProof w:val="0"/>
          <w:snapToGrid w:val="0"/>
        </w:rPr>
        <w:tab/>
      </w:r>
      <w:r>
        <w:rPr>
          <w:noProof w:val="0"/>
          <w:snapToGrid w:val="0"/>
        </w:rPr>
        <w:tab/>
        <w:t>ProtocolIE-ID ::= 213</w:t>
      </w:r>
    </w:p>
    <w:p w14:paraId="512B3A8D" w14:textId="77777777" w:rsidR="00EB67E0" w:rsidRDefault="00EB67E0" w:rsidP="00EB67E0">
      <w:pPr>
        <w:pStyle w:val="PL"/>
        <w:rPr>
          <w:noProof w:val="0"/>
          <w:snapToGrid w:val="0"/>
        </w:rPr>
      </w:pPr>
      <w:r>
        <w:rPr>
          <w:noProof w:val="0"/>
          <w:snapToGrid w:val="0"/>
        </w:rPr>
        <w:t>id-UEAssistanceInformation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02720CD7" w14:textId="77777777" w:rsidR="00EB67E0" w:rsidRDefault="00EB67E0" w:rsidP="00EB67E0">
      <w:pPr>
        <w:pStyle w:val="PL"/>
        <w:rPr>
          <w:noProof w:val="0"/>
          <w:snapToGrid w:val="0"/>
        </w:rPr>
      </w:pPr>
      <w:r>
        <w:rPr>
          <w:noProof w:val="0"/>
          <w:snapToGrid w:val="0"/>
        </w:rPr>
        <w:t>id-NeedforGap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6C6350DF" w14:textId="77777777" w:rsidR="00EB67E0" w:rsidRDefault="00EB67E0" w:rsidP="00EB67E0">
      <w:pPr>
        <w:pStyle w:val="PL"/>
        <w:rPr>
          <w:noProof w:val="0"/>
          <w:snapToGrid w:val="0"/>
        </w:rPr>
      </w:pPr>
      <w:r>
        <w:rPr>
          <w:noProof w:val="0"/>
          <w:snapToGrid w:val="0"/>
        </w:rPr>
        <w:t>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392260C4" w14:textId="77777777" w:rsidR="00EB67E0" w:rsidRDefault="00EB67E0" w:rsidP="00EB67E0">
      <w:pPr>
        <w:pStyle w:val="PL"/>
        <w:rPr>
          <w:noProof w:val="0"/>
          <w:snapToGrid w:val="0"/>
        </w:rPr>
      </w:pPr>
      <w:r>
        <w:rPr>
          <w:noProof w:val="0"/>
          <w:snapToGrid w:val="0"/>
        </w:rPr>
        <w:t>id-new-gNB-CU-UE-F1AP-ID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76E72361" w14:textId="77777777" w:rsidR="00EB67E0" w:rsidRDefault="00EB67E0" w:rsidP="00EB67E0">
      <w:pPr>
        <w:pStyle w:val="PL"/>
        <w:rPr>
          <w:noProof w:val="0"/>
          <w:snapToGrid w:val="0"/>
        </w:rPr>
      </w:pPr>
      <w:r>
        <w:rPr>
          <w:noProof w:val="0"/>
          <w:snapToGrid w:val="0"/>
        </w:rPr>
        <w:t>id-RedirectedRRCmessage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1C453AD3" w14:textId="77777777" w:rsidR="00EB67E0" w:rsidRDefault="00EB67E0" w:rsidP="00EB67E0">
      <w:pPr>
        <w:pStyle w:val="PL"/>
        <w:rPr>
          <w:noProof w:val="0"/>
          <w:snapToGrid w:val="0"/>
        </w:rPr>
      </w:pPr>
      <w:r>
        <w:rPr>
          <w:noProof w:val="0"/>
          <w:snapToGrid w:val="0"/>
        </w:rPr>
        <w:t>id-new-gNB-DU-UE-F1AP-ID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26EE6A6D" w14:textId="77777777" w:rsidR="00EB67E0" w:rsidRDefault="00EB67E0" w:rsidP="00EB67E0">
      <w:pPr>
        <w:pStyle w:val="PL"/>
        <w:rPr>
          <w:noProof w:val="0"/>
          <w:snapToGrid w:val="0"/>
        </w:rPr>
      </w:pPr>
      <w:r>
        <w:rPr>
          <w:noProof w:val="0"/>
          <w:snapToGrid w:val="0"/>
        </w:rPr>
        <w:t>id-NotificationInformation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23758CCC" w14:textId="77777777" w:rsidR="00EB67E0" w:rsidRDefault="00EB67E0" w:rsidP="00EB67E0">
      <w:pPr>
        <w:pStyle w:val="PL"/>
        <w:rPr>
          <w:noProof w:val="0"/>
          <w:snapToGrid w:val="0"/>
        </w:rPr>
      </w:pPr>
      <w:r>
        <w:rPr>
          <w:noProof w:val="0"/>
          <w:snapToGrid w:val="0"/>
        </w:rPr>
        <w:lastRenderedPageBreak/>
        <w:t>id-PLMNAssistanceInfoForNetShar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6FA74699" w14:textId="77777777" w:rsidR="00EB67E0" w:rsidRDefault="00EB67E0" w:rsidP="00EB67E0">
      <w:pPr>
        <w:pStyle w:val="PL"/>
        <w:rPr>
          <w:noProof w:val="0"/>
          <w:snapToGrid w:val="0"/>
        </w:rPr>
      </w:pPr>
      <w:r>
        <w:rPr>
          <w:noProof w:val="0"/>
          <w:snapToGrid w:val="0"/>
        </w:rPr>
        <w:t>id-UEContextNotRetrievable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222</w:t>
      </w:r>
    </w:p>
    <w:p w14:paraId="7F4C4946" w14:textId="77777777" w:rsidR="00EB67E0" w:rsidRDefault="00EB67E0" w:rsidP="00EB67E0">
      <w:pPr>
        <w:pStyle w:val="PL"/>
        <w:rPr>
          <w:noProof w:val="0"/>
          <w:snapToGrid w:val="0"/>
        </w:rPr>
      </w:pPr>
      <w:r>
        <w:rPr>
          <w:noProof w:val="0"/>
          <w:snapToGrid w:val="0"/>
        </w:rPr>
        <w:t>id-BPLMN-ID-Info-List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223</w:t>
      </w:r>
    </w:p>
    <w:p w14:paraId="2CA3FFA3" w14:textId="77777777" w:rsidR="00EB67E0" w:rsidRDefault="00EB67E0" w:rsidP="00EB67E0">
      <w:pPr>
        <w:pStyle w:val="PL"/>
        <w:rPr>
          <w:noProof w:val="0"/>
          <w:snapToGrid w:val="0"/>
        </w:rPr>
      </w:pPr>
      <w:r>
        <w:rPr>
          <w:noProof w:val="0"/>
          <w:snapToGrid w:val="0"/>
        </w:rPr>
        <w:t>id-SelectedPLMNID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224</w:t>
      </w:r>
    </w:p>
    <w:p w14:paraId="2A92D7C6" w14:textId="77777777" w:rsidR="00EB67E0" w:rsidRDefault="00EB67E0" w:rsidP="00EB67E0">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5E6C8C50" w14:textId="77777777" w:rsidR="00EB67E0" w:rsidRDefault="00EB67E0" w:rsidP="00EB67E0">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054FBA8C" w14:textId="77777777" w:rsidR="00EB67E0" w:rsidRDefault="00EB67E0" w:rsidP="00EB67E0">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5EB44C66" w14:textId="77777777" w:rsidR="00EB67E0" w:rsidRDefault="00EB67E0" w:rsidP="00EB67E0">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45E3C018" w14:textId="77777777" w:rsidR="00EB67E0" w:rsidRDefault="00EB67E0" w:rsidP="00EB67E0">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4D4D26CB" w14:textId="77777777" w:rsidR="00EB67E0" w:rsidRDefault="00EB67E0" w:rsidP="00EB67E0">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23D61DED" w14:textId="77777777" w:rsidR="00EB67E0" w:rsidRDefault="00EB67E0" w:rsidP="00EB67E0">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6846E151" w14:textId="77777777" w:rsidR="00EB67E0" w:rsidRDefault="00EB67E0" w:rsidP="00EB67E0">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023EC090" w14:textId="77777777" w:rsidR="00EB67E0" w:rsidRDefault="00EB67E0" w:rsidP="00EB67E0">
      <w:pPr>
        <w:pStyle w:val="PL"/>
        <w:rPr>
          <w:noProof w:val="0"/>
          <w:snapToGrid w:val="0"/>
        </w:rPr>
      </w:pPr>
      <w:r>
        <w:rPr>
          <w:noProof w:val="0"/>
          <w:snapToGrid w:val="0"/>
        </w:rPr>
        <w:t>id-IgnorePRACHConfiguration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3C6E0983" w14:textId="77777777" w:rsidR="00EB67E0" w:rsidRDefault="00EB67E0" w:rsidP="00EB67E0">
      <w:pPr>
        <w:pStyle w:val="PL"/>
        <w:rPr>
          <w:noProof w:val="0"/>
          <w:snapToGrid w:val="0"/>
        </w:rPr>
      </w:pPr>
      <w:r>
        <w:t>id-</w:t>
      </w:r>
      <w:r>
        <w:rPr>
          <w:lang w:eastAsia="zh-CN"/>
        </w:rPr>
        <w:t>CG-Config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646FBF15" w14:textId="77777777" w:rsidR="00EB67E0" w:rsidRDefault="00EB67E0" w:rsidP="00EB67E0">
      <w:pPr>
        <w:pStyle w:val="PL"/>
        <w:rPr>
          <w:noProof w:val="0"/>
          <w:snapToGrid w:val="0"/>
        </w:rPr>
      </w:pPr>
      <w:r>
        <w:rPr>
          <w:noProof w:val="0"/>
          <w:snapToGrid w:val="0"/>
        </w:rPr>
        <w:t>id-PDCCH-BlindDetectionSCG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2E0266F7" w14:textId="77777777" w:rsidR="00EB67E0" w:rsidRDefault="00EB67E0" w:rsidP="00EB67E0">
      <w:pPr>
        <w:pStyle w:val="PL"/>
        <w:rPr>
          <w:noProof w:val="0"/>
          <w:snapToGrid w:val="0"/>
        </w:rPr>
      </w:pPr>
      <w:r>
        <w:rPr>
          <w:noProof w:val="0"/>
          <w:snapToGrid w:val="0"/>
        </w:rPr>
        <w:t>id-Requested-PDCCH-BlindDetectionSCG</w:t>
      </w:r>
      <w:r>
        <w:rPr>
          <w:noProof w:val="0"/>
          <w:snapToGrid w:val="0"/>
        </w:rPr>
        <w:tab/>
      </w:r>
      <w:r>
        <w:rPr>
          <w:noProof w:val="0"/>
          <w:snapToGrid w:val="0"/>
        </w:rPr>
        <w:tab/>
      </w:r>
      <w:r>
        <w:rPr>
          <w:noProof w:val="0"/>
          <w:snapToGrid w:val="0"/>
        </w:rPr>
        <w:tab/>
      </w:r>
      <w:r>
        <w:rPr>
          <w:noProof w:val="0"/>
          <w:snapToGrid w:val="0"/>
        </w:rPr>
        <w:tab/>
        <w:t>ProtocolIE-ID ::= 236</w:t>
      </w:r>
    </w:p>
    <w:p w14:paraId="2D34DF82" w14:textId="77777777" w:rsidR="00EB67E0" w:rsidRDefault="00EB67E0" w:rsidP="00EB67E0">
      <w:pPr>
        <w:pStyle w:val="PL"/>
        <w:rPr>
          <w:noProof w:val="0"/>
          <w:snapToGrid w:val="0"/>
        </w:rPr>
      </w:pPr>
      <w:r>
        <w:rPr>
          <w:noProof w:val="0"/>
          <w:snapToGrid w:val="0"/>
        </w:rPr>
        <w:t>id-Ph-Info</w:t>
      </w:r>
      <w:r>
        <w:rPr>
          <w:noProof w:val="0"/>
          <w:snapToGrid w:val="0"/>
          <w:lang w:eastAsia="zh-CN"/>
        </w:rPr>
        <w:t>M</w:t>
      </w:r>
      <w:r>
        <w:rPr>
          <w:noProof w:val="0"/>
          <w:snapToGrid w:val="0"/>
        </w:rPr>
        <w:t>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606F4688" w14:textId="77777777" w:rsidR="00EB67E0" w:rsidRDefault="00EB67E0" w:rsidP="00EB67E0">
      <w:pPr>
        <w:pStyle w:val="PL"/>
        <w:rPr>
          <w:noProof w:val="0"/>
          <w:snapToGrid w:val="0"/>
        </w:rPr>
      </w:pPr>
      <w:r>
        <w:rPr>
          <w:noProof w:val="0"/>
          <w:snapToGrid w:val="0"/>
        </w:rPr>
        <w:t>id-MeasGapSharingConfig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27F1B41D" w14:textId="77777777" w:rsidR="00EB67E0" w:rsidRDefault="00EB67E0" w:rsidP="00EB67E0">
      <w:pPr>
        <w:pStyle w:val="PL"/>
        <w:rPr>
          <w:noProof w:val="0"/>
          <w:snapToGrid w:val="0"/>
        </w:rPr>
      </w:pPr>
      <w:r>
        <w:rPr>
          <w:noProof w:val="0"/>
          <w:snapToGrid w:val="0"/>
        </w:rPr>
        <w:t>id-systemInformationAreaID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7E9774CE" w14:textId="77777777" w:rsidR="00EB67E0" w:rsidRDefault="00EB67E0" w:rsidP="00EB67E0">
      <w:pPr>
        <w:pStyle w:val="PL"/>
        <w:rPr>
          <w:noProof w:val="0"/>
          <w:snapToGrid w:val="0"/>
        </w:rPr>
      </w:pPr>
      <w:r>
        <w:rPr>
          <w:noProof w:val="0"/>
          <w:snapToGrid w:val="0"/>
        </w:rPr>
        <w:t>id-areaScope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1368EC7D" w14:textId="77777777" w:rsidR="00EB67E0" w:rsidRDefault="00EB67E0" w:rsidP="00EB67E0">
      <w:pPr>
        <w:pStyle w:val="PL"/>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241</w:t>
      </w:r>
    </w:p>
    <w:p w14:paraId="3B452F62" w14:textId="77777777" w:rsidR="00EB67E0" w:rsidRDefault="00EB67E0" w:rsidP="00EB67E0">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68379060" w14:textId="77777777" w:rsidR="00EB67E0" w:rsidRDefault="00EB67E0" w:rsidP="00EB67E0">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36AAA18C" w14:textId="77777777" w:rsidR="00EB67E0" w:rsidRDefault="00EB67E0" w:rsidP="00EB67E0">
      <w:pPr>
        <w:pStyle w:val="PL"/>
        <w:rPr>
          <w:noProof w:val="0"/>
          <w:snapToGrid w:val="0"/>
        </w:rPr>
      </w:pPr>
      <w:r>
        <w:rPr>
          <w:noProof w:val="0"/>
          <w:snapToGrid w:val="0"/>
        </w:rPr>
        <w:t>id-Neighbour-Cell-Information-List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4B043633" w14:textId="77777777" w:rsidR="00EB67E0" w:rsidRDefault="00EB67E0" w:rsidP="00EB67E0">
      <w:pPr>
        <w:pStyle w:val="PL"/>
        <w:rPr>
          <w:rFonts w:eastAsia="宋体"/>
        </w:rPr>
      </w:pPr>
      <w:r>
        <w:rPr>
          <w:noProof w:val="0"/>
          <w:snapToGrid w:val="0"/>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ProtocolIE-ID ::= 246</w:t>
      </w:r>
    </w:p>
    <w:p w14:paraId="7BA02129" w14:textId="77777777" w:rsidR="00EB67E0" w:rsidRDefault="00EB67E0" w:rsidP="00EB67E0">
      <w:pPr>
        <w:pStyle w:val="PL"/>
        <w:rPr>
          <w:rFonts w:eastAsia="宋体"/>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宋体"/>
        </w:rPr>
        <w:t>ProtocolIE-ID ::= 247</w:t>
      </w:r>
    </w:p>
    <w:p w14:paraId="49250B8B" w14:textId="77777777" w:rsidR="00EB67E0" w:rsidRDefault="00EB67E0" w:rsidP="00EB67E0">
      <w:pPr>
        <w:pStyle w:val="PL"/>
        <w:rPr>
          <w:noProof w:val="0"/>
          <w:snapToGrid w:val="0"/>
        </w:rPr>
      </w:pPr>
      <w:r>
        <w:rPr>
          <w:noProof w:val="0"/>
          <w:snapToGrid w:val="0"/>
        </w:rPr>
        <w:t>id-AdditionalRRMPriorityIndex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248</w:t>
      </w:r>
    </w:p>
    <w:p w14:paraId="2D38B1D5" w14:textId="77777777" w:rsidR="00EB67E0" w:rsidRDefault="00EB67E0" w:rsidP="00EB67E0">
      <w:pPr>
        <w:pStyle w:val="PL"/>
        <w:rPr>
          <w:noProof w:val="0"/>
          <w:snapToGrid w:val="0"/>
          <w:lang w:val="fr-FR"/>
        </w:rPr>
      </w:pPr>
      <w:r>
        <w:rPr>
          <w:noProof w:val="0"/>
          <w:snapToGrid w:val="0"/>
          <w:lang w:val="fr-FR"/>
        </w:rPr>
        <w:t>id-DUCURadioInformationType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249</w:t>
      </w:r>
    </w:p>
    <w:p w14:paraId="730B0627" w14:textId="77777777" w:rsidR="00EB67E0" w:rsidRDefault="00EB67E0" w:rsidP="00EB67E0">
      <w:pPr>
        <w:pStyle w:val="PL"/>
        <w:rPr>
          <w:noProof w:val="0"/>
          <w:snapToGrid w:val="0"/>
          <w:lang w:val="fr-FR"/>
        </w:rPr>
      </w:pPr>
      <w:r>
        <w:rPr>
          <w:noProof w:val="0"/>
          <w:snapToGrid w:val="0"/>
          <w:lang w:val="fr-FR"/>
        </w:rPr>
        <w:t xml:space="preserve">id-CUDURadioInformationType </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250</w:t>
      </w:r>
    </w:p>
    <w:p w14:paraId="08F7F4D7" w14:textId="77777777" w:rsidR="00EB67E0" w:rsidRDefault="00EB67E0" w:rsidP="00EB67E0">
      <w:pPr>
        <w:pStyle w:val="PL"/>
        <w:rPr>
          <w:noProof w:val="0"/>
          <w:snapToGrid w:val="0"/>
        </w:rPr>
      </w:pPr>
      <w:r>
        <w:rPr>
          <w:noProof w:val="0"/>
          <w:snapToGrid w:val="0"/>
        </w:rPr>
        <w:t>id-AggressorgNBSetID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251</w:t>
      </w:r>
    </w:p>
    <w:p w14:paraId="2B789A86" w14:textId="77777777" w:rsidR="00EB67E0" w:rsidRDefault="00EB67E0" w:rsidP="00EB67E0">
      <w:pPr>
        <w:pStyle w:val="PL"/>
        <w:rPr>
          <w:noProof w:val="0"/>
          <w:snapToGrid w:val="0"/>
        </w:rPr>
      </w:pPr>
      <w:r>
        <w:rPr>
          <w:noProof w:val="0"/>
          <w:snapToGrid w:val="0"/>
        </w:rPr>
        <w:t>id-VictimgNBSetID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252</w:t>
      </w:r>
    </w:p>
    <w:p w14:paraId="4CCCC5EB" w14:textId="77777777" w:rsidR="00EB67E0" w:rsidRDefault="00EB67E0" w:rsidP="00EB67E0">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66D1ADE6" w14:textId="77777777" w:rsidR="00EB67E0" w:rsidRDefault="00EB67E0" w:rsidP="00EB67E0">
      <w:pPr>
        <w:pStyle w:val="PL"/>
        <w:rPr>
          <w:noProof w:val="0"/>
          <w:snapToGrid w:val="0"/>
        </w:rPr>
      </w:pPr>
      <w:r>
        <w:rPr>
          <w:noProof w:val="0"/>
          <w:snapToGrid w:val="0"/>
        </w:rPr>
        <w:t>id-Transport-Layer-Address-Info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5092F1E" w14:textId="77777777" w:rsidR="00EB67E0" w:rsidRDefault="00EB67E0" w:rsidP="00EB67E0">
      <w:pPr>
        <w:pStyle w:val="PL"/>
        <w:rPr>
          <w:noProof w:val="0"/>
          <w:snapToGrid w:val="0"/>
        </w:rPr>
      </w:pPr>
      <w:r>
        <w:rPr>
          <w:noProof w:val="0"/>
          <w:snapToGrid w:val="0"/>
        </w:rPr>
        <w:t>id-Neighbour-Cell-Information-Item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1C614E38" w14:textId="77777777" w:rsidR="00EB67E0" w:rsidRDefault="00EB67E0" w:rsidP="00EB67E0">
      <w:pPr>
        <w:pStyle w:val="PL"/>
        <w:rPr>
          <w:noProof w:val="0"/>
          <w:snapToGrid w:val="0"/>
        </w:rPr>
      </w:pPr>
      <w:r>
        <w:rPr>
          <w:noProof w:val="0"/>
          <w:snapToGrid w:val="0"/>
        </w:rPr>
        <w:t>id-IntendedTDD-DL-ULConfig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256</w:t>
      </w:r>
    </w:p>
    <w:p w14:paraId="5C027649" w14:textId="77777777" w:rsidR="00EB67E0" w:rsidRDefault="00EB67E0" w:rsidP="00EB67E0">
      <w:pPr>
        <w:pStyle w:val="PL"/>
        <w:rPr>
          <w:noProof w:val="0"/>
          <w:snapToGrid w:val="0"/>
        </w:rPr>
      </w:pPr>
      <w:r>
        <w:rPr>
          <w:noProof w:val="0"/>
          <w:snapToGrid w:val="0"/>
        </w:rPr>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257</w:t>
      </w:r>
    </w:p>
    <w:p w14:paraId="6580B458" w14:textId="77777777" w:rsidR="00EB67E0" w:rsidRDefault="00EB67E0" w:rsidP="00EB67E0">
      <w:pPr>
        <w:pStyle w:val="PL"/>
        <w:rPr>
          <w:noProof w:val="0"/>
          <w:snapToGrid w:val="0"/>
        </w:rPr>
      </w:pPr>
      <w:r>
        <w:rPr>
          <w:noProof w:val="0"/>
          <w:snapToGrid w:val="0"/>
        </w:rPr>
        <w:t>id-BHChannels-ToBeSetup-List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258</w:t>
      </w:r>
    </w:p>
    <w:p w14:paraId="15938E68" w14:textId="77777777" w:rsidR="00EB67E0" w:rsidRDefault="00EB67E0" w:rsidP="00EB67E0">
      <w:pPr>
        <w:pStyle w:val="PL"/>
        <w:rPr>
          <w:noProof w:val="0"/>
          <w:snapToGrid w:val="0"/>
        </w:rPr>
      </w:pPr>
      <w:r>
        <w:rPr>
          <w:noProof w:val="0"/>
          <w:snapToGrid w:val="0"/>
        </w:rPr>
        <w:t>id-BHChannels-ToBeSetup-Item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259</w:t>
      </w:r>
    </w:p>
    <w:p w14:paraId="58CAD79D" w14:textId="77777777" w:rsidR="00EB67E0" w:rsidRDefault="00EB67E0" w:rsidP="00EB67E0">
      <w:pPr>
        <w:pStyle w:val="PL"/>
        <w:rPr>
          <w:noProof w:val="0"/>
          <w:snapToGrid w:val="0"/>
        </w:rPr>
      </w:pPr>
      <w:r>
        <w:rPr>
          <w:noProof w:val="0"/>
          <w:snapToGrid w:val="0"/>
        </w:rPr>
        <w:t>id-BHChannels-Setup-List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260</w:t>
      </w:r>
    </w:p>
    <w:p w14:paraId="78BE85D6" w14:textId="77777777" w:rsidR="00EB67E0" w:rsidRDefault="00EB67E0" w:rsidP="00EB67E0">
      <w:pPr>
        <w:pStyle w:val="PL"/>
        <w:rPr>
          <w:noProof w:val="0"/>
          <w:snapToGrid w:val="0"/>
        </w:rPr>
      </w:pPr>
      <w:r>
        <w:rPr>
          <w:noProof w:val="0"/>
          <w:snapToGrid w:val="0"/>
        </w:rPr>
        <w:t>id-BHChannels-Setup-Item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402160D9" w14:textId="77777777" w:rsidR="00EB67E0" w:rsidRDefault="00EB67E0" w:rsidP="00EB67E0">
      <w:pPr>
        <w:pStyle w:val="PL"/>
        <w:rPr>
          <w:noProof w:val="0"/>
          <w:snapToGrid w:val="0"/>
        </w:rPr>
      </w:pPr>
      <w:r>
        <w:rPr>
          <w:noProof w:val="0"/>
          <w:snapToGrid w:val="0"/>
        </w:rPr>
        <w:t>id-BHChannels-ToBeModified-Item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262</w:t>
      </w:r>
    </w:p>
    <w:p w14:paraId="5B8D3348" w14:textId="77777777" w:rsidR="00EB67E0" w:rsidRDefault="00EB67E0" w:rsidP="00EB67E0">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52F531D0" w14:textId="77777777" w:rsidR="00EB67E0" w:rsidRDefault="00EB67E0" w:rsidP="00EB67E0">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2384DE8B" w14:textId="77777777" w:rsidR="00EB67E0" w:rsidRDefault="00EB67E0" w:rsidP="00EB67E0">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3B5A3624" w14:textId="77777777" w:rsidR="00EB67E0" w:rsidRDefault="00EB67E0" w:rsidP="00EB67E0">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0EDBCD09" w14:textId="77777777" w:rsidR="00EB67E0" w:rsidRDefault="00EB67E0" w:rsidP="00EB67E0">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21559076" w14:textId="77777777" w:rsidR="00EB67E0" w:rsidRDefault="00EB67E0" w:rsidP="00EB67E0">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6A93CF90" w14:textId="77777777" w:rsidR="00EB67E0" w:rsidRDefault="00EB67E0" w:rsidP="00EB67E0">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438EB934" w14:textId="77777777" w:rsidR="00EB67E0" w:rsidRDefault="00EB67E0" w:rsidP="00EB67E0">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5563DD53" w14:textId="77777777" w:rsidR="00EB67E0" w:rsidRDefault="00EB67E0" w:rsidP="00EB67E0">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732EA665" w14:textId="77777777" w:rsidR="00EB67E0" w:rsidRDefault="00EB67E0" w:rsidP="00EB67E0">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5FB26A73" w14:textId="77777777" w:rsidR="00EB67E0" w:rsidRDefault="00EB67E0" w:rsidP="00EB67E0">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5AAA9E0F" w14:textId="77777777" w:rsidR="00EB67E0" w:rsidRDefault="00EB67E0" w:rsidP="00EB67E0">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5E7E8EF2" w14:textId="77777777" w:rsidR="00EB67E0" w:rsidRDefault="00EB67E0" w:rsidP="00EB67E0">
      <w:pPr>
        <w:pStyle w:val="PL"/>
        <w:rPr>
          <w:noProof w:val="0"/>
          <w:snapToGrid w:val="0"/>
        </w:rPr>
      </w:pPr>
      <w:r>
        <w:rPr>
          <w:noProof w:val="0"/>
          <w:snapToGrid w:val="0"/>
        </w:rPr>
        <w:lastRenderedPageBreak/>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383ED087" w14:textId="77777777" w:rsidR="00EB67E0" w:rsidRDefault="00EB67E0" w:rsidP="00EB67E0">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5CD2931F" w14:textId="77777777" w:rsidR="00EB67E0" w:rsidRDefault="00EB67E0" w:rsidP="00EB67E0">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1563026D" w14:textId="77777777" w:rsidR="00EB67E0" w:rsidRDefault="00EB67E0" w:rsidP="00EB67E0">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1260D43C" w14:textId="77777777" w:rsidR="00EB67E0" w:rsidRDefault="00EB67E0" w:rsidP="00EB67E0">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27BAC3F6" w14:textId="77777777" w:rsidR="00EB67E0" w:rsidRDefault="00EB67E0" w:rsidP="00EB67E0">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42FC76C1" w14:textId="77777777" w:rsidR="00EB67E0" w:rsidRDefault="00EB67E0" w:rsidP="00EB67E0">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6A64A167" w14:textId="77777777" w:rsidR="00EB67E0" w:rsidRDefault="00EB67E0" w:rsidP="00EB67E0">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3190DDB6" w14:textId="77777777" w:rsidR="00EB67E0" w:rsidRDefault="00EB67E0" w:rsidP="00EB67E0">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1D965B2C" w14:textId="77777777" w:rsidR="00EB67E0" w:rsidRDefault="00EB67E0" w:rsidP="00EB67E0">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2C346879" w14:textId="77777777" w:rsidR="00EB67E0" w:rsidRDefault="00EB67E0" w:rsidP="00EB67E0">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7198BA5A" w14:textId="77777777" w:rsidR="00EB67E0" w:rsidRDefault="00EB67E0" w:rsidP="00EB67E0">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0B320B14" w14:textId="77777777" w:rsidR="00EB67E0" w:rsidRDefault="00EB67E0" w:rsidP="00EB67E0">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19DFC5D3" w14:textId="77777777" w:rsidR="00EB67E0" w:rsidRDefault="00EB67E0" w:rsidP="00EB67E0">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38B4F509" w14:textId="77777777" w:rsidR="00EB67E0" w:rsidRDefault="00EB67E0" w:rsidP="00EB67E0">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11293BC1" w14:textId="77777777" w:rsidR="00EB67E0" w:rsidRDefault="00EB67E0" w:rsidP="00EB67E0">
      <w:pPr>
        <w:pStyle w:val="PL"/>
        <w:rPr>
          <w:noProof w:val="0"/>
          <w:snapToGrid w:val="0"/>
          <w:lang w:val="fr-FR"/>
        </w:rPr>
      </w:pPr>
      <w:r>
        <w:rPr>
          <w:noProof w:val="0"/>
          <w:snapToGrid w:val="0"/>
          <w:lang w:val="fr-FR"/>
        </w:rPr>
        <w:t>id-IAB-Info-IAB-DU</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290</w:t>
      </w:r>
    </w:p>
    <w:p w14:paraId="75E61AA6" w14:textId="77777777" w:rsidR="00EB67E0" w:rsidRDefault="00EB67E0" w:rsidP="00EB67E0">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179953B5" w14:textId="77777777" w:rsidR="00EB67E0" w:rsidRDefault="00EB67E0" w:rsidP="00EB67E0">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702D14E7" w14:textId="77777777" w:rsidR="00EB67E0" w:rsidRDefault="00EB67E0" w:rsidP="00EB67E0">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0C87CD12" w14:textId="77777777" w:rsidR="00EB67E0" w:rsidRDefault="00EB67E0" w:rsidP="00EB67E0">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50D2D56C" w14:textId="77777777" w:rsidR="00EB67E0" w:rsidRDefault="00EB67E0" w:rsidP="00EB67E0">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43527EAE" w14:textId="77777777" w:rsidR="00EB67E0" w:rsidRDefault="00EB67E0" w:rsidP="00EB67E0">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4ED2A902" w14:textId="77777777" w:rsidR="00EB67E0" w:rsidRDefault="00EB67E0" w:rsidP="00EB67E0">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02AA9CBA" w14:textId="77777777" w:rsidR="00EB67E0" w:rsidRDefault="00EB67E0" w:rsidP="00EB67E0">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664B4DBB" w14:textId="77777777" w:rsidR="00EB67E0" w:rsidRDefault="00EB67E0" w:rsidP="00EB67E0">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71F1E7AF" w14:textId="77777777" w:rsidR="00EB67E0" w:rsidRDefault="00EB67E0" w:rsidP="00EB67E0">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685212DE" w14:textId="77777777" w:rsidR="00EB67E0" w:rsidRDefault="00EB67E0" w:rsidP="00EB67E0">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2FAAB6E0" w14:textId="77777777" w:rsidR="00EB67E0" w:rsidRDefault="00EB67E0" w:rsidP="00EB67E0">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43367C40" w14:textId="77777777" w:rsidR="00EB67E0" w:rsidRDefault="00EB67E0" w:rsidP="00EB67E0">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1C498B07" w14:textId="77777777" w:rsidR="00EB67E0" w:rsidRDefault="00EB67E0" w:rsidP="00EB67E0">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4C6754F9" w14:textId="77777777" w:rsidR="00EB67E0" w:rsidRDefault="00EB67E0" w:rsidP="00EB67E0">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3333AE99" w14:textId="77777777" w:rsidR="00EB67E0" w:rsidRDefault="00EB67E0" w:rsidP="00EB67E0">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60BDEAC3" w14:textId="77777777" w:rsidR="00EB67E0" w:rsidRDefault="00EB67E0" w:rsidP="00EB67E0">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70E42A1B" w14:textId="77777777" w:rsidR="00EB67E0" w:rsidRDefault="00EB67E0" w:rsidP="00EB67E0">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7C3043E4" w14:textId="77777777" w:rsidR="00EB67E0" w:rsidRDefault="00EB67E0" w:rsidP="00EB67E0">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62A98C38" w14:textId="77777777" w:rsidR="00EB67E0" w:rsidRDefault="00EB67E0" w:rsidP="00EB67E0">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1D752D11" w14:textId="77777777" w:rsidR="00EB67E0" w:rsidRDefault="00EB67E0" w:rsidP="00EB67E0">
      <w:pPr>
        <w:pStyle w:val="PL"/>
        <w:rPr>
          <w:noProof w:val="0"/>
          <w:snapToGrid w:val="0"/>
        </w:rPr>
      </w:pPr>
      <w:r>
        <w:rPr>
          <w:noProof w:val="0"/>
          <w:snapToGrid w:val="0"/>
        </w:rPr>
        <w:t>id-SIB13-message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311</w:t>
      </w:r>
    </w:p>
    <w:p w14:paraId="334EAE28" w14:textId="77777777" w:rsidR="00EB67E0" w:rsidRDefault="00EB67E0" w:rsidP="00EB67E0">
      <w:pPr>
        <w:pStyle w:val="PL"/>
        <w:rPr>
          <w:noProof w:val="0"/>
          <w:snapToGrid w:val="0"/>
        </w:rPr>
      </w:pPr>
      <w:r>
        <w:rPr>
          <w:noProof w:val="0"/>
          <w:snapToGrid w:val="0"/>
        </w:rPr>
        <w:t>id-SIB14-message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6C7C0B39" w14:textId="77777777" w:rsidR="00EB67E0" w:rsidRDefault="00EB67E0" w:rsidP="00EB67E0">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6DC7699D" w14:textId="77777777" w:rsidR="00EB67E0" w:rsidRDefault="00EB67E0" w:rsidP="00EB67E0">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162B990F" w14:textId="77777777" w:rsidR="00EB67E0" w:rsidRDefault="00EB67E0" w:rsidP="00EB67E0">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219B9304" w14:textId="77777777" w:rsidR="00EB67E0" w:rsidRDefault="00EB67E0" w:rsidP="00EB67E0">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6863CDA1" w14:textId="77777777" w:rsidR="00EB67E0" w:rsidRDefault="00EB67E0" w:rsidP="00EB67E0">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57D476C6" w14:textId="77777777" w:rsidR="00EB67E0" w:rsidRDefault="00EB67E0" w:rsidP="00EB67E0">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0CDD693E" w14:textId="77777777" w:rsidR="00EB67E0" w:rsidRDefault="00EB67E0" w:rsidP="00EB67E0">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51B24CD" w14:textId="77777777" w:rsidR="00EB67E0" w:rsidRDefault="00EB67E0" w:rsidP="00EB67E0">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1D5F8592" w14:textId="77777777" w:rsidR="00EB67E0" w:rsidRDefault="00EB67E0" w:rsidP="00EB67E0">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7493F53F" w14:textId="77777777" w:rsidR="00EB67E0" w:rsidRDefault="00EB67E0" w:rsidP="00EB67E0">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6B346F77" w14:textId="77777777" w:rsidR="00EB67E0" w:rsidRDefault="00EB67E0" w:rsidP="00EB67E0">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55A5128D" w14:textId="77777777" w:rsidR="00EB67E0" w:rsidRDefault="00EB67E0" w:rsidP="00EB67E0">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38C5A1D6" w14:textId="77777777" w:rsidR="00EB67E0" w:rsidRDefault="00EB67E0" w:rsidP="00EB67E0">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10DE56D4" w14:textId="77777777" w:rsidR="00EB67E0" w:rsidRDefault="00EB67E0" w:rsidP="00EB67E0">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3CB5AC74" w14:textId="77777777" w:rsidR="00EB67E0" w:rsidRDefault="00EB67E0" w:rsidP="00EB67E0">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20A5A2C7" w14:textId="77777777" w:rsidR="00EB67E0" w:rsidRDefault="00EB67E0" w:rsidP="00EB67E0">
      <w:pPr>
        <w:pStyle w:val="PL"/>
        <w:rPr>
          <w:noProof w:val="0"/>
          <w:snapToGrid w:val="0"/>
        </w:rPr>
      </w:pPr>
      <w:r>
        <w:rPr>
          <w:noProof w:val="0"/>
          <w:snapToGrid w:val="0"/>
        </w:rPr>
        <w:lastRenderedPageBreak/>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0D626E75" w14:textId="77777777" w:rsidR="00EB67E0" w:rsidRDefault="00EB67E0" w:rsidP="00EB67E0">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143440E5" w14:textId="77777777" w:rsidR="00EB67E0" w:rsidRDefault="00EB67E0" w:rsidP="00EB67E0">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33AA421F" w14:textId="77777777" w:rsidR="00EB67E0" w:rsidRDefault="00EB67E0" w:rsidP="00EB67E0">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25B76A31" w14:textId="77777777" w:rsidR="00EB67E0" w:rsidRDefault="00EB67E0" w:rsidP="00EB67E0">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0871A5DB" w14:textId="77777777" w:rsidR="00EB67E0" w:rsidRDefault="00EB67E0" w:rsidP="00EB67E0">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0AF4840D" w14:textId="77777777" w:rsidR="00EB67E0" w:rsidRDefault="00EB67E0" w:rsidP="00EB67E0">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617A90C1" w14:textId="77777777" w:rsidR="00EB67E0" w:rsidRDefault="00EB67E0" w:rsidP="00EB67E0">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3610387F" w14:textId="77777777" w:rsidR="00EB67E0" w:rsidRDefault="00EB67E0" w:rsidP="00EB67E0">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275427B2" w14:textId="77777777" w:rsidR="00EB67E0" w:rsidRDefault="00EB67E0" w:rsidP="00EB67E0">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62839D0C" w14:textId="77777777" w:rsidR="00EB67E0" w:rsidRDefault="00EB67E0" w:rsidP="00EB67E0">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6E2CB6D7" w14:textId="77777777" w:rsidR="00EB67E0" w:rsidRDefault="00EB67E0" w:rsidP="00EB67E0">
      <w:pPr>
        <w:pStyle w:val="PL"/>
        <w:rPr>
          <w:noProof w:val="0"/>
          <w:snapToGrid w:val="0"/>
        </w:rPr>
      </w:pPr>
      <w:r>
        <w:rPr>
          <w:noProof w:val="0"/>
          <w:snapToGrid w:val="0"/>
        </w:rPr>
        <w:t>id-UEAssistanceInformationEUTRA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446F3C02" w14:textId="77777777" w:rsidR="00EB67E0" w:rsidRDefault="00EB67E0" w:rsidP="00EB67E0">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7A5DF3C3" w14:textId="77777777" w:rsidR="00EB67E0" w:rsidRDefault="00EB67E0" w:rsidP="00EB67E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015D7448" w14:textId="77777777" w:rsidR="00EB67E0" w:rsidRDefault="00EB67E0" w:rsidP="00EB67E0">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942AC1E" w14:textId="77777777" w:rsidR="00EB67E0" w:rsidRDefault="00EB67E0" w:rsidP="00EB67E0">
      <w:pPr>
        <w:pStyle w:val="PL"/>
        <w:rPr>
          <w:noProof w:val="0"/>
          <w:snapToGrid w:val="0"/>
        </w:rPr>
      </w:pPr>
      <w:r>
        <w:rPr>
          <w:noProof w:val="0"/>
          <w:snapToGrid w:val="0"/>
        </w:rPr>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343</w:t>
      </w:r>
    </w:p>
    <w:p w14:paraId="0DD2036C" w14:textId="77777777" w:rsidR="00EB67E0" w:rsidRDefault="00EB67E0" w:rsidP="00EB67E0">
      <w:pPr>
        <w:pStyle w:val="PL"/>
        <w:rPr>
          <w:noProof w:val="0"/>
          <w:snapToGrid w:val="0"/>
        </w:rPr>
      </w:pPr>
      <w:r>
        <w:rPr>
          <w:noProof w:val="0"/>
          <w:snapToGrid w:val="0"/>
        </w:rPr>
        <w:t>id-CurrentQoSParaSetIndex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344</w:t>
      </w:r>
    </w:p>
    <w:p w14:paraId="4CDA034D" w14:textId="77777777" w:rsidR="00EB67E0" w:rsidRDefault="00EB67E0" w:rsidP="00EB67E0">
      <w:pPr>
        <w:pStyle w:val="PL"/>
        <w:rPr>
          <w:noProof w:val="0"/>
          <w:snapToGrid w:val="0"/>
        </w:rPr>
      </w:pPr>
      <w:r>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345</w:t>
      </w:r>
    </w:p>
    <w:p w14:paraId="62BD7C3C" w14:textId="77777777" w:rsidR="00EB67E0" w:rsidRDefault="00EB67E0" w:rsidP="00EB67E0">
      <w:pPr>
        <w:pStyle w:val="PL"/>
        <w:rPr>
          <w:noProof w:val="0"/>
          <w:snapToGrid w:val="0"/>
        </w:rPr>
      </w:pPr>
      <w:r>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346</w:t>
      </w:r>
    </w:p>
    <w:p w14:paraId="1A53ECC8" w14:textId="77777777" w:rsidR="00EB67E0" w:rsidRDefault="00EB67E0" w:rsidP="00EB67E0">
      <w:pPr>
        <w:pStyle w:val="PL"/>
        <w:rPr>
          <w:noProof w:val="0"/>
          <w:snapToGrid w:val="0"/>
        </w:rPr>
      </w:pPr>
      <w:r>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347</w:t>
      </w:r>
    </w:p>
    <w:p w14:paraId="20AF661C" w14:textId="77777777" w:rsidR="00EB67E0" w:rsidRDefault="00EB67E0" w:rsidP="00EB67E0">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03ED1585" w14:textId="77777777" w:rsidR="00EB67E0" w:rsidRDefault="00EB67E0" w:rsidP="00EB67E0">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395F3E86" w14:textId="77777777" w:rsidR="00EB67E0" w:rsidRDefault="00EB67E0" w:rsidP="00EB67E0">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15EE5ECB" w14:textId="77777777" w:rsidR="00EB67E0" w:rsidRDefault="00EB67E0" w:rsidP="00EB67E0">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74B7497D" w14:textId="77777777" w:rsidR="00EB67E0" w:rsidRDefault="00EB67E0" w:rsidP="00EB67E0">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368B4602" w14:textId="77777777" w:rsidR="00EB67E0" w:rsidRDefault="00EB67E0" w:rsidP="00EB67E0">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18098F79" w14:textId="77777777" w:rsidR="00EB67E0" w:rsidRDefault="00EB67E0" w:rsidP="00EB67E0">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41D1D924" w14:textId="77777777" w:rsidR="00EB67E0" w:rsidRDefault="00EB67E0" w:rsidP="00EB67E0">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2A841F28" w14:textId="77777777" w:rsidR="00EB67E0" w:rsidRDefault="00EB67E0" w:rsidP="00EB67E0">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29AC1CA5" w14:textId="77777777" w:rsidR="00EB67E0" w:rsidRDefault="00EB67E0" w:rsidP="00EB67E0">
      <w:pPr>
        <w:pStyle w:val="PL"/>
        <w:rPr>
          <w:noProof w:val="0"/>
          <w:snapToGrid w:val="0"/>
        </w:rPr>
      </w:pPr>
      <w:r>
        <w:rPr>
          <w:noProof w:val="0"/>
          <w:snapToGrid w:val="0"/>
        </w:rPr>
        <w:t>id-SSB-PositionsInBurst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357</w:t>
      </w:r>
    </w:p>
    <w:p w14:paraId="4AD3BAFC" w14:textId="77777777" w:rsidR="00EB67E0" w:rsidRDefault="00EB67E0" w:rsidP="00EB67E0">
      <w:pPr>
        <w:pStyle w:val="PL"/>
        <w:rPr>
          <w:noProof w:val="0"/>
          <w:snapToGrid w:val="0"/>
        </w:rPr>
      </w:pPr>
      <w:r>
        <w:rPr>
          <w:noProof w:val="0"/>
          <w:snapToGrid w:val="0"/>
        </w:rPr>
        <w:t>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358</w:t>
      </w:r>
    </w:p>
    <w:p w14:paraId="37B9359B" w14:textId="77777777" w:rsidR="00EB67E0" w:rsidRDefault="00EB67E0" w:rsidP="00EB67E0">
      <w:pPr>
        <w:pStyle w:val="PL"/>
        <w:rPr>
          <w:noProof w:val="0"/>
          <w:snapToGrid w:val="0"/>
        </w:rPr>
      </w:pPr>
      <w:r>
        <w:rPr>
          <w:noProof w:val="0"/>
          <w:snapToGrid w:val="0"/>
        </w:rPr>
        <w:t>id-RACHReportInformationList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359</w:t>
      </w:r>
    </w:p>
    <w:p w14:paraId="574A4FE7" w14:textId="77777777" w:rsidR="00EB67E0" w:rsidRDefault="00EB67E0" w:rsidP="00EB67E0">
      <w:pPr>
        <w:pStyle w:val="PL"/>
        <w:rPr>
          <w:noProof w:val="0"/>
          <w:snapToGrid w:val="0"/>
        </w:rPr>
      </w:pPr>
      <w:r>
        <w:rPr>
          <w:noProof w:val="0"/>
          <w:snapToGrid w:val="0"/>
        </w:rPr>
        <w:t>id-RLFReportInformationList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360</w:t>
      </w:r>
    </w:p>
    <w:p w14:paraId="58E82D87" w14:textId="77777777" w:rsidR="00EB67E0" w:rsidRDefault="00EB67E0" w:rsidP="00EB67E0">
      <w:pPr>
        <w:pStyle w:val="PL"/>
        <w:rPr>
          <w:noProof w:val="0"/>
          <w:snapToGrid w:val="0"/>
        </w:rPr>
      </w:pPr>
      <w:r>
        <w:rPr>
          <w:noProof w:val="0"/>
          <w:snapToGrid w:val="0"/>
        </w:rPr>
        <w:t>id-TDD-UL-DLConfigCommonNR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361</w:t>
      </w:r>
    </w:p>
    <w:p w14:paraId="5E27815D" w14:textId="77777777" w:rsidR="00EB67E0" w:rsidRDefault="00EB67E0" w:rsidP="00EB67E0">
      <w:pPr>
        <w:pStyle w:val="PL"/>
        <w:rPr>
          <w:noProof w:val="0"/>
          <w:snapToGrid w:val="0"/>
        </w:rPr>
      </w:pPr>
      <w:r>
        <w:rPr>
          <w:noProof w:val="0"/>
          <w:snapToGrid w:val="0"/>
        </w:rPr>
        <w:t>id-CNPacketDelayBudgetDownlink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362</w:t>
      </w:r>
    </w:p>
    <w:p w14:paraId="2C9AA726" w14:textId="77777777" w:rsidR="00EB67E0" w:rsidRDefault="00EB67E0" w:rsidP="00EB67E0">
      <w:pPr>
        <w:pStyle w:val="PL"/>
        <w:rPr>
          <w:noProof w:val="0"/>
          <w:snapToGrid w:val="0"/>
        </w:rPr>
      </w:pPr>
      <w:r>
        <w:rPr>
          <w:noProof w:val="0"/>
          <w:snapToGrid w:val="0"/>
        </w:rPr>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363</w:t>
      </w:r>
    </w:p>
    <w:p w14:paraId="440B38E4" w14:textId="77777777" w:rsidR="00EB67E0" w:rsidRDefault="00EB67E0" w:rsidP="00EB67E0">
      <w:pPr>
        <w:pStyle w:val="PL"/>
        <w:rPr>
          <w:noProof w:val="0"/>
          <w:snapToGrid w:val="0"/>
        </w:rPr>
      </w:pPr>
      <w:r>
        <w:rPr>
          <w:noProof w:val="0"/>
          <w:snapToGrid w:val="0"/>
        </w:rPr>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364</w:t>
      </w:r>
    </w:p>
    <w:p w14:paraId="7D9265BB" w14:textId="77777777" w:rsidR="00EB67E0" w:rsidRDefault="00EB67E0" w:rsidP="00EB67E0">
      <w:pPr>
        <w:pStyle w:val="PL"/>
        <w:rPr>
          <w:noProof w:val="0"/>
          <w:snapToGrid w:val="0"/>
        </w:rPr>
      </w:pPr>
      <w:r>
        <w:rPr>
          <w:noProof w:val="0"/>
          <w:snapToGrid w:val="0"/>
          <w:lang w:eastAsia="zh-CN"/>
        </w:rPr>
        <w:t>id-ReportingRequestType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365</w:t>
      </w:r>
    </w:p>
    <w:p w14:paraId="7455AE24" w14:textId="77777777" w:rsidR="00EB67E0" w:rsidRDefault="00EB67E0" w:rsidP="00EB67E0">
      <w:pPr>
        <w:pStyle w:val="PL"/>
        <w:rPr>
          <w:noProof w:val="0"/>
          <w:snapToGrid w:val="0"/>
        </w:rPr>
      </w:pPr>
      <w:r>
        <w:rPr>
          <w:noProof w:val="0"/>
          <w:snapToGrid w:val="0"/>
          <w:lang w:eastAsia="zh-CN"/>
        </w:rPr>
        <w:t>id-TimeReferenceInformation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366</w:t>
      </w:r>
    </w:p>
    <w:p w14:paraId="16069AFC" w14:textId="77777777" w:rsidR="00EB67E0" w:rsidRDefault="00EB67E0" w:rsidP="00EB67E0">
      <w:pPr>
        <w:pStyle w:val="PL"/>
        <w:tabs>
          <w:tab w:val="clear" w:pos="5376"/>
          <w:tab w:val="clear" w:pos="5760"/>
          <w:tab w:val="left" w:pos="5455"/>
        </w:tabs>
        <w:rPr>
          <w:noProof w:val="0"/>
          <w:snapToGrid w:val="0"/>
        </w:rPr>
      </w:pPr>
      <w:r>
        <w:rPr>
          <w:noProof w:val="0"/>
          <w:snapToGrid w:val="0"/>
        </w:rPr>
        <w:t>id-CNPacketDelayBudgetUplink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16746B6C" w14:textId="77777777" w:rsidR="00EB67E0" w:rsidRDefault="00EB67E0" w:rsidP="00EB67E0">
      <w:pPr>
        <w:pStyle w:val="PL"/>
        <w:tabs>
          <w:tab w:val="clear" w:pos="5376"/>
          <w:tab w:val="clear" w:pos="5760"/>
          <w:tab w:val="left" w:pos="5455"/>
        </w:tabs>
        <w:rPr>
          <w:noProof w:val="0"/>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370</w:t>
      </w:r>
    </w:p>
    <w:p w14:paraId="0B49D8B7" w14:textId="77777777" w:rsidR="00EB67E0" w:rsidRDefault="00EB67E0" w:rsidP="00EB67E0">
      <w:pPr>
        <w:pStyle w:val="PL"/>
        <w:tabs>
          <w:tab w:val="clear" w:pos="5376"/>
          <w:tab w:val="clear" w:pos="5760"/>
          <w:tab w:val="left" w:pos="5455"/>
        </w:tabs>
        <w:rPr>
          <w:noProof w:val="0"/>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371</w:t>
      </w:r>
    </w:p>
    <w:p w14:paraId="2B0BAD16" w14:textId="77777777" w:rsidR="00EB67E0" w:rsidRDefault="00EB67E0" w:rsidP="00EB67E0">
      <w:pPr>
        <w:pStyle w:val="PL"/>
        <w:rPr>
          <w:noProof w:val="0"/>
          <w:snapToGrid w:val="0"/>
        </w:rPr>
      </w:pPr>
      <w:r>
        <w:t>id-AdditionalDuplicationIndication</w:t>
      </w:r>
      <w:r>
        <w:tab/>
      </w:r>
      <w:r>
        <w:tab/>
      </w:r>
      <w:r>
        <w:tab/>
      </w:r>
      <w:r>
        <w:tab/>
      </w:r>
      <w:r>
        <w:tab/>
      </w:r>
      <w:r>
        <w:rPr>
          <w:noProof w:val="0"/>
          <w:snapToGrid w:val="0"/>
        </w:rPr>
        <w:t>ProtocolIE-ID ::= 372</w:t>
      </w:r>
    </w:p>
    <w:p w14:paraId="79FBFF34" w14:textId="77777777" w:rsidR="00EB67E0" w:rsidRDefault="00EB67E0" w:rsidP="00EB67E0">
      <w:pPr>
        <w:pStyle w:val="PL"/>
        <w:rPr>
          <w:noProof w:val="0"/>
          <w:snapToGrid w:val="0"/>
        </w:rPr>
      </w:pPr>
      <w:r>
        <w:rPr>
          <w:noProof w:val="0"/>
          <w:snapToGrid w:val="0"/>
        </w:rPr>
        <w:t>id-ConditionalInterDUMobilityInformation</w:t>
      </w:r>
      <w:r>
        <w:rPr>
          <w:noProof w:val="0"/>
          <w:snapToGrid w:val="0"/>
        </w:rPr>
        <w:tab/>
      </w:r>
      <w:r>
        <w:rPr>
          <w:noProof w:val="0"/>
          <w:snapToGrid w:val="0"/>
        </w:rPr>
        <w:tab/>
      </w:r>
      <w:r>
        <w:rPr>
          <w:noProof w:val="0"/>
          <w:snapToGrid w:val="0"/>
        </w:rPr>
        <w:tab/>
        <w:t>ProtocolIE-ID ::= 373</w:t>
      </w:r>
    </w:p>
    <w:p w14:paraId="537A6267" w14:textId="77777777" w:rsidR="00EB67E0" w:rsidRDefault="00EB67E0" w:rsidP="00EB67E0">
      <w:pPr>
        <w:pStyle w:val="PL"/>
        <w:rPr>
          <w:noProof w:val="0"/>
          <w:snapToGrid w:val="0"/>
        </w:rPr>
      </w:pPr>
      <w:r>
        <w:rPr>
          <w:noProof w:val="0"/>
          <w:snapToGrid w:val="0"/>
        </w:rPr>
        <w:t>id-ConditionalIntraDUMobilityInformation</w:t>
      </w:r>
      <w:r>
        <w:rPr>
          <w:noProof w:val="0"/>
          <w:snapToGrid w:val="0"/>
        </w:rPr>
        <w:tab/>
      </w:r>
      <w:r>
        <w:rPr>
          <w:noProof w:val="0"/>
          <w:snapToGrid w:val="0"/>
        </w:rPr>
        <w:tab/>
      </w:r>
      <w:r>
        <w:rPr>
          <w:noProof w:val="0"/>
          <w:snapToGrid w:val="0"/>
        </w:rPr>
        <w:tab/>
        <w:t>ProtocolIE-ID ::= 374</w:t>
      </w:r>
    </w:p>
    <w:p w14:paraId="191DF4A5" w14:textId="77777777" w:rsidR="00EB67E0" w:rsidRDefault="00EB67E0" w:rsidP="00EB67E0">
      <w:pPr>
        <w:pStyle w:val="PL"/>
        <w:rPr>
          <w:noProof w:val="0"/>
          <w:snapToGrid w:val="0"/>
        </w:rPr>
      </w:pPr>
      <w:r>
        <w:rPr>
          <w:noProof w:val="0"/>
          <w:snapToGrid w:val="0"/>
        </w:rPr>
        <w:t>id-targetCellsToCancel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375</w:t>
      </w:r>
    </w:p>
    <w:p w14:paraId="2D3F0EA5" w14:textId="77777777" w:rsidR="00EB67E0" w:rsidRDefault="00EB67E0" w:rsidP="00EB67E0">
      <w:pPr>
        <w:pStyle w:val="PL"/>
        <w:rPr>
          <w:noProof w:val="0"/>
          <w:snapToGrid w:val="0"/>
        </w:rPr>
      </w:pPr>
      <w:r>
        <w:rPr>
          <w:noProof w:val="0"/>
          <w:snapToGrid w:val="0"/>
        </w:rPr>
        <w:t>id-requestedTargetCellGlobalID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376</w:t>
      </w:r>
    </w:p>
    <w:p w14:paraId="6721AC53" w14:textId="77777777" w:rsidR="00EB67E0" w:rsidRDefault="00EB67E0" w:rsidP="00EB67E0">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11DCEAEF" w14:textId="77777777" w:rsidR="00EB67E0" w:rsidRDefault="00EB67E0" w:rsidP="00EB67E0">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632D9330" w14:textId="77777777" w:rsidR="00EB67E0" w:rsidRDefault="00EB67E0" w:rsidP="00EB67E0">
      <w:pPr>
        <w:pStyle w:val="PL"/>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379</w:t>
      </w:r>
    </w:p>
    <w:p w14:paraId="66747366" w14:textId="77777777" w:rsidR="00EB67E0" w:rsidRDefault="00EB67E0" w:rsidP="00EB67E0">
      <w:pPr>
        <w:pStyle w:val="PL"/>
        <w:rPr>
          <w:noProof w:val="0"/>
          <w:snapToGrid w:val="0"/>
        </w:rPr>
      </w:pPr>
      <w:r>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380</w:t>
      </w:r>
    </w:p>
    <w:p w14:paraId="1C7BFD87" w14:textId="77777777" w:rsidR="00EB67E0" w:rsidRDefault="00EB67E0" w:rsidP="00EB67E0">
      <w:pPr>
        <w:pStyle w:val="PL"/>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381</w:t>
      </w:r>
    </w:p>
    <w:p w14:paraId="5BB9E5FA" w14:textId="77777777" w:rsidR="00EB67E0" w:rsidRDefault="00EB67E0" w:rsidP="00EB67E0">
      <w:pPr>
        <w:pStyle w:val="PL"/>
        <w:rPr>
          <w:noProof w:val="0"/>
          <w:snapToGrid w:val="0"/>
        </w:rPr>
      </w:pPr>
      <w:r>
        <w:rPr>
          <w:noProof w:val="0"/>
          <w:snapToGrid w:val="0"/>
        </w:rPr>
        <w:t>id-ServingNID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382</w:t>
      </w:r>
    </w:p>
    <w:p w14:paraId="05B8A208" w14:textId="77777777" w:rsidR="00EB67E0" w:rsidRDefault="00EB67E0" w:rsidP="00EB67E0">
      <w:pPr>
        <w:pStyle w:val="PL"/>
        <w:rPr>
          <w:noProof w:val="0"/>
          <w:snapToGrid w:val="0"/>
        </w:rPr>
      </w:pPr>
      <w:r>
        <w:rPr>
          <w:noProof w:val="0"/>
          <w:snapToGrid w:val="0"/>
        </w:rPr>
        <w:lastRenderedPageBreak/>
        <w:t>id-NPNBroadcastInformation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383</w:t>
      </w:r>
    </w:p>
    <w:p w14:paraId="172CCA33" w14:textId="77777777" w:rsidR="00EB67E0" w:rsidRDefault="00EB67E0" w:rsidP="00EB67E0">
      <w:pPr>
        <w:pStyle w:val="PL"/>
        <w:rPr>
          <w:noProof w:val="0"/>
          <w:snapToGrid w:val="0"/>
        </w:rPr>
      </w:pPr>
      <w:r>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384</w:t>
      </w:r>
    </w:p>
    <w:p w14:paraId="2C55D055" w14:textId="77777777" w:rsidR="00EB67E0" w:rsidRDefault="00EB67E0" w:rsidP="00EB67E0">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7326237E" w14:textId="77777777" w:rsidR="00EB67E0" w:rsidRDefault="00EB67E0" w:rsidP="00EB67E0">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192C9814" w14:textId="77777777" w:rsidR="00EB67E0" w:rsidRDefault="00EB67E0" w:rsidP="00EB67E0">
      <w:pPr>
        <w:pStyle w:val="PL"/>
        <w:rPr>
          <w:noProof w:val="0"/>
          <w:snapToGrid w:val="0"/>
        </w:rPr>
      </w:pPr>
      <w:r>
        <w:rPr>
          <w:noProof w:val="0"/>
          <w:snapToGrid w:val="0"/>
        </w:rPr>
        <w:t>id-SIB10-message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387</w:t>
      </w:r>
    </w:p>
    <w:p w14:paraId="5ED3021E" w14:textId="77777777" w:rsidR="00EB67E0" w:rsidRDefault="00EB67E0" w:rsidP="00EB67E0">
      <w:pPr>
        <w:pStyle w:val="PL"/>
        <w:rPr>
          <w:snapToGrid w:val="0"/>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60052458" w14:textId="77777777" w:rsidR="00EB67E0" w:rsidRDefault="00EB67E0" w:rsidP="00EB67E0">
      <w:pPr>
        <w:pStyle w:val="PL"/>
        <w:rPr>
          <w:noProof w:val="0"/>
          <w:snapToGrid w:val="0"/>
        </w:rPr>
      </w:pPr>
      <w:r>
        <w:rPr>
          <w:noProof w:val="0"/>
          <w:snapToGrid w:val="0"/>
        </w:rPr>
        <w:tab/>
        <w:t>id-ExtendedTAISliceSupportList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390</w:t>
      </w:r>
    </w:p>
    <w:p w14:paraId="40502FF1" w14:textId="77777777" w:rsidR="00EB67E0" w:rsidRDefault="00EB67E0" w:rsidP="00EB67E0">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5F4C0093" w14:textId="77777777" w:rsidR="00EB67E0" w:rsidRDefault="00EB67E0" w:rsidP="00EB67E0">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1BEE0F2" w14:textId="77777777" w:rsidR="00EB67E0" w:rsidRDefault="00EB67E0" w:rsidP="00EB67E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12C859B7" w14:textId="77777777" w:rsidR="00EB67E0" w:rsidRDefault="00EB67E0" w:rsidP="00EB67E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2B2684FF" w14:textId="77777777" w:rsidR="00EB67E0" w:rsidRDefault="00EB67E0" w:rsidP="00EB67E0">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FC8E800" w14:textId="77777777" w:rsidR="00EB67E0" w:rsidRDefault="00EB67E0" w:rsidP="00EB67E0">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9793F23" w14:textId="77777777" w:rsidR="00EB67E0" w:rsidRDefault="00EB67E0" w:rsidP="00EB67E0">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1B77F45D" w14:textId="77777777" w:rsidR="00EB67E0" w:rsidRDefault="00EB67E0" w:rsidP="00EB67E0">
      <w:pPr>
        <w:pStyle w:val="PL"/>
        <w:rPr>
          <w:noProof w:val="0"/>
          <w:snapToGrid w:val="0"/>
        </w:rPr>
      </w:pPr>
      <w:r>
        <w:rPr>
          <w:noProof w:val="0"/>
          <w:snapToGrid w:val="0"/>
        </w:rPr>
        <w:t>id-TRPInformationTypeListTRPReq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398</w:t>
      </w:r>
    </w:p>
    <w:p w14:paraId="63E654AC" w14:textId="77777777" w:rsidR="00EB67E0" w:rsidRDefault="00EB67E0" w:rsidP="00EB67E0">
      <w:pPr>
        <w:pStyle w:val="PL"/>
        <w:rPr>
          <w:noProof w:val="0"/>
          <w:snapToGrid w:val="0"/>
        </w:rPr>
      </w:pPr>
      <w:r>
        <w:rPr>
          <w:noProof w:val="0"/>
          <w:snapToGrid w:val="0"/>
        </w:rPr>
        <w:t>id-TRPInformationTypeItem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399</w:t>
      </w:r>
    </w:p>
    <w:p w14:paraId="164B2FDD" w14:textId="77777777" w:rsidR="00EB67E0" w:rsidRDefault="00EB67E0" w:rsidP="00EB67E0">
      <w:pPr>
        <w:pStyle w:val="PL"/>
        <w:rPr>
          <w:noProof w:val="0"/>
          <w:snapToGrid w:val="0"/>
        </w:rPr>
      </w:pPr>
      <w:r>
        <w:rPr>
          <w:noProof w:val="0"/>
          <w:snapToGrid w:val="0"/>
        </w:rPr>
        <w:t>id-TRPInformationListTRPResp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400</w:t>
      </w:r>
    </w:p>
    <w:p w14:paraId="5D7801E8" w14:textId="77777777" w:rsidR="00EB67E0" w:rsidRDefault="00EB67E0" w:rsidP="00EB67E0">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FEE0C34" w14:textId="77777777" w:rsidR="00EB67E0" w:rsidRDefault="00EB67E0" w:rsidP="00EB67E0">
      <w:pPr>
        <w:pStyle w:val="PL"/>
        <w:rPr>
          <w:noProof w:val="0"/>
          <w:snapToGrid w:val="0"/>
        </w:rPr>
      </w:pPr>
      <w:r>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4A570872" w14:textId="77777777" w:rsidR="00EB67E0" w:rsidRDefault="00EB67E0" w:rsidP="00EB67E0">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7EBEA4A" w14:textId="77777777" w:rsidR="00EB67E0" w:rsidRDefault="00EB67E0" w:rsidP="00EB67E0">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0087C971" w14:textId="77777777" w:rsidR="00EB67E0" w:rsidRDefault="00EB67E0" w:rsidP="00EB67E0">
      <w:pPr>
        <w:pStyle w:val="PL"/>
        <w:tabs>
          <w:tab w:val="left" w:pos="11100"/>
        </w:tabs>
        <w:rPr>
          <w:snapToGrid w:val="0"/>
        </w:rPr>
      </w:pPr>
      <w:r>
        <w:rPr>
          <w:noProof w:val="0"/>
          <w:snapToGrid w:val="0"/>
          <w:lang w:eastAsia="zh-CN"/>
        </w:rPr>
        <w:t>id-AbortTransmission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405</w:t>
      </w:r>
    </w:p>
    <w:p w14:paraId="74479C22" w14:textId="77777777" w:rsidR="00EB67E0" w:rsidRDefault="00EB67E0" w:rsidP="00EB67E0">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7A3DCB5F" w14:textId="77777777" w:rsidR="00EB67E0" w:rsidRDefault="00EB67E0" w:rsidP="00EB67E0">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2FAFED08" w14:textId="77777777" w:rsidR="00EB67E0" w:rsidRDefault="00EB67E0" w:rsidP="00EB67E0">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0B250694" w14:textId="77777777" w:rsidR="00EB67E0" w:rsidRDefault="00EB67E0" w:rsidP="00EB67E0">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267A17DC" w14:textId="77777777" w:rsidR="00EB67E0" w:rsidRDefault="00EB67E0" w:rsidP="00EB67E0">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34F22053" w14:textId="77777777" w:rsidR="00EB67E0" w:rsidRDefault="00EB67E0" w:rsidP="00EB67E0">
      <w:pPr>
        <w:pStyle w:val="PL"/>
        <w:tabs>
          <w:tab w:val="left" w:pos="11100"/>
        </w:tabs>
        <w:jc w:val="both"/>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411</w:t>
      </w:r>
    </w:p>
    <w:p w14:paraId="47CEDBFB" w14:textId="77777777" w:rsidR="00EB67E0" w:rsidRDefault="00EB67E0" w:rsidP="00EB67E0">
      <w:pPr>
        <w:pStyle w:val="PL"/>
        <w:rPr>
          <w:noProof w:val="0"/>
          <w:snapToGrid w:val="0"/>
          <w:lang w:eastAsia="ko-KR"/>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5D9FF21" w14:textId="77777777" w:rsidR="00EB67E0" w:rsidRDefault="00EB67E0" w:rsidP="00EB67E0">
      <w:pPr>
        <w:pStyle w:val="PL"/>
        <w:tabs>
          <w:tab w:val="left" w:pos="11100"/>
        </w:tabs>
        <w:jc w:val="both"/>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413</w:t>
      </w:r>
    </w:p>
    <w:p w14:paraId="771D71BF" w14:textId="77777777" w:rsidR="00EB67E0" w:rsidRDefault="00EB67E0" w:rsidP="00EB67E0">
      <w:pPr>
        <w:pStyle w:val="PL"/>
        <w:spacing w:line="0" w:lineRule="atLeast"/>
        <w:rPr>
          <w:noProof w:val="0"/>
          <w:snapToGrid w:val="0"/>
          <w:lang w:eastAsia="ko-KR"/>
        </w:rPr>
      </w:pPr>
      <w:r>
        <w:rPr>
          <w:noProof w:val="0"/>
          <w:snapToGrid w:val="0"/>
        </w:rPr>
        <w:t>id-E-CID-MeasurementQuantities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ProtocolIE-ID ::= 414</w:t>
      </w:r>
    </w:p>
    <w:p w14:paraId="3FA1A7A5" w14:textId="77777777" w:rsidR="00EB67E0" w:rsidRDefault="00EB67E0" w:rsidP="00EB67E0">
      <w:pPr>
        <w:pStyle w:val="PL"/>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14:paraId="37A93723" w14:textId="77777777" w:rsidR="00EB67E0" w:rsidRDefault="00EB67E0" w:rsidP="00EB67E0">
      <w:pPr>
        <w:pStyle w:val="PL"/>
        <w:rPr>
          <w:noProof w:val="0"/>
          <w:snapToGrid w:val="0"/>
        </w:rPr>
      </w:pPr>
      <w:r>
        <w:rPr>
          <w:noProof w:val="0"/>
          <w:snapToGrid w:val="0"/>
        </w:rPr>
        <w:t>id</w:t>
      </w:r>
      <w:r>
        <w:rPr>
          <w:snapToGrid w:val="0"/>
        </w:rPr>
        <w:t>-E-CID-MeasurementPeriodicity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71B51D84" w14:textId="77777777" w:rsidR="00EB67E0" w:rsidRDefault="00EB67E0" w:rsidP="00EB67E0">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4C3A4F0F" w14:textId="77777777" w:rsidR="00EB67E0" w:rsidRDefault="00EB67E0" w:rsidP="00EB67E0">
      <w:pPr>
        <w:pStyle w:val="PL"/>
        <w:rPr>
          <w:noProof w:val="0"/>
          <w:snapToGrid w:val="0"/>
          <w:lang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73F7C0E5" w14:textId="77777777" w:rsidR="00EB67E0" w:rsidRDefault="00EB67E0" w:rsidP="00EB67E0">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14:paraId="02B01837" w14:textId="77777777" w:rsidR="00EB67E0" w:rsidRDefault="00EB67E0" w:rsidP="00EB67E0">
      <w:pPr>
        <w:pStyle w:val="PL"/>
        <w:tabs>
          <w:tab w:val="left" w:pos="11100"/>
        </w:tabs>
        <w:jc w:val="both"/>
        <w:rPr>
          <w:snapToGrid w:val="0"/>
          <w:lang w:eastAsia="zh-CN"/>
        </w:rPr>
      </w:pPr>
      <w:r>
        <w:rPr>
          <w:snapToGrid w:val="0"/>
          <w:lang w:eastAsia="zh-CN"/>
        </w:rPr>
        <w:t>id-</w:t>
      </w:r>
      <w:r>
        <w:rPr>
          <w:noProof w:val="0"/>
          <w:snapToGrid w:val="0"/>
          <w:lang w:eastAsia="zh-CN"/>
        </w:rPr>
        <w:t>SystemFrameNumber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ProtocolIE-ID ::= 420</w:t>
      </w:r>
    </w:p>
    <w:p w14:paraId="389DB5BF" w14:textId="77777777" w:rsidR="00EB67E0" w:rsidRDefault="00EB67E0" w:rsidP="00EB67E0">
      <w:pPr>
        <w:pStyle w:val="PL"/>
        <w:tabs>
          <w:tab w:val="left" w:pos="11100"/>
        </w:tabs>
        <w:jc w:val="both"/>
        <w:rPr>
          <w:snapToGrid w:val="0"/>
          <w:lang w:eastAsia="zh-CN"/>
        </w:rPr>
      </w:pPr>
      <w:r>
        <w:rPr>
          <w:noProof w:val="0"/>
          <w:snapToGrid w:val="0"/>
          <w:lang w:eastAsia="zh-CN"/>
        </w:rPr>
        <w:t>id-SlotNumber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ProtocolIE-ID ::= 421</w:t>
      </w:r>
    </w:p>
    <w:p w14:paraId="155229F9" w14:textId="77777777" w:rsidR="00EB67E0" w:rsidRDefault="00EB67E0" w:rsidP="00EB67E0">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ProtocolIE-ID ::= 422</w:t>
      </w:r>
    </w:p>
    <w:p w14:paraId="0C20E7D0" w14:textId="77777777" w:rsidR="00EB67E0" w:rsidRDefault="00EB67E0" w:rsidP="00EB67E0">
      <w:pPr>
        <w:pStyle w:val="PL"/>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14:paraId="6569CC6F" w14:textId="77777777" w:rsidR="00EB67E0" w:rsidRDefault="00EB67E0" w:rsidP="00EB67E0">
      <w:pPr>
        <w:pStyle w:val="PL"/>
        <w:tabs>
          <w:tab w:val="left" w:pos="11100"/>
        </w:tabs>
        <w:jc w:val="both"/>
        <w:rPr>
          <w:snapToGrid w:val="0"/>
          <w:lang w:eastAsia="zh-CN"/>
        </w:rPr>
      </w:pPr>
      <w:r>
        <w:rPr>
          <w:snapToGrid w:val="0"/>
        </w:rPr>
        <w:t>id-E-CID-</w:t>
      </w:r>
      <w:r>
        <w:rPr>
          <w:noProof w:val="0"/>
          <w:snapToGrid w:val="0"/>
        </w:rPr>
        <w:t>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ProtocolIE-ID ::= 424</w:t>
      </w:r>
    </w:p>
    <w:p w14:paraId="26D4AF2B" w14:textId="77777777" w:rsidR="00EB67E0" w:rsidRDefault="00EB67E0" w:rsidP="00EB67E0">
      <w:pPr>
        <w:pStyle w:val="PL"/>
        <w:rPr>
          <w:noProof w:val="0"/>
          <w:snapToGrid w:val="0"/>
          <w:lang w:eastAsia="ko-KR"/>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4850CD3A" w14:textId="77777777" w:rsidR="00EB67E0" w:rsidRDefault="00EB67E0" w:rsidP="00EB67E0">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5EDE0448" w14:textId="77777777" w:rsidR="00EB67E0" w:rsidRDefault="00EB67E0" w:rsidP="00EB67E0">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065732AC" w14:textId="77777777" w:rsidR="00EB67E0" w:rsidRDefault="00EB67E0" w:rsidP="00EB67E0">
      <w:pPr>
        <w:pStyle w:val="PL"/>
        <w:snapToGrid w:val="0"/>
        <w:rPr>
          <w:noProof w:val="0"/>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5A3FB544" w14:textId="77777777" w:rsidR="00EB67E0" w:rsidRDefault="00EB67E0" w:rsidP="00EB67E0">
      <w:pPr>
        <w:pStyle w:val="PL"/>
        <w:rPr>
          <w:noProof w:val="0"/>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429</w:t>
      </w:r>
    </w:p>
    <w:p w14:paraId="5919E82A" w14:textId="77777777" w:rsidR="00EB67E0" w:rsidRDefault="00EB67E0" w:rsidP="00EB67E0">
      <w:pPr>
        <w:pStyle w:val="PL"/>
        <w:snapToGrid w:val="0"/>
        <w:rPr>
          <w:noProof w:val="0"/>
          <w:snapToGrid w:val="0"/>
        </w:rPr>
      </w:pPr>
      <w:r>
        <w:t>id-</w:t>
      </w:r>
      <w:r>
        <w:rPr>
          <w:rFonts w:eastAsia="Batang"/>
          <w:bCs/>
        </w:rPr>
        <w:t>TransmissionStopIndicator</w:t>
      </w:r>
      <w:r>
        <w:tab/>
      </w:r>
      <w:r>
        <w:tab/>
      </w:r>
      <w:r>
        <w:tab/>
      </w:r>
      <w:r>
        <w:tab/>
      </w:r>
      <w:r>
        <w:tab/>
      </w:r>
      <w:r>
        <w:tab/>
      </w:r>
      <w:r>
        <w:rPr>
          <w:snapToGrid w:val="0"/>
        </w:rPr>
        <w:t>ProtocolIE-ID ::= 430</w:t>
      </w:r>
    </w:p>
    <w:p w14:paraId="51EC73C4" w14:textId="77777777" w:rsidR="00EB67E0" w:rsidRDefault="00EB67E0" w:rsidP="00EB67E0">
      <w:pPr>
        <w:pStyle w:val="PL"/>
        <w:rPr>
          <w:noProof w:val="0"/>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7721FE3E" w14:textId="77777777" w:rsidR="00EB67E0" w:rsidRDefault="00EB67E0" w:rsidP="00EB67E0">
      <w:pPr>
        <w:pStyle w:val="PL"/>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432</w:t>
      </w:r>
    </w:p>
    <w:p w14:paraId="6E237AC5" w14:textId="77777777" w:rsidR="00EB67E0" w:rsidRDefault="00EB67E0" w:rsidP="00EB67E0">
      <w:pPr>
        <w:pStyle w:val="PL"/>
        <w:rPr>
          <w:noProof w:val="0"/>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229C748" w14:textId="77777777" w:rsidR="00EB67E0" w:rsidRDefault="00EB67E0" w:rsidP="00EB67E0">
      <w:pPr>
        <w:pStyle w:val="PL"/>
        <w:rPr>
          <w:noProof w:val="0"/>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7CF0EC3" w14:textId="77777777" w:rsidR="00EB67E0" w:rsidRDefault="00EB67E0" w:rsidP="00EB67E0">
      <w:pPr>
        <w:pStyle w:val="PL"/>
        <w:rPr>
          <w:snapToGrid w:val="0"/>
        </w:rPr>
      </w:pPr>
      <w:r>
        <w:rPr>
          <w:rFonts w:eastAsia="等线"/>
          <w:snapToGrid w:val="0"/>
        </w:rPr>
        <w:t>id-SRSSpatialRelationP</w:t>
      </w:r>
      <w:r>
        <w:rPr>
          <w:rFonts w:eastAsia="等线"/>
          <w:snapToGrid w:val="0"/>
          <w:lang w:eastAsia="zh-CN"/>
        </w:rPr>
        <w:t>er</w:t>
      </w:r>
      <w:r>
        <w:rPr>
          <w:rFonts w:eastAsia="等线"/>
          <w:snapToGrid w:val="0"/>
        </w:rPr>
        <w:t>SRSR</w:t>
      </w:r>
      <w:r>
        <w:rPr>
          <w:rFonts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14:paraId="5D764779" w14:textId="77777777" w:rsidR="00EB67E0" w:rsidRDefault="00EB67E0" w:rsidP="00EB67E0">
      <w:pPr>
        <w:pStyle w:val="PL"/>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436</w:t>
      </w:r>
    </w:p>
    <w:p w14:paraId="1DA0D7E2" w14:textId="77777777" w:rsidR="00EB67E0" w:rsidRDefault="00EB67E0" w:rsidP="00EB67E0">
      <w:pPr>
        <w:pStyle w:val="PL"/>
        <w:rPr>
          <w:rFonts w:eastAsia="等线"/>
          <w:snapToGrid w:val="0"/>
        </w:rPr>
      </w:pPr>
      <w:r>
        <w:rPr>
          <w:noProof w:val="0"/>
          <w:snapToGrid w:val="0"/>
        </w:rPr>
        <w:lastRenderedPageBreak/>
        <w:t>id-ENBDLTNLAddress</w:t>
      </w:r>
      <w:r>
        <w:rPr>
          <w:noProof w:val="0"/>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437</w:t>
      </w:r>
    </w:p>
    <w:p w14:paraId="3E86B44C" w14:textId="77777777" w:rsidR="00EB67E0" w:rsidRDefault="00EB67E0" w:rsidP="00EB67E0">
      <w:pPr>
        <w:pStyle w:val="PL"/>
        <w:rPr>
          <w:rFonts w:eastAsia="Malgun Gothic"/>
          <w:noProof w:val="0"/>
          <w:snapToGrid w:val="0"/>
        </w:rPr>
      </w:pPr>
      <w:r>
        <w:rPr>
          <w:rFonts w:eastAsia="Malgun Gothic"/>
          <w:noProof w:val="0"/>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14:paraId="50BF8E1E" w14:textId="77777777" w:rsidR="00EB67E0" w:rsidRDefault="00EB67E0" w:rsidP="00EB67E0">
      <w:pPr>
        <w:pStyle w:val="PL"/>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14:paraId="5FBBEBD0" w14:textId="77777777" w:rsidR="00EB67E0" w:rsidRDefault="00EB67E0" w:rsidP="00EB67E0">
      <w:pPr>
        <w:pStyle w:val="PL"/>
        <w:rPr>
          <w:noProof w:val="0"/>
          <w:snapToGrid w:val="0"/>
        </w:rPr>
      </w:pPr>
      <w:r>
        <w:t>id-LocationMeasurementInformation</w:t>
      </w:r>
      <w:r>
        <w:tab/>
      </w:r>
      <w:r>
        <w:tab/>
      </w:r>
      <w:r>
        <w:tab/>
      </w:r>
      <w:r>
        <w:tab/>
      </w:r>
      <w:r>
        <w:tab/>
      </w:r>
      <w:r>
        <w:rPr>
          <w:snapToGrid w:val="0"/>
        </w:rPr>
        <w:t>ProtocolIE-ID ::= 440</w:t>
      </w:r>
    </w:p>
    <w:p w14:paraId="47527F60" w14:textId="77777777" w:rsidR="00EB67E0" w:rsidRDefault="00EB67E0" w:rsidP="00EB67E0">
      <w:pPr>
        <w:pStyle w:val="PL"/>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441</w:t>
      </w:r>
    </w:p>
    <w:p w14:paraId="42ED6688" w14:textId="77777777" w:rsidR="00EB67E0" w:rsidRDefault="00EB67E0" w:rsidP="00EB67E0">
      <w:pPr>
        <w:pStyle w:val="PL"/>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t xml:space="preserve">ProtocolIE-ID ::= </w:t>
      </w:r>
      <w:r>
        <w:rPr>
          <w:rFonts w:eastAsia="宋体"/>
          <w:snapToGrid w:val="0"/>
        </w:rPr>
        <w:t>442</w:t>
      </w:r>
    </w:p>
    <w:p w14:paraId="28835563" w14:textId="77777777" w:rsidR="00EB67E0" w:rsidRDefault="00EB67E0" w:rsidP="00EB67E0">
      <w:pPr>
        <w:pStyle w:val="PL"/>
        <w:rPr>
          <w:snapToGrid w:val="0"/>
        </w:rPr>
      </w:pPr>
      <w:r>
        <w:t>id-SuccessfulHOReportInformationList</w:t>
      </w:r>
      <w:r>
        <w:rPr>
          <w:rFonts w:eastAsia="宋体"/>
        </w:rPr>
        <w:tab/>
      </w:r>
      <w:r>
        <w:rPr>
          <w:rFonts w:eastAsia="宋体"/>
        </w:rPr>
        <w:tab/>
      </w:r>
      <w:r>
        <w:rPr>
          <w:rFonts w:eastAsia="宋体"/>
        </w:rPr>
        <w:tab/>
      </w:r>
      <w:r>
        <w:rPr>
          <w:rFonts w:eastAsia="宋体"/>
        </w:rPr>
        <w:tab/>
        <w:t xml:space="preserve">ProtocolIE-ID ::= </w:t>
      </w:r>
      <w:r>
        <w:rPr>
          <w:rFonts w:eastAsia="宋体"/>
          <w:snapToGrid w:val="0"/>
        </w:rPr>
        <w:t>443</w:t>
      </w:r>
    </w:p>
    <w:p w14:paraId="516F729B" w14:textId="77777777" w:rsidR="00EB67E0" w:rsidRDefault="00EB67E0" w:rsidP="00EB67E0">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444</w:t>
      </w:r>
    </w:p>
    <w:p w14:paraId="3B8C94A0" w14:textId="77777777" w:rsidR="00EB67E0" w:rsidRDefault="00EB67E0" w:rsidP="00EB67E0">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445</w:t>
      </w:r>
    </w:p>
    <w:p w14:paraId="1B2EA2AE" w14:textId="77777777" w:rsidR="00EB67E0" w:rsidRDefault="00EB67E0" w:rsidP="00EB67E0">
      <w:pPr>
        <w:pStyle w:val="PL"/>
        <w:rPr>
          <w:noProof w:val="0"/>
          <w:snapToGrid w:val="0"/>
        </w:rPr>
      </w:pPr>
      <w:r>
        <w:rPr>
          <w:noProof w:val="0"/>
          <w:snapToGrid w:val="0"/>
        </w:rPr>
        <w:t>id-Coverage-Modification-Notification</w:t>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446</w:t>
      </w:r>
    </w:p>
    <w:p w14:paraId="6723BDE8" w14:textId="77777777" w:rsidR="00EB67E0" w:rsidRDefault="00EB67E0" w:rsidP="00EB67E0">
      <w:pPr>
        <w:pStyle w:val="PL"/>
        <w:rPr>
          <w:noProof w:val="0"/>
          <w:snapToGrid w:val="0"/>
        </w:rPr>
      </w:pPr>
      <w:r>
        <w:rPr>
          <w:noProof w:val="0"/>
          <w:snapToGrid w:val="0"/>
        </w:rPr>
        <w:t>id-CCO-Assistance-Information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447</w:t>
      </w:r>
    </w:p>
    <w:p w14:paraId="61395F2C" w14:textId="77777777" w:rsidR="00EB67E0" w:rsidRDefault="00EB67E0" w:rsidP="00EB67E0">
      <w:pPr>
        <w:pStyle w:val="PL"/>
        <w:rPr>
          <w:noProof w:val="0"/>
          <w:snapToGrid w:val="0"/>
        </w:rPr>
      </w:pPr>
      <w:r>
        <w:rPr>
          <w:noProof w:val="0"/>
          <w:snapToGrid w:val="0"/>
        </w:rPr>
        <w:t>id-Neighbor-node-CCO-Assistance-Information-List</w:t>
      </w:r>
      <w:r>
        <w:rPr>
          <w:noProof w:val="0"/>
          <w:snapToGrid w:val="0"/>
        </w:rPr>
        <w:tab/>
        <w:t xml:space="preserve">ProtocolIE-ID ::= </w:t>
      </w:r>
      <w:r>
        <w:rPr>
          <w:rFonts w:eastAsia="宋体"/>
          <w:noProof w:val="0"/>
          <w:snapToGrid w:val="0"/>
        </w:rPr>
        <w:t>448</w:t>
      </w:r>
    </w:p>
    <w:p w14:paraId="7104F86B" w14:textId="77777777" w:rsidR="00EB67E0" w:rsidRDefault="00EB67E0" w:rsidP="00EB67E0">
      <w:pPr>
        <w:pStyle w:val="PL"/>
        <w:rPr>
          <w:noProof w:val="0"/>
          <w:snapToGrid w:val="0"/>
          <w:lang w:val="fr-FR"/>
        </w:rPr>
      </w:pPr>
      <w:r>
        <w:rPr>
          <w:noProof w:val="0"/>
          <w:snapToGrid w:val="0"/>
          <w:lang w:val="fr-FR"/>
        </w:rPr>
        <w:t>id-CellsForSON-List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449</w:t>
      </w:r>
    </w:p>
    <w:p w14:paraId="66BB0E1D" w14:textId="77777777" w:rsidR="00EB67E0" w:rsidRDefault="00EB67E0" w:rsidP="00EB67E0">
      <w:pPr>
        <w:pStyle w:val="PL"/>
        <w:rPr>
          <w:rFonts w:eastAsia="宋体"/>
          <w:noProof w:val="0"/>
          <w:snapToGrid w:val="0"/>
          <w:lang w:val="fr-FR"/>
        </w:rPr>
      </w:pPr>
      <w:r>
        <w:rPr>
          <w:noProof w:val="0"/>
          <w:lang w:val="fr-FR"/>
        </w:rPr>
        <w:t>id-MIMOPRBusageInformation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450</w:t>
      </w:r>
    </w:p>
    <w:p w14:paraId="31196872" w14:textId="77777777" w:rsidR="00EB67E0" w:rsidRDefault="00EB67E0" w:rsidP="00EB67E0">
      <w:pPr>
        <w:pStyle w:val="PL"/>
        <w:rPr>
          <w:rFonts w:eastAsia="宋体"/>
          <w:snapToGrid w:val="0"/>
          <w:lang w:val="it-IT"/>
        </w:rPr>
      </w:pPr>
      <w:r>
        <w:rPr>
          <w:rFonts w:eastAsia="宋体"/>
          <w:snapToGrid w:val="0"/>
          <w:lang w:val="it-IT"/>
        </w:rPr>
        <w:t>id-</w:t>
      </w:r>
      <w:r>
        <w:rPr>
          <w:noProof w:val="0"/>
        </w:rPr>
        <w:t>gNB-CU-</w:t>
      </w:r>
      <w:r>
        <w:rPr>
          <w:rFonts w:eastAsia="宋体"/>
        </w:rPr>
        <w:t>MBS-</w:t>
      </w:r>
      <w:r>
        <w:rPr>
          <w:noProof w:val="0"/>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451</w:t>
      </w:r>
    </w:p>
    <w:p w14:paraId="36C8A532" w14:textId="77777777" w:rsidR="00EB67E0" w:rsidRDefault="00EB67E0" w:rsidP="00EB67E0">
      <w:pPr>
        <w:pStyle w:val="PL"/>
        <w:rPr>
          <w:rFonts w:eastAsia="宋体"/>
          <w:snapToGrid w:val="0"/>
          <w:lang w:val="it-IT"/>
        </w:rPr>
      </w:pPr>
      <w:r>
        <w:rPr>
          <w:rFonts w:eastAsia="宋体"/>
          <w:snapToGrid w:val="0"/>
          <w:lang w:val="it-IT"/>
        </w:rPr>
        <w:t>id-</w:t>
      </w:r>
      <w:r>
        <w:rPr>
          <w:noProof w:val="0"/>
          <w:lang w:val="fr-FR"/>
        </w:rPr>
        <w:t>gNB-DU-</w:t>
      </w:r>
      <w:r>
        <w:rPr>
          <w:rFonts w:eastAsia="宋体"/>
          <w:lang w:val="fr-FR"/>
        </w:rPr>
        <w:t>MBS-</w:t>
      </w:r>
      <w:r>
        <w:rPr>
          <w:noProof w:val="0"/>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452</w:t>
      </w:r>
    </w:p>
    <w:p w14:paraId="4A764974" w14:textId="77777777" w:rsidR="00EB67E0" w:rsidRDefault="00EB67E0" w:rsidP="00EB67E0">
      <w:pPr>
        <w:pStyle w:val="PL"/>
      </w:pPr>
      <w:r>
        <w:t>id-MBS-Area-Session-ID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453</w:t>
      </w:r>
    </w:p>
    <w:p w14:paraId="36ECBC43" w14:textId="77777777" w:rsidR="00EB67E0" w:rsidRDefault="00EB67E0" w:rsidP="00EB67E0">
      <w:pPr>
        <w:pStyle w:val="PL"/>
        <w:rPr>
          <w:rFonts w:eastAsia="宋体"/>
          <w:snapToGrid w:val="0"/>
          <w:lang w:val="it-IT"/>
        </w:rPr>
      </w:pPr>
      <w:r>
        <w:t>id-MBS-</w:t>
      </w:r>
      <w:r>
        <w:rPr>
          <w:noProof w:val="0"/>
        </w:rPr>
        <w:t>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454</w:t>
      </w:r>
    </w:p>
    <w:p w14:paraId="32FF1701" w14:textId="77777777" w:rsidR="00EB67E0" w:rsidRDefault="00EB67E0" w:rsidP="00EB67E0">
      <w:pPr>
        <w:pStyle w:val="PL"/>
        <w:rPr>
          <w:noProof w:val="0"/>
        </w:rPr>
      </w:pPr>
      <w:r>
        <w:rPr>
          <w:rFonts w:eastAsia="宋体"/>
          <w:snapToGrid w:val="0"/>
        </w:rPr>
        <w:t>id-MBS</w:t>
      </w:r>
      <w:r>
        <w:rPr>
          <w:noProof w:val="0"/>
        </w:rP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455</w:t>
      </w:r>
    </w:p>
    <w:p w14:paraId="7F2251D5" w14:textId="77777777" w:rsidR="00EB67E0" w:rsidRDefault="00EB67E0" w:rsidP="00EB67E0">
      <w:pPr>
        <w:pStyle w:val="PL"/>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456</w:t>
      </w:r>
    </w:p>
    <w:p w14:paraId="62AA5BBA" w14:textId="77777777" w:rsidR="00EB67E0" w:rsidRDefault="00EB67E0" w:rsidP="00EB67E0">
      <w:pPr>
        <w:pStyle w:val="PL"/>
        <w:rPr>
          <w:rFonts w:eastAsia="宋体"/>
          <w:snapToGrid w:val="0"/>
          <w:lang w:val="it-IT"/>
        </w:rPr>
      </w:pPr>
      <w:r>
        <w:rPr>
          <w:noProof w:val="0"/>
        </w:rPr>
        <w:t>id-MBS-Broadcast-NeighbourCellList</w:t>
      </w:r>
      <w:r>
        <w:rPr>
          <w:noProof w:val="0"/>
        </w:rPr>
        <w:tab/>
      </w:r>
      <w:r>
        <w:rPr>
          <w:noProof w:val="0"/>
        </w:rPr>
        <w:tab/>
      </w:r>
      <w:r>
        <w:rPr>
          <w:noProof w:val="0"/>
        </w:rPr>
        <w:tab/>
      </w:r>
      <w:r>
        <w:rPr>
          <w:noProof w:val="0"/>
        </w:rPr>
        <w:tab/>
      </w:r>
      <w:r>
        <w:rPr>
          <w:noProof w:val="0"/>
        </w:rPr>
        <w:tab/>
      </w:r>
      <w:r>
        <w:rPr>
          <w:rFonts w:eastAsia="宋体"/>
          <w:snapToGrid w:val="0"/>
          <w:lang w:val="it-IT"/>
        </w:rPr>
        <w:t>ProtocolIE-ID ::= 457</w:t>
      </w:r>
    </w:p>
    <w:p w14:paraId="3C8DD872" w14:textId="77777777" w:rsidR="00EB67E0" w:rsidRDefault="00EB67E0" w:rsidP="00EB67E0">
      <w:pPr>
        <w:pStyle w:val="PL"/>
        <w:rPr>
          <w:rFonts w:eastAsia="宋体"/>
          <w:snapToGrid w:val="0"/>
        </w:rPr>
      </w:pPr>
      <w:r>
        <w:rPr>
          <w:noProof w:val="0"/>
        </w:rPr>
        <w:t>id-</w:t>
      </w:r>
      <w:r>
        <w:t>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t>ProtocolIE-ID ::= 458</w:t>
      </w:r>
    </w:p>
    <w:p w14:paraId="28B55A24" w14:textId="77777777" w:rsidR="00EB67E0" w:rsidRDefault="00EB67E0" w:rsidP="00EB67E0">
      <w:pPr>
        <w:pStyle w:val="PL"/>
        <w:rPr>
          <w:rFonts w:eastAsia="宋体"/>
          <w:snapToGrid w:val="0"/>
        </w:rPr>
      </w:pPr>
      <w:r>
        <w:rPr>
          <w:noProof w:val="0"/>
        </w:rPr>
        <w:t>id-</w:t>
      </w:r>
      <w:r>
        <w:t>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t>ProtocolIE-ID ::= 459</w:t>
      </w:r>
    </w:p>
    <w:p w14:paraId="504FF0EB" w14:textId="77777777" w:rsidR="00EB67E0" w:rsidRDefault="00EB67E0" w:rsidP="00EB67E0">
      <w:pPr>
        <w:pStyle w:val="PL"/>
        <w:rPr>
          <w:rFonts w:eastAsia="宋体"/>
          <w:snapToGrid w:val="0"/>
        </w:rPr>
      </w:pPr>
      <w:r>
        <w:rPr>
          <w:noProof w:val="0"/>
        </w:rPr>
        <w:t>id-</w:t>
      </w:r>
      <w:r>
        <w:t>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460</w:t>
      </w:r>
    </w:p>
    <w:p w14:paraId="25DA390B" w14:textId="77777777" w:rsidR="00EB67E0" w:rsidRDefault="00EB67E0" w:rsidP="00EB67E0">
      <w:pPr>
        <w:pStyle w:val="PL"/>
        <w:rPr>
          <w:rFonts w:eastAsia="宋体"/>
          <w:snapToGrid w:val="0"/>
        </w:rPr>
      </w:pPr>
      <w:r>
        <w:rPr>
          <w:noProof w:val="0"/>
        </w:rPr>
        <w:t>id-</w:t>
      </w:r>
      <w:r>
        <w:t>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461</w:t>
      </w:r>
    </w:p>
    <w:p w14:paraId="3FCB3463" w14:textId="77777777" w:rsidR="00EB67E0" w:rsidRDefault="00EB67E0" w:rsidP="00EB67E0">
      <w:pPr>
        <w:pStyle w:val="PL"/>
        <w:rPr>
          <w:rFonts w:eastAsia="宋体"/>
          <w:snapToGrid w:val="0"/>
        </w:rPr>
      </w:pPr>
      <w:r>
        <w:rPr>
          <w:noProof w:val="0"/>
        </w:rPr>
        <w:t>id-</w:t>
      </w:r>
      <w:r>
        <w:t>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t>ProtocolIE-ID ::= 462</w:t>
      </w:r>
    </w:p>
    <w:p w14:paraId="71A58830" w14:textId="77777777" w:rsidR="00EB67E0" w:rsidRDefault="00EB67E0" w:rsidP="00EB67E0">
      <w:pPr>
        <w:pStyle w:val="PL"/>
        <w:rPr>
          <w:rFonts w:eastAsia="宋体"/>
          <w:snapToGrid w:val="0"/>
        </w:rPr>
      </w:pPr>
      <w:r>
        <w:rPr>
          <w:noProof w:val="0"/>
        </w:rPr>
        <w:t>id-</w:t>
      </w:r>
      <w:r>
        <w:t>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t>ProtocolIE-ID ::= 463</w:t>
      </w:r>
    </w:p>
    <w:p w14:paraId="76668B8D" w14:textId="77777777" w:rsidR="00EB67E0" w:rsidRDefault="00EB67E0" w:rsidP="00EB67E0">
      <w:pPr>
        <w:pStyle w:val="PL"/>
        <w:rPr>
          <w:rFonts w:eastAsia="宋体"/>
          <w:snapToGrid w:val="0"/>
        </w:rPr>
      </w:pPr>
      <w:r>
        <w:rPr>
          <w:noProof w:val="0"/>
        </w:rPr>
        <w:t>id-</w:t>
      </w:r>
      <w:r>
        <w:t>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464</w:t>
      </w:r>
    </w:p>
    <w:p w14:paraId="570492A3" w14:textId="77777777" w:rsidR="00EB67E0" w:rsidRDefault="00EB67E0" w:rsidP="00EB67E0">
      <w:pPr>
        <w:pStyle w:val="PL"/>
        <w:rPr>
          <w:rFonts w:eastAsia="宋体"/>
          <w:snapToGrid w:val="0"/>
        </w:rPr>
      </w:pPr>
      <w:r>
        <w:rPr>
          <w:noProof w:val="0"/>
        </w:rPr>
        <w:t>id-</w:t>
      </w:r>
      <w:r>
        <w:t>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465</w:t>
      </w:r>
    </w:p>
    <w:p w14:paraId="657A5F23" w14:textId="77777777" w:rsidR="00EB67E0" w:rsidRDefault="00EB67E0" w:rsidP="00EB67E0">
      <w:pPr>
        <w:pStyle w:val="PL"/>
        <w:rPr>
          <w:rFonts w:eastAsia="宋体"/>
          <w:snapToGrid w:val="0"/>
        </w:rPr>
      </w:pPr>
      <w:r>
        <w:rPr>
          <w:noProof w:val="0"/>
        </w:rPr>
        <w:t>id-</w:t>
      </w:r>
      <w:r>
        <w:t>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466</w:t>
      </w:r>
    </w:p>
    <w:p w14:paraId="22A0BF72" w14:textId="77777777" w:rsidR="00EB67E0" w:rsidRDefault="00EB67E0" w:rsidP="00EB67E0">
      <w:pPr>
        <w:pStyle w:val="PL"/>
        <w:rPr>
          <w:rFonts w:eastAsia="宋体"/>
          <w:snapToGrid w:val="0"/>
        </w:rPr>
      </w:pPr>
      <w:r>
        <w:rPr>
          <w:noProof w:val="0"/>
        </w:rPr>
        <w:t>id-</w:t>
      </w:r>
      <w:r>
        <w:t>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467</w:t>
      </w:r>
    </w:p>
    <w:p w14:paraId="0BDD4A50"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468</w:t>
      </w:r>
    </w:p>
    <w:p w14:paraId="4378A6FE"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469</w:t>
      </w:r>
    </w:p>
    <w:p w14:paraId="06AB4681"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470</w:t>
      </w:r>
    </w:p>
    <w:p w14:paraId="73BC6960"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471</w:t>
      </w:r>
    </w:p>
    <w:p w14:paraId="1E236FA7"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472</w:t>
      </w:r>
    </w:p>
    <w:p w14:paraId="507F232C"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473</w:t>
      </w:r>
    </w:p>
    <w:p w14:paraId="38753018"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474</w:t>
      </w:r>
    </w:p>
    <w:p w14:paraId="02C2CBC9"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475</w:t>
      </w:r>
    </w:p>
    <w:p w14:paraId="061080F1" w14:textId="77777777" w:rsidR="00EB67E0" w:rsidRDefault="00EB67E0" w:rsidP="00EB67E0">
      <w:pPr>
        <w:pStyle w:val="PL"/>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476</w:t>
      </w:r>
    </w:p>
    <w:p w14:paraId="422F4364" w14:textId="77777777" w:rsidR="00EB67E0" w:rsidRDefault="00EB67E0" w:rsidP="00EB67E0">
      <w:pPr>
        <w:pStyle w:val="PL"/>
      </w:pPr>
      <w:r>
        <w:t>id-BroadcastMRBs-ToBeSetupMod-Item</w:t>
      </w:r>
      <w:r>
        <w:tab/>
      </w:r>
      <w:r>
        <w:tab/>
      </w:r>
      <w:r>
        <w:tab/>
      </w:r>
      <w:r>
        <w:tab/>
      </w:r>
      <w:r>
        <w:tab/>
        <w:t xml:space="preserve">ProtocolIE-ID ::= </w:t>
      </w:r>
      <w:r>
        <w:rPr>
          <w:rFonts w:eastAsia="宋体"/>
          <w:snapToGrid w:val="0"/>
          <w:lang w:val="it-IT"/>
        </w:rPr>
        <w:t>477</w:t>
      </w:r>
    </w:p>
    <w:p w14:paraId="2A3939BF" w14:textId="77777777" w:rsidR="00EB67E0" w:rsidRDefault="00EB67E0" w:rsidP="00EB67E0">
      <w:pPr>
        <w:pStyle w:val="PL"/>
      </w:pPr>
      <w:r>
        <w:t>id-Supported-MBS-FSA-ID-List</w:t>
      </w:r>
      <w:r>
        <w:tab/>
      </w:r>
      <w:r>
        <w:tab/>
      </w:r>
      <w:r>
        <w:tab/>
      </w:r>
      <w:r>
        <w:tab/>
      </w:r>
      <w:r>
        <w:tab/>
      </w:r>
      <w:r>
        <w:tab/>
        <w:t xml:space="preserve">ProtocolIE-ID ::= </w:t>
      </w:r>
      <w:r>
        <w:rPr>
          <w:rFonts w:eastAsia="宋体"/>
          <w:snapToGrid w:val="0"/>
          <w:lang w:val="it-IT"/>
        </w:rPr>
        <w:t>478</w:t>
      </w:r>
    </w:p>
    <w:p w14:paraId="70692A8D" w14:textId="77777777" w:rsidR="00EB67E0" w:rsidRDefault="00EB67E0" w:rsidP="00EB67E0">
      <w:pPr>
        <w:pStyle w:val="PL"/>
      </w:pPr>
      <w:r>
        <w:t xml:space="preserve">id-UEIdentity-List-For-Paging-List </w:t>
      </w:r>
      <w:r>
        <w:tab/>
      </w:r>
      <w:r>
        <w:tab/>
      </w:r>
      <w:r>
        <w:tab/>
      </w:r>
      <w:r>
        <w:tab/>
      </w:r>
      <w:r>
        <w:tab/>
        <w:t xml:space="preserve">ProtocolIE-ID ::= </w:t>
      </w:r>
      <w:r>
        <w:rPr>
          <w:rFonts w:eastAsia="宋体"/>
          <w:snapToGrid w:val="0"/>
          <w:lang w:val="it-IT"/>
        </w:rPr>
        <w:t>479</w:t>
      </w:r>
    </w:p>
    <w:p w14:paraId="0D925F15" w14:textId="77777777" w:rsidR="00EB67E0" w:rsidRDefault="00EB67E0" w:rsidP="00EB67E0">
      <w:pPr>
        <w:pStyle w:val="PL"/>
      </w:pPr>
      <w:r>
        <w:t xml:space="preserve">id-UEIdentity-List-For-Paging-Item </w:t>
      </w:r>
      <w:r>
        <w:tab/>
      </w:r>
      <w:r>
        <w:tab/>
      </w:r>
      <w:r>
        <w:tab/>
      </w:r>
      <w:r>
        <w:tab/>
      </w:r>
      <w:r>
        <w:tab/>
        <w:t xml:space="preserve">ProtocolIE-ID ::= </w:t>
      </w:r>
      <w:r>
        <w:rPr>
          <w:rFonts w:eastAsia="宋体"/>
          <w:snapToGrid w:val="0"/>
          <w:lang w:val="it-IT"/>
        </w:rPr>
        <w:t>480</w:t>
      </w:r>
    </w:p>
    <w:p w14:paraId="435665D8" w14:textId="77777777" w:rsidR="00EB67E0" w:rsidRDefault="00EB67E0" w:rsidP="00EB67E0">
      <w:pPr>
        <w:pStyle w:val="PL"/>
      </w:pPr>
      <w:r>
        <w:rPr>
          <w:noProof w:val="0"/>
        </w:rPr>
        <w:t>id-MBS-ServiceArea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ProtocolIE-ID ::= 481</w:t>
      </w:r>
    </w:p>
    <w:p w14:paraId="648DF8AB"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14:paraId="358992DC"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14:paraId="79D3DA7C"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14:paraId="4F71BBB6"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14:paraId="593B07E9"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14:paraId="48AB6AD5"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14:paraId="732E4A83"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14:paraId="51ED7B53"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14:paraId="1EA1032F" w14:textId="77777777" w:rsidR="00EB67E0" w:rsidRDefault="00EB67E0" w:rsidP="00EB67E0">
      <w:pPr>
        <w:pStyle w:val="PL"/>
        <w:rPr>
          <w:noProof w:val="0"/>
          <w:snapToGrid w:val="0"/>
        </w:rPr>
      </w:pPr>
      <w:r>
        <w:rPr>
          <w:rFonts w:eastAsia="宋体"/>
          <w:snapToGrid w:val="0"/>
        </w:rPr>
        <w:lastRenderedPageBreak/>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14:paraId="2203E85C"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14:paraId="0AF5D370"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14:paraId="13BD2424"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14:paraId="5A20323F"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14:paraId="20348B6E"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14:paraId="1AD5CE0F"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14:paraId="174ED9C9"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14:paraId="4705C0AC" w14:textId="77777777" w:rsidR="00EB67E0" w:rsidRDefault="00EB67E0" w:rsidP="00EB67E0">
      <w:pPr>
        <w:pStyle w:val="PL"/>
        <w:rPr>
          <w:noProof w:val="0"/>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14:paraId="42BD595B" w14:textId="77777777" w:rsidR="00EB67E0" w:rsidRDefault="00EB67E0" w:rsidP="00EB67E0">
      <w:pPr>
        <w:pStyle w:val="PL"/>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499</w:t>
      </w:r>
    </w:p>
    <w:p w14:paraId="7519CDD9" w14:textId="77777777" w:rsidR="00EB67E0" w:rsidRDefault="00EB67E0" w:rsidP="00EB67E0">
      <w:pPr>
        <w:pStyle w:val="PL"/>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500</w:t>
      </w:r>
    </w:p>
    <w:p w14:paraId="79FAFD35" w14:textId="77777777" w:rsidR="00EB67E0" w:rsidRDefault="00EB67E0" w:rsidP="00EB67E0">
      <w:pPr>
        <w:pStyle w:val="PL"/>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501</w:t>
      </w:r>
    </w:p>
    <w:p w14:paraId="2CD0D25E" w14:textId="77777777" w:rsidR="00EB67E0" w:rsidRDefault="00EB67E0" w:rsidP="00EB67E0">
      <w:pPr>
        <w:pStyle w:val="PL"/>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502</w:t>
      </w:r>
    </w:p>
    <w:p w14:paraId="62231A37" w14:textId="77777777" w:rsidR="00EB67E0" w:rsidRDefault="00EB67E0" w:rsidP="00EB67E0">
      <w:pPr>
        <w:pStyle w:val="PL"/>
        <w:rPr>
          <w:noProof w:val="0"/>
        </w:rPr>
      </w:pPr>
      <w:r>
        <w:rPr>
          <w:noProof w:val="0"/>
        </w:rPr>
        <w:t>id-MulticastF1UContext-ToBeSetup-List</w:t>
      </w:r>
      <w:r>
        <w:rPr>
          <w:noProof w:val="0"/>
        </w:rPr>
        <w:tab/>
      </w:r>
      <w:r>
        <w:rPr>
          <w:noProof w:val="0"/>
        </w:rPr>
        <w:tab/>
      </w:r>
      <w:r>
        <w:rPr>
          <w:noProof w:val="0"/>
        </w:rPr>
        <w:tab/>
      </w:r>
      <w:r>
        <w:rPr>
          <w:noProof w:val="0"/>
        </w:rPr>
        <w:tab/>
      </w:r>
      <w:r>
        <w:t>ProtocolIE-ID ::= 503</w:t>
      </w:r>
    </w:p>
    <w:p w14:paraId="77B1A76A" w14:textId="77777777" w:rsidR="00EB67E0" w:rsidRDefault="00EB67E0" w:rsidP="00EB67E0">
      <w:pPr>
        <w:pStyle w:val="PL"/>
        <w:rPr>
          <w:rFonts w:eastAsia="宋体"/>
        </w:rPr>
      </w:pPr>
      <w:r>
        <w:rPr>
          <w:rFonts w:eastAsia="宋体"/>
        </w:rPr>
        <w:t>id-</w:t>
      </w:r>
      <w:r>
        <w:rPr>
          <w:noProof w:val="0"/>
        </w:rP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14:paraId="75707BE0" w14:textId="77777777" w:rsidR="00EB67E0" w:rsidRDefault="00EB67E0" w:rsidP="00EB67E0">
      <w:pPr>
        <w:pStyle w:val="PL"/>
        <w:rPr>
          <w:noProof w:val="0"/>
        </w:rPr>
      </w:pPr>
      <w:r>
        <w:rPr>
          <w:noProof w:val="0"/>
        </w:rPr>
        <w:t>id-MulticastF1UContext-Setup-List</w:t>
      </w:r>
      <w:r>
        <w:rPr>
          <w:noProof w:val="0"/>
        </w:rPr>
        <w:tab/>
      </w:r>
      <w:r>
        <w:rPr>
          <w:noProof w:val="0"/>
        </w:rPr>
        <w:tab/>
      </w:r>
      <w:r>
        <w:rPr>
          <w:noProof w:val="0"/>
        </w:rPr>
        <w:tab/>
      </w:r>
      <w:r>
        <w:rPr>
          <w:noProof w:val="0"/>
        </w:rPr>
        <w:tab/>
      </w:r>
      <w:r>
        <w:rPr>
          <w:noProof w:val="0"/>
        </w:rPr>
        <w:tab/>
      </w:r>
      <w:r>
        <w:t>ProtocolIE-ID ::= 505</w:t>
      </w:r>
    </w:p>
    <w:p w14:paraId="774D2FA4" w14:textId="77777777" w:rsidR="00EB67E0" w:rsidRDefault="00EB67E0" w:rsidP="00EB67E0">
      <w:pPr>
        <w:pStyle w:val="PL"/>
        <w:rPr>
          <w:rFonts w:eastAsia="宋体"/>
        </w:rPr>
      </w:pPr>
      <w:r>
        <w:rPr>
          <w:rFonts w:eastAsia="宋体"/>
        </w:rPr>
        <w:t>id-</w:t>
      </w:r>
      <w:r>
        <w:rPr>
          <w:noProof w:val="0"/>
        </w:rP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14:paraId="67299CBD" w14:textId="77777777" w:rsidR="00EB67E0" w:rsidRDefault="00EB67E0" w:rsidP="00EB67E0">
      <w:pPr>
        <w:pStyle w:val="PL"/>
        <w:rPr>
          <w:noProof w:val="0"/>
        </w:rPr>
      </w:pPr>
      <w:r>
        <w:rPr>
          <w:noProof w:val="0"/>
        </w:rPr>
        <w:t>id-MulticastF1UContext-FailedToBeSetup-List</w:t>
      </w:r>
      <w:r>
        <w:rPr>
          <w:noProof w:val="0"/>
        </w:rPr>
        <w:tab/>
      </w:r>
      <w:r>
        <w:rPr>
          <w:noProof w:val="0"/>
        </w:rPr>
        <w:tab/>
      </w:r>
      <w:r>
        <w:rPr>
          <w:noProof w:val="0"/>
        </w:rPr>
        <w:tab/>
      </w:r>
      <w:r>
        <w:t>ProtocolIE-ID ::= 507</w:t>
      </w:r>
    </w:p>
    <w:p w14:paraId="426EE9BC" w14:textId="77777777" w:rsidR="00EB67E0" w:rsidRDefault="00EB67E0" w:rsidP="00EB67E0">
      <w:pPr>
        <w:pStyle w:val="PL"/>
        <w:rPr>
          <w:rFonts w:eastAsia="宋体"/>
        </w:rPr>
      </w:pPr>
      <w:r>
        <w:rPr>
          <w:rFonts w:eastAsia="宋体"/>
        </w:rPr>
        <w:t>id-</w:t>
      </w:r>
      <w:r>
        <w:rPr>
          <w:noProof w:val="0"/>
        </w:rPr>
        <w:t>MulticastF1UContext-FailedToBeSetup</w:t>
      </w:r>
      <w:r>
        <w:rPr>
          <w:rFonts w:eastAsia="宋体"/>
        </w:rPr>
        <w:t>-Item</w:t>
      </w:r>
      <w:r>
        <w:rPr>
          <w:rFonts w:eastAsia="宋体"/>
        </w:rPr>
        <w:tab/>
      </w:r>
      <w:r>
        <w:rPr>
          <w:rFonts w:eastAsia="宋体"/>
        </w:rPr>
        <w:tab/>
      </w:r>
      <w:r>
        <w:rPr>
          <w:rFonts w:eastAsia="宋体"/>
        </w:rPr>
        <w:tab/>
      </w:r>
      <w:r>
        <w:t>ProtocolIE-ID ::= 508</w:t>
      </w:r>
    </w:p>
    <w:p w14:paraId="34099A6E" w14:textId="77777777" w:rsidR="00EB67E0" w:rsidRDefault="00EB67E0" w:rsidP="00EB67E0">
      <w:pPr>
        <w:pStyle w:val="PL"/>
        <w:snapToGrid w:val="0"/>
        <w:rPr>
          <w:noProof w:val="0"/>
          <w:snapToGrid w:val="0"/>
        </w:rPr>
      </w:pPr>
      <w:r>
        <w:rPr>
          <w:noProof w:val="0"/>
          <w:snapToGrid w:val="0"/>
        </w:rPr>
        <w:t>id-IABCongestionIndication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509</w:t>
      </w:r>
    </w:p>
    <w:p w14:paraId="6F762C39" w14:textId="77777777" w:rsidR="00EB67E0" w:rsidRDefault="00EB67E0" w:rsidP="00EB67E0">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238B84BD" w14:textId="77777777" w:rsidR="00EB67E0" w:rsidRDefault="00EB67E0" w:rsidP="00EB67E0">
      <w:pPr>
        <w:pStyle w:val="PL"/>
        <w:rPr>
          <w:noProof w:val="0"/>
          <w:snapToGrid w:val="0"/>
          <w:lang w:eastAsia="ko-KR"/>
        </w:rPr>
      </w:pP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A700E38" w14:textId="77777777" w:rsidR="00EB67E0" w:rsidRDefault="00EB67E0" w:rsidP="00EB67E0">
      <w:pPr>
        <w:pStyle w:val="PL"/>
        <w:rPr>
          <w:noProof w:val="0"/>
          <w:snapToGrid w:val="0"/>
        </w:rPr>
      </w:pPr>
      <w:r>
        <w:rPr>
          <w:noProof w:val="0"/>
          <w:snapToGrid w:val="0"/>
        </w:rPr>
        <w:t xml:space="preserve">id-BufferSizeThresh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512</w:t>
      </w:r>
    </w:p>
    <w:p w14:paraId="77DE3FB9" w14:textId="77777777" w:rsidR="00EB67E0" w:rsidRDefault="00EB67E0" w:rsidP="00EB67E0">
      <w:pPr>
        <w:pStyle w:val="PL"/>
        <w:rPr>
          <w:noProof w:val="0"/>
          <w:snapToGrid w:val="0"/>
        </w:rPr>
      </w:pPr>
      <w:r>
        <w:rPr>
          <w:noProof w:val="0"/>
          <w:snapToGrid w:val="0"/>
        </w:rPr>
        <w:t>id-IAB-TNL-Addresses-Exception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513</w:t>
      </w:r>
    </w:p>
    <w:p w14:paraId="243FA40E" w14:textId="77777777" w:rsidR="00EB67E0" w:rsidRDefault="00EB67E0" w:rsidP="00EB67E0">
      <w:pPr>
        <w:pStyle w:val="PL"/>
        <w:rPr>
          <w:noProof w:val="0"/>
          <w:snapToGrid w:val="0"/>
        </w:rPr>
      </w:pPr>
      <w:r>
        <w:rPr>
          <w:noProof w:val="0"/>
          <w:snapToGrid w:val="0"/>
        </w:rPr>
        <w:t>id-BAP-Header-Rewriting-</w:t>
      </w:r>
      <w:r>
        <w:rPr>
          <w:snapToGrid w:val="0"/>
        </w:rPr>
        <w:t>Added-</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514</w:t>
      </w:r>
    </w:p>
    <w:p w14:paraId="38856CB3" w14:textId="77777777" w:rsidR="00EB67E0" w:rsidRDefault="00EB67E0" w:rsidP="00EB67E0">
      <w:pPr>
        <w:pStyle w:val="PL"/>
        <w:rPr>
          <w:noProof w:val="0"/>
          <w:snapToGrid w:val="0"/>
        </w:rPr>
      </w:pPr>
      <w:r>
        <w:rPr>
          <w:noProof w:val="0"/>
          <w:snapToGrid w:val="0"/>
        </w:rPr>
        <w:t>id-BAP-Header-Rewriting-</w:t>
      </w:r>
      <w:r>
        <w:rPr>
          <w:snapToGrid w:val="0"/>
        </w:rPr>
        <w:t>Added-</w:t>
      </w:r>
      <w:r>
        <w:rPr>
          <w:noProof w:val="0"/>
          <w:snapToGrid w:val="0"/>
        </w:rPr>
        <w:t>List-Item</w:t>
      </w:r>
      <w:r>
        <w:rPr>
          <w:noProof w:val="0"/>
          <w:snapToGrid w:val="0"/>
        </w:rPr>
        <w:tab/>
      </w:r>
      <w:r>
        <w:rPr>
          <w:noProof w:val="0"/>
          <w:snapToGrid w:val="0"/>
        </w:rPr>
        <w:tab/>
      </w:r>
      <w:r>
        <w:rPr>
          <w:noProof w:val="0"/>
          <w:snapToGrid w:val="0"/>
        </w:rPr>
        <w:tab/>
      </w:r>
      <w:r>
        <w:rPr>
          <w:noProof w:val="0"/>
          <w:snapToGrid w:val="0"/>
        </w:rPr>
        <w:tab/>
        <w:t>ProtocolIE-ID ::= 515</w:t>
      </w:r>
    </w:p>
    <w:p w14:paraId="71A7F108" w14:textId="77777777" w:rsidR="00EB67E0" w:rsidRDefault="00EB67E0" w:rsidP="00EB67E0">
      <w:pPr>
        <w:pStyle w:val="PL"/>
        <w:rPr>
          <w:noProof w:val="0"/>
          <w:snapToGrid w:val="0"/>
        </w:rPr>
      </w:pPr>
      <w:r>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516</w:t>
      </w:r>
    </w:p>
    <w:p w14:paraId="52D6B039" w14:textId="77777777" w:rsidR="00EB67E0" w:rsidRDefault="00EB67E0" w:rsidP="00EB67E0">
      <w:pPr>
        <w:pStyle w:val="PL"/>
        <w:rPr>
          <w:noProof w:val="0"/>
          <w:snapToGrid w:val="0"/>
        </w:rPr>
      </w:pPr>
      <w:r>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t>ProtocolIE-ID ::= 517</w:t>
      </w:r>
    </w:p>
    <w:p w14:paraId="11335F57" w14:textId="77777777" w:rsidR="00EB67E0" w:rsidRDefault="00EB67E0" w:rsidP="00EB67E0">
      <w:pPr>
        <w:pStyle w:val="PL"/>
        <w:rPr>
          <w:noProof w:val="0"/>
          <w:snapToGrid w:val="0"/>
        </w:rPr>
      </w:pPr>
      <w:r>
        <w:rPr>
          <w:noProof w:val="0"/>
          <w:snapToGrid w:val="0"/>
        </w:rPr>
        <w:t>id-EgressNonF1terminatingTopologyIndicator</w:t>
      </w:r>
      <w:r>
        <w:rPr>
          <w:noProof w:val="0"/>
          <w:snapToGrid w:val="0"/>
        </w:rPr>
        <w:tab/>
      </w:r>
      <w:r>
        <w:rPr>
          <w:noProof w:val="0"/>
          <w:snapToGrid w:val="0"/>
        </w:rPr>
        <w:tab/>
      </w:r>
      <w:r>
        <w:rPr>
          <w:noProof w:val="0"/>
          <w:snapToGrid w:val="0"/>
        </w:rPr>
        <w:tab/>
        <w:t>ProtocolIE-ID ::= 518</w:t>
      </w:r>
    </w:p>
    <w:p w14:paraId="7ADD3DE8" w14:textId="77777777" w:rsidR="00EB67E0" w:rsidRDefault="00EB67E0" w:rsidP="00EB67E0">
      <w:pPr>
        <w:pStyle w:val="PL"/>
        <w:rPr>
          <w:noProof w:val="0"/>
          <w:snapToGrid w:val="0"/>
        </w:rPr>
      </w:pPr>
      <w:r>
        <w:rPr>
          <w:noProof w:val="0"/>
          <w:snapToGrid w:val="0"/>
        </w:rPr>
        <w:t>id-IngressNonF1terminatingTopologyIndicator</w:t>
      </w:r>
      <w:r>
        <w:rPr>
          <w:noProof w:val="0"/>
          <w:snapToGrid w:val="0"/>
        </w:rPr>
        <w:tab/>
      </w:r>
      <w:r>
        <w:rPr>
          <w:noProof w:val="0"/>
          <w:snapToGrid w:val="0"/>
        </w:rPr>
        <w:tab/>
      </w:r>
      <w:r>
        <w:rPr>
          <w:noProof w:val="0"/>
          <w:snapToGrid w:val="0"/>
        </w:rPr>
        <w:tab/>
        <w:t>ProtocolIE-ID ::= 519</w:t>
      </w:r>
    </w:p>
    <w:p w14:paraId="149CDB0E" w14:textId="77777777" w:rsidR="00EB67E0" w:rsidRDefault="00EB67E0" w:rsidP="00EB67E0">
      <w:pPr>
        <w:pStyle w:val="PL"/>
        <w:rPr>
          <w:noProof w:val="0"/>
          <w:snapToGrid w:val="0"/>
        </w:rPr>
      </w:pPr>
      <w:r>
        <w:rPr>
          <w:noProof w:val="0"/>
          <w:snapToGrid w:val="0"/>
        </w:rPr>
        <w:t xml:space="preserve">id-rBSetConfiguration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520</w:t>
      </w:r>
    </w:p>
    <w:p w14:paraId="608C5F9B" w14:textId="77777777" w:rsidR="00EB67E0" w:rsidRDefault="00EB67E0" w:rsidP="00EB67E0">
      <w:pPr>
        <w:pStyle w:val="PL"/>
        <w:rPr>
          <w:noProof w:val="0"/>
          <w:snapToGrid w:val="0"/>
        </w:rPr>
      </w:pPr>
      <w:r>
        <w:rPr>
          <w:noProof w:val="0"/>
          <w:snapToGrid w:val="0"/>
        </w:rPr>
        <w:t>id-frequency-Domain-HSNA-Configuration-List</w:t>
      </w:r>
      <w:r>
        <w:rPr>
          <w:noProof w:val="0"/>
          <w:snapToGrid w:val="0"/>
        </w:rPr>
        <w:tab/>
      </w:r>
      <w:r>
        <w:rPr>
          <w:noProof w:val="0"/>
          <w:snapToGrid w:val="0"/>
        </w:rPr>
        <w:tab/>
      </w:r>
      <w:r>
        <w:rPr>
          <w:noProof w:val="0"/>
          <w:snapToGrid w:val="0"/>
        </w:rPr>
        <w:tab/>
        <w:t>ProtocolIE-ID ::= 521</w:t>
      </w:r>
    </w:p>
    <w:p w14:paraId="043CAE01" w14:textId="77777777" w:rsidR="00EB67E0" w:rsidRDefault="00EB67E0" w:rsidP="00EB67E0">
      <w:pPr>
        <w:pStyle w:val="PL"/>
        <w:rPr>
          <w:noProof w:val="0"/>
          <w:snapToGrid w:val="0"/>
        </w:rPr>
      </w:pPr>
      <w:r>
        <w:rPr>
          <w:noProof w:val="0"/>
          <w:snapToGrid w:val="0"/>
        </w:rPr>
        <w:t>id-child-IAB-Nodes-NA-Resource-List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522</w:t>
      </w:r>
    </w:p>
    <w:p w14:paraId="26EC1709" w14:textId="77777777" w:rsidR="00EB67E0" w:rsidRDefault="00EB67E0" w:rsidP="00EB67E0">
      <w:pPr>
        <w:pStyle w:val="PL"/>
        <w:rPr>
          <w:noProof w:val="0"/>
          <w:snapToGrid w:val="0"/>
        </w:rPr>
      </w:pPr>
      <w:r>
        <w:rPr>
          <w:noProof w:val="0"/>
          <w:snapToGrid w:val="0"/>
        </w:rPr>
        <w:t>id-Parent-IAB-Nodes-NA-Resource-Configuration-List</w:t>
      </w:r>
      <w:r>
        <w:rPr>
          <w:noProof w:val="0"/>
          <w:snapToGrid w:val="0"/>
        </w:rPr>
        <w:tab/>
        <w:t>ProtocolIE-ID ::= 523</w:t>
      </w:r>
    </w:p>
    <w:p w14:paraId="4A3C705D" w14:textId="77777777" w:rsidR="00EB67E0" w:rsidRDefault="00EB67E0" w:rsidP="00EB67E0">
      <w:pPr>
        <w:pStyle w:val="PL"/>
        <w:rPr>
          <w:noProof w:val="0"/>
          <w:snapToGrid w:val="0"/>
        </w:rPr>
      </w:pPr>
      <w:r>
        <w:rPr>
          <w:noProof w:val="0"/>
          <w:snapToGrid w:val="0"/>
        </w:rPr>
        <w:t>id-uL-FreqInfo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524</w:t>
      </w:r>
    </w:p>
    <w:p w14:paraId="0BAF6D31" w14:textId="77777777" w:rsidR="00EB67E0" w:rsidRDefault="00EB67E0" w:rsidP="00EB67E0">
      <w:pPr>
        <w:pStyle w:val="PL"/>
        <w:rPr>
          <w:noProof w:val="0"/>
          <w:snapToGrid w:val="0"/>
        </w:rPr>
      </w:pPr>
      <w:r>
        <w:rPr>
          <w:noProof w:val="0"/>
          <w:snapToGrid w:val="0"/>
        </w:rPr>
        <w:t>id-uL-Transmission-Bandwidth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525</w:t>
      </w:r>
    </w:p>
    <w:p w14:paraId="63FC9643" w14:textId="77777777" w:rsidR="00EB67E0" w:rsidRDefault="00EB67E0" w:rsidP="00EB67E0">
      <w:pPr>
        <w:pStyle w:val="PL"/>
        <w:rPr>
          <w:noProof w:val="0"/>
          <w:snapToGrid w:val="0"/>
        </w:rPr>
      </w:pPr>
      <w:r>
        <w:rPr>
          <w:noProof w:val="0"/>
          <w:snapToGrid w:val="0"/>
        </w:rPr>
        <w:t>id-dL-FreqInfo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526</w:t>
      </w:r>
    </w:p>
    <w:p w14:paraId="6C1D81A5" w14:textId="77777777" w:rsidR="00EB67E0" w:rsidRDefault="00EB67E0" w:rsidP="00EB67E0">
      <w:pPr>
        <w:pStyle w:val="PL"/>
        <w:rPr>
          <w:noProof w:val="0"/>
          <w:snapToGrid w:val="0"/>
        </w:rPr>
      </w:pPr>
      <w:r>
        <w:rPr>
          <w:noProof w:val="0"/>
          <w:snapToGrid w:val="0"/>
        </w:rPr>
        <w:t>id-dL-Transmission-Bandwidth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527</w:t>
      </w:r>
    </w:p>
    <w:p w14:paraId="43039A11" w14:textId="77777777" w:rsidR="00EB67E0" w:rsidRDefault="00EB67E0" w:rsidP="00EB67E0">
      <w:pPr>
        <w:pStyle w:val="PL"/>
        <w:rPr>
          <w:noProof w:val="0"/>
          <w:snapToGrid w:val="0"/>
        </w:rPr>
      </w:pPr>
      <w:r>
        <w:rPr>
          <w:noProof w:val="0"/>
          <w:snapToGrid w:val="0"/>
        </w:rPr>
        <w:t>id-uL-NR-Carrier-List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528</w:t>
      </w:r>
    </w:p>
    <w:p w14:paraId="7C3A5337" w14:textId="77777777" w:rsidR="00EB67E0" w:rsidRDefault="00EB67E0" w:rsidP="00EB67E0">
      <w:pPr>
        <w:pStyle w:val="PL"/>
        <w:rPr>
          <w:noProof w:val="0"/>
          <w:snapToGrid w:val="0"/>
        </w:rPr>
      </w:pPr>
      <w:r>
        <w:rPr>
          <w:noProof w:val="0"/>
          <w:snapToGrid w:val="0"/>
        </w:rPr>
        <w:t>id-dL-NR-Carrier-List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529</w:t>
      </w:r>
    </w:p>
    <w:p w14:paraId="64976B66" w14:textId="77777777" w:rsidR="00EB67E0" w:rsidRDefault="00EB67E0" w:rsidP="00EB67E0">
      <w:pPr>
        <w:pStyle w:val="PL"/>
        <w:rPr>
          <w:noProof w:val="0"/>
          <w:snapToGrid w:val="0"/>
        </w:rPr>
      </w:pPr>
      <w:r>
        <w:rPr>
          <w:noProof w:val="0"/>
          <w:snapToGrid w:val="0"/>
        </w:rPr>
        <w:t>id-nRFreqInfo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530</w:t>
      </w:r>
    </w:p>
    <w:p w14:paraId="2000232A" w14:textId="77777777" w:rsidR="00EB67E0" w:rsidRDefault="00EB67E0" w:rsidP="00EB67E0">
      <w:pPr>
        <w:pStyle w:val="PL"/>
        <w:rPr>
          <w:noProof w:val="0"/>
          <w:snapToGrid w:val="0"/>
        </w:rPr>
      </w:pPr>
      <w:r>
        <w:rPr>
          <w:noProof w:val="0"/>
          <w:snapToGrid w:val="0"/>
        </w:rPr>
        <w:t>id-transmission-Bandwidth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531</w:t>
      </w:r>
    </w:p>
    <w:p w14:paraId="4051C671" w14:textId="77777777" w:rsidR="00EB67E0" w:rsidRDefault="00EB67E0" w:rsidP="00EB67E0">
      <w:pPr>
        <w:pStyle w:val="PL"/>
        <w:rPr>
          <w:noProof w:val="0"/>
          <w:snapToGrid w:val="0"/>
        </w:rPr>
      </w:pPr>
      <w:r>
        <w:rPr>
          <w:noProof w:val="0"/>
          <w:snapToGrid w:val="0"/>
        </w:rPr>
        <w:t>id-nR-Carrier-List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532</w:t>
      </w:r>
    </w:p>
    <w:p w14:paraId="1C36C222" w14:textId="77777777" w:rsidR="00EB67E0" w:rsidRDefault="00EB67E0" w:rsidP="00EB67E0">
      <w:pPr>
        <w:pStyle w:val="PL"/>
        <w:rPr>
          <w:noProof w:val="0"/>
          <w:snapToGrid w:val="0"/>
        </w:rPr>
      </w:pPr>
      <w:r>
        <w:rPr>
          <w:noProof w:val="0"/>
          <w:snapToGrid w:val="0"/>
        </w:rPr>
        <w:t>id-Neighbour-Node-Cells-List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533</w:t>
      </w:r>
    </w:p>
    <w:p w14:paraId="7BC24719" w14:textId="77777777" w:rsidR="00EB67E0" w:rsidRDefault="00EB67E0" w:rsidP="00EB67E0">
      <w:pPr>
        <w:pStyle w:val="PL"/>
        <w:rPr>
          <w:noProof w:val="0"/>
          <w:snapToGrid w:val="0"/>
        </w:rPr>
      </w:pPr>
      <w:r>
        <w:rPr>
          <w:noProof w:val="0"/>
          <w:snapToGrid w:val="0"/>
        </w:rPr>
        <w:t>id-Serving-Cells-List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534</w:t>
      </w:r>
    </w:p>
    <w:p w14:paraId="672E857D" w14:textId="77777777" w:rsidR="00EB67E0" w:rsidRDefault="00EB67E0" w:rsidP="00EB67E0">
      <w:pPr>
        <w:pStyle w:val="PL"/>
        <w:rPr>
          <w:noProof w:val="0"/>
          <w:snapToGrid w:val="0"/>
        </w:rPr>
      </w:pPr>
      <w:r>
        <w:rPr>
          <w:noProof w:val="0"/>
          <w:snapToGrid w:val="0"/>
        </w:rPr>
        <w:t>id-permutation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535</w:t>
      </w:r>
    </w:p>
    <w:p w14:paraId="7EC3EC8A" w14:textId="77777777" w:rsidR="00EB67E0" w:rsidRDefault="00EB67E0" w:rsidP="00EB67E0">
      <w:pPr>
        <w:pStyle w:val="PL"/>
        <w:spacing w:line="0" w:lineRule="atLeast"/>
        <w:rPr>
          <w:snapToGrid w:val="0"/>
        </w:rPr>
      </w:pPr>
      <w:r>
        <w:rPr>
          <w:snapToGrid w:val="0"/>
        </w:rPr>
        <w:t>id-</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t>ProtocolIE-ID ::= 536</w:t>
      </w:r>
    </w:p>
    <w:p w14:paraId="3D566C0F" w14:textId="77777777" w:rsidR="00EB67E0" w:rsidRDefault="00EB67E0" w:rsidP="00EB67E0">
      <w:pPr>
        <w:pStyle w:val="PL"/>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377C5417" w14:textId="77777777" w:rsidR="00EB67E0" w:rsidRDefault="00EB67E0" w:rsidP="00EB67E0">
      <w:pPr>
        <w:pStyle w:val="PL"/>
        <w:rPr>
          <w:snapToGrid w:val="0"/>
          <w:lang w:eastAsia="ko-KR"/>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37B2CBA0" w14:textId="77777777" w:rsidR="00EB67E0" w:rsidRDefault="00EB67E0" w:rsidP="00EB67E0">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613A87B9" w14:textId="77777777" w:rsidR="00EB67E0" w:rsidRDefault="00EB67E0" w:rsidP="00EB67E0">
      <w:pPr>
        <w:pStyle w:val="PL"/>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1D75B2CE" w14:textId="77777777" w:rsidR="00EB67E0" w:rsidRDefault="00EB67E0" w:rsidP="00EB67E0">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47594035" w14:textId="77777777" w:rsidR="00EB67E0" w:rsidRDefault="00EB67E0" w:rsidP="00EB67E0">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46011402" w14:textId="77777777" w:rsidR="00EB67E0" w:rsidRDefault="00EB67E0" w:rsidP="00EB67E0">
      <w:pPr>
        <w:pStyle w:val="PL"/>
        <w:rPr>
          <w:lang w:val="sv-SE"/>
        </w:rPr>
      </w:pPr>
      <w:r>
        <w:rPr>
          <w:lang w:val="sv-SE"/>
        </w:rPr>
        <w:lastRenderedPageBreak/>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14:paraId="32697A01" w14:textId="77777777" w:rsidR="00EB67E0" w:rsidRDefault="00EB67E0" w:rsidP="00EB67E0">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137A33B6" w14:textId="77777777" w:rsidR="00EB67E0" w:rsidRDefault="00EB67E0" w:rsidP="00EB67E0">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521E7B33" w14:textId="77777777" w:rsidR="00EB67E0" w:rsidRDefault="00EB67E0" w:rsidP="00EB67E0">
      <w:pPr>
        <w:pStyle w:val="PL"/>
        <w:rPr>
          <w:lang w:val="sv-SE"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76692233" w14:textId="77777777" w:rsidR="00EB67E0" w:rsidRDefault="00EB67E0" w:rsidP="00EB67E0">
      <w:pPr>
        <w:pStyle w:val="PL"/>
        <w:rPr>
          <w:noProof w:val="0"/>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14:paraId="3A51F417" w14:textId="77777777" w:rsidR="00EB67E0" w:rsidRDefault="00EB67E0" w:rsidP="00EB67E0">
      <w:pPr>
        <w:pStyle w:val="PL"/>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14:paraId="750DF00B" w14:textId="77777777" w:rsidR="00EB67E0" w:rsidRDefault="00EB67E0" w:rsidP="00EB67E0">
      <w:pPr>
        <w:pStyle w:val="PL"/>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549</w:t>
      </w:r>
    </w:p>
    <w:p w14:paraId="32BEC018" w14:textId="77777777" w:rsidR="00EB67E0" w:rsidRDefault="00EB67E0" w:rsidP="00EB67E0">
      <w:pPr>
        <w:pStyle w:val="PL"/>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550</w:t>
      </w:r>
    </w:p>
    <w:p w14:paraId="5ADC3A59" w14:textId="77777777" w:rsidR="00EB67E0" w:rsidRDefault="00EB67E0" w:rsidP="00EB67E0">
      <w:pPr>
        <w:pStyle w:val="PL"/>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14:paraId="4DB75C2C" w14:textId="77777777" w:rsidR="00EB67E0" w:rsidRDefault="00EB67E0" w:rsidP="00EB67E0">
      <w:pPr>
        <w:pStyle w:val="PL"/>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552</w:t>
      </w:r>
    </w:p>
    <w:p w14:paraId="0E57D6C9" w14:textId="77777777" w:rsidR="00EB67E0" w:rsidRDefault="00EB67E0" w:rsidP="00EB67E0">
      <w:pPr>
        <w:pStyle w:val="PL"/>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14:paraId="5AD7857B" w14:textId="77777777" w:rsidR="00EB67E0" w:rsidRDefault="00EB67E0" w:rsidP="00EB67E0">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554</w:t>
      </w:r>
    </w:p>
    <w:p w14:paraId="19289CD2" w14:textId="77777777" w:rsidR="00EB67E0" w:rsidRDefault="00EB67E0" w:rsidP="00EB67E0">
      <w:pPr>
        <w:pStyle w:val="PL"/>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14:paraId="4614F5A9" w14:textId="77777777" w:rsidR="00EB67E0" w:rsidRDefault="00EB67E0" w:rsidP="00EB67E0">
      <w:pPr>
        <w:pStyle w:val="PL"/>
        <w:rPr>
          <w:noProof w:val="0"/>
          <w:snapToGrid w:val="0"/>
        </w:rPr>
      </w:pPr>
      <w:r>
        <w:rPr>
          <w:noProof w:val="0"/>
          <w:snapToGrid w:val="0"/>
        </w:rPr>
        <w:t>id-ARPLocationInfo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556</w:t>
      </w:r>
    </w:p>
    <w:p w14:paraId="2D213847" w14:textId="77777777" w:rsidR="00EB67E0" w:rsidRDefault="00EB67E0" w:rsidP="00EB67E0">
      <w:pPr>
        <w:pStyle w:val="PL"/>
        <w:rPr>
          <w:noProof w:val="0"/>
          <w:snapToGrid w:val="0"/>
        </w:rPr>
      </w:pPr>
      <w:r>
        <w:rPr>
          <w:noProof w:val="0"/>
          <w:snapToGrid w:val="0"/>
        </w:rPr>
        <w:t>id-ARP-ID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E78B423" w14:textId="77777777" w:rsidR="00EB67E0" w:rsidRDefault="00EB67E0" w:rsidP="00EB67E0">
      <w:pPr>
        <w:pStyle w:val="PL"/>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14:paraId="27A39355" w14:textId="77777777" w:rsidR="00EB67E0" w:rsidRDefault="00EB67E0" w:rsidP="00EB67E0">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14:paraId="4957FE04" w14:textId="77777777" w:rsidR="00EB67E0" w:rsidRDefault="00EB67E0" w:rsidP="00EB67E0">
      <w:pPr>
        <w:pStyle w:val="PL"/>
        <w:rPr>
          <w:rFonts w:eastAsia="宋体"/>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14:paraId="4FB8CCFF" w14:textId="77777777" w:rsidR="00EB67E0" w:rsidRDefault="00EB67E0" w:rsidP="00EB67E0">
      <w:pPr>
        <w:pStyle w:val="PL"/>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ProtocolIE-ID ::= 561</w:t>
      </w:r>
    </w:p>
    <w:p w14:paraId="7F9D41E7" w14:textId="77777777" w:rsidR="00EB67E0" w:rsidRDefault="00EB67E0" w:rsidP="00EB67E0">
      <w:pPr>
        <w:pStyle w:val="PL"/>
        <w:rPr>
          <w:rFonts w:eastAsia="宋体"/>
          <w:snapToGrid w:val="0"/>
          <w:lang w:eastAsia="ko-KR"/>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14:paraId="4EF63101" w14:textId="77777777" w:rsidR="00EB67E0" w:rsidRDefault="00EB67E0" w:rsidP="00EB67E0">
      <w:pPr>
        <w:pStyle w:val="PL"/>
        <w:rPr>
          <w:noProof w:val="0"/>
          <w:snapToGrid w:val="0"/>
        </w:rPr>
      </w:pPr>
      <w:r>
        <w:rPr>
          <w:noProof w:val="0"/>
          <w:snapToGrid w:val="0"/>
        </w:rPr>
        <w:t>id-NumberOfTRPRxTEG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564</w:t>
      </w:r>
    </w:p>
    <w:p w14:paraId="55C2D764" w14:textId="77777777" w:rsidR="00EB67E0" w:rsidRDefault="00EB67E0" w:rsidP="00EB67E0">
      <w:pPr>
        <w:pStyle w:val="PL"/>
        <w:rPr>
          <w:noProof w:val="0"/>
          <w:snapToGrid w:val="0"/>
        </w:rPr>
      </w:pPr>
      <w:r>
        <w:rPr>
          <w:noProof w:val="0"/>
          <w:snapToGrid w:val="0"/>
        </w:rPr>
        <w:t>id-NumberOfTRPRxTxTEG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565</w:t>
      </w:r>
    </w:p>
    <w:p w14:paraId="2ECE03FA" w14:textId="77777777" w:rsidR="00EB67E0" w:rsidRDefault="00EB67E0" w:rsidP="00EB67E0">
      <w:pPr>
        <w:pStyle w:val="PL"/>
        <w:rPr>
          <w:noProof w:val="0"/>
          <w:snapToGrid w:val="0"/>
        </w:rPr>
      </w:pPr>
      <w:r>
        <w:rPr>
          <w:noProof w:val="0"/>
          <w:snapToGrid w:val="0"/>
        </w:rPr>
        <w:t>id-TRPTxTEGAssociation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307B4FD5" w14:textId="77777777" w:rsidR="00EB67E0" w:rsidRDefault="00EB67E0" w:rsidP="00EB67E0">
      <w:pPr>
        <w:pStyle w:val="PL"/>
        <w:rPr>
          <w:noProof w:val="0"/>
          <w:snapToGrid w:val="0"/>
        </w:rPr>
      </w:pPr>
      <w:r>
        <w:rPr>
          <w:noProof w:val="0"/>
          <w:snapToGrid w:val="0"/>
        </w:rPr>
        <w:t>id-TRPTEGInformation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05B27932" w14:textId="77777777" w:rsidR="00EB67E0" w:rsidRDefault="00EB67E0" w:rsidP="00EB67E0">
      <w:pPr>
        <w:pStyle w:val="PL"/>
        <w:rPr>
          <w:noProof w:val="0"/>
          <w:snapToGrid w:val="0"/>
        </w:rPr>
      </w:pPr>
      <w:r>
        <w:rPr>
          <w:noProof w:val="0"/>
          <w:snapToGrid w:val="0"/>
        </w:rPr>
        <w:t>id-TRPRx-TEGInformation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2AE02C56" w14:textId="77777777" w:rsidR="00EB67E0" w:rsidRDefault="00EB67E0" w:rsidP="00EB67E0">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569</w:t>
      </w:r>
    </w:p>
    <w:p w14:paraId="7511A96B" w14:textId="77777777" w:rsidR="00EB67E0" w:rsidRDefault="00EB67E0" w:rsidP="00EB67E0">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570</w:t>
      </w:r>
    </w:p>
    <w:p w14:paraId="419D6755" w14:textId="77777777" w:rsidR="00EB67E0" w:rsidRDefault="00EB67E0" w:rsidP="00EB67E0">
      <w:pPr>
        <w:pStyle w:val="PL"/>
        <w:rPr>
          <w:noProof w:val="0"/>
          <w:snapToGrid w:val="0"/>
        </w:rPr>
      </w:pPr>
      <w:r>
        <w:rPr>
          <w:noProof w:val="0"/>
          <w:snapToGrid w:val="0"/>
        </w:rPr>
        <w:t>id-PRSConfigRequestType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571</w:t>
      </w:r>
    </w:p>
    <w:p w14:paraId="4E91EC4A" w14:textId="77777777" w:rsidR="00EB67E0" w:rsidRDefault="00EB67E0" w:rsidP="00EB67E0">
      <w:pPr>
        <w:pStyle w:val="PL"/>
        <w:rPr>
          <w:noProof w:val="0"/>
          <w:snapToGrid w:val="0"/>
        </w:rPr>
      </w:pPr>
      <w:r>
        <w:rPr>
          <w:noProof w:val="0"/>
          <w:snapToGrid w:val="0"/>
        </w:rPr>
        <w:t>id-MeasurementTimeOccasion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573</w:t>
      </w:r>
    </w:p>
    <w:p w14:paraId="4F22A681" w14:textId="77777777" w:rsidR="00EB67E0" w:rsidRDefault="00EB67E0" w:rsidP="00EB67E0">
      <w:pPr>
        <w:pStyle w:val="PL"/>
        <w:rPr>
          <w:noProof w:val="0"/>
          <w:snapToGrid w:val="0"/>
        </w:rPr>
      </w:pPr>
      <w:r>
        <w:rPr>
          <w:noProof w:val="0"/>
          <w:snapToGrid w:val="0"/>
        </w:rPr>
        <w:t>id-MeasurementCharacteristicsRequestIndicator</w:t>
      </w:r>
      <w:r>
        <w:rPr>
          <w:noProof w:val="0"/>
          <w:snapToGrid w:val="0"/>
        </w:rPr>
        <w:tab/>
      </w:r>
      <w:r>
        <w:rPr>
          <w:noProof w:val="0"/>
          <w:snapToGrid w:val="0"/>
        </w:rPr>
        <w:tab/>
        <w:t>ProtocolIE-ID ::= 574</w:t>
      </w:r>
    </w:p>
    <w:p w14:paraId="7F5A719C" w14:textId="77777777" w:rsidR="00EB67E0" w:rsidRDefault="00EB67E0" w:rsidP="00EB67E0">
      <w:pPr>
        <w:pStyle w:val="PL"/>
        <w:rPr>
          <w:noProof w:val="0"/>
          <w:snapToGrid w:val="0"/>
        </w:rPr>
      </w:pPr>
      <w:r>
        <w:rPr>
          <w:noProof w:val="0"/>
          <w:snapToGrid w:val="0"/>
        </w:rPr>
        <w:t>id-UEReportingInformation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575</w:t>
      </w:r>
    </w:p>
    <w:p w14:paraId="4BC56A34" w14:textId="77777777" w:rsidR="00EB67E0" w:rsidRDefault="00EB67E0" w:rsidP="00EB67E0">
      <w:pPr>
        <w:pStyle w:val="PL"/>
        <w:rPr>
          <w:noProof w:val="0"/>
          <w:snapToGrid w:val="0"/>
        </w:rPr>
      </w:pPr>
      <w:r>
        <w:rPr>
          <w:noProof w:val="0"/>
          <w:snapToGrid w:val="0"/>
        </w:rPr>
        <w:t>id-PosConextRevIndication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576</w:t>
      </w:r>
    </w:p>
    <w:p w14:paraId="6F882288" w14:textId="77777777" w:rsidR="00EB67E0" w:rsidRDefault="00EB67E0" w:rsidP="00EB67E0">
      <w:pPr>
        <w:pStyle w:val="PL"/>
        <w:rPr>
          <w:noProof w:val="0"/>
          <w:snapToGrid w:val="0"/>
        </w:rPr>
      </w:pPr>
      <w:r>
        <w:rPr>
          <w:noProof w:val="0"/>
          <w:snapToGrid w:val="0"/>
        </w:rPr>
        <w:t>id-TRPBeamAntennaInformation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577</w:t>
      </w:r>
    </w:p>
    <w:p w14:paraId="54A1ACD9" w14:textId="77777777" w:rsidR="00EB67E0" w:rsidRDefault="00EB67E0" w:rsidP="00EB67E0">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5970DAF8" w14:textId="77777777" w:rsidR="00EB67E0" w:rsidRDefault="00EB67E0" w:rsidP="00EB67E0">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598D49A3" w14:textId="77777777" w:rsidR="00EB67E0" w:rsidRDefault="00EB67E0" w:rsidP="00EB67E0">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1C4EE17C" w14:textId="77777777" w:rsidR="00EB67E0" w:rsidRDefault="00EB67E0" w:rsidP="00EB67E0">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192D21C6" w14:textId="77777777" w:rsidR="00EB67E0" w:rsidRDefault="00EB67E0" w:rsidP="00EB67E0">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73756698" w14:textId="77777777" w:rsidR="00EB67E0" w:rsidRDefault="00EB67E0" w:rsidP="00EB67E0">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79EDC1DD" w14:textId="77777777" w:rsidR="00EB67E0" w:rsidRDefault="00EB67E0" w:rsidP="00EB67E0">
      <w:pPr>
        <w:pStyle w:val="PL"/>
        <w:rPr>
          <w:rFonts w:cs="Courier New"/>
          <w:snapToGrid w:val="0"/>
          <w:lang w:val="fr-FR" w:eastAsia="ko-K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584</w:t>
      </w:r>
    </w:p>
    <w:p w14:paraId="313323D0" w14:textId="77777777" w:rsidR="00EB67E0" w:rsidRDefault="00EB67E0" w:rsidP="00EB67E0">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14:paraId="11F1A507" w14:textId="77777777" w:rsidR="00EB67E0" w:rsidRDefault="00EB67E0" w:rsidP="00EB67E0">
      <w:pPr>
        <w:pStyle w:val="PL"/>
        <w:rPr>
          <w:snapToGrid w:val="0"/>
        </w:rPr>
      </w:pPr>
      <w:r>
        <w:rPr>
          <w:snapToGrid w:val="0"/>
        </w:rPr>
        <w:t>id-CG-SDTQueryIndication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E54B570" w14:textId="77777777" w:rsidR="00EB67E0" w:rsidRDefault="00EB67E0" w:rsidP="00EB67E0">
      <w:pPr>
        <w:pStyle w:val="PL"/>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12C176DC" w14:textId="77777777" w:rsidR="00EB67E0" w:rsidRDefault="00EB67E0" w:rsidP="00EB67E0">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22F9A26D" w14:textId="77777777" w:rsidR="00EB67E0" w:rsidRDefault="00EB67E0" w:rsidP="00EB67E0">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5DD8F488" w14:textId="77777777" w:rsidR="00EB67E0" w:rsidRDefault="00EB67E0" w:rsidP="00EB67E0">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6729E370" w14:textId="77777777" w:rsidR="00EB67E0" w:rsidRDefault="00EB67E0" w:rsidP="00EB67E0">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4D073E51" w14:textId="77777777" w:rsidR="00EB67E0" w:rsidRDefault="00EB67E0" w:rsidP="00EB67E0">
      <w:pPr>
        <w:pStyle w:val="PL"/>
        <w:rPr>
          <w:rFonts w:eastAsia="宋体"/>
          <w:snapToGrid w:val="0"/>
          <w:lang w:val="fr-FR" w:eastAsia="ko-K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592</w:t>
      </w:r>
    </w:p>
    <w:p w14:paraId="29EE8238" w14:textId="77777777" w:rsidR="00EB67E0" w:rsidRDefault="00EB67E0" w:rsidP="00EB67E0">
      <w:pPr>
        <w:pStyle w:val="PL"/>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3E065B30" w14:textId="77777777" w:rsidR="00EB67E0" w:rsidRDefault="00EB67E0" w:rsidP="00EB67E0">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14E506CC" w14:textId="77777777" w:rsidR="00EB67E0" w:rsidRDefault="00EB67E0" w:rsidP="00EB67E0">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1428917" w14:textId="77777777" w:rsidR="00EB67E0" w:rsidRDefault="00EB67E0" w:rsidP="00EB67E0">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0920E0C" w14:textId="77777777" w:rsidR="00EB67E0" w:rsidRDefault="00EB67E0" w:rsidP="00EB67E0">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E31C244" w14:textId="77777777" w:rsidR="00EB67E0" w:rsidRDefault="00EB67E0" w:rsidP="00EB67E0">
      <w:pPr>
        <w:pStyle w:val="PL"/>
        <w:rPr>
          <w:snapToGrid w:val="0"/>
        </w:rPr>
      </w:pPr>
      <w:r>
        <w:rPr>
          <w:snapToGrid w:val="0"/>
        </w:rPr>
        <w:lastRenderedPageBreak/>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35F697BA" w14:textId="77777777" w:rsidR="00EB67E0" w:rsidRDefault="00EB67E0" w:rsidP="00EB67E0">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027790F" w14:textId="77777777" w:rsidR="00EB67E0" w:rsidRDefault="00EB67E0" w:rsidP="00EB67E0">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155C2106" w14:textId="77777777" w:rsidR="00EB67E0" w:rsidRDefault="00EB67E0" w:rsidP="00EB67E0">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0A6B9E3A" w14:textId="77777777" w:rsidR="00EB67E0" w:rsidRDefault="00EB67E0" w:rsidP="00EB67E0">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DA1CFA4" w14:textId="77777777" w:rsidR="00EB67E0" w:rsidRDefault="00EB67E0" w:rsidP="00EB67E0">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3A7A5BD" w14:textId="77777777" w:rsidR="00EB67E0" w:rsidRDefault="00EB67E0" w:rsidP="00EB67E0">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718E115C" w14:textId="77777777" w:rsidR="00EB67E0" w:rsidRDefault="00EB67E0" w:rsidP="00EB67E0">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723CDE1F" w14:textId="77777777" w:rsidR="00EB67E0" w:rsidRDefault="00EB67E0" w:rsidP="00EB67E0">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4223417" w14:textId="77777777" w:rsidR="00EB67E0" w:rsidRDefault="00EB67E0" w:rsidP="00EB67E0">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4F350E54" w14:textId="77777777" w:rsidR="00EB67E0" w:rsidRDefault="00EB67E0" w:rsidP="00EB67E0">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1737A4B" w14:textId="77777777" w:rsidR="00EB67E0" w:rsidRDefault="00EB67E0" w:rsidP="00EB67E0">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627578E" w14:textId="77777777" w:rsidR="00EB67E0" w:rsidRDefault="00EB67E0" w:rsidP="00EB67E0">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E56A0ED" w14:textId="77777777" w:rsidR="00EB67E0" w:rsidRDefault="00EB67E0" w:rsidP="00EB67E0">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4C6882BB" w14:textId="77777777" w:rsidR="00EB67E0" w:rsidRDefault="00EB67E0" w:rsidP="00EB67E0">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606C2995" w14:textId="77777777" w:rsidR="00EB67E0" w:rsidRDefault="00EB67E0" w:rsidP="00EB67E0">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0841751" w14:textId="77777777" w:rsidR="00EB67E0" w:rsidRDefault="00EB67E0" w:rsidP="00EB67E0">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567F3E43" w14:textId="77777777" w:rsidR="00EB67E0" w:rsidRDefault="00EB67E0" w:rsidP="00EB67E0">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848740" w14:textId="77777777" w:rsidR="00EB67E0" w:rsidRDefault="00EB67E0" w:rsidP="00EB67E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79458633" w14:textId="77777777" w:rsidR="00EB67E0" w:rsidRDefault="00EB67E0" w:rsidP="00EB67E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7B3A5E91" w14:textId="77777777" w:rsidR="00EB67E0" w:rsidRDefault="00EB67E0" w:rsidP="00EB67E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94ACD40" w14:textId="77777777" w:rsidR="00EB67E0" w:rsidRDefault="00EB67E0" w:rsidP="00EB67E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5B0CB5F" w14:textId="77777777" w:rsidR="00EB67E0" w:rsidRDefault="00EB67E0" w:rsidP="00EB67E0">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3A76BB0D" w14:textId="77777777" w:rsidR="00EB67E0" w:rsidRDefault="00EB67E0" w:rsidP="00EB67E0">
      <w:pPr>
        <w:pStyle w:val="PL"/>
        <w:rPr>
          <w:noProof w:val="0"/>
          <w:snapToGrid w:val="0"/>
        </w:rPr>
      </w:pPr>
      <w:r>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621</w:t>
      </w:r>
    </w:p>
    <w:p w14:paraId="77F2BCC2" w14:textId="77777777" w:rsidR="00EB67E0" w:rsidRDefault="00EB67E0" w:rsidP="00EB67E0">
      <w:pPr>
        <w:pStyle w:val="PL"/>
        <w:rPr>
          <w:rFonts w:eastAsia="宋体"/>
          <w:snapToGrid w:val="0"/>
          <w:lang w:eastAsia="zh-CN"/>
        </w:rPr>
      </w:pPr>
      <w:r>
        <w:rPr>
          <w:snapToGrid w:val="0"/>
        </w:rPr>
        <w:t>id-</w:t>
      </w:r>
      <w:r>
        <w:rPr>
          <w:rFonts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64052EB" w14:textId="77777777" w:rsidR="00EB67E0" w:rsidRDefault="00EB67E0" w:rsidP="00EB67E0">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5CB9BF56" w14:textId="77777777" w:rsidR="00EB67E0" w:rsidRDefault="00EB67E0" w:rsidP="00EB67E0">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CEE2866" w14:textId="77777777" w:rsidR="00EB67E0" w:rsidRDefault="00EB67E0" w:rsidP="00EB67E0">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3790A8F2" w14:textId="77777777" w:rsidR="00EB67E0" w:rsidRDefault="00EB67E0" w:rsidP="00EB67E0">
      <w:pPr>
        <w:pStyle w:val="PL"/>
        <w:rPr>
          <w:snapToGrid w:val="0"/>
          <w:lang w:val="it-IT" w:eastAsia="ko-KR"/>
        </w:rPr>
      </w:pPr>
      <w:r>
        <w:rPr>
          <w:snapToGrid w:val="0"/>
          <w:lang w:val="it-IT"/>
        </w:rPr>
        <w:t>id-</w:t>
      </w:r>
      <w:r>
        <w:rPr>
          <w:rFonts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43AE283A" w14:textId="77777777" w:rsidR="00EB67E0" w:rsidRDefault="00EB67E0" w:rsidP="00EB67E0">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noProof w:val="0"/>
          <w:snapToGrid w:val="0"/>
        </w:rPr>
        <w:t>627</w:t>
      </w:r>
    </w:p>
    <w:p w14:paraId="0B4A0A85" w14:textId="77777777" w:rsidR="00EB67E0" w:rsidRDefault="00EB67E0" w:rsidP="00EB67E0">
      <w:pPr>
        <w:pStyle w:val="PL"/>
        <w:rPr>
          <w:snapToGrid w:val="0"/>
          <w:lang w:val="it-IT" w:eastAsia="ko-KR"/>
        </w:rPr>
      </w:pPr>
      <w:r>
        <w:rPr>
          <w:snapToGrid w:val="0"/>
          <w:lang w:val="it-IT"/>
        </w:rPr>
        <w:t>id-UE-MulticastMRBs-ToBeReleased-List</w:t>
      </w:r>
      <w:r>
        <w:rPr>
          <w:noProof w:val="0"/>
          <w:snapToGrid w:val="0"/>
        </w:rPr>
        <w:tab/>
      </w:r>
      <w:r>
        <w:rPr>
          <w:noProof w:val="0"/>
          <w:snapToGrid w:val="0"/>
        </w:rPr>
        <w:tab/>
      </w:r>
      <w:r>
        <w:rPr>
          <w:noProof w:val="0"/>
          <w:snapToGrid w:val="0"/>
        </w:rPr>
        <w:tab/>
      </w:r>
      <w:r>
        <w:rPr>
          <w:noProof w:val="0"/>
          <w:snapToGrid w:val="0"/>
        </w:rPr>
        <w:tab/>
        <w:t>ProtocolIE-ID ::= 628</w:t>
      </w:r>
    </w:p>
    <w:p w14:paraId="328254CD" w14:textId="77777777" w:rsidR="00EB67E0" w:rsidRDefault="00EB67E0" w:rsidP="00EB67E0">
      <w:pPr>
        <w:pStyle w:val="PL"/>
        <w:rPr>
          <w:snapToGrid w:val="0"/>
          <w:lang w:val="it-IT"/>
        </w:rPr>
      </w:pPr>
      <w:r>
        <w:rPr>
          <w:snapToGrid w:val="0"/>
          <w:lang w:val="it-IT"/>
        </w:rPr>
        <w:t>id-UE-MulticastMRBs-ToBeReleased-Item</w:t>
      </w:r>
      <w:r>
        <w:rPr>
          <w:noProof w:val="0"/>
          <w:snapToGrid w:val="0"/>
        </w:rPr>
        <w:tab/>
      </w:r>
      <w:r>
        <w:rPr>
          <w:noProof w:val="0"/>
          <w:snapToGrid w:val="0"/>
        </w:rPr>
        <w:tab/>
      </w:r>
      <w:r>
        <w:rPr>
          <w:noProof w:val="0"/>
          <w:snapToGrid w:val="0"/>
        </w:rPr>
        <w:tab/>
      </w:r>
      <w:r>
        <w:rPr>
          <w:noProof w:val="0"/>
          <w:snapToGrid w:val="0"/>
        </w:rPr>
        <w:tab/>
        <w:t>ProtocolIE-ID ::= 629</w:t>
      </w:r>
    </w:p>
    <w:p w14:paraId="4CFC170F" w14:textId="77777777" w:rsidR="00EB67E0" w:rsidRDefault="00EB67E0" w:rsidP="00EB67E0">
      <w:pPr>
        <w:pStyle w:val="PL"/>
        <w:rPr>
          <w:snapToGrid w:val="0"/>
          <w:lang w:val="it-IT"/>
        </w:rPr>
      </w:pPr>
      <w:r>
        <w:rPr>
          <w:snapToGrid w:val="0"/>
          <w:lang w:val="it-IT"/>
        </w:rPr>
        <w:t>id-UE-MulticastMRBs-ToBeSetup-List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630</w:t>
      </w:r>
    </w:p>
    <w:p w14:paraId="7E0D8B70" w14:textId="77777777" w:rsidR="00EB67E0" w:rsidRDefault="00EB67E0" w:rsidP="00EB67E0">
      <w:pPr>
        <w:pStyle w:val="PL"/>
        <w:rPr>
          <w:snapToGrid w:val="0"/>
          <w:lang w:val="it-IT"/>
        </w:rPr>
      </w:pPr>
      <w:r>
        <w:rPr>
          <w:snapToGrid w:val="0"/>
          <w:lang w:val="it-IT"/>
        </w:rPr>
        <w:t>id-UE-MulticastMRBs-ToBeSetup-Item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631</w:t>
      </w:r>
    </w:p>
    <w:p w14:paraId="68AB4497" w14:textId="77777777" w:rsidR="00EB67E0" w:rsidRDefault="00EB67E0" w:rsidP="00EB67E0">
      <w:pPr>
        <w:pStyle w:val="PL"/>
        <w:rPr>
          <w:rFonts w:eastAsia="MS Gothic"/>
          <w:snapToGrid w:val="0"/>
        </w:rPr>
      </w:pPr>
      <w:r>
        <w:rPr>
          <w:noProof w:val="0"/>
        </w:rPr>
        <w:t>id-</w:t>
      </w:r>
      <w:r>
        <w:t>MulticastMBSSessionSetupList</w:t>
      </w:r>
      <w:r>
        <w:tab/>
      </w:r>
      <w:r>
        <w:tab/>
      </w:r>
      <w:r>
        <w:tab/>
      </w:r>
      <w:r>
        <w:tab/>
      </w:r>
      <w:r>
        <w:tab/>
      </w:r>
      <w:r>
        <w:tab/>
        <w:t>ProtocolIE-ID ::= 632</w:t>
      </w:r>
    </w:p>
    <w:p w14:paraId="0D734D45" w14:textId="77777777" w:rsidR="00EB67E0" w:rsidRDefault="00EB67E0" w:rsidP="00EB67E0">
      <w:pPr>
        <w:pStyle w:val="PL"/>
        <w:rPr>
          <w:rFonts w:eastAsia="MS Gothic"/>
          <w:snapToGrid w:val="0"/>
        </w:rPr>
      </w:pPr>
      <w:r>
        <w:rPr>
          <w:noProof w:val="0"/>
        </w:rPr>
        <w:t>id-</w:t>
      </w:r>
      <w:r>
        <w:t>MulticastMBSSessionRemoveList</w:t>
      </w:r>
      <w:r>
        <w:tab/>
      </w:r>
      <w:r>
        <w:tab/>
      </w:r>
      <w:r>
        <w:tab/>
      </w:r>
      <w:r>
        <w:tab/>
      </w:r>
      <w:r>
        <w:tab/>
        <w:t>ProtocolIE-ID ::= 633</w:t>
      </w:r>
    </w:p>
    <w:p w14:paraId="1B67FF93" w14:textId="77777777" w:rsidR="00EB67E0" w:rsidRDefault="00EB67E0" w:rsidP="00EB67E0">
      <w:pPr>
        <w:pStyle w:val="PL"/>
        <w:rPr>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FC46405" w14:textId="77777777" w:rsidR="00EB67E0" w:rsidRDefault="00EB67E0" w:rsidP="00EB67E0">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2C3E07CF" w14:textId="77777777" w:rsidR="00EB67E0" w:rsidRDefault="00EB67E0" w:rsidP="00EB67E0">
      <w:pPr>
        <w:pStyle w:val="PL"/>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14:paraId="62BE4A91" w14:textId="77777777" w:rsidR="00EB67E0" w:rsidRDefault="00EB67E0" w:rsidP="00EB67E0">
      <w:pPr>
        <w:pStyle w:val="PL"/>
        <w:rPr>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14:paraId="393F899F" w14:textId="77777777" w:rsidR="00EB67E0" w:rsidRDefault="00EB67E0" w:rsidP="00EB67E0">
      <w:pPr>
        <w:pStyle w:val="PL"/>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14:paraId="558F76A5" w14:textId="77777777" w:rsidR="00EB67E0" w:rsidRDefault="00EB67E0" w:rsidP="00EB67E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7BC788A1" w14:textId="77777777" w:rsidR="00EB67E0" w:rsidRDefault="00EB67E0" w:rsidP="00EB67E0">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30D18FE3" w14:textId="77777777" w:rsidR="00EB67E0" w:rsidRDefault="00EB67E0" w:rsidP="00EB67E0">
      <w:pPr>
        <w:pStyle w:val="PL"/>
        <w:rPr>
          <w:snapToGrid w:val="0"/>
          <w:lang w:eastAsia="ko-KR"/>
        </w:rPr>
      </w:pPr>
      <w:r>
        <w:rPr>
          <w:snapToGrid w:val="0"/>
        </w:rPr>
        <w:t>id-BAP-Header-Rewriting-Removed-List</w:t>
      </w:r>
      <w:r>
        <w:rPr>
          <w:snapToGrid w:val="0"/>
        </w:rPr>
        <w:tab/>
      </w:r>
      <w:r>
        <w:rPr>
          <w:snapToGrid w:val="0"/>
        </w:rPr>
        <w:tab/>
      </w:r>
      <w:r>
        <w:rPr>
          <w:snapToGrid w:val="0"/>
        </w:rPr>
        <w:tab/>
      </w:r>
      <w:r>
        <w:rPr>
          <w:snapToGrid w:val="0"/>
        </w:rPr>
        <w:tab/>
        <w:t>ProtocolIE-ID ::= 641</w:t>
      </w:r>
    </w:p>
    <w:p w14:paraId="7289B3A1" w14:textId="77777777" w:rsidR="00EB67E0" w:rsidRDefault="00EB67E0" w:rsidP="00EB67E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7BD2239" w14:textId="77777777" w:rsidR="00EB67E0" w:rsidRDefault="00EB67E0" w:rsidP="00EB67E0">
      <w:pPr>
        <w:pStyle w:val="PL"/>
        <w:rPr>
          <w:rFonts w:eastAsia="宋体"/>
          <w:snapToGrid w:val="0"/>
          <w:lang w:eastAsia="zh-CN"/>
        </w:rPr>
      </w:pPr>
      <w:r>
        <w:rPr>
          <w:snapToGrid w:val="0"/>
          <w:lang w:eastAsia="zh-CN"/>
        </w:rPr>
        <w:t>id-</w:t>
      </w:r>
      <w:r>
        <w:rPr>
          <w:rFonts w:eastAsia="宋体"/>
          <w:snapToGrid w:val="0"/>
          <w:lang w:eastAsia="zh-CN"/>
        </w:rPr>
        <w:t>SLDRXCycle</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643</w:t>
      </w:r>
    </w:p>
    <w:p w14:paraId="1DD6AC91" w14:textId="77777777" w:rsidR="00EB67E0" w:rsidRDefault="00EB67E0" w:rsidP="00EB67E0">
      <w:pPr>
        <w:pStyle w:val="PL"/>
        <w:rPr>
          <w:snapToGrid w:val="0"/>
          <w:lang w:eastAsia="ko-KR"/>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ProtocolIE-ID ::= 644</w:t>
      </w:r>
    </w:p>
    <w:p w14:paraId="4FA6F192" w14:textId="77777777" w:rsidR="00EB67E0" w:rsidRDefault="00EB67E0" w:rsidP="00EB67E0">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528E3F09" w14:textId="77777777" w:rsidR="00EB67E0" w:rsidRDefault="00EB67E0" w:rsidP="00EB67E0">
      <w:pPr>
        <w:pStyle w:val="PL"/>
        <w:rPr>
          <w:lang w:eastAsia="ko-KR"/>
        </w:rPr>
      </w:pPr>
      <w:r>
        <w:t>id-BroadcastAreaScope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ProtocolIE-ID ::= 646</w:t>
      </w:r>
    </w:p>
    <w:p w14:paraId="361523AC" w14:textId="77777777" w:rsidR="00EB67E0" w:rsidRDefault="00EB67E0" w:rsidP="00EB67E0">
      <w:pPr>
        <w:pStyle w:val="PL"/>
        <w:rPr>
          <w:rFonts w:eastAsia="宋体"/>
          <w:snapToGrid w:val="0"/>
          <w:lang w:eastAsia="zh-CN"/>
        </w:rPr>
      </w:pPr>
      <w:r>
        <w:rPr>
          <w:rFonts w:eastAsia="宋体"/>
          <w:snapToGrid w:val="0"/>
          <w:lang w:eastAsia="zh-CN"/>
        </w:rPr>
        <w:t>id-</w:t>
      </w:r>
      <w:r>
        <w:rPr>
          <w:snapToGrid w:val="0"/>
        </w:rPr>
        <w:t>ManagementBasedMDTPLMNModificationList</w:t>
      </w:r>
      <w:r>
        <w:rPr>
          <w:rFonts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4064A6F" w14:textId="77777777" w:rsidR="00EB67E0" w:rsidRDefault="00EB67E0" w:rsidP="00EB67E0">
      <w:pPr>
        <w:pStyle w:val="PL"/>
        <w:rPr>
          <w:rFonts w:eastAsia="Malgun Gothic"/>
          <w:snapToGrid w:val="0"/>
          <w:lang w:val="it-IT" w:eastAsia="ko-KR"/>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60627311" w14:textId="77777777" w:rsidR="00EB67E0" w:rsidRDefault="00EB67E0" w:rsidP="00EB67E0">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14:paraId="3BE53ED9" w14:textId="77777777" w:rsidR="00EB67E0" w:rsidRDefault="00EB67E0" w:rsidP="00EB67E0">
      <w:pPr>
        <w:pStyle w:val="PL"/>
        <w:rPr>
          <w:snapToGrid w:val="0"/>
          <w:lang w:val="it-IT"/>
        </w:rPr>
      </w:pPr>
      <w:r>
        <w:t>id-PosMeasGapPreConfigList</w:t>
      </w:r>
      <w:r>
        <w:tab/>
      </w:r>
      <w:r>
        <w:tab/>
      </w:r>
      <w:r>
        <w:tab/>
      </w:r>
      <w:r>
        <w:tab/>
      </w:r>
      <w:r>
        <w:tab/>
      </w:r>
      <w:r>
        <w:tab/>
      </w:r>
      <w:r>
        <w:tab/>
        <w:t>ProtocolIE-ID ::= 650</w:t>
      </w:r>
    </w:p>
    <w:p w14:paraId="64A8E558" w14:textId="77777777" w:rsidR="00EB67E0" w:rsidRDefault="00EB67E0" w:rsidP="00EB67E0">
      <w:pPr>
        <w:pStyle w:val="PL"/>
        <w:rPr>
          <w:snapToGrid w:val="0"/>
        </w:rPr>
      </w:pPr>
      <w:r>
        <w:lastRenderedPageBreak/>
        <w:t>id-InterFrequencyConfig-NoGap</w:t>
      </w:r>
      <w:r>
        <w:tab/>
      </w:r>
      <w:r>
        <w:tab/>
      </w:r>
      <w:r>
        <w:tab/>
      </w:r>
      <w:r>
        <w:tab/>
      </w:r>
      <w:r>
        <w:tab/>
      </w:r>
      <w:r>
        <w:tab/>
      </w:r>
      <w:r>
        <w:rPr>
          <w:snapToGrid w:val="0"/>
        </w:rPr>
        <w:t>ProtocolIE-ID ::= 651</w:t>
      </w:r>
    </w:p>
    <w:p w14:paraId="3E734AFE" w14:textId="77777777" w:rsidR="00EB67E0" w:rsidRDefault="00EB67E0" w:rsidP="00EB67E0">
      <w:pPr>
        <w:pStyle w:val="PL"/>
        <w:rPr>
          <w:snapToGrid w:val="0"/>
          <w:lang w:val="it-IT"/>
        </w:rPr>
      </w:pPr>
      <w:r>
        <w:rPr>
          <w:rFonts w:eastAsia="宋体"/>
          <w:snapToGrid w:val="0"/>
        </w:rPr>
        <w:t>id-</w:t>
      </w:r>
      <w:r>
        <w:t>MBSInterestIndication</w:t>
      </w:r>
      <w:r>
        <w:tab/>
      </w:r>
      <w:r>
        <w:tab/>
      </w:r>
      <w:r>
        <w:tab/>
      </w:r>
      <w:r>
        <w:tab/>
      </w:r>
      <w:r>
        <w:tab/>
      </w:r>
      <w:r>
        <w:tab/>
      </w:r>
      <w:r>
        <w:tab/>
        <w:t>ProtocolIE-ID ::= 652</w:t>
      </w:r>
    </w:p>
    <w:p w14:paraId="6810CCEF" w14:textId="77777777" w:rsidR="00EB67E0" w:rsidRDefault="00EB67E0" w:rsidP="00EB67E0">
      <w:pPr>
        <w:pStyle w:val="PL"/>
        <w:rPr>
          <w:noProof w:val="0"/>
        </w:rPr>
      </w:pPr>
      <w:r>
        <w:rPr>
          <w:noProof w:val="0"/>
        </w:rPr>
        <w:t>id-UE-MulticastMRBs-ConfirmedToBeModified-List</w:t>
      </w:r>
      <w:r>
        <w:rPr>
          <w:noProof w:val="0"/>
        </w:rPr>
        <w:tab/>
      </w:r>
      <w:r>
        <w:rPr>
          <w:noProof w:val="0"/>
        </w:rPr>
        <w:tab/>
      </w:r>
      <w:r>
        <w:t>ProtocolIE-ID ::= 653</w:t>
      </w:r>
    </w:p>
    <w:p w14:paraId="6792E4C8" w14:textId="77777777" w:rsidR="00EB67E0" w:rsidRDefault="00EB67E0" w:rsidP="00EB67E0">
      <w:pPr>
        <w:pStyle w:val="PL"/>
        <w:rPr>
          <w:noProof w:val="0"/>
        </w:rPr>
      </w:pPr>
      <w:r>
        <w:rPr>
          <w:noProof w:val="0"/>
        </w:rPr>
        <w:t>id-UE-MulticastMRBs-ConfirmedToBeModified-Item</w:t>
      </w:r>
      <w:r>
        <w:rPr>
          <w:noProof w:val="0"/>
        </w:rPr>
        <w:tab/>
      </w:r>
      <w:r>
        <w:rPr>
          <w:noProof w:val="0"/>
        </w:rPr>
        <w:tab/>
      </w:r>
      <w:r>
        <w:t>ProtocolIE-ID ::= 654</w:t>
      </w:r>
    </w:p>
    <w:p w14:paraId="095FC572" w14:textId="77777777" w:rsidR="00EB67E0" w:rsidRDefault="00EB67E0" w:rsidP="00EB67E0">
      <w:pPr>
        <w:pStyle w:val="PL"/>
        <w:rPr>
          <w:noProof w:val="0"/>
        </w:rPr>
      </w:pPr>
      <w:r>
        <w:rPr>
          <w:noProof w:val="0"/>
        </w:rPr>
        <w:t>id-UE-MulticastMRBs-RequiredToBeModified-List</w:t>
      </w:r>
      <w:r>
        <w:rPr>
          <w:noProof w:val="0"/>
        </w:rPr>
        <w:tab/>
      </w:r>
      <w:r>
        <w:rPr>
          <w:noProof w:val="0"/>
        </w:rPr>
        <w:tab/>
      </w:r>
      <w:r>
        <w:t>ProtocolIE-ID ::= 655</w:t>
      </w:r>
    </w:p>
    <w:p w14:paraId="3A265266" w14:textId="77777777" w:rsidR="00EB67E0" w:rsidRDefault="00EB67E0" w:rsidP="00EB67E0">
      <w:pPr>
        <w:pStyle w:val="PL"/>
        <w:rPr>
          <w:noProof w:val="0"/>
        </w:rPr>
      </w:pPr>
      <w:r>
        <w:rPr>
          <w:noProof w:val="0"/>
        </w:rPr>
        <w:t>id-UE-MulticastMRBs-RequiredToBeModified-Item</w:t>
      </w:r>
      <w:r>
        <w:rPr>
          <w:noProof w:val="0"/>
        </w:rPr>
        <w:tab/>
      </w:r>
      <w:r>
        <w:rPr>
          <w:noProof w:val="0"/>
        </w:rPr>
        <w:tab/>
      </w:r>
      <w:r>
        <w:t>ProtocolIE-ID ::= 656</w:t>
      </w:r>
    </w:p>
    <w:p w14:paraId="6B33DE6E" w14:textId="77777777" w:rsidR="00EB67E0" w:rsidRDefault="00EB67E0" w:rsidP="00EB67E0">
      <w:pPr>
        <w:pStyle w:val="PL"/>
        <w:rPr>
          <w:rFonts w:eastAsia="宋体"/>
          <w:snapToGrid w:val="0"/>
        </w:rPr>
      </w:pPr>
      <w:r>
        <w:rPr>
          <w:noProof w:val="0"/>
        </w:rPr>
        <w:t>id-UE-MulticastMRBs-RequiredToBeReleased-List</w:t>
      </w:r>
      <w:r>
        <w:rPr>
          <w:noProof w:val="0"/>
        </w:rPr>
        <w:tab/>
      </w:r>
      <w:r>
        <w:rPr>
          <w:noProof w:val="0"/>
        </w:rPr>
        <w:tab/>
      </w:r>
      <w:r>
        <w:t>ProtocolIE-ID ::= 657</w:t>
      </w:r>
    </w:p>
    <w:p w14:paraId="3FE917D3" w14:textId="77777777" w:rsidR="00EB67E0" w:rsidRDefault="00EB67E0" w:rsidP="00EB67E0">
      <w:pPr>
        <w:pStyle w:val="PL"/>
        <w:rPr>
          <w:rFonts w:eastAsia="宋体"/>
          <w:snapToGrid w:val="0"/>
        </w:rPr>
      </w:pPr>
      <w:r>
        <w:rPr>
          <w:noProof w:val="0"/>
        </w:rPr>
        <w:t>id-UE-MulticastMRBs-RequiredToBeReleased-Item</w:t>
      </w:r>
      <w:r>
        <w:rPr>
          <w:noProof w:val="0"/>
        </w:rPr>
        <w:tab/>
      </w:r>
      <w:r>
        <w:rPr>
          <w:noProof w:val="0"/>
        </w:rPr>
        <w:tab/>
      </w:r>
      <w:r>
        <w:t>ProtocolIE-ID ::= 658</w:t>
      </w:r>
    </w:p>
    <w:p w14:paraId="6C43C8D9" w14:textId="77777777" w:rsidR="00EB67E0" w:rsidRDefault="00EB67E0" w:rsidP="00EB67E0">
      <w:pPr>
        <w:pStyle w:val="PL"/>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14:paraId="7F7D2CCE" w14:textId="77777777" w:rsidR="00EB67E0" w:rsidRDefault="00EB67E0" w:rsidP="00EB67E0">
      <w:pPr>
        <w:pStyle w:val="PL"/>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14:paraId="002CE455" w14:textId="77777777" w:rsidR="00EB67E0" w:rsidRDefault="00EB67E0" w:rsidP="00EB67E0">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14:paraId="55405058" w14:textId="77777777" w:rsidR="00EB67E0" w:rsidRDefault="00EB67E0" w:rsidP="00EB67E0">
      <w:pPr>
        <w:pStyle w:val="PL"/>
        <w:rPr>
          <w:snapToGrid w:val="0"/>
          <w:lang w:val="it-IT" w:eastAsia="ko-KR"/>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14:paraId="1F57140B" w14:textId="77777777" w:rsidR="00EB67E0" w:rsidRDefault="00EB67E0" w:rsidP="00EB67E0">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14:paraId="6AA8A437" w14:textId="77777777" w:rsidR="00EB67E0" w:rsidRDefault="00EB67E0" w:rsidP="00EB67E0">
      <w:pPr>
        <w:pStyle w:val="PL"/>
        <w:rPr>
          <w:snapToGrid w:val="0"/>
        </w:rPr>
      </w:pPr>
      <w:r>
        <w:t>id-PEISubgroupingSupportIndication</w:t>
      </w:r>
      <w:r>
        <w:tab/>
      </w:r>
      <w:r>
        <w:tab/>
      </w:r>
      <w:r>
        <w:tab/>
      </w:r>
      <w:r>
        <w:tab/>
      </w:r>
      <w:r>
        <w:tab/>
      </w:r>
      <w:r>
        <w:rPr>
          <w:snapToGrid w:val="0"/>
        </w:rPr>
        <w:t>ProtocolIE-ID ::= 664</w:t>
      </w:r>
    </w:p>
    <w:p w14:paraId="62B0B0FD" w14:textId="77777777" w:rsidR="00EB67E0" w:rsidRDefault="00EB67E0" w:rsidP="00EB67E0">
      <w:pPr>
        <w:pStyle w:val="PL"/>
        <w:rPr>
          <w:rFonts w:eastAsia="宋体"/>
          <w:snapToGrid w:val="0"/>
          <w:lang w:val="en-US" w:eastAsia="zh-CN"/>
        </w:rPr>
      </w:pPr>
      <w:r>
        <w:rPr>
          <w:rFonts w:eastAsia="宋体"/>
          <w:snapToGrid w:val="0"/>
        </w:rPr>
        <w:t>id-</w:t>
      </w:r>
      <w:r>
        <w:rPr>
          <w:rFonts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2F82C00A" w14:textId="77777777" w:rsidR="00EB67E0" w:rsidRDefault="00EB67E0" w:rsidP="00EB67E0">
      <w:pPr>
        <w:pStyle w:val="PL"/>
        <w:rPr>
          <w:b/>
          <w:lang w:val="en-US" w:eastAsia="ko-KR"/>
        </w:rPr>
      </w:pPr>
      <w:r>
        <w:rPr>
          <w:rFonts w:eastAsia="宋体"/>
          <w:snapToGrid w:val="0"/>
        </w:rPr>
        <w:t>id-</w:t>
      </w:r>
      <w:r>
        <w:rPr>
          <w:rFonts w:eastAsia="宋体"/>
          <w:snapToGrid w:val="0"/>
          <w:lang w:val="en-US" w:eastAsia="zh-CN"/>
        </w:rPr>
        <w:t>NeedForGapNCSGInfoNR</w:t>
      </w:r>
      <w:r>
        <w:tab/>
      </w:r>
      <w:r>
        <w:tab/>
      </w:r>
      <w:r>
        <w:tab/>
      </w:r>
      <w:r>
        <w:tab/>
      </w:r>
      <w:r>
        <w:tab/>
      </w:r>
      <w:r>
        <w:tab/>
      </w:r>
      <w:r>
        <w:tab/>
      </w:r>
      <w:r>
        <w:tab/>
      </w:r>
      <w:r>
        <w:rPr>
          <w:snapToGrid w:val="0"/>
        </w:rPr>
        <w:t>ProtocolIE-ID ::= 666</w:t>
      </w:r>
    </w:p>
    <w:p w14:paraId="460E0936" w14:textId="77777777" w:rsidR="00EB67E0" w:rsidRDefault="00EB67E0" w:rsidP="00EB67E0">
      <w:pPr>
        <w:pStyle w:val="PL"/>
        <w:rPr>
          <w:b/>
          <w:lang w:val="en-US"/>
        </w:rPr>
      </w:pPr>
      <w:r>
        <w:rPr>
          <w:rFonts w:eastAsia="宋体"/>
          <w:snapToGrid w:val="0"/>
        </w:rPr>
        <w:t>id-</w:t>
      </w:r>
      <w:r>
        <w:rPr>
          <w:rFonts w:eastAsia="宋体"/>
          <w:snapToGrid w:val="0"/>
          <w:lang w:val="en-US" w:eastAsia="zh-CN"/>
        </w:rPr>
        <w:t>NeedForGapNCSGInfoEUTRA</w:t>
      </w:r>
      <w:r>
        <w:tab/>
      </w:r>
      <w:r>
        <w:tab/>
      </w:r>
      <w:r>
        <w:tab/>
      </w:r>
      <w:r>
        <w:tab/>
      </w:r>
      <w:r>
        <w:tab/>
      </w:r>
      <w:r>
        <w:tab/>
      </w:r>
      <w:r>
        <w:tab/>
      </w:r>
      <w:r>
        <w:rPr>
          <w:snapToGrid w:val="0"/>
        </w:rPr>
        <w:t>ProtocolIE-ID ::= 667</w:t>
      </w:r>
    </w:p>
    <w:p w14:paraId="238444B2" w14:textId="77777777" w:rsidR="00EB67E0" w:rsidRDefault="00EB67E0" w:rsidP="00EB67E0">
      <w:pPr>
        <w:pStyle w:val="PL"/>
        <w:tabs>
          <w:tab w:val="clear" w:pos="384"/>
        </w:tabs>
        <w:rPr>
          <w:rFonts w:cs="Courier New"/>
          <w:szCs w:val="22"/>
          <w:lang w:eastAsia="zh-CN"/>
        </w:rPr>
      </w:pPr>
      <w:r>
        <w:rPr>
          <w:rFonts w:cs="Courier New"/>
          <w:szCs w:val="22"/>
          <w:lang w:eastAsia="zh-CN"/>
        </w:rPr>
        <w:t>id-</w:t>
      </w:r>
      <w:r>
        <w:t>procedure-code-668-not-to-be-used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668</w:t>
      </w:r>
    </w:p>
    <w:p w14:paraId="244C1F9B" w14:textId="77777777" w:rsidR="00EB67E0" w:rsidRDefault="00EB67E0" w:rsidP="00EB67E0">
      <w:pPr>
        <w:pStyle w:val="PL"/>
        <w:tabs>
          <w:tab w:val="clear" w:pos="384"/>
        </w:tabs>
        <w:rPr>
          <w:rFonts w:cs="Courier New"/>
          <w:szCs w:val="22"/>
          <w:lang w:eastAsia="zh-CN"/>
        </w:rPr>
      </w:pPr>
      <w:r>
        <w:rPr>
          <w:rFonts w:cs="Courier New"/>
          <w:szCs w:val="22"/>
          <w:lang w:eastAsia="zh-CN"/>
        </w:rPr>
        <w:t>id-</w:t>
      </w:r>
      <w:r>
        <w:t>procedure-code-669-not-to-be-used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669</w:t>
      </w:r>
    </w:p>
    <w:p w14:paraId="176546F7" w14:textId="77777777" w:rsidR="00EB67E0" w:rsidRDefault="00EB67E0" w:rsidP="00EB67E0">
      <w:pPr>
        <w:pStyle w:val="PL"/>
        <w:tabs>
          <w:tab w:val="clear" w:pos="384"/>
        </w:tabs>
        <w:rPr>
          <w:rFonts w:cs="Courier New"/>
          <w:szCs w:val="22"/>
          <w:lang w:eastAsia="zh-CN"/>
        </w:rPr>
      </w:pPr>
      <w:r>
        <w:rPr>
          <w:rFonts w:cs="Courier New"/>
          <w:szCs w:val="22"/>
          <w:lang w:eastAsia="zh-CN"/>
        </w:rPr>
        <w:t>id-</w:t>
      </w:r>
      <w:r>
        <w:t>procedure-code-670-not-to-be-used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670</w:t>
      </w:r>
    </w:p>
    <w:p w14:paraId="23603A6A" w14:textId="77777777" w:rsidR="00EB67E0" w:rsidRDefault="00EB67E0" w:rsidP="00EB67E0">
      <w:pPr>
        <w:pStyle w:val="PL"/>
        <w:rPr>
          <w:lang w:eastAsia="ko-KR"/>
        </w:rPr>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14:paraId="3DADAF54" w14:textId="77777777" w:rsidR="00EB67E0" w:rsidRDefault="00EB67E0" w:rsidP="00EB67E0">
      <w:pPr>
        <w:pStyle w:val="PL"/>
        <w:rPr>
          <w:lang w:val="it-IT" w:eastAsia="zh-CN"/>
        </w:rPr>
      </w:pPr>
      <w:r>
        <w:rPr>
          <w:lang w:val="it-IT" w:eastAsia="zh-CN"/>
        </w:rPr>
        <w:t>id-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4B2BF38B" w14:textId="77777777" w:rsidR="00EB67E0" w:rsidRDefault="00EB67E0" w:rsidP="00EB67E0">
      <w:pPr>
        <w:pStyle w:val="PL"/>
        <w:rPr>
          <w:lang w:val="it-IT" w:eastAsia="zh-CN"/>
        </w:rPr>
      </w:pPr>
      <w:r>
        <w:rPr>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CN"/>
        </w:rPr>
        <w:tab/>
      </w:r>
      <w:r>
        <w:rPr>
          <w:lang w:val="it-IT" w:eastAsia="zh-CN"/>
        </w:rPr>
        <w:tab/>
      </w:r>
      <w:r>
        <w:rPr>
          <w:lang w:val="it-IT"/>
        </w:rPr>
        <w:t xml:space="preserve">ProtocolIE-ID ::= </w:t>
      </w:r>
      <w:r>
        <w:rPr>
          <w:lang w:val="it-IT" w:eastAsia="zh-CN"/>
        </w:rPr>
        <w:t>673</w:t>
      </w:r>
    </w:p>
    <w:p w14:paraId="702B0704" w14:textId="77777777" w:rsidR="00EB67E0" w:rsidRDefault="00EB67E0" w:rsidP="00EB67E0">
      <w:pPr>
        <w:pStyle w:val="PL"/>
        <w:rPr>
          <w:noProof w:val="0"/>
          <w:snapToGrid w:val="0"/>
          <w:lang w:val="it-IT" w:eastAsia="ko-KR"/>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3DB91765" w14:textId="77777777" w:rsidR="00EB67E0" w:rsidRDefault="00EB67E0" w:rsidP="00EB67E0">
      <w:pPr>
        <w:pStyle w:val="PL"/>
        <w:rPr>
          <w:lang w:val="it-IT"/>
        </w:rPr>
      </w:pPr>
      <w:r>
        <w:rPr>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00C349BF" w14:textId="77777777" w:rsidR="00EB67E0" w:rsidRDefault="00EB67E0" w:rsidP="00EB67E0">
      <w:pPr>
        <w:pStyle w:val="PL"/>
        <w:rPr>
          <w:lang w:val="it-IT"/>
        </w:rPr>
      </w:pPr>
      <w:r>
        <w:rPr>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5EF0E5DF" w14:textId="77777777" w:rsidR="00EB67E0" w:rsidRDefault="00EB67E0" w:rsidP="00EB67E0">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5AAF92C6" w14:textId="77777777" w:rsidR="00EB67E0" w:rsidRDefault="00EB67E0" w:rsidP="00EB67E0">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14:paraId="1C9E976A" w14:textId="77777777" w:rsidR="00EB67E0" w:rsidRDefault="00EB67E0" w:rsidP="00EB67E0">
      <w:pPr>
        <w:pStyle w:val="PL"/>
        <w:rPr>
          <w:noProof w:val="0"/>
          <w:lang w:val="it-IT"/>
        </w:rPr>
      </w:pPr>
      <w:r>
        <w:rPr>
          <w:noProof w:val="0"/>
          <w:lang w:val="it-IT"/>
        </w:rPr>
        <w:t>id-</w:t>
      </w:r>
      <w:r>
        <w:rPr>
          <w:snapToGrid w:val="0"/>
          <w:lang w:val="it-IT" w:eastAsia="zh-CN"/>
        </w:rPr>
        <w:t>UE-MulticastMRBs-Setup-List</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679</w:t>
      </w:r>
    </w:p>
    <w:p w14:paraId="0B237D0D" w14:textId="77777777" w:rsidR="00EB67E0" w:rsidRDefault="00EB67E0" w:rsidP="00EB67E0">
      <w:pPr>
        <w:pStyle w:val="PL"/>
        <w:rPr>
          <w:snapToGrid w:val="0"/>
          <w:lang w:val="it-IT"/>
        </w:rPr>
      </w:pPr>
      <w:r>
        <w:rPr>
          <w:noProof w:val="0"/>
          <w:lang w:val="it-IT"/>
        </w:rPr>
        <w:t>id-</w:t>
      </w:r>
      <w:r>
        <w:rPr>
          <w:snapToGrid w:val="0"/>
          <w:lang w:val="it-IT" w:eastAsia="zh-CN"/>
        </w:rPr>
        <w:t>UE-MulticastMRBs-Setup-</w:t>
      </w:r>
      <w:r>
        <w:rPr>
          <w:noProof w:val="0"/>
          <w:lang w:val="it-IT"/>
        </w:rPr>
        <w:t>Item</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680</w:t>
      </w:r>
    </w:p>
    <w:p w14:paraId="6B811065" w14:textId="77777777" w:rsidR="00EB67E0" w:rsidRDefault="00EB67E0" w:rsidP="00EB67E0">
      <w:pPr>
        <w:pStyle w:val="PL"/>
        <w:rPr>
          <w:rFonts w:eastAsia="宋体"/>
          <w:snapToGrid w:val="0"/>
          <w:lang w:val="it-IT"/>
        </w:rPr>
      </w:pPr>
      <w:r>
        <w:rPr>
          <w:noProof w:val="0"/>
          <w:lang w:val="it-IT"/>
        </w:rPr>
        <w:t>id-MulticastF1UContextReferenceCU</w:t>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681</w:t>
      </w:r>
    </w:p>
    <w:p w14:paraId="515EE721" w14:textId="77777777" w:rsidR="00EB67E0" w:rsidRDefault="00EB67E0" w:rsidP="00EB67E0">
      <w:pPr>
        <w:pStyle w:val="PL"/>
        <w:spacing w:line="0" w:lineRule="atLeast"/>
        <w:rPr>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682</w:t>
      </w:r>
    </w:p>
    <w:p w14:paraId="40D5C151" w14:textId="77777777" w:rsidR="00EB67E0" w:rsidRDefault="00EB67E0" w:rsidP="00EB67E0">
      <w:pPr>
        <w:pStyle w:val="PL"/>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14:paraId="63662294" w14:textId="77777777" w:rsidR="00EB67E0" w:rsidRDefault="00EB67E0" w:rsidP="00EB67E0">
      <w:pPr>
        <w:pStyle w:val="PL"/>
        <w:tabs>
          <w:tab w:val="clear" w:pos="4608"/>
          <w:tab w:val="left" w:pos="4525"/>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802" w:name="_Hlk120276272"/>
      <w:r>
        <w:rPr>
          <w:snapToGrid w:val="0"/>
          <w:lang w:val="it-IT"/>
        </w:rPr>
        <w:t>684</w:t>
      </w:r>
      <w:bookmarkEnd w:id="802"/>
    </w:p>
    <w:p w14:paraId="60498605" w14:textId="77777777" w:rsidR="00EB67E0" w:rsidRDefault="00EB67E0" w:rsidP="00EB67E0">
      <w:pPr>
        <w:pStyle w:val="PL"/>
        <w:rPr>
          <w:rFonts w:eastAsia="宋体"/>
          <w:snapToGrid w:val="0"/>
        </w:rPr>
      </w:pPr>
      <w:r>
        <w:rPr>
          <w:noProof w:val="0"/>
        </w:rPr>
        <w:t>id-UE-MulticastMRBs-ToBeSetup-atModify-List</w:t>
      </w:r>
      <w:r>
        <w:rPr>
          <w:rFonts w:eastAsia="宋体"/>
          <w:snapToGrid w:val="0"/>
        </w:rPr>
        <w:tab/>
      </w:r>
      <w:r>
        <w:rPr>
          <w:rFonts w:eastAsia="宋体"/>
          <w:snapToGrid w:val="0"/>
        </w:rPr>
        <w:tab/>
      </w:r>
      <w:r>
        <w:rPr>
          <w:rFonts w:eastAsia="宋体"/>
          <w:snapToGrid w:val="0"/>
        </w:rPr>
        <w:tab/>
        <w:t>ProtocolIE-ID ::= 685</w:t>
      </w:r>
    </w:p>
    <w:p w14:paraId="7FA74A20" w14:textId="77777777" w:rsidR="00EB67E0" w:rsidRDefault="00EB67E0" w:rsidP="00EB67E0">
      <w:pPr>
        <w:pStyle w:val="PL"/>
        <w:rPr>
          <w:noProof w:val="0"/>
        </w:rPr>
      </w:pPr>
      <w:r>
        <w:rPr>
          <w:noProof w:val="0"/>
        </w:rPr>
        <w:t>id-UE-MulticastMRBs-ToBeSetup-atModify-Item</w:t>
      </w:r>
      <w:r>
        <w:rPr>
          <w:rFonts w:eastAsia="宋体"/>
          <w:snapToGrid w:val="0"/>
        </w:rPr>
        <w:tab/>
      </w:r>
      <w:r>
        <w:rPr>
          <w:rFonts w:eastAsia="宋体"/>
          <w:snapToGrid w:val="0"/>
        </w:rPr>
        <w:tab/>
      </w:r>
      <w:r>
        <w:rPr>
          <w:rFonts w:eastAsia="宋体"/>
          <w:snapToGrid w:val="0"/>
        </w:rPr>
        <w:tab/>
        <w:t>ProtocolIE-ID ::= 686</w:t>
      </w:r>
    </w:p>
    <w:p w14:paraId="4FD3A56F" w14:textId="77777777" w:rsidR="00EB67E0" w:rsidRDefault="00EB67E0" w:rsidP="00EB67E0">
      <w:pPr>
        <w:pStyle w:val="PL"/>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687</w:t>
      </w:r>
    </w:p>
    <w:p w14:paraId="057E7E40" w14:textId="77777777" w:rsidR="00EB67E0" w:rsidRDefault="00EB67E0" w:rsidP="00EB67E0">
      <w:pPr>
        <w:pStyle w:val="PL"/>
        <w:rPr>
          <w:noProof w:val="0"/>
        </w:rPr>
      </w:pPr>
      <w:r>
        <w:rPr>
          <w:noProof w:val="0"/>
        </w:rP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688</w:t>
      </w:r>
    </w:p>
    <w:p w14:paraId="60BE1871" w14:textId="77777777" w:rsidR="00EB67E0" w:rsidRDefault="00EB67E0" w:rsidP="00EB67E0">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77BC93EB" w14:textId="77777777" w:rsidR="00EB67E0" w:rsidRDefault="00EB67E0" w:rsidP="00EB67E0">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18839BA7" w14:textId="77777777" w:rsidR="00EB67E0" w:rsidRDefault="00EB67E0" w:rsidP="00EB67E0">
      <w:pPr>
        <w:pStyle w:val="PL"/>
        <w:rPr>
          <w:snapToGrid w:val="0"/>
          <w:lang w:eastAsia="ko-KR"/>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0BF7241F" w14:textId="77777777" w:rsidR="00EB67E0" w:rsidRDefault="00EB67E0" w:rsidP="00EB67E0">
      <w:pPr>
        <w:pStyle w:val="PL"/>
        <w:rPr>
          <w:snapToGrid w:val="0"/>
        </w:rPr>
      </w:pPr>
      <w:r>
        <w:t>id-TwoPHRModeMCG</w:t>
      </w:r>
      <w:r>
        <w:tab/>
      </w:r>
      <w:r>
        <w:tab/>
      </w:r>
      <w:r>
        <w:tab/>
      </w:r>
      <w:r>
        <w:tab/>
      </w:r>
      <w:r>
        <w:tab/>
      </w:r>
      <w:r>
        <w:tab/>
      </w:r>
      <w:r>
        <w:tab/>
      </w:r>
      <w:r>
        <w:tab/>
      </w:r>
      <w:r>
        <w:tab/>
      </w:r>
      <w:r>
        <w:rPr>
          <w:snapToGrid w:val="0"/>
        </w:rPr>
        <w:t>ProtocolIE-ID ::= 692</w:t>
      </w:r>
    </w:p>
    <w:p w14:paraId="2331738F" w14:textId="77777777" w:rsidR="00EB67E0" w:rsidRDefault="00EB67E0" w:rsidP="00EB67E0">
      <w:pPr>
        <w:pStyle w:val="PL"/>
        <w:rPr>
          <w:snapToGrid w:val="0"/>
        </w:rPr>
      </w:pPr>
      <w:r>
        <w:t>id-TwoPHRModeSCG</w:t>
      </w:r>
      <w:r>
        <w:tab/>
      </w:r>
      <w:r>
        <w:tab/>
      </w:r>
      <w:r>
        <w:tab/>
      </w:r>
      <w:r>
        <w:tab/>
      </w:r>
      <w:r>
        <w:tab/>
      </w:r>
      <w:r>
        <w:tab/>
      </w:r>
      <w:r>
        <w:tab/>
      </w:r>
      <w:r>
        <w:tab/>
      </w:r>
      <w:r>
        <w:tab/>
      </w:r>
      <w:r>
        <w:rPr>
          <w:snapToGrid w:val="0"/>
        </w:rPr>
        <w:t>ProtocolIE-ID ::= 693</w:t>
      </w:r>
    </w:p>
    <w:p w14:paraId="3B2AF490" w14:textId="77777777" w:rsidR="00EB67E0" w:rsidRDefault="00EB67E0" w:rsidP="00EB67E0">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79F51A51" w14:textId="77777777" w:rsidR="00EB67E0" w:rsidRDefault="00EB67E0" w:rsidP="00EB67E0">
      <w:pPr>
        <w:pStyle w:val="PL"/>
        <w:rPr>
          <w:snapToGrid w:val="0"/>
          <w:lang w:eastAsia="ko-KR"/>
        </w:rPr>
      </w:pPr>
      <w:r>
        <w:t>id-ServingCellMO-List</w:t>
      </w:r>
      <w:r>
        <w:tab/>
      </w:r>
      <w:r>
        <w:tab/>
      </w:r>
      <w:r>
        <w:tab/>
      </w:r>
      <w:r>
        <w:tab/>
      </w:r>
      <w:r>
        <w:tab/>
      </w:r>
      <w:r>
        <w:tab/>
      </w:r>
      <w:r>
        <w:tab/>
      </w:r>
      <w:r>
        <w:tab/>
      </w:r>
      <w:r>
        <w:rPr>
          <w:snapToGrid w:val="0"/>
        </w:rPr>
        <w:t>ProtocolIE-ID ::= 695</w:t>
      </w:r>
    </w:p>
    <w:p w14:paraId="4AFF85BE" w14:textId="77777777" w:rsidR="00EB67E0" w:rsidRDefault="00EB67E0" w:rsidP="00EB67E0">
      <w:pPr>
        <w:pStyle w:val="PL"/>
        <w:rPr>
          <w:snapToGrid w:val="0"/>
        </w:rPr>
      </w:pPr>
      <w:r>
        <w:t>id-ServingCellMO-List-Item</w:t>
      </w:r>
      <w:r>
        <w:tab/>
      </w:r>
      <w:r>
        <w:tab/>
      </w:r>
      <w:r>
        <w:tab/>
      </w:r>
      <w:r>
        <w:tab/>
      </w:r>
      <w:r>
        <w:tab/>
      </w:r>
      <w:r>
        <w:tab/>
      </w:r>
      <w:r>
        <w:tab/>
      </w:r>
      <w:r>
        <w:rPr>
          <w:snapToGrid w:val="0"/>
        </w:rPr>
        <w:t>ProtocolIE-ID ::= 696</w:t>
      </w:r>
    </w:p>
    <w:p w14:paraId="47BAAEA7" w14:textId="77777777" w:rsidR="00EB67E0" w:rsidRDefault="00EB67E0" w:rsidP="00EB67E0">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5FCB1455"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Huawei" w:date="2023-05-07T20:32:00Z"/>
          <w:rFonts w:ascii="Courier New" w:hAnsi="Courier New"/>
          <w:noProof/>
          <w:sz w:val="16"/>
          <w:lang w:eastAsia="ko-KR"/>
        </w:rPr>
      </w:pPr>
      <w:ins w:id="804" w:author="Huawei" w:date="2023-05-07T20:32:00Z">
        <w:r>
          <w:rPr>
            <w:rFonts w:ascii="Courier New" w:hAnsi="Courier New" w:cs="Courier New"/>
            <w:noProof/>
            <w:sz w:val="16"/>
            <w:szCs w:val="22"/>
            <w:lang w:eastAsia="zh-CN"/>
          </w:rPr>
          <w:t>id-MobileTRPInformation</w:t>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cs="Courier New"/>
            <w:noProof/>
            <w:sz w:val="16"/>
            <w:szCs w:val="22"/>
            <w:lang w:eastAsia="zh-CN"/>
          </w:rPr>
          <w:tab/>
        </w:r>
        <w:r>
          <w:rPr>
            <w:rFonts w:ascii="Courier New" w:hAnsi="Courier New"/>
            <w:noProof/>
            <w:sz w:val="16"/>
            <w:lang w:val="en-US" w:eastAsia="ko-KR"/>
          </w:rPr>
          <w:t xml:space="preserve">ProtocolIE-ID ::= </w:t>
        </w:r>
        <w:r>
          <w:rPr>
            <w:rFonts w:ascii="Courier New" w:hAnsi="Courier New"/>
            <w:noProof/>
            <w:sz w:val="16"/>
            <w:lang w:eastAsia="ko-KR"/>
          </w:rPr>
          <w:t>xxx</w:t>
        </w:r>
      </w:ins>
    </w:p>
    <w:p w14:paraId="52EB341D" w14:textId="2761961A" w:rsidR="00EB67E0" w:rsidRPr="005E5845" w:rsidRDefault="00EB67E0" w:rsidP="00EB67E0">
      <w:pPr>
        <w:pStyle w:val="PL"/>
        <w:rPr>
          <w:rFonts w:eastAsiaTheme="minorEastAsia"/>
          <w:snapToGrid w:val="0"/>
          <w:lang w:eastAsia="zh-CN"/>
        </w:rPr>
      </w:pPr>
      <w:ins w:id="805" w:author="Huawei" w:date="2023-05-07T20:41:00Z">
        <w:r>
          <w:rPr>
            <w:rFonts w:eastAsiaTheme="minorEastAsia" w:hint="eastAsia"/>
            <w:snapToGrid w:val="0"/>
            <w:lang w:eastAsia="zh-CN"/>
          </w:rPr>
          <w:t>i</w:t>
        </w:r>
        <w:r>
          <w:rPr>
            <w:rFonts w:eastAsiaTheme="minorEastAsia"/>
            <w:snapToGrid w:val="0"/>
            <w:lang w:eastAsia="zh-CN"/>
          </w:rPr>
          <w:t>d-</w:t>
        </w:r>
        <w:r>
          <w:rPr>
            <w:lang w:eastAsia="zh-CN"/>
          </w:rPr>
          <w:t>Colocated-IAB-MT-NR-ULI</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val="en-US" w:eastAsia="ko-KR"/>
          </w:rPr>
          <w:t xml:space="preserve">ProtocolIE-ID ::= </w:t>
        </w:r>
      </w:ins>
      <w:ins w:id="806" w:author="Huawei" w:date="2023-05-11T14:39:00Z">
        <w:r w:rsidR="00316D24">
          <w:rPr>
            <w:lang w:eastAsia="ko-KR"/>
          </w:rPr>
          <w:t>yyy</w:t>
        </w:r>
      </w:ins>
    </w:p>
    <w:p w14:paraId="243B2643" w14:textId="77777777" w:rsidR="00EB67E0" w:rsidRDefault="00EB67E0" w:rsidP="00EB67E0">
      <w:pPr>
        <w:pStyle w:val="PL"/>
        <w:rPr>
          <w:snapToGrid w:val="0"/>
        </w:rPr>
      </w:pPr>
    </w:p>
    <w:p w14:paraId="0C379722" w14:textId="77777777" w:rsidR="00EB67E0" w:rsidRDefault="00EB67E0" w:rsidP="00EB67E0">
      <w:pPr>
        <w:pStyle w:val="PL"/>
        <w:rPr>
          <w:noProof w:val="0"/>
          <w:snapToGrid w:val="0"/>
        </w:rPr>
      </w:pPr>
      <w:r>
        <w:rPr>
          <w:noProof w:val="0"/>
          <w:snapToGrid w:val="0"/>
        </w:rPr>
        <w:t>END</w:t>
      </w:r>
    </w:p>
    <w:p w14:paraId="61221676" w14:textId="15B78A02" w:rsidR="00EB67E0" w:rsidRPr="0004147E" w:rsidRDefault="00EB67E0" w:rsidP="00475549">
      <w:pPr>
        <w:pStyle w:val="PL"/>
        <w:rPr>
          <w:highlight w:val="yellow"/>
        </w:rPr>
      </w:pPr>
      <w:r>
        <w:rPr>
          <w:noProof w:val="0"/>
          <w:snapToGrid w:val="0"/>
        </w:rPr>
        <w:t xml:space="preserve">-- ASN1STOP </w:t>
      </w:r>
    </w:p>
    <w:p w14:paraId="27C42B13" w14:textId="77777777" w:rsidR="00EB67E0" w:rsidRDefault="00EB67E0" w:rsidP="00EB67E0">
      <w:pPr>
        <w:jc w:val="center"/>
        <w:rPr>
          <w:noProof/>
          <w:highlight w:val="yellow"/>
        </w:rPr>
        <w:sectPr w:rsidR="00EB67E0" w:rsidSect="00791FD3">
          <w:footnotePr>
            <w:numRestart w:val="eachSect"/>
          </w:footnotePr>
          <w:pgSz w:w="16840" w:h="11907" w:orient="landscape" w:code="9"/>
          <w:pgMar w:top="1134" w:right="1134" w:bottom="1134" w:left="1418" w:header="851" w:footer="340" w:gutter="0"/>
          <w:cols w:space="720"/>
          <w:formProt w:val="0"/>
          <w:docGrid w:linePitch="272"/>
        </w:sectPr>
      </w:pPr>
    </w:p>
    <w:p w14:paraId="6178EC75" w14:textId="77777777" w:rsidR="00EB67E0" w:rsidRDefault="00EB67E0" w:rsidP="00EB67E0">
      <w:pPr>
        <w:pStyle w:val="10"/>
        <w:rPr>
          <w:rFonts w:eastAsia="宋体"/>
        </w:rPr>
      </w:pPr>
      <w:r>
        <w:rPr>
          <w:rFonts w:eastAsia="宋体"/>
        </w:rPr>
        <w:lastRenderedPageBreak/>
        <w:t xml:space="preserve">Annex 3: </w:t>
      </w:r>
      <w:r>
        <w:t>Text Proposal</w:t>
      </w:r>
      <w:r>
        <w:rPr>
          <w:rFonts w:eastAsia="宋体"/>
        </w:rPr>
        <w:t xml:space="preserve"> for TS 38.413</w:t>
      </w:r>
    </w:p>
    <w:p w14:paraId="77143DA9" w14:textId="77777777" w:rsidR="00EB67E0" w:rsidRDefault="00EB67E0" w:rsidP="00EB67E0">
      <w:pPr>
        <w:jc w:val="center"/>
        <w:rPr>
          <w:noProof/>
        </w:rPr>
      </w:pPr>
      <w:r w:rsidRPr="00C62AAE">
        <w:rPr>
          <w:noProof/>
          <w:highlight w:val="yellow"/>
        </w:rPr>
        <w:t>-------------------------------------------------</w:t>
      </w:r>
      <w:r>
        <w:rPr>
          <w:noProof/>
          <w:highlight w:val="yellow"/>
        </w:rPr>
        <w:t>Start of change</w:t>
      </w:r>
      <w:r w:rsidRPr="00C62AAE">
        <w:rPr>
          <w:noProof/>
          <w:highlight w:val="yellow"/>
        </w:rPr>
        <w:t>-----------------------------------------------------------</w:t>
      </w:r>
    </w:p>
    <w:p w14:paraId="5E8E7195" w14:textId="77777777" w:rsidR="00EB67E0" w:rsidRPr="001D2E49" w:rsidRDefault="00EB67E0" w:rsidP="00EB67E0">
      <w:pPr>
        <w:pStyle w:val="41"/>
      </w:pPr>
      <w:bookmarkStart w:id="807" w:name="_Toc20955180"/>
      <w:bookmarkStart w:id="808" w:name="_Toc29503629"/>
      <w:bookmarkStart w:id="809" w:name="_Toc29504213"/>
      <w:bookmarkStart w:id="810" w:name="_Toc29504797"/>
      <w:bookmarkStart w:id="811" w:name="_Toc36553243"/>
      <w:bookmarkStart w:id="812" w:name="_Toc36554970"/>
      <w:bookmarkStart w:id="813" w:name="_Toc45652281"/>
      <w:bookmarkStart w:id="814" w:name="_Toc45658713"/>
      <w:bookmarkStart w:id="815" w:name="_Toc45720533"/>
      <w:bookmarkStart w:id="816" w:name="_Toc45798413"/>
      <w:bookmarkStart w:id="817" w:name="_Toc45897802"/>
      <w:bookmarkStart w:id="818" w:name="_Toc51746006"/>
      <w:bookmarkStart w:id="819" w:name="_Toc64446270"/>
      <w:bookmarkStart w:id="820" w:name="_Toc73982140"/>
      <w:bookmarkStart w:id="821" w:name="_Toc88652229"/>
      <w:bookmarkStart w:id="822" w:name="_Toc97891272"/>
      <w:bookmarkStart w:id="823" w:name="_Toc99123415"/>
      <w:bookmarkStart w:id="824" w:name="_Toc99662220"/>
      <w:bookmarkStart w:id="825" w:name="_Toc105152287"/>
      <w:bookmarkStart w:id="826" w:name="_Toc105174093"/>
      <w:bookmarkStart w:id="827" w:name="_Toc106109091"/>
      <w:bookmarkStart w:id="828" w:name="_Toc106122996"/>
      <w:bookmarkStart w:id="829" w:name="_Toc107409549"/>
      <w:bookmarkStart w:id="830" w:name="_Toc112756738"/>
      <w:bookmarkStart w:id="831" w:name="_Toc120537232"/>
      <w:r w:rsidRPr="001D2E49">
        <w:t>9.3.1.16</w:t>
      </w:r>
      <w:r w:rsidRPr="001D2E49">
        <w:tab/>
        <w:t>User Location Information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19A83E44" w14:textId="77777777" w:rsidR="00EB67E0" w:rsidRPr="001D2E49" w:rsidRDefault="00EB67E0" w:rsidP="00EB67E0">
      <w:pPr>
        <w:rPr>
          <w:noProof/>
          <w:lang w:eastAsia="ja-JP"/>
        </w:rPr>
      </w:pPr>
      <w:r w:rsidRPr="001D2E49">
        <w:rPr>
          <w:noProof/>
          <w:lang w:eastAsia="ja-JP"/>
        </w:rPr>
        <w:t>This IE is used to provide location information of the UE</w:t>
      </w:r>
      <w:r w:rsidRPr="001D2E49">
        <w:rPr>
          <w:noProof/>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B67E0" w:rsidRPr="001D2E49" w14:paraId="3C81D59C"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6698813" w14:textId="77777777" w:rsidR="00EB67E0" w:rsidRPr="001D2E49" w:rsidRDefault="00EB67E0" w:rsidP="00791FD3">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99624C7" w14:textId="77777777" w:rsidR="00EB67E0" w:rsidRPr="001D2E49" w:rsidRDefault="00EB67E0" w:rsidP="00791FD3">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00DEB5E" w14:textId="77777777" w:rsidR="00EB67E0" w:rsidRPr="001D2E49" w:rsidRDefault="00EB67E0" w:rsidP="00791FD3">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010B3F68" w14:textId="77777777" w:rsidR="00EB67E0" w:rsidRPr="001D2E49" w:rsidRDefault="00EB67E0" w:rsidP="00791FD3">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78C2C7C" w14:textId="77777777" w:rsidR="00EB67E0" w:rsidRPr="001D2E49" w:rsidRDefault="00EB67E0" w:rsidP="00791FD3">
            <w:pPr>
              <w:pStyle w:val="TAH"/>
              <w:rPr>
                <w:lang w:eastAsia="ja-JP"/>
              </w:rPr>
            </w:pPr>
            <w:r w:rsidRPr="001D2E49">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7935143" w14:textId="77777777" w:rsidR="00EB67E0" w:rsidRPr="001D2E49" w:rsidRDefault="00EB67E0" w:rsidP="00791FD3">
            <w:pPr>
              <w:pStyle w:val="TAH"/>
              <w:rPr>
                <w:lang w:eastAsia="ja-JP"/>
              </w:rPr>
            </w:pPr>
            <w:r w:rsidRPr="001D2E49">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9A14FDD" w14:textId="77777777" w:rsidR="00EB67E0" w:rsidRPr="001D2E49" w:rsidRDefault="00EB67E0" w:rsidP="00791FD3">
            <w:pPr>
              <w:pStyle w:val="TAH"/>
              <w:rPr>
                <w:lang w:eastAsia="ja-JP"/>
              </w:rPr>
            </w:pPr>
            <w:r w:rsidRPr="001D2E49">
              <w:rPr>
                <w:lang w:eastAsia="ja-JP"/>
              </w:rPr>
              <w:t>Assigned Criticality</w:t>
            </w:r>
          </w:p>
        </w:tc>
      </w:tr>
      <w:tr w:rsidR="00EB67E0" w:rsidRPr="001D2E49" w14:paraId="4E007482"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BEC931E" w14:textId="77777777" w:rsidR="00EB67E0" w:rsidRPr="001D2E49" w:rsidRDefault="00EB67E0" w:rsidP="00791FD3">
            <w:pPr>
              <w:pStyle w:val="TAL"/>
              <w:rPr>
                <w:lang w:eastAsia="ja-JP"/>
              </w:rPr>
            </w:pPr>
            <w:r w:rsidRPr="001D2E49">
              <w:rPr>
                <w:bCs/>
                <w:iCs/>
                <w:lang w:eastAsia="ja-JP"/>
              </w:rPr>
              <w:t xml:space="preserve">CHOICE </w:t>
            </w:r>
            <w:r w:rsidRPr="001D2E49">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D4D0C0" w14:textId="77777777" w:rsidR="00EB67E0" w:rsidRPr="001D2E49" w:rsidRDefault="00EB67E0" w:rsidP="00791FD3">
            <w:pPr>
              <w:pStyle w:val="TAL"/>
              <w:rPr>
                <w:lang w:eastAsia="ja-JP"/>
              </w:rPr>
            </w:pPr>
            <w:r w:rsidRPr="001D2E49">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085909FB" w14:textId="77777777" w:rsidR="00EB67E0" w:rsidRPr="001D2E49" w:rsidRDefault="00EB67E0" w:rsidP="00791FD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AE08673" w14:textId="77777777" w:rsidR="00EB67E0" w:rsidRPr="001D2E49" w:rsidRDefault="00EB67E0" w:rsidP="00791FD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292C051"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2E8DBC4"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4396E4" w14:textId="77777777" w:rsidR="00EB67E0" w:rsidRPr="001D2E49" w:rsidRDefault="00EB67E0" w:rsidP="00791FD3">
            <w:pPr>
              <w:pStyle w:val="TAC"/>
              <w:rPr>
                <w:lang w:eastAsia="ja-JP"/>
              </w:rPr>
            </w:pPr>
          </w:p>
        </w:tc>
      </w:tr>
      <w:tr w:rsidR="00EB67E0" w:rsidRPr="00BA4F12" w14:paraId="072937DB"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2827B3E" w14:textId="77777777" w:rsidR="00EB67E0" w:rsidRPr="001D2E49" w:rsidRDefault="00EB67E0" w:rsidP="00791FD3">
            <w:pPr>
              <w:pStyle w:val="TAL"/>
              <w:ind w:left="72"/>
              <w:rPr>
                <w:rFonts w:eastAsia="MS Mincho"/>
                <w:lang w:val="fr-FR" w:eastAsia="ja-JP"/>
              </w:rPr>
            </w:pPr>
            <w:r w:rsidRPr="001D2E49">
              <w:rPr>
                <w:lang w:val="fr-FR" w:eastAsia="ja-JP"/>
              </w:rPr>
              <w:t>&gt;</w:t>
            </w:r>
            <w:r w:rsidRPr="001D2E49">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2BEAF18" w14:textId="77777777" w:rsidR="00EB67E0" w:rsidRPr="001D2E49" w:rsidRDefault="00EB67E0" w:rsidP="00791FD3">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850270E" w14:textId="77777777" w:rsidR="00EB67E0" w:rsidRPr="001D2E49" w:rsidRDefault="00EB67E0" w:rsidP="00791FD3">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45F70DD1" w14:textId="77777777" w:rsidR="00EB67E0" w:rsidRPr="00ED2F3C" w:rsidRDefault="00EB67E0" w:rsidP="00791FD3">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1D9DA93" w14:textId="77777777" w:rsidR="00EB67E0" w:rsidRPr="00ED2F3C" w:rsidRDefault="00EB67E0" w:rsidP="00791FD3">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0DA31677" w14:textId="77777777" w:rsidR="00EB67E0" w:rsidRPr="00ED2F3C" w:rsidRDefault="00EB67E0" w:rsidP="00791FD3">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4A19DA2" w14:textId="77777777" w:rsidR="00EB67E0" w:rsidRPr="00ED2F3C" w:rsidRDefault="00EB67E0" w:rsidP="00791FD3">
            <w:pPr>
              <w:pStyle w:val="TAC"/>
              <w:rPr>
                <w:lang w:val="fr-FR" w:eastAsia="ja-JP"/>
              </w:rPr>
            </w:pPr>
          </w:p>
        </w:tc>
      </w:tr>
      <w:tr w:rsidR="00EB67E0" w:rsidRPr="001D2E49" w14:paraId="143FBC46"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3508487" w14:textId="77777777" w:rsidR="00EB67E0" w:rsidRPr="001D2E49" w:rsidRDefault="00EB67E0" w:rsidP="00791FD3">
            <w:pPr>
              <w:pStyle w:val="TAL"/>
              <w:ind w:left="165"/>
              <w:rPr>
                <w:rFonts w:eastAsia="MS Mincho"/>
                <w:lang w:eastAsia="ja-JP"/>
              </w:rPr>
            </w:pPr>
            <w:r w:rsidRPr="001D2E49">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2F9232E" w14:textId="77777777" w:rsidR="00EB67E0" w:rsidRPr="001D2E49" w:rsidRDefault="00EB67E0" w:rsidP="00791FD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AC78A61"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4148FF2" w14:textId="77777777" w:rsidR="00EB67E0" w:rsidRPr="001D2E49" w:rsidRDefault="00EB67E0" w:rsidP="00791FD3">
            <w:pPr>
              <w:pStyle w:val="TAL"/>
              <w:rPr>
                <w:lang w:eastAsia="ja-JP"/>
              </w:rPr>
            </w:pPr>
            <w:r w:rsidRPr="001D2E49">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3E2EF2F"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3FEC7B9"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40E28B" w14:textId="77777777" w:rsidR="00EB67E0" w:rsidRPr="001D2E49" w:rsidRDefault="00EB67E0" w:rsidP="00791FD3">
            <w:pPr>
              <w:pStyle w:val="TAC"/>
              <w:rPr>
                <w:lang w:eastAsia="ja-JP"/>
              </w:rPr>
            </w:pPr>
          </w:p>
        </w:tc>
      </w:tr>
      <w:tr w:rsidR="00EB67E0" w:rsidRPr="001D2E49" w14:paraId="26F316D3"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6C2691BC" w14:textId="77777777" w:rsidR="00EB67E0" w:rsidRPr="001D2E49" w:rsidRDefault="00EB67E0" w:rsidP="00791FD3">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EB1BE01" w14:textId="77777777" w:rsidR="00EB67E0" w:rsidRPr="001D2E49" w:rsidRDefault="00EB67E0" w:rsidP="00791FD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3D2E4A3"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9A0480" w14:textId="77777777" w:rsidR="00EB67E0" w:rsidRPr="001D2E49" w:rsidRDefault="00EB67E0" w:rsidP="00791FD3">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BAB80AF"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D749FDA"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E2545C9" w14:textId="77777777" w:rsidR="00EB67E0" w:rsidRPr="001D2E49" w:rsidRDefault="00EB67E0" w:rsidP="00791FD3">
            <w:pPr>
              <w:pStyle w:val="TAC"/>
              <w:rPr>
                <w:lang w:eastAsia="ja-JP"/>
              </w:rPr>
            </w:pPr>
          </w:p>
        </w:tc>
      </w:tr>
      <w:tr w:rsidR="00EB67E0" w:rsidRPr="001D2E49" w14:paraId="0CEE43A0"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56BF5838" w14:textId="77777777" w:rsidR="00EB67E0" w:rsidRPr="001D2E49" w:rsidRDefault="00EB67E0" w:rsidP="00791FD3">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5A845B2" w14:textId="77777777" w:rsidR="00EB67E0" w:rsidRPr="001D2E49" w:rsidRDefault="00EB67E0" w:rsidP="00791F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3867FFA"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9E86A24" w14:textId="77777777" w:rsidR="00EB67E0" w:rsidRPr="001D2E49" w:rsidRDefault="00EB67E0" w:rsidP="00791FD3">
            <w:pPr>
              <w:pStyle w:val="TAL"/>
              <w:rPr>
                <w:lang w:eastAsia="ja-JP"/>
              </w:rPr>
            </w:pPr>
            <w:r w:rsidRPr="001D2E49">
              <w:rPr>
                <w:lang w:eastAsia="ja-JP"/>
              </w:rPr>
              <w:t>Time Stamp</w:t>
            </w:r>
          </w:p>
          <w:p w14:paraId="643CDC7D" w14:textId="77777777" w:rsidR="00EB67E0" w:rsidRPr="001D2E49" w:rsidRDefault="00EB67E0" w:rsidP="00791FD3">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E39988" w14:textId="77777777" w:rsidR="00EB67E0" w:rsidRPr="001D2E49" w:rsidRDefault="00EB67E0" w:rsidP="00791FD3">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F859C05"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3BF4CB2" w14:textId="77777777" w:rsidR="00EB67E0" w:rsidRPr="001D2E49" w:rsidRDefault="00EB67E0" w:rsidP="00791FD3">
            <w:pPr>
              <w:pStyle w:val="TAC"/>
              <w:rPr>
                <w:lang w:eastAsia="ja-JP"/>
              </w:rPr>
            </w:pPr>
          </w:p>
        </w:tc>
      </w:tr>
      <w:tr w:rsidR="00EB67E0" w:rsidRPr="001D2E49" w14:paraId="30B56264"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2BA50773" w14:textId="77777777" w:rsidR="00EB67E0" w:rsidRPr="001D2E49" w:rsidRDefault="00EB67E0" w:rsidP="00791FD3">
            <w:pPr>
              <w:pStyle w:val="TAL"/>
              <w:ind w:left="165"/>
              <w:rPr>
                <w:lang w:eastAsia="ja-JP"/>
              </w:rPr>
            </w:pPr>
            <w:r w:rsidRPr="001D2E49">
              <w:rPr>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1B94B3" w14:textId="77777777" w:rsidR="00EB67E0" w:rsidRPr="001D2E49" w:rsidRDefault="00EB67E0" w:rsidP="00791F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E2493A2"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C408A64" w14:textId="77777777" w:rsidR="00EB67E0" w:rsidRPr="001D2E49" w:rsidRDefault="00EB67E0" w:rsidP="00791FD3">
            <w:pPr>
              <w:pStyle w:val="TAL"/>
              <w:rPr>
                <w:lang w:eastAsia="ja-JP"/>
              </w:rPr>
            </w:pPr>
            <w:r w:rsidRPr="001D2E49">
              <w:rPr>
                <w:lang w:eastAsia="ja-JP"/>
              </w:rPr>
              <w:t>NG-RAN CGI</w:t>
            </w:r>
          </w:p>
          <w:p w14:paraId="7309DE50" w14:textId="77777777" w:rsidR="00EB67E0" w:rsidRPr="001D2E49" w:rsidRDefault="00EB67E0" w:rsidP="00791FD3">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CA2A7E9"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710716E" w14:textId="77777777" w:rsidR="00EB67E0" w:rsidRPr="001D2E49" w:rsidRDefault="00EB67E0" w:rsidP="00791FD3">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CDC765A" w14:textId="77777777" w:rsidR="00EB67E0" w:rsidRPr="001D2E49" w:rsidRDefault="00EB67E0" w:rsidP="00791FD3">
            <w:pPr>
              <w:pStyle w:val="TAC"/>
              <w:rPr>
                <w:lang w:eastAsia="ja-JP"/>
              </w:rPr>
            </w:pPr>
            <w:r w:rsidRPr="001D2E49">
              <w:rPr>
                <w:lang w:eastAsia="ja-JP"/>
              </w:rPr>
              <w:t>ignore</w:t>
            </w:r>
          </w:p>
        </w:tc>
      </w:tr>
      <w:tr w:rsidR="00EB67E0" w:rsidRPr="001D2E49" w14:paraId="581A6FC7"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98C6E5F" w14:textId="77777777" w:rsidR="00EB67E0" w:rsidRPr="001D2E49" w:rsidRDefault="00EB67E0" w:rsidP="00791FD3">
            <w:pPr>
              <w:pStyle w:val="TAL"/>
              <w:ind w:left="72"/>
              <w:rPr>
                <w:lang w:eastAsia="ja-JP"/>
              </w:rPr>
            </w:pPr>
            <w:r w:rsidRPr="001D2E49">
              <w:rPr>
                <w:lang w:eastAsia="ja-JP"/>
              </w:rPr>
              <w:t>&gt;</w:t>
            </w:r>
            <w:r w:rsidRPr="001D2E49">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B72F665" w14:textId="77777777" w:rsidR="00EB67E0" w:rsidRPr="001D2E49" w:rsidRDefault="00EB67E0" w:rsidP="00791FD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637042"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5D67F93" w14:textId="77777777" w:rsidR="00EB67E0" w:rsidRPr="001D2E49" w:rsidRDefault="00EB67E0" w:rsidP="00791FD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0E8FDF3" w14:textId="77777777" w:rsidR="00EB67E0" w:rsidRPr="001D2E49" w:rsidRDefault="00EB67E0" w:rsidP="00791FD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5631B10" w14:textId="77777777" w:rsidR="00EB67E0" w:rsidRPr="001D2E49" w:rsidRDefault="00EB67E0" w:rsidP="00791FD3">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6611E8BC" w14:textId="77777777" w:rsidR="00EB67E0" w:rsidRPr="001D2E49" w:rsidRDefault="00EB67E0" w:rsidP="00791FD3">
            <w:pPr>
              <w:pStyle w:val="TAC"/>
              <w:rPr>
                <w:iCs/>
                <w:lang w:eastAsia="ja-JP"/>
              </w:rPr>
            </w:pPr>
          </w:p>
        </w:tc>
      </w:tr>
      <w:tr w:rsidR="00EB67E0" w:rsidRPr="001D2E49" w14:paraId="2A9D7BAA"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93F0C53" w14:textId="77777777" w:rsidR="00EB67E0" w:rsidRPr="001D2E49" w:rsidRDefault="00EB67E0" w:rsidP="00791FD3">
            <w:pPr>
              <w:pStyle w:val="TAL"/>
              <w:ind w:left="165"/>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2C87643" w14:textId="77777777" w:rsidR="00EB67E0" w:rsidRPr="001D2E49" w:rsidRDefault="00EB67E0" w:rsidP="00791FD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F6DC553"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137EAF3" w14:textId="77777777" w:rsidR="00EB67E0" w:rsidRPr="001D2E49" w:rsidRDefault="00EB67E0" w:rsidP="00791FD3">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93D5866"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1751F05"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33ADC1" w14:textId="77777777" w:rsidR="00EB67E0" w:rsidRPr="001D2E49" w:rsidRDefault="00EB67E0" w:rsidP="00791FD3">
            <w:pPr>
              <w:pStyle w:val="TAC"/>
              <w:rPr>
                <w:lang w:eastAsia="ja-JP"/>
              </w:rPr>
            </w:pPr>
          </w:p>
        </w:tc>
      </w:tr>
      <w:tr w:rsidR="00EB67E0" w:rsidRPr="001D2E49" w14:paraId="67874369"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769DF0B8" w14:textId="77777777" w:rsidR="00EB67E0" w:rsidRPr="001D2E49" w:rsidRDefault="00EB67E0" w:rsidP="00791FD3">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428BA18" w14:textId="77777777" w:rsidR="00EB67E0" w:rsidRPr="001D2E49" w:rsidRDefault="00EB67E0" w:rsidP="00791FD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977F486"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EC8F4D" w14:textId="77777777" w:rsidR="00EB67E0" w:rsidRPr="001D2E49" w:rsidRDefault="00EB67E0" w:rsidP="00791FD3">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422F8D" w14:textId="77777777" w:rsidR="00EB67E0" w:rsidRPr="001D2E49" w:rsidRDefault="00EB67E0" w:rsidP="00791FD3">
            <w:pPr>
              <w:pStyle w:val="TAL"/>
              <w:rPr>
                <w:lang w:eastAsia="ja-JP"/>
              </w:rPr>
            </w:pPr>
            <w:r>
              <w:rPr>
                <w:lang w:eastAsia="ja-JP"/>
              </w:rPr>
              <w:t>T</w:t>
            </w:r>
            <w:r w:rsidRPr="00FA02CA">
              <w:rPr>
                <w:lang w:eastAsia="ja-JP"/>
              </w:rPr>
              <w:t xml:space="preserve">his IE is ignored if the </w:t>
            </w:r>
            <w:r w:rsidRPr="009873D1">
              <w:rPr>
                <w:i/>
                <w:iCs/>
                <w:lang w:eastAsia="ja-JP"/>
              </w:rPr>
              <w:t>NR NTN TAI Information</w:t>
            </w:r>
            <w:r w:rsidRPr="00FA02CA">
              <w:rPr>
                <w:lang w:eastAsia="ja-JP"/>
              </w:rPr>
              <w:t xml:space="preserve"> IE is present</w:t>
            </w:r>
            <w:r w:rsidRPr="008419A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26FF00"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11877B" w14:textId="77777777" w:rsidR="00EB67E0" w:rsidRPr="001D2E49" w:rsidRDefault="00EB67E0" w:rsidP="00791FD3">
            <w:pPr>
              <w:pStyle w:val="TAC"/>
              <w:rPr>
                <w:lang w:eastAsia="ja-JP"/>
              </w:rPr>
            </w:pPr>
          </w:p>
        </w:tc>
      </w:tr>
      <w:tr w:rsidR="00EB67E0" w:rsidRPr="001D2E49" w14:paraId="0872F2E5"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4B320928" w14:textId="77777777" w:rsidR="00EB67E0" w:rsidRPr="001D2E49" w:rsidRDefault="00EB67E0" w:rsidP="00791FD3">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9962097" w14:textId="77777777" w:rsidR="00EB67E0" w:rsidRPr="001D2E49" w:rsidRDefault="00EB67E0" w:rsidP="00791F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F6D319F"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1588C3" w14:textId="77777777" w:rsidR="00EB67E0" w:rsidRPr="001D2E49" w:rsidRDefault="00EB67E0" w:rsidP="00791FD3">
            <w:pPr>
              <w:pStyle w:val="TAL"/>
              <w:rPr>
                <w:lang w:eastAsia="ja-JP"/>
              </w:rPr>
            </w:pPr>
            <w:r w:rsidRPr="001D2E49">
              <w:rPr>
                <w:lang w:eastAsia="ja-JP"/>
              </w:rPr>
              <w:t>Time Stamp</w:t>
            </w:r>
          </w:p>
          <w:p w14:paraId="142C7F2D" w14:textId="77777777" w:rsidR="00EB67E0" w:rsidRPr="001D2E49" w:rsidRDefault="00EB67E0" w:rsidP="00791FD3">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A17AF20" w14:textId="77777777" w:rsidR="00EB67E0" w:rsidRPr="001D2E49" w:rsidRDefault="00EB67E0" w:rsidP="00791FD3">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9A626EE" w14:textId="77777777" w:rsidR="00EB67E0" w:rsidRPr="001D2E49" w:rsidRDefault="00EB67E0" w:rsidP="00791F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6305D2B" w14:textId="77777777" w:rsidR="00EB67E0" w:rsidRPr="001D2E49" w:rsidRDefault="00EB67E0" w:rsidP="00791FD3">
            <w:pPr>
              <w:pStyle w:val="TAC"/>
              <w:rPr>
                <w:lang w:eastAsia="ja-JP"/>
              </w:rPr>
            </w:pPr>
          </w:p>
        </w:tc>
      </w:tr>
      <w:tr w:rsidR="00EB67E0" w:rsidRPr="001D2E49" w14:paraId="61618D4F"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3CDCFE7A" w14:textId="77777777" w:rsidR="00EB67E0" w:rsidRPr="001D2E49" w:rsidRDefault="00EB67E0" w:rsidP="00791FD3">
            <w:pPr>
              <w:pStyle w:val="TAL"/>
              <w:ind w:left="165"/>
              <w:rPr>
                <w:lang w:eastAsia="ja-JP"/>
              </w:rPr>
            </w:pPr>
            <w:r w:rsidRPr="001D2E49">
              <w:rPr>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51B6C82" w14:textId="77777777" w:rsidR="00EB67E0" w:rsidRPr="001D2E49" w:rsidRDefault="00EB67E0" w:rsidP="00791F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81E7712"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3CA97BA" w14:textId="77777777" w:rsidR="00EB67E0" w:rsidRPr="001D2E49" w:rsidRDefault="00EB67E0" w:rsidP="00791FD3">
            <w:pPr>
              <w:pStyle w:val="TAL"/>
              <w:rPr>
                <w:lang w:eastAsia="ja-JP"/>
              </w:rPr>
            </w:pPr>
            <w:r w:rsidRPr="001D2E49">
              <w:rPr>
                <w:lang w:eastAsia="ja-JP"/>
              </w:rPr>
              <w:t>NG-RAN CGI</w:t>
            </w:r>
          </w:p>
          <w:p w14:paraId="5E2B7829" w14:textId="77777777" w:rsidR="00EB67E0" w:rsidRPr="001D2E49" w:rsidRDefault="00EB67E0" w:rsidP="00791FD3">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4ADA292"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442A789" w14:textId="77777777" w:rsidR="00EB67E0" w:rsidRPr="001D2E49" w:rsidRDefault="00EB67E0" w:rsidP="00791FD3">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C220D36" w14:textId="77777777" w:rsidR="00EB67E0" w:rsidRPr="001D2E49" w:rsidRDefault="00EB67E0" w:rsidP="00791FD3">
            <w:pPr>
              <w:pStyle w:val="TAC"/>
              <w:rPr>
                <w:lang w:eastAsia="ja-JP"/>
              </w:rPr>
            </w:pPr>
            <w:r w:rsidRPr="001D2E49">
              <w:rPr>
                <w:lang w:eastAsia="ja-JP"/>
              </w:rPr>
              <w:t>ignore</w:t>
            </w:r>
          </w:p>
        </w:tc>
      </w:tr>
      <w:tr w:rsidR="00EB67E0" w:rsidRPr="001D2E49" w14:paraId="3B3E7D16"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7676EE7B" w14:textId="77777777" w:rsidR="00EB67E0" w:rsidRPr="001D2E49" w:rsidRDefault="00EB67E0" w:rsidP="00791FD3">
            <w:pPr>
              <w:pStyle w:val="TAL"/>
              <w:ind w:left="165"/>
              <w:rPr>
                <w:lang w:eastAsia="ja-JP"/>
              </w:rPr>
            </w:pPr>
            <w:bookmarkStart w:id="832"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A7DC45" w14:textId="77777777" w:rsidR="00EB67E0" w:rsidRPr="001D2E49" w:rsidRDefault="00EB67E0" w:rsidP="00791FD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BA1903"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B5E48AD" w14:textId="77777777" w:rsidR="00EB67E0" w:rsidRPr="001D2E49" w:rsidRDefault="00EB67E0" w:rsidP="00791FD3">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B1704B8"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D1CD897" w14:textId="77777777" w:rsidR="00EB67E0" w:rsidRPr="001D2E49" w:rsidRDefault="00EB67E0" w:rsidP="00791FD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6ADF936" w14:textId="77777777" w:rsidR="00EB67E0" w:rsidRPr="001D2E49" w:rsidRDefault="00EB67E0" w:rsidP="00791FD3">
            <w:pPr>
              <w:pStyle w:val="TAC"/>
              <w:rPr>
                <w:lang w:eastAsia="ja-JP"/>
              </w:rPr>
            </w:pPr>
            <w:r>
              <w:rPr>
                <w:lang w:eastAsia="ja-JP"/>
              </w:rPr>
              <w:t>reject</w:t>
            </w:r>
          </w:p>
        </w:tc>
      </w:tr>
      <w:tr w:rsidR="00EB67E0" w:rsidRPr="001D2E49" w14:paraId="5E0002F3"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6751811E" w14:textId="77777777" w:rsidR="00EB67E0" w:rsidRDefault="00EB67E0" w:rsidP="00791FD3">
            <w:pPr>
              <w:pStyle w:val="TAL"/>
              <w:ind w:left="165"/>
              <w:rPr>
                <w:lang w:eastAsia="ja-JP"/>
              </w:rPr>
            </w:pPr>
            <w:r w:rsidRPr="0060118A">
              <w:rPr>
                <w:rFonts w:eastAsia="宋体" w:hint="eastAsia"/>
                <w:lang w:eastAsia="zh-CN"/>
              </w:rPr>
              <w:t>&gt;</w:t>
            </w:r>
            <w:r w:rsidRPr="0060118A">
              <w:rPr>
                <w:rFonts w:eastAsia="宋体"/>
                <w:lang w:eastAsia="zh-CN"/>
              </w:rPr>
              <w:t>&gt;</w:t>
            </w:r>
            <w:r>
              <w:rPr>
                <w:rFonts w:eastAsia="宋体"/>
                <w:lang w:eastAsia="zh-CN"/>
              </w:rPr>
              <w: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CD34AB8" w14:textId="77777777" w:rsidR="00EB67E0" w:rsidRDefault="00EB67E0" w:rsidP="00791FD3">
            <w:pPr>
              <w:pStyle w:val="TAL"/>
              <w:rPr>
                <w:rFonts w:eastAsia="Batang"/>
                <w:lang w:eastAsia="ja-JP"/>
              </w:rPr>
            </w:pPr>
            <w:r w:rsidRPr="001721D6">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E64120" w14:textId="77777777" w:rsidR="00EB67E0" w:rsidRPr="001D2E49" w:rsidRDefault="00EB67E0" w:rsidP="00791F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5D18A7" w14:textId="77777777" w:rsidR="00EB67E0" w:rsidRDefault="00EB67E0" w:rsidP="00791FD3">
            <w:pPr>
              <w:pStyle w:val="TAL"/>
              <w:rPr>
                <w:lang w:eastAsia="ja-JP"/>
              </w:rPr>
            </w:pPr>
            <w:r w:rsidRPr="007009BB">
              <w:rPr>
                <w:rFonts w:eastAsia="宋体" w:cs="Arial"/>
                <w:lang w:eastAsia="zh-CN"/>
              </w:rPr>
              <w:t>9.3.3.</w:t>
            </w:r>
            <w:r>
              <w:rPr>
                <w:rFonts w:eastAsia="宋体" w:cs="Arial"/>
                <w:lang w:eastAsia="zh-CN"/>
              </w:rPr>
              <w:t>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A87A911" w14:textId="77777777" w:rsidR="00EB67E0" w:rsidRPr="001D2E49" w:rsidRDefault="00EB67E0" w:rsidP="00791F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16DC851" w14:textId="77777777" w:rsidR="00EB67E0" w:rsidRDefault="00EB67E0" w:rsidP="00791FD3">
            <w:pPr>
              <w:pStyle w:val="TAC"/>
              <w:rPr>
                <w:lang w:eastAsia="ja-JP"/>
              </w:rPr>
            </w:pPr>
            <w:r w:rsidRPr="0060118A">
              <w:rPr>
                <w:rFonts w:eastAsia="宋体" w:hint="eastAsia"/>
                <w:lang w:eastAsia="zh-CN"/>
              </w:rPr>
              <w:t>Y</w:t>
            </w:r>
            <w:r w:rsidRPr="0060118A">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BAAAEC7" w14:textId="77777777" w:rsidR="00EB67E0" w:rsidRDefault="00EB67E0" w:rsidP="00791FD3">
            <w:pPr>
              <w:pStyle w:val="TAC"/>
              <w:rPr>
                <w:lang w:eastAsia="ja-JP"/>
              </w:rPr>
            </w:pPr>
            <w:r w:rsidRPr="0060118A">
              <w:rPr>
                <w:rFonts w:eastAsia="宋体"/>
                <w:lang w:eastAsia="zh-CN"/>
              </w:rPr>
              <w:t>ignore</w:t>
            </w:r>
          </w:p>
        </w:tc>
      </w:tr>
      <w:bookmarkEnd w:id="832"/>
      <w:tr w:rsidR="00F57DFE" w:rsidRPr="001D2E49" w14:paraId="4E451263" w14:textId="77777777" w:rsidTr="00791FD3">
        <w:trPr>
          <w:ins w:id="833" w:author="Huawei" w:date="2023-05-11T14:5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C39FB78" w14:textId="6402CC0E" w:rsidR="00F57DFE" w:rsidRPr="0060118A" w:rsidRDefault="00F57DFE" w:rsidP="00F57DFE">
            <w:pPr>
              <w:pStyle w:val="TAL"/>
              <w:ind w:left="165"/>
              <w:rPr>
                <w:ins w:id="834" w:author="Huawei" w:date="2023-05-11T14:52:00Z"/>
                <w:rFonts w:eastAsia="宋体"/>
                <w:lang w:eastAsia="zh-CN"/>
              </w:rPr>
            </w:pPr>
            <w:ins w:id="835" w:author="Huawei" w:date="2023-05-11T14:52:00Z">
              <w:r>
                <w:rPr>
                  <w:lang w:eastAsia="ja-JP"/>
                </w:rPr>
                <w:t>&gt;&gt;Additional NR ULI</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70FA64" w14:textId="66F97F16" w:rsidR="00F57DFE" w:rsidRPr="001721D6" w:rsidRDefault="00F57DFE" w:rsidP="00F57DFE">
            <w:pPr>
              <w:pStyle w:val="TAL"/>
              <w:rPr>
                <w:ins w:id="836" w:author="Huawei" w:date="2023-05-11T14:52:00Z"/>
                <w:rFonts w:eastAsia="Malgun Gothic"/>
                <w:lang w:eastAsia="zh-CN"/>
              </w:rPr>
            </w:pPr>
            <w:ins w:id="837" w:author="Huawei" w:date="2023-05-11T14:52:00Z">
              <w:r>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442B953" w14:textId="77777777" w:rsidR="00F57DFE" w:rsidRPr="001D2E49" w:rsidRDefault="00F57DFE" w:rsidP="00F57DFE">
            <w:pPr>
              <w:pStyle w:val="TAL"/>
              <w:rPr>
                <w:ins w:id="838" w:author="Huawei" w:date="2023-05-11T14:52: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ECC8DAE" w14:textId="6B414458" w:rsidR="00F57DFE" w:rsidRPr="007009BB" w:rsidRDefault="00F57DFE" w:rsidP="00F57DFE">
            <w:pPr>
              <w:pStyle w:val="TAL"/>
              <w:rPr>
                <w:ins w:id="839" w:author="Huawei" w:date="2023-05-11T14:52:00Z"/>
                <w:rFonts w:eastAsia="宋体" w:cs="Arial"/>
                <w:lang w:eastAsia="zh-CN"/>
              </w:rPr>
            </w:pPr>
            <w:ins w:id="840" w:author="Huawei" w:date="2023-05-11T14:57:00Z">
              <w:r>
                <w:rPr>
                  <w:rFonts w:eastAsia="宋体" w:cs="Arial"/>
                  <w:lang w:eastAsia="zh-CN"/>
                </w:rPr>
                <w:t>9.3.1.x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8640E99" w14:textId="0C8D68E7" w:rsidR="00F57DFE" w:rsidRPr="001D2E49" w:rsidRDefault="00F57DFE" w:rsidP="00F57DFE">
            <w:pPr>
              <w:pStyle w:val="TAL"/>
              <w:rPr>
                <w:ins w:id="841" w:author="Huawei" w:date="2023-05-11T14:52:00Z"/>
                <w:lang w:eastAsia="ja-JP"/>
              </w:rPr>
            </w:pPr>
            <w:ins w:id="842" w:author="Huawei" w:date="2023-05-11T14:52:00Z">
              <w:r>
                <w:rPr>
                  <w:lang w:eastAsia="ja-JP"/>
                </w:rPr>
                <w:t>Indicates the NR ULI for the co-located IAB-MT of the UE’s serving IAB-DU.</w:t>
              </w:r>
            </w:ins>
          </w:p>
        </w:tc>
        <w:tc>
          <w:tcPr>
            <w:tcW w:w="1077" w:type="dxa"/>
            <w:tcBorders>
              <w:top w:val="single" w:sz="4" w:space="0" w:color="auto"/>
              <w:left w:val="single" w:sz="4" w:space="0" w:color="auto"/>
              <w:bottom w:val="single" w:sz="4" w:space="0" w:color="auto"/>
              <w:right w:val="single" w:sz="4" w:space="0" w:color="auto"/>
            </w:tcBorders>
          </w:tcPr>
          <w:p w14:paraId="2190DAE0" w14:textId="27FE2DB3" w:rsidR="00F57DFE" w:rsidRPr="0060118A" w:rsidRDefault="00F57DFE" w:rsidP="00F57DFE">
            <w:pPr>
              <w:pStyle w:val="TAC"/>
              <w:rPr>
                <w:ins w:id="843" w:author="Huawei" w:date="2023-05-11T14:52:00Z"/>
                <w:rFonts w:eastAsia="宋体"/>
                <w:lang w:eastAsia="zh-CN"/>
              </w:rPr>
            </w:pPr>
            <w:ins w:id="844" w:author="Huawei" w:date="2023-05-11T14:52: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4D298E4E" w14:textId="77777777" w:rsidR="00F57DFE" w:rsidRPr="0060118A" w:rsidRDefault="00F57DFE" w:rsidP="00F57DFE">
            <w:pPr>
              <w:pStyle w:val="TAC"/>
              <w:rPr>
                <w:ins w:id="845" w:author="Huawei" w:date="2023-05-11T14:52:00Z"/>
                <w:rFonts w:eastAsia="宋体"/>
                <w:lang w:eastAsia="zh-CN"/>
              </w:rPr>
            </w:pPr>
          </w:p>
        </w:tc>
      </w:tr>
      <w:tr w:rsidR="00F57DFE" w:rsidRPr="001D2E49" w14:paraId="2897842E"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417E0B74" w14:textId="77777777" w:rsidR="00F57DFE" w:rsidRPr="001D2E49" w:rsidRDefault="00F57DFE" w:rsidP="00F57DFE">
            <w:pPr>
              <w:pStyle w:val="TAL"/>
              <w:ind w:left="75"/>
              <w:rPr>
                <w:lang w:eastAsia="ja-JP"/>
              </w:rPr>
            </w:pPr>
            <w:r w:rsidRPr="001D2E49">
              <w:rPr>
                <w:lang w:eastAsia="ja-JP"/>
              </w:rPr>
              <w:t>&gt;</w:t>
            </w:r>
            <w:r w:rsidRPr="001D2E49">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B8A3F8E" w14:textId="77777777" w:rsidR="00F57DFE" w:rsidRPr="001D2E49" w:rsidRDefault="00F57DFE" w:rsidP="00F57DF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1B4D8F8"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1F46648" w14:textId="77777777" w:rsidR="00F57DFE" w:rsidRPr="001D2E49" w:rsidDel="004E2B20" w:rsidRDefault="00F57DFE" w:rsidP="00F57DF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0496E0" w14:textId="77777777" w:rsidR="00F57DFE" w:rsidRPr="001D2E49" w:rsidRDefault="00F57DFE" w:rsidP="00F57DF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1CC420" w14:textId="77777777" w:rsidR="00F57DFE" w:rsidRPr="001D2E49" w:rsidRDefault="00F57DFE" w:rsidP="00F57DFE">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19CD4AA" w14:textId="77777777" w:rsidR="00F57DFE" w:rsidRPr="001D2E49" w:rsidRDefault="00F57DFE" w:rsidP="00F57DFE">
            <w:pPr>
              <w:pStyle w:val="TAC"/>
              <w:rPr>
                <w:lang w:eastAsia="ja-JP"/>
              </w:rPr>
            </w:pPr>
          </w:p>
        </w:tc>
      </w:tr>
      <w:tr w:rsidR="00F57DFE" w:rsidRPr="001D2E49" w14:paraId="6BEFFCD8"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57B6AD74" w14:textId="77777777" w:rsidR="00F57DFE" w:rsidRPr="001D2E49" w:rsidRDefault="00F57DFE" w:rsidP="00F57DFE">
            <w:pPr>
              <w:pStyle w:val="TAL"/>
              <w:ind w:left="165"/>
              <w:rPr>
                <w:lang w:eastAsia="ja-JP"/>
              </w:rPr>
            </w:pPr>
            <w:r w:rsidRPr="001D2E49">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62925B1" w14:textId="77777777" w:rsidR="00F57DFE" w:rsidRPr="001D2E49" w:rsidRDefault="00F57DFE" w:rsidP="00F57DF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97B604"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E2E9291" w14:textId="77777777" w:rsidR="00F57DFE" w:rsidRPr="001D2E49" w:rsidRDefault="00F57DFE" w:rsidP="00F57DFE">
            <w:pPr>
              <w:pStyle w:val="TAL"/>
              <w:rPr>
                <w:rFonts w:eastAsia="宋体"/>
                <w:lang w:eastAsia="zh-CN"/>
              </w:rPr>
            </w:pPr>
            <w:r w:rsidRPr="001D2E49">
              <w:rPr>
                <w:rFonts w:eastAsia="宋体" w:hint="eastAsia"/>
                <w:lang w:eastAsia="zh-CN"/>
              </w:rPr>
              <w:t xml:space="preserve">Transport Layer Address </w:t>
            </w:r>
          </w:p>
          <w:p w14:paraId="4BB999B8" w14:textId="77777777" w:rsidR="00F57DFE" w:rsidRPr="001D2E49" w:rsidDel="004E2B20" w:rsidRDefault="00F57DFE" w:rsidP="00F57DFE">
            <w:pPr>
              <w:pStyle w:val="TAL"/>
              <w:rPr>
                <w:lang w:eastAsia="ja-JP"/>
              </w:rPr>
            </w:pPr>
            <w:r w:rsidRPr="001D2E49">
              <w:rPr>
                <w:rFonts w:eastAsia="宋体"/>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A4B07E7" w14:textId="77777777" w:rsidR="00F57DFE" w:rsidRPr="001D2E49" w:rsidRDefault="00F57DFE" w:rsidP="00F57DFE">
            <w:pPr>
              <w:pStyle w:val="TAL"/>
              <w:rPr>
                <w:lang w:eastAsia="ja-JP"/>
              </w:rPr>
            </w:pPr>
            <w:r w:rsidRPr="001D2E49">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1B7AFD84" w14:textId="77777777" w:rsidR="00F57DFE" w:rsidRPr="001D2E49" w:rsidRDefault="00F57DFE" w:rsidP="00F57DF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85C6733" w14:textId="77777777" w:rsidR="00F57DFE" w:rsidRPr="001D2E49" w:rsidRDefault="00F57DFE" w:rsidP="00F57DFE">
            <w:pPr>
              <w:pStyle w:val="TAC"/>
              <w:rPr>
                <w:lang w:eastAsia="ja-JP"/>
              </w:rPr>
            </w:pPr>
          </w:p>
        </w:tc>
      </w:tr>
      <w:tr w:rsidR="00F57DFE" w:rsidRPr="001D2E49" w14:paraId="369B5FB4"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70C3EB31" w14:textId="77777777" w:rsidR="00F57DFE" w:rsidRPr="001D2E49" w:rsidRDefault="00F57DFE" w:rsidP="00F57DFE">
            <w:pPr>
              <w:pStyle w:val="TAL"/>
              <w:ind w:left="165"/>
              <w:rPr>
                <w:lang w:eastAsia="ja-JP"/>
              </w:rPr>
            </w:pPr>
            <w:r w:rsidRPr="001D2E49">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722B967" w14:textId="77777777" w:rsidR="00F57DFE" w:rsidRPr="001D2E49" w:rsidRDefault="00F57DFE" w:rsidP="00F57DF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2F6EF8"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C11609" w14:textId="77777777" w:rsidR="00F57DFE" w:rsidRPr="001D2E49" w:rsidRDefault="00F57DFE" w:rsidP="00F57DFE">
            <w:pPr>
              <w:pStyle w:val="TAL"/>
              <w:rPr>
                <w:lang w:eastAsia="ja-JP"/>
              </w:rPr>
            </w:pPr>
            <w:r w:rsidRPr="001D2E49">
              <w:rPr>
                <w:lang w:eastAsia="ja-JP"/>
              </w:rPr>
              <w:t>OCTET STRING</w:t>
            </w:r>
          </w:p>
          <w:p w14:paraId="72770725" w14:textId="77777777" w:rsidR="00F57DFE" w:rsidRPr="001D2E49" w:rsidDel="004E2B20" w:rsidRDefault="00F57DFE" w:rsidP="00F57DFE">
            <w:pPr>
              <w:pStyle w:val="TAL"/>
              <w:rPr>
                <w:lang w:eastAsia="ja-JP"/>
              </w:rPr>
            </w:pPr>
            <w:r w:rsidRPr="001D2E49">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5A1944" w14:textId="77777777" w:rsidR="00F57DFE" w:rsidRPr="001D2E49" w:rsidRDefault="00F57DFE" w:rsidP="00F57DFE">
            <w:pPr>
              <w:pStyle w:val="TAL"/>
              <w:rPr>
                <w:lang w:eastAsia="ja-JP"/>
              </w:rPr>
            </w:pPr>
            <w:r w:rsidRPr="001D2E49">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2A88253D" w14:textId="77777777" w:rsidR="00F57DFE" w:rsidRPr="001D2E49" w:rsidRDefault="00F57DFE" w:rsidP="00F57DF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095F57" w14:textId="77777777" w:rsidR="00F57DFE" w:rsidRPr="001D2E49" w:rsidRDefault="00F57DFE" w:rsidP="00F57DFE">
            <w:pPr>
              <w:pStyle w:val="TAC"/>
              <w:rPr>
                <w:lang w:eastAsia="ja-JP"/>
              </w:rPr>
            </w:pPr>
          </w:p>
        </w:tc>
      </w:tr>
      <w:tr w:rsidR="00F57DFE" w:rsidRPr="001D2E49" w14:paraId="3211DE99"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01B340BB" w14:textId="77777777" w:rsidR="00F57DFE" w:rsidRPr="001D2E49" w:rsidRDefault="00F57DFE" w:rsidP="00F57DFE">
            <w:pPr>
              <w:pStyle w:val="TAL"/>
              <w:ind w:left="165"/>
              <w:rPr>
                <w:lang w:eastAsia="ja-JP"/>
              </w:rPr>
            </w:pPr>
            <w:r w:rsidRPr="00E405CD">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C6EC39" w14:textId="77777777" w:rsidR="00F57DFE" w:rsidRPr="001D2E49" w:rsidRDefault="00F57DFE" w:rsidP="00F57DFE">
            <w:pPr>
              <w:pStyle w:val="TAL"/>
              <w:rPr>
                <w:rFonts w:eastAsia="Batang"/>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E611994"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E1F2F90" w14:textId="77777777" w:rsidR="00F57DFE" w:rsidRPr="001D2E49" w:rsidRDefault="00F57DFE" w:rsidP="00F57DFE">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707743" w14:textId="77777777" w:rsidR="00F57DFE" w:rsidRPr="001D2E49" w:rsidRDefault="00F57DFE" w:rsidP="00F57DF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E9C17E9" w14:textId="77777777" w:rsidR="00F57DFE" w:rsidRPr="001D2E49" w:rsidRDefault="00F57DFE" w:rsidP="00F57DFE">
            <w:pPr>
              <w:pStyle w:val="TAC"/>
              <w:rPr>
                <w:lang w:eastAsia="ja-JP"/>
              </w:rPr>
            </w:pPr>
            <w:r w:rsidRPr="004F61AC">
              <w:rPr>
                <w:rFonts w:eastAsia="宋体" w:hint="eastAsia"/>
                <w:lang w:eastAsia="zh-CN"/>
              </w:rPr>
              <w:t>Y</w:t>
            </w:r>
            <w:r w:rsidRPr="004F61AC">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54E25ED" w14:textId="77777777" w:rsidR="00F57DFE" w:rsidRPr="001D2E49" w:rsidRDefault="00F57DFE" w:rsidP="00F57DFE">
            <w:pPr>
              <w:pStyle w:val="TAC"/>
              <w:rPr>
                <w:lang w:eastAsia="ja-JP"/>
              </w:rPr>
            </w:pPr>
            <w:r w:rsidRPr="004F61AC">
              <w:rPr>
                <w:rFonts w:eastAsia="宋体"/>
                <w:lang w:eastAsia="zh-CN"/>
              </w:rPr>
              <w:t>ignore</w:t>
            </w:r>
          </w:p>
        </w:tc>
      </w:tr>
      <w:tr w:rsidR="00F57DFE" w:rsidRPr="001D2E49" w14:paraId="67EC8AEB"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729563D4" w14:textId="77777777" w:rsidR="00F57DFE" w:rsidRPr="001D2E49" w:rsidRDefault="00F57DFE" w:rsidP="00F57DFE">
            <w:pPr>
              <w:pStyle w:val="TAL"/>
              <w:ind w:left="74"/>
              <w:rPr>
                <w:lang w:eastAsia="ja-JP"/>
              </w:rPr>
            </w:pPr>
            <w:r w:rsidRPr="0051779C">
              <w:rPr>
                <w:rFonts w:cs="Arial"/>
                <w:szCs w:val="18"/>
                <w:lang w:eastAsia="ja-JP"/>
              </w:rPr>
              <w:t>&gt;</w:t>
            </w:r>
            <w:r w:rsidRPr="0051779C">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823AA75" w14:textId="77777777" w:rsidR="00F57DFE" w:rsidRPr="001D2E49" w:rsidRDefault="00F57DFE" w:rsidP="00F57DF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4F40D1"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76647F" w14:textId="77777777" w:rsidR="00F57DFE" w:rsidRPr="001D2E49" w:rsidRDefault="00F57DFE" w:rsidP="00F57DF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AFA3C6B" w14:textId="77777777" w:rsidR="00F57DFE" w:rsidRPr="001D2E49" w:rsidRDefault="00F57DFE" w:rsidP="00F57DF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CECBE5F" w14:textId="77777777" w:rsidR="00F57DFE" w:rsidRPr="001D2E49" w:rsidRDefault="00F57DFE" w:rsidP="00F57DF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15012C3" w14:textId="77777777" w:rsidR="00F57DFE" w:rsidRPr="001D2E49" w:rsidRDefault="00F57DFE" w:rsidP="00F57DFE">
            <w:pPr>
              <w:pStyle w:val="TAC"/>
              <w:rPr>
                <w:lang w:eastAsia="ja-JP"/>
              </w:rPr>
            </w:pPr>
            <w:r>
              <w:rPr>
                <w:rFonts w:cs="Arial"/>
                <w:szCs w:val="18"/>
                <w:lang w:eastAsia="zh-CN"/>
              </w:rPr>
              <w:t>ignore</w:t>
            </w:r>
          </w:p>
        </w:tc>
      </w:tr>
      <w:tr w:rsidR="00F57DFE" w:rsidRPr="001D2E49" w14:paraId="1CFA5BA3"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789A4F88" w14:textId="77777777" w:rsidR="00F57DFE" w:rsidRPr="001D2E49" w:rsidRDefault="00F57DFE" w:rsidP="00F57DFE">
            <w:pPr>
              <w:pStyle w:val="TAL"/>
              <w:ind w:left="165"/>
              <w:rPr>
                <w:lang w:eastAsia="ja-JP"/>
              </w:rPr>
            </w:pPr>
            <w:r w:rsidRPr="0051779C">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E9FF67" w14:textId="77777777" w:rsidR="00F57DFE" w:rsidRPr="001D2E49" w:rsidRDefault="00F57DFE" w:rsidP="00F57DFE">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5F7FAF1"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62D84D" w14:textId="77777777" w:rsidR="00F57DFE" w:rsidRPr="009F5A10" w:rsidRDefault="00F57DFE" w:rsidP="00F57DFE">
            <w:pPr>
              <w:pStyle w:val="TAL"/>
              <w:rPr>
                <w:lang w:eastAsia="ja-JP"/>
              </w:rPr>
            </w:pPr>
            <w:r w:rsidRPr="009F5A10">
              <w:rPr>
                <w:lang w:eastAsia="ja-JP"/>
              </w:rPr>
              <w:t xml:space="preserve"> OCTET STRING</w:t>
            </w:r>
          </w:p>
          <w:p w14:paraId="7C10D969" w14:textId="77777777" w:rsidR="00F57DFE" w:rsidRPr="001D2E49" w:rsidRDefault="00F57DFE" w:rsidP="00F57DF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719060" w14:textId="77777777" w:rsidR="00F57DFE" w:rsidRPr="001D2E49" w:rsidRDefault="00F57DFE" w:rsidP="00F57DFE">
            <w:pPr>
              <w:pStyle w:val="TAL"/>
              <w:rPr>
                <w:lang w:eastAsia="ja-JP"/>
              </w:rPr>
            </w:pPr>
            <w:r w:rsidRPr="0051779C">
              <w:rPr>
                <w:rFonts w:cs="Arial"/>
                <w:szCs w:val="18"/>
                <w:lang w:eastAsia="ja-JP"/>
              </w:rPr>
              <w:t>TNAP Identifier used to identify the TNAP. Details in TS 2</w:t>
            </w:r>
            <w:r>
              <w:rPr>
                <w:lang w:eastAsia="ja-JP"/>
              </w:rPr>
              <w:t>9.571 [35]</w:t>
            </w: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8BC76D5" w14:textId="77777777" w:rsidR="00F57DFE" w:rsidRPr="001D2E49" w:rsidRDefault="00F57DFE" w:rsidP="00F57DF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27BFEA" w14:textId="77777777" w:rsidR="00F57DFE" w:rsidRPr="001D2E49" w:rsidRDefault="00F57DFE" w:rsidP="00F57DFE">
            <w:pPr>
              <w:pStyle w:val="TAC"/>
              <w:rPr>
                <w:lang w:eastAsia="ja-JP"/>
              </w:rPr>
            </w:pPr>
          </w:p>
        </w:tc>
      </w:tr>
      <w:tr w:rsidR="00F57DFE" w:rsidRPr="001D2E49" w14:paraId="25660F8E"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4B9A37C8" w14:textId="77777777" w:rsidR="00F57DFE" w:rsidRPr="001D2E49" w:rsidRDefault="00F57DFE" w:rsidP="00F57DFE">
            <w:pPr>
              <w:pStyle w:val="TAL"/>
              <w:ind w:left="165"/>
              <w:rPr>
                <w:lang w:eastAsia="ja-JP"/>
              </w:rPr>
            </w:pPr>
            <w:r w:rsidRPr="0051779C">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5ADD01" w14:textId="77777777" w:rsidR="00F57DFE" w:rsidRPr="001D2E49" w:rsidRDefault="00F57DFE" w:rsidP="00F57DFE">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6DD580A"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4874808" w14:textId="77777777" w:rsidR="00F57DFE" w:rsidRPr="001C6DA4" w:rsidRDefault="00F57DFE" w:rsidP="00F57DFE">
            <w:pPr>
              <w:pStyle w:val="TAL"/>
              <w:rPr>
                <w:lang w:eastAsia="ja-JP"/>
              </w:rPr>
            </w:pPr>
            <w:r w:rsidRPr="001C6DA4">
              <w:rPr>
                <w:lang w:eastAsia="ja-JP"/>
              </w:rPr>
              <w:t xml:space="preserve">Transport Layer Address </w:t>
            </w:r>
          </w:p>
          <w:p w14:paraId="14E330ED" w14:textId="77777777" w:rsidR="00F57DFE" w:rsidRPr="001D2E49" w:rsidRDefault="00F57DFE" w:rsidP="00F57DFE">
            <w:pPr>
              <w:pStyle w:val="TAL"/>
              <w:rPr>
                <w:lang w:eastAsia="ja-JP"/>
              </w:rPr>
            </w:pPr>
            <w:r w:rsidRPr="001C6DA4">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AD8BBA7" w14:textId="77777777" w:rsidR="00F57DFE" w:rsidRPr="001D2E49" w:rsidRDefault="00F57DFE" w:rsidP="00F57DFE">
            <w:pPr>
              <w:pStyle w:val="TAL"/>
              <w:rPr>
                <w:lang w:eastAsia="ja-JP"/>
              </w:rPr>
            </w:pPr>
            <w:r w:rsidRPr="0051779C">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17A3E16B" w14:textId="77777777" w:rsidR="00F57DFE" w:rsidRPr="001D2E49" w:rsidRDefault="00F57DFE" w:rsidP="00F57DF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0B8125" w14:textId="77777777" w:rsidR="00F57DFE" w:rsidRPr="001D2E49" w:rsidRDefault="00F57DFE" w:rsidP="00F57DFE">
            <w:pPr>
              <w:pStyle w:val="TAC"/>
              <w:rPr>
                <w:lang w:eastAsia="ja-JP"/>
              </w:rPr>
            </w:pPr>
          </w:p>
        </w:tc>
      </w:tr>
      <w:tr w:rsidR="00F57DFE" w:rsidRPr="001D2E49" w14:paraId="2881012F"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576F8D61" w14:textId="77777777" w:rsidR="00F57DFE" w:rsidRPr="001D2E49" w:rsidRDefault="00F57DFE" w:rsidP="00F57DFE">
            <w:pPr>
              <w:pStyle w:val="TAL"/>
              <w:ind w:left="165"/>
              <w:rPr>
                <w:lang w:eastAsia="ja-JP"/>
              </w:rPr>
            </w:pPr>
            <w:r w:rsidRPr="0051779C">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D8FB76C" w14:textId="77777777" w:rsidR="00F57DFE" w:rsidRPr="001D2E49" w:rsidRDefault="00F57DFE" w:rsidP="00F57DFE">
            <w:pPr>
              <w:pStyle w:val="TAL"/>
              <w:rPr>
                <w:rFonts w:eastAsia="Batang"/>
                <w:lang w:eastAsia="ja-JP"/>
              </w:rPr>
            </w:pPr>
            <w:r w:rsidRPr="0051779C">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7CADBC"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21D6BE" w14:textId="77777777" w:rsidR="00F57DFE" w:rsidRPr="001C6DA4" w:rsidRDefault="00F57DFE" w:rsidP="00F57DFE">
            <w:pPr>
              <w:pStyle w:val="TAL"/>
              <w:rPr>
                <w:lang w:eastAsia="ja-JP"/>
              </w:rPr>
            </w:pPr>
            <w:r w:rsidRPr="001C6DA4">
              <w:rPr>
                <w:lang w:eastAsia="ja-JP"/>
              </w:rPr>
              <w:t>OCTET STRING</w:t>
            </w:r>
          </w:p>
          <w:p w14:paraId="743821DE" w14:textId="77777777" w:rsidR="00F57DFE" w:rsidRPr="001D2E49" w:rsidRDefault="00F57DFE" w:rsidP="00F57DFE">
            <w:pPr>
              <w:pStyle w:val="TAL"/>
              <w:rPr>
                <w:lang w:eastAsia="ja-JP"/>
              </w:rPr>
            </w:pPr>
            <w:r w:rsidRPr="001C6DA4">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87842C0" w14:textId="77777777" w:rsidR="00F57DFE" w:rsidRPr="001D2E49" w:rsidRDefault="00F57DFE" w:rsidP="00F57DFE">
            <w:pPr>
              <w:pStyle w:val="TAL"/>
              <w:rPr>
                <w:lang w:eastAsia="ja-JP"/>
              </w:rPr>
            </w:pPr>
            <w:r w:rsidRPr="0051779C">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28A59864" w14:textId="77777777" w:rsidR="00F57DFE" w:rsidRPr="001D2E49" w:rsidRDefault="00F57DFE" w:rsidP="00F57DF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3D40998" w14:textId="77777777" w:rsidR="00F57DFE" w:rsidRPr="001D2E49" w:rsidRDefault="00F57DFE" w:rsidP="00F57DFE">
            <w:pPr>
              <w:pStyle w:val="TAC"/>
              <w:rPr>
                <w:lang w:eastAsia="ja-JP"/>
              </w:rPr>
            </w:pPr>
          </w:p>
        </w:tc>
      </w:tr>
      <w:tr w:rsidR="00F57DFE" w:rsidRPr="001D2E49" w14:paraId="33DBBB99"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78173060" w14:textId="77777777" w:rsidR="00F57DFE" w:rsidRPr="0051779C" w:rsidRDefault="00F57DFE" w:rsidP="00F57DFE">
            <w:pPr>
              <w:pStyle w:val="TAL"/>
              <w:ind w:left="165"/>
              <w:rPr>
                <w:rFonts w:cs="Arial"/>
                <w:szCs w:val="18"/>
                <w:lang w:eastAsia="ja-JP"/>
              </w:rPr>
            </w:pPr>
            <w:r w:rsidRPr="00E405CD">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A7DDF2" w14:textId="77777777" w:rsidR="00F57DFE" w:rsidRPr="0051779C" w:rsidRDefault="00F57DFE" w:rsidP="00F57DFE">
            <w:pPr>
              <w:pStyle w:val="TAL"/>
              <w:rPr>
                <w:rFonts w:eastAsia="Batang" w:cs="Arial"/>
                <w:szCs w:val="18"/>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EFA4530"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23D05BA" w14:textId="77777777" w:rsidR="00F57DFE" w:rsidRPr="001C6DA4" w:rsidRDefault="00F57DFE" w:rsidP="00F57DFE">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A116865" w14:textId="77777777" w:rsidR="00F57DFE" w:rsidRPr="0051779C" w:rsidRDefault="00F57DFE" w:rsidP="00F57DFE">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8DEAA88" w14:textId="77777777" w:rsidR="00F57DFE" w:rsidRPr="0051779C" w:rsidRDefault="00F57DFE" w:rsidP="00F57DFE">
            <w:pPr>
              <w:pStyle w:val="TAC"/>
              <w:rPr>
                <w:rFonts w:cs="Arial"/>
                <w:szCs w:val="18"/>
                <w:lang w:eastAsia="ja-JP"/>
              </w:rPr>
            </w:pPr>
            <w:r w:rsidRPr="00E52B7F">
              <w:rPr>
                <w:rFonts w:cs="Arial" w:hint="eastAsia"/>
                <w:szCs w:val="18"/>
                <w:lang w:eastAsia="zh-CN"/>
              </w:rPr>
              <w:t>Y</w:t>
            </w:r>
            <w:r w:rsidRPr="00E52B7F">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140F3F5" w14:textId="77777777" w:rsidR="00F57DFE" w:rsidRPr="001D2E49" w:rsidRDefault="00F57DFE" w:rsidP="00F57DFE">
            <w:pPr>
              <w:pStyle w:val="TAC"/>
              <w:rPr>
                <w:lang w:eastAsia="ja-JP"/>
              </w:rPr>
            </w:pPr>
            <w:r w:rsidRPr="00E52B7F">
              <w:rPr>
                <w:rFonts w:cs="Arial"/>
                <w:szCs w:val="18"/>
                <w:lang w:eastAsia="zh-CN"/>
              </w:rPr>
              <w:t>ignore</w:t>
            </w:r>
          </w:p>
        </w:tc>
      </w:tr>
      <w:tr w:rsidR="00F57DFE" w:rsidRPr="001D2E49" w14:paraId="194046A5"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0FB89BE7" w14:textId="77777777" w:rsidR="00F57DFE" w:rsidRPr="001D2E49" w:rsidRDefault="00F57DFE" w:rsidP="00F57DFE">
            <w:pPr>
              <w:pStyle w:val="TAL"/>
              <w:ind w:left="74"/>
              <w:rPr>
                <w:lang w:eastAsia="ja-JP"/>
              </w:rPr>
            </w:pPr>
            <w:r w:rsidRPr="00D32E1A">
              <w:rPr>
                <w:rFonts w:cs="Arial"/>
                <w:szCs w:val="18"/>
                <w:lang w:eastAsia="ja-JP"/>
              </w:rPr>
              <w:t>&gt;</w:t>
            </w:r>
            <w:r w:rsidRPr="0058700B">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419831" w14:textId="77777777" w:rsidR="00F57DFE" w:rsidRPr="001D2E49" w:rsidRDefault="00F57DFE" w:rsidP="00F57DF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785286"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E02C22F" w14:textId="77777777" w:rsidR="00F57DFE" w:rsidRPr="001D2E49" w:rsidRDefault="00F57DFE" w:rsidP="00F57DF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AE0674D" w14:textId="77777777" w:rsidR="00F57DFE" w:rsidRPr="001D2E49" w:rsidRDefault="00F57DFE" w:rsidP="00F57DF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DE7FA46" w14:textId="77777777" w:rsidR="00F57DFE" w:rsidRPr="001D2E49" w:rsidRDefault="00F57DFE" w:rsidP="00F57DF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1779084E" w14:textId="77777777" w:rsidR="00F57DFE" w:rsidRPr="001D2E49" w:rsidRDefault="00F57DFE" w:rsidP="00F57DFE">
            <w:pPr>
              <w:pStyle w:val="TAC"/>
              <w:rPr>
                <w:lang w:eastAsia="ja-JP"/>
              </w:rPr>
            </w:pPr>
            <w:r>
              <w:rPr>
                <w:rFonts w:cs="Arial"/>
                <w:szCs w:val="18"/>
                <w:lang w:eastAsia="zh-CN"/>
              </w:rPr>
              <w:t>ignore</w:t>
            </w:r>
          </w:p>
        </w:tc>
      </w:tr>
      <w:tr w:rsidR="00F57DFE" w:rsidRPr="001D2E49" w14:paraId="7338BC6F"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51E2E528" w14:textId="77777777" w:rsidR="00F57DFE" w:rsidRPr="001D2E49" w:rsidRDefault="00F57DFE" w:rsidP="00F57DFE">
            <w:pPr>
              <w:pStyle w:val="TAL"/>
              <w:ind w:left="165"/>
              <w:rPr>
                <w:lang w:eastAsia="ja-JP"/>
              </w:rPr>
            </w:pPr>
            <w:r>
              <w:rPr>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7E18BC" w14:textId="77777777" w:rsidR="00F57DFE" w:rsidRPr="001D2E49" w:rsidRDefault="00F57DFE" w:rsidP="00F57DFE">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88798AB"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4F8D70D" w14:textId="77777777" w:rsidR="00F57DFE" w:rsidRPr="009F5A10" w:rsidRDefault="00F57DFE" w:rsidP="00F57DFE">
            <w:pPr>
              <w:pStyle w:val="TAL"/>
              <w:rPr>
                <w:lang w:eastAsia="ja-JP"/>
              </w:rPr>
            </w:pPr>
            <w:r w:rsidRPr="009F5A10">
              <w:rPr>
                <w:lang w:eastAsia="ja-JP"/>
              </w:rPr>
              <w:t>OCTET STRING</w:t>
            </w:r>
          </w:p>
          <w:p w14:paraId="495EDC06" w14:textId="77777777" w:rsidR="00F57DFE" w:rsidRPr="001D2E49" w:rsidRDefault="00F57DFE" w:rsidP="00F57DF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72BA4E6" w14:textId="77777777" w:rsidR="00F57DFE" w:rsidRPr="001D2E49" w:rsidRDefault="00F57DFE" w:rsidP="00F57DFE">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4061F9C6" w14:textId="77777777" w:rsidR="00F57DFE" w:rsidRPr="001D2E49" w:rsidRDefault="00F57DFE" w:rsidP="00F57DF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9B80231" w14:textId="77777777" w:rsidR="00F57DFE" w:rsidRPr="001D2E49" w:rsidRDefault="00F57DFE" w:rsidP="00F57DFE">
            <w:pPr>
              <w:pStyle w:val="TAC"/>
              <w:rPr>
                <w:lang w:eastAsia="ja-JP"/>
              </w:rPr>
            </w:pPr>
          </w:p>
        </w:tc>
      </w:tr>
      <w:tr w:rsidR="00F57DFE" w:rsidRPr="001D2E49" w14:paraId="62A1205A"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62A1D5B9" w14:textId="77777777" w:rsidR="00F57DFE" w:rsidRPr="001D2E49" w:rsidRDefault="00F57DFE" w:rsidP="00F57DFE">
            <w:pPr>
              <w:pStyle w:val="TAL"/>
              <w:ind w:left="165"/>
              <w:rPr>
                <w:lang w:eastAsia="ja-JP"/>
              </w:rPr>
            </w:pPr>
            <w:r w:rsidRPr="000718BF">
              <w:rPr>
                <w:lang w:eastAsia="ja-JP"/>
              </w:rPr>
              <w:lastRenderedPageBreak/>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910D85" w14:textId="77777777" w:rsidR="00F57DFE" w:rsidRPr="001D2E49" w:rsidRDefault="00F57DFE" w:rsidP="00F57DFE">
            <w:pPr>
              <w:pStyle w:val="TAL"/>
              <w:rPr>
                <w:rFonts w:eastAsia="Batang"/>
                <w:lang w:eastAsia="ja-JP"/>
              </w:rPr>
            </w:pPr>
            <w:r w:rsidRPr="000718BF">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8C0960F"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F49A945" w14:textId="77777777" w:rsidR="00F57DFE" w:rsidRPr="008D6C8E" w:rsidRDefault="00F57DFE" w:rsidP="00F57DFE">
            <w:pPr>
              <w:keepNext/>
              <w:keepLines/>
              <w:spacing w:after="0"/>
              <w:rPr>
                <w:rFonts w:ascii="Arial" w:hAnsi="Arial"/>
                <w:sz w:val="18"/>
                <w:lang w:eastAsia="ja-JP"/>
              </w:rPr>
            </w:pPr>
            <w:r w:rsidRPr="008D6C8E">
              <w:rPr>
                <w:rFonts w:ascii="Arial" w:hAnsi="Arial" w:hint="eastAsia"/>
                <w:sz w:val="18"/>
                <w:lang w:eastAsia="ja-JP"/>
              </w:rPr>
              <w:t xml:space="preserve">Transport Layer Address </w:t>
            </w:r>
          </w:p>
          <w:p w14:paraId="77EFA483" w14:textId="77777777" w:rsidR="00F57DFE" w:rsidRPr="001D2E49" w:rsidRDefault="00F57DFE" w:rsidP="00F57DFE">
            <w:pPr>
              <w:pStyle w:val="TAL"/>
              <w:rPr>
                <w:lang w:eastAsia="ja-JP"/>
              </w:rPr>
            </w:pPr>
            <w:r w:rsidRPr="008D6C8E">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F873DE2" w14:textId="77777777" w:rsidR="00F57DFE" w:rsidRPr="001D2E49" w:rsidRDefault="00F57DFE" w:rsidP="00F57DFE">
            <w:pPr>
              <w:pStyle w:val="TAL"/>
              <w:rPr>
                <w:lang w:eastAsia="ja-JP"/>
              </w:rPr>
            </w:pPr>
            <w:r>
              <w:rPr>
                <w:lang w:eastAsia="ja-JP"/>
              </w:rPr>
              <w:t>Non-5G-Capable over WLAN device</w:t>
            </w:r>
            <w:r w:rsidRPr="000718BF">
              <w:rPr>
                <w:lang w:eastAsia="ja-JP"/>
              </w:rPr>
              <w:t xml:space="preserve">'s local IP address used to reach the </w:t>
            </w:r>
            <w:r>
              <w:rPr>
                <w:lang w:eastAsia="ja-JP"/>
              </w:rPr>
              <w:t>TWIF.</w:t>
            </w:r>
          </w:p>
        </w:tc>
        <w:tc>
          <w:tcPr>
            <w:tcW w:w="1077" w:type="dxa"/>
            <w:tcBorders>
              <w:top w:val="single" w:sz="4" w:space="0" w:color="auto"/>
              <w:left w:val="single" w:sz="4" w:space="0" w:color="auto"/>
              <w:bottom w:val="single" w:sz="4" w:space="0" w:color="auto"/>
              <w:right w:val="single" w:sz="4" w:space="0" w:color="auto"/>
            </w:tcBorders>
          </w:tcPr>
          <w:p w14:paraId="425DF087" w14:textId="77777777" w:rsidR="00F57DFE" w:rsidRPr="001D2E49" w:rsidRDefault="00F57DFE" w:rsidP="00F57DF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E13453" w14:textId="77777777" w:rsidR="00F57DFE" w:rsidRPr="001D2E49" w:rsidRDefault="00F57DFE" w:rsidP="00F57DFE">
            <w:pPr>
              <w:pStyle w:val="TAC"/>
              <w:rPr>
                <w:lang w:eastAsia="ja-JP"/>
              </w:rPr>
            </w:pPr>
          </w:p>
        </w:tc>
      </w:tr>
      <w:tr w:rsidR="00F57DFE" w:rsidRPr="001D2E49" w14:paraId="12473B41"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5A63127B" w14:textId="77777777" w:rsidR="00F57DFE" w:rsidRPr="001D2E49" w:rsidRDefault="00F57DFE" w:rsidP="00F57DFE">
            <w:pPr>
              <w:pStyle w:val="TAL"/>
              <w:ind w:left="165"/>
              <w:rPr>
                <w:lang w:eastAsia="ja-JP"/>
              </w:rPr>
            </w:pPr>
            <w:r w:rsidRPr="000718BF">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C8E734" w14:textId="77777777" w:rsidR="00F57DFE" w:rsidRPr="001D2E49" w:rsidRDefault="00F57DFE" w:rsidP="00F57DFE">
            <w:pPr>
              <w:pStyle w:val="TAL"/>
              <w:rPr>
                <w:rFonts w:eastAsia="Batang"/>
                <w:lang w:eastAsia="ja-JP"/>
              </w:rPr>
            </w:pPr>
            <w:r w:rsidRPr="000718BF">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A8CA9"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7D2EFE8" w14:textId="77777777" w:rsidR="00F57DFE" w:rsidRPr="000718BF" w:rsidRDefault="00F57DFE" w:rsidP="00F57DFE">
            <w:pPr>
              <w:keepNext/>
              <w:keepLines/>
              <w:spacing w:after="0"/>
              <w:rPr>
                <w:rFonts w:ascii="Arial" w:hAnsi="Arial"/>
                <w:sz w:val="18"/>
                <w:lang w:eastAsia="ja-JP"/>
              </w:rPr>
            </w:pPr>
            <w:r w:rsidRPr="000718BF">
              <w:rPr>
                <w:rFonts w:ascii="Arial" w:hAnsi="Arial"/>
                <w:sz w:val="18"/>
                <w:lang w:eastAsia="ja-JP"/>
              </w:rPr>
              <w:t>OCTET STRING</w:t>
            </w:r>
          </w:p>
          <w:p w14:paraId="524A802E" w14:textId="77777777" w:rsidR="00F57DFE" w:rsidRPr="001D2E49" w:rsidRDefault="00F57DFE" w:rsidP="00F57DFE">
            <w:pPr>
              <w:pStyle w:val="TAL"/>
              <w:rPr>
                <w:lang w:eastAsia="ja-JP"/>
              </w:rPr>
            </w:pPr>
            <w:r w:rsidRPr="008D6C8E">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F2449F1" w14:textId="77777777" w:rsidR="00F57DFE" w:rsidRPr="001D2E49" w:rsidRDefault="00F57DFE" w:rsidP="00F57DFE">
            <w:pPr>
              <w:pStyle w:val="TAL"/>
              <w:rPr>
                <w:lang w:eastAsia="ja-JP"/>
              </w:rPr>
            </w:pPr>
            <w:r w:rsidRPr="000718BF">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E35653C" w14:textId="77777777" w:rsidR="00F57DFE" w:rsidRPr="001D2E49" w:rsidRDefault="00F57DFE" w:rsidP="00F57DF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179A1F6" w14:textId="77777777" w:rsidR="00F57DFE" w:rsidRPr="001D2E49" w:rsidRDefault="00F57DFE" w:rsidP="00F57DFE">
            <w:pPr>
              <w:pStyle w:val="TAC"/>
              <w:rPr>
                <w:lang w:eastAsia="ja-JP"/>
              </w:rPr>
            </w:pPr>
          </w:p>
        </w:tc>
      </w:tr>
      <w:tr w:rsidR="00F57DFE" w:rsidRPr="001D2E49" w14:paraId="0468B2C2"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51B8DAC5" w14:textId="77777777" w:rsidR="00F57DFE" w:rsidRPr="000718BF" w:rsidRDefault="00F57DFE" w:rsidP="00F57DFE">
            <w:pPr>
              <w:pStyle w:val="TAL"/>
              <w:ind w:left="165"/>
              <w:rPr>
                <w:lang w:eastAsia="ja-JP"/>
              </w:rPr>
            </w:pPr>
            <w:r w:rsidRPr="00D208A6">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BAD8D36" w14:textId="77777777" w:rsidR="00F57DFE" w:rsidRPr="000718BF" w:rsidRDefault="00F57DFE" w:rsidP="00F57DFE">
            <w:pPr>
              <w:pStyle w:val="TAL"/>
              <w:rPr>
                <w:rFonts w:eastAsia="Batang"/>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0F1BB3"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A655A7" w14:textId="77777777" w:rsidR="00F57DFE" w:rsidRPr="000718BF" w:rsidRDefault="00F57DFE" w:rsidP="00F57DFE">
            <w:pPr>
              <w:keepNext/>
              <w:keepLines/>
              <w:spacing w:after="0"/>
              <w:rPr>
                <w:rFonts w:ascii="Arial" w:hAnsi="Arial"/>
                <w:sz w:val="18"/>
                <w:lang w:eastAsia="ja-JP"/>
              </w:rPr>
            </w:pPr>
            <w:r w:rsidRPr="009D776C">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A30C747" w14:textId="77777777" w:rsidR="00F57DFE" w:rsidRPr="000718BF" w:rsidRDefault="00F57DFE" w:rsidP="00F57DF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C59BFF0" w14:textId="77777777" w:rsidR="00F57DFE" w:rsidRPr="009F5A10" w:rsidRDefault="00F57DFE" w:rsidP="00F57DFE">
            <w:pPr>
              <w:pStyle w:val="TAC"/>
              <w:rPr>
                <w:lang w:eastAsia="ja-JP"/>
              </w:rPr>
            </w:pPr>
            <w:r w:rsidRPr="00080809">
              <w:rPr>
                <w:rFonts w:cs="Arial" w:hint="eastAsia"/>
                <w:szCs w:val="18"/>
                <w:lang w:eastAsia="zh-CN"/>
              </w:rPr>
              <w:t>Y</w:t>
            </w:r>
            <w:r w:rsidRPr="00080809">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A254F86" w14:textId="77777777" w:rsidR="00F57DFE" w:rsidRPr="001D2E49" w:rsidRDefault="00F57DFE" w:rsidP="00F57DFE">
            <w:pPr>
              <w:pStyle w:val="TAC"/>
              <w:rPr>
                <w:lang w:eastAsia="ja-JP"/>
              </w:rPr>
            </w:pPr>
            <w:r w:rsidRPr="00080809">
              <w:rPr>
                <w:rFonts w:cs="Arial"/>
                <w:szCs w:val="18"/>
                <w:lang w:eastAsia="zh-CN"/>
              </w:rPr>
              <w:t>ignore</w:t>
            </w:r>
          </w:p>
        </w:tc>
      </w:tr>
      <w:tr w:rsidR="00F57DFE" w:rsidRPr="001D2E49" w14:paraId="737C53E5"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3F9E5F52" w14:textId="77777777" w:rsidR="00F57DFE" w:rsidRPr="001D2E49" w:rsidRDefault="00F57DFE" w:rsidP="00F57DFE">
            <w:pPr>
              <w:pStyle w:val="TAL"/>
              <w:ind w:left="74"/>
              <w:rPr>
                <w:lang w:eastAsia="ja-JP"/>
              </w:rPr>
            </w:pPr>
            <w:r w:rsidRPr="0051779C">
              <w:rPr>
                <w:rFonts w:cs="Arial"/>
                <w:szCs w:val="18"/>
                <w:lang w:eastAsia="ja-JP"/>
              </w:rPr>
              <w:t>&gt;</w:t>
            </w:r>
            <w:r w:rsidRPr="0051779C">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9BB9206" w14:textId="77777777" w:rsidR="00F57DFE" w:rsidRPr="001D2E49" w:rsidRDefault="00F57DFE" w:rsidP="00F57DF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BDDC3B9"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5AA7E5A" w14:textId="77777777" w:rsidR="00F57DFE" w:rsidRPr="001D2E49" w:rsidRDefault="00F57DFE" w:rsidP="00F57DF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8BE1D22" w14:textId="77777777" w:rsidR="00F57DFE" w:rsidRPr="001D2E49" w:rsidRDefault="00F57DFE" w:rsidP="00F57DFE">
            <w:pPr>
              <w:pStyle w:val="TAL"/>
              <w:rPr>
                <w:lang w:eastAsia="ja-JP"/>
              </w:rPr>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60708468" w14:textId="77777777" w:rsidR="00F57DFE" w:rsidRPr="001D2E49" w:rsidRDefault="00F57DFE" w:rsidP="00F57DF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7946890" w14:textId="77777777" w:rsidR="00F57DFE" w:rsidRPr="001D2E49" w:rsidRDefault="00F57DFE" w:rsidP="00F57DFE">
            <w:pPr>
              <w:pStyle w:val="TAC"/>
              <w:rPr>
                <w:lang w:eastAsia="ja-JP"/>
              </w:rPr>
            </w:pPr>
            <w:r>
              <w:rPr>
                <w:rFonts w:cs="Arial"/>
                <w:szCs w:val="18"/>
                <w:lang w:eastAsia="zh-CN"/>
              </w:rPr>
              <w:t>ignore</w:t>
            </w:r>
          </w:p>
        </w:tc>
      </w:tr>
      <w:tr w:rsidR="00F57DFE" w:rsidRPr="001D2E49" w14:paraId="2C90B8CB" w14:textId="77777777" w:rsidTr="00791FD3">
        <w:tc>
          <w:tcPr>
            <w:tcW w:w="2268" w:type="dxa"/>
            <w:tcBorders>
              <w:top w:val="single" w:sz="4" w:space="0" w:color="auto"/>
              <w:left w:val="single" w:sz="4" w:space="0" w:color="auto"/>
              <w:bottom w:val="single" w:sz="4" w:space="0" w:color="auto"/>
              <w:right w:val="single" w:sz="4" w:space="0" w:color="auto"/>
            </w:tcBorders>
            <w:shd w:val="clear" w:color="auto" w:fill="auto"/>
          </w:tcPr>
          <w:p w14:paraId="03AB7480" w14:textId="77777777" w:rsidR="00F57DFE" w:rsidRPr="001D2E49" w:rsidRDefault="00F57DFE" w:rsidP="00F57DFE">
            <w:pPr>
              <w:pStyle w:val="TAL"/>
              <w:ind w:left="165"/>
              <w:rPr>
                <w:lang w:eastAsia="ja-JP"/>
              </w:rPr>
            </w:pPr>
            <w:r w:rsidRPr="00891E54">
              <w:rPr>
                <w:lang w:eastAsia="ja-JP"/>
              </w:rPr>
              <w:t>&gt;&gt;</w:t>
            </w:r>
            <w:r w:rsidRPr="00145FA0">
              <w:rPr>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A11329" w14:textId="77777777" w:rsidR="00F57DFE" w:rsidRPr="001D2E49" w:rsidRDefault="00F57DFE" w:rsidP="00F57DFE">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6902BB" w14:textId="77777777" w:rsidR="00F57DFE" w:rsidRPr="001D2E49" w:rsidRDefault="00F57DFE" w:rsidP="00F57DF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89A9CEC" w14:textId="77777777" w:rsidR="00F57DFE" w:rsidRPr="001D2E49" w:rsidRDefault="00F57DFE" w:rsidP="00F57DFE">
            <w:pPr>
              <w:pStyle w:val="TAL"/>
              <w:rPr>
                <w:lang w:eastAsia="ja-JP"/>
              </w:rPr>
            </w:pPr>
            <w:bookmarkStart w:id="846" w:name="_Hlk44327281"/>
            <w:r w:rsidRPr="00B61FB4">
              <w:rPr>
                <w:lang w:eastAsia="ja-JP"/>
              </w:rPr>
              <w:t>9.3.1.</w:t>
            </w:r>
            <w:bookmarkEnd w:id="846"/>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82CD2B" w14:textId="77777777" w:rsidR="00F57DFE" w:rsidRPr="001D2E49" w:rsidRDefault="00F57DFE" w:rsidP="00F57DF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B05D6BD" w14:textId="77777777" w:rsidR="00F57DFE" w:rsidRPr="001D2E49" w:rsidRDefault="00F57DFE" w:rsidP="00F57DF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A0C150F" w14:textId="77777777" w:rsidR="00F57DFE" w:rsidRPr="001D2E49" w:rsidRDefault="00F57DFE" w:rsidP="00F57DFE">
            <w:pPr>
              <w:pStyle w:val="TAC"/>
              <w:rPr>
                <w:lang w:eastAsia="ja-JP"/>
              </w:rPr>
            </w:pPr>
          </w:p>
        </w:tc>
      </w:tr>
    </w:tbl>
    <w:p w14:paraId="044DD6BF" w14:textId="77777777" w:rsidR="00EB67E0" w:rsidRPr="001D2E49" w:rsidRDefault="00EB67E0" w:rsidP="00EB67E0"/>
    <w:p w14:paraId="2B8D4FC0" w14:textId="77777777" w:rsidR="00F57DFE" w:rsidRDefault="00F57DFE" w:rsidP="00EB67E0">
      <w:pPr>
        <w:pStyle w:val="B10"/>
        <w:tabs>
          <w:tab w:val="left" w:pos="450"/>
        </w:tabs>
        <w:ind w:left="0" w:firstLine="0"/>
        <w:rPr>
          <w:lang w:eastAsia="ja-JP"/>
        </w:rPr>
      </w:pPr>
    </w:p>
    <w:p w14:paraId="2150C90A" w14:textId="77777777" w:rsidR="00F57DFE" w:rsidRDefault="00F57DFE" w:rsidP="00EB67E0">
      <w:pPr>
        <w:pStyle w:val="B10"/>
        <w:tabs>
          <w:tab w:val="left" w:pos="450"/>
        </w:tabs>
        <w:ind w:left="0" w:firstLine="0"/>
        <w:rPr>
          <w:lang w:eastAsia="ja-JP"/>
        </w:rPr>
      </w:pPr>
    </w:p>
    <w:p w14:paraId="6F89B557" w14:textId="77777777" w:rsidR="00F57DFE" w:rsidRDefault="00F57DFE" w:rsidP="00F57DFE">
      <w:pPr>
        <w:jc w:val="center"/>
        <w:rPr>
          <w:noProof/>
          <w:highlight w:val="yellow"/>
        </w:rPr>
      </w:pPr>
      <w:r w:rsidRPr="00C62AAE">
        <w:rPr>
          <w:noProof/>
          <w:highlight w:val="yellow"/>
        </w:rPr>
        <w:t>-------------------------------------------------</w:t>
      </w:r>
      <w:r>
        <w:rPr>
          <w:noProof/>
          <w:highlight w:val="yellow"/>
        </w:rPr>
        <w:t>Next change</w:t>
      </w:r>
      <w:r w:rsidRPr="00C62AAE">
        <w:rPr>
          <w:noProof/>
          <w:highlight w:val="yellow"/>
        </w:rPr>
        <w:t>-----------------------------------------------------------</w:t>
      </w:r>
    </w:p>
    <w:p w14:paraId="333D46F2" w14:textId="77777777" w:rsidR="00F57DFE" w:rsidRDefault="00F57DFE" w:rsidP="00EB67E0">
      <w:pPr>
        <w:pStyle w:val="B10"/>
        <w:tabs>
          <w:tab w:val="left" w:pos="450"/>
        </w:tabs>
        <w:ind w:left="0" w:firstLine="0"/>
        <w:rPr>
          <w:lang w:eastAsia="ja-JP"/>
        </w:rPr>
      </w:pPr>
    </w:p>
    <w:p w14:paraId="76AC2D35" w14:textId="77777777" w:rsidR="00F57DFE" w:rsidRDefault="00F57DFE" w:rsidP="00EB67E0">
      <w:pPr>
        <w:pStyle w:val="B10"/>
        <w:tabs>
          <w:tab w:val="left" w:pos="450"/>
        </w:tabs>
        <w:ind w:left="0" w:firstLine="0"/>
        <w:rPr>
          <w:lang w:eastAsia="ja-JP"/>
        </w:rPr>
      </w:pPr>
    </w:p>
    <w:p w14:paraId="68C8F4C4" w14:textId="24FCF120" w:rsidR="00F57DFE" w:rsidRPr="001D2E49" w:rsidRDefault="00F57DFE" w:rsidP="00F57DFE">
      <w:pPr>
        <w:pStyle w:val="41"/>
        <w:rPr>
          <w:ins w:id="847" w:author="Huawei" w:date="2023-05-11T14:58:00Z"/>
        </w:rPr>
      </w:pPr>
      <w:ins w:id="848" w:author="Huawei" w:date="2023-05-11T14:58:00Z">
        <w:r w:rsidRPr="001D2E49">
          <w:t>9.3.1.</w:t>
        </w:r>
        <w:r>
          <w:t>x</w:t>
        </w:r>
        <w:r w:rsidRPr="001D2E49">
          <w:tab/>
        </w:r>
        <w:r>
          <w:t>Additional NR ULI</w:t>
        </w:r>
      </w:ins>
    </w:p>
    <w:p w14:paraId="6E10FF95" w14:textId="232A0283" w:rsidR="00F57DFE" w:rsidRDefault="00F57DFE" w:rsidP="00F57DFE">
      <w:pPr>
        <w:rPr>
          <w:ins w:id="849" w:author="Huawei" w:date="2023-05-11T14:59:00Z"/>
        </w:rPr>
      </w:pPr>
      <w:ins w:id="850" w:author="Huawei" w:date="2023-05-11T14:59:00Z">
        <w:r>
          <w:t>This IE contains the NR CGI and the TAI for the co-located IAB-MT of the UE’s serving IAB-DU.</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57DFE" w14:paraId="4913BC6E" w14:textId="77777777" w:rsidTr="00AD0957">
        <w:trPr>
          <w:ins w:id="851" w:author="Huawei" w:date="2023-05-11T14:59:00Z"/>
        </w:trPr>
        <w:tc>
          <w:tcPr>
            <w:tcW w:w="2451" w:type="dxa"/>
            <w:tcBorders>
              <w:top w:val="single" w:sz="4" w:space="0" w:color="auto"/>
              <w:left w:val="single" w:sz="4" w:space="0" w:color="auto"/>
              <w:bottom w:val="single" w:sz="4" w:space="0" w:color="auto"/>
              <w:right w:val="single" w:sz="4" w:space="0" w:color="auto"/>
            </w:tcBorders>
            <w:hideMark/>
          </w:tcPr>
          <w:p w14:paraId="188E1376" w14:textId="77777777" w:rsidR="00F57DFE" w:rsidRDefault="00F57DFE" w:rsidP="00AD0957">
            <w:pPr>
              <w:pStyle w:val="TAH"/>
              <w:rPr>
                <w:ins w:id="852" w:author="Huawei" w:date="2023-05-11T14:59:00Z"/>
              </w:rPr>
            </w:pPr>
            <w:ins w:id="853" w:author="Huawei" w:date="2023-05-11T14:59:00Z">
              <w: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8D4F6A" w14:textId="77777777" w:rsidR="00F57DFE" w:rsidRDefault="00F57DFE" w:rsidP="00AD0957">
            <w:pPr>
              <w:pStyle w:val="TAH"/>
              <w:rPr>
                <w:ins w:id="854" w:author="Huawei" w:date="2023-05-11T14:59:00Z"/>
              </w:rPr>
            </w:pPr>
            <w:ins w:id="855" w:author="Huawei" w:date="2023-05-11T14:59:00Z">
              <w:r>
                <w:t>Presence</w:t>
              </w:r>
            </w:ins>
          </w:p>
        </w:tc>
        <w:tc>
          <w:tcPr>
            <w:tcW w:w="1077" w:type="dxa"/>
            <w:tcBorders>
              <w:top w:val="single" w:sz="4" w:space="0" w:color="auto"/>
              <w:left w:val="single" w:sz="4" w:space="0" w:color="auto"/>
              <w:bottom w:val="single" w:sz="4" w:space="0" w:color="auto"/>
              <w:right w:val="single" w:sz="4" w:space="0" w:color="auto"/>
            </w:tcBorders>
            <w:hideMark/>
          </w:tcPr>
          <w:p w14:paraId="512C5C2A" w14:textId="77777777" w:rsidR="00F57DFE" w:rsidRDefault="00F57DFE" w:rsidP="00AD0957">
            <w:pPr>
              <w:pStyle w:val="TAH"/>
              <w:rPr>
                <w:ins w:id="856" w:author="Huawei" w:date="2023-05-11T14:59:00Z"/>
              </w:rPr>
            </w:pPr>
            <w:ins w:id="857" w:author="Huawei" w:date="2023-05-11T14:59:00Z">
              <w:r>
                <w:t>Range</w:t>
              </w:r>
            </w:ins>
          </w:p>
        </w:tc>
        <w:tc>
          <w:tcPr>
            <w:tcW w:w="2234" w:type="dxa"/>
            <w:tcBorders>
              <w:top w:val="single" w:sz="4" w:space="0" w:color="auto"/>
              <w:left w:val="single" w:sz="4" w:space="0" w:color="auto"/>
              <w:bottom w:val="single" w:sz="4" w:space="0" w:color="auto"/>
              <w:right w:val="single" w:sz="4" w:space="0" w:color="auto"/>
            </w:tcBorders>
            <w:hideMark/>
          </w:tcPr>
          <w:p w14:paraId="2DD89C1D" w14:textId="77777777" w:rsidR="00F57DFE" w:rsidRDefault="00F57DFE" w:rsidP="00AD0957">
            <w:pPr>
              <w:pStyle w:val="TAH"/>
              <w:rPr>
                <w:ins w:id="858" w:author="Huawei" w:date="2023-05-11T14:59:00Z"/>
              </w:rPr>
            </w:pPr>
            <w:ins w:id="859" w:author="Huawei" w:date="2023-05-11T14:59:00Z">
              <w: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9E9CABE" w14:textId="77777777" w:rsidR="00F57DFE" w:rsidRDefault="00F57DFE" w:rsidP="00AD0957">
            <w:pPr>
              <w:pStyle w:val="TAH"/>
              <w:rPr>
                <w:ins w:id="860" w:author="Huawei" w:date="2023-05-11T14:59:00Z"/>
              </w:rPr>
            </w:pPr>
            <w:ins w:id="861" w:author="Huawei" w:date="2023-05-11T14:59:00Z">
              <w:r>
                <w:t>Semantics description</w:t>
              </w:r>
            </w:ins>
          </w:p>
        </w:tc>
      </w:tr>
      <w:tr w:rsidR="00F57DFE" w14:paraId="73B4116D" w14:textId="77777777" w:rsidTr="00AD0957">
        <w:trPr>
          <w:ins w:id="862" w:author="Huawei" w:date="2023-05-11T14:59:00Z"/>
        </w:trPr>
        <w:tc>
          <w:tcPr>
            <w:tcW w:w="2451" w:type="dxa"/>
            <w:tcBorders>
              <w:top w:val="single" w:sz="4" w:space="0" w:color="auto"/>
              <w:left w:val="single" w:sz="4" w:space="0" w:color="auto"/>
              <w:bottom w:val="single" w:sz="4" w:space="0" w:color="auto"/>
              <w:right w:val="single" w:sz="4" w:space="0" w:color="auto"/>
            </w:tcBorders>
            <w:hideMark/>
          </w:tcPr>
          <w:p w14:paraId="1530A6E6" w14:textId="4D574101" w:rsidR="00F57DFE" w:rsidRDefault="00F57DFE" w:rsidP="00F57DFE">
            <w:pPr>
              <w:pStyle w:val="TAL"/>
              <w:rPr>
                <w:ins w:id="863" w:author="Huawei" w:date="2023-05-11T14:59:00Z"/>
              </w:rPr>
            </w:pPr>
            <w:ins w:id="864" w:author="Huawei" w:date="2023-05-11T15:00:00Z">
              <w:r w:rsidRPr="00F57DFE">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hideMark/>
          </w:tcPr>
          <w:p w14:paraId="067F7E5B" w14:textId="4543991B" w:rsidR="00F57DFE" w:rsidRDefault="00F57DFE" w:rsidP="00F57DFE">
            <w:pPr>
              <w:pStyle w:val="TAL"/>
              <w:rPr>
                <w:ins w:id="865" w:author="Huawei" w:date="2023-05-11T14:59:00Z"/>
              </w:rPr>
            </w:pPr>
            <w:ins w:id="866" w:author="Huawei" w:date="2023-05-11T15:00: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41F1065" w14:textId="77777777" w:rsidR="00F57DFE" w:rsidRDefault="00F57DFE" w:rsidP="00F57DFE">
            <w:pPr>
              <w:pStyle w:val="TAL"/>
              <w:rPr>
                <w:ins w:id="867" w:author="Huawei" w:date="2023-05-11T14:59:00Z"/>
              </w:rPr>
            </w:pPr>
          </w:p>
        </w:tc>
        <w:tc>
          <w:tcPr>
            <w:tcW w:w="2234" w:type="dxa"/>
            <w:tcBorders>
              <w:top w:val="single" w:sz="4" w:space="0" w:color="auto"/>
              <w:left w:val="single" w:sz="4" w:space="0" w:color="auto"/>
              <w:bottom w:val="single" w:sz="4" w:space="0" w:color="auto"/>
              <w:right w:val="single" w:sz="4" w:space="0" w:color="auto"/>
            </w:tcBorders>
            <w:hideMark/>
          </w:tcPr>
          <w:p w14:paraId="16C4DA65" w14:textId="621891F1" w:rsidR="00F57DFE" w:rsidRDefault="00F57DFE" w:rsidP="00F57DFE">
            <w:pPr>
              <w:pStyle w:val="TAL"/>
              <w:rPr>
                <w:ins w:id="868" w:author="Huawei" w:date="2023-05-11T14:59:00Z"/>
              </w:rPr>
            </w:pPr>
            <w:ins w:id="869" w:author="Huawei" w:date="2023-05-11T15:00:00Z">
              <w:r w:rsidRPr="001D2E49">
                <w:rPr>
                  <w:lang w:eastAsia="ja-JP"/>
                </w:rPr>
                <w:t>9.3.1.7</w:t>
              </w:r>
            </w:ins>
          </w:p>
        </w:tc>
        <w:tc>
          <w:tcPr>
            <w:tcW w:w="2881" w:type="dxa"/>
            <w:tcBorders>
              <w:top w:val="single" w:sz="4" w:space="0" w:color="auto"/>
              <w:left w:val="single" w:sz="4" w:space="0" w:color="auto"/>
              <w:bottom w:val="single" w:sz="4" w:space="0" w:color="auto"/>
              <w:right w:val="single" w:sz="4" w:space="0" w:color="auto"/>
            </w:tcBorders>
            <w:hideMark/>
          </w:tcPr>
          <w:p w14:paraId="18FB1728" w14:textId="33402ECA" w:rsidR="00F57DFE" w:rsidRDefault="00F57DFE" w:rsidP="00F57DFE">
            <w:pPr>
              <w:pStyle w:val="TAL"/>
              <w:rPr>
                <w:ins w:id="870" w:author="Huawei" w:date="2023-05-11T14:59:00Z"/>
                <w:lang w:eastAsia="zh-CN"/>
              </w:rPr>
            </w:pPr>
            <w:ins w:id="871" w:author="Huawei" w:date="2023-05-11T15:00:00Z">
              <w:r>
                <w:rPr>
                  <w:rFonts w:eastAsiaTheme="minorEastAsia"/>
                  <w:lang w:eastAsia="zh-CN"/>
                </w:rPr>
                <w:t xml:space="preserve">The NR CGI of the cell, which is the serving cell of the </w:t>
              </w:r>
              <w:r>
                <w:rPr>
                  <w:lang w:eastAsia="ja-JP"/>
                </w:rPr>
                <w:t>IAB-MT co-located with the UE’s serving IAB-DU</w:t>
              </w:r>
              <w:r>
                <w:rPr>
                  <w:rFonts w:eastAsiaTheme="minorEastAsia"/>
                  <w:lang w:eastAsia="zh-CN"/>
                </w:rPr>
                <w:t xml:space="preserve"> </w:t>
              </w:r>
            </w:ins>
          </w:p>
        </w:tc>
      </w:tr>
      <w:tr w:rsidR="00F57DFE" w14:paraId="016D0DED" w14:textId="77777777" w:rsidTr="00AD0957">
        <w:trPr>
          <w:ins w:id="872" w:author="Huawei" w:date="2023-05-11T14:59:00Z"/>
        </w:trPr>
        <w:tc>
          <w:tcPr>
            <w:tcW w:w="2451" w:type="dxa"/>
            <w:tcBorders>
              <w:top w:val="single" w:sz="4" w:space="0" w:color="auto"/>
              <w:left w:val="single" w:sz="4" w:space="0" w:color="auto"/>
              <w:bottom w:val="single" w:sz="4" w:space="0" w:color="auto"/>
              <w:right w:val="single" w:sz="4" w:space="0" w:color="auto"/>
            </w:tcBorders>
            <w:hideMark/>
          </w:tcPr>
          <w:p w14:paraId="5E0D6FC4" w14:textId="3888326E" w:rsidR="00F57DFE" w:rsidRDefault="00F57DFE" w:rsidP="00F57DFE">
            <w:pPr>
              <w:pStyle w:val="TAL"/>
              <w:rPr>
                <w:ins w:id="873" w:author="Huawei" w:date="2023-05-11T14:59:00Z"/>
              </w:rPr>
            </w:pPr>
            <w:ins w:id="874" w:author="Huawei" w:date="2023-05-11T15:00:00Z">
              <w:r w:rsidRPr="001D2E49">
                <w:rPr>
                  <w:lang w:eastAsia="ja-JP"/>
                </w:rPr>
                <w:t>TAI</w:t>
              </w:r>
            </w:ins>
          </w:p>
        </w:tc>
        <w:tc>
          <w:tcPr>
            <w:tcW w:w="1077" w:type="dxa"/>
            <w:tcBorders>
              <w:top w:val="single" w:sz="4" w:space="0" w:color="auto"/>
              <w:left w:val="single" w:sz="4" w:space="0" w:color="auto"/>
              <w:bottom w:val="single" w:sz="4" w:space="0" w:color="auto"/>
              <w:right w:val="single" w:sz="4" w:space="0" w:color="auto"/>
            </w:tcBorders>
            <w:hideMark/>
          </w:tcPr>
          <w:p w14:paraId="4485A511" w14:textId="6B383113" w:rsidR="00F57DFE" w:rsidRDefault="00F57DFE" w:rsidP="00F57DFE">
            <w:pPr>
              <w:pStyle w:val="TAL"/>
              <w:rPr>
                <w:ins w:id="875" w:author="Huawei" w:date="2023-05-11T14:59:00Z"/>
              </w:rPr>
            </w:pPr>
            <w:ins w:id="876" w:author="Huawei" w:date="2023-05-11T15:00: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61A6879" w14:textId="77777777" w:rsidR="00F57DFE" w:rsidRDefault="00F57DFE" w:rsidP="00F57DFE">
            <w:pPr>
              <w:pStyle w:val="TAL"/>
              <w:rPr>
                <w:ins w:id="877" w:author="Huawei" w:date="2023-05-11T14:59:00Z"/>
              </w:rPr>
            </w:pPr>
          </w:p>
        </w:tc>
        <w:tc>
          <w:tcPr>
            <w:tcW w:w="2234" w:type="dxa"/>
            <w:tcBorders>
              <w:top w:val="single" w:sz="4" w:space="0" w:color="auto"/>
              <w:left w:val="single" w:sz="4" w:space="0" w:color="auto"/>
              <w:bottom w:val="single" w:sz="4" w:space="0" w:color="auto"/>
              <w:right w:val="single" w:sz="4" w:space="0" w:color="auto"/>
            </w:tcBorders>
            <w:hideMark/>
          </w:tcPr>
          <w:p w14:paraId="4E26C7FE" w14:textId="03F82FB3" w:rsidR="00F57DFE" w:rsidRDefault="00F57DFE" w:rsidP="00F57DFE">
            <w:pPr>
              <w:pStyle w:val="TAL"/>
              <w:rPr>
                <w:ins w:id="878" w:author="Huawei" w:date="2023-05-11T14:59:00Z"/>
              </w:rPr>
            </w:pPr>
            <w:ins w:id="879" w:author="Huawei" w:date="2023-05-11T15:00:00Z">
              <w:r w:rsidRPr="001D2E49">
                <w:rPr>
                  <w:lang w:eastAsia="ja-JP"/>
                </w:rPr>
                <w:t>9.3.3.11</w:t>
              </w:r>
            </w:ins>
          </w:p>
        </w:tc>
        <w:tc>
          <w:tcPr>
            <w:tcW w:w="2881" w:type="dxa"/>
            <w:tcBorders>
              <w:top w:val="single" w:sz="4" w:space="0" w:color="auto"/>
              <w:left w:val="single" w:sz="4" w:space="0" w:color="auto"/>
              <w:bottom w:val="single" w:sz="4" w:space="0" w:color="auto"/>
              <w:right w:val="single" w:sz="4" w:space="0" w:color="auto"/>
            </w:tcBorders>
            <w:hideMark/>
          </w:tcPr>
          <w:p w14:paraId="40D3338A" w14:textId="634A8A71" w:rsidR="00F57DFE" w:rsidRDefault="00F57DFE" w:rsidP="00F57DFE">
            <w:pPr>
              <w:pStyle w:val="TAL"/>
              <w:rPr>
                <w:ins w:id="880" w:author="Huawei" w:date="2023-05-11T14:59:00Z"/>
                <w:snapToGrid w:val="0"/>
              </w:rPr>
            </w:pPr>
            <w:ins w:id="881" w:author="Huawei" w:date="2023-05-11T15:00:00Z">
              <w:r>
                <w:rPr>
                  <w:rFonts w:eastAsiaTheme="minorEastAsia"/>
                  <w:lang w:eastAsia="zh-CN"/>
                </w:rPr>
                <w:t xml:space="preserve">The TAI supported by the cell, which is the serving cell of the </w:t>
              </w:r>
              <w:r>
                <w:rPr>
                  <w:lang w:eastAsia="ja-JP"/>
                </w:rPr>
                <w:t>IAB-MT co-located with the UE’s serving IAB-DU</w:t>
              </w:r>
            </w:ins>
          </w:p>
        </w:tc>
      </w:tr>
    </w:tbl>
    <w:p w14:paraId="5B92D191" w14:textId="77777777" w:rsidR="00F57DFE" w:rsidRDefault="00F57DFE" w:rsidP="00F57DFE">
      <w:pPr>
        <w:keepLines/>
        <w:spacing w:line="256" w:lineRule="auto"/>
        <w:rPr>
          <w:ins w:id="882" w:author="Huawei" w:date="2023-05-11T14:59:00Z"/>
          <w:rFonts w:ascii="Arial" w:eastAsia="Calibri" w:hAnsi="Arial" w:cs="Arial"/>
          <w:b/>
          <w:bCs/>
          <w:color w:val="FF0000"/>
          <w:sz w:val="22"/>
          <w:szCs w:val="22"/>
          <w:highlight w:val="yellow"/>
        </w:rPr>
      </w:pPr>
    </w:p>
    <w:p w14:paraId="22A41445" w14:textId="77777777" w:rsidR="00F57DFE" w:rsidRDefault="00F57DFE" w:rsidP="00EB67E0">
      <w:pPr>
        <w:pStyle w:val="B10"/>
        <w:tabs>
          <w:tab w:val="left" w:pos="450"/>
        </w:tabs>
        <w:ind w:left="0" w:firstLine="0"/>
        <w:rPr>
          <w:lang w:eastAsia="ja-JP"/>
        </w:rPr>
        <w:sectPr w:rsidR="00F57DFE" w:rsidSect="000C45DB">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39340E51" w14:textId="77777777" w:rsidR="00EB67E0" w:rsidRDefault="00EB67E0" w:rsidP="00EB67E0">
      <w:pPr>
        <w:pStyle w:val="B10"/>
        <w:tabs>
          <w:tab w:val="left" w:pos="450"/>
        </w:tabs>
        <w:ind w:left="0" w:firstLine="0"/>
        <w:rPr>
          <w:lang w:eastAsia="ja-JP"/>
        </w:rPr>
      </w:pPr>
    </w:p>
    <w:p w14:paraId="1D16045B" w14:textId="77777777" w:rsidR="00EB67E0" w:rsidRDefault="00EB67E0" w:rsidP="00EB67E0">
      <w:pPr>
        <w:jc w:val="center"/>
        <w:rPr>
          <w:noProof/>
          <w:highlight w:val="yellow"/>
        </w:rPr>
      </w:pPr>
      <w:r w:rsidRPr="00C62AAE">
        <w:rPr>
          <w:noProof/>
          <w:highlight w:val="yellow"/>
        </w:rPr>
        <w:t>-------------------------------------------------</w:t>
      </w:r>
      <w:r>
        <w:rPr>
          <w:noProof/>
          <w:highlight w:val="yellow"/>
        </w:rPr>
        <w:t>Next change</w:t>
      </w:r>
      <w:r w:rsidRPr="00C62AAE">
        <w:rPr>
          <w:noProof/>
          <w:highlight w:val="yellow"/>
        </w:rPr>
        <w:t>-----------------------------------------------------------</w:t>
      </w:r>
    </w:p>
    <w:p w14:paraId="70B1E31C" w14:textId="77777777" w:rsidR="00EB67E0" w:rsidRDefault="00EB67E0" w:rsidP="00EB67E0">
      <w:pPr>
        <w:spacing w:after="0"/>
      </w:pPr>
    </w:p>
    <w:p w14:paraId="756D7DEC" w14:textId="77777777" w:rsidR="00F57DFE" w:rsidRDefault="00F57DFE" w:rsidP="00EB67E0">
      <w:pPr>
        <w:spacing w:after="0"/>
      </w:pPr>
    </w:p>
    <w:p w14:paraId="73629105" w14:textId="1BD90F77" w:rsidR="00EB67E0" w:rsidRDefault="00EB67E0" w:rsidP="00EB67E0">
      <w:pPr>
        <w:pStyle w:val="3"/>
      </w:pPr>
      <w:bookmarkStart w:id="883" w:name="_Toc120537589"/>
      <w:bookmarkStart w:id="884" w:name="_Toc112757094"/>
      <w:bookmarkStart w:id="885" w:name="_Toc107409905"/>
      <w:bookmarkStart w:id="886" w:name="_Toc106109447"/>
      <w:bookmarkStart w:id="887" w:name="_Toc105174449"/>
      <w:bookmarkStart w:id="888" w:name="_Toc105152643"/>
      <w:bookmarkStart w:id="889" w:name="_Toc99662564"/>
      <w:bookmarkStart w:id="890" w:name="_Toc99123758"/>
      <w:bookmarkStart w:id="891" w:name="_Toc97891553"/>
      <w:bookmarkStart w:id="892" w:name="_Toc88652509"/>
      <w:bookmarkStart w:id="893" w:name="_Toc73982419"/>
      <w:bookmarkStart w:id="894" w:name="_Toc64446549"/>
      <w:bookmarkStart w:id="895" w:name="_Toc51746284"/>
      <w:bookmarkStart w:id="896" w:name="_Toc45898077"/>
      <w:bookmarkStart w:id="897" w:name="_Toc45798688"/>
      <w:bookmarkStart w:id="898" w:name="_Toc45720808"/>
      <w:bookmarkStart w:id="899" w:name="_Toc45658988"/>
      <w:bookmarkStart w:id="900" w:name="_Toc45652556"/>
      <w:bookmarkStart w:id="901" w:name="_Toc36555157"/>
      <w:bookmarkStart w:id="902" w:name="_Toc36553430"/>
      <w:bookmarkStart w:id="903" w:name="_Toc29504977"/>
      <w:bookmarkStart w:id="904" w:name="_Toc29504393"/>
      <w:bookmarkStart w:id="905" w:name="_Toc29503809"/>
      <w:bookmarkStart w:id="906" w:name="_Toc20955356"/>
      <w:r>
        <w:t>9.4.5</w:t>
      </w:r>
      <w:r>
        <w:tab/>
        <w:t>Information Element Definitions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5C6A897D" w14:textId="77777777" w:rsidR="002E10C0" w:rsidRPr="001D2E49" w:rsidRDefault="002E10C0" w:rsidP="002E10C0">
      <w:pPr>
        <w:pStyle w:val="PL"/>
        <w:rPr>
          <w:noProof w:val="0"/>
          <w:snapToGrid w:val="0"/>
        </w:rPr>
      </w:pPr>
      <w:r w:rsidRPr="001D2E49">
        <w:rPr>
          <w:noProof w:val="0"/>
          <w:snapToGrid w:val="0"/>
        </w:rPr>
        <w:t>-- ASN1START</w:t>
      </w:r>
    </w:p>
    <w:p w14:paraId="7E2979F1" w14:textId="77777777" w:rsidR="002E10C0" w:rsidRPr="001D2E49" w:rsidRDefault="002E10C0" w:rsidP="002E10C0">
      <w:pPr>
        <w:pStyle w:val="PL"/>
        <w:rPr>
          <w:noProof w:val="0"/>
          <w:snapToGrid w:val="0"/>
        </w:rPr>
      </w:pPr>
      <w:r w:rsidRPr="001D2E49">
        <w:rPr>
          <w:noProof w:val="0"/>
          <w:snapToGrid w:val="0"/>
        </w:rPr>
        <w:t>-- **************************************************************</w:t>
      </w:r>
    </w:p>
    <w:p w14:paraId="18380438" w14:textId="77777777" w:rsidR="002E10C0" w:rsidRPr="001D2E49" w:rsidRDefault="002E10C0" w:rsidP="002E10C0">
      <w:pPr>
        <w:pStyle w:val="PL"/>
        <w:rPr>
          <w:noProof w:val="0"/>
          <w:snapToGrid w:val="0"/>
        </w:rPr>
      </w:pPr>
      <w:r w:rsidRPr="001D2E49">
        <w:rPr>
          <w:noProof w:val="0"/>
          <w:snapToGrid w:val="0"/>
        </w:rPr>
        <w:t>--</w:t>
      </w:r>
    </w:p>
    <w:p w14:paraId="3806A0F3" w14:textId="77777777" w:rsidR="002E10C0" w:rsidRPr="001D2E49" w:rsidRDefault="002E10C0" w:rsidP="002E10C0">
      <w:pPr>
        <w:pStyle w:val="PL"/>
        <w:rPr>
          <w:noProof w:val="0"/>
          <w:snapToGrid w:val="0"/>
        </w:rPr>
      </w:pPr>
      <w:r w:rsidRPr="001D2E49">
        <w:rPr>
          <w:noProof w:val="0"/>
          <w:snapToGrid w:val="0"/>
        </w:rPr>
        <w:t>-- Information Element Definitions</w:t>
      </w:r>
    </w:p>
    <w:p w14:paraId="7159647D" w14:textId="77777777" w:rsidR="002E10C0" w:rsidRPr="001D2E49" w:rsidRDefault="002E10C0" w:rsidP="002E10C0">
      <w:pPr>
        <w:pStyle w:val="PL"/>
        <w:rPr>
          <w:noProof w:val="0"/>
          <w:snapToGrid w:val="0"/>
        </w:rPr>
      </w:pPr>
      <w:r w:rsidRPr="001D2E49">
        <w:rPr>
          <w:noProof w:val="0"/>
          <w:snapToGrid w:val="0"/>
        </w:rPr>
        <w:t>--</w:t>
      </w:r>
    </w:p>
    <w:p w14:paraId="0D7103ED" w14:textId="77777777" w:rsidR="002E10C0" w:rsidRPr="001D2E49" w:rsidRDefault="002E10C0" w:rsidP="002E10C0">
      <w:pPr>
        <w:pStyle w:val="PL"/>
        <w:rPr>
          <w:noProof w:val="0"/>
          <w:snapToGrid w:val="0"/>
        </w:rPr>
      </w:pPr>
      <w:r w:rsidRPr="001D2E49">
        <w:rPr>
          <w:noProof w:val="0"/>
          <w:snapToGrid w:val="0"/>
        </w:rPr>
        <w:t>-- **************************************************************</w:t>
      </w:r>
    </w:p>
    <w:p w14:paraId="43B05FF5" w14:textId="77777777" w:rsidR="002E10C0" w:rsidRPr="001D2E49" w:rsidRDefault="002E10C0" w:rsidP="002E10C0">
      <w:pPr>
        <w:pStyle w:val="PL"/>
        <w:rPr>
          <w:noProof w:val="0"/>
          <w:snapToGrid w:val="0"/>
        </w:rPr>
      </w:pPr>
    </w:p>
    <w:p w14:paraId="605E1112" w14:textId="77777777" w:rsidR="002E10C0" w:rsidRPr="001D2E49" w:rsidRDefault="002E10C0" w:rsidP="002E10C0">
      <w:pPr>
        <w:pStyle w:val="PL"/>
        <w:rPr>
          <w:noProof w:val="0"/>
          <w:snapToGrid w:val="0"/>
        </w:rPr>
      </w:pPr>
      <w:r w:rsidRPr="001D2E49">
        <w:rPr>
          <w:noProof w:val="0"/>
          <w:snapToGrid w:val="0"/>
        </w:rPr>
        <w:t>NGAP-IEs {</w:t>
      </w:r>
    </w:p>
    <w:p w14:paraId="13C1BBEE" w14:textId="77777777" w:rsidR="002E10C0" w:rsidRPr="001D2E49" w:rsidRDefault="002E10C0" w:rsidP="002E10C0">
      <w:pPr>
        <w:pStyle w:val="PL"/>
        <w:rPr>
          <w:noProof w:val="0"/>
          <w:snapToGrid w:val="0"/>
        </w:rPr>
      </w:pPr>
      <w:r w:rsidRPr="001D2E49">
        <w:rPr>
          <w:noProof w:val="0"/>
          <w:snapToGrid w:val="0"/>
        </w:rPr>
        <w:t xml:space="preserve">itu-t (0) identified-organization (4) etsi (0) mobileDomain (0) </w:t>
      </w:r>
    </w:p>
    <w:p w14:paraId="0A534B84" w14:textId="77777777" w:rsidR="002E10C0" w:rsidRPr="001D2E49" w:rsidRDefault="002E10C0" w:rsidP="002E10C0">
      <w:pPr>
        <w:pStyle w:val="PL"/>
        <w:rPr>
          <w:noProof w:val="0"/>
          <w:snapToGrid w:val="0"/>
        </w:rPr>
      </w:pPr>
      <w:r w:rsidRPr="001D2E49">
        <w:rPr>
          <w:noProof w:val="0"/>
          <w:snapToGrid w:val="0"/>
        </w:rPr>
        <w:t>ngran-Access (22) modules (3) ngap (1) version1 (1) ngap-IEs (2) }</w:t>
      </w:r>
    </w:p>
    <w:p w14:paraId="3884C751" w14:textId="77777777" w:rsidR="002E10C0" w:rsidRPr="001D2E49" w:rsidRDefault="002E10C0" w:rsidP="002E10C0">
      <w:pPr>
        <w:pStyle w:val="PL"/>
        <w:rPr>
          <w:noProof w:val="0"/>
          <w:snapToGrid w:val="0"/>
        </w:rPr>
      </w:pPr>
    </w:p>
    <w:p w14:paraId="58DF4963" w14:textId="77777777" w:rsidR="002E10C0" w:rsidRPr="001D2E49" w:rsidRDefault="002E10C0" w:rsidP="002E10C0">
      <w:pPr>
        <w:pStyle w:val="PL"/>
        <w:rPr>
          <w:noProof w:val="0"/>
          <w:snapToGrid w:val="0"/>
        </w:rPr>
      </w:pPr>
      <w:r w:rsidRPr="001D2E49">
        <w:rPr>
          <w:noProof w:val="0"/>
          <w:snapToGrid w:val="0"/>
        </w:rPr>
        <w:t xml:space="preserve">DEFINITIONS AUTOMATIC TAGS ::= </w:t>
      </w:r>
    </w:p>
    <w:p w14:paraId="090F4870" w14:textId="77777777" w:rsidR="002E10C0" w:rsidRPr="001D2E49" w:rsidRDefault="002E10C0" w:rsidP="002E10C0">
      <w:pPr>
        <w:pStyle w:val="PL"/>
        <w:rPr>
          <w:noProof w:val="0"/>
          <w:snapToGrid w:val="0"/>
        </w:rPr>
      </w:pPr>
    </w:p>
    <w:p w14:paraId="2A5AB2A0" w14:textId="77777777" w:rsidR="002E10C0" w:rsidRPr="001D2E49" w:rsidRDefault="002E10C0" w:rsidP="002E10C0">
      <w:pPr>
        <w:pStyle w:val="PL"/>
        <w:rPr>
          <w:noProof w:val="0"/>
          <w:snapToGrid w:val="0"/>
        </w:rPr>
      </w:pPr>
      <w:r w:rsidRPr="001D2E49">
        <w:rPr>
          <w:noProof w:val="0"/>
          <w:snapToGrid w:val="0"/>
        </w:rPr>
        <w:t>BEGIN</w:t>
      </w:r>
    </w:p>
    <w:p w14:paraId="748377F8" w14:textId="77777777" w:rsidR="002E10C0" w:rsidRPr="001D2E49" w:rsidRDefault="002E10C0" w:rsidP="002E10C0">
      <w:pPr>
        <w:pStyle w:val="PL"/>
        <w:rPr>
          <w:noProof w:val="0"/>
          <w:snapToGrid w:val="0"/>
        </w:rPr>
      </w:pPr>
    </w:p>
    <w:p w14:paraId="729E48BF" w14:textId="77777777" w:rsidR="002E10C0" w:rsidRPr="001D2E49" w:rsidRDefault="002E10C0" w:rsidP="002E10C0">
      <w:pPr>
        <w:pStyle w:val="PL"/>
        <w:rPr>
          <w:noProof w:val="0"/>
          <w:snapToGrid w:val="0"/>
        </w:rPr>
      </w:pPr>
      <w:r w:rsidRPr="001D2E49">
        <w:rPr>
          <w:noProof w:val="0"/>
          <w:snapToGrid w:val="0"/>
        </w:rPr>
        <w:t>IMPORTS</w:t>
      </w:r>
    </w:p>
    <w:p w14:paraId="3D59B7B4" w14:textId="77777777" w:rsidR="002E10C0" w:rsidRPr="001D2E49" w:rsidRDefault="002E10C0" w:rsidP="002E10C0">
      <w:pPr>
        <w:pStyle w:val="PL"/>
        <w:rPr>
          <w:noProof w:val="0"/>
          <w:snapToGrid w:val="0"/>
        </w:rPr>
      </w:pPr>
    </w:p>
    <w:p w14:paraId="35E95905" w14:textId="77777777" w:rsidR="002E10C0" w:rsidRPr="001D2E49" w:rsidRDefault="002E10C0" w:rsidP="002E10C0">
      <w:pPr>
        <w:pStyle w:val="PL"/>
        <w:rPr>
          <w:noProof w:val="0"/>
          <w:snapToGrid w:val="0"/>
        </w:rPr>
      </w:pPr>
      <w:bookmarkStart w:id="907" w:name="_Hlk512952190"/>
      <w:r w:rsidRPr="001D2E49">
        <w:rPr>
          <w:noProof w:val="0"/>
          <w:snapToGrid w:val="0"/>
        </w:rPr>
        <w:tab/>
        <w:t>id-AdditionalDLForwardingUPTNLInformation,</w:t>
      </w:r>
    </w:p>
    <w:p w14:paraId="5408EC7B" w14:textId="77777777" w:rsidR="002E10C0" w:rsidRPr="001D2E49" w:rsidRDefault="002E10C0" w:rsidP="002E10C0">
      <w:pPr>
        <w:pStyle w:val="PL"/>
        <w:rPr>
          <w:noProof w:val="0"/>
          <w:snapToGrid w:val="0"/>
        </w:rPr>
      </w:pPr>
      <w:r w:rsidRPr="001D2E49">
        <w:rPr>
          <w:noProof w:val="0"/>
          <w:snapToGrid w:val="0"/>
        </w:rPr>
        <w:tab/>
        <w:t>id-AdditionalULForwardingUPTNLInformation,</w:t>
      </w:r>
    </w:p>
    <w:p w14:paraId="75651873" w14:textId="77777777" w:rsidR="002E10C0" w:rsidRPr="001D2E49" w:rsidRDefault="002E10C0" w:rsidP="002E10C0">
      <w:pPr>
        <w:pStyle w:val="PL"/>
        <w:rPr>
          <w:noProof w:val="0"/>
          <w:snapToGrid w:val="0"/>
        </w:rPr>
      </w:pPr>
      <w:r w:rsidRPr="001D2E49">
        <w:rPr>
          <w:noProof w:val="0"/>
          <w:snapToGrid w:val="0"/>
        </w:rPr>
        <w:tab/>
        <w:t>id-AdditionalDLQosFlowPerTNLInformation,</w:t>
      </w:r>
    </w:p>
    <w:p w14:paraId="4267F7F3" w14:textId="77777777" w:rsidR="002E10C0" w:rsidRPr="001D2E49" w:rsidRDefault="002E10C0" w:rsidP="002E10C0">
      <w:pPr>
        <w:pStyle w:val="PL"/>
        <w:rPr>
          <w:noProof w:val="0"/>
          <w:snapToGrid w:val="0"/>
        </w:rPr>
      </w:pPr>
      <w:r w:rsidRPr="001D2E49">
        <w:rPr>
          <w:noProof w:val="0"/>
          <w:snapToGrid w:val="0"/>
        </w:rPr>
        <w:tab/>
        <w:t>id-AdditionalDLUPTNLInformationForHOList,</w:t>
      </w:r>
    </w:p>
    <w:p w14:paraId="29A00F01" w14:textId="77777777" w:rsidR="002E10C0" w:rsidRPr="001D2E49" w:rsidRDefault="002E10C0" w:rsidP="002E10C0">
      <w:pPr>
        <w:pStyle w:val="PL"/>
        <w:rPr>
          <w:noProof w:val="0"/>
          <w:snapToGrid w:val="0"/>
        </w:rPr>
      </w:pPr>
      <w:r w:rsidRPr="001D2E49">
        <w:rPr>
          <w:noProof w:val="0"/>
          <w:snapToGrid w:val="0"/>
        </w:rPr>
        <w:tab/>
        <w:t>id-AdditionalNGU-UP-TNLInformation,</w:t>
      </w:r>
    </w:p>
    <w:p w14:paraId="7C6C5826"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637EB23F"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0E891240" w14:textId="77777777" w:rsidR="002E10C0" w:rsidRDefault="002E10C0" w:rsidP="002E10C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3B8DE24A" w14:textId="77777777" w:rsidR="002E10C0" w:rsidRPr="001D2E49" w:rsidRDefault="002E10C0" w:rsidP="002E10C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4D2EFDD5" w14:textId="77777777" w:rsidR="002E10C0" w:rsidRPr="001D2E49" w:rsidRDefault="002E10C0" w:rsidP="002E10C0">
      <w:pPr>
        <w:pStyle w:val="PL"/>
        <w:rPr>
          <w:noProof w:val="0"/>
          <w:snapToGrid w:val="0"/>
        </w:rPr>
      </w:pPr>
      <w:r w:rsidRPr="001D2E49">
        <w:rPr>
          <w:noProof w:val="0"/>
          <w:snapToGrid w:val="0"/>
        </w:rPr>
        <w:tab/>
        <w:t>id-AdditionalUL-NGU-UP-TNLInformation,</w:t>
      </w:r>
    </w:p>
    <w:p w14:paraId="1ECCC320" w14:textId="77777777" w:rsidR="002E10C0" w:rsidRPr="001D2E49" w:rsidRDefault="002E10C0" w:rsidP="002E10C0">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306667EF" w14:textId="77777777" w:rsidR="002E10C0" w:rsidRPr="001D2E49" w:rsidRDefault="002E10C0" w:rsidP="002E10C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3AE1656" w14:textId="77777777" w:rsidR="002E10C0" w:rsidRPr="001D2E49" w:rsidRDefault="002E10C0" w:rsidP="002E10C0">
      <w:pPr>
        <w:pStyle w:val="PL"/>
        <w:rPr>
          <w:noProof w:val="0"/>
          <w:snapToGrid w:val="0"/>
        </w:rPr>
      </w:pPr>
      <w:r w:rsidRPr="001D2E49">
        <w:rPr>
          <w:noProof w:val="0"/>
          <w:snapToGrid w:val="0"/>
        </w:rPr>
        <w:tab/>
        <w:t>id-Cause,</w:t>
      </w:r>
    </w:p>
    <w:p w14:paraId="289BCB44"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BD1CA5D"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3A4D49BF" w14:textId="77777777" w:rsidR="002E10C0" w:rsidRPr="001D2E49" w:rsidRDefault="002E10C0" w:rsidP="002E10C0">
      <w:pPr>
        <w:pStyle w:val="PL"/>
        <w:rPr>
          <w:noProof w:val="0"/>
          <w:snapToGrid w:val="0"/>
        </w:rPr>
      </w:pPr>
      <w:r w:rsidRPr="001D2E49">
        <w:rPr>
          <w:noProof w:val="0"/>
          <w:snapToGrid w:val="0"/>
        </w:rPr>
        <w:tab/>
        <w:t>id-CNTypeRestrictionsForEquivalent,</w:t>
      </w:r>
    </w:p>
    <w:p w14:paraId="4212F6E2" w14:textId="77777777" w:rsidR="002E10C0" w:rsidRPr="001D2E49" w:rsidRDefault="002E10C0" w:rsidP="002E10C0">
      <w:pPr>
        <w:pStyle w:val="PL"/>
        <w:rPr>
          <w:noProof w:val="0"/>
          <w:snapToGrid w:val="0"/>
        </w:rPr>
      </w:pPr>
      <w:r w:rsidRPr="001D2E49">
        <w:rPr>
          <w:noProof w:val="0"/>
          <w:snapToGrid w:val="0"/>
        </w:rPr>
        <w:tab/>
        <w:t>id-CNTypeRestrictionsForServing,</w:t>
      </w:r>
    </w:p>
    <w:p w14:paraId="6C96156A" w14:textId="77777777" w:rsidR="002E10C0" w:rsidRPr="001D2E49" w:rsidRDefault="002E10C0" w:rsidP="002E10C0">
      <w:pPr>
        <w:pStyle w:val="PL"/>
        <w:rPr>
          <w:noProof w:val="0"/>
          <w:snapToGrid w:val="0"/>
        </w:rPr>
      </w:pPr>
      <w:r w:rsidRPr="001D2E49">
        <w:rPr>
          <w:snapToGrid w:val="0"/>
        </w:rPr>
        <w:tab/>
        <w:t>id-CommonNetworkInstance,</w:t>
      </w:r>
    </w:p>
    <w:p w14:paraId="54C07121" w14:textId="77777777" w:rsidR="002E10C0" w:rsidRPr="00AD521A" w:rsidRDefault="002E10C0" w:rsidP="002E10C0">
      <w:pPr>
        <w:pStyle w:val="PL"/>
        <w:rPr>
          <w:noProof w:val="0"/>
          <w:snapToGrid w:val="0"/>
        </w:rPr>
      </w:pPr>
      <w:r>
        <w:rPr>
          <w:snapToGrid w:val="0"/>
        </w:rPr>
        <w:tab/>
        <w:t>id-ConfiguredTACIndication,</w:t>
      </w:r>
    </w:p>
    <w:p w14:paraId="75C0CEEF" w14:textId="77777777" w:rsidR="002E10C0" w:rsidRPr="001D2E49" w:rsidRDefault="002E10C0" w:rsidP="002E10C0">
      <w:pPr>
        <w:pStyle w:val="PL"/>
        <w:rPr>
          <w:snapToGrid w:val="0"/>
        </w:rPr>
      </w:pPr>
      <w:r w:rsidRPr="001D2E49">
        <w:rPr>
          <w:snapToGrid w:val="0"/>
        </w:rPr>
        <w:tab/>
      </w:r>
      <w:r w:rsidRPr="00650488">
        <w:rPr>
          <w:snapToGrid w:val="0"/>
        </w:rPr>
        <w:t>id-</w:t>
      </w:r>
      <w:r>
        <w:rPr>
          <w:snapToGrid w:val="0"/>
        </w:rPr>
        <w:t>CurrentQoSParaSetIndex,</w:t>
      </w:r>
    </w:p>
    <w:p w14:paraId="00CF9FC3" w14:textId="77777777" w:rsidR="002E10C0" w:rsidRDefault="002E10C0" w:rsidP="002E10C0">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3830B5E9" w14:textId="77777777" w:rsidR="002E10C0" w:rsidRPr="00AD521A" w:rsidRDefault="002E10C0" w:rsidP="002E10C0">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3FBF7CB8" w14:textId="77777777" w:rsidR="002E10C0" w:rsidRPr="001D2E49" w:rsidRDefault="002E10C0" w:rsidP="002E10C0">
      <w:pPr>
        <w:pStyle w:val="PL"/>
        <w:rPr>
          <w:noProof w:val="0"/>
          <w:snapToGrid w:val="0"/>
        </w:rPr>
      </w:pPr>
      <w:r w:rsidRPr="001D2E49">
        <w:rPr>
          <w:noProof w:val="0"/>
          <w:snapToGrid w:val="0"/>
        </w:rPr>
        <w:tab/>
        <w:t>id-DataForwardingNotPossible,</w:t>
      </w:r>
    </w:p>
    <w:p w14:paraId="30207251" w14:textId="77777777" w:rsidR="002E10C0" w:rsidRPr="001D2E49" w:rsidRDefault="002E10C0" w:rsidP="002E10C0">
      <w:pPr>
        <w:pStyle w:val="PL"/>
        <w:rPr>
          <w:noProof w:val="0"/>
          <w:snapToGrid w:val="0"/>
        </w:rPr>
      </w:pPr>
      <w:r w:rsidRPr="001D2E49">
        <w:rPr>
          <w:noProof w:val="0"/>
          <w:snapToGrid w:val="0"/>
        </w:rPr>
        <w:tab/>
        <w:t>id-DataForwardingResponseERABList,</w:t>
      </w:r>
    </w:p>
    <w:p w14:paraId="67CE4E3D" w14:textId="77777777" w:rsidR="002E10C0" w:rsidRPr="001D2E49" w:rsidRDefault="002E10C0" w:rsidP="002E10C0">
      <w:pPr>
        <w:pStyle w:val="PL"/>
        <w:rPr>
          <w:noProof w:val="0"/>
          <w:snapToGrid w:val="0"/>
        </w:rPr>
      </w:pPr>
      <w:r w:rsidRPr="001D2E49">
        <w:rPr>
          <w:noProof w:val="0"/>
          <w:snapToGrid w:val="0"/>
        </w:rPr>
        <w:tab/>
        <w:t>id-DirectForwardingPathAvailability,</w:t>
      </w:r>
    </w:p>
    <w:p w14:paraId="709C5891" w14:textId="77777777" w:rsidR="002E10C0" w:rsidRPr="001D2E49" w:rsidRDefault="002E10C0" w:rsidP="002E10C0">
      <w:pPr>
        <w:pStyle w:val="PL"/>
        <w:rPr>
          <w:noProof w:val="0"/>
          <w:snapToGrid w:val="0"/>
        </w:rPr>
      </w:pPr>
      <w:r w:rsidRPr="001D2E49">
        <w:rPr>
          <w:noProof w:val="0"/>
          <w:snapToGrid w:val="0"/>
        </w:rPr>
        <w:lastRenderedPageBreak/>
        <w:tab/>
        <w:t>id-DL-NGU-UP-TNLInformation,</w:t>
      </w:r>
    </w:p>
    <w:p w14:paraId="38FEADC9" w14:textId="77777777" w:rsidR="002E10C0" w:rsidRDefault="002E10C0" w:rsidP="002E10C0">
      <w:pPr>
        <w:pStyle w:val="PL"/>
        <w:rPr>
          <w:noProof w:val="0"/>
          <w:snapToGrid w:val="0"/>
        </w:rPr>
      </w:pPr>
      <w:r w:rsidRPr="001D2E49">
        <w:rPr>
          <w:noProof w:val="0"/>
          <w:snapToGrid w:val="0"/>
        </w:rPr>
        <w:tab/>
        <w:t>id-EndpointIPAddressAndPort,</w:t>
      </w:r>
    </w:p>
    <w:p w14:paraId="1D5DBC48" w14:textId="77777777" w:rsidR="002E10C0" w:rsidRDefault="002E10C0" w:rsidP="002E10C0">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300CDBD7"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785A9E18" w14:textId="77777777" w:rsidR="002E10C0" w:rsidRPr="001D2E49" w:rsidRDefault="002E10C0" w:rsidP="002E10C0">
      <w:pPr>
        <w:pStyle w:val="PL"/>
        <w:rPr>
          <w:noProof w:val="0"/>
          <w:snapToGrid w:val="0"/>
        </w:rPr>
      </w:pPr>
      <w:r w:rsidRPr="00B66DA4">
        <w:rPr>
          <w:noProof w:val="0"/>
          <w:snapToGrid w:val="0"/>
        </w:rPr>
        <w:tab/>
        <w:t>id-ExtendedRATRestrictionInformation,</w:t>
      </w:r>
    </w:p>
    <w:p w14:paraId="476FFA80" w14:textId="77777777" w:rsidR="002E10C0" w:rsidRDefault="002E10C0" w:rsidP="002E10C0">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DE9DD0A" w14:textId="77777777" w:rsidR="002E10C0" w:rsidRDefault="002E10C0" w:rsidP="002E10C0">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7FD1889E" w14:textId="77777777" w:rsidR="002E10C0" w:rsidRDefault="002E10C0" w:rsidP="002E10C0">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24731A40" w14:textId="77777777" w:rsidR="002E10C0" w:rsidRDefault="002E10C0" w:rsidP="002E10C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EC2BEAC" w14:textId="77777777" w:rsidR="002E10C0" w:rsidRPr="006E2A50" w:rsidRDefault="002E10C0" w:rsidP="002E10C0">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019B9E1" w14:textId="77777777" w:rsidR="002E10C0" w:rsidRPr="00ED189F" w:rsidRDefault="002E10C0" w:rsidP="002E10C0">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35FCCE12" w14:textId="77777777" w:rsidR="002E10C0" w:rsidRPr="00ED189F" w:rsidRDefault="002E10C0" w:rsidP="002E10C0">
      <w:pPr>
        <w:pStyle w:val="PL"/>
        <w:rPr>
          <w:snapToGrid w:val="0"/>
        </w:rPr>
      </w:pPr>
      <w:r w:rsidRPr="00326920">
        <w:rPr>
          <w:rFonts w:eastAsia="宋体"/>
          <w:snapToGrid w:val="0"/>
        </w:rPr>
        <w:tab/>
      </w:r>
      <w:r w:rsidRPr="00ED189F">
        <w:rPr>
          <w:snapToGrid w:val="0"/>
        </w:rPr>
        <w:t>id-GlobalRANNodeID,</w:t>
      </w:r>
    </w:p>
    <w:p w14:paraId="3E7A6081" w14:textId="77777777" w:rsidR="002E10C0" w:rsidRPr="00C05B0F" w:rsidRDefault="002E10C0" w:rsidP="002E10C0">
      <w:pPr>
        <w:pStyle w:val="PL"/>
        <w:rPr>
          <w:noProof w:val="0"/>
          <w:snapToGrid w:val="0"/>
        </w:rPr>
      </w:pPr>
      <w:r>
        <w:rPr>
          <w:noProof w:val="0"/>
          <w:snapToGrid w:val="0"/>
        </w:rPr>
        <w:tab/>
      </w:r>
      <w:r w:rsidRPr="00C05B0F">
        <w:rPr>
          <w:noProof w:val="0"/>
          <w:snapToGrid w:val="0"/>
        </w:rPr>
        <w:t>id-GlobalTNGF-ID,</w:t>
      </w:r>
    </w:p>
    <w:p w14:paraId="77D51824" w14:textId="77777777" w:rsidR="002E10C0" w:rsidRPr="00C05B0F" w:rsidRDefault="002E10C0" w:rsidP="002E10C0">
      <w:pPr>
        <w:pStyle w:val="PL"/>
        <w:rPr>
          <w:noProof w:val="0"/>
          <w:snapToGrid w:val="0"/>
        </w:rPr>
      </w:pPr>
      <w:r w:rsidRPr="00C05B0F">
        <w:rPr>
          <w:noProof w:val="0"/>
          <w:snapToGrid w:val="0"/>
        </w:rPr>
        <w:t xml:space="preserve"> </w:t>
      </w:r>
      <w:r w:rsidRPr="00C05B0F">
        <w:rPr>
          <w:noProof w:val="0"/>
          <w:snapToGrid w:val="0"/>
        </w:rPr>
        <w:tab/>
        <w:t>id-GlobalTWIF-ID,</w:t>
      </w:r>
    </w:p>
    <w:p w14:paraId="450C10C4" w14:textId="77777777" w:rsidR="002E10C0" w:rsidRPr="001D2E49" w:rsidRDefault="002E10C0" w:rsidP="002E10C0">
      <w:pPr>
        <w:pStyle w:val="PL"/>
        <w:rPr>
          <w:noProof w:val="0"/>
          <w:snapToGrid w:val="0"/>
        </w:rPr>
      </w:pPr>
      <w:r w:rsidRPr="00C05B0F">
        <w:rPr>
          <w:noProof w:val="0"/>
          <w:snapToGrid w:val="0"/>
        </w:rPr>
        <w:tab/>
        <w:t>id-GlobalW-AGF-ID,</w:t>
      </w:r>
    </w:p>
    <w:p w14:paraId="7AEC1A6C" w14:textId="77777777" w:rsidR="002E10C0" w:rsidRPr="001D2E49" w:rsidRDefault="002E10C0" w:rsidP="002E10C0">
      <w:pPr>
        <w:pStyle w:val="PL"/>
        <w:rPr>
          <w:noProof w:val="0"/>
          <w:snapToGrid w:val="0"/>
        </w:rPr>
      </w:pPr>
      <w:r w:rsidRPr="001D2E49">
        <w:rPr>
          <w:noProof w:val="0"/>
          <w:snapToGrid w:val="0"/>
        </w:rPr>
        <w:tab/>
        <w:t>id-GUAMIType,</w:t>
      </w:r>
    </w:p>
    <w:p w14:paraId="4EBE9EAA" w14:textId="77777777" w:rsidR="002E10C0" w:rsidRDefault="002E10C0" w:rsidP="002E10C0">
      <w:pPr>
        <w:pStyle w:val="PL"/>
        <w:rPr>
          <w:rFonts w:cs="Arial"/>
          <w:lang w:eastAsia="ja-JP"/>
        </w:rPr>
      </w:pPr>
      <w:r>
        <w:rPr>
          <w:snapToGrid w:val="0"/>
        </w:rPr>
        <w:tab/>
      </w:r>
      <w:r>
        <w:t>id-IncludeBeamMeasurementsIndication,</w:t>
      </w:r>
    </w:p>
    <w:p w14:paraId="01D9BC4C" w14:textId="77777777" w:rsidR="002E10C0" w:rsidRDefault="002E10C0" w:rsidP="002E10C0">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19196F9A" w14:textId="77777777" w:rsidR="002E10C0" w:rsidRDefault="002E10C0" w:rsidP="002E10C0">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7FDB1F11" w14:textId="77777777" w:rsidR="002E10C0" w:rsidRDefault="002E10C0" w:rsidP="002E10C0">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1443C1E5" w14:textId="77777777" w:rsidR="002E10C0" w:rsidRPr="001D2E49" w:rsidRDefault="002E10C0" w:rsidP="002E10C0">
      <w:pPr>
        <w:pStyle w:val="PL"/>
        <w:rPr>
          <w:noProof w:val="0"/>
          <w:snapToGrid w:val="0"/>
        </w:rPr>
      </w:pPr>
      <w:r w:rsidRPr="001D2E49">
        <w:rPr>
          <w:noProof w:val="0"/>
          <w:snapToGrid w:val="0"/>
        </w:rPr>
        <w:tab/>
        <w:t>id-LastEUTRAN-PLMNIdentity,</w:t>
      </w:r>
    </w:p>
    <w:p w14:paraId="06722544" w14:textId="77777777" w:rsidR="002E10C0" w:rsidRPr="00402ED9" w:rsidRDefault="002E10C0" w:rsidP="002E10C0">
      <w:pPr>
        <w:pStyle w:val="PL"/>
        <w:rPr>
          <w:noProof w:val="0"/>
          <w:snapToGrid w:val="0"/>
        </w:rPr>
      </w:pPr>
      <w:r>
        <w:rPr>
          <w:noProof w:val="0"/>
          <w:snapToGrid w:val="0"/>
        </w:rPr>
        <w:tab/>
      </w:r>
      <w:r w:rsidRPr="00402ED9">
        <w:rPr>
          <w:noProof w:val="0"/>
          <w:snapToGrid w:val="0"/>
        </w:rPr>
        <w:t>id-LastVisitedPSCellList,</w:t>
      </w:r>
    </w:p>
    <w:p w14:paraId="640C6895" w14:textId="77777777" w:rsidR="002E10C0" w:rsidRPr="001D2E49" w:rsidRDefault="002E10C0" w:rsidP="002E10C0">
      <w:pPr>
        <w:pStyle w:val="PL"/>
        <w:rPr>
          <w:noProof w:val="0"/>
          <w:snapToGrid w:val="0"/>
        </w:rPr>
      </w:pPr>
      <w:r w:rsidRPr="001D2E49">
        <w:rPr>
          <w:noProof w:val="0"/>
          <w:snapToGrid w:val="0"/>
        </w:rPr>
        <w:tab/>
        <w:t>id-LocationReportingAdditionalInfo,</w:t>
      </w:r>
    </w:p>
    <w:p w14:paraId="4B1515E3" w14:textId="77777777" w:rsidR="002E10C0" w:rsidRPr="009873D1" w:rsidRDefault="002E10C0" w:rsidP="002E10C0">
      <w:pPr>
        <w:pStyle w:val="PL"/>
      </w:pPr>
      <w:r w:rsidRPr="009873D1">
        <w:tab/>
        <w:t>id-M4ReportAmount,</w:t>
      </w:r>
    </w:p>
    <w:p w14:paraId="02F585AD" w14:textId="77777777" w:rsidR="002E10C0" w:rsidRPr="009873D1" w:rsidRDefault="002E10C0" w:rsidP="002E10C0">
      <w:pPr>
        <w:pStyle w:val="PL"/>
      </w:pPr>
      <w:r w:rsidRPr="009873D1">
        <w:tab/>
        <w:t>id-M5ReportAmount,</w:t>
      </w:r>
    </w:p>
    <w:p w14:paraId="2015FA04" w14:textId="77777777" w:rsidR="002E10C0" w:rsidRPr="009873D1" w:rsidRDefault="002E10C0" w:rsidP="002E10C0">
      <w:pPr>
        <w:pStyle w:val="PL"/>
      </w:pPr>
      <w:r w:rsidRPr="009873D1">
        <w:tab/>
        <w:t>id-M6ReportAmount,</w:t>
      </w:r>
    </w:p>
    <w:p w14:paraId="06253FD4" w14:textId="77777777" w:rsidR="002E10C0" w:rsidRPr="009873D1" w:rsidRDefault="002E10C0" w:rsidP="002E10C0">
      <w:pPr>
        <w:pStyle w:val="PL"/>
      </w:pPr>
      <w:r w:rsidRPr="009873D1">
        <w:tab/>
        <w:t>id-</w:t>
      </w:r>
      <w:r w:rsidRPr="002D3C73">
        <w:rPr>
          <w:rFonts w:eastAsia="宋体"/>
        </w:rPr>
        <w:t>ExcessPacketDelayThreshold</w:t>
      </w:r>
      <w:r>
        <w:rPr>
          <w:rFonts w:eastAsia="宋体"/>
        </w:rPr>
        <w:t>Configuration</w:t>
      </w:r>
      <w:r w:rsidRPr="009873D1">
        <w:t>,</w:t>
      </w:r>
    </w:p>
    <w:p w14:paraId="5E0E605C" w14:textId="77777777" w:rsidR="002E10C0" w:rsidRPr="009873D1" w:rsidRDefault="002E10C0" w:rsidP="002E10C0">
      <w:pPr>
        <w:pStyle w:val="PL"/>
      </w:pPr>
      <w:r w:rsidRPr="009873D1">
        <w:tab/>
        <w:t>id-M7ReportAmount,</w:t>
      </w:r>
    </w:p>
    <w:p w14:paraId="68939A09" w14:textId="77777777" w:rsidR="002E10C0" w:rsidRPr="001D2E49" w:rsidRDefault="002E10C0" w:rsidP="002E10C0">
      <w:pPr>
        <w:pStyle w:val="PL"/>
        <w:rPr>
          <w:noProof w:val="0"/>
          <w:snapToGrid w:val="0"/>
        </w:rPr>
      </w:pPr>
      <w:r w:rsidRPr="001D2E49">
        <w:rPr>
          <w:noProof w:val="0"/>
          <w:snapToGrid w:val="0"/>
        </w:rPr>
        <w:tab/>
        <w:t>id-MaximumIntegrityProtectedDataRate-DL,</w:t>
      </w:r>
    </w:p>
    <w:p w14:paraId="01894BB3" w14:textId="77777777" w:rsidR="002E10C0" w:rsidRPr="001F5312" w:rsidRDefault="002E10C0" w:rsidP="002E10C0">
      <w:pPr>
        <w:pStyle w:val="PL"/>
        <w:rPr>
          <w:snapToGrid w:val="0"/>
          <w:lang w:eastAsia="zh-CN"/>
        </w:rPr>
      </w:pPr>
      <w:bookmarkStart w:id="908" w:name="OLE_LINK51"/>
      <w:r w:rsidRPr="001F5312">
        <w:rPr>
          <w:noProof w:val="0"/>
          <w:snapToGrid w:val="0"/>
        </w:rPr>
        <w:tab/>
        <w:t>id-MBS-AreaSessionID</w:t>
      </w:r>
      <w:r w:rsidRPr="001F5312">
        <w:rPr>
          <w:snapToGrid w:val="0"/>
          <w:lang w:eastAsia="zh-CN"/>
        </w:rPr>
        <w:t>,</w:t>
      </w:r>
    </w:p>
    <w:p w14:paraId="0B29D23F" w14:textId="77777777" w:rsidR="002E10C0" w:rsidRPr="001F5312" w:rsidRDefault="002E10C0" w:rsidP="002E10C0">
      <w:pPr>
        <w:pStyle w:val="PL"/>
        <w:rPr>
          <w:noProof w:val="0"/>
          <w:snapToGrid w:val="0"/>
        </w:rPr>
      </w:pPr>
      <w:r w:rsidRPr="001F5312">
        <w:rPr>
          <w:noProof w:val="0"/>
          <w:snapToGrid w:val="0"/>
        </w:rPr>
        <w:tab/>
        <w:t>id-MBS-QoSFlowsToBeSetupList,</w:t>
      </w:r>
    </w:p>
    <w:p w14:paraId="5E73618D" w14:textId="77777777" w:rsidR="002E10C0" w:rsidRDefault="002E10C0" w:rsidP="002E10C0">
      <w:pPr>
        <w:pStyle w:val="PL"/>
        <w:rPr>
          <w:noProof w:val="0"/>
          <w:snapToGrid w:val="0"/>
        </w:rPr>
      </w:pPr>
      <w:r w:rsidRPr="001F5312">
        <w:rPr>
          <w:noProof w:val="0"/>
          <w:snapToGrid w:val="0"/>
        </w:rPr>
        <w:tab/>
        <w:t>id-MBS-QoSFlowsToBeSetupModList,</w:t>
      </w:r>
    </w:p>
    <w:p w14:paraId="0B723914" w14:textId="77777777" w:rsidR="002E10C0" w:rsidRPr="001F5312" w:rsidRDefault="002E10C0" w:rsidP="002E10C0">
      <w:pPr>
        <w:pStyle w:val="PL"/>
        <w:rPr>
          <w:noProof w:val="0"/>
          <w:snapToGrid w:val="0"/>
        </w:rPr>
      </w:pPr>
      <w:r>
        <w:rPr>
          <w:noProof w:val="0"/>
          <w:snapToGrid w:val="0"/>
        </w:rPr>
        <w:tab/>
        <w:t>id-MBS-QoSFlowToReleaseList,</w:t>
      </w:r>
    </w:p>
    <w:p w14:paraId="38045DC7" w14:textId="77777777" w:rsidR="002E10C0" w:rsidRPr="001F5312" w:rsidRDefault="002E10C0" w:rsidP="002E10C0">
      <w:pPr>
        <w:pStyle w:val="PL"/>
        <w:rPr>
          <w:noProof w:val="0"/>
          <w:snapToGrid w:val="0"/>
        </w:rPr>
      </w:pPr>
      <w:r w:rsidRPr="001F5312">
        <w:rPr>
          <w:noProof w:val="0"/>
          <w:snapToGrid w:val="0"/>
        </w:rPr>
        <w:tab/>
        <w:t>id-MBS-ServiceArea</w:t>
      </w:r>
      <w:r w:rsidRPr="001F5312">
        <w:rPr>
          <w:snapToGrid w:val="0"/>
          <w:lang w:eastAsia="zh-CN"/>
        </w:rPr>
        <w:t>,</w:t>
      </w:r>
    </w:p>
    <w:p w14:paraId="1A8E66E6" w14:textId="77777777" w:rsidR="002E10C0" w:rsidRPr="002A02D6" w:rsidRDefault="002E10C0" w:rsidP="002E10C0">
      <w:pPr>
        <w:pStyle w:val="PL"/>
        <w:rPr>
          <w:snapToGrid w:val="0"/>
        </w:rPr>
      </w:pPr>
      <w:r w:rsidRPr="002A02D6">
        <w:rPr>
          <w:snapToGrid w:val="0"/>
        </w:rPr>
        <w:tab/>
        <w:t>id-MBS-Session</w:t>
      </w:r>
      <w:r>
        <w:rPr>
          <w:snapToGrid w:val="0"/>
        </w:rPr>
        <w:t>FSAIDList</w:t>
      </w:r>
      <w:r w:rsidRPr="002A02D6">
        <w:rPr>
          <w:snapToGrid w:val="0"/>
        </w:rPr>
        <w:t>,</w:t>
      </w:r>
    </w:p>
    <w:p w14:paraId="640E4398" w14:textId="77777777" w:rsidR="002E10C0" w:rsidRPr="001F5312" w:rsidRDefault="002E10C0" w:rsidP="002E10C0">
      <w:pPr>
        <w:pStyle w:val="PL"/>
        <w:rPr>
          <w:noProof w:val="0"/>
          <w:snapToGrid w:val="0"/>
        </w:rPr>
      </w:pPr>
      <w:r w:rsidRPr="001F5312">
        <w:rPr>
          <w:noProof w:val="0"/>
          <w:snapToGrid w:val="0"/>
        </w:rPr>
        <w:tab/>
        <w:t>id-MBS-SessionID,</w:t>
      </w:r>
    </w:p>
    <w:p w14:paraId="12440759" w14:textId="77777777" w:rsidR="002E10C0" w:rsidRPr="001F5312" w:rsidRDefault="002E10C0" w:rsidP="002E10C0">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56DA8EBD" w14:textId="77777777" w:rsidR="002E10C0" w:rsidRDefault="002E10C0" w:rsidP="002E10C0">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p>
    <w:p w14:paraId="19A2C559" w14:textId="77777777" w:rsidR="002E10C0" w:rsidRPr="001F5312" w:rsidRDefault="002E10C0" w:rsidP="002E10C0">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1479B543" w14:textId="77777777" w:rsidR="002E10C0" w:rsidRPr="001F5312" w:rsidRDefault="002E10C0" w:rsidP="002E10C0">
      <w:pPr>
        <w:pStyle w:val="PL"/>
        <w:rPr>
          <w:snapToGrid w:val="0"/>
        </w:rPr>
      </w:pPr>
      <w:r w:rsidRPr="001F5312">
        <w:rPr>
          <w:noProof w:val="0"/>
          <w:snapToGrid w:val="0"/>
        </w:rPr>
        <w:tab/>
      </w:r>
      <w:r w:rsidRPr="001F5312">
        <w:rPr>
          <w:snapToGrid w:val="0"/>
        </w:rPr>
        <w:t xml:space="preserve">id-MBS-SupportIndicator, </w:t>
      </w:r>
    </w:p>
    <w:p w14:paraId="1C2B7B39" w14:textId="77777777" w:rsidR="002E10C0" w:rsidRPr="001F5312" w:rsidRDefault="002E10C0" w:rsidP="002E10C0">
      <w:pPr>
        <w:pStyle w:val="PL"/>
        <w:rPr>
          <w:snapToGrid w:val="0"/>
        </w:rPr>
      </w:pPr>
      <w:r w:rsidRPr="001F5312">
        <w:rPr>
          <w:snapToGrid w:val="0"/>
        </w:rPr>
        <w:tab/>
        <w:t>id-MBSSessionFailedtoSetupList,</w:t>
      </w:r>
    </w:p>
    <w:p w14:paraId="4B22EFCE" w14:textId="77777777" w:rsidR="002E10C0" w:rsidRPr="001F5312" w:rsidRDefault="002E10C0" w:rsidP="002E10C0">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16569139" w14:textId="77777777" w:rsidR="002E10C0" w:rsidRPr="001F5312" w:rsidRDefault="002E10C0" w:rsidP="002E10C0">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120DF3F4" w14:textId="77777777" w:rsidR="002E10C0" w:rsidRPr="001F5312" w:rsidRDefault="002E10C0" w:rsidP="002E10C0">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C548C9E" w14:textId="77777777" w:rsidR="002E10C0" w:rsidRPr="001F5312" w:rsidRDefault="002E10C0" w:rsidP="002E10C0">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12A34CFD" w14:textId="77777777" w:rsidR="002E10C0" w:rsidRPr="001F5312" w:rsidRDefault="002E10C0" w:rsidP="002E10C0">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DCD333F" w14:textId="77777777" w:rsidR="002E10C0" w:rsidRDefault="002E10C0" w:rsidP="002E10C0">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6433A73D" w14:textId="77777777" w:rsidR="002E10C0" w:rsidRPr="00F32326" w:rsidRDefault="002E10C0" w:rsidP="002E10C0">
      <w:pPr>
        <w:pStyle w:val="PL"/>
        <w:rPr>
          <w:noProof w:val="0"/>
          <w:snapToGrid w:val="0"/>
        </w:rPr>
      </w:pPr>
      <w:r w:rsidRPr="00F32326">
        <w:rPr>
          <w:noProof w:val="0"/>
          <w:snapToGrid w:val="0"/>
        </w:rPr>
        <w:tab/>
        <w:t>id-MDTConfiguration,</w:t>
      </w:r>
    </w:p>
    <w:bookmarkEnd w:id="908"/>
    <w:p w14:paraId="2CA3C792" w14:textId="77777777" w:rsidR="002E10C0" w:rsidRPr="000F3C96" w:rsidRDefault="002E10C0" w:rsidP="002E10C0">
      <w:pPr>
        <w:pStyle w:val="PL"/>
        <w:rPr>
          <w:snapToGrid w:val="0"/>
        </w:rPr>
      </w:pPr>
      <w:r w:rsidRPr="000F3C96">
        <w:rPr>
          <w:snapToGrid w:val="0"/>
        </w:rPr>
        <w:tab/>
        <w:t>id-</w:t>
      </w:r>
      <w:r>
        <w:rPr>
          <w:snapToGrid w:val="0"/>
        </w:rPr>
        <w:t>MicoAllPLMN</w:t>
      </w:r>
      <w:r w:rsidRPr="000F3C96">
        <w:rPr>
          <w:snapToGrid w:val="0"/>
        </w:rPr>
        <w:t>,</w:t>
      </w:r>
    </w:p>
    <w:p w14:paraId="222C01E9" w14:textId="77777777" w:rsidR="002E10C0" w:rsidRPr="001D2E49" w:rsidRDefault="002E10C0" w:rsidP="002E10C0">
      <w:pPr>
        <w:pStyle w:val="PL"/>
        <w:rPr>
          <w:noProof w:val="0"/>
          <w:snapToGrid w:val="0"/>
        </w:rPr>
      </w:pPr>
      <w:r w:rsidRPr="001D2E49">
        <w:rPr>
          <w:noProof w:val="0"/>
          <w:snapToGrid w:val="0"/>
        </w:rPr>
        <w:tab/>
        <w:t>id-NetworkInstance,</w:t>
      </w:r>
    </w:p>
    <w:p w14:paraId="0D520145" w14:textId="77777777" w:rsidR="002E10C0" w:rsidRPr="001D2E49" w:rsidRDefault="002E10C0" w:rsidP="002E10C0">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1E075B55" w14:textId="77777777" w:rsidR="002E10C0" w:rsidRPr="001D2E49" w:rsidRDefault="002E10C0" w:rsidP="002E10C0">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1B478640" w14:textId="77777777" w:rsidR="002E10C0" w:rsidRDefault="002E10C0" w:rsidP="002E10C0">
      <w:pPr>
        <w:pStyle w:val="PL"/>
        <w:rPr>
          <w:noProof w:val="0"/>
          <w:snapToGrid w:val="0"/>
        </w:rPr>
      </w:pPr>
      <w:r>
        <w:rPr>
          <w:noProof w:val="0"/>
          <w:snapToGrid w:val="0"/>
        </w:rPr>
        <w:tab/>
        <w:t>id-NID,</w:t>
      </w:r>
    </w:p>
    <w:p w14:paraId="21F60BD6" w14:textId="77777777" w:rsidR="002E10C0" w:rsidRDefault="002E10C0" w:rsidP="002E10C0">
      <w:pPr>
        <w:pStyle w:val="PL"/>
        <w:rPr>
          <w:noProof w:val="0"/>
          <w:snapToGrid w:val="0"/>
        </w:rPr>
      </w:pPr>
      <w:r>
        <w:rPr>
          <w:noProof w:val="0"/>
          <w:snapToGrid w:val="0"/>
        </w:rPr>
        <w:lastRenderedPageBreak/>
        <w:tab/>
        <w:t>id-NR-CGI,</w:t>
      </w:r>
    </w:p>
    <w:p w14:paraId="7730C843" w14:textId="77777777" w:rsidR="002E10C0" w:rsidRDefault="002E10C0" w:rsidP="002E10C0">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257FA309"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C9E4AF1" w14:textId="77777777" w:rsidR="002E10C0" w:rsidRDefault="002E10C0" w:rsidP="002E10C0">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4FADBBA5" w14:textId="77777777" w:rsidR="002E10C0" w:rsidRPr="001D2E49" w:rsidRDefault="002E10C0" w:rsidP="002E10C0">
      <w:pPr>
        <w:pStyle w:val="PL"/>
        <w:rPr>
          <w:noProof w:val="0"/>
          <w:snapToGrid w:val="0"/>
        </w:rPr>
      </w:pPr>
      <w:r>
        <w:rPr>
          <w:noProof w:val="0"/>
          <w:snapToGrid w:val="0"/>
        </w:rPr>
        <w:tab/>
      </w:r>
      <w:r w:rsidRPr="00B2332A">
        <w:rPr>
          <w:noProof w:val="0"/>
          <w:snapToGrid w:val="0"/>
        </w:rPr>
        <w:t>id-</w:t>
      </w:r>
      <w:r>
        <w:rPr>
          <w:noProof w:val="0"/>
          <w:snapToGrid w:val="0"/>
        </w:rPr>
        <w:t>NPN-Support,</w:t>
      </w:r>
    </w:p>
    <w:p w14:paraId="57047657" w14:textId="77777777" w:rsidR="002E10C0" w:rsidRPr="006E2A50" w:rsidRDefault="002E10C0" w:rsidP="002E10C0">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613CD9CB" w14:textId="77777777" w:rsidR="002E10C0" w:rsidRPr="001D2E49" w:rsidRDefault="002E10C0" w:rsidP="002E10C0">
      <w:pPr>
        <w:pStyle w:val="PL"/>
        <w:rPr>
          <w:noProof w:val="0"/>
          <w:snapToGrid w:val="0"/>
        </w:rPr>
      </w:pPr>
      <w:r w:rsidRPr="001D2E49">
        <w:rPr>
          <w:noProof w:val="0"/>
          <w:snapToGrid w:val="0"/>
        </w:rPr>
        <w:tab/>
        <w:t>id-OldAssociatedQosFlowList-ULendmarkerexpected,</w:t>
      </w:r>
    </w:p>
    <w:p w14:paraId="767C3A0D" w14:textId="77777777" w:rsidR="002E10C0" w:rsidRDefault="002E10C0" w:rsidP="002E10C0">
      <w:pPr>
        <w:pStyle w:val="PL"/>
        <w:rPr>
          <w:noProof w:val="0"/>
          <w:snapToGrid w:val="0"/>
        </w:rPr>
      </w:pPr>
      <w:r>
        <w:rPr>
          <w:noProof w:val="0"/>
          <w:snapToGrid w:val="0"/>
        </w:rPr>
        <w:tab/>
        <w:t>id-OnboardingSupport,</w:t>
      </w:r>
    </w:p>
    <w:p w14:paraId="16CC07DA" w14:textId="77777777" w:rsidR="002E10C0" w:rsidRPr="002F1391" w:rsidRDefault="002E10C0" w:rsidP="002E10C0">
      <w:pPr>
        <w:pStyle w:val="PL"/>
        <w:rPr>
          <w:noProof w:val="0"/>
          <w:snapToGrid w:val="0"/>
        </w:rPr>
      </w:pPr>
      <w:r w:rsidRPr="00367E0D">
        <w:rPr>
          <w:noProof w:val="0"/>
          <w:snapToGrid w:val="0"/>
        </w:rPr>
        <w:tab/>
        <w:t>id-PagingAssisDataforCEcapabUE,</w:t>
      </w:r>
    </w:p>
    <w:p w14:paraId="2C55E4E1" w14:textId="77777777" w:rsidR="002E10C0" w:rsidRDefault="002E10C0" w:rsidP="002E10C0">
      <w:pPr>
        <w:pStyle w:val="PL"/>
        <w:rPr>
          <w:snapToGrid w:val="0"/>
        </w:rPr>
      </w:pPr>
      <w:r w:rsidRPr="00D70723">
        <w:rPr>
          <w:snapToGrid w:val="0"/>
        </w:rPr>
        <w:tab/>
        <w:t>id-</w:t>
      </w:r>
      <w:r>
        <w:rPr>
          <w:snapToGrid w:val="0"/>
        </w:rPr>
        <w:t>PagingCauseIndicationForVoiceService</w:t>
      </w:r>
      <w:r w:rsidRPr="00D70723">
        <w:rPr>
          <w:snapToGrid w:val="0"/>
        </w:rPr>
        <w:t>,</w:t>
      </w:r>
    </w:p>
    <w:p w14:paraId="763A456E" w14:textId="77777777" w:rsidR="002E10C0" w:rsidRPr="001D2E49" w:rsidRDefault="002E10C0" w:rsidP="002E10C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348687EB" w14:textId="77777777" w:rsidR="002E10C0" w:rsidRPr="001D2E49" w:rsidRDefault="002E10C0" w:rsidP="002E10C0">
      <w:pPr>
        <w:pStyle w:val="PL"/>
        <w:rPr>
          <w:noProof w:val="0"/>
          <w:snapToGrid w:val="0"/>
        </w:rPr>
      </w:pPr>
      <w:r>
        <w:rPr>
          <w:noProof w:val="0"/>
          <w:snapToGrid w:val="0"/>
        </w:rPr>
        <w:tab/>
      </w:r>
      <w:r w:rsidRPr="00D52AB4">
        <w:rPr>
          <w:noProof w:val="0"/>
          <w:snapToGrid w:val="0"/>
        </w:rPr>
        <w:t>id-PduSessionExpectedUEActivityBehaviour,</w:t>
      </w:r>
    </w:p>
    <w:p w14:paraId="28191F0F" w14:textId="77777777" w:rsidR="002E10C0" w:rsidRPr="000C5984" w:rsidRDefault="002E10C0" w:rsidP="002E10C0">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66C9505F" w14:textId="77777777" w:rsidR="002E10C0" w:rsidRPr="001D2E49" w:rsidRDefault="002E10C0" w:rsidP="002E10C0">
      <w:pPr>
        <w:pStyle w:val="PL"/>
        <w:rPr>
          <w:noProof w:val="0"/>
        </w:rPr>
      </w:pPr>
      <w:r w:rsidRPr="001D2E49">
        <w:rPr>
          <w:noProof w:val="0"/>
          <w:snapToGrid w:val="0"/>
        </w:rPr>
        <w:tab/>
        <w:t>id-PDUSessionResource</w:t>
      </w:r>
      <w:r w:rsidRPr="001D2E49">
        <w:rPr>
          <w:noProof w:val="0"/>
        </w:rPr>
        <w:t>FailedToSetupListCxtFail,</w:t>
      </w:r>
    </w:p>
    <w:p w14:paraId="541D491E" w14:textId="77777777" w:rsidR="002E10C0" w:rsidRPr="001D2E49" w:rsidRDefault="002E10C0" w:rsidP="002E10C0">
      <w:pPr>
        <w:pStyle w:val="PL"/>
        <w:rPr>
          <w:noProof w:val="0"/>
          <w:snapToGrid w:val="0"/>
        </w:rPr>
      </w:pPr>
      <w:r w:rsidRPr="001D2E49">
        <w:rPr>
          <w:noProof w:val="0"/>
          <w:snapToGrid w:val="0"/>
        </w:rPr>
        <w:tab/>
        <w:t>id-PDUSessionResourceReleaseResponseTransfer,</w:t>
      </w:r>
    </w:p>
    <w:p w14:paraId="028AE05D" w14:textId="77777777" w:rsidR="002E10C0" w:rsidRPr="001D2E49" w:rsidRDefault="002E10C0" w:rsidP="002E10C0">
      <w:pPr>
        <w:pStyle w:val="PL"/>
        <w:rPr>
          <w:noProof w:val="0"/>
          <w:snapToGrid w:val="0"/>
        </w:rPr>
      </w:pPr>
      <w:r w:rsidRPr="001D2E49">
        <w:rPr>
          <w:noProof w:val="0"/>
          <w:snapToGrid w:val="0"/>
        </w:rPr>
        <w:tab/>
        <w:t>id-PDUSessionType,</w:t>
      </w:r>
    </w:p>
    <w:p w14:paraId="24CE08CF" w14:textId="77777777" w:rsidR="002E10C0" w:rsidRPr="000B2599" w:rsidRDefault="002E10C0" w:rsidP="002E10C0">
      <w:pPr>
        <w:pStyle w:val="PL"/>
        <w:rPr>
          <w:snapToGrid w:val="0"/>
        </w:rPr>
      </w:pPr>
      <w:r w:rsidRPr="000B2599">
        <w:rPr>
          <w:snapToGrid w:val="0"/>
        </w:rPr>
        <w:tab/>
        <w:t>id-</w:t>
      </w:r>
      <w:r>
        <w:rPr>
          <w:snapToGrid w:val="0"/>
        </w:rPr>
        <w:t>PEIPSassistanceInformation</w:t>
      </w:r>
      <w:r w:rsidRPr="000B2599">
        <w:rPr>
          <w:snapToGrid w:val="0"/>
        </w:rPr>
        <w:t>,</w:t>
      </w:r>
    </w:p>
    <w:p w14:paraId="0F34A972" w14:textId="77777777" w:rsidR="002E10C0" w:rsidRPr="001D2E49" w:rsidRDefault="002E10C0" w:rsidP="002E10C0">
      <w:pPr>
        <w:pStyle w:val="PL"/>
        <w:rPr>
          <w:noProof w:val="0"/>
          <w:snapToGrid w:val="0"/>
        </w:rPr>
      </w:pPr>
      <w:r w:rsidRPr="001D2E49">
        <w:rPr>
          <w:noProof w:val="0"/>
          <w:snapToGrid w:val="0"/>
        </w:rPr>
        <w:tab/>
        <w:t>id-PSCellInformation,</w:t>
      </w:r>
    </w:p>
    <w:p w14:paraId="72554663" w14:textId="77777777" w:rsidR="002E10C0" w:rsidRPr="008B235E" w:rsidRDefault="002E10C0" w:rsidP="002E10C0">
      <w:pPr>
        <w:pStyle w:val="PL"/>
        <w:rPr>
          <w:rFonts w:eastAsia="宋体"/>
          <w:snapToGrid w:val="0"/>
        </w:rPr>
      </w:pPr>
      <w:r>
        <w:rPr>
          <w:rFonts w:eastAsia="宋体"/>
          <w:snapToGrid w:val="0"/>
        </w:rPr>
        <w:tab/>
      </w:r>
      <w:r w:rsidRPr="000B254F">
        <w:rPr>
          <w:rFonts w:eastAsia="宋体"/>
          <w:snapToGrid w:val="0"/>
        </w:rPr>
        <w:t>id-</w:t>
      </w:r>
      <w:r>
        <w:rPr>
          <w:rFonts w:eastAsia="宋体"/>
        </w:rPr>
        <w:t>QMCConfigInfo,</w:t>
      </w:r>
    </w:p>
    <w:p w14:paraId="4C7A4B36" w14:textId="77777777" w:rsidR="002E10C0" w:rsidRPr="001D2E49" w:rsidRDefault="002E10C0" w:rsidP="002E10C0">
      <w:pPr>
        <w:pStyle w:val="PL"/>
        <w:rPr>
          <w:noProof w:val="0"/>
          <w:snapToGrid w:val="0"/>
        </w:rPr>
      </w:pPr>
      <w:r w:rsidRPr="001D2E49">
        <w:rPr>
          <w:noProof w:val="0"/>
          <w:snapToGrid w:val="0"/>
        </w:rPr>
        <w:tab/>
        <w:t>id-QosFlowAddOrModifyRequestList,</w:t>
      </w:r>
    </w:p>
    <w:p w14:paraId="0AA42B37" w14:textId="77777777" w:rsidR="002E10C0" w:rsidRPr="00207299" w:rsidRDefault="002E10C0" w:rsidP="002E10C0">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571A933A"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318F0564" w14:textId="77777777" w:rsidR="002E10C0" w:rsidRDefault="002E10C0" w:rsidP="002E10C0">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56CEA7B1" w14:textId="77777777" w:rsidR="002E10C0" w:rsidRPr="001D2E49" w:rsidRDefault="002E10C0" w:rsidP="002E10C0">
      <w:pPr>
        <w:pStyle w:val="PL"/>
        <w:rPr>
          <w:noProof w:val="0"/>
          <w:snapToGrid w:val="0"/>
        </w:rPr>
      </w:pPr>
      <w:r w:rsidRPr="001D2E49">
        <w:rPr>
          <w:noProof w:val="0"/>
          <w:snapToGrid w:val="0"/>
        </w:rPr>
        <w:tab/>
        <w:t>id-QosFlowSetupRequestList,</w:t>
      </w:r>
    </w:p>
    <w:p w14:paraId="51040D63" w14:textId="77777777" w:rsidR="002E10C0" w:rsidRPr="00B66DA4" w:rsidRDefault="002E10C0" w:rsidP="002E10C0">
      <w:pPr>
        <w:pStyle w:val="PL"/>
        <w:rPr>
          <w:noProof w:val="0"/>
          <w:snapToGrid w:val="0"/>
        </w:rPr>
      </w:pPr>
      <w:r w:rsidRPr="001D2E49">
        <w:rPr>
          <w:noProof w:val="0"/>
          <w:snapToGrid w:val="0"/>
        </w:rPr>
        <w:tab/>
        <w:t>id-QosFlowToReleaseList,</w:t>
      </w:r>
    </w:p>
    <w:p w14:paraId="238271DF" w14:textId="77777777" w:rsidR="002E10C0" w:rsidRDefault="002E10C0" w:rsidP="002E10C0">
      <w:pPr>
        <w:pStyle w:val="PL"/>
        <w:rPr>
          <w:noProof w:val="0"/>
          <w:snapToGrid w:val="0"/>
        </w:rPr>
      </w:pPr>
      <w:r>
        <w:rPr>
          <w:noProof w:val="0"/>
          <w:snapToGrid w:val="0"/>
        </w:rPr>
        <w:tab/>
        <w:t>id-QosMonitoringRequest,</w:t>
      </w:r>
    </w:p>
    <w:p w14:paraId="5E5748DC" w14:textId="77777777" w:rsidR="002E10C0" w:rsidRPr="006F1034" w:rsidRDefault="002E10C0" w:rsidP="002E10C0">
      <w:pPr>
        <w:pStyle w:val="PL"/>
        <w:rPr>
          <w:rFonts w:cs="Courier New"/>
          <w:snapToGrid w:val="0"/>
        </w:rPr>
      </w:pPr>
      <w:r>
        <w:rPr>
          <w:snapToGrid w:val="0"/>
        </w:rPr>
        <w:tab/>
        <w:t>id-QosMonitoringReportingFrequency,</w:t>
      </w:r>
    </w:p>
    <w:p w14:paraId="5592F963" w14:textId="77777777" w:rsidR="002E10C0" w:rsidRDefault="002E10C0" w:rsidP="002E10C0">
      <w:pPr>
        <w:pStyle w:val="PL"/>
        <w:rPr>
          <w:rFonts w:cs="Arial"/>
          <w:lang w:eastAsia="ja-JP"/>
        </w:rPr>
      </w:pPr>
      <w:r>
        <w:rPr>
          <w:noProof w:val="0"/>
          <w:snapToGrid w:val="0"/>
        </w:rPr>
        <w:tab/>
      </w:r>
      <w:r w:rsidRPr="00402ED9">
        <w:rPr>
          <w:noProof w:val="0"/>
          <w:snapToGrid w:val="0"/>
        </w:rPr>
        <w:t>id-</w:t>
      </w:r>
      <w:r>
        <w:rPr>
          <w:rFonts w:cs="Arial"/>
          <w:lang w:eastAsia="ja-JP"/>
        </w:rPr>
        <w:t>SuccessfulHandoverReportList,</w:t>
      </w:r>
    </w:p>
    <w:p w14:paraId="0276202A" w14:textId="77777777" w:rsidR="002E10C0" w:rsidRPr="006F1034" w:rsidRDefault="002E10C0" w:rsidP="002E10C0">
      <w:pPr>
        <w:pStyle w:val="PL"/>
        <w:rPr>
          <w:rFonts w:cs="Courier New"/>
          <w:snapToGrid w:val="0"/>
        </w:rPr>
      </w:pPr>
      <w:r>
        <w:rPr>
          <w:snapToGrid w:val="0"/>
        </w:rPr>
        <w:tab/>
      </w:r>
      <w:r w:rsidRPr="00001FB5">
        <w:rPr>
          <w:snapToGrid w:val="0"/>
        </w:rPr>
        <w:t>id-</w:t>
      </w:r>
      <w:r w:rsidRPr="00001FB5">
        <w:rPr>
          <w:noProof w:val="0"/>
          <w:snapToGrid w:val="0"/>
        </w:rPr>
        <w:t>UEContextReferenceAtSource</w:t>
      </w:r>
      <w:r w:rsidRPr="00001FB5">
        <w:rPr>
          <w:snapToGrid w:val="0"/>
        </w:rPr>
        <w:t>,</w:t>
      </w:r>
    </w:p>
    <w:p w14:paraId="08BC8C88" w14:textId="77777777" w:rsidR="002E10C0" w:rsidRPr="001D2E49" w:rsidRDefault="002E10C0" w:rsidP="002E10C0">
      <w:pPr>
        <w:pStyle w:val="PL"/>
        <w:rPr>
          <w:noProof w:val="0"/>
          <w:snapToGrid w:val="0"/>
        </w:rPr>
      </w:pPr>
      <w:r w:rsidRPr="00B66DA4">
        <w:rPr>
          <w:noProof w:val="0"/>
          <w:snapToGrid w:val="0"/>
        </w:rPr>
        <w:tab/>
        <w:t>id-RAT-Information,</w:t>
      </w:r>
    </w:p>
    <w:p w14:paraId="4467E366"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608B8E0B"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64D53048"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61AA36C3"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5A03B34D" w14:textId="77777777" w:rsidR="002E10C0" w:rsidRPr="00367E0D" w:rsidRDefault="002E10C0" w:rsidP="002E10C0">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5B02705B"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079D35AB"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35209619" w14:textId="77777777" w:rsidR="002E10C0" w:rsidRPr="001D2E49" w:rsidRDefault="002E10C0" w:rsidP="002E10C0">
      <w:pPr>
        <w:pStyle w:val="PL"/>
        <w:rPr>
          <w:noProof w:val="0"/>
          <w:snapToGrid w:val="0"/>
        </w:rPr>
      </w:pPr>
      <w:r w:rsidRPr="001D2E49">
        <w:rPr>
          <w:noProof w:val="0"/>
          <w:snapToGrid w:val="0"/>
        </w:rPr>
        <w:tab/>
        <w:t>id-SCTP-TLAs,</w:t>
      </w:r>
    </w:p>
    <w:p w14:paraId="3E2B00AB" w14:textId="77777777" w:rsidR="002E10C0" w:rsidRPr="001D2E49" w:rsidRDefault="002E10C0" w:rsidP="002E10C0">
      <w:pPr>
        <w:pStyle w:val="PL"/>
        <w:rPr>
          <w:noProof w:val="0"/>
          <w:snapToGrid w:val="0"/>
        </w:rPr>
      </w:pPr>
      <w:r w:rsidRPr="001D2E49">
        <w:rPr>
          <w:noProof w:val="0"/>
          <w:snapToGrid w:val="0"/>
        </w:rPr>
        <w:tab/>
        <w:t>id-SecondaryRATUsageInformation,</w:t>
      </w:r>
    </w:p>
    <w:p w14:paraId="12C573D2" w14:textId="77777777" w:rsidR="002E10C0" w:rsidRPr="001D2E49" w:rsidRDefault="002E10C0" w:rsidP="002E10C0">
      <w:pPr>
        <w:pStyle w:val="PL"/>
        <w:rPr>
          <w:noProof w:val="0"/>
          <w:snapToGrid w:val="0"/>
        </w:rPr>
      </w:pPr>
      <w:r w:rsidRPr="001D2E49">
        <w:rPr>
          <w:noProof w:val="0"/>
          <w:snapToGrid w:val="0"/>
        </w:rPr>
        <w:tab/>
        <w:t>id-SecurityIndication,</w:t>
      </w:r>
    </w:p>
    <w:p w14:paraId="3BF8EEA5" w14:textId="77777777" w:rsidR="002E10C0" w:rsidRPr="001D2E49" w:rsidRDefault="002E10C0" w:rsidP="002E10C0">
      <w:pPr>
        <w:pStyle w:val="PL"/>
        <w:rPr>
          <w:noProof w:val="0"/>
          <w:snapToGrid w:val="0"/>
        </w:rPr>
      </w:pPr>
      <w:r w:rsidRPr="001D2E49">
        <w:rPr>
          <w:noProof w:val="0"/>
          <w:snapToGrid w:val="0"/>
        </w:rPr>
        <w:tab/>
        <w:t>id-SecurityResult,</w:t>
      </w:r>
    </w:p>
    <w:p w14:paraId="57E801FD" w14:textId="77777777" w:rsidR="002E10C0" w:rsidRDefault="002E10C0" w:rsidP="002E10C0">
      <w:pPr>
        <w:pStyle w:val="PL"/>
        <w:rPr>
          <w:noProof w:val="0"/>
          <w:snapToGrid w:val="0"/>
        </w:rPr>
      </w:pPr>
      <w:r w:rsidRPr="001444B4">
        <w:rPr>
          <w:noProof w:val="0"/>
          <w:snapToGrid w:val="0"/>
        </w:rPr>
        <w:tab/>
        <w:t>id-SgNB-UE-X2AP-ID,</w:t>
      </w:r>
    </w:p>
    <w:p w14:paraId="7AA11CC6" w14:textId="77777777" w:rsidR="002E10C0" w:rsidRPr="001D2E49" w:rsidRDefault="002E10C0" w:rsidP="002E10C0">
      <w:pPr>
        <w:pStyle w:val="PL"/>
        <w:rPr>
          <w:noProof w:val="0"/>
          <w:snapToGrid w:val="0"/>
        </w:rPr>
      </w:pPr>
      <w:r w:rsidRPr="001D2E49">
        <w:rPr>
          <w:noProof w:val="0"/>
          <w:snapToGrid w:val="0"/>
        </w:rPr>
        <w:tab/>
        <w:t>id-S-NSSAI,</w:t>
      </w:r>
    </w:p>
    <w:p w14:paraId="11D9DE47" w14:textId="77777777" w:rsidR="002E10C0" w:rsidRDefault="002E10C0" w:rsidP="002E10C0">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6E31177E" w14:textId="77777777" w:rsidR="002E10C0" w:rsidRDefault="002E10C0" w:rsidP="002E10C0">
      <w:pPr>
        <w:pStyle w:val="PL"/>
        <w:rPr>
          <w:snapToGrid w:val="0"/>
        </w:rPr>
      </w:pPr>
      <w:r>
        <w:rPr>
          <w:snapToGrid w:val="0"/>
        </w:rPr>
        <w:tab/>
        <w:t>id-SourceNodeID,</w:t>
      </w:r>
    </w:p>
    <w:p w14:paraId="6C5F2479" w14:textId="77777777" w:rsidR="002E10C0" w:rsidRPr="001D2E49" w:rsidRDefault="002E10C0" w:rsidP="002E10C0">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19071EC9" w14:textId="77777777" w:rsidR="002E10C0" w:rsidRDefault="002E10C0" w:rsidP="002E10C0">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4134BCFE" w14:textId="77777777" w:rsidR="002E10C0" w:rsidRPr="003C5A41" w:rsidRDefault="002E10C0" w:rsidP="002E10C0">
      <w:pPr>
        <w:pStyle w:val="PL"/>
        <w:rPr>
          <w:snapToGrid w:val="0"/>
          <w:lang w:eastAsia="en-GB"/>
        </w:rPr>
      </w:pPr>
      <w:r w:rsidRPr="003C5A41">
        <w:rPr>
          <w:snapToGrid w:val="0"/>
          <w:lang w:eastAsia="en-GB"/>
        </w:rPr>
        <w:tab/>
        <w:t>id-SurvivalTime,</w:t>
      </w:r>
    </w:p>
    <w:p w14:paraId="1F432A0D" w14:textId="77777777" w:rsidR="002E10C0" w:rsidRDefault="002E10C0" w:rsidP="002E10C0">
      <w:pPr>
        <w:pStyle w:val="PL"/>
        <w:rPr>
          <w:noProof w:val="0"/>
          <w:snapToGrid w:val="0"/>
        </w:rPr>
      </w:pPr>
      <w:r w:rsidRPr="001D2E49">
        <w:rPr>
          <w:noProof w:val="0"/>
          <w:snapToGrid w:val="0"/>
        </w:rPr>
        <w:tab/>
        <w:t>id-TNLAssociationTransportLayerAddressNGRAN,</w:t>
      </w:r>
    </w:p>
    <w:p w14:paraId="6EB0FD07" w14:textId="77777777" w:rsidR="002E10C0" w:rsidRDefault="002E10C0" w:rsidP="002E10C0">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16E7DA40" w14:textId="77777777" w:rsidR="002E10C0" w:rsidRDefault="002E10C0" w:rsidP="002E10C0">
      <w:pPr>
        <w:pStyle w:val="PL"/>
        <w:rPr>
          <w:snapToGrid w:val="0"/>
          <w:lang w:val="en-US" w:eastAsia="zh-CN"/>
        </w:rPr>
      </w:pPr>
      <w:r>
        <w:rPr>
          <w:snapToGrid w:val="0"/>
          <w:lang w:val="en-US" w:eastAsia="zh-CN"/>
        </w:rPr>
        <w:tab/>
      </w:r>
      <w:r>
        <w:rPr>
          <w:noProof w:val="0"/>
        </w:rPr>
        <w:t>id-TargetHomeENB-ID,</w:t>
      </w:r>
    </w:p>
    <w:p w14:paraId="57AC8185" w14:textId="77777777" w:rsidR="002E10C0" w:rsidRPr="001D2E49" w:rsidRDefault="002E10C0" w:rsidP="002E10C0">
      <w:pPr>
        <w:pStyle w:val="PL"/>
        <w:rPr>
          <w:noProof w:val="0"/>
          <w:snapToGrid w:val="0"/>
        </w:rPr>
      </w:pPr>
      <w:r w:rsidRPr="00AC4719">
        <w:rPr>
          <w:noProof w:val="0"/>
          <w:snapToGrid w:val="0"/>
        </w:rPr>
        <w:tab/>
        <w:t>id-TargetRNC-ID,</w:t>
      </w:r>
    </w:p>
    <w:p w14:paraId="0FF1B4F8" w14:textId="77777777" w:rsidR="002E10C0" w:rsidRPr="00367E0D" w:rsidRDefault="002E10C0" w:rsidP="002E10C0">
      <w:pPr>
        <w:pStyle w:val="PL"/>
        <w:rPr>
          <w:noProof w:val="0"/>
          <w:snapToGrid w:val="0"/>
        </w:rPr>
      </w:pPr>
      <w:r w:rsidRPr="00367E0D">
        <w:rPr>
          <w:noProof w:val="0"/>
          <w:snapToGrid w:val="0"/>
        </w:rPr>
        <w:tab/>
        <w:t>id-TraceCollectionEntityURI,</w:t>
      </w:r>
    </w:p>
    <w:p w14:paraId="46B845EA" w14:textId="77777777" w:rsidR="002E10C0" w:rsidRDefault="002E10C0" w:rsidP="002E10C0">
      <w:pPr>
        <w:pStyle w:val="PL"/>
        <w:rPr>
          <w:noProof w:val="0"/>
          <w:snapToGrid w:val="0"/>
        </w:rPr>
      </w:pPr>
      <w:r>
        <w:rPr>
          <w:noProof w:val="0"/>
          <w:snapToGrid w:val="0"/>
        </w:rPr>
        <w:lastRenderedPageBreak/>
        <w:tab/>
      </w:r>
      <w:r w:rsidRPr="001D2E49">
        <w:rPr>
          <w:noProof w:val="0"/>
          <w:snapToGrid w:val="0"/>
        </w:rPr>
        <w:t>id-</w:t>
      </w:r>
      <w:r>
        <w:rPr>
          <w:noProof w:val="0"/>
          <w:snapToGrid w:val="0"/>
        </w:rPr>
        <w:t>TSCTrafficCharacteristics,</w:t>
      </w:r>
    </w:p>
    <w:p w14:paraId="265F0836" w14:textId="77777777" w:rsidR="002E10C0" w:rsidRPr="004B5CE3" w:rsidRDefault="002E10C0" w:rsidP="002E10C0">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26CAD02B" w14:textId="77777777" w:rsidR="002E10C0" w:rsidRPr="001D2E49" w:rsidRDefault="002E10C0" w:rsidP="002E10C0">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DA0BF36" w14:textId="77777777" w:rsidR="002E10C0" w:rsidRPr="001D2E49" w:rsidRDefault="002E10C0" w:rsidP="002E10C0">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2AD4604C" w14:textId="77777777" w:rsidR="002E10C0" w:rsidRPr="001D2E49" w:rsidRDefault="002E10C0" w:rsidP="002E10C0">
      <w:pPr>
        <w:pStyle w:val="PL"/>
        <w:rPr>
          <w:noProof w:val="0"/>
          <w:snapToGrid w:val="0"/>
        </w:rPr>
      </w:pPr>
      <w:r w:rsidRPr="001D2E49">
        <w:rPr>
          <w:noProof w:val="0"/>
          <w:snapToGrid w:val="0"/>
        </w:rPr>
        <w:tab/>
        <w:t>id-UL-NGU-UP-TNLInformation,</w:t>
      </w:r>
    </w:p>
    <w:p w14:paraId="307F09BE" w14:textId="77777777" w:rsidR="002E10C0" w:rsidRPr="001D2E49" w:rsidRDefault="002E10C0" w:rsidP="002E10C0">
      <w:pPr>
        <w:pStyle w:val="PL"/>
        <w:rPr>
          <w:noProof w:val="0"/>
          <w:snapToGrid w:val="0"/>
        </w:rPr>
      </w:pPr>
      <w:r w:rsidRPr="001D2E49">
        <w:rPr>
          <w:noProof w:val="0"/>
          <w:snapToGrid w:val="0"/>
        </w:rPr>
        <w:tab/>
        <w:t>id-UL-NGU-UP-TNLModifyList,</w:t>
      </w:r>
    </w:p>
    <w:p w14:paraId="14A59877" w14:textId="77777777" w:rsidR="002E10C0" w:rsidRPr="001D2E49" w:rsidRDefault="002E10C0" w:rsidP="002E10C0">
      <w:pPr>
        <w:pStyle w:val="PL"/>
        <w:rPr>
          <w:noProof w:val="0"/>
          <w:snapToGrid w:val="0"/>
        </w:rPr>
      </w:pPr>
      <w:r w:rsidRPr="001D2E49">
        <w:rPr>
          <w:noProof w:val="0"/>
          <w:snapToGrid w:val="0"/>
        </w:rPr>
        <w:tab/>
        <w:t>id-ULForwarding,</w:t>
      </w:r>
    </w:p>
    <w:p w14:paraId="2FD6C9EC" w14:textId="77777777" w:rsidR="002E10C0" w:rsidRPr="001D2E49" w:rsidRDefault="002E10C0" w:rsidP="002E10C0">
      <w:pPr>
        <w:pStyle w:val="PL"/>
        <w:rPr>
          <w:noProof w:val="0"/>
          <w:snapToGrid w:val="0"/>
        </w:rPr>
      </w:pPr>
      <w:r w:rsidRPr="001D2E49">
        <w:rPr>
          <w:noProof w:val="0"/>
          <w:snapToGrid w:val="0"/>
        </w:rPr>
        <w:tab/>
        <w:t>id-ULForwardingUP-TNLInformation,</w:t>
      </w:r>
    </w:p>
    <w:p w14:paraId="5E0D4184" w14:textId="77777777" w:rsidR="002E10C0" w:rsidRPr="00960F6D" w:rsidRDefault="002E10C0" w:rsidP="002E10C0">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3D975C8A" w14:textId="77777777" w:rsidR="002E10C0" w:rsidRDefault="002E10C0" w:rsidP="002E10C0">
      <w:pPr>
        <w:pStyle w:val="PL"/>
        <w:rPr>
          <w:noProof w:val="0"/>
          <w:snapToGrid w:val="0"/>
        </w:rPr>
      </w:pPr>
      <w:r w:rsidRPr="00C05B0F">
        <w:rPr>
          <w:noProof w:val="0"/>
          <w:snapToGrid w:val="0"/>
        </w:rPr>
        <w:tab/>
        <w:t>id-UserLocationInformationTNGF,</w:t>
      </w:r>
    </w:p>
    <w:p w14:paraId="72C5F013" w14:textId="77777777" w:rsidR="002E10C0" w:rsidRPr="00C05B0F" w:rsidRDefault="002E10C0" w:rsidP="002E10C0">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2E97EFDB" w14:textId="77777777" w:rsidR="002E10C0" w:rsidRDefault="002E10C0" w:rsidP="002E10C0">
      <w:pPr>
        <w:pStyle w:val="PL"/>
        <w:rPr>
          <w:rFonts w:eastAsia="宋体"/>
          <w:snapToGrid w:val="0"/>
        </w:rPr>
      </w:pPr>
      <w:r w:rsidRPr="00C05B0F">
        <w:rPr>
          <w:snapToGrid w:val="0"/>
        </w:rPr>
        <w:tab/>
        <w:t>id-UserLocationInformationW-AGF,</w:t>
      </w:r>
    </w:p>
    <w:p w14:paraId="15D96E37" w14:textId="77777777" w:rsidR="002E10C0" w:rsidRPr="001D2E49" w:rsidRDefault="002E10C0" w:rsidP="002E10C0">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5165FCA9" w14:textId="77777777" w:rsidR="002E10C0" w:rsidRDefault="002E10C0" w:rsidP="002E10C0">
      <w:pPr>
        <w:pStyle w:val="PL"/>
        <w:rPr>
          <w:rFonts w:cs="Arial"/>
          <w:lang w:eastAsia="ja-JP"/>
        </w:rPr>
      </w:pPr>
      <w:r w:rsidRPr="00BC15E5">
        <w:rPr>
          <w:rFonts w:cs="Arial"/>
          <w:lang w:eastAsia="ja-JP"/>
        </w:rPr>
        <w:tab/>
        <w:t>id-BeamMeasurementsReportConfiguration</w:t>
      </w:r>
      <w:r>
        <w:rPr>
          <w:rFonts w:cs="Arial"/>
          <w:lang w:eastAsia="ja-JP"/>
        </w:rPr>
        <w:t>,</w:t>
      </w:r>
    </w:p>
    <w:p w14:paraId="509AC093" w14:textId="77777777" w:rsidR="002E10C0" w:rsidRDefault="002E10C0" w:rsidP="002E10C0">
      <w:pPr>
        <w:pStyle w:val="PL"/>
        <w:rPr>
          <w:noProof w:val="0"/>
        </w:rPr>
      </w:pPr>
      <w:r>
        <w:rPr>
          <w:noProof w:val="0"/>
        </w:rPr>
        <w:tab/>
      </w:r>
      <w:r w:rsidRPr="00384CDE">
        <w:rPr>
          <w:noProof w:val="0"/>
        </w:rPr>
        <w:t>id-TAI</w:t>
      </w:r>
      <w:r>
        <w:rPr>
          <w:noProof w:val="0"/>
        </w:rPr>
        <w:t>,</w:t>
      </w:r>
    </w:p>
    <w:p w14:paraId="5BDAB7CB" w14:textId="77777777" w:rsidR="002E10C0" w:rsidRDefault="002E10C0" w:rsidP="002E10C0">
      <w:pPr>
        <w:pStyle w:val="PL"/>
        <w:rPr>
          <w:noProof w:val="0"/>
          <w:snapToGrid w:val="0"/>
        </w:rPr>
      </w:pPr>
      <w:r>
        <w:rPr>
          <w:noProof w:val="0"/>
        </w:rPr>
        <w:tab/>
      </w:r>
      <w:r w:rsidRPr="00914C49">
        <w:rPr>
          <w:noProof w:val="0"/>
        </w:rPr>
        <w:t>id-</w:t>
      </w:r>
      <w:r>
        <w:rPr>
          <w:noProof w:val="0"/>
        </w:rPr>
        <w:t>H</w:t>
      </w:r>
      <w:r>
        <w:rPr>
          <w:noProof w:val="0"/>
          <w:snapToGrid w:val="0"/>
        </w:rPr>
        <w:t>FCNode-ID-new,</w:t>
      </w:r>
    </w:p>
    <w:p w14:paraId="70C9D244" w14:textId="77777777" w:rsidR="002E10C0" w:rsidRDefault="002E10C0" w:rsidP="002E10C0">
      <w:pPr>
        <w:pStyle w:val="PL"/>
        <w:rPr>
          <w:ins w:id="909" w:author="Huawei" w:date="2023-05-11T15:04:00Z"/>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61943074" w14:textId="0CCCA494" w:rsidR="002E10C0" w:rsidRPr="002E10C0" w:rsidRDefault="002E10C0" w:rsidP="002E10C0">
      <w:pPr>
        <w:pStyle w:val="PL"/>
        <w:rPr>
          <w:noProof w:val="0"/>
          <w:snapToGrid w:val="0"/>
        </w:rPr>
      </w:pPr>
      <w:ins w:id="910" w:author="Huawei" w:date="2023-05-11T15:04:00Z">
        <w:r>
          <w:rPr>
            <w:noProof w:val="0"/>
            <w:snapToGrid w:val="0"/>
          </w:rPr>
          <w:tab/>
          <w:t>id-AdditionalNRULI,</w:t>
        </w:r>
      </w:ins>
    </w:p>
    <w:p w14:paraId="09946DA6" w14:textId="77777777" w:rsidR="002E10C0" w:rsidRPr="001D2E49" w:rsidRDefault="002E10C0" w:rsidP="002E10C0">
      <w:pPr>
        <w:pStyle w:val="PL"/>
        <w:rPr>
          <w:noProof w:val="0"/>
        </w:rPr>
      </w:pPr>
      <w:r w:rsidRPr="001D2E49">
        <w:rPr>
          <w:noProof w:val="0"/>
        </w:rPr>
        <w:tab/>
      </w:r>
      <w:r w:rsidRPr="001D2E49">
        <w:rPr>
          <w:rFonts w:eastAsia="MS Mincho" w:cs="Arial"/>
          <w:lang w:eastAsia="ja-JP"/>
        </w:rPr>
        <w:t>maxnoofAllowedAreas,</w:t>
      </w:r>
    </w:p>
    <w:p w14:paraId="1E3F1EFF" w14:textId="77777777" w:rsidR="002E10C0" w:rsidRPr="001D2E49" w:rsidRDefault="002E10C0" w:rsidP="002E10C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694DE1F" w14:textId="77777777" w:rsidR="002E10C0" w:rsidRPr="001D2E49" w:rsidRDefault="002E10C0" w:rsidP="002E10C0">
      <w:pPr>
        <w:pStyle w:val="PL"/>
        <w:rPr>
          <w:noProof w:val="0"/>
        </w:rPr>
      </w:pPr>
      <w:r w:rsidRPr="001D2E49">
        <w:rPr>
          <w:noProof w:val="0"/>
        </w:rPr>
        <w:tab/>
        <w:t>maxnoofAllowedS-NSSAIs,</w:t>
      </w:r>
    </w:p>
    <w:p w14:paraId="481A4206" w14:textId="77777777" w:rsidR="002E10C0" w:rsidRDefault="002E10C0" w:rsidP="002E10C0">
      <w:pPr>
        <w:pStyle w:val="PL"/>
        <w:rPr>
          <w:noProof w:val="0"/>
        </w:rPr>
      </w:pPr>
      <w:r>
        <w:rPr>
          <w:noProof w:val="0"/>
        </w:rPr>
        <w:tab/>
        <w:t>maxnoofBluetoothName,</w:t>
      </w:r>
    </w:p>
    <w:p w14:paraId="3263B646" w14:textId="77777777" w:rsidR="002E10C0" w:rsidRPr="001D2E49" w:rsidRDefault="002E10C0" w:rsidP="002E10C0">
      <w:pPr>
        <w:pStyle w:val="PL"/>
        <w:rPr>
          <w:noProof w:val="0"/>
        </w:rPr>
      </w:pPr>
      <w:r w:rsidRPr="001D2E49">
        <w:rPr>
          <w:noProof w:val="0"/>
        </w:rPr>
        <w:tab/>
        <w:t>maxnoofBPLMNs,</w:t>
      </w:r>
    </w:p>
    <w:p w14:paraId="365469F5" w14:textId="77777777" w:rsidR="002E10C0" w:rsidRPr="001D2E49" w:rsidRDefault="002E10C0" w:rsidP="002E10C0">
      <w:pPr>
        <w:pStyle w:val="PL"/>
        <w:rPr>
          <w:noProof w:val="0"/>
        </w:rPr>
      </w:pPr>
      <w:r>
        <w:rPr>
          <w:noProof w:val="0"/>
        </w:rPr>
        <w:tab/>
      </w:r>
      <w:r w:rsidRPr="001D2E49">
        <w:rPr>
          <w:noProof w:val="0"/>
          <w:snapToGrid w:val="0"/>
        </w:rPr>
        <w:t>maxnoof</w:t>
      </w:r>
      <w:r>
        <w:rPr>
          <w:noProof w:val="0"/>
          <w:snapToGrid w:val="0"/>
        </w:rPr>
        <w:t>CAGSperCell,</w:t>
      </w:r>
    </w:p>
    <w:p w14:paraId="5F719D44" w14:textId="77777777" w:rsidR="002E10C0" w:rsidRPr="00367E0D" w:rsidRDefault="002E10C0" w:rsidP="002E10C0">
      <w:pPr>
        <w:pStyle w:val="PL"/>
        <w:rPr>
          <w:noProof w:val="0"/>
          <w:snapToGrid w:val="0"/>
        </w:rPr>
      </w:pPr>
      <w:r w:rsidRPr="00367E0D">
        <w:rPr>
          <w:noProof w:val="0"/>
          <w:snapToGrid w:val="0"/>
        </w:rPr>
        <w:tab/>
        <w:t>maxnoofCandidateCells,</w:t>
      </w:r>
    </w:p>
    <w:p w14:paraId="24AB1B90" w14:textId="77777777" w:rsidR="002E10C0" w:rsidRDefault="002E10C0" w:rsidP="002E10C0">
      <w:pPr>
        <w:pStyle w:val="PL"/>
        <w:rPr>
          <w:noProof w:val="0"/>
        </w:rPr>
      </w:pPr>
      <w:r w:rsidRPr="00F32326">
        <w:rPr>
          <w:noProof w:val="0"/>
        </w:rPr>
        <w:tab/>
        <w:t>maxnoofCellIDforMDT,</w:t>
      </w:r>
    </w:p>
    <w:p w14:paraId="534D1F54" w14:textId="77777777" w:rsidR="002E10C0" w:rsidRPr="008B235E" w:rsidRDefault="002E10C0" w:rsidP="002E10C0">
      <w:pPr>
        <w:pStyle w:val="PL"/>
        <w:rPr>
          <w:rFonts w:eastAsia="宋体"/>
        </w:rPr>
      </w:pPr>
      <w:r>
        <w:rPr>
          <w:rFonts w:eastAsia="宋体"/>
        </w:rPr>
        <w:tab/>
      </w:r>
      <w:r w:rsidRPr="009B0816">
        <w:rPr>
          <w:rFonts w:eastAsia="宋体"/>
        </w:rPr>
        <w:t>maxnoofCellIDforQMC,</w:t>
      </w:r>
    </w:p>
    <w:p w14:paraId="50B7C650" w14:textId="77777777" w:rsidR="002E10C0" w:rsidRPr="001D2E49" w:rsidRDefault="002E10C0" w:rsidP="002E10C0">
      <w:pPr>
        <w:pStyle w:val="PL"/>
        <w:rPr>
          <w:noProof w:val="0"/>
        </w:rPr>
      </w:pPr>
      <w:r w:rsidRPr="001D2E49">
        <w:rPr>
          <w:noProof w:val="0"/>
        </w:rPr>
        <w:tab/>
        <w:t>maxnoofCellIDforWarning,</w:t>
      </w:r>
    </w:p>
    <w:p w14:paraId="353FBB03" w14:textId="77777777" w:rsidR="002E10C0" w:rsidRPr="001D2E49" w:rsidRDefault="002E10C0" w:rsidP="002E10C0">
      <w:pPr>
        <w:pStyle w:val="PL"/>
        <w:rPr>
          <w:noProof w:val="0"/>
        </w:rPr>
      </w:pPr>
      <w:r w:rsidRPr="001D2E49">
        <w:rPr>
          <w:noProof w:val="0"/>
        </w:rPr>
        <w:tab/>
        <w:t>maxnoofCellinAoI,</w:t>
      </w:r>
    </w:p>
    <w:p w14:paraId="68F634A9" w14:textId="77777777" w:rsidR="002E10C0" w:rsidRPr="001D2E49" w:rsidRDefault="002E10C0" w:rsidP="002E10C0">
      <w:pPr>
        <w:pStyle w:val="PL"/>
        <w:rPr>
          <w:noProof w:val="0"/>
        </w:rPr>
      </w:pPr>
      <w:r w:rsidRPr="001D2E49">
        <w:rPr>
          <w:noProof w:val="0"/>
        </w:rPr>
        <w:tab/>
        <w:t>maxnoofCellinEAI,</w:t>
      </w:r>
    </w:p>
    <w:p w14:paraId="484F17AD" w14:textId="77777777" w:rsidR="002E10C0" w:rsidRPr="001F5312" w:rsidRDefault="002E10C0" w:rsidP="002E10C0">
      <w:pPr>
        <w:pStyle w:val="PL"/>
        <w:rPr>
          <w:noProof w:val="0"/>
        </w:rPr>
      </w:pPr>
      <w:r w:rsidRPr="001F5312">
        <w:rPr>
          <w:noProof w:val="0"/>
        </w:rPr>
        <w:tab/>
        <w:t>maxnoofCellsforMBS,</w:t>
      </w:r>
    </w:p>
    <w:p w14:paraId="1D4C3159" w14:textId="77777777" w:rsidR="002E10C0" w:rsidRPr="001D2E49" w:rsidRDefault="002E10C0" w:rsidP="002E10C0">
      <w:pPr>
        <w:pStyle w:val="PL"/>
        <w:rPr>
          <w:noProof w:val="0"/>
        </w:rPr>
      </w:pPr>
      <w:r w:rsidRPr="001D2E49">
        <w:rPr>
          <w:noProof w:val="0"/>
        </w:rPr>
        <w:tab/>
        <w:t>maxnoofCellsingNB,</w:t>
      </w:r>
    </w:p>
    <w:p w14:paraId="0F0DF395" w14:textId="77777777" w:rsidR="002E10C0" w:rsidRPr="001D2E49" w:rsidRDefault="002E10C0" w:rsidP="002E10C0">
      <w:pPr>
        <w:pStyle w:val="PL"/>
        <w:rPr>
          <w:noProof w:val="0"/>
        </w:rPr>
      </w:pPr>
      <w:r w:rsidRPr="001D2E49">
        <w:rPr>
          <w:noProof w:val="0"/>
        </w:rPr>
        <w:tab/>
        <w:t>maxnoofCellsinngeNB,</w:t>
      </w:r>
    </w:p>
    <w:p w14:paraId="25466336" w14:textId="77777777" w:rsidR="002E10C0" w:rsidRDefault="002E10C0" w:rsidP="002E10C0">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858DE6B" w14:textId="77777777" w:rsidR="002E10C0" w:rsidRPr="001D2E49" w:rsidRDefault="002E10C0" w:rsidP="002E10C0">
      <w:pPr>
        <w:pStyle w:val="PL"/>
        <w:rPr>
          <w:noProof w:val="0"/>
        </w:rPr>
      </w:pPr>
      <w:r w:rsidRPr="001D2E49">
        <w:rPr>
          <w:noProof w:val="0"/>
        </w:rPr>
        <w:tab/>
        <w:t>maxnoofCellinTAI,</w:t>
      </w:r>
    </w:p>
    <w:p w14:paraId="24597382" w14:textId="77777777" w:rsidR="002E10C0" w:rsidRPr="001D2E49" w:rsidRDefault="002E10C0" w:rsidP="002E10C0">
      <w:pPr>
        <w:pStyle w:val="PL"/>
        <w:rPr>
          <w:noProof w:val="0"/>
        </w:rPr>
      </w:pPr>
      <w:r w:rsidRPr="001D2E49">
        <w:rPr>
          <w:noProof w:val="0"/>
        </w:rPr>
        <w:tab/>
        <w:t>maxnoofCellsinUEHistoryInfo,</w:t>
      </w:r>
    </w:p>
    <w:p w14:paraId="16B10464" w14:textId="77777777" w:rsidR="002E10C0" w:rsidRPr="001D2E49" w:rsidRDefault="002E10C0" w:rsidP="002E10C0">
      <w:pPr>
        <w:pStyle w:val="PL"/>
        <w:rPr>
          <w:noProof w:val="0"/>
        </w:rPr>
      </w:pPr>
      <w:r w:rsidRPr="001D2E49">
        <w:rPr>
          <w:noProof w:val="0"/>
        </w:rPr>
        <w:tab/>
      </w:r>
      <w:r w:rsidRPr="001D2E49">
        <w:rPr>
          <w:noProof w:val="0"/>
          <w:snapToGrid w:val="0"/>
        </w:rPr>
        <w:t>maxnoofCellsUEMovingTrajectory,</w:t>
      </w:r>
    </w:p>
    <w:p w14:paraId="200232B8" w14:textId="77777777" w:rsidR="002E10C0" w:rsidRPr="001D2E49" w:rsidRDefault="002E10C0" w:rsidP="002E10C0">
      <w:pPr>
        <w:pStyle w:val="PL"/>
        <w:rPr>
          <w:noProof w:val="0"/>
        </w:rPr>
      </w:pPr>
      <w:r w:rsidRPr="001D2E49">
        <w:rPr>
          <w:noProof w:val="0"/>
        </w:rPr>
        <w:tab/>
        <w:t>maxnoofDRBs,</w:t>
      </w:r>
    </w:p>
    <w:p w14:paraId="0F606DC6" w14:textId="77777777" w:rsidR="002E10C0" w:rsidRPr="001D2E49" w:rsidRDefault="002E10C0" w:rsidP="002E10C0">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1600FDD" w14:textId="77777777" w:rsidR="002E10C0" w:rsidRPr="001D2E49" w:rsidRDefault="002E10C0" w:rsidP="002E10C0">
      <w:pPr>
        <w:pStyle w:val="PL"/>
        <w:rPr>
          <w:noProof w:val="0"/>
        </w:rPr>
      </w:pPr>
      <w:r w:rsidRPr="001D2E49">
        <w:rPr>
          <w:noProof w:val="0"/>
        </w:rPr>
        <w:tab/>
        <w:t>maxnoofEAIforRestart,</w:t>
      </w:r>
    </w:p>
    <w:p w14:paraId="5D4D36F9" w14:textId="77777777" w:rsidR="002E10C0" w:rsidRPr="001D2E49" w:rsidRDefault="002E10C0" w:rsidP="002E10C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642D64E" w14:textId="77777777" w:rsidR="002E10C0" w:rsidRPr="001D2E49" w:rsidRDefault="002E10C0" w:rsidP="002E10C0">
      <w:pPr>
        <w:pStyle w:val="PL"/>
        <w:rPr>
          <w:noProof w:val="0"/>
        </w:rPr>
      </w:pPr>
      <w:r w:rsidRPr="001D2E49">
        <w:rPr>
          <w:rFonts w:cs="Arial"/>
          <w:lang w:eastAsia="ja-JP"/>
        </w:rPr>
        <w:tab/>
      </w:r>
      <w:r w:rsidRPr="001D2E49">
        <w:t>maxnoofEPLMNsPlusOne,</w:t>
      </w:r>
    </w:p>
    <w:p w14:paraId="7D24708F" w14:textId="77777777" w:rsidR="002E10C0" w:rsidRPr="001D2E49" w:rsidRDefault="002E10C0" w:rsidP="002E10C0">
      <w:pPr>
        <w:pStyle w:val="PL"/>
        <w:rPr>
          <w:noProof w:val="0"/>
        </w:rPr>
      </w:pPr>
      <w:r w:rsidRPr="001D2E49">
        <w:rPr>
          <w:noProof w:val="0"/>
        </w:rPr>
        <w:tab/>
        <w:t>maxnoofE-RABs,</w:t>
      </w:r>
    </w:p>
    <w:p w14:paraId="79FF1276" w14:textId="77777777" w:rsidR="002E10C0" w:rsidRPr="001D2E49" w:rsidRDefault="002E10C0" w:rsidP="002E10C0">
      <w:pPr>
        <w:pStyle w:val="PL"/>
        <w:rPr>
          <w:noProof w:val="0"/>
        </w:rPr>
      </w:pPr>
      <w:r w:rsidRPr="001D2E49">
        <w:rPr>
          <w:noProof w:val="0"/>
          <w:snapToGrid w:val="0"/>
        </w:rPr>
        <w:tab/>
        <w:t>maxnoofErrors</w:t>
      </w:r>
      <w:r w:rsidRPr="001D2E49">
        <w:rPr>
          <w:noProof w:val="0"/>
        </w:rPr>
        <w:t>,</w:t>
      </w:r>
    </w:p>
    <w:p w14:paraId="49742417" w14:textId="77777777" w:rsidR="002E10C0" w:rsidRPr="00367E0D" w:rsidRDefault="002E10C0" w:rsidP="002E10C0">
      <w:pPr>
        <w:pStyle w:val="PL"/>
        <w:rPr>
          <w:noProof w:val="0"/>
          <w:snapToGrid w:val="0"/>
        </w:rPr>
      </w:pPr>
      <w:r w:rsidRPr="00367E0D">
        <w:rPr>
          <w:noProof w:val="0"/>
          <w:snapToGrid w:val="0"/>
        </w:rPr>
        <w:tab/>
        <w:t>maxnoofExtSliceItems,</w:t>
      </w:r>
    </w:p>
    <w:p w14:paraId="07995D80" w14:textId="77777777" w:rsidR="002E10C0" w:rsidRPr="001D2E49" w:rsidRDefault="002E10C0" w:rsidP="002E10C0">
      <w:pPr>
        <w:pStyle w:val="PL"/>
        <w:rPr>
          <w:noProof w:val="0"/>
        </w:rPr>
      </w:pPr>
      <w:r w:rsidRPr="001D2E49">
        <w:rPr>
          <w:noProof w:val="0"/>
        </w:rPr>
        <w:tab/>
      </w:r>
      <w:r w:rsidRPr="001D2E49">
        <w:rPr>
          <w:rFonts w:eastAsia="MS Mincho" w:cs="Arial"/>
          <w:lang w:eastAsia="ja-JP"/>
        </w:rPr>
        <w:t>maxnoofForbTACs,</w:t>
      </w:r>
    </w:p>
    <w:p w14:paraId="21A4B47E" w14:textId="77777777" w:rsidR="002E10C0" w:rsidRDefault="002E10C0" w:rsidP="002E10C0">
      <w:pPr>
        <w:pStyle w:val="PL"/>
        <w:rPr>
          <w:rFonts w:eastAsia="MS Mincho" w:cs="Courier New"/>
        </w:rPr>
      </w:pPr>
      <w:r>
        <w:rPr>
          <w:rFonts w:eastAsia="MS Mincho" w:cs="Courier New"/>
        </w:rPr>
        <w:tab/>
        <w:t>maxnoofFreqforMDT,</w:t>
      </w:r>
    </w:p>
    <w:p w14:paraId="46AD1A11" w14:textId="77777777" w:rsidR="002E10C0" w:rsidRPr="00551193" w:rsidRDefault="002E10C0" w:rsidP="002E10C0">
      <w:pPr>
        <w:pStyle w:val="PL"/>
      </w:pPr>
      <w:r w:rsidRPr="00551193">
        <w:tab/>
        <w:t>maxnoofMBS</w:t>
      </w:r>
      <w:r>
        <w:t>FSAs</w:t>
      </w:r>
      <w:r w:rsidRPr="00551193">
        <w:t>,</w:t>
      </w:r>
    </w:p>
    <w:p w14:paraId="79CDE546" w14:textId="77777777" w:rsidR="002E10C0" w:rsidRPr="001F5312" w:rsidRDefault="002E10C0" w:rsidP="002E10C0">
      <w:pPr>
        <w:pStyle w:val="PL"/>
        <w:rPr>
          <w:noProof w:val="0"/>
        </w:rPr>
      </w:pPr>
      <w:r w:rsidRPr="001F5312">
        <w:rPr>
          <w:noProof w:val="0"/>
        </w:rPr>
        <w:tab/>
        <w:t>maxnoofMBSQoSFlows,</w:t>
      </w:r>
    </w:p>
    <w:p w14:paraId="6AE1AC3B" w14:textId="77777777" w:rsidR="002E10C0" w:rsidRPr="001F5312" w:rsidRDefault="002E10C0" w:rsidP="002E10C0">
      <w:pPr>
        <w:pStyle w:val="PL"/>
        <w:rPr>
          <w:noProof w:val="0"/>
        </w:rPr>
      </w:pPr>
      <w:r w:rsidRPr="001F5312">
        <w:rPr>
          <w:noProof w:val="0"/>
        </w:rPr>
        <w:tab/>
        <w:t>maxnoofMBSServiceAreaInformation,</w:t>
      </w:r>
    </w:p>
    <w:p w14:paraId="6E9952BC" w14:textId="77777777" w:rsidR="002E10C0" w:rsidRPr="001F5312" w:rsidRDefault="002E10C0" w:rsidP="002E10C0">
      <w:pPr>
        <w:pStyle w:val="PL"/>
        <w:rPr>
          <w:noProof w:val="0"/>
        </w:rPr>
      </w:pPr>
      <w:r w:rsidRPr="001F5312">
        <w:rPr>
          <w:noProof w:val="0"/>
        </w:rPr>
        <w:tab/>
        <w:t>maxnoofMBSAreaSessionIDs,</w:t>
      </w:r>
    </w:p>
    <w:p w14:paraId="0B07E784" w14:textId="77777777" w:rsidR="002E10C0" w:rsidRPr="001F5312" w:rsidRDefault="002E10C0" w:rsidP="002E10C0">
      <w:pPr>
        <w:pStyle w:val="PL"/>
        <w:rPr>
          <w:noProof w:val="0"/>
        </w:rPr>
      </w:pPr>
      <w:r w:rsidRPr="001F5312">
        <w:rPr>
          <w:noProof w:val="0"/>
        </w:rPr>
        <w:tab/>
        <w:t>maxnoofMBSSessions</w:t>
      </w:r>
      <w:r w:rsidRPr="001F5312">
        <w:rPr>
          <w:rFonts w:hint="eastAsia"/>
          <w:noProof w:val="0"/>
          <w:lang w:eastAsia="zh-CN"/>
        </w:rPr>
        <w:t>,</w:t>
      </w:r>
    </w:p>
    <w:p w14:paraId="4949781D" w14:textId="77777777" w:rsidR="002E10C0" w:rsidRPr="001F5312" w:rsidRDefault="002E10C0" w:rsidP="002E10C0">
      <w:pPr>
        <w:pStyle w:val="PL"/>
        <w:rPr>
          <w:noProof w:val="0"/>
        </w:rPr>
      </w:pPr>
      <w:r w:rsidRPr="001F5312">
        <w:rPr>
          <w:noProof w:val="0"/>
        </w:rPr>
        <w:tab/>
        <w:t>maxnoofMBSSessionsofUE,</w:t>
      </w:r>
    </w:p>
    <w:p w14:paraId="2291BD1D" w14:textId="77777777" w:rsidR="002E10C0" w:rsidRDefault="002E10C0" w:rsidP="002E10C0">
      <w:pPr>
        <w:pStyle w:val="PL"/>
        <w:rPr>
          <w:noProof w:val="0"/>
        </w:rPr>
      </w:pPr>
      <w:r>
        <w:rPr>
          <w:noProof w:val="0"/>
        </w:rPr>
        <w:lastRenderedPageBreak/>
        <w:tab/>
      </w:r>
      <w:bookmarkStart w:id="911" w:name="OLE_LINK134"/>
      <w:r>
        <w:rPr>
          <w:noProof w:val="0"/>
        </w:rPr>
        <w:t>maxnoofMDTPLMNs</w:t>
      </w:r>
      <w:bookmarkEnd w:id="911"/>
      <w:r>
        <w:rPr>
          <w:noProof w:val="0"/>
        </w:rPr>
        <w:t>,</w:t>
      </w:r>
    </w:p>
    <w:p w14:paraId="4C10CD70" w14:textId="77777777" w:rsidR="002E10C0" w:rsidRPr="001F5312" w:rsidRDefault="002E10C0" w:rsidP="002E10C0">
      <w:pPr>
        <w:pStyle w:val="PL"/>
        <w:rPr>
          <w:noProof w:val="0"/>
        </w:rPr>
      </w:pPr>
      <w:r w:rsidRPr="001F5312">
        <w:rPr>
          <w:noProof w:val="0"/>
        </w:rPr>
        <w:tab/>
        <w:t>maxnoofMRBs,</w:t>
      </w:r>
    </w:p>
    <w:p w14:paraId="3BA61B9A" w14:textId="77777777" w:rsidR="002E10C0" w:rsidRPr="00367E0D" w:rsidRDefault="002E10C0" w:rsidP="002E10C0">
      <w:pPr>
        <w:pStyle w:val="PL"/>
        <w:rPr>
          <w:noProof w:val="0"/>
        </w:rPr>
      </w:pPr>
      <w:r w:rsidRPr="001D2E49">
        <w:rPr>
          <w:noProof w:val="0"/>
        </w:rPr>
        <w:tab/>
        <w:t>m</w:t>
      </w:r>
      <w:r w:rsidRPr="00367E0D">
        <w:rPr>
          <w:noProof w:val="0"/>
        </w:rPr>
        <w:t>axnoofMultiConnectivity,</w:t>
      </w:r>
    </w:p>
    <w:p w14:paraId="6E7DBB95" w14:textId="77777777" w:rsidR="002E10C0" w:rsidRPr="001D2E49" w:rsidRDefault="002E10C0" w:rsidP="002E10C0">
      <w:pPr>
        <w:pStyle w:val="PL"/>
        <w:rPr>
          <w:noProof w:val="0"/>
        </w:rPr>
      </w:pPr>
      <w:r w:rsidRPr="00367E0D">
        <w:rPr>
          <w:noProof w:val="0"/>
        </w:rPr>
        <w:tab/>
        <w:t>maxnoofMultiConnectivityMinusOne,</w:t>
      </w:r>
    </w:p>
    <w:p w14:paraId="68923EC2" w14:textId="77777777" w:rsidR="002E10C0" w:rsidRPr="00367E0D" w:rsidRDefault="002E10C0" w:rsidP="002E10C0">
      <w:pPr>
        <w:pStyle w:val="PL"/>
        <w:rPr>
          <w:noProof w:val="0"/>
        </w:rPr>
      </w:pPr>
      <w:r w:rsidRPr="00367E0D">
        <w:rPr>
          <w:noProof w:val="0"/>
        </w:rPr>
        <w:tab/>
        <w:t>maxnoofNeighPCIforMDT,</w:t>
      </w:r>
    </w:p>
    <w:p w14:paraId="4D7E8D97" w14:textId="77777777" w:rsidR="002E10C0" w:rsidRPr="00367E0D" w:rsidRDefault="002E10C0" w:rsidP="002E10C0">
      <w:pPr>
        <w:pStyle w:val="PL"/>
        <w:rPr>
          <w:noProof w:val="0"/>
        </w:rPr>
      </w:pPr>
      <w:r>
        <w:rPr>
          <w:noProof w:val="0"/>
        </w:rPr>
        <w:tab/>
      </w:r>
      <w:r>
        <w:rPr>
          <w:noProof w:val="0"/>
          <w:snapToGrid w:val="0"/>
        </w:rPr>
        <w:t>maxnoofNGAPIESupportInfo,</w:t>
      </w:r>
    </w:p>
    <w:p w14:paraId="0B0AB007" w14:textId="77777777" w:rsidR="002E10C0" w:rsidRPr="001D2E49" w:rsidRDefault="002E10C0" w:rsidP="002E10C0">
      <w:pPr>
        <w:pStyle w:val="PL"/>
        <w:rPr>
          <w:noProof w:val="0"/>
        </w:rPr>
      </w:pPr>
      <w:r w:rsidRPr="00367E0D">
        <w:rPr>
          <w:noProof w:val="0"/>
        </w:rPr>
        <w:tab/>
        <w:t>maxnoofNGConnectionsToReset,</w:t>
      </w:r>
    </w:p>
    <w:p w14:paraId="340FABAD" w14:textId="77777777" w:rsidR="002E10C0" w:rsidRPr="00367E0D" w:rsidRDefault="002E10C0" w:rsidP="002E10C0">
      <w:pPr>
        <w:pStyle w:val="PL"/>
        <w:rPr>
          <w:noProof w:val="0"/>
        </w:rPr>
      </w:pPr>
      <w:r w:rsidRPr="00367E0D">
        <w:rPr>
          <w:noProof w:val="0"/>
        </w:rPr>
        <w:tab/>
        <w:t>maxNRARFCN</w:t>
      </w:r>
      <w:r>
        <w:rPr>
          <w:noProof w:val="0"/>
        </w:rPr>
        <w:t>,</w:t>
      </w:r>
    </w:p>
    <w:p w14:paraId="5839C8FD" w14:textId="77777777" w:rsidR="002E10C0" w:rsidRPr="00367E0D" w:rsidRDefault="002E10C0" w:rsidP="002E10C0">
      <w:pPr>
        <w:pStyle w:val="PL"/>
        <w:rPr>
          <w:noProof w:val="0"/>
        </w:rPr>
      </w:pPr>
      <w:r w:rsidRPr="00367E0D">
        <w:rPr>
          <w:noProof w:val="0"/>
        </w:rPr>
        <w:tab/>
        <w:t>maxnoofNRCellBands,</w:t>
      </w:r>
    </w:p>
    <w:p w14:paraId="3BE07424" w14:textId="77777777" w:rsidR="002E10C0" w:rsidRPr="001C08CC" w:rsidRDefault="002E10C0" w:rsidP="002E10C0">
      <w:pPr>
        <w:pStyle w:val="PL"/>
      </w:pPr>
      <w:r w:rsidRPr="001C08CC">
        <w:tab/>
        <w:t>max</w:t>
      </w:r>
      <w:r>
        <w:t>noofNSAGs</w:t>
      </w:r>
      <w:r w:rsidRPr="001C08CC">
        <w:t>,</w:t>
      </w:r>
    </w:p>
    <w:p w14:paraId="2CD467F0" w14:textId="77777777" w:rsidR="002E10C0" w:rsidRPr="001F5312" w:rsidRDefault="002E10C0" w:rsidP="002E10C0">
      <w:pPr>
        <w:pStyle w:val="PL"/>
        <w:rPr>
          <w:noProof w:val="0"/>
        </w:rPr>
      </w:pPr>
      <w:r w:rsidRPr="001F5312">
        <w:rPr>
          <w:noProof w:val="0"/>
          <w:snapToGrid w:val="0"/>
        </w:rPr>
        <w:tab/>
        <w:t>maxnoofPagingAreas,</w:t>
      </w:r>
    </w:p>
    <w:p w14:paraId="6BA43A60" w14:textId="77777777" w:rsidR="002E10C0" w:rsidRDefault="002E10C0" w:rsidP="002E10C0">
      <w:pPr>
        <w:pStyle w:val="PL"/>
        <w:rPr>
          <w:noProof w:val="0"/>
          <w:snapToGrid w:val="0"/>
          <w:lang w:eastAsia="zh-CN"/>
        </w:rPr>
      </w:pPr>
      <w:r>
        <w:rPr>
          <w:noProof w:val="0"/>
          <w:snapToGrid w:val="0"/>
        </w:rPr>
        <w:tab/>
      </w:r>
      <w:bookmarkStart w:id="912" w:name="_Hlk44941446"/>
      <w:r w:rsidRPr="00685B1D">
        <w:rPr>
          <w:noProof w:val="0"/>
          <w:snapToGrid w:val="0"/>
        </w:rPr>
        <w:t>maxnoofP</w:t>
      </w:r>
      <w:r w:rsidRPr="00685B1D">
        <w:rPr>
          <w:rFonts w:hint="eastAsia"/>
          <w:noProof w:val="0"/>
          <w:snapToGrid w:val="0"/>
          <w:lang w:eastAsia="zh-CN"/>
        </w:rPr>
        <w:t>C5QoSFlows</w:t>
      </w:r>
      <w:bookmarkEnd w:id="912"/>
      <w:r>
        <w:rPr>
          <w:noProof w:val="0"/>
          <w:snapToGrid w:val="0"/>
          <w:lang w:eastAsia="zh-CN"/>
        </w:rPr>
        <w:t>,</w:t>
      </w:r>
    </w:p>
    <w:p w14:paraId="16606D10" w14:textId="77777777" w:rsidR="002E10C0" w:rsidRPr="001D2E49" w:rsidRDefault="002E10C0" w:rsidP="002E10C0">
      <w:pPr>
        <w:pStyle w:val="PL"/>
        <w:rPr>
          <w:noProof w:val="0"/>
          <w:snapToGrid w:val="0"/>
        </w:rPr>
      </w:pPr>
      <w:r w:rsidRPr="001D2E49">
        <w:rPr>
          <w:noProof w:val="0"/>
          <w:snapToGrid w:val="0"/>
        </w:rPr>
        <w:tab/>
        <w:t>maxnoofPDUSessions,</w:t>
      </w:r>
    </w:p>
    <w:p w14:paraId="0C44BFC7" w14:textId="77777777" w:rsidR="002E10C0" w:rsidRPr="001D2E49" w:rsidRDefault="002E10C0" w:rsidP="002E10C0">
      <w:pPr>
        <w:pStyle w:val="PL"/>
        <w:rPr>
          <w:noProof w:val="0"/>
          <w:snapToGrid w:val="0"/>
        </w:rPr>
      </w:pPr>
      <w:r w:rsidRPr="001D2E49">
        <w:rPr>
          <w:noProof w:val="0"/>
          <w:snapToGrid w:val="0"/>
        </w:rPr>
        <w:tab/>
        <w:t>maxnoofPLMNs,</w:t>
      </w:r>
    </w:p>
    <w:p w14:paraId="447DFB47" w14:textId="77777777" w:rsidR="002E10C0" w:rsidRPr="008B235E" w:rsidRDefault="002E10C0" w:rsidP="002E10C0">
      <w:pPr>
        <w:pStyle w:val="PL"/>
        <w:rPr>
          <w:rFonts w:eastAsia="宋体"/>
          <w:snapToGrid w:val="0"/>
        </w:rPr>
      </w:pPr>
      <w:r>
        <w:rPr>
          <w:rFonts w:eastAsia="宋体"/>
          <w:snapToGrid w:val="0"/>
        </w:rPr>
        <w:tab/>
      </w:r>
      <w:r w:rsidRPr="009B0816">
        <w:rPr>
          <w:rFonts w:eastAsia="宋体"/>
          <w:snapToGrid w:val="0"/>
        </w:rPr>
        <w:t>maxnoofPLMNforQMC,</w:t>
      </w:r>
    </w:p>
    <w:p w14:paraId="301D9F4C" w14:textId="77777777" w:rsidR="002E10C0" w:rsidRPr="001D2E49" w:rsidRDefault="002E10C0" w:rsidP="002E10C0">
      <w:pPr>
        <w:pStyle w:val="PL"/>
        <w:rPr>
          <w:noProof w:val="0"/>
          <w:snapToGrid w:val="0"/>
        </w:rPr>
      </w:pPr>
      <w:r w:rsidRPr="001D2E49">
        <w:rPr>
          <w:noProof w:val="0"/>
          <w:snapToGrid w:val="0"/>
        </w:rPr>
        <w:tab/>
        <w:t>maxnoofQosFlows,</w:t>
      </w:r>
    </w:p>
    <w:p w14:paraId="7B74EB8A" w14:textId="77777777" w:rsidR="002E10C0" w:rsidRPr="001D2E49" w:rsidRDefault="002E10C0" w:rsidP="002E10C0">
      <w:pPr>
        <w:pStyle w:val="PL"/>
        <w:rPr>
          <w:noProof w:val="0"/>
          <w:snapToGrid w:val="0"/>
        </w:rPr>
      </w:pPr>
      <w:r w:rsidRPr="001D2E49">
        <w:rPr>
          <w:noProof w:val="0"/>
          <w:snapToGrid w:val="0"/>
        </w:rPr>
        <w:tab/>
      </w:r>
      <w:r w:rsidRPr="00367E0D">
        <w:rPr>
          <w:noProof w:val="0"/>
          <w:snapToGrid w:val="0"/>
        </w:rPr>
        <w:t>maxnoofQosParaSets,</w:t>
      </w:r>
    </w:p>
    <w:p w14:paraId="4F7D1188" w14:textId="77777777" w:rsidR="002E10C0" w:rsidRPr="001D2E49" w:rsidRDefault="002E10C0" w:rsidP="002E10C0">
      <w:pPr>
        <w:pStyle w:val="PL"/>
        <w:rPr>
          <w:noProof w:val="0"/>
          <w:snapToGrid w:val="0"/>
        </w:rPr>
      </w:pPr>
      <w:r w:rsidRPr="001D2E49">
        <w:rPr>
          <w:noProof w:val="0"/>
          <w:snapToGrid w:val="0"/>
        </w:rPr>
        <w:tab/>
        <w:t>maxnoofRANNodeinAoI,</w:t>
      </w:r>
    </w:p>
    <w:p w14:paraId="0C1666C0" w14:textId="77777777" w:rsidR="002E10C0" w:rsidRPr="001D2E49" w:rsidRDefault="002E10C0" w:rsidP="002E10C0">
      <w:pPr>
        <w:pStyle w:val="PL"/>
        <w:rPr>
          <w:noProof w:val="0"/>
        </w:rPr>
      </w:pPr>
      <w:r w:rsidRPr="001D2E49">
        <w:rPr>
          <w:noProof w:val="0"/>
        </w:rPr>
        <w:tab/>
        <w:t>maxnoofRecommendedCells,</w:t>
      </w:r>
    </w:p>
    <w:p w14:paraId="52708D25" w14:textId="77777777" w:rsidR="002E10C0" w:rsidRPr="001D2E49" w:rsidRDefault="002E10C0" w:rsidP="002E10C0">
      <w:pPr>
        <w:pStyle w:val="PL"/>
        <w:rPr>
          <w:noProof w:val="0"/>
        </w:rPr>
      </w:pPr>
      <w:r w:rsidRPr="001D2E49">
        <w:rPr>
          <w:noProof w:val="0"/>
        </w:rPr>
        <w:tab/>
      </w:r>
      <w:r w:rsidRPr="001D2E49">
        <w:rPr>
          <w:noProof w:val="0"/>
          <w:snapToGrid w:val="0"/>
        </w:rPr>
        <w:t>maxnoofRecommendedRANNodes,</w:t>
      </w:r>
    </w:p>
    <w:p w14:paraId="42E3A387" w14:textId="77777777" w:rsidR="002E10C0" w:rsidRPr="001D2E49" w:rsidRDefault="002E10C0" w:rsidP="002E10C0">
      <w:pPr>
        <w:pStyle w:val="PL"/>
        <w:rPr>
          <w:noProof w:val="0"/>
        </w:rPr>
      </w:pPr>
      <w:r w:rsidRPr="001D2E49">
        <w:rPr>
          <w:noProof w:val="0"/>
        </w:rPr>
        <w:tab/>
      </w:r>
      <w:r w:rsidRPr="001D2E49">
        <w:rPr>
          <w:rFonts w:eastAsia="Malgun Gothic" w:cs="Arial"/>
          <w:lang w:eastAsia="ja-JP"/>
        </w:rPr>
        <w:t>maxnoofAoI,</w:t>
      </w:r>
    </w:p>
    <w:p w14:paraId="320538C7" w14:textId="77777777" w:rsidR="002E10C0" w:rsidRPr="00402ED9" w:rsidRDefault="002E10C0" w:rsidP="002E10C0">
      <w:pPr>
        <w:pStyle w:val="PL"/>
        <w:rPr>
          <w:snapToGrid w:val="0"/>
        </w:rPr>
      </w:pPr>
      <w:r>
        <w:rPr>
          <w:noProof w:val="0"/>
        </w:rPr>
        <w:tab/>
      </w:r>
      <w:r w:rsidRPr="00402ED9">
        <w:rPr>
          <w:snapToGrid w:val="0"/>
        </w:rPr>
        <w:t>maxnoofPSCellsPerPrimaryCellinUEHistoryInfo,</w:t>
      </w:r>
    </w:p>
    <w:p w14:paraId="0D5FEFC1" w14:textId="77777777" w:rsidR="002E10C0" w:rsidRPr="00402ED9" w:rsidRDefault="002E10C0" w:rsidP="002E10C0">
      <w:pPr>
        <w:pStyle w:val="PL"/>
        <w:rPr>
          <w:snapToGrid w:val="0"/>
        </w:rPr>
      </w:pPr>
      <w:r w:rsidRPr="00402ED9">
        <w:rPr>
          <w:snapToGrid w:val="0"/>
        </w:rPr>
        <w:tab/>
        <w:t>maxnoofReportedCells,</w:t>
      </w:r>
    </w:p>
    <w:p w14:paraId="347D8133" w14:textId="77777777" w:rsidR="002E10C0" w:rsidRDefault="002E10C0" w:rsidP="002E10C0">
      <w:pPr>
        <w:pStyle w:val="PL"/>
        <w:rPr>
          <w:noProof w:val="0"/>
        </w:rPr>
      </w:pPr>
      <w:r>
        <w:rPr>
          <w:noProof w:val="0"/>
        </w:rPr>
        <w:tab/>
      </w:r>
      <w:r w:rsidRPr="00312810">
        <w:rPr>
          <w:noProof w:val="0"/>
        </w:rPr>
        <w:t>maxnoofSensorName</w:t>
      </w:r>
      <w:r>
        <w:rPr>
          <w:noProof w:val="0"/>
        </w:rPr>
        <w:t>,</w:t>
      </w:r>
    </w:p>
    <w:p w14:paraId="4DD2634F" w14:textId="77777777" w:rsidR="002E10C0" w:rsidRPr="001D2E49" w:rsidRDefault="002E10C0" w:rsidP="002E10C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1B38A91D" w14:textId="77777777" w:rsidR="002E10C0" w:rsidRPr="001D2E49" w:rsidRDefault="002E10C0" w:rsidP="002E10C0">
      <w:pPr>
        <w:pStyle w:val="PL"/>
        <w:rPr>
          <w:noProof w:val="0"/>
        </w:rPr>
      </w:pPr>
      <w:r w:rsidRPr="001D2E49">
        <w:rPr>
          <w:rFonts w:eastAsia="Batang"/>
          <w:noProof w:val="0"/>
          <w:snapToGrid w:val="0"/>
          <w:lang w:eastAsia="zh-CN"/>
        </w:rPr>
        <w:tab/>
        <w:t>maxnoofSliceItems,</w:t>
      </w:r>
    </w:p>
    <w:p w14:paraId="67BC8816" w14:textId="77777777" w:rsidR="002E10C0" w:rsidRPr="008B235E" w:rsidRDefault="002E10C0" w:rsidP="002E10C0">
      <w:pPr>
        <w:pStyle w:val="PL"/>
        <w:rPr>
          <w:rFonts w:eastAsia="宋体"/>
        </w:rPr>
      </w:pPr>
      <w:r>
        <w:rPr>
          <w:rFonts w:eastAsia="宋体"/>
        </w:rPr>
        <w:tab/>
      </w:r>
      <w:r w:rsidRPr="00B24208">
        <w:rPr>
          <w:rFonts w:eastAsia="宋体"/>
        </w:rPr>
        <w:t>maxnoofSNSSAIforQMC</w:t>
      </w:r>
      <w:r>
        <w:rPr>
          <w:rFonts w:eastAsia="宋体"/>
        </w:rPr>
        <w:t>,</w:t>
      </w:r>
    </w:p>
    <w:p w14:paraId="46BDA9EE" w14:textId="77777777" w:rsidR="002E10C0" w:rsidRPr="00402ED9" w:rsidRDefault="002E10C0" w:rsidP="002E10C0">
      <w:pPr>
        <w:pStyle w:val="PL"/>
        <w:rPr>
          <w:snapToGrid w:val="0"/>
        </w:rPr>
      </w:pPr>
      <w:r w:rsidRPr="00402ED9">
        <w:rPr>
          <w:snapToGrid w:val="0"/>
        </w:rPr>
        <w:tab/>
        <w:t>maxnoofSuccessfulHOReports,</w:t>
      </w:r>
    </w:p>
    <w:p w14:paraId="752CE58D" w14:textId="77777777" w:rsidR="002E10C0" w:rsidRPr="00402ED9" w:rsidRDefault="002E10C0" w:rsidP="002E10C0">
      <w:pPr>
        <w:pStyle w:val="PL"/>
        <w:rPr>
          <w:noProof w:val="0"/>
        </w:rPr>
      </w:pPr>
      <w:r w:rsidRPr="00402ED9">
        <w:rPr>
          <w:noProof w:val="0"/>
        </w:rPr>
        <w:tab/>
        <w:t>maxnoofTACs,</w:t>
      </w:r>
    </w:p>
    <w:p w14:paraId="566F471C" w14:textId="77777777" w:rsidR="002E10C0" w:rsidRPr="00402ED9" w:rsidRDefault="002E10C0" w:rsidP="002E10C0">
      <w:pPr>
        <w:pStyle w:val="PL"/>
        <w:rPr>
          <w:noProof w:val="0"/>
          <w:snapToGrid w:val="0"/>
        </w:rPr>
      </w:pPr>
      <w:r w:rsidRPr="00402ED9">
        <w:rPr>
          <w:rFonts w:eastAsia="宋体"/>
        </w:rPr>
        <w:tab/>
        <w:t>maxnoofTACsinNTN,</w:t>
      </w:r>
    </w:p>
    <w:p w14:paraId="0607E4CD" w14:textId="77777777" w:rsidR="002E10C0" w:rsidRPr="00402ED9" w:rsidRDefault="002E10C0" w:rsidP="002E10C0">
      <w:pPr>
        <w:pStyle w:val="PL"/>
        <w:rPr>
          <w:noProof w:val="0"/>
        </w:rPr>
      </w:pPr>
      <w:r w:rsidRPr="00402ED9">
        <w:rPr>
          <w:noProof w:val="0"/>
        </w:rPr>
        <w:tab/>
        <w:t>maxnoofTAforMDT,</w:t>
      </w:r>
    </w:p>
    <w:p w14:paraId="77E147F6" w14:textId="77777777" w:rsidR="002E10C0" w:rsidRPr="00402ED9" w:rsidRDefault="002E10C0" w:rsidP="002E10C0">
      <w:pPr>
        <w:pStyle w:val="PL"/>
        <w:rPr>
          <w:rFonts w:eastAsia="宋体"/>
        </w:rPr>
      </w:pPr>
      <w:r w:rsidRPr="00402ED9">
        <w:rPr>
          <w:rFonts w:eastAsia="宋体"/>
        </w:rPr>
        <w:tab/>
        <w:t>maxnoofTAforQMC,</w:t>
      </w:r>
    </w:p>
    <w:p w14:paraId="1892B11D" w14:textId="77777777" w:rsidR="002E10C0" w:rsidRPr="001D2E49" w:rsidRDefault="002E10C0" w:rsidP="002E10C0">
      <w:pPr>
        <w:pStyle w:val="PL"/>
        <w:rPr>
          <w:noProof w:val="0"/>
        </w:rPr>
      </w:pPr>
      <w:r w:rsidRPr="00402ED9">
        <w:rPr>
          <w:noProof w:val="0"/>
        </w:rPr>
        <w:tab/>
      </w:r>
      <w:r w:rsidRPr="001D2E49">
        <w:rPr>
          <w:noProof w:val="0"/>
        </w:rPr>
        <w:t>maxnoofTAIforInactive,</w:t>
      </w:r>
    </w:p>
    <w:p w14:paraId="4EA16C0B" w14:textId="77777777" w:rsidR="002E10C0" w:rsidRPr="001F5312" w:rsidRDefault="002E10C0" w:rsidP="002E10C0">
      <w:pPr>
        <w:pStyle w:val="PL"/>
        <w:rPr>
          <w:noProof w:val="0"/>
        </w:rPr>
      </w:pPr>
      <w:r w:rsidRPr="001F5312">
        <w:rPr>
          <w:noProof w:val="0"/>
        </w:rPr>
        <w:tab/>
        <w:t>maxnoofTAIforMBS,</w:t>
      </w:r>
    </w:p>
    <w:p w14:paraId="21BAB8EA" w14:textId="77777777" w:rsidR="002E10C0" w:rsidRPr="001D2E49" w:rsidRDefault="002E10C0" w:rsidP="002E10C0">
      <w:pPr>
        <w:pStyle w:val="PL"/>
        <w:rPr>
          <w:noProof w:val="0"/>
        </w:rPr>
      </w:pPr>
      <w:r w:rsidRPr="001D2E49">
        <w:rPr>
          <w:noProof w:val="0"/>
        </w:rPr>
        <w:tab/>
        <w:t>maxnoofTAIforPaging,</w:t>
      </w:r>
    </w:p>
    <w:p w14:paraId="1354B776" w14:textId="77777777" w:rsidR="002E10C0" w:rsidRPr="001D2E49" w:rsidRDefault="002E10C0" w:rsidP="002E10C0">
      <w:pPr>
        <w:pStyle w:val="PL"/>
        <w:rPr>
          <w:noProof w:val="0"/>
        </w:rPr>
      </w:pPr>
      <w:r w:rsidRPr="001D2E49">
        <w:rPr>
          <w:noProof w:val="0"/>
        </w:rPr>
        <w:tab/>
        <w:t>maxnoofTAIforRestart,</w:t>
      </w:r>
    </w:p>
    <w:p w14:paraId="340EE42A" w14:textId="77777777" w:rsidR="002E10C0" w:rsidRPr="001D2E49" w:rsidRDefault="002E10C0" w:rsidP="002E10C0">
      <w:pPr>
        <w:pStyle w:val="PL"/>
        <w:rPr>
          <w:noProof w:val="0"/>
        </w:rPr>
      </w:pPr>
      <w:r w:rsidRPr="001D2E49">
        <w:rPr>
          <w:noProof w:val="0"/>
        </w:rPr>
        <w:tab/>
        <w:t>maxnoofTAIforWarning,</w:t>
      </w:r>
    </w:p>
    <w:p w14:paraId="3A53DEDF" w14:textId="77777777" w:rsidR="002E10C0" w:rsidRPr="001D2E49" w:rsidRDefault="002E10C0" w:rsidP="002E10C0">
      <w:pPr>
        <w:pStyle w:val="PL"/>
        <w:rPr>
          <w:noProof w:val="0"/>
        </w:rPr>
      </w:pPr>
      <w:r w:rsidRPr="001D2E49">
        <w:rPr>
          <w:noProof w:val="0"/>
        </w:rPr>
        <w:tab/>
        <w:t>maxnoofTAIinAoI,</w:t>
      </w:r>
    </w:p>
    <w:p w14:paraId="3E99F305" w14:textId="77777777" w:rsidR="002E10C0" w:rsidRPr="001D2E49" w:rsidRDefault="002E10C0" w:rsidP="002E10C0">
      <w:pPr>
        <w:pStyle w:val="PL"/>
        <w:rPr>
          <w:noProof w:val="0"/>
        </w:rPr>
      </w:pPr>
      <w:r w:rsidRPr="001D2E49">
        <w:rPr>
          <w:noProof w:val="0"/>
        </w:rPr>
        <w:tab/>
      </w:r>
      <w:r w:rsidRPr="009B5105">
        <w:rPr>
          <w:noProof w:val="0"/>
          <w:color w:val="000000"/>
        </w:rPr>
        <w:t>maxnoofTargetS-NSSAIs,</w:t>
      </w:r>
    </w:p>
    <w:p w14:paraId="330CD0C6" w14:textId="77777777" w:rsidR="002E10C0" w:rsidRPr="001D2E49" w:rsidRDefault="002E10C0" w:rsidP="002E10C0">
      <w:pPr>
        <w:pStyle w:val="PL"/>
        <w:rPr>
          <w:noProof w:val="0"/>
        </w:rPr>
      </w:pPr>
      <w:r w:rsidRPr="001D2E49">
        <w:rPr>
          <w:noProof w:val="0"/>
        </w:rPr>
        <w:tab/>
        <w:t>maxnoofTimePeriods,</w:t>
      </w:r>
    </w:p>
    <w:p w14:paraId="0DB1FA20" w14:textId="77777777" w:rsidR="002E10C0" w:rsidRPr="001D2E49" w:rsidRDefault="002E10C0" w:rsidP="002E10C0">
      <w:pPr>
        <w:pStyle w:val="PL"/>
        <w:rPr>
          <w:noProof w:val="0"/>
        </w:rPr>
      </w:pPr>
      <w:r w:rsidRPr="001D2E49">
        <w:rPr>
          <w:noProof w:val="0"/>
        </w:rPr>
        <w:tab/>
      </w:r>
      <w:r w:rsidRPr="001D2E49">
        <w:rPr>
          <w:noProof w:val="0"/>
          <w:snapToGrid w:val="0"/>
        </w:rPr>
        <w:t>maxnoofTNLAssociations,</w:t>
      </w:r>
    </w:p>
    <w:p w14:paraId="7FD547F5" w14:textId="77777777" w:rsidR="002E10C0" w:rsidRPr="008B235E" w:rsidRDefault="002E10C0" w:rsidP="002E10C0">
      <w:pPr>
        <w:pStyle w:val="PL"/>
        <w:rPr>
          <w:rFonts w:eastAsia="宋体"/>
        </w:rPr>
      </w:pPr>
      <w:r>
        <w:rPr>
          <w:rFonts w:eastAsia="宋体"/>
        </w:rPr>
        <w:tab/>
      </w:r>
      <w:r>
        <w:rPr>
          <w:rFonts w:eastAsia="Malgun Gothic"/>
        </w:rPr>
        <w:t>maxnoofUEAppLayerMeas</w:t>
      </w:r>
      <w:r w:rsidRPr="009E6DF6">
        <w:rPr>
          <w:rFonts w:eastAsia="宋体"/>
        </w:rPr>
        <w:t>,</w:t>
      </w:r>
    </w:p>
    <w:p w14:paraId="343673E5" w14:textId="77777777" w:rsidR="002E10C0" w:rsidRPr="001F5312" w:rsidRDefault="002E10C0" w:rsidP="002E10C0">
      <w:pPr>
        <w:pStyle w:val="PL"/>
        <w:rPr>
          <w:noProof w:val="0"/>
        </w:rPr>
      </w:pPr>
      <w:r w:rsidRPr="001F5312">
        <w:rPr>
          <w:noProof w:val="0"/>
          <w:snapToGrid w:val="0"/>
        </w:rPr>
        <w:tab/>
        <w:t>maxnoofUEsforPaging,</w:t>
      </w:r>
    </w:p>
    <w:p w14:paraId="2808F5A1" w14:textId="77777777" w:rsidR="002E10C0" w:rsidRDefault="002E10C0" w:rsidP="002E10C0">
      <w:pPr>
        <w:pStyle w:val="PL"/>
        <w:rPr>
          <w:noProof w:val="0"/>
        </w:rPr>
      </w:pPr>
      <w:r>
        <w:rPr>
          <w:noProof w:val="0"/>
        </w:rPr>
        <w:tab/>
        <w:t>maxnoofWLANName,</w:t>
      </w:r>
    </w:p>
    <w:p w14:paraId="7AC3E85E" w14:textId="77777777" w:rsidR="002E10C0" w:rsidRPr="001D2E49" w:rsidRDefault="002E10C0" w:rsidP="002E10C0">
      <w:pPr>
        <w:pStyle w:val="PL"/>
        <w:rPr>
          <w:noProof w:val="0"/>
        </w:rPr>
      </w:pPr>
      <w:r w:rsidRPr="001D2E49">
        <w:rPr>
          <w:noProof w:val="0"/>
        </w:rPr>
        <w:tab/>
        <w:t>maxnoofXnExtTLAs,</w:t>
      </w:r>
    </w:p>
    <w:p w14:paraId="48B657E8" w14:textId="77777777" w:rsidR="002E10C0" w:rsidRPr="001D2E49" w:rsidRDefault="002E10C0" w:rsidP="002E10C0">
      <w:pPr>
        <w:pStyle w:val="PL"/>
        <w:rPr>
          <w:noProof w:val="0"/>
        </w:rPr>
      </w:pPr>
      <w:r w:rsidRPr="001D2E49">
        <w:rPr>
          <w:noProof w:val="0"/>
        </w:rPr>
        <w:tab/>
        <w:t>maxnoofXnGTP-TLAs,</w:t>
      </w:r>
    </w:p>
    <w:p w14:paraId="16573F91" w14:textId="77777777" w:rsidR="002E10C0" w:rsidRDefault="002E10C0" w:rsidP="002E10C0">
      <w:pPr>
        <w:pStyle w:val="PL"/>
      </w:pPr>
      <w:r w:rsidRPr="001D2E49">
        <w:tab/>
        <w:t>maxnoofXnTLAs</w:t>
      </w:r>
      <w:r>
        <w:t>,</w:t>
      </w:r>
    </w:p>
    <w:p w14:paraId="2C2E60D0" w14:textId="77777777" w:rsidR="002E10C0" w:rsidRPr="001D2E49" w:rsidRDefault="002E10C0" w:rsidP="002E10C0">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p>
    <w:bookmarkEnd w:id="907"/>
    <w:p w14:paraId="0A44DBD0" w14:textId="77777777" w:rsidR="002E10C0" w:rsidRPr="001D2E49" w:rsidRDefault="002E10C0" w:rsidP="002E10C0">
      <w:pPr>
        <w:pStyle w:val="PL"/>
        <w:rPr>
          <w:noProof w:val="0"/>
          <w:snapToGrid w:val="0"/>
        </w:rPr>
      </w:pPr>
    </w:p>
    <w:p w14:paraId="0EB182A6" w14:textId="77777777" w:rsidR="002E10C0" w:rsidRPr="001D2E49" w:rsidRDefault="002E10C0" w:rsidP="002E10C0">
      <w:pPr>
        <w:pStyle w:val="PL"/>
        <w:rPr>
          <w:noProof w:val="0"/>
          <w:snapToGrid w:val="0"/>
        </w:rPr>
      </w:pPr>
      <w:r w:rsidRPr="001D2E49">
        <w:rPr>
          <w:noProof w:val="0"/>
          <w:snapToGrid w:val="0"/>
        </w:rPr>
        <w:t>FROM NGAP-Constants</w:t>
      </w:r>
    </w:p>
    <w:p w14:paraId="4AEDC3BD" w14:textId="77777777" w:rsidR="002E10C0" w:rsidRPr="001D2E49" w:rsidRDefault="002E10C0" w:rsidP="002E10C0">
      <w:pPr>
        <w:pStyle w:val="PL"/>
        <w:rPr>
          <w:noProof w:val="0"/>
          <w:snapToGrid w:val="0"/>
        </w:rPr>
      </w:pPr>
    </w:p>
    <w:p w14:paraId="1E7B14A9" w14:textId="77777777" w:rsidR="002E10C0" w:rsidRPr="001D2E49" w:rsidRDefault="002E10C0" w:rsidP="002E10C0">
      <w:pPr>
        <w:pStyle w:val="PL"/>
        <w:rPr>
          <w:noProof w:val="0"/>
          <w:snapToGrid w:val="0"/>
        </w:rPr>
      </w:pPr>
      <w:r w:rsidRPr="001D2E49">
        <w:rPr>
          <w:noProof w:val="0"/>
          <w:snapToGrid w:val="0"/>
        </w:rPr>
        <w:tab/>
        <w:t>Criticality,</w:t>
      </w:r>
    </w:p>
    <w:p w14:paraId="72D4598E" w14:textId="77777777" w:rsidR="002E10C0" w:rsidRPr="001D2E49" w:rsidRDefault="002E10C0" w:rsidP="002E10C0">
      <w:pPr>
        <w:pStyle w:val="PL"/>
        <w:rPr>
          <w:noProof w:val="0"/>
          <w:snapToGrid w:val="0"/>
        </w:rPr>
      </w:pPr>
      <w:r w:rsidRPr="001D2E49">
        <w:rPr>
          <w:noProof w:val="0"/>
          <w:snapToGrid w:val="0"/>
        </w:rPr>
        <w:tab/>
        <w:t>ProcedureCode,</w:t>
      </w:r>
    </w:p>
    <w:p w14:paraId="577C8556" w14:textId="77777777" w:rsidR="002E10C0" w:rsidRPr="001D2E49" w:rsidRDefault="002E10C0" w:rsidP="002E10C0">
      <w:pPr>
        <w:pStyle w:val="PL"/>
        <w:rPr>
          <w:noProof w:val="0"/>
          <w:snapToGrid w:val="0"/>
        </w:rPr>
      </w:pPr>
      <w:r w:rsidRPr="001D2E49">
        <w:rPr>
          <w:noProof w:val="0"/>
          <w:snapToGrid w:val="0"/>
        </w:rPr>
        <w:lastRenderedPageBreak/>
        <w:tab/>
        <w:t>ProtocolIE-ID,</w:t>
      </w:r>
    </w:p>
    <w:p w14:paraId="5F140BAF" w14:textId="77777777" w:rsidR="002E10C0" w:rsidRPr="001D2E49" w:rsidRDefault="002E10C0" w:rsidP="002E10C0">
      <w:pPr>
        <w:pStyle w:val="PL"/>
        <w:rPr>
          <w:noProof w:val="0"/>
          <w:snapToGrid w:val="0"/>
        </w:rPr>
      </w:pPr>
      <w:r w:rsidRPr="001D2E49">
        <w:rPr>
          <w:noProof w:val="0"/>
          <w:snapToGrid w:val="0"/>
        </w:rPr>
        <w:tab/>
        <w:t>TriggeringMessage</w:t>
      </w:r>
    </w:p>
    <w:p w14:paraId="1F111171" w14:textId="77777777" w:rsidR="002E10C0" w:rsidRPr="001D2E49" w:rsidRDefault="002E10C0" w:rsidP="002E10C0">
      <w:pPr>
        <w:pStyle w:val="PL"/>
        <w:rPr>
          <w:noProof w:val="0"/>
          <w:snapToGrid w:val="0"/>
        </w:rPr>
      </w:pPr>
      <w:r w:rsidRPr="001D2E49">
        <w:rPr>
          <w:noProof w:val="0"/>
          <w:snapToGrid w:val="0"/>
        </w:rPr>
        <w:t>FROM NGAP-CommonDataTypes</w:t>
      </w:r>
    </w:p>
    <w:p w14:paraId="6CD6DFDC" w14:textId="77777777" w:rsidR="002E10C0" w:rsidRPr="001D2E49" w:rsidRDefault="002E10C0" w:rsidP="002E10C0">
      <w:pPr>
        <w:pStyle w:val="PL"/>
        <w:rPr>
          <w:noProof w:val="0"/>
          <w:snapToGrid w:val="0"/>
        </w:rPr>
      </w:pPr>
    </w:p>
    <w:p w14:paraId="0A56E386" w14:textId="77777777" w:rsidR="002E10C0" w:rsidRPr="00402ED9" w:rsidRDefault="002E10C0" w:rsidP="002E10C0">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42635509" w14:textId="77777777" w:rsidR="002E10C0" w:rsidRPr="00402ED9" w:rsidRDefault="002E10C0" w:rsidP="002E10C0">
      <w:pPr>
        <w:pStyle w:val="PL"/>
        <w:rPr>
          <w:noProof w:val="0"/>
          <w:snapToGrid w:val="0"/>
          <w:lang w:val="fr-FR"/>
        </w:rPr>
      </w:pPr>
      <w:r w:rsidRPr="00402ED9">
        <w:rPr>
          <w:noProof w:val="0"/>
          <w:snapToGrid w:val="0"/>
          <w:lang w:val="fr-FR"/>
        </w:rPr>
        <w:tab/>
        <w:t>ProtocolIE-Container{},</w:t>
      </w:r>
    </w:p>
    <w:p w14:paraId="77C20D70" w14:textId="77777777" w:rsidR="002E10C0" w:rsidRPr="00402ED9" w:rsidRDefault="002E10C0" w:rsidP="002E10C0">
      <w:pPr>
        <w:pStyle w:val="PL"/>
        <w:rPr>
          <w:noProof w:val="0"/>
          <w:snapToGrid w:val="0"/>
          <w:lang w:val="fr-FR"/>
        </w:rPr>
      </w:pPr>
      <w:r w:rsidRPr="00402ED9">
        <w:rPr>
          <w:noProof w:val="0"/>
          <w:snapToGrid w:val="0"/>
          <w:lang w:val="fr-FR"/>
        </w:rPr>
        <w:tab/>
        <w:t>NGAP-PROTOCOL-EXTENSION,</w:t>
      </w:r>
    </w:p>
    <w:p w14:paraId="6A8A735A" w14:textId="77777777" w:rsidR="002E10C0" w:rsidRPr="001D2E49" w:rsidRDefault="002E10C0" w:rsidP="002E10C0">
      <w:pPr>
        <w:pStyle w:val="PL"/>
        <w:rPr>
          <w:noProof w:val="0"/>
          <w:snapToGrid w:val="0"/>
        </w:rPr>
      </w:pPr>
      <w:r w:rsidRPr="00402ED9">
        <w:rPr>
          <w:noProof w:val="0"/>
          <w:snapToGrid w:val="0"/>
          <w:lang w:val="fr-FR"/>
        </w:rPr>
        <w:tab/>
      </w:r>
      <w:r w:rsidRPr="001D2E49">
        <w:rPr>
          <w:noProof w:val="0"/>
          <w:snapToGrid w:val="0"/>
        </w:rPr>
        <w:t>ProtocolIE-SingleContainer{},</w:t>
      </w:r>
    </w:p>
    <w:p w14:paraId="5C7832AA" w14:textId="77777777" w:rsidR="002E10C0" w:rsidRPr="001D2E49" w:rsidRDefault="002E10C0" w:rsidP="002E10C0">
      <w:pPr>
        <w:pStyle w:val="PL"/>
        <w:rPr>
          <w:noProof w:val="0"/>
          <w:snapToGrid w:val="0"/>
        </w:rPr>
      </w:pPr>
      <w:r w:rsidRPr="001D2E49">
        <w:rPr>
          <w:noProof w:val="0"/>
          <w:snapToGrid w:val="0"/>
        </w:rPr>
        <w:tab/>
        <w:t>NGAP-PROTOCOL-IES</w:t>
      </w:r>
    </w:p>
    <w:p w14:paraId="0A3C7DFA" w14:textId="77777777" w:rsidR="002E10C0" w:rsidRPr="001D2E49" w:rsidRDefault="002E10C0" w:rsidP="002E10C0">
      <w:pPr>
        <w:pStyle w:val="PL"/>
        <w:rPr>
          <w:noProof w:val="0"/>
          <w:snapToGrid w:val="0"/>
        </w:rPr>
      </w:pPr>
      <w:r w:rsidRPr="001D2E49">
        <w:rPr>
          <w:noProof w:val="0"/>
          <w:snapToGrid w:val="0"/>
        </w:rPr>
        <w:t>FROM NGAP-Containers;</w:t>
      </w:r>
    </w:p>
    <w:p w14:paraId="5CF4CC2A" w14:textId="77777777" w:rsidR="002E10C0" w:rsidRDefault="002E10C0" w:rsidP="002E10C0"/>
    <w:p w14:paraId="45E5A1EF" w14:textId="77777777" w:rsidR="002E10C0" w:rsidRDefault="002E10C0" w:rsidP="002E10C0"/>
    <w:p w14:paraId="360DAE54" w14:textId="77777777" w:rsidR="002E10C0" w:rsidRDefault="002E10C0" w:rsidP="002E10C0">
      <w:pPr>
        <w:jc w:val="center"/>
        <w:rPr>
          <w:noProof/>
          <w:highlight w:val="yellow"/>
        </w:rPr>
      </w:pPr>
      <w:r w:rsidRPr="00C62AAE">
        <w:rPr>
          <w:noProof/>
          <w:highlight w:val="yellow"/>
        </w:rPr>
        <w:t>-------------------------------------------------</w:t>
      </w:r>
      <w:r>
        <w:rPr>
          <w:noProof/>
          <w:highlight w:val="yellow"/>
        </w:rPr>
        <w:t>Next change</w:t>
      </w:r>
      <w:r w:rsidRPr="00C62AAE">
        <w:rPr>
          <w:noProof/>
          <w:highlight w:val="yellow"/>
        </w:rPr>
        <w:t>-----------------------------------------------------------</w:t>
      </w:r>
    </w:p>
    <w:p w14:paraId="3649534E" w14:textId="77777777" w:rsidR="002E10C0" w:rsidRPr="002E10C0" w:rsidRDefault="002E10C0" w:rsidP="002E10C0"/>
    <w:p w14:paraId="276263BB" w14:textId="77777777" w:rsidR="00EB67E0" w:rsidRDefault="00EB67E0" w:rsidP="00EB67E0">
      <w:pPr>
        <w:pStyle w:val="PL"/>
        <w:outlineLvl w:val="3"/>
        <w:rPr>
          <w:noProof w:val="0"/>
          <w:snapToGrid w:val="0"/>
        </w:rPr>
      </w:pPr>
      <w:r>
        <w:rPr>
          <w:noProof w:val="0"/>
          <w:snapToGrid w:val="0"/>
        </w:rPr>
        <w:t>-- A</w:t>
      </w:r>
    </w:p>
    <w:p w14:paraId="7DEF0022" w14:textId="77777777" w:rsidR="00753D7B" w:rsidRPr="001D2E49" w:rsidRDefault="00753D7B" w:rsidP="00753D7B">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54E52272" w14:textId="77777777" w:rsidR="00753D7B" w:rsidRPr="001D2E49" w:rsidRDefault="00753D7B" w:rsidP="00753D7B">
      <w:pPr>
        <w:pStyle w:val="PL"/>
        <w:spacing w:line="0" w:lineRule="atLeast"/>
        <w:rPr>
          <w:noProof w:val="0"/>
          <w:snapToGrid w:val="0"/>
        </w:rPr>
      </w:pPr>
    </w:p>
    <w:p w14:paraId="75674042" w14:textId="77777777" w:rsidR="00753D7B" w:rsidRPr="001D2E49" w:rsidRDefault="00753D7B" w:rsidP="00753D7B">
      <w:pPr>
        <w:pStyle w:val="PL"/>
        <w:spacing w:line="0" w:lineRule="atLeast"/>
        <w:rPr>
          <w:noProof w:val="0"/>
          <w:snapToGrid w:val="0"/>
        </w:rPr>
      </w:pPr>
      <w:r w:rsidRPr="001D2E49">
        <w:rPr>
          <w:noProof w:val="0"/>
          <w:snapToGrid w:val="0"/>
        </w:rPr>
        <w:t>AdditionalDLUPTNLInformationForHOItem ::= SEQUENCE {</w:t>
      </w:r>
    </w:p>
    <w:p w14:paraId="151923CF" w14:textId="77777777" w:rsidR="00753D7B" w:rsidRPr="001D2E49" w:rsidRDefault="00753D7B" w:rsidP="00753D7B">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007F6B2F" w14:textId="77777777" w:rsidR="00753D7B" w:rsidRPr="001D2E49" w:rsidRDefault="00753D7B" w:rsidP="00753D7B">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333F9948" w14:textId="77777777" w:rsidR="00753D7B" w:rsidRPr="001D2E49" w:rsidRDefault="00753D7B" w:rsidP="00753D7B">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E82345" w14:textId="77777777" w:rsidR="00753D7B" w:rsidRPr="00402ED9" w:rsidRDefault="00753D7B" w:rsidP="00753D7B">
      <w:pPr>
        <w:pStyle w:val="PL"/>
        <w:spacing w:line="0" w:lineRule="atLeast"/>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AdditionalDLUPTNLInformationForHOItem-ExtIEs} }</w:t>
      </w:r>
      <w:r w:rsidRPr="00402ED9">
        <w:rPr>
          <w:noProof w:val="0"/>
          <w:snapToGrid w:val="0"/>
          <w:lang w:val="fr-FR"/>
        </w:rPr>
        <w:tab/>
        <w:t>OPTIONAL,</w:t>
      </w:r>
    </w:p>
    <w:p w14:paraId="499DD150" w14:textId="77777777" w:rsidR="00753D7B" w:rsidRPr="001D2E49" w:rsidRDefault="00753D7B" w:rsidP="00753D7B">
      <w:pPr>
        <w:pStyle w:val="PL"/>
        <w:spacing w:line="0" w:lineRule="atLeast"/>
        <w:rPr>
          <w:noProof w:val="0"/>
          <w:snapToGrid w:val="0"/>
        </w:rPr>
      </w:pPr>
      <w:r w:rsidRPr="00402ED9">
        <w:rPr>
          <w:noProof w:val="0"/>
          <w:snapToGrid w:val="0"/>
          <w:lang w:val="fr-FR"/>
        </w:rPr>
        <w:tab/>
      </w:r>
      <w:r w:rsidRPr="001D2E49">
        <w:rPr>
          <w:noProof w:val="0"/>
          <w:snapToGrid w:val="0"/>
        </w:rPr>
        <w:t>...</w:t>
      </w:r>
    </w:p>
    <w:p w14:paraId="4673D7F2" w14:textId="77777777" w:rsidR="00753D7B" w:rsidRPr="001D2E49" w:rsidRDefault="00753D7B" w:rsidP="00753D7B">
      <w:pPr>
        <w:pStyle w:val="PL"/>
        <w:spacing w:line="0" w:lineRule="atLeast"/>
        <w:rPr>
          <w:noProof w:val="0"/>
          <w:snapToGrid w:val="0"/>
        </w:rPr>
      </w:pPr>
      <w:r w:rsidRPr="001D2E49">
        <w:rPr>
          <w:noProof w:val="0"/>
          <w:snapToGrid w:val="0"/>
        </w:rPr>
        <w:t>}</w:t>
      </w:r>
    </w:p>
    <w:p w14:paraId="7E7231D7" w14:textId="05C68B0B" w:rsidR="00753D7B" w:rsidRDefault="00753D7B" w:rsidP="00753D7B">
      <w:pPr>
        <w:pStyle w:val="PL"/>
        <w:jc w:val="center"/>
        <w:outlineLvl w:val="3"/>
        <w:rPr>
          <w:rFonts w:eastAsiaTheme="minorEastAsia"/>
          <w:noProof w:val="0"/>
          <w:snapToGrid w:val="0"/>
          <w:color w:val="FF0000"/>
          <w:lang w:eastAsia="zh-CN"/>
        </w:rPr>
      </w:pPr>
      <w:r w:rsidRPr="00753D7B">
        <w:rPr>
          <w:rFonts w:eastAsiaTheme="minorEastAsia" w:hint="eastAsia"/>
          <w:noProof w:val="0"/>
          <w:snapToGrid w:val="0"/>
          <w:color w:val="FF0000"/>
          <w:lang w:eastAsia="zh-CN"/>
        </w:rPr>
        <w:t>&gt;&gt;</w:t>
      </w:r>
      <w:r w:rsidRPr="00753D7B">
        <w:rPr>
          <w:rFonts w:eastAsiaTheme="minorEastAsia"/>
          <w:noProof w:val="0"/>
          <w:snapToGrid w:val="0"/>
          <w:color w:val="FF0000"/>
          <w:lang w:eastAsia="zh-CN"/>
        </w:rPr>
        <w:t>&gt;&gt;&gt;&gt;&gt;&gt;&gt;&gt;&gt;&gt;&gt;&gt;&gt;</w:t>
      </w:r>
      <w:r>
        <w:rPr>
          <w:rFonts w:eastAsiaTheme="minorEastAsia"/>
          <w:noProof w:val="0"/>
          <w:snapToGrid w:val="0"/>
          <w:color w:val="FF0000"/>
          <w:lang w:eastAsia="zh-CN"/>
        </w:rPr>
        <w:t>unchanged parts are skipped</w:t>
      </w:r>
      <w:r w:rsidRPr="00753D7B">
        <w:rPr>
          <w:rFonts w:eastAsiaTheme="minorEastAsia"/>
          <w:noProof w:val="0"/>
          <w:snapToGrid w:val="0"/>
          <w:color w:val="FF0000"/>
          <w:lang w:eastAsia="zh-CN"/>
        </w:rPr>
        <w:t>&lt;&lt;&lt;&lt;&lt;&lt;&lt;&lt;&lt;&lt;&lt;&lt;&lt;&lt;&lt;</w:t>
      </w:r>
    </w:p>
    <w:p w14:paraId="2CD0E7C2" w14:textId="77777777" w:rsidR="00753D7B" w:rsidRPr="00753D7B" w:rsidRDefault="00753D7B" w:rsidP="00753D7B">
      <w:pPr>
        <w:pStyle w:val="PL"/>
        <w:jc w:val="center"/>
        <w:outlineLvl w:val="3"/>
        <w:rPr>
          <w:rFonts w:eastAsiaTheme="minorEastAsia" w:hint="eastAsia"/>
          <w:noProof w:val="0"/>
          <w:snapToGrid w:val="0"/>
          <w:color w:val="FF0000"/>
          <w:lang w:eastAsia="zh-CN"/>
        </w:rPr>
      </w:pPr>
    </w:p>
    <w:p w14:paraId="5AD66827" w14:textId="77777777" w:rsidR="00753D7B" w:rsidRDefault="00753D7B" w:rsidP="00753D7B">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6E668D43" w14:textId="77777777" w:rsidR="00753D7B" w:rsidRDefault="00753D7B" w:rsidP="00753D7B">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6F462F29" w14:textId="77777777" w:rsidR="00753D7B" w:rsidRPr="00402ED9" w:rsidRDefault="00753D7B" w:rsidP="00753D7B">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728C206B" w14:textId="77777777" w:rsidR="00753D7B" w:rsidRPr="00402ED9" w:rsidRDefault="00753D7B" w:rsidP="00753D7B">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C491B3" w14:textId="77777777" w:rsidR="00753D7B" w:rsidRPr="00402ED9" w:rsidRDefault="00753D7B" w:rsidP="00753D7B">
      <w:pPr>
        <w:pStyle w:val="PL"/>
        <w:rPr>
          <w:rFonts w:eastAsia="Malgun Gothic"/>
          <w:snapToGrid w:val="0"/>
          <w:lang w:val="fr-FR"/>
        </w:rPr>
      </w:pPr>
      <w:r w:rsidRPr="00402ED9">
        <w:rPr>
          <w:rFonts w:eastAsia="Malgun Gothic"/>
          <w:snapToGrid w:val="0"/>
          <w:lang w:val="fr-FR"/>
        </w:rPr>
        <w:tab/>
        <w:t>...</w:t>
      </w:r>
    </w:p>
    <w:p w14:paraId="04163801" w14:textId="77777777" w:rsidR="00753D7B" w:rsidRPr="00402ED9" w:rsidRDefault="00753D7B" w:rsidP="00753D7B">
      <w:pPr>
        <w:pStyle w:val="PL"/>
        <w:rPr>
          <w:rFonts w:eastAsia="Malgun Gothic"/>
          <w:snapToGrid w:val="0"/>
          <w:lang w:val="fr-FR"/>
        </w:rPr>
      </w:pPr>
      <w:r w:rsidRPr="00402ED9">
        <w:rPr>
          <w:rFonts w:eastAsia="Malgun Gothic"/>
          <w:snapToGrid w:val="0"/>
          <w:lang w:val="fr-FR"/>
        </w:rPr>
        <w:t>}</w:t>
      </w:r>
    </w:p>
    <w:p w14:paraId="636F25C6" w14:textId="77777777" w:rsidR="00753D7B" w:rsidRPr="00402ED9" w:rsidRDefault="00753D7B" w:rsidP="00753D7B">
      <w:pPr>
        <w:pStyle w:val="PL"/>
        <w:rPr>
          <w:rFonts w:eastAsia="Malgun Gothic"/>
          <w:snapToGrid w:val="0"/>
          <w:lang w:val="fr-FR"/>
        </w:rPr>
      </w:pPr>
    </w:p>
    <w:p w14:paraId="3A090B99" w14:textId="77777777" w:rsidR="00753D7B" w:rsidRPr="00402ED9" w:rsidRDefault="00753D7B" w:rsidP="00753D7B">
      <w:pPr>
        <w:pStyle w:val="PL"/>
        <w:rPr>
          <w:rFonts w:eastAsia="Malgun Gothic"/>
          <w:snapToGrid w:val="0"/>
          <w:lang w:val="fr-FR"/>
        </w:rPr>
      </w:pPr>
      <w:r w:rsidRPr="00402ED9">
        <w:rPr>
          <w:rFonts w:eastAsia="Malgun Gothic"/>
          <w:snapToGrid w:val="0"/>
          <w:lang w:val="fr-FR"/>
        </w:rPr>
        <w:t>AvailableRANVisibleQoEMetrics-ExtIEs NGAP-PROTOCOL-EXTENSION ::= {</w:t>
      </w:r>
    </w:p>
    <w:p w14:paraId="080ED14A" w14:textId="77777777" w:rsidR="00753D7B" w:rsidRDefault="00753D7B" w:rsidP="00753D7B">
      <w:pPr>
        <w:pStyle w:val="PL"/>
        <w:rPr>
          <w:rFonts w:eastAsia="Malgun Gothic"/>
          <w:snapToGrid w:val="0"/>
        </w:rPr>
      </w:pPr>
      <w:r w:rsidRPr="00402ED9">
        <w:rPr>
          <w:rFonts w:eastAsia="Malgun Gothic"/>
          <w:snapToGrid w:val="0"/>
          <w:lang w:val="fr-FR"/>
        </w:rPr>
        <w:tab/>
      </w:r>
      <w:r>
        <w:rPr>
          <w:rFonts w:eastAsia="Malgun Gothic"/>
          <w:snapToGrid w:val="0"/>
        </w:rPr>
        <w:t>...</w:t>
      </w:r>
    </w:p>
    <w:p w14:paraId="3B7FBC28" w14:textId="77777777" w:rsidR="00753D7B" w:rsidRDefault="00753D7B" w:rsidP="00753D7B">
      <w:pPr>
        <w:pStyle w:val="PL"/>
        <w:rPr>
          <w:snapToGrid w:val="0"/>
        </w:rPr>
      </w:pPr>
      <w:r>
        <w:rPr>
          <w:rFonts w:eastAsia="Malgun Gothic"/>
          <w:snapToGrid w:val="0"/>
        </w:rPr>
        <w:t>}</w:t>
      </w:r>
    </w:p>
    <w:p w14:paraId="4A73C2D8" w14:textId="77777777" w:rsidR="00753D7B" w:rsidRDefault="00753D7B" w:rsidP="00EB67E0">
      <w:pPr>
        <w:pStyle w:val="PL"/>
        <w:outlineLvl w:val="3"/>
        <w:rPr>
          <w:noProof w:val="0"/>
          <w:snapToGrid w:val="0"/>
        </w:rPr>
      </w:pPr>
    </w:p>
    <w:p w14:paraId="5606B83A" w14:textId="77777777" w:rsidR="00753D7B" w:rsidRDefault="00753D7B" w:rsidP="00EB67E0">
      <w:pPr>
        <w:pStyle w:val="PL"/>
        <w:outlineLvl w:val="3"/>
        <w:rPr>
          <w:noProof w:val="0"/>
          <w:snapToGrid w:val="0"/>
        </w:rPr>
      </w:pPr>
    </w:p>
    <w:p w14:paraId="0498BA9B" w14:textId="1451AEDD"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Huawei" w:date="2023-05-07T20:47:00Z"/>
          <w:rFonts w:ascii="Courier New" w:hAnsi="Courier New"/>
          <w:noProof/>
          <w:snapToGrid w:val="0"/>
          <w:sz w:val="16"/>
          <w:lang w:val="en-US" w:eastAsia="ko-KR"/>
        </w:rPr>
      </w:pPr>
      <w:ins w:id="914" w:author="Huawei" w:date="2023-05-07T21:33:00Z">
        <w:r>
          <w:rPr>
            <w:rFonts w:ascii="Courier New" w:hAnsi="Courier New" w:cs="Courier New"/>
            <w:noProof/>
            <w:sz w:val="16"/>
            <w:szCs w:val="22"/>
            <w:lang w:eastAsia="zh-CN"/>
          </w:rPr>
          <w:t>Additional</w:t>
        </w:r>
      </w:ins>
      <w:ins w:id="915" w:author="Huawei" w:date="2023-05-11T15:01:00Z">
        <w:r w:rsidR="00F57DFE">
          <w:rPr>
            <w:rFonts w:ascii="Courier New" w:hAnsi="Courier New" w:cs="Courier New"/>
            <w:noProof/>
            <w:sz w:val="16"/>
            <w:szCs w:val="22"/>
            <w:lang w:eastAsia="zh-CN"/>
          </w:rPr>
          <w:t>NR</w:t>
        </w:r>
      </w:ins>
      <w:ins w:id="916" w:author="Huawei" w:date="2023-05-07T21:33:00Z">
        <w:r>
          <w:rPr>
            <w:rFonts w:ascii="Courier New" w:hAnsi="Courier New" w:cs="Courier New"/>
            <w:noProof/>
            <w:sz w:val="16"/>
            <w:szCs w:val="22"/>
            <w:lang w:eastAsia="zh-CN"/>
          </w:rPr>
          <w:t>ULI</w:t>
        </w:r>
      </w:ins>
      <w:ins w:id="917" w:author="Huawei" w:date="2023-05-07T20:47:00Z">
        <w:r>
          <w:rPr>
            <w:rFonts w:ascii="Courier New" w:hAnsi="Courier New" w:cs="Courier New"/>
            <w:noProof/>
            <w:sz w:val="16"/>
            <w:szCs w:val="22"/>
            <w:lang w:eastAsia="zh-CN"/>
          </w:rPr>
          <w:t xml:space="preserve"> </w:t>
        </w:r>
        <w:r>
          <w:rPr>
            <w:rFonts w:ascii="Courier New" w:hAnsi="Courier New"/>
            <w:noProof/>
            <w:snapToGrid w:val="0"/>
            <w:sz w:val="16"/>
            <w:lang w:val="en-US" w:eastAsia="ko-KR"/>
          </w:rPr>
          <w:t>::= SEQUENCE {</w:t>
        </w:r>
      </w:ins>
    </w:p>
    <w:p w14:paraId="723B6C3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Huawei" w:date="2023-05-07T20:49:00Z"/>
          <w:rFonts w:ascii="Courier New" w:hAnsi="Courier New"/>
          <w:noProof/>
          <w:snapToGrid w:val="0"/>
          <w:sz w:val="16"/>
          <w:lang w:val="en-US" w:eastAsia="ko-KR"/>
        </w:rPr>
      </w:pPr>
      <w:ins w:id="919" w:author="Huawei" w:date="2023-05-07T20:47:00Z">
        <w:r>
          <w:rPr>
            <w:rFonts w:ascii="Courier New" w:hAnsi="Courier New"/>
            <w:noProof/>
            <w:snapToGrid w:val="0"/>
            <w:sz w:val="16"/>
            <w:lang w:val="en-US" w:eastAsia="ko-KR"/>
          </w:rPr>
          <w:tab/>
          <w:t>nRCGI</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eastAsia="宋体" w:hAnsi="Courier New"/>
            <w:noProof/>
            <w:snapToGrid w:val="0"/>
            <w:sz w:val="16"/>
            <w:lang w:val="fr-FR" w:eastAsia="ko-KR"/>
          </w:rPr>
          <w:t>NR</w:t>
        </w:r>
      </w:ins>
      <w:ins w:id="920" w:author="Huawei" w:date="2023-05-07T21:34:00Z">
        <w:r>
          <w:rPr>
            <w:rFonts w:ascii="Courier New" w:eastAsia="宋体" w:hAnsi="Courier New"/>
            <w:noProof/>
            <w:snapToGrid w:val="0"/>
            <w:sz w:val="16"/>
            <w:lang w:val="fr-FR" w:eastAsia="ko-KR"/>
          </w:rPr>
          <w:t>-</w:t>
        </w:r>
      </w:ins>
      <w:ins w:id="921" w:author="Huawei" w:date="2023-05-07T20:48:00Z">
        <w:r>
          <w:rPr>
            <w:rFonts w:ascii="Courier New" w:eastAsia="宋体" w:hAnsi="Courier New"/>
            <w:noProof/>
            <w:snapToGrid w:val="0"/>
            <w:sz w:val="16"/>
            <w:lang w:val="fr-FR" w:eastAsia="ko-KR"/>
          </w:rPr>
          <w:t>CGI</w:t>
        </w:r>
      </w:ins>
      <w:ins w:id="922" w:author="Huawei" w:date="2023-05-07T20:47:00Z">
        <w:r>
          <w:rPr>
            <w:rFonts w:ascii="Courier New" w:hAnsi="Courier New"/>
            <w:noProof/>
            <w:snapToGrid w:val="0"/>
            <w:sz w:val="16"/>
            <w:lang w:val="en-US" w:eastAsia="ko-KR"/>
          </w:rPr>
          <w:t>,</w:t>
        </w:r>
      </w:ins>
    </w:p>
    <w:p w14:paraId="6CB3D571" w14:textId="77777777" w:rsidR="00EB67E0" w:rsidRPr="005E5845"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3" w:author="Huawei" w:date="2023-05-07T20:47:00Z"/>
          <w:rFonts w:ascii="Courier New" w:eastAsia="Malgun Gothic" w:hAnsi="Courier New"/>
          <w:noProof/>
          <w:snapToGrid w:val="0"/>
          <w:sz w:val="16"/>
          <w:lang w:val="en-US" w:eastAsia="ko-KR"/>
        </w:rPr>
      </w:pPr>
      <w:ins w:id="924" w:author="Huawei" w:date="2023-05-07T20:49:00Z">
        <w:r>
          <w:rPr>
            <w:rFonts w:ascii="Courier New" w:eastAsia="Malgun Gothic" w:hAnsi="Courier New"/>
            <w:noProof/>
            <w:snapToGrid w:val="0"/>
            <w:sz w:val="16"/>
            <w:lang w:val="en-US" w:eastAsia="ko-KR"/>
          </w:rPr>
          <w:tab/>
          <w:t>tAI</w:t>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r>
        <w:r>
          <w:rPr>
            <w:rFonts w:ascii="Courier New" w:eastAsia="Malgun Gothic" w:hAnsi="Courier New"/>
            <w:noProof/>
            <w:snapToGrid w:val="0"/>
            <w:sz w:val="16"/>
            <w:lang w:val="en-US" w:eastAsia="ko-KR"/>
          </w:rPr>
          <w:tab/>
          <w:t>TAI,</w:t>
        </w:r>
      </w:ins>
    </w:p>
    <w:p w14:paraId="4A10514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Huawei" w:date="2023-05-07T20:47:00Z"/>
          <w:rFonts w:ascii="Courier New" w:hAnsi="Courier New"/>
          <w:noProof/>
          <w:snapToGrid w:val="0"/>
          <w:sz w:val="16"/>
          <w:lang w:val="en-US" w:eastAsia="ko-KR"/>
        </w:rPr>
      </w:pPr>
      <w:ins w:id="926" w:author="Huawei" w:date="2023-05-07T20:47:00Z">
        <w:r>
          <w:rPr>
            <w:rFonts w:ascii="Courier New" w:hAnsi="Courier New"/>
            <w:noProof/>
            <w:snapToGrid w:val="0"/>
            <w:sz w:val="16"/>
            <w:lang w:val="en-US" w:eastAsia="ko-KR"/>
          </w:rPr>
          <w:tab/>
          <w:t>iE-Extensions</w:t>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r>
        <w:r>
          <w:rPr>
            <w:rFonts w:ascii="Courier New" w:hAnsi="Courier New"/>
            <w:noProof/>
            <w:snapToGrid w:val="0"/>
            <w:sz w:val="16"/>
            <w:lang w:val="en-US" w:eastAsia="ko-KR"/>
          </w:rPr>
          <w:tab/>
          <w:t xml:space="preserve">ProtocolExtensionContainer { { </w:t>
        </w:r>
      </w:ins>
      <w:ins w:id="927" w:author="Huawei" w:date="2023-05-07T21:37:00Z">
        <w:r>
          <w:rPr>
            <w:rFonts w:ascii="Courier New" w:hAnsi="Courier New" w:cs="Courier New"/>
            <w:noProof/>
            <w:sz w:val="16"/>
            <w:szCs w:val="22"/>
            <w:lang w:eastAsia="zh-CN"/>
          </w:rPr>
          <w:t>AdditionalULI</w:t>
        </w:r>
      </w:ins>
      <w:ins w:id="928" w:author="Huawei" w:date="2023-05-07T20:47:00Z">
        <w:r>
          <w:rPr>
            <w:rFonts w:ascii="Courier New" w:hAnsi="Courier New"/>
            <w:noProof/>
            <w:snapToGrid w:val="0"/>
            <w:sz w:val="16"/>
            <w:lang w:val="en-US" w:eastAsia="ko-KR"/>
          </w:rPr>
          <w:t>-ExtIEs} } OPTIONAL,</w:t>
        </w:r>
      </w:ins>
    </w:p>
    <w:p w14:paraId="6F0BDD8C"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Huawei" w:date="2023-05-07T20:47:00Z"/>
          <w:rFonts w:ascii="Courier New" w:hAnsi="Courier New"/>
          <w:noProof/>
          <w:snapToGrid w:val="0"/>
          <w:sz w:val="16"/>
          <w:lang w:val="en-US" w:eastAsia="ko-KR"/>
        </w:rPr>
      </w:pPr>
      <w:ins w:id="930" w:author="Huawei" w:date="2023-05-07T20:47:00Z">
        <w:r>
          <w:rPr>
            <w:rFonts w:ascii="Courier New" w:hAnsi="Courier New"/>
            <w:noProof/>
            <w:snapToGrid w:val="0"/>
            <w:sz w:val="16"/>
            <w:lang w:val="en-US" w:eastAsia="ko-KR"/>
          </w:rPr>
          <w:tab/>
          <w:t>...</w:t>
        </w:r>
      </w:ins>
    </w:p>
    <w:p w14:paraId="353F3740"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Huawei" w:date="2023-05-07T20:47:00Z"/>
          <w:rFonts w:ascii="Courier New" w:hAnsi="Courier New"/>
          <w:noProof/>
          <w:snapToGrid w:val="0"/>
          <w:sz w:val="16"/>
          <w:lang w:val="en-US" w:eastAsia="ko-KR"/>
        </w:rPr>
      </w:pPr>
      <w:ins w:id="932" w:author="Huawei" w:date="2023-05-07T20:47:00Z">
        <w:r>
          <w:rPr>
            <w:rFonts w:ascii="Courier New" w:hAnsi="Courier New"/>
            <w:noProof/>
            <w:snapToGrid w:val="0"/>
            <w:sz w:val="16"/>
            <w:lang w:val="en-US" w:eastAsia="ko-KR"/>
          </w:rPr>
          <w:t>}</w:t>
        </w:r>
      </w:ins>
    </w:p>
    <w:p w14:paraId="55376199"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Huawei" w:date="2023-05-07T20:47:00Z"/>
          <w:rFonts w:ascii="Courier New" w:hAnsi="Courier New"/>
          <w:noProof/>
          <w:snapToGrid w:val="0"/>
          <w:sz w:val="16"/>
          <w:lang w:val="en-US" w:eastAsia="ko-KR"/>
        </w:rPr>
      </w:pPr>
    </w:p>
    <w:p w14:paraId="48A81222" w14:textId="5C32EC96"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Huawei" w:date="2023-05-07T20:47:00Z"/>
          <w:rFonts w:ascii="Courier New" w:hAnsi="Courier New"/>
          <w:noProof/>
          <w:snapToGrid w:val="0"/>
          <w:sz w:val="16"/>
          <w:lang w:val="fr-FR" w:eastAsia="ko-KR"/>
        </w:rPr>
      </w:pPr>
      <w:ins w:id="935" w:author="Huawei" w:date="2023-05-07T21:37:00Z">
        <w:r>
          <w:rPr>
            <w:rFonts w:ascii="Courier New" w:hAnsi="Courier New" w:cs="Courier New"/>
            <w:noProof/>
            <w:sz w:val="16"/>
            <w:szCs w:val="22"/>
            <w:lang w:eastAsia="zh-CN"/>
          </w:rPr>
          <w:t>Additional</w:t>
        </w:r>
      </w:ins>
      <w:ins w:id="936" w:author="Huawei" w:date="2023-05-11T15:01:00Z">
        <w:r w:rsidR="00F57DFE">
          <w:rPr>
            <w:rFonts w:ascii="Courier New" w:hAnsi="Courier New" w:cs="Courier New"/>
            <w:noProof/>
            <w:sz w:val="16"/>
            <w:szCs w:val="22"/>
            <w:lang w:eastAsia="zh-CN"/>
          </w:rPr>
          <w:t>NR</w:t>
        </w:r>
      </w:ins>
      <w:ins w:id="937" w:author="Huawei" w:date="2023-05-07T21:37:00Z">
        <w:r>
          <w:rPr>
            <w:rFonts w:ascii="Courier New" w:hAnsi="Courier New" w:cs="Courier New"/>
            <w:noProof/>
            <w:sz w:val="16"/>
            <w:szCs w:val="22"/>
            <w:lang w:eastAsia="zh-CN"/>
          </w:rPr>
          <w:t>ULI</w:t>
        </w:r>
      </w:ins>
      <w:ins w:id="938" w:author="Huawei" w:date="2023-05-07T20:47:00Z">
        <w:r>
          <w:rPr>
            <w:rFonts w:ascii="Courier New" w:hAnsi="Courier New"/>
            <w:noProof/>
            <w:snapToGrid w:val="0"/>
            <w:sz w:val="16"/>
            <w:lang w:val="en-US" w:eastAsia="ko-KR"/>
          </w:rPr>
          <w:t>-ExtIEs</w:t>
        </w:r>
        <w:r>
          <w:rPr>
            <w:rFonts w:ascii="Courier New" w:hAnsi="Courier New"/>
            <w:noProof/>
            <w:snapToGrid w:val="0"/>
            <w:sz w:val="16"/>
            <w:lang w:val="fr-FR" w:eastAsia="ko-KR"/>
          </w:rPr>
          <w:t xml:space="preserve"> F1AP-PROTOCOL-EXTENSION ::= {</w:t>
        </w:r>
      </w:ins>
    </w:p>
    <w:p w14:paraId="72CC7D3D"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Huawei" w:date="2023-05-07T20:47:00Z"/>
          <w:rFonts w:ascii="Courier New" w:hAnsi="Courier New"/>
          <w:noProof/>
          <w:snapToGrid w:val="0"/>
          <w:sz w:val="16"/>
          <w:lang w:eastAsia="ko-KR"/>
        </w:rPr>
      </w:pPr>
      <w:ins w:id="940" w:author="Huawei" w:date="2023-05-07T20:47:00Z">
        <w:r>
          <w:rPr>
            <w:rFonts w:ascii="Courier New" w:hAnsi="Courier New"/>
            <w:noProof/>
            <w:snapToGrid w:val="0"/>
            <w:sz w:val="16"/>
            <w:lang w:val="fr-FR" w:eastAsia="ko-KR"/>
          </w:rPr>
          <w:tab/>
        </w:r>
        <w:r>
          <w:rPr>
            <w:rFonts w:ascii="Courier New" w:hAnsi="Courier New"/>
            <w:noProof/>
            <w:snapToGrid w:val="0"/>
            <w:sz w:val="16"/>
            <w:lang w:eastAsia="ko-KR"/>
          </w:rPr>
          <w:t>...</w:t>
        </w:r>
      </w:ins>
    </w:p>
    <w:p w14:paraId="29ED73AA" w14:textId="77777777" w:rsidR="00EB67E0" w:rsidRDefault="00EB67E0" w:rsidP="00EB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Huawei" w:date="2023-05-07T20:47:00Z"/>
          <w:rFonts w:ascii="Courier New" w:hAnsi="Courier New"/>
          <w:noProof/>
          <w:snapToGrid w:val="0"/>
          <w:sz w:val="16"/>
          <w:lang w:eastAsia="ko-KR"/>
        </w:rPr>
      </w:pPr>
      <w:ins w:id="942" w:author="Huawei" w:date="2023-05-07T20:47:00Z">
        <w:r>
          <w:rPr>
            <w:rFonts w:ascii="Courier New" w:hAnsi="Courier New"/>
            <w:noProof/>
            <w:snapToGrid w:val="0"/>
            <w:sz w:val="16"/>
            <w:lang w:eastAsia="ko-KR"/>
          </w:rPr>
          <w:t>}</w:t>
        </w:r>
      </w:ins>
    </w:p>
    <w:p w14:paraId="157B06D2" w14:textId="77777777" w:rsidR="00EB67E0" w:rsidRDefault="00EB67E0" w:rsidP="00EB67E0">
      <w:pPr>
        <w:spacing w:after="0"/>
      </w:pPr>
    </w:p>
    <w:p w14:paraId="2BC15366" w14:textId="77777777" w:rsidR="00EB67E0" w:rsidRDefault="00EB67E0" w:rsidP="00EB67E0">
      <w:pPr>
        <w:spacing w:after="0"/>
      </w:pPr>
    </w:p>
    <w:p w14:paraId="32A930DE" w14:textId="77777777" w:rsidR="00EB67E0" w:rsidRDefault="00EB67E0" w:rsidP="00EB67E0">
      <w:pPr>
        <w:pStyle w:val="PL"/>
        <w:outlineLvl w:val="3"/>
        <w:rPr>
          <w:noProof w:val="0"/>
          <w:snapToGrid w:val="0"/>
        </w:rPr>
      </w:pPr>
      <w:r>
        <w:rPr>
          <w:noProof w:val="0"/>
          <w:snapToGrid w:val="0"/>
        </w:rPr>
        <w:t>-- U</w:t>
      </w:r>
    </w:p>
    <w:p w14:paraId="1FC4930F" w14:textId="77777777" w:rsidR="00EB67E0" w:rsidRDefault="00EB67E0" w:rsidP="00EB67E0">
      <w:pPr>
        <w:spacing w:after="0"/>
      </w:pPr>
    </w:p>
    <w:p w14:paraId="534A7B31" w14:textId="77777777" w:rsidR="00EB67E0" w:rsidRDefault="00EB67E0" w:rsidP="00EB67E0">
      <w:pPr>
        <w:pStyle w:val="PL"/>
        <w:rPr>
          <w:noProof w:val="0"/>
          <w:snapToGrid w:val="0"/>
        </w:rPr>
      </w:pPr>
      <w:r>
        <w:rPr>
          <w:noProof w:val="0"/>
          <w:snapToGrid w:val="0"/>
        </w:rPr>
        <w:t>UserLocationInformation ::= CHOICE {</w:t>
      </w:r>
    </w:p>
    <w:p w14:paraId="6B64F159" w14:textId="77777777" w:rsidR="00EB67E0" w:rsidRDefault="00EB67E0" w:rsidP="00EB67E0">
      <w:pPr>
        <w:pStyle w:val="PL"/>
        <w:rPr>
          <w:noProof w:val="0"/>
          <w:snapToGrid w:val="0"/>
        </w:rPr>
      </w:pPr>
      <w:r>
        <w:rPr>
          <w:noProof w:val="0"/>
          <w:snapToGrid w:val="0"/>
        </w:rPr>
        <w:tab/>
        <w:t>userLocationInformationEUTRA</w:t>
      </w:r>
      <w:r>
        <w:rPr>
          <w:noProof w:val="0"/>
          <w:snapToGrid w:val="0"/>
        </w:rPr>
        <w:tab/>
        <w:t>UserLocationInformationEUTRA,</w:t>
      </w:r>
    </w:p>
    <w:p w14:paraId="1A8BC86A" w14:textId="77777777" w:rsidR="00EB67E0" w:rsidRDefault="00EB67E0" w:rsidP="00EB67E0">
      <w:pPr>
        <w:pStyle w:val="PL"/>
        <w:rPr>
          <w:noProof w:val="0"/>
          <w:snapToGrid w:val="0"/>
        </w:rPr>
      </w:pPr>
      <w:r>
        <w:rPr>
          <w:noProof w:val="0"/>
          <w:snapToGrid w:val="0"/>
        </w:rPr>
        <w:tab/>
        <w:t>userLocationInformationNR</w:t>
      </w:r>
      <w:r>
        <w:rPr>
          <w:noProof w:val="0"/>
          <w:snapToGrid w:val="0"/>
        </w:rPr>
        <w:tab/>
      </w:r>
      <w:r>
        <w:rPr>
          <w:noProof w:val="0"/>
          <w:snapToGrid w:val="0"/>
        </w:rPr>
        <w:tab/>
        <w:t>UserLocationInformationNR,</w:t>
      </w:r>
    </w:p>
    <w:p w14:paraId="7F943F54" w14:textId="77777777" w:rsidR="00EB67E0" w:rsidRDefault="00EB67E0" w:rsidP="00EB67E0">
      <w:pPr>
        <w:pStyle w:val="PL"/>
        <w:rPr>
          <w:noProof w:val="0"/>
          <w:snapToGrid w:val="0"/>
        </w:rPr>
      </w:pPr>
      <w:r>
        <w:rPr>
          <w:noProof w:val="0"/>
          <w:snapToGrid w:val="0"/>
        </w:rPr>
        <w:tab/>
        <w:t>userLocationInformationN3IWF</w:t>
      </w:r>
      <w:r>
        <w:rPr>
          <w:noProof w:val="0"/>
          <w:snapToGrid w:val="0"/>
        </w:rPr>
        <w:tab/>
        <w:t>UserLocationInformationN3IWF,</w:t>
      </w:r>
    </w:p>
    <w:p w14:paraId="754E7BE3" w14:textId="77777777" w:rsidR="00EB67E0" w:rsidRDefault="00EB67E0" w:rsidP="00EB67E0">
      <w:pPr>
        <w:pStyle w:val="PL"/>
        <w:rPr>
          <w:noProof w:val="0"/>
        </w:rPr>
      </w:pPr>
      <w:r>
        <w:rPr>
          <w:noProof w:val="0"/>
        </w:rPr>
        <w:tab/>
        <w:t>choice-Extensions</w:t>
      </w:r>
      <w:r>
        <w:rPr>
          <w:noProof w:val="0"/>
        </w:rPr>
        <w:tab/>
      </w:r>
      <w:r>
        <w:rPr>
          <w:noProof w:val="0"/>
        </w:rPr>
        <w:tab/>
        <w:t>ProtocolIE-SingleContainer { {</w:t>
      </w:r>
      <w:r>
        <w:rPr>
          <w:noProof w:val="0"/>
          <w:snapToGrid w:val="0"/>
        </w:rPr>
        <w:t>UserLocationInformation</w:t>
      </w:r>
      <w:r>
        <w:rPr>
          <w:noProof w:val="0"/>
        </w:rPr>
        <w:t>-ExtIEs} }</w:t>
      </w:r>
    </w:p>
    <w:p w14:paraId="5EF3B5C3" w14:textId="77777777" w:rsidR="00EB67E0" w:rsidRDefault="00EB67E0" w:rsidP="00EB67E0">
      <w:pPr>
        <w:pStyle w:val="PL"/>
        <w:rPr>
          <w:noProof w:val="0"/>
          <w:snapToGrid w:val="0"/>
        </w:rPr>
      </w:pPr>
      <w:r>
        <w:rPr>
          <w:noProof w:val="0"/>
          <w:snapToGrid w:val="0"/>
        </w:rPr>
        <w:t>}</w:t>
      </w:r>
    </w:p>
    <w:p w14:paraId="6E84762F" w14:textId="77777777" w:rsidR="00EB67E0" w:rsidRDefault="00EB67E0" w:rsidP="00EB67E0">
      <w:pPr>
        <w:pStyle w:val="PL"/>
        <w:rPr>
          <w:noProof w:val="0"/>
          <w:snapToGrid w:val="0"/>
        </w:rPr>
      </w:pPr>
    </w:p>
    <w:p w14:paraId="6AB6DF62" w14:textId="04A8F0A5" w:rsidR="00EB67E0" w:rsidRDefault="00EB67E0" w:rsidP="00EB67E0">
      <w:pPr>
        <w:pStyle w:val="PL"/>
        <w:rPr>
          <w:noProof w:val="0"/>
        </w:rPr>
      </w:pPr>
      <w:r>
        <w:rPr>
          <w:noProof w:val="0"/>
          <w:snapToGrid w:val="0"/>
        </w:rPr>
        <w:t>UserLocationInformation</w:t>
      </w:r>
      <w:r>
        <w:rPr>
          <w:noProof w:val="0"/>
        </w:rPr>
        <w:t xml:space="preserve">-ExtIEs </w:t>
      </w:r>
      <w:r>
        <w:rPr>
          <w:noProof w:val="0"/>
          <w:snapToGrid w:val="0"/>
        </w:rPr>
        <w:t xml:space="preserve">NGAP-PROTOCOL-IES </w:t>
      </w:r>
      <w:r>
        <w:rPr>
          <w:noProof w:val="0"/>
        </w:rPr>
        <w:t>::= {</w:t>
      </w:r>
    </w:p>
    <w:p w14:paraId="04A4AB9D" w14:textId="77777777" w:rsidR="00EB67E0" w:rsidRDefault="00EB67E0" w:rsidP="00EB67E0">
      <w:pPr>
        <w:pStyle w:val="PL"/>
        <w:rPr>
          <w:noProof w:val="0"/>
          <w:snapToGrid w:val="0"/>
        </w:rPr>
      </w:pPr>
      <w:r>
        <w:rPr>
          <w:noProof w:val="0"/>
        </w:rPr>
        <w:tab/>
      </w:r>
      <w:r>
        <w:rPr>
          <w:noProof w:val="0"/>
          <w:snapToGrid w:val="0"/>
        </w:rPr>
        <w:t>{ ID id-UserLocationInformationTNGF</w:t>
      </w:r>
      <w:r>
        <w:rPr>
          <w:noProof w:val="0"/>
          <w:snapToGrid w:val="0"/>
        </w:rPr>
        <w:tab/>
      </w:r>
      <w:r>
        <w:rPr>
          <w:noProof w:val="0"/>
          <w:snapToGrid w:val="0"/>
        </w:rPr>
        <w:tab/>
        <w:t>CRITICALITY ignore</w:t>
      </w:r>
      <w:r>
        <w:rPr>
          <w:noProof w:val="0"/>
          <w:snapToGrid w:val="0"/>
        </w:rPr>
        <w:tab/>
        <w:t>TYPE UserLocationInformationTNGF</w:t>
      </w:r>
      <w:r>
        <w:rPr>
          <w:noProof w:val="0"/>
          <w:snapToGrid w:val="0"/>
        </w:rPr>
        <w:tab/>
      </w:r>
      <w:r>
        <w:rPr>
          <w:noProof w:val="0"/>
          <w:snapToGrid w:val="0"/>
        </w:rPr>
        <w:tab/>
        <w:t>PRESENCE mandatory</w:t>
      </w:r>
      <w:r>
        <w:rPr>
          <w:noProof w:val="0"/>
          <w:snapToGrid w:val="0"/>
        </w:rPr>
        <w:tab/>
        <w:t>}|</w:t>
      </w:r>
    </w:p>
    <w:p w14:paraId="3C5866EC" w14:textId="77777777" w:rsidR="00EB67E0" w:rsidRDefault="00EB67E0" w:rsidP="00EB67E0">
      <w:pPr>
        <w:pStyle w:val="PL"/>
        <w:rPr>
          <w:noProof w:val="0"/>
          <w:snapToGrid w:val="0"/>
        </w:rPr>
      </w:pPr>
      <w:r>
        <w:rPr>
          <w:noProof w:val="0"/>
          <w:snapToGrid w:val="0"/>
        </w:rPr>
        <w:tab/>
        <w:t>{ ID id-UserLocationInformationTWIF</w:t>
      </w:r>
      <w:r>
        <w:rPr>
          <w:noProof w:val="0"/>
          <w:snapToGrid w:val="0"/>
        </w:rPr>
        <w:tab/>
      </w:r>
      <w:r>
        <w:rPr>
          <w:noProof w:val="0"/>
          <w:snapToGrid w:val="0"/>
        </w:rPr>
        <w:tab/>
        <w:t>CRITICALITY ignore</w:t>
      </w:r>
      <w:r>
        <w:rPr>
          <w:noProof w:val="0"/>
          <w:snapToGrid w:val="0"/>
        </w:rPr>
        <w:tab/>
        <w:t>TYPE UserLocationInformationTWIF</w:t>
      </w:r>
      <w:r>
        <w:rPr>
          <w:noProof w:val="0"/>
          <w:snapToGrid w:val="0"/>
        </w:rPr>
        <w:tab/>
      </w:r>
      <w:r>
        <w:rPr>
          <w:noProof w:val="0"/>
          <w:snapToGrid w:val="0"/>
        </w:rPr>
        <w:tab/>
        <w:t>PRESENCE mandatory</w:t>
      </w:r>
      <w:r>
        <w:rPr>
          <w:noProof w:val="0"/>
          <w:snapToGrid w:val="0"/>
        </w:rPr>
        <w:tab/>
        <w:t>}|</w:t>
      </w:r>
    </w:p>
    <w:p w14:paraId="2671511D" w14:textId="77777777" w:rsidR="00EB67E0" w:rsidRDefault="00EB67E0" w:rsidP="00EB67E0">
      <w:pPr>
        <w:pStyle w:val="PL"/>
        <w:rPr>
          <w:noProof w:val="0"/>
        </w:rPr>
      </w:pPr>
      <w:r>
        <w:rPr>
          <w:noProof w:val="0"/>
          <w:snapToGrid w:val="0"/>
        </w:rPr>
        <w:tab/>
        <w:t>{ ID id-UserLocationInformationW-AGF</w:t>
      </w:r>
      <w:r>
        <w:rPr>
          <w:noProof w:val="0"/>
          <w:snapToGrid w:val="0"/>
        </w:rPr>
        <w:tab/>
        <w:t>CRITICALITY ignore</w:t>
      </w:r>
      <w:r>
        <w:rPr>
          <w:noProof w:val="0"/>
          <w:snapToGrid w:val="0"/>
        </w:rPr>
        <w:tab/>
        <w:t>TYPE UserLocationInformationW-AGF</w:t>
      </w:r>
      <w:r>
        <w:rPr>
          <w:noProof w:val="0"/>
          <w:snapToGrid w:val="0"/>
        </w:rPr>
        <w:tab/>
      </w:r>
      <w:r>
        <w:rPr>
          <w:noProof w:val="0"/>
          <w:snapToGrid w:val="0"/>
        </w:rPr>
        <w:tab/>
        <w:t>PRESENCE mandatory</w:t>
      </w:r>
      <w:r>
        <w:rPr>
          <w:noProof w:val="0"/>
          <w:snapToGrid w:val="0"/>
        </w:rPr>
        <w:tab/>
        <w:t>},</w:t>
      </w:r>
    </w:p>
    <w:p w14:paraId="64419628" w14:textId="77777777" w:rsidR="00EB67E0" w:rsidRDefault="00EB67E0" w:rsidP="00EB67E0">
      <w:pPr>
        <w:pStyle w:val="PL"/>
        <w:rPr>
          <w:noProof w:val="0"/>
          <w:lang w:val="fr-FR"/>
        </w:rPr>
      </w:pPr>
      <w:r>
        <w:rPr>
          <w:noProof w:val="0"/>
        </w:rPr>
        <w:tab/>
      </w:r>
      <w:r>
        <w:rPr>
          <w:noProof w:val="0"/>
          <w:lang w:val="fr-FR"/>
        </w:rPr>
        <w:t>...</w:t>
      </w:r>
    </w:p>
    <w:p w14:paraId="432A6774" w14:textId="77777777" w:rsidR="00EB67E0" w:rsidRDefault="00EB67E0" w:rsidP="00EB67E0">
      <w:pPr>
        <w:pStyle w:val="PL"/>
        <w:rPr>
          <w:noProof w:val="0"/>
          <w:lang w:val="fr-FR"/>
        </w:rPr>
      </w:pPr>
      <w:r>
        <w:rPr>
          <w:noProof w:val="0"/>
          <w:lang w:val="fr-FR"/>
        </w:rPr>
        <w:t>}</w:t>
      </w:r>
    </w:p>
    <w:p w14:paraId="4CCFAEB2" w14:textId="77777777" w:rsidR="00EB67E0" w:rsidRDefault="00EB67E0" w:rsidP="00EB67E0">
      <w:pPr>
        <w:pStyle w:val="PL"/>
        <w:rPr>
          <w:noProof w:val="0"/>
          <w:snapToGrid w:val="0"/>
          <w:lang w:val="fr-FR"/>
        </w:rPr>
      </w:pPr>
    </w:p>
    <w:p w14:paraId="566DCF89" w14:textId="77777777" w:rsidR="00EB67E0" w:rsidRDefault="00EB67E0" w:rsidP="00EB67E0">
      <w:pPr>
        <w:pStyle w:val="PL"/>
        <w:rPr>
          <w:noProof w:val="0"/>
          <w:snapToGrid w:val="0"/>
          <w:lang w:val="fr-FR"/>
        </w:rPr>
      </w:pPr>
      <w:r>
        <w:rPr>
          <w:noProof w:val="0"/>
          <w:snapToGrid w:val="0"/>
          <w:lang w:val="fr-FR"/>
        </w:rPr>
        <w:t>UserLocationInformationEUTRA ::= SEQUENCE {</w:t>
      </w:r>
    </w:p>
    <w:p w14:paraId="4DBF91B0" w14:textId="77777777" w:rsidR="00EB67E0" w:rsidRDefault="00EB67E0" w:rsidP="00EB67E0">
      <w:pPr>
        <w:pStyle w:val="PL"/>
        <w:rPr>
          <w:noProof w:val="0"/>
          <w:snapToGrid w:val="0"/>
          <w:lang w:val="fr-FR"/>
        </w:rPr>
      </w:pPr>
      <w:r>
        <w:rPr>
          <w:noProof w:val="0"/>
          <w:snapToGrid w:val="0"/>
          <w:lang w:val="fr-FR"/>
        </w:rPr>
        <w:tab/>
        <w:t>eUTRA-CGI</w:t>
      </w:r>
      <w:r>
        <w:rPr>
          <w:noProof w:val="0"/>
          <w:snapToGrid w:val="0"/>
          <w:lang w:val="fr-FR"/>
        </w:rPr>
        <w:tab/>
      </w:r>
      <w:r>
        <w:rPr>
          <w:noProof w:val="0"/>
          <w:snapToGrid w:val="0"/>
          <w:lang w:val="fr-FR"/>
        </w:rPr>
        <w:tab/>
      </w:r>
      <w:r>
        <w:rPr>
          <w:noProof w:val="0"/>
          <w:snapToGrid w:val="0"/>
          <w:lang w:val="fr-FR"/>
        </w:rPr>
        <w:tab/>
        <w:t>EUTRA-CGI,</w:t>
      </w:r>
    </w:p>
    <w:p w14:paraId="4944DB63" w14:textId="77777777" w:rsidR="00EB67E0" w:rsidRDefault="00EB67E0" w:rsidP="00EB67E0">
      <w:pPr>
        <w:pStyle w:val="PL"/>
        <w:rPr>
          <w:noProof w:val="0"/>
          <w:snapToGrid w:val="0"/>
          <w:lang w:val="fr-FR"/>
        </w:rPr>
      </w:pPr>
      <w:r>
        <w:rPr>
          <w:noProof w:val="0"/>
          <w:snapToGrid w:val="0"/>
          <w:lang w:val="fr-FR"/>
        </w:rPr>
        <w:tab/>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TAI,</w:t>
      </w:r>
    </w:p>
    <w:p w14:paraId="71A1459F" w14:textId="77777777" w:rsidR="00EB67E0" w:rsidRDefault="00EB67E0" w:rsidP="00EB67E0">
      <w:pPr>
        <w:pStyle w:val="PL"/>
        <w:rPr>
          <w:noProof w:val="0"/>
          <w:snapToGrid w:val="0"/>
          <w:lang w:val="fr-FR"/>
        </w:rPr>
      </w:pPr>
      <w:r>
        <w:rPr>
          <w:noProof w:val="0"/>
          <w:snapToGrid w:val="0"/>
          <w:lang w:val="fr-FR"/>
        </w:rPr>
        <w:tab/>
        <w:t>timeStamp</w:t>
      </w:r>
      <w:r>
        <w:rPr>
          <w:noProof w:val="0"/>
          <w:snapToGrid w:val="0"/>
          <w:lang w:val="fr-FR"/>
        </w:rPr>
        <w:tab/>
      </w:r>
      <w:r>
        <w:rPr>
          <w:noProof w:val="0"/>
          <w:snapToGrid w:val="0"/>
          <w:lang w:val="fr-FR"/>
        </w:rPr>
        <w:tab/>
      </w:r>
      <w:r>
        <w:rPr>
          <w:noProof w:val="0"/>
          <w:snapToGrid w:val="0"/>
          <w:lang w:val="fr-FR"/>
        </w:rPr>
        <w:tab/>
        <w:t>TimeStamp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52F8CABD" w14:textId="77777777" w:rsidR="00EB67E0" w:rsidRDefault="00EB67E0" w:rsidP="00EB67E0">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{UserLocationInformationEUTRA-ExtIEs} }</w:t>
      </w:r>
      <w:r>
        <w:rPr>
          <w:noProof w:val="0"/>
          <w:snapToGrid w:val="0"/>
          <w:lang w:val="fr-FR"/>
        </w:rPr>
        <w:tab/>
        <w:t>OPTIONAL,</w:t>
      </w:r>
    </w:p>
    <w:p w14:paraId="2D8696BE" w14:textId="77777777" w:rsidR="00EB67E0" w:rsidRDefault="00EB67E0" w:rsidP="00EB67E0">
      <w:pPr>
        <w:pStyle w:val="PL"/>
        <w:rPr>
          <w:noProof w:val="0"/>
          <w:snapToGrid w:val="0"/>
          <w:lang w:val="fr-FR"/>
        </w:rPr>
      </w:pPr>
      <w:r>
        <w:rPr>
          <w:noProof w:val="0"/>
          <w:snapToGrid w:val="0"/>
          <w:lang w:val="fr-FR"/>
        </w:rPr>
        <w:tab/>
        <w:t>...</w:t>
      </w:r>
    </w:p>
    <w:p w14:paraId="1F51C7F3" w14:textId="77777777" w:rsidR="00EB67E0" w:rsidRDefault="00EB67E0" w:rsidP="00EB67E0">
      <w:pPr>
        <w:pStyle w:val="PL"/>
        <w:rPr>
          <w:noProof w:val="0"/>
          <w:snapToGrid w:val="0"/>
          <w:lang w:val="fr-FR"/>
        </w:rPr>
      </w:pPr>
      <w:r>
        <w:rPr>
          <w:noProof w:val="0"/>
          <w:snapToGrid w:val="0"/>
          <w:lang w:val="fr-FR"/>
        </w:rPr>
        <w:t>}</w:t>
      </w:r>
    </w:p>
    <w:p w14:paraId="1F706F59" w14:textId="77777777" w:rsidR="00EB67E0" w:rsidRDefault="00EB67E0" w:rsidP="00EB67E0">
      <w:pPr>
        <w:pStyle w:val="PL"/>
        <w:rPr>
          <w:noProof w:val="0"/>
          <w:snapToGrid w:val="0"/>
          <w:lang w:val="fr-FR"/>
        </w:rPr>
      </w:pPr>
    </w:p>
    <w:p w14:paraId="376C7A68" w14:textId="77777777" w:rsidR="00EB67E0" w:rsidRDefault="00EB67E0" w:rsidP="00EB67E0">
      <w:pPr>
        <w:pStyle w:val="PL"/>
        <w:rPr>
          <w:noProof w:val="0"/>
          <w:snapToGrid w:val="0"/>
          <w:lang w:val="fr-FR"/>
        </w:rPr>
      </w:pPr>
      <w:r>
        <w:rPr>
          <w:noProof w:val="0"/>
          <w:snapToGrid w:val="0"/>
          <w:lang w:val="fr-FR"/>
        </w:rPr>
        <w:t>UserLocationInformationEUTRA-ExtIEs NGAP-PROTOCOL-EXTENSION ::= {</w:t>
      </w:r>
    </w:p>
    <w:p w14:paraId="57A0AFC9" w14:textId="77777777" w:rsidR="00EB67E0" w:rsidRDefault="00EB67E0" w:rsidP="00EB67E0">
      <w:pPr>
        <w:pStyle w:val="PL"/>
        <w:rPr>
          <w:noProof w:val="0"/>
          <w:snapToGrid w:val="0"/>
          <w:lang w:val="fr-FR"/>
        </w:rPr>
      </w:pPr>
      <w:r>
        <w:rPr>
          <w:noProof w:val="0"/>
          <w:snapToGrid w:val="0"/>
          <w:lang w:val="fr-FR"/>
        </w:rPr>
        <w:tab/>
        <w:t>{ ID id-PSCellInformation</w:t>
      </w:r>
      <w:r>
        <w:rPr>
          <w:noProof w:val="0"/>
          <w:snapToGrid w:val="0"/>
          <w:lang w:val="fr-FR"/>
        </w:rPr>
        <w:tab/>
        <w:t>CRITICALITY ignore</w:t>
      </w:r>
      <w:r>
        <w:rPr>
          <w:noProof w:val="0"/>
          <w:snapToGrid w:val="0"/>
          <w:lang w:val="fr-FR"/>
        </w:rPr>
        <w:tab/>
        <w:t>EXTENSION NGRAN-CGI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 optional},</w:t>
      </w:r>
    </w:p>
    <w:p w14:paraId="4A84A136" w14:textId="77777777" w:rsidR="00EB67E0" w:rsidRDefault="00EB67E0" w:rsidP="00EB67E0">
      <w:pPr>
        <w:pStyle w:val="PL"/>
        <w:rPr>
          <w:noProof w:val="0"/>
          <w:snapToGrid w:val="0"/>
        </w:rPr>
      </w:pPr>
      <w:r>
        <w:rPr>
          <w:noProof w:val="0"/>
          <w:snapToGrid w:val="0"/>
          <w:lang w:val="fr-FR"/>
        </w:rPr>
        <w:tab/>
      </w:r>
      <w:r>
        <w:rPr>
          <w:noProof w:val="0"/>
          <w:snapToGrid w:val="0"/>
        </w:rPr>
        <w:t>...</w:t>
      </w:r>
    </w:p>
    <w:p w14:paraId="5D2983BC" w14:textId="77777777" w:rsidR="00EB67E0" w:rsidRDefault="00EB67E0" w:rsidP="00EB67E0">
      <w:pPr>
        <w:pStyle w:val="PL"/>
        <w:rPr>
          <w:noProof w:val="0"/>
          <w:snapToGrid w:val="0"/>
        </w:rPr>
      </w:pPr>
      <w:r>
        <w:rPr>
          <w:noProof w:val="0"/>
          <w:snapToGrid w:val="0"/>
        </w:rPr>
        <w:t>}</w:t>
      </w:r>
    </w:p>
    <w:p w14:paraId="1CAFAB73" w14:textId="77777777" w:rsidR="00EB67E0" w:rsidRDefault="00EB67E0" w:rsidP="00EB67E0">
      <w:pPr>
        <w:pStyle w:val="PL"/>
        <w:rPr>
          <w:noProof w:val="0"/>
          <w:snapToGrid w:val="0"/>
        </w:rPr>
      </w:pPr>
    </w:p>
    <w:p w14:paraId="1A5120B0" w14:textId="77777777" w:rsidR="00EB67E0" w:rsidRDefault="00EB67E0" w:rsidP="00EB67E0">
      <w:pPr>
        <w:pStyle w:val="PL"/>
        <w:rPr>
          <w:noProof w:val="0"/>
          <w:snapToGrid w:val="0"/>
        </w:rPr>
      </w:pPr>
      <w:r>
        <w:rPr>
          <w:noProof w:val="0"/>
          <w:snapToGrid w:val="0"/>
        </w:rPr>
        <w:t>UserLocationInformationN3IWF ::= SEQUENCE {</w:t>
      </w:r>
    </w:p>
    <w:p w14:paraId="355FC579" w14:textId="77777777" w:rsidR="00EB67E0" w:rsidRDefault="00EB67E0" w:rsidP="00EB67E0">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36277C03" w14:textId="77777777" w:rsidR="00EB67E0" w:rsidRDefault="00EB67E0" w:rsidP="00EB67E0">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23CD5CC1" w14:textId="77777777" w:rsidR="00EB67E0" w:rsidRDefault="00EB67E0" w:rsidP="00EB67E0">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{UserLocationInformationN3IWF-ExtIEs} }</w:t>
      </w:r>
      <w:r>
        <w:rPr>
          <w:noProof w:val="0"/>
          <w:snapToGrid w:val="0"/>
          <w:lang w:val="fr-FR"/>
        </w:rPr>
        <w:tab/>
        <w:t>OPTIONAL,</w:t>
      </w:r>
    </w:p>
    <w:p w14:paraId="186C0D8A" w14:textId="77777777" w:rsidR="00EB67E0" w:rsidRDefault="00EB67E0" w:rsidP="00EB67E0">
      <w:pPr>
        <w:pStyle w:val="PL"/>
        <w:rPr>
          <w:noProof w:val="0"/>
          <w:snapToGrid w:val="0"/>
          <w:lang w:val="fr-FR"/>
        </w:rPr>
      </w:pPr>
      <w:r>
        <w:rPr>
          <w:noProof w:val="0"/>
          <w:snapToGrid w:val="0"/>
          <w:lang w:val="fr-FR"/>
        </w:rPr>
        <w:tab/>
        <w:t>...</w:t>
      </w:r>
    </w:p>
    <w:p w14:paraId="04502E2B" w14:textId="77777777" w:rsidR="00EB67E0" w:rsidRDefault="00EB67E0" w:rsidP="00EB67E0">
      <w:pPr>
        <w:pStyle w:val="PL"/>
        <w:rPr>
          <w:noProof w:val="0"/>
          <w:snapToGrid w:val="0"/>
          <w:lang w:val="fr-FR"/>
        </w:rPr>
      </w:pPr>
      <w:r>
        <w:rPr>
          <w:noProof w:val="0"/>
          <w:snapToGrid w:val="0"/>
          <w:lang w:val="fr-FR"/>
        </w:rPr>
        <w:t>}</w:t>
      </w:r>
    </w:p>
    <w:p w14:paraId="1307E298" w14:textId="77777777" w:rsidR="00EB67E0" w:rsidRDefault="00EB67E0" w:rsidP="00EB67E0">
      <w:pPr>
        <w:pStyle w:val="PL"/>
        <w:rPr>
          <w:noProof w:val="0"/>
          <w:snapToGrid w:val="0"/>
          <w:lang w:val="fr-FR"/>
        </w:rPr>
      </w:pPr>
    </w:p>
    <w:p w14:paraId="308C92D3" w14:textId="77777777" w:rsidR="00EB67E0" w:rsidRDefault="00EB67E0" w:rsidP="00EB67E0">
      <w:pPr>
        <w:pStyle w:val="PL"/>
        <w:rPr>
          <w:noProof w:val="0"/>
          <w:snapToGrid w:val="0"/>
          <w:lang w:val="fr-FR"/>
        </w:rPr>
      </w:pPr>
      <w:r>
        <w:rPr>
          <w:noProof w:val="0"/>
          <w:snapToGrid w:val="0"/>
          <w:lang w:val="fr-FR"/>
        </w:rPr>
        <w:t>UserLocationInformationN3IWF-ExtIEs NGAP-PROTOCOL-EXTENSION ::= {</w:t>
      </w:r>
    </w:p>
    <w:p w14:paraId="1BE96592" w14:textId="77777777" w:rsidR="00EB67E0" w:rsidRDefault="00EB67E0" w:rsidP="00EB67E0">
      <w:pPr>
        <w:pStyle w:val="PL"/>
        <w:spacing w:line="0" w:lineRule="atLeast"/>
        <w:rPr>
          <w:noProof w:val="0"/>
          <w:snapToGrid w:val="0"/>
          <w:lang w:val="fr-FR"/>
        </w:rPr>
      </w:pPr>
      <w:r>
        <w:rPr>
          <w:noProof w:val="0"/>
          <w:snapToGrid w:val="0"/>
          <w:lang w:val="fr-FR"/>
        </w:rPr>
        <w:tab/>
        <w:t>{ ID id-TAI</w:t>
      </w:r>
      <w:r>
        <w:rPr>
          <w:noProof w:val="0"/>
          <w:snapToGrid w:val="0"/>
          <w:lang w:val="fr-FR"/>
        </w:rPr>
        <w:tab/>
      </w:r>
      <w:r>
        <w:rPr>
          <w:noProof w:val="0"/>
          <w:snapToGrid w:val="0"/>
          <w:lang w:val="fr-FR"/>
        </w:rPr>
        <w:tab/>
      </w:r>
      <w:r>
        <w:rPr>
          <w:noProof w:val="0"/>
          <w:snapToGrid w:val="0"/>
          <w:lang w:val="fr-FR"/>
        </w:rPr>
        <w:tab/>
        <w:t>CRITICALITY ignore</w:t>
      </w:r>
      <w:r>
        <w:rPr>
          <w:noProof w:val="0"/>
          <w:snapToGrid w:val="0"/>
          <w:lang w:val="fr-FR"/>
        </w:rPr>
        <w:tab/>
        <w:t>EXTENSION 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 optional</w:t>
      </w:r>
      <w:r>
        <w:rPr>
          <w:noProof w:val="0"/>
          <w:snapToGrid w:val="0"/>
          <w:lang w:val="fr-FR"/>
        </w:rPr>
        <w:tab/>
        <w:t>},</w:t>
      </w:r>
    </w:p>
    <w:p w14:paraId="63EA5F5D" w14:textId="77777777" w:rsidR="00EB67E0" w:rsidRDefault="00EB67E0" w:rsidP="00EB67E0">
      <w:pPr>
        <w:pStyle w:val="PL"/>
        <w:rPr>
          <w:noProof w:val="0"/>
          <w:snapToGrid w:val="0"/>
          <w:lang w:val="fr-FR"/>
        </w:rPr>
      </w:pPr>
      <w:r>
        <w:rPr>
          <w:noProof w:val="0"/>
          <w:snapToGrid w:val="0"/>
          <w:lang w:val="fr-FR"/>
        </w:rPr>
        <w:tab/>
        <w:t>...</w:t>
      </w:r>
    </w:p>
    <w:p w14:paraId="31595E02" w14:textId="77777777" w:rsidR="00EB67E0" w:rsidRDefault="00EB67E0" w:rsidP="00EB67E0">
      <w:pPr>
        <w:pStyle w:val="PL"/>
        <w:rPr>
          <w:noProof w:val="0"/>
          <w:snapToGrid w:val="0"/>
          <w:lang w:val="fr-FR"/>
        </w:rPr>
      </w:pPr>
      <w:r>
        <w:rPr>
          <w:noProof w:val="0"/>
          <w:snapToGrid w:val="0"/>
          <w:lang w:val="fr-FR"/>
        </w:rPr>
        <w:t>}</w:t>
      </w:r>
    </w:p>
    <w:p w14:paraId="4C7849CB" w14:textId="77777777" w:rsidR="00EB67E0" w:rsidRDefault="00EB67E0" w:rsidP="00EB67E0">
      <w:pPr>
        <w:pStyle w:val="PL"/>
        <w:rPr>
          <w:noProof w:val="0"/>
          <w:snapToGrid w:val="0"/>
          <w:lang w:val="fr-FR"/>
        </w:rPr>
      </w:pPr>
    </w:p>
    <w:p w14:paraId="3DB3CD22" w14:textId="77777777" w:rsidR="00EB67E0" w:rsidRDefault="00EB67E0" w:rsidP="00EB67E0">
      <w:pPr>
        <w:pStyle w:val="PL"/>
        <w:rPr>
          <w:noProof w:val="0"/>
          <w:snapToGrid w:val="0"/>
          <w:lang w:val="fr-FR"/>
        </w:rPr>
      </w:pPr>
      <w:r>
        <w:rPr>
          <w:noProof w:val="0"/>
          <w:snapToGrid w:val="0"/>
          <w:lang w:val="fr-FR"/>
        </w:rPr>
        <w:t>UserLocationInformationTNGF ::= SEQUENCE {</w:t>
      </w:r>
    </w:p>
    <w:p w14:paraId="35D169C5" w14:textId="77777777" w:rsidR="00EB67E0" w:rsidRDefault="00EB67E0" w:rsidP="00EB67E0">
      <w:pPr>
        <w:pStyle w:val="PL"/>
        <w:rPr>
          <w:noProof w:val="0"/>
          <w:snapToGrid w:val="0"/>
          <w:lang w:val="fr-FR"/>
        </w:rPr>
      </w:pPr>
      <w:r>
        <w:rPr>
          <w:noProof w:val="0"/>
          <w:snapToGrid w:val="0"/>
          <w:lang w:val="fr-FR"/>
        </w:rPr>
        <w:tab/>
        <w:t>tNAP-ID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TNAP-ID,</w:t>
      </w:r>
    </w:p>
    <w:p w14:paraId="3DD36AEE" w14:textId="77777777" w:rsidR="00EB67E0" w:rsidRDefault="00EB67E0" w:rsidP="00EB67E0">
      <w:pPr>
        <w:pStyle w:val="PL"/>
        <w:rPr>
          <w:noProof w:val="0"/>
          <w:snapToGrid w:val="0"/>
        </w:rPr>
      </w:pPr>
      <w:r>
        <w:rPr>
          <w:noProof w:val="0"/>
          <w:snapToGrid w:val="0"/>
          <w:lang w:val="fr-FR"/>
        </w:rPr>
        <w:tab/>
      </w:r>
      <w:r>
        <w:rPr>
          <w:noProof w:val="0"/>
          <w:snapToGrid w:val="0"/>
        </w:rPr>
        <w:t>iPAddress</w:t>
      </w:r>
      <w:r>
        <w:rPr>
          <w:noProof w:val="0"/>
          <w:snapToGrid w:val="0"/>
        </w:rPr>
        <w:tab/>
      </w:r>
      <w:r>
        <w:rPr>
          <w:noProof w:val="0"/>
          <w:snapToGrid w:val="0"/>
        </w:rPr>
        <w:tab/>
      </w:r>
      <w:r>
        <w:rPr>
          <w:noProof w:val="0"/>
          <w:snapToGrid w:val="0"/>
        </w:rPr>
        <w:tab/>
        <w:t>TransportLayerAddress,</w:t>
      </w:r>
    </w:p>
    <w:p w14:paraId="72BA076C" w14:textId="77777777" w:rsidR="00EB67E0" w:rsidRDefault="00EB67E0" w:rsidP="00EB67E0">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BBA7B4" w14:textId="77777777" w:rsidR="00EB67E0" w:rsidRDefault="00EB67E0" w:rsidP="00EB67E0">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{UserLocationInformationTNGF-ExtIEs} }</w:t>
      </w:r>
      <w:r>
        <w:rPr>
          <w:noProof w:val="0"/>
          <w:snapToGrid w:val="0"/>
          <w:lang w:val="fr-FR"/>
        </w:rPr>
        <w:tab/>
        <w:t>OPTIONAL,</w:t>
      </w:r>
    </w:p>
    <w:p w14:paraId="6B1D8CC3" w14:textId="77777777" w:rsidR="00EB67E0" w:rsidRDefault="00EB67E0" w:rsidP="00EB67E0">
      <w:pPr>
        <w:pStyle w:val="PL"/>
        <w:rPr>
          <w:noProof w:val="0"/>
          <w:snapToGrid w:val="0"/>
          <w:lang w:val="fr-FR"/>
        </w:rPr>
      </w:pPr>
      <w:r>
        <w:rPr>
          <w:noProof w:val="0"/>
          <w:snapToGrid w:val="0"/>
          <w:lang w:val="fr-FR"/>
        </w:rPr>
        <w:tab/>
        <w:t>...</w:t>
      </w:r>
    </w:p>
    <w:p w14:paraId="67AE1604" w14:textId="77777777" w:rsidR="00EB67E0" w:rsidRDefault="00EB67E0" w:rsidP="00EB67E0">
      <w:pPr>
        <w:pStyle w:val="PL"/>
        <w:rPr>
          <w:noProof w:val="0"/>
          <w:snapToGrid w:val="0"/>
          <w:lang w:val="fr-FR"/>
        </w:rPr>
      </w:pPr>
      <w:r>
        <w:rPr>
          <w:noProof w:val="0"/>
          <w:snapToGrid w:val="0"/>
          <w:lang w:val="fr-FR"/>
        </w:rPr>
        <w:t>}</w:t>
      </w:r>
    </w:p>
    <w:p w14:paraId="1C8F76FD" w14:textId="77777777" w:rsidR="00EB67E0" w:rsidRDefault="00EB67E0" w:rsidP="00EB67E0">
      <w:pPr>
        <w:pStyle w:val="PL"/>
        <w:rPr>
          <w:noProof w:val="0"/>
          <w:snapToGrid w:val="0"/>
          <w:lang w:val="fr-FR"/>
        </w:rPr>
      </w:pPr>
    </w:p>
    <w:p w14:paraId="46D49217" w14:textId="77777777" w:rsidR="00EB67E0" w:rsidRDefault="00EB67E0" w:rsidP="00EB67E0">
      <w:pPr>
        <w:pStyle w:val="PL"/>
        <w:rPr>
          <w:noProof w:val="0"/>
          <w:snapToGrid w:val="0"/>
          <w:lang w:val="fr-FR"/>
        </w:rPr>
      </w:pPr>
      <w:r>
        <w:rPr>
          <w:noProof w:val="0"/>
          <w:snapToGrid w:val="0"/>
          <w:lang w:val="fr-FR"/>
        </w:rPr>
        <w:t>UserLocationInformationTNGF-ExtIEs NGAP-PROTOCOL-EXTENSION ::= {</w:t>
      </w:r>
    </w:p>
    <w:p w14:paraId="63F54F73" w14:textId="77777777" w:rsidR="00EB67E0" w:rsidRDefault="00EB67E0" w:rsidP="00EB67E0">
      <w:pPr>
        <w:pStyle w:val="PL"/>
        <w:rPr>
          <w:noProof w:val="0"/>
          <w:snapToGrid w:val="0"/>
          <w:lang w:val="fr-FR"/>
        </w:rPr>
      </w:pPr>
      <w:r>
        <w:rPr>
          <w:noProof w:val="0"/>
          <w:snapToGrid w:val="0"/>
          <w:lang w:val="fr-FR"/>
        </w:rPr>
        <w:lastRenderedPageBreak/>
        <w:tab/>
        <w:t>{ ID id-TAI</w:t>
      </w:r>
      <w:r>
        <w:rPr>
          <w:noProof w:val="0"/>
          <w:snapToGrid w:val="0"/>
          <w:lang w:val="fr-FR"/>
        </w:rPr>
        <w:tab/>
      </w:r>
      <w:r>
        <w:rPr>
          <w:noProof w:val="0"/>
          <w:snapToGrid w:val="0"/>
          <w:lang w:val="fr-FR"/>
        </w:rPr>
        <w:tab/>
      </w:r>
      <w:r>
        <w:rPr>
          <w:noProof w:val="0"/>
          <w:snapToGrid w:val="0"/>
          <w:lang w:val="fr-FR"/>
        </w:rPr>
        <w:tab/>
        <w:t>CRITICALITY ignore</w:t>
      </w:r>
      <w:r>
        <w:rPr>
          <w:noProof w:val="0"/>
          <w:snapToGrid w:val="0"/>
          <w:lang w:val="fr-FR"/>
        </w:rPr>
        <w:tab/>
        <w:t>EXTENSION 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 optional</w:t>
      </w:r>
      <w:r>
        <w:rPr>
          <w:noProof w:val="0"/>
          <w:snapToGrid w:val="0"/>
          <w:lang w:val="fr-FR"/>
        </w:rPr>
        <w:tab/>
        <w:t>},</w:t>
      </w:r>
    </w:p>
    <w:p w14:paraId="54F5D979" w14:textId="77777777" w:rsidR="00EB67E0" w:rsidRDefault="00EB67E0" w:rsidP="00EB67E0">
      <w:pPr>
        <w:pStyle w:val="PL"/>
        <w:rPr>
          <w:noProof w:val="0"/>
          <w:snapToGrid w:val="0"/>
          <w:lang w:val="fr-FR"/>
        </w:rPr>
      </w:pPr>
      <w:r>
        <w:rPr>
          <w:noProof w:val="0"/>
          <w:snapToGrid w:val="0"/>
          <w:lang w:val="fr-FR"/>
        </w:rPr>
        <w:tab/>
        <w:t>...</w:t>
      </w:r>
    </w:p>
    <w:p w14:paraId="76A4E9F8" w14:textId="77777777" w:rsidR="00EB67E0" w:rsidRDefault="00EB67E0" w:rsidP="00EB67E0">
      <w:pPr>
        <w:pStyle w:val="PL"/>
        <w:rPr>
          <w:noProof w:val="0"/>
          <w:snapToGrid w:val="0"/>
          <w:lang w:val="fr-FR"/>
        </w:rPr>
      </w:pPr>
      <w:r>
        <w:rPr>
          <w:noProof w:val="0"/>
          <w:snapToGrid w:val="0"/>
          <w:lang w:val="fr-FR"/>
        </w:rPr>
        <w:t>}</w:t>
      </w:r>
    </w:p>
    <w:p w14:paraId="2FB0C854" w14:textId="77777777" w:rsidR="00EB67E0" w:rsidRDefault="00EB67E0" w:rsidP="00EB67E0">
      <w:pPr>
        <w:pStyle w:val="PL"/>
        <w:rPr>
          <w:noProof w:val="0"/>
          <w:snapToGrid w:val="0"/>
          <w:lang w:val="fr-FR"/>
        </w:rPr>
      </w:pPr>
    </w:p>
    <w:p w14:paraId="2C021476" w14:textId="77777777" w:rsidR="00EB67E0" w:rsidRDefault="00EB67E0" w:rsidP="00EB67E0">
      <w:pPr>
        <w:pStyle w:val="PL"/>
        <w:rPr>
          <w:noProof w:val="0"/>
          <w:snapToGrid w:val="0"/>
          <w:lang w:val="fr-FR"/>
        </w:rPr>
      </w:pPr>
      <w:r>
        <w:rPr>
          <w:noProof w:val="0"/>
          <w:snapToGrid w:val="0"/>
          <w:lang w:val="fr-FR"/>
        </w:rPr>
        <w:t>UserLocationInformationTWIF ::= SEQUENCE {</w:t>
      </w:r>
    </w:p>
    <w:p w14:paraId="66D7B374" w14:textId="77777777" w:rsidR="00EB67E0" w:rsidRDefault="00EB67E0" w:rsidP="00EB67E0">
      <w:pPr>
        <w:pStyle w:val="PL"/>
        <w:rPr>
          <w:noProof w:val="0"/>
          <w:snapToGrid w:val="0"/>
          <w:lang w:val="fr-FR"/>
        </w:rPr>
      </w:pPr>
      <w:r>
        <w:rPr>
          <w:noProof w:val="0"/>
          <w:snapToGrid w:val="0"/>
          <w:lang w:val="fr-FR"/>
        </w:rPr>
        <w:tab/>
        <w:t>tWAP-ID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TWAP-ID,</w:t>
      </w:r>
    </w:p>
    <w:p w14:paraId="7C0C5901" w14:textId="77777777" w:rsidR="00EB67E0" w:rsidRDefault="00EB67E0" w:rsidP="00EB67E0">
      <w:pPr>
        <w:pStyle w:val="PL"/>
        <w:rPr>
          <w:noProof w:val="0"/>
          <w:snapToGrid w:val="0"/>
        </w:rPr>
      </w:pPr>
      <w:r>
        <w:rPr>
          <w:noProof w:val="0"/>
          <w:snapToGrid w:val="0"/>
          <w:lang w:val="fr-FR"/>
        </w:rPr>
        <w:tab/>
      </w:r>
      <w:r>
        <w:rPr>
          <w:noProof w:val="0"/>
          <w:snapToGrid w:val="0"/>
        </w:rPr>
        <w:t>iPAddress</w:t>
      </w:r>
      <w:r>
        <w:rPr>
          <w:noProof w:val="0"/>
          <w:snapToGrid w:val="0"/>
        </w:rPr>
        <w:tab/>
      </w:r>
      <w:r>
        <w:rPr>
          <w:noProof w:val="0"/>
          <w:snapToGrid w:val="0"/>
        </w:rPr>
        <w:tab/>
      </w:r>
      <w:r>
        <w:rPr>
          <w:noProof w:val="0"/>
          <w:snapToGrid w:val="0"/>
        </w:rPr>
        <w:tab/>
        <w:t>TransportLayerAddress,</w:t>
      </w:r>
    </w:p>
    <w:p w14:paraId="00BF82D6" w14:textId="77777777" w:rsidR="00EB67E0" w:rsidRDefault="00EB67E0" w:rsidP="00EB67E0">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0B0ECD" w14:textId="77777777" w:rsidR="00EB67E0" w:rsidRDefault="00EB67E0" w:rsidP="00EB67E0">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{UserLocationInformationTWIF-ExtIEs} }</w:t>
      </w:r>
      <w:r>
        <w:rPr>
          <w:noProof w:val="0"/>
          <w:snapToGrid w:val="0"/>
          <w:lang w:val="fr-FR"/>
        </w:rPr>
        <w:tab/>
        <w:t>OPTIONAL,</w:t>
      </w:r>
    </w:p>
    <w:p w14:paraId="1943BE1F" w14:textId="77777777" w:rsidR="00EB67E0" w:rsidRDefault="00EB67E0" w:rsidP="00EB67E0">
      <w:pPr>
        <w:pStyle w:val="PL"/>
        <w:rPr>
          <w:noProof w:val="0"/>
          <w:snapToGrid w:val="0"/>
          <w:lang w:val="fr-FR"/>
        </w:rPr>
      </w:pPr>
      <w:r>
        <w:rPr>
          <w:noProof w:val="0"/>
          <w:snapToGrid w:val="0"/>
          <w:lang w:val="fr-FR"/>
        </w:rPr>
        <w:tab/>
        <w:t>...</w:t>
      </w:r>
    </w:p>
    <w:p w14:paraId="56E15C90" w14:textId="77777777" w:rsidR="00EB67E0" w:rsidRDefault="00EB67E0" w:rsidP="00EB67E0">
      <w:pPr>
        <w:pStyle w:val="PL"/>
        <w:rPr>
          <w:noProof w:val="0"/>
          <w:snapToGrid w:val="0"/>
          <w:lang w:val="fr-FR"/>
        </w:rPr>
      </w:pPr>
      <w:r>
        <w:rPr>
          <w:noProof w:val="0"/>
          <w:snapToGrid w:val="0"/>
          <w:lang w:val="fr-FR"/>
        </w:rPr>
        <w:t>}</w:t>
      </w:r>
    </w:p>
    <w:p w14:paraId="1EA8EE16" w14:textId="77777777" w:rsidR="00EB67E0" w:rsidRDefault="00EB67E0" w:rsidP="00EB67E0">
      <w:pPr>
        <w:pStyle w:val="PL"/>
        <w:rPr>
          <w:noProof w:val="0"/>
          <w:snapToGrid w:val="0"/>
          <w:lang w:val="fr-FR"/>
        </w:rPr>
      </w:pPr>
    </w:p>
    <w:p w14:paraId="51C27970" w14:textId="77777777" w:rsidR="00EB67E0" w:rsidRDefault="00EB67E0" w:rsidP="00EB67E0">
      <w:pPr>
        <w:pStyle w:val="PL"/>
        <w:rPr>
          <w:noProof w:val="0"/>
          <w:snapToGrid w:val="0"/>
          <w:lang w:val="fr-FR"/>
        </w:rPr>
      </w:pPr>
      <w:r>
        <w:rPr>
          <w:noProof w:val="0"/>
          <w:snapToGrid w:val="0"/>
          <w:lang w:val="fr-FR"/>
        </w:rPr>
        <w:t>UserLocationInformationTWIF-ExtIEs NGAP-PROTOCOL-EXTENSION ::= {</w:t>
      </w:r>
    </w:p>
    <w:p w14:paraId="2CB9A76A" w14:textId="77777777" w:rsidR="00EB67E0" w:rsidRDefault="00EB67E0" w:rsidP="00EB67E0">
      <w:pPr>
        <w:pStyle w:val="PL"/>
        <w:rPr>
          <w:noProof w:val="0"/>
          <w:snapToGrid w:val="0"/>
          <w:lang w:val="fr-FR"/>
        </w:rPr>
      </w:pPr>
      <w:r>
        <w:rPr>
          <w:noProof w:val="0"/>
          <w:snapToGrid w:val="0"/>
          <w:lang w:val="fr-FR"/>
        </w:rPr>
        <w:tab/>
        <w:t>{ ID id-TAI</w:t>
      </w:r>
      <w:r>
        <w:rPr>
          <w:noProof w:val="0"/>
          <w:snapToGrid w:val="0"/>
          <w:lang w:val="fr-FR"/>
        </w:rPr>
        <w:tab/>
      </w:r>
      <w:r>
        <w:rPr>
          <w:noProof w:val="0"/>
          <w:snapToGrid w:val="0"/>
          <w:lang w:val="fr-FR"/>
        </w:rPr>
        <w:tab/>
      </w:r>
      <w:r>
        <w:rPr>
          <w:noProof w:val="0"/>
          <w:snapToGrid w:val="0"/>
          <w:lang w:val="fr-FR"/>
        </w:rPr>
        <w:tab/>
        <w:t>CRITICALITY ignore</w:t>
      </w:r>
      <w:r>
        <w:rPr>
          <w:noProof w:val="0"/>
          <w:snapToGrid w:val="0"/>
          <w:lang w:val="fr-FR"/>
        </w:rPr>
        <w:tab/>
        <w:t>EXTENSION 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 optional</w:t>
      </w:r>
      <w:r>
        <w:rPr>
          <w:noProof w:val="0"/>
          <w:snapToGrid w:val="0"/>
          <w:lang w:val="fr-FR"/>
        </w:rPr>
        <w:tab/>
        <w:t>},</w:t>
      </w:r>
    </w:p>
    <w:p w14:paraId="69584C4C" w14:textId="77777777" w:rsidR="00EB67E0" w:rsidRDefault="00EB67E0" w:rsidP="00EB67E0">
      <w:pPr>
        <w:pStyle w:val="PL"/>
        <w:rPr>
          <w:noProof w:val="0"/>
          <w:snapToGrid w:val="0"/>
          <w:lang w:val="fr-FR"/>
        </w:rPr>
      </w:pPr>
      <w:r>
        <w:rPr>
          <w:noProof w:val="0"/>
          <w:snapToGrid w:val="0"/>
          <w:lang w:val="fr-FR"/>
        </w:rPr>
        <w:tab/>
        <w:t>...</w:t>
      </w:r>
    </w:p>
    <w:p w14:paraId="7B73E1B0" w14:textId="77777777" w:rsidR="00EB67E0" w:rsidRDefault="00EB67E0" w:rsidP="00EB67E0">
      <w:pPr>
        <w:pStyle w:val="PL"/>
        <w:rPr>
          <w:noProof w:val="0"/>
          <w:snapToGrid w:val="0"/>
          <w:lang w:val="fr-FR"/>
        </w:rPr>
      </w:pPr>
      <w:r>
        <w:rPr>
          <w:noProof w:val="0"/>
          <w:snapToGrid w:val="0"/>
          <w:lang w:val="fr-FR"/>
        </w:rPr>
        <w:t>}</w:t>
      </w:r>
    </w:p>
    <w:p w14:paraId="27A6143A" w14:textId="77777777" w:rsidR="00EB67E0" w:rsidRDefault="00EB67E0" w:rsidP="00EB67E0">
      <w:pPr>
        <w:pStyle w:val="PL"/>
        <w:rPr>
          <w:noProof w:val="0"/>
          <w:snapToGrid w:val="0"/>
          <w:lang w:val="fr-FR"/>
        </w:rPr>
      </w:pPr>
    </w:p>
    <w:p w14:paraId="2962AF24" w14:textId="77777777" w:rsidR="00EB67E0" w:rsidRDefault="00EB67E0" w:rsidP="00EB67E0">
      <w:pPr>
        <w:pStyle w:val="PL"/>
        <w:rPr>
          <w:noProof w:val="0"/>
          <w:snapToGrid w:val="0"/>
          <w:lang w:val="fr-FR"/>
        </w:rPr>
      </w:pPr>
      <w:r>
        <w:rPr>
          <w:noProof w:val="0"/>
          <w:snapToGrid w:val="0"/>
          <w:lang w:val="fr-FR"/>
        </w:rPr>
        <w:t>UserLocationInformationW-AGF ::= CHOICE {</w:t>
      </w:r>
    </w:p>
    <w:p w14:paraId="49E5C926" w14:textId="77777777" w:rsidR="00EB67E0" w:rsidRDefault="00EB67E0" w:rsidP="00EB67E0">
      <w:pPr>
        <w:pStyle w:val="PL"/>
        <w:rPr>
          <w:noProof w:val="0"/>
          <w:snapToGrid w:val="0"/>
          <w:lang w:val="fr-FR"/>
        </w:rPr>
      </w:pPr>
      <w:r>
        <w:rPr>
          <w:noProof w:val="0"/>
          <w:snapToGrid w:val="0"/>
          <w:lang w:val="fr-FR"/>
        </w:rPr>
        <w:tab/>
        <w:t>globalLine-ID</w:t>
      </w:r>
      <w:r>
        <w:rPr>
          <w:noProof w:val="0"/>
          <w:snapToGrid w:val="0"/>
          <w:lang w:val="fr-FR"/>
        </w:rPr>
        <w:tab/>
        <w:t>GlobalLine-ID,</w:t>
      </w:r>
    </w:p>
    <w:p w14:paraId="0F62A52D" w14:textId="77777777" w:rsidR="00EB67E0" w:rsidRDefault="00EB67E0" w:rsidP="00EB67E0">
      <w:pPr>
        <w:pStyle w:val="PL"/>
        <w:rPr>
          <w:noProof w:val="0"/>
          <w:snapToGrid w:val="0"/>
          <w:lang w:val="fr-FR"/>
        </w:rPr>
      </w:pPr>
      <w:r>
        <w:rPr>
          <w:noProof w:val="0"/>
          <w:snapToGrid w:val="0"/>
          <w:lang w:val="fr-FR"/>
        </w:rPr>
        <w:tab/>
        <w:t>hFCNode-ID</w:t>
      </w:r>
      <w:r>
        <w:rPr>
          <w:noProof w:val="0"/>
          <w:snapToGrid w:val="0"/>
          <w:lang w:val="fr-FR"/>
        </w:rPr>
        <w:tab/>
      </w:r>
      <w:r>
        <w:rPr>
          <w:noProof w:val="0"/>
          <w:snapToGrid w:val="0"/>
          <w:lang w:val="fr-FR"/>
        </w:rPr>
        <w:tab/>
        <w:t>HFCNode-ID,</w:t>
      </w:r>
    </w:p>
    <w:p w14:paraId="5667782D" w14:textId="77777777" w:rsidR="00EB67E0" w:rsidRDefault="00EB67E0" w:rsidP="00EB67E0">
      <w:pPr>
        <w:pStyle w:val="PL"/>
        <w:rPr>
          <w:noProof w:val="0"/>
          <w:lang w:val="fr-FR"/>
        </w:rPr>
      </w:pPr>
      <w:r>
        <w:rPr>
          <w:noProof w:val="0"/>
          <w:lang w:val="fr-FR"/>
        </w:rPr>
        <w:tab/>
        <w:t>choice-Extensions</w:t>
      </w:r>
      <w:r>
        <w:rPr>
          <w:noProof w:val="0"/>
          <w:lang w:val="fr-FR"/>
        </w:rPr>
        <w:tab/>
      </w:r>
      <w:r>
        <w:rPr>
          <w:noProof w:val="0"/>
          <w:lang w:val="fr-FR"/>
        </w:rPr>
        <w:tab/>
        <w:t>ProtocolIE-SingleContainer { {</w:t>
      </w:r>
      <w:r>
        <w:rPr>
          <w:noProof w:val="0"/>
          <w:snapToGrid w:val="0"/>
          <w:lang w:val="fr-FR"/>
        </w:rPr>
        <w:t xml:space="preserve"> UserLocationInformationW-AGF</w:t>
      </w:r>
      <w:r>
        <w:rPr>
          <w:noProof w:val="0"/>
          <w:lang w:val="fr-FR"/>
        </w:rPr>
        <w:t>-ExtIEs} }</w:t>
      </w:r>
    </w:p>
    <w:p w14:paraId="5A7A4577" w14:textId="77777777" w:rsidR="00EB67E0" w:rsidRDefault="00EB67E0" w:rsidP="00EB67E0">
      <w:pPr>
        <w:pStyle w:val="PL"/>
        <w:rPr>
          <w:noProof w:val="0"/>
          <w:snapToGrid w:val="0"/>
          <w:lang w:val="fr-FR"/>
        </w:rPr>
      </w:pPr>
      <w:r>
        <w:rPr>
          <w:noProof w:val="0"/>
          <w:snapToGrid w:val="0"/>
          <w:lang w:val="fr-FR"/>
        </w:rPr>
        <w:t>}</w:t>
      </w:r>
    </w:p>
    <w:p w14:paraId="1FC7CE62" w14:textId="77777777" w:rsidR="00EB67E0" w:rsidRDefault="00EB67E0" w:rsidP="00EB67E0">
      <w:pPr>
        <w:pStyle w:val="PL"/>
        <w:rPr>
          <w:snapToGrid w:val="0"/>
          <w:lang w:val="fr-FR"/>
        </w:rPr>
      </w:pPr>
    </w:p>
    <w:p w14:paraId="4F454B82" w14:textId="77777777" w:rsidR="00EB67E0" w:rsidRDefault="00EB67E0" w:rsidP="00EB67E0">
      <w:pPr>
        <w:pStyle w:val="PL"/>
        <w:rPr>
          <w:noProof w:val="0"/>
          <w:lang w:val="fr-FR"/>
        </w:rPr>
      </w:pPr>
      <w:r>
        <w:rPr>
          <w:noProof w:val="0"/>
          <w:snapToGrid w:val="0"/>
          <w:lang w:val="fr-FR"/>
        </w:rPr>
        <w:t>UserLocationInformationW-AGF</w:t>
      </w:r>
      <w:r>
        <w:rPr>
          <w:noProof w:val="0"/>
          <w:lang w:val="fr-FR"/>
        </w:rPr>
        <w:t xml:space="preserve">-ExtIEs </w:t>
      </w:r>
      <w:r>
        <w:rPr>
          <w:noProof w:val="0"/>
          <w:snapToGrid w:val="0"/>
          <w:lang w:val="fr-FR"/>
        </w:rPr>
        <w:t xml:space="preserve">NGAP-PROTOCOL-IES </w:t>
      </w:r>
      <w:r>
        <w:rPr>
          <w:noProof w:val="0"/>
          <w:lang w:val="fr-FR"/>
        </w:rPr>
        <w:t>::= {</w:t>
      </w:r>
    </w:p>
    <w:p w14:paraId="306EA620" w14:textId="77777777" w:rsidR="00EB67E0" w:rsidRDefault="00EB67E0" w:rsidP="00EB67E0">
      <w:pPr>
        <w:pStyle w:val="PL"/>
        <w:rPr>
          <w:noProof w:val="0"/>
        </w:rPr>
      </w:pPr>
      <w:r>
        <w:rPr>
          <w:noProof w:val="0"/>
          <w:lang w:val="fr-FR"/>
        </w:rPr>
        <w:tab/>
      </w:r>
      <w:r>
        <w:rPr>
          <w:noProof w:val="0"/>
        </w:rPr>
        <w:t>{ ID id-</w:t>
      </w:r>
      <w:r>
        <w:rPr>
          <w:snapToGrid w:val="0"/>
        </w:rPr>
        <w:t>GlobalCable</w:t>
      </w:r>
      <w:r>
        <w:rPr>
          <w:noProof w:val="0"/>
        </w:rPr>
        <w:t xml:space="preserve">-ID </w:t>
      </w:r>
      <w:r>
        <w:rPr>
          <w:noProof w:val="0"/>
        </w:rPr>
        <w:tab/>
        <w:t xml:space="preserve">CRITICALITY </w:t>
      </w:r>
      <w:r>
        <w:rPr>
          <w:noProof w:val="0"/>
        </w:rPr>
        <w:tab/>
        <w:t xml:space="preserve">ignore </w:t>
      </w:r>
      <w:r>
        <w:rPr>
          <w:noProof w:val="0"/>
        </w:rPr>
        <w:tab/>
        <w:t xml:space="preserve">TYPE </w:t>
      </w:r>
      <w:r>
        <w:rPr>
          <w:noProof w:val="0"/>
        </w:rPr>
        <w:tab/>
      </w:r>
      <w:r>
        <w:rPr>
          <w:snapToGrid w:val="0"/>
        </w:rPr>
        <w:t>GlobalCable</w:t>
      </w:r>
      <w:r>
        <w:rPr>
          <w:noProof w:val="0"/>
        </w:rPr>
        <w:t xml:space="preserve">-ID </w:t>
      </w:r>
      <w:r>
        <w:rPr>
          <w:noProof w:val="0"/>
        </w:rPr>
        <w:tab/>
      </w:r>
      <w:r>
        <w:rPr>
          <w:noProof w:val="0"/>
        </w:rPr>
        <w:tab/>
        <w:t xml:space="preserve">PRESENCE </w:t>
      </w:r>
      <w:r>
        <w:rPr>
          <w:noProof w:val="0"/>
        </w:rPr>
        <w:tab/>
        <w:t>mandatory }|</w:t>
      </w:r>
    </w:p>
    <w:p w14:paraId="1FE7E2AF" w14:textId="77777777" w:rsidR="00EB67E0" w:rsidRDefault="00EB67E0" w:rsidP="00EB67E0">
      <w:pPr>
        <w:pStyle w:val="PL"/>
        <w:rPr>
          <w:noProof w:val="0"/>
        </w:rPr>
      </w:pPr>
      <w:r>
        <w:rPr>
          <w:noProof w:val="0"/>
        </w:rPr>
        <w:tab/>
        <w:t>{ ID id-H</w:t>
      </w:r>
      <w:r>
        <w:rPr>
          <w:noProof w:val="0"/>
          <w:snapToGrid w:val="0"/>
        </w:rPr>
        <w:t>FCNode-ID-new</w:t>
      </w:r>
      <w:r>
        <w:rPr>
          <w:noProof w:val="0"/>
        </w:rPr>
        <w:t xml:space="preserve"> </w:t>
      </w:r>
      <w:r>
        <w:rPr>
          <w:noProof w:val="0"/>
        </w:rPr>
        <w:tab/>
        <w:t xml:space="preserve">CRITICALITY </w:t>
      </w:r>
      <w:r>
        <w:rPr>
          <w:noProof w:val="0"/>
        </w:rPr>
        <w:tab/>
        <w:t xml:space="preserve">ignore </w:t>
      </w:r>
      <w:r>
        <w:rPr>
          <w:noProof w:val="0"/>
        </w:rPr>
        <w:tab/>
        <w:t xml:space="preserve">TYPE </w:t>
      </w:r>
      <w:r>
        <w:rPr>
          <w:noProof w:val="0"/>
        </w:rPr>
        <w:tab/>
      </w:r>
      <w:r>
        <w:rPr>
          <w:noProof w:val="0"/>
          <w:snapToGrid w:val="0"/>
        </w:rPr>
        <w:t>HFCNode-ID</w:t>
      </w:r>
      <w:r>
        <w:rPr>
          <w:noProof w:val="0"/>
        </w:rPr>
        <w:t xml:space="preserve">-new </w:t>
      </w:r>
      <w:r>
        <w:rPr>
          <w:noProof w:val="0"/>
        </w:rPr>
        <w:tab/>
      </w:r>
      <w:r>
        <w:rPr>
          <w:noProof w:val="0"/>
        </w:rPr>
        <w:tab/>
        <w:t xml:space="preserve">PRESENCE </w:t>
      </w:r>
      <w:r>
        <w:rPr>
          <w:noProof w:val="0"/>
        </w:rPr>
        <w:tab/>
        <w:t>mandatory }|</w:t>
      </w:r>
    </w:p>
    <w:p w14:paraId="1DF00AE0" w14:textId="77777777" w:rsidR="00EB67E0" w:rsidRDefault="00EB67E0" w:rsidP="00EB67E0">
      <w:pPr>
        <w:pStyle w:val="PL"/>
        <w:rPr>
          <w:noProof w:val="0"/>
        </w:rPr>
      </w:pPr>
      <w:r>
        <w:rPr>
          <w:noProof w:val="0"/>
        </w:rPr>
        <w:tab/>
        <w:t>{ ID id-</w:t>
      </w:r>
      <w:r>
        <w:rPr>
          <w:snapToGrid w:val="0"/>
        </w:rPr>
        <w:t>GlobalCable</w:t>
      </w:r>
      <w:r>
        <w:rPr>
          <w:noProof w:val="0"/>
        </w:rPr>
        <w:t>-ID</w:t>
      </w:r>
      <w:r>
        <w:rPr>
          <w:noProof w:val="0"/>
          <w:snapToGrid w:val="0"/>
        </w:rPr>
        <w:t>-new</w:t>
      </w:r>
      <w:r>
        <w:rPr>
          <w:noProof w:val="0"/>
        </w:rPr>
        <w:t xml:space="preserve"> </w:t>
      </w:r>
      <w:r>
        <w:rPr>
          <w:noProof w:val="0"/>
        </w:rPr>
        <w:tab/>
        <w:t xml:space="preserve">CRITICALITY ignore </w:t>
      </w:r>
      <w:r>
        <w:rPr>
          <w:noProof w:val="0"/>
        </w:rPr>
        <w:tab/>
        <w:t xml:space="preserve">TYPE </w:t>
      </w:r>
      <w:r>
        <w:rPr>
          <w:noProof w:val="0"/>
        </w:rPr>
        <w:tab/>
      </w:r>
      <w:r>
        <w:rPr>
          <w:snapToGrid w:val="0"/>
        </w:rPr>
        <w:t>GlobalCable</w:t>
      </w:r>
      <w:r>
        <w:rPr>
          <w:noProof w:val="0"/>
        </w:rPr>
        <w:t xml:space="preserve">-ID-new </w:t>
      </w:r>
      <w:r>
        <w:rPr>
          <w:noProof w:val="0"/>
        </w:rPr>
        <w:tab/>
        <w:t xml:space="preserve">PRESENCE </w:t>
      </w:r>
      <w:r>
        <w:rPr>
          <w:noProof w:val="0"/>
        </w:rPr>
        <w:tab/>
        <w:t>mandatory },</w:t>
      </w:r>
    </w:p>
    <w:p w14:paraId="1CDDE8CD" w14:textId="77777777" w:rsidR="00EB67E0" w:rsidRDefault="00EB67E0" w:rsidP="00EB67E0">
      <w:pPr>
        <w:pStyle w:val="PL"/>
        <w:rPr>
          <w:noProof w:val="0"/>
          <w:lang w:val="fr-FR"/>
        </w:rPr>
      </w:pPr>
      <w:r>
        <w:rPr>
          <w:noProof w:val="0"/>
        </w:rPr>
        <w:tab/>
      </w:r>
      <w:r>
        <w:rPr>
          <w:noProof w:val="0"/>
          <w:lang w:val="fr-FR"/>
        </w:rPr>
        <w:t>...</w:t>
      </w:r>
    </w:p>
    <w:p w14:paraId="0838C782" w14:textId="77777777" w:rsidR="00EB67E0" w:rsidRDefault="00EB67E0" w:rsidP="00EB67E0">
      <w:pPr>
        <w:pStyle w:val="PL"/>
        <w:rPr>
          <w:noProof w:val="0"/>
          <w:snapToGrid w:val="0"/>
          <w:lang w:val="fr-FR"/>
        </w:rPr>
      </w:pPr>
      <w:r>
        <w:rPr>
          <w:noProof w:val="0"/>
          <w:lang w:val="fr-FR"/>
        </w:rPr>
        <w:t>}</w:t>
      </w:r>
    </w:p>
    <w:p w14:paraId="054A8133" w14:textId="77777777" w:rsidR="00EB67E0" w:rsidRDefault="00EB67E0" w:rsidP="00EB67E0">
      <w:pPr>
        <w:pStyle w:val="PL"/>
        <w:rPr>
          <w:noProof w:val="0"/>
          <w:snapToGrid w:val="0"/>
          <w:lang w:val="fr-FR"/>
        </w:rPr>
      </w:pPr>
    </w:p>
    <w:p w14:paraId="164B3322" w14:textId="77777777" w:rsidR="00EB67E0" w:rsidRDefault="00EB67E0" w:rsidP="00EB67E0">
      <w:pPr>
        <w:pStyle w:val="PL"/>
        <w:rPr>
          <w:noProof w:val="0"/>
          <w:snapToGrid w:val="0"/>
          <w:lang w:val="fr-FR"/>
        </w:rPr>
      </w:pPr>
      <w:r>
        <w:rPr>
          <w:noProof w:val="0"/>
          <w:snapToGrid w:val="0"/>
          <w:lang w:val="fr-FR"/>
        </w:rPr>
        <w:t>UserLocationInformationNR ::= SEQUENCE {</w:t>
      </w:r>
    </w:p>
    <w:p w14:paraId="5DF55C44" w14:textId="77777777" w:rsidR="00EB67E0" w:rsidRDefault="00EB67E0" w:rsidP="00EB67E0">
      <w:pPr>
        <w:pStyle w:val="PL"/>
        <w:rPr>
          <w:noProof w:val="0"/>
          <w:snapToGrid w:val="0"/>
          <w:lang w:val="fr-FR"/>
        </w:rPr>
      </w:pPr>
      <w:r>
        <w:rPr>
          <w:noProof w:val="0"/>
          <w:snapToGrid w:val="0"/>
          <w:lang w:val="fr-FR"/>
        </w:rPr>
        <w:tab/>
        <w:t>nR-CGI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NR-CGI,</w:t>
      </w:r>
    </w:p>
    <w:p w14:paraId="28E19065" w14:textId="77777777" w:rsidR="00EB67E0" w:rsidRDefault="00EB67E0" w:rsidP="00EB67E0">
      <w:pPr>
        <w:pStyle w:val="PL"/>
        <w:rPr>
          <w:noProof w:val="0"/>
          <w:snapToGrid w:val="0"/>
          <w:lang w:val="fr-FR"/>
        </w:rPr>
      </w:pPr>
      <w:r>
        <w:rPr>
          <w:noProof w:val="0"/>
          <w:snapToGrid w:val="0"/>
          <w:lang w:val="fr-FR"/>
        </w:rPr>
        <w:tab/>
        <w:t>tAI</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TAI,</w:t>
      </w:r>
    </w:p>
    <w:p w14:paraId="706D378C" w14:textId="77777777" w:rsidR="00EB67E0" w:rsidRDefault="00EB67E0" w:rsidP="00EB67E0">
      <w:pPr>
        <w:pStyle w:val="PL"/>
        <w:rPr>
          <w:noProof w:val="0"/>
          <w:snapToGrid w:val="0"/>
          <w:lang w:val="fr-FR"/>
        </w:rPr>
      </w:pPr>
      <w:r>
        <w:rPr>
          <w:noProof w:val="0"/>
          <w:snapToGrid w:val="0"/>
          <w:lang w:val="fr-FR"/>
        </w:rPr>
        <w:tab/>
        <w:t>timeStamp</w:t>
      </w:r>
      <w:r>
        <w:rPr>
          <w:noProof w:val="0"/>
          <w:snapToGrid w:val="0"/>
          <w:lang w:val="fr-FR"/>
        </w:rPr>
        <w:tab/>
      </w:r>
      <w:r>
        <w:rPr>
          <w:noProof w:val="0"/>
          <w:snapToGrid w:val="0"/>
          <w:lang w:val="fr-FR"/>
        </w:rPr>
        <w:tab/>
      </w:r>
      <w:r>
        <w:rPr>
          <w:noProof w:val="0"/>
          <w:snapToGrid w:val="0"/>
          <w:lang w:val="fr-FR"/>
        </w:rPr>
        <w:tab/>
        <w:t>TimeStamp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28F8F34B" w14:textId="77777777" w:rsidR="00EB67E0" w:rsidRDefault="00EB67E0" w:rsidP="00EB67E0">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{UserLocationInformationNR-ExtIEs} }</w:t>
      </w:r>
      <w:r>
        <w:rPr>
          <w:noProof w:val="0"/>
          <w:snapToGrid w:val="0"/>
          <w:lang w:val="fr-FR"/>
        </w:rPr>
        <w:tab/>
        <w:t>OPTIONAL,</w:t>
      </w:r>
    </w:p>
    <w:p w14:paraId="719A3A6B" w14:textId="77777777" w:rsidR="00EB67E0" w:rsidRDefault="00EB67E0" w:rsidP="00EB67E0">
      <w:pPr>
        <w:pStyle w:val="PL"/>
        <w:rPr>
          <w:noProof w:val="0"/>
          <w:snapToGrid w:val="0"/>
          <w:lang w:val="fr-FR"/>
        </w:rPr>
      </w:pPr>
      <w:r>
        <w:rPr>
          <w:noProof w:val="0"/>
          <w:snapToGrid w:val="0"/>
          <w:lang w:val="fr-FR"/>
        </w:rPr>
        <w:tab/>
        <w:t>...</w:t>
      </w:r>
    </w:p>
    <w:p w14:paraId="44C00139" w14:textId="77777777" w:rsidR="00EB67E0" w:rsidRDefault="00EB67E0" w:rsidP="00EB67E0">
      <w:pPr>
        <w:pStyle w:val="PL"/>
        <w:rPr>
          <w:noProof w:val="0"/>
          <w:snapToGrid w:val="0"/>
          <w:lang w:val="fr-FR"/>
        </w:rPr>
      </w:pPr>
      <w:r>
        <w:rPr>
          <w:noProof w:val="0"/>
          <w:snapToGrid w:val="0"/>
          <w:lang w:val="fr-FR"/>
        </w:rPr>
        <w:t>}</w:t>
      </w:r>
    </w:p>
    <w:p w14:paraId="14FBC658" w14:textId="77777777" w:rsidR="00EB67E0" w:rsidRDefault="00EB67E0" w:rsidP="00EB67E0">
      <w:pPr>
        <w:pStyle w:val="PL"/>
        <w:rPr>
          <w:noProof w:val="0"/>
          <w:snapToGrid w:val="0"/>
          <w:lang w:val="fr-FR"/>
        </w:rPr>
      </w:pPr>
    </w:p>
    <w:p w14:paraId="19F4E142" w14:textId="77777777" w:rsidR="00EB67E0" w:rsidRDefault="00EB67E0" w:rsidP="00EB67E0">
      <w:pPr>
        <w:pStyle w:val="PL"/>
        <w:rPr>
          <w:noProof w:val="0"/>
          <w:snapToGrid w:val="0"/>
          <w:lang w:val="fr-FR"/>
        </w:rPr>
      </w:pPr>
      <w:r>
        <w:rPr>
          <w:noProof w:val="0"/>
          <w:snapToGrid w:val="0"/>
          <w:lang w:val="fr-FR"/>
        </w:rPr>
        <w:t>UserLocationInformationNR-ExtIEs NGAP-PROTOCOL-EXTENSION ::= {</w:t>
      </w:r>
    </w:p>
    <w:p w14:paraId="627258CC" w14:textId="77777777" w:rsidR="00EB67E0" w:rsidRDefault="00EB67E0" w:rsidP="00EB67E0">
      <w:pPr>
        <w:pStyle w:val="PL"/>
        <w:rPr>
          <w:noProof w:val="0"/>
          <w:snapToGrid w:val="0"/>
        </w:rPr>
      </w:pPr>
      <w:r>
        <w:rPr>
          <w:noProof w:val="0"/>
          <w:snapToGrid w:val="0"/>
          <w:lang w:val="fr-FR"/>
        </w:rPr>
        <w:tab/>
      </w:r>
      <w:r>
        <w:rPr>
          <w:noProof w:val="0"/>
          <w:snapToGrid w:val="0"/>
        </w:rPr>
        <w:t>{ ID id-PSCellInformation</w:t>
      </w:r>
      <w:r>
        <w:rPr>
          <w:noProof w:val="0"/>
          <w:snapToGrid w:val="0"/>
        </w:rPr>
        <w:tab/>
        <w:t>CRITICALITY ignore</w:t>
      </w:r>
      <w:r>
        <w:rPr>
          <w:noProof w:val="0"/>
          <w:snapToGrid w:val="0"/>
        </w:rPr>
        <w:tab/>
        <w:t>EXTENSION NGRAN-CGI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7C5704F" w14:textId="77777777" w:rsidR="00EB67E0" w:rsidRDefault="00EB67E0" w:rsidP="00EB67E0">
      <w:pPr>
        <w:pStyle w:val="PL"/>
        <w:rPr>
          <w:noProof w:val="0"/>
          <w:snapToGrid w:val="0"/>
        </w:rPr>
      </w:pPr>
      <w:r>
        <w:rPr>
          <w:noProof w:val="0"/>
          <w:snapToGrid w:val="0"/>
        </w:rPr>
        <w:tab/>
        <w:t>{ ID id-NID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C727D9C" w14:textId="12F80B9A" w:rsidR="00EB67E0" w:rsidRDefault="00EB67E0" w:rsidP="00EB67E0">
      <w:pPr>
        <w:pStyle w:val="PL"/>
        <w:rPr>
          <w:ins w:id="943" w:author="Huawei" w:date="2023-05-11T15:01:00Z"/>
          <w:noProof w:val="0"/>
          <w:snapToGrid w:val="0"/>
        </w:rPr>
      </w:pPr>
      <w:r>
        <w:rPr>
          <w:noProof w:val="0"/>
          <w:snapToGrid w:val="0"/>
        </w:rPr>
        <w:tab/>
        <w:t>{ ID id-NRNTNTAIInformation</w:t>
      </w:r>
      <w:r>
        <w:rPr>
          <w:noProof w:val="0"/>
          <w:snapToGrid w:val="0"/>
        </w:rPr>
        <w:tab/>
        <w:t>CRITICALITY ignore</w:t>
      </w:r>
      <w:r>
        <w:rPr>
          <w:noProof w:val="0"/>
          <w:snapToGrid w:val="0"/>
        </w:rPr>
        <w:tab/>
        <w:t xml:space="preserve">EXTENSION NRNTNTAIInformation </w:t>
      </w:r>
      <w:r>
        <w:rPr>
          <w:noProof w:val="0"/>
          <w:snapToGrid w:val="0"/>
        </w:rPr>
        <w:tab/>
        <w:t>PRESENCE optional</w:t>
      </w:r>
      <w:r>
        <w:rPr>
          <w:noProof w:val="0"/>
          <w:snapToGrid w:val="0"/>
        </w:rPr>
        <w:tab/>
        <w:t>}</w:t>
      </w:r>
      <w:ins w:id="944" w:author="Huawei" w:date="2023-05-11T15:01:00Z">
        <w:r w:rsidR="00F57DFE">
          <w:rPr>
            <w:noProof w:val="0"/>
            <w:snapToGrid w:val="0"/>
          </w:rPr>
          <w:t>|</w:t>
        </w:r>
      </w:ins>
      <w:del w:id="945" w:author="Huawei" w:date="2023-05-11T15:01:00Z">
        <w:r w:rsidDel="00F57DFE">
          <w:rPr>
            <w:noProof w:val="0"/>
            <w:snapToGrid w:val="0"/>
          </w:rPr>
          <w:delText>,</w:delText>
        </w:r>
      </w:del>
    </w:p>
    <w:p w14:paraId="50E1D661" w14:textId="79ADD5F6" w:rsidR="00F57DFE" w:rsidRDefault="00F57DFE" w:rsidP="00EB67E0">
      <w:pPr>
        <w:pStyle w:val="PL"/>
        <w:rPr>
          <w:noProof w:val="0"/>
          <w:snapToGrid w:val="0"/>
        </w:rPr>
      </w:pPr>
      <w:ins w:id="946" w:author="Huawei" w:date="2023-05-11T15:01:00Z">
        <w:r>
          <w:rPr>
            <w:noProof w:val="0"/>
            <w:snapToGrid w:val="0"/>
          </w:rPr>
          <w:tab/>
          <w:t>{ ID id-</w:t>
        </w:r>
      </w:ins>
      <w:ins w:id="947" w:author="Huawei" w:date="2023-05-11T15:02:00Z">
        <w:r>
          <w:rPr>
            <w:rFonts w:cs="Courier New"/>
            <w:szCs w:val="22"/>
            <w:lang w:eastAsia="zh-CN"/>
          </w:rPr>
          <w:t>AdditionalNRULI</w:t>
        </w:r>
      </w:ins>
      <w:ins w:id="948" w:author="Huawei" w:date="2023-05-11T15:01:00Z">
        <w:r>
          <w:rPr>
            <w:noProof w:val="0"/>
            <w:snapToGrid w:val="0"/>
          </w:rPr>
          <w:tab/>
        </w:r>
      </w:ins>
      <w:ins w:id="949" w:author="Huawei" w:date="2023-05-11T15:02:00Z">
        <w:r>
          <w:rPr>
            <w:noProof w:val="0"/>
            <w:snapToGrid w:val="0"/>
          </w:rPr>
          <w:tab/>
        </w:r>
      </w:ins>
      <w:ins w:id="950" w:author="Huawei" w:date="2023-05-11T15:01:00Z">
        <w:r>
          <w:rPr>
            <w:noProof w:val="0"/>
            <w:snapToGrid w:val="0"/>
          </w:rPr>
          <w:t>CRITICALITY ignore</w:t>
        </w:r>
        <w:r>
          <w:rPr>
            <w:noProof w:val="0"/>
            <w:snapToGrid w:val="0"/>
          </w:rPr>
          <w:tab/>
          <w:t xml:space="preserve">EXTENSION </w:t>
        </w:r>
        <w:r>
          <w:rPr>
            <w:rFonts w:cs="Courier New"/>
            <w:szCs w:val="22"/>
            <w:lang w:eastAsia="zh-CN"/>
          </w:rPr>
          <w:t>AdditionalNRULI</w:t>
        </w:r>
        <w:r>
          <w:rPr>
            <w:noProof w:val="0"/>
            <w:snapToGrid w:val="0"/>
          </w:rPr>
          <w:t xml:space="preserve"> </w:t>
        </w:r>
        <w:r>
          <w:rPr>
            <w:noProof w:val="0"/>
            <w:snapToGrid w:val="0"/>
          </w:rPr>
          <w:tab/>
        </w:r>
      </w:ins>
      <w:ins w:id="951" w:author="Huawei" w:date="2023-05-11T15:02:00Z">
        <w:r>
          <w:rPr>
            <w:noProof w:val="0"/>
            <w:snapToGrid w:val="0"/>
          </w:rPr>
          <w:tab/>
        </w:r>
      </w:ins>
      <w:ins w:id="952" w:author="Huawei" w:date="2023-05-11T15:01:00Z">
        <w:r>
          <w:rPr>
            <w:noProof w:val="0"/>
            <w:snapToGrid w:val="0"/>
          </w:rPr>
          <w:t>PRESENCE optional</w:t>
        </w:r>
        <w:r>
          <w:rPr>
            <w:noProof w:val="0"/>
            <w:snapToGrid w:val="0"/>
          </w:rPr>
          <w:tab/>
          <w:t>}</w:t>
        </w:r>
      </w:ins>
      <w:ins w:id="953" w:author="Huawei" w:date="2023-05-11T15:02:00Z">
        <w:r>
          <w:rPr>
            <w:noProof w:val="0"/>
            <w:snapToGrid w:val="0"/>
          </w:rPr>
          <w:t>,</w:t>
        </w:r>
      </w:ins>
    </w:p>
    <w:p w14:paraId="5F49ADA0" w14:textId="77777777" w:rsidR="00EB67E0" w:rsidRDefault="00EB67E0" w:rsidP="00EB67E0">
      <w:pPr>
        <w:pStyle w:val="PL"/>
        <w:rPr>
          <w:noProof w:val="0"/>
          <w:snapToGrid w:val="0"/>
        </w:rPr>
      </w:pPr>
      <w:r>
        <w:rPr>
          <w:noProof w:val="0"/>
          <w:snapToGrid w:val="0"/>
        </w:rPr>
        <w:tab/>
        <w:t>...</w:t>
      </w:r>
    </w:p>
    <w:p w14:paraId="2896B8CE" w14:textId="77777777" w:rsidR="00EB67E0" w:rsidRDefault="00EB67E0" w:rsidP="00EB67E0">
      <w:pPr>
        <w:pStyle w:val="PL"/>
        <w:rPr>
          <w:noProof w:val="0"/>
          <w:snapToGrid w:val="0"/>
        </w:rPr>
      </w:pPr>
      <w:r>
        <w:rPr>
          <w:noProof w:val="0"/>
          <w:snapToGrid w:val="0"/>
        </w:rPr>
        <w:t>}</w:t>
      </w:r>
    </w:p>
    <w:p w14:paraId="393C7CF8" w14:textId="77777777" w:rsidR="00EB67E0" w:rsidRDefault="00EB67E0" w:rsidP="00EB67E0">
      <w:pPr>
        <w:spacing w:after="0"/>
      </w:pPr>
    </w:p>
    <w:p w14:paraId="20B22B2A" w14:textId="77777777" w:rsidR="002E10C0" w:rsidRDefault="002E10C0" w:rsidP="00EB67E0">
      <w:pPr>
        <w:spacing w:after="0"/>
      </w:pPr>
    </w:p>
    <w:p w14:paraId="10CA1FEA" w14:textId="43AFDE40" w:rsidR="002E10C0" w:rsidRDefault="002E10C0" w:rsidP="002E10C0">
      <w:pPr>
        <w:jc w:val="center"/>
        <w:rPr>
          <w:noProof/>
        </w:rPr>
      </w:pPr>
      <w:r w:rsidRPr="00C62AAE">
        <w:rPr>
          <w:noProof/>
          <w:highlight w:val="yellow"/>
        </w:rPr>
        <w:t>-------------------------------------------------</w:t>
      </w:r>
      <w:r>
        <w:rPr>
          <w:noProof/>
          <w:highlight w:val="yellow"/>
        </w:rPr>
        <w:t>Next change</w:t>
      </w:r>
      <w:r w:rsidRPr="00C62AAE">
        <w:rPr>
          <w:noProof/>
          <w:highlight w:val="yellow"/>
        </w:rPr>
        <w:t>-----------------------------------------------------------</w:t>
      </w:r>
    </w:p>
    <w:p w14:paraId="66688E79" w14:textId="77777777" w:rsidR="002E10C0" w:rsidRPr="001D2E49" w:rsidRDefault="002E10C0" w:rsidP="002E10C0">
      <w:pPr>
        <w:pStyle w:val="3"/>
      </w:pPr>
      <w:bookmarkStart w:id="954" w:name="_Toc20955358"/>
      <w:bookmarkStart w:id="955" w:name="_Toc29503811"/>
      <w:bookmarkStart w:id="956" w:name="_Toc29504395"/>
      <w:bookmarkStart w:id="957" w:name="_Toc29504979"/>
      <w:bookmarkStart w:id="958" w:name="_Toc36553432"/>
      <w:bookmarkStart w:id="959" w:name="_Toc36555159"/>
      <w:bookmarkStart w:id="960" w:name="_Toc45652558"/>
      <w:bookmarkStart w:id="961" w:name="_Toc45658990"/>
      <w:bookmarkStart w:id="962" w:name="_Toc45720810"/>
      <w:bookmarkStart w:id="963" w:name="_Toc45798690"/>
      <w:bookmarkStart w:id="964" w:name="_Toc45898079"/>
      <w:bookmarkStart w:id="965" w:name="_Toc51746286"/>
      <w:bookmarkStart w:id="966" w:name="_Toc64446551"/>
      <w:bookmarkStart w:id="967" w:name="_Toc73982421"/>
      <w:bookmarkStart w:id="968" w:name="_Toc88652511"/>
      <w:bookmarkStart w:id="969" w:name="_Toc97891555"/>
      <w:bookmarkStart w:id="970" w:name="_Toc99123760"/>
      <w:bookmarkStart w:id="971" w:name="_Toc99662566"/>
      <w:bookmarkStart w:id="972" w:name="_Toc105152645"/>
      <w:bookmarkStart w:id="973" w:name="_Toc105174451"/>
      <w:bookmarkStart w:id="974" w:name="_Toc106109449"/>
      <w:bookmarkStart w:id="975" w:name="_Toc107409907"/>
      <w:bookmarkStart w:id="976" w:name="_Toc112757096"/>
      <w:bookmarkStart w:id="977" w:name="_Toc120537591"/>
      <w:r w:rsidRPr="001D2E49">
        <w:lastRenderedPageBreak/>
        <w:t>9.4.7</w:t>
      </w:r>
      <w:r w:rsidRPr="001D2E49">
        <w:tab/>
        <w:t>Constant Definitions</w:t>
      </w:r>
      <w:bookmarkStart w:id="978" w:name="_GoBack"/>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5033A92" w14:textId="77777777" w:rsidR="00753D7B" w:rsidRDefault="00753D7B" w:rsidP="00753D7B">
      <w:pPr>
        <w:pStyle w:val="PL"/>
        <w:jc w:val="center"/>
        <w:outlineLvl w:val="3"/>
        <w:rPr>
          <w:rFonts w:eastAsiaTheme="minorEastAsia"/>
          <w:noProof w:val="0"/>
          <w:snapToGrid w:val="0"/>
          <w:color w:val="FF0000"/>
          <w:lang w:eastAsia="zh-CN"/>
        </w:rPr>
      </w:pPr>
      <w:r w:rsidRPr="00753D7B">
        <w:rPr>
          <w:rFonts w:eastAsiaTheme="minorEastAsia" w:hint="eastAsia"/>
          <w:noProof w:val="0"/>
          <w:snapToGrid w:val="0"/>
          <w:color w:val="FF0000"/>
          <w:lang w:eastAsia="zh-CN"/>
        </w:rPr>
        <w:t>&gt;&gt;</w:t>
      </w:r>
      <w:r w:rsidRPr="00753D7B">
        <w:rPr>
          <w:rFonts w:eastAsiaTheme="minorEastAsia"/>
          <w:noProof w:val="0"/>
          <w:snapToGrid w:val="0"/>
          <w:color w:val="FF0000"/>
          <w:lang w:eastAsia="zh-CN"/>
        </w:rPr>
        <w:t>&gt;&gt;&gt;&gt;&gt;&gt;&gt;&gt;&gt;&gt;&gt;&gt;&gt;</w:t>
      </w:r>
      <w:r>
        <w:rPr>
          <w:rFonts w:eastAsiaTheme="minorEastAsia"/>
          <w:noProof w:val="0"/>
          <w:snapToGrid w:val="0"/>
          <w:color w:val="FF0000"/>
          <w:lang w:eastAsia="zh-CN"/>
        </w:rPr>
        <w:t>unchanged parts are skipped</w:t>
      </w:r>
      <w:r w:rsidRPr="00753D7B">
        <w:rPr>
          <w:rFonts w:eastAsiaTheme="minorEastAsia"/>
          <w:noProof w:val="0"/>
          <w:snapToGrid w:val="0"/>
          <w:color w:val="FF0000"/>
          <w:lang w:eastAsia="zh-CN"/>
        </w:rPr>
        <w:t>&lt;&lt;&lt;&lt;&lt;&lt;&lt;&lt;&lt;&lt;&lt;&lt;&lt;&lt;&lt;</w:t>
      </w:r>
    </w:p>
    <w:p w14:paraId="15F113D9" w14:textId="77777777" w:rsidR="002E10C0" w:rsidRPr="001D2E49" w:rsidRDefault="002E10C0" w:rsidP="002E10C0">
      <w:pPr>
        <w:pStyle w:val="PL"/>
        <w:outlineLvl w:val="3"/>
        <w:rPr>
          <w:noProof w:val="0"/>
          <w:snapToGrid w:val="0"/>
        </w:rPr>
      </w:pPr>
      <w:r w:rsidRPr="001D2E49">
        <w:rPr>
          <w:noProof w:val="0"/>
          <w:snapToGrid w:val="0"/>
        </w:rPr>
        <w:t>-- IEs</w:t>
      </w:r>
    </w:p>
    <w:p w14:paraId="5C931BEF" w14:textId="77777777" w:rsidR="002E10C0" w:rsidRPr="001D2E49" w:rsidRDefault="002E10C0" w:rsidP="002E10C0">
      <w:pPr>
        <w:pStyle w:val="PL"/>
        <w:rPr>
          <w:noProof w:val="0"/>
          <w:snapToGrid w:val="0"/>
        </w:rPr>
      </w:pPr>
      <w:r w:rsidRPr="001D2E49">
        <w:rPr>
          <w:noProof w:val="0"/>
          <w:snapToGrid w:val="0"/>
        </w:rPr>
        <w:t>--</w:t>
      </w:r>
    </w:p>
    <w:p w14:paraId="12A39132" w14:textId="77777777" w:rsidR="002E10C0" w:rsidRPr="001D2E49" w:rsidRDefault="002E10C0" w:rsidP="002E10C0">
      <w:pPr>
        <w:pStyle w:val="PL"/>
        <w:rPr>
          <w:noProof w:val="0"/>
          <w:snapToGrid w:val="0"/>
        </w:rPr>
      </w:pPr>
      <w:r w:rsidRPr="001D2E49">
        <w:rPr>
          <w:noProof w:val="0"/>
          <w:snapToGrid w:val="0"/>
        </w:rPr>
        <w:t>-- **************************************************************</w:t>
      </w:r>
    </w:p>
    <w:p w14:paraId="2805D7D3" w14:textId="77777777" w:rsidR="002E10C0" w:rsidRPr="001D2E49" w:rsidRDefault="002E10C0" w:rsidP="002E10C0">
      <w:pPr>
        <w:pStyle w:val="PL"/>
        <w:rPr>
          <w:noProof w:val="0"/>
          <w:snapToGrid w:val="0"/>
        </w:rPr>
      </w:pPr>
    </w:p>
    <w:p w14:paraId="03357706" w14:textId="77777777" w:rsidR="002E10C0" w:rsidRPr="001D2E49" w:rsidRDefault="002E10C0" w:rsidP="002E10C0">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523CB97" w14:textId="77777777" w:rsidR="002E10C0" w:rsidRPr="001D2E49" w:rsidRDefault="002E10C0" w:rsidP="002E10C0">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3946325B" w14:textId="77777777" w:rsidR="002E10C0" w:rsidRPr="001D2E49" w:rsidRDefault="002E10C0" w:rsidP="002E10C0">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55069703" w14:textId="77777777" w:rsidR="002E10C0" w:rsidRPr="001D2E49" w:rsidRDefault="002E10C0" w:rsidP="002E10C0">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78DC32A4" w14:textId="77777777" w:rsidR="002E10C0" w:rsidRPr="001D2E49" w:rsidRDefault="002E10C0" w:rsidP="002E10C0">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328FB4A4" w14:textId="77777777" w:rsidR="002E10C0" w:rsidRPr="001D2E49" w:rsidRDefault="002E10C0" w:rsidP="002E10C0">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4E11C32E" w14:textId="77777777" w:rsidR="002E10C0" w:rsidRPr="001D2E49" w:rsidRDefault="002E10C0" w:rsidP="002E10C0">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1A79A01E" w14:textId="77777777" w:rsidR="002E10C0" w:rsidRPr="001D2E49" w:rsidRDefault="002E10C0" w:rsidP="002E10C0">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470061A9" w14:textId="77777777" w:rsidR="002E10C0" w:rsidRPr="001D2E49" w:rsidRDefault="002E10C0" w:rsidP="002E10C0">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4AF6429" w14:textId="77777777" w:rsidR="002E10C0" w:rsidRPr="001D2E49" w:rsidRDefault="002E10C0" w:rsidP="002E10C0">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7A27BF3" w14:textId="77777777" w:rsidR="002E10C0" w:rsidRPr="001D2E49" w:rsidRDefault="002E10C0" w:rsidP="002E10C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7F79C0E9" w14:textId="77777777" w:rsidR="002E10C0" w:rsidRPr="001D2E49" w:rsidRDefault="002E10C0" w:rsidP="002E10C0">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7CEAAE37" w14:textId="77777777" w:rsidR="002E10C0" w:rsidRPr="001D2E49" w:rsidRDefault="002E10C0" w:rsidP="002E10C0">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522A72AF" w14:textId="77777777" w:rsidR="002E10C0" w:rsidRPr="001D2E49" w:rsidRDefault="002E10C0" w:rsidP="002E10C0">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17E8368" w14:textId="77777777" w:rsidR="002E10C0" w:rsidRPr="001D2E49" w:rsidRDefault="002E10C0" w:rsidP="002E10C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2D8412D6" w14:textId="77777777" w:rsidR="002E10C0" w:rsidRPr="001D2E49" w:rsidRDefault="002E10C0" w:rsidP="002E10C0">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3ED35E5B" w14:textId="77777777" w:rsidR="002E10C0" w:rsidRPr="001D2E49" w:rsidRDefault="002E10C0" w:rsidP="002E10C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4DD78EE4" w14:textId="77777777" w:rsidR="002E10C0" w:rsidRPr="001D2E49" w:rsidRDefault="002E10C0" w:rsidP="002E10C0">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191A5C1" w14:textId="77777777" w:rsidR="002E10C0" w:rsidRPr="001D2E49" w:rsidRDefault="002E10C0" w:rsidP="002E10C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B90D0A7" w14:textId="77777777" w:rsidR="002E10C0" w:rsidRPr="001D2E49" w:rsidRDefault="002E10C0" w:rsidP="002E10C0">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6DA173F4" w14:textId="77777777" w:rsidR="002E10C0" w:rsidRPr="001D2E49" w:rsidRDefault="002E10C0" w:rsidP="002E10C0">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5EA36F3" w14:textId="77777777" w:rsidR="002E10C0" w:rsidRPr="001D2E49" w:rsidRDefault="002E10C0" w:rsidP="002E10C0">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654AE3EA" w14:textId="77777777" w:rsidR="002E10C0" w:rsidRPr="001D2E49" w:rsidRDefault="002E10C0" w:rsidP="002E10C0">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5166778" w14:textId="77777777" w:rsidR="002E10C0" w:rsidRPr="001D2E49" w:rsidRDefault="002E10C0" w:rsidP="002E10C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478C29CE" w14:textId="77777777" w:rsidR="002E10C0" w:rsidRPr="001D2E49" w:rsidRDefault="002E10C0" w:rsidP="002E10C0">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672C9B0D" w14:textId="77777777" w:rsidR="002E10C0" w:rsidRPr="00687F36" w:rsidRDefault="002E10C0" w:rsidP="002E10C0">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35452C0C" w14:textId="77777777" w:rsidR="002E10C0" w:rsidRPr="001D2E49" w:rsidRDefault="002E10C0" w:rsidP="002E10C0">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39B79889" w14:textId="77777777" w:rsidR="002E10C0" w:rsidRPr="001D2E49" w:rsidRDefault="002E10C0" w:rsidP="002E10C0">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536380E2" w14:textId="77777777" w:rsidR="002E10C0" w:rsidRPr="001D2E49" w:rsidRDefault="002E10C0" w:rsidP="002E10C0">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2B543206" w14:textId="77777777" w:rsidR="002E10C0" w:rsidRPr="001D2E49" w:rsidRDefault="002E10C0" w:rsidP="002E10C0">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580FD470" w14:textId="77777777" w:rsidR="002E10C0" w:rsidRPr="001D2E49" w:rsidRDefault="002E10C0" w:rsidP="002E10C0">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7255B8BB" w14:textId="77777777" w:rsidR="002E10C0" w:rsidRPr="001D2E49" w:rsidRDefault="002E10C0" w:rsidP="002E10C0">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5D9CDB4A" w14:textId="77777777" w:rsidR="002E10C0" w:rsidRPr="001D2E49" w:rsidRDefault="002E10C0" w:rsidP="002E10C0">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65957B60" w14:textId="77777777" w:rsidR="002E10C0" w:rsidRPr="001D2E49" w:rsidRDefault="002E10C0" w:rsidP="002E10C0">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32AAF562" w14:textId="77777777" w:rsidR="002E10C0" w:rsidRPr="001D2E49" w:rsidRDefault="002E10C0" w:rsidP="002E10C0">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3946C78" w14:textId="77777777" w:rsidR="002E10C0" w:rsidRPr="001D2E49" w:rsidRDefault="002E10C0" w:rsidP="002E10C0">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50121674" w14:textId="77777777" w:rsidR="002E10C0" w:rsidRPr="001D2E49" w:rsidRDefault="002E10C0" w:rsidP="002E10C0">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60F43854" w14:textId="77777777" w:rsidR="002E10C0" w:rsidRPr="001D2E49" w:rsidRDefault="002E10C0" w:rsidP="002E10C0">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1421E6B4" w14:textId="77777777" w:rsidR="002E10C0" w:rsidRPr="00687F36" w:rsidRDefault="002E10C0" w:rsidP="002E10C0">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739C485A" w14:textId="77777777" w:rsidR="002E10C0" w:rsidRPr="001D2E49" w:rsidRDefault="002E10C0" w:rsidP="002E10C0">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D90910B" w14:textId="77777777" w:rsidR="002E10C0" w:rsidRPr="001D2E49" w:rsidRDefault="002E10C0" w:rsidP="002E10C0">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E191FA6" w14:textId="77777777" w:rsidR="002E10C0" w:rsidRPr="001D2E49" w:rsidRDefault="002E10C0" w:rsidP="002E10C0">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64DFF62C" w14:textId="77777777" w:rsidR="002E10C0" w:rsidRPr="001D2E49" w:rsidRDefault="002E10C0" w:rsidP="002E10C0">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EF3F223" w14:textId="77777777" w:rsidR="002E10C0" w:rsidRPr="001D2E49" w:rsidRDefault="002E10C0" w:rsidP="002E10C0">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F9D2817" w14:textId="77777777" w:rsidR="002E10C0" w:rsidRPr="001D2E49" w:rsidRDefault="002E10C0" w:rsidP="002E10C0">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B17F276" w14:textId="77777777" w:rsidR="002E10C0" w:rsidRPr="001D2E49" w:rsidRDefault="002E10C0" w:rsidP="002E10C0">
      <w:pPr>
        <w:pStyle w:val="PL"/>
        <w:rPr>
          <w:noProof w:val="0"/>
          <w:snapToGrid w:val="0"/>
        </w:rPr>
      </w:pPr>
      <w:r w:rsidRPr="001D2E49">
        <w:rPr>
          <w:noProof w:val="0"/>
          <w:snapToGrid w:val="0"/>
        </w:rPr>
        <w:lastRenderedPageBreak/>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60BD9FA9" w14:textId="77777777" w:rsidR="002E10C0" w:rsidRPr="00687F36" w:rsidRDefault="002E10C0" w:rsidP="002E10C0">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65A30DE7" w14:textId="77777777" w:rsidR="002E10C0" w:rsidRPr="001D2E49" w:rsidRDefault="002E10C0" w:rsidP="002E10C0">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3B594C42" w14:textId="77777777" w:rsidR="002E10C0" w:rsidRPr="001D2E49" w:rsidRDefault="002E10C0" w:rsidP="002E10C0">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6BCF44AF" w14:textId="77777777" w:rsidR="002E10C0" w:rsidRPr="001D2E49" w:rsidRDefault="002E10C0" w:rsidP="002E10C0">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098ADD12" w14:textId="77777777" w:rsidR="002E10C0" w:rsidRPr="001D2E49" w:rsidRDefault="002E10C0" w:rsidP="002E10C0">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2F4FB9CE" w14:textId="77777777" w:rsidR="002E10C0" w:rsidRPr="001D2E49" w:rsidRDefault="002E10C0" w:rsidP="002E10C0">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2097EB81" w14:textId="77777777" w:rsidR="002E10C0" w:rsidRPr="001D2E49" w:rsidRDefault="002E10C0" w:rsidP="002E10C0">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7F327B44" w14:textId="77777777" w:rsidR="002E10C0" w:rsidRPr="001D2E49" w:rsidRDefault="002E10C0" w:rsidP="002E10C0">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4EAFE3E0" w14:textId="77777777" w:rsidR="002E10C0" w:rsidRPr="001D2E49" w:rsidRDefault="002E10C0" w:rsidP="002E10C0">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CC5F219"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0E58E3C"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18E75E0"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314D09A9"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37878D3" w14:textId="77777777" w:rsidR="002E10C0" w:rsidRPr="001D2E49" w:rsidRDefault="002E10C0" w:rsidP="002E10C0">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6FC02E16"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AB4F083"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4A7BA86E" w14:textId="77777777" w:rsidR="002E10C0" w:rsidRPr="001D2E49" w:rsidRDefault="002E10C0" w:rsidP="002E10C0">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04F971CF" w14:textId="77777777" w:rsidR="002E10C0" w:rsidRPr="001D2E49" w:rsidRDefault="002E10C0" w:rsidP="002E10C0">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708FD09D" w14:textId="77777777" w:rsidR="002E10C0" w:rsidRPr="001D2E49" w:rsidRDefault="002E10C0" w:rsidP="002E10C0">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5842FCA3" w14:textId="77777777" w:rsidR="002E10C0" w:rsidRPr="001D2E49" w:rsidRDefault="002E10C0" w:rsidP="002E10C0">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1CE2DEBF" w14:textId="77777777" w:rsidR="002E10C0" w:rsidRPr="001D2E49" w:rsidRDefault="002E10C0" w:rsidP="002E10C0">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687FD95" w14:textId="77777777" w:rsidR="002E10C0" w:rsidRPr="001D2E49" w:rsidRDefault="002E10C0" w:rsidP="002E10C0">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6A181FCF"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A892A81" w14:textId="77777777" w:rsidR="002E10C0" w:rsidRPr="001D2E49" w:rsidRDefault="002E10C0" w:rsidP="002E10C0">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3B307CB1" w14:textId="77777777" w:rsidR="002E10C0" w:rsidRPr="001D2E49" w:rsidRDefault="002E10C0" w:rsidP="002E10C0">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4E2C665F" w14:textId="77777777" w:rsidR="002E10C0" w:rsidRPr="001D2E49" w:rsidRDefault="002E10C0" w:rsidP="002E10C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18601CB6" w14:textId="77777777" w:rsidR="002E10C0" w:rsidRPr="001D2E49" w:rsidRDefault="002E10C0" w:rsidP="002E10C0">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3A3A2F8F" w14:textId="77777777" w:rsidR="002E10C0" w:rsidRPr="001D2E49" w:rsidRDefault="002E10C0" w:rsidP="002E10C0">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653F58B0" w14:textId="77777777" w:rsidR="002E10C0" w:rsidRPr="001D2E49" w:rsidRDefault="002E10C0" w:rsidP="002E10C0">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A3A4CAD" w14:textId="77777777" w:rsidR="002E10C0" w:rsidRPr="001D2E49" w:rsidRDefault="002E10C0" w:rsidP="002E10C0">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399C628A" w14:textId="77777777" w:rsidR="002E10C0" w:rsidRPr="001D2E49" w:rsidRDefault="002E10C0" w:rsidP="002E10C0">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3F7D0BDE" w14:textId="77777777" w:rsidR="002E10C0" w:rsidRPr="001D2E49" w:rsidRDefault="002E10C0" w:rsidP="002E10C0">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3B3D2548" w14:textId="77777777" w:rsidR="002E10C0" w:rsidRPr="001D2E49" w:rsidRDefault="002E10C0" w:rsidP="002E10C0">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33CC08A2" w14:textId="77777777" w:rsidR="002E10C0" w:rsidRPr="001D2E49" w:rsidRDefault="002E10C0" w:rsidP="002E10C0">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357401A6" w14:textId="77777777" w:rsidR="002E10C0" w:rsidRPr="001D2E49" w:rsidRDefault="002E10C0" w:rsidP="002E10C0">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3E700C21" w14:textId="77777777" w:rsidR="002E10C0" w:rsidRPr="001D2E49" w:rsidRDefault="002E10C0" w:rsidP="002E10C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6B8E2B1F" w14:textId="77777777" w:rsidR="002E10C0" w:rsidRPr="001D2E49" w:rsidRDefault="002E10C0" w:rsidP="002E10C0">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48193BFF" w14:textId="77777777" w:rsidR="002E10C0" w:rsidRPr="001D2E49" w:rsidRDefault="002E10C0" w:rsidP="002E10C0">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0B1F89AB" w14:textId="77777777" w:rsidR="002E10C0" w:rsidRPr="001D2E49" w:rsidRDefault="002E10C0" w:rsidP="002E10C0">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3F12B67" w14:textId="77777777" w:rsidR="002E10C0" w:rsidRPr="001D2E49" w:rsidRDefault="002E10C0" w:rsidP="002E10C0">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61AF6CB" w14:textId="77777777" w:rsidR="002E10C0" w:rsidRPr="001D2E49" w:rsidRDefault="002E10C0" w:rsidP="002E10C0">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37AA48F" w14:textId="77777777" w:rsidR="002E10C0" w:rsidRPr="001D2E49" w:rsidRDefault="002E10C0" w:rsidP="002E10C0">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0307E17D" w14:textId="77777777" w:rsidR="002E10C0" w:rsidRPr="001D2E49" w:rsidRDefault="002E10C0" w:rsidP="002E10C0">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60621C39" w14:textId="77777777" w:rsidR="002E10C0" w:rsidRPr="001D2E49" w:rsidRDefault="002E10C0" w:rsidP="002E10C0">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EE1B02B" w14:textId="77777777" w:rsidR="002E10C0" w:rsidRPr="001D2E49" w:rsidRDefault="002E10C0" w:rsidP="002E10C0">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3303CF6" w14:textId="77777777" w:rsidR="002E10C0" w:rsidRPr="001D2E49" w:rsidRDefault="002E10C0" w:rsidP="002E10C0">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0C9F6CF5" w14:textId="77777777" w:rsidR="002E10C0" w:rsidRPr="001D2E49" w:rsidRDefault="002E10C0" w:rsidP="002E10C0">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5B23A056" w14:textId="77777777" w:rsidR="002E10C0" w:rsidRPr="001D2E49" w:rsidRDefault="002E10C0" w:rsidP="002E10C0">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00CAD8F7" w14:textId="77777777" w:rsidR="002E10C0" w:rsidRPr="001D2E49" w:rsidRDefault="002E10C0" w:rsidP="002E10C0">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00F2276B" w14:textId="77777777" w:rsidR="002E10C0" w:rsidRPr="001D2E49" w:rsidRDefault="002E10C0" w:rsidP="002E10C0">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64DEE360" w14:textId="77777777" w:rsidR="002E10C0" w:rsidRPr="001D2E49" w:rsidRDefault="002E10C0" w:rsidP="002E10C0">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55C5C55B" w14:textId="77777777" w:rsidR="002E10C0" w:rsidRPr="001D2E49" w:rsidRDefault="002E10C0" w:rsidP="002E10C0">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1F311FBC" w14:textId="77777777" w:rsidR="002E10C0" w:rsidRPr="001D2E49" w:rsidRDefault="002E10C0" w:rsidP="002E10C0">
      <w:pPr>
        <w:pStyle w:val="PL"/>
        <w:rPr>
          <w:noProof w:val="0"/>
          <w:snapToGrid w:val="0"/>
        </w:rPr>
      </w:pPr>
      <w:r w:rsidRPr="001D2E49">
        <w:rPr>
          <w:noProof w:val="0"/>
          <w:snapToGrid w:val="0"/>
        </w:rPr>
        <w:lastRenderedPageBreak/>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3A9B2373" w14:textId="77777777" w:rsidR="002E10C0" w:rsidRPr="001D2E49" w:rsidRDefault="002E10C0" w:rsidP="002E10C0">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CABB66F" w14:textId="77777777" w:rsidR="002E10C0" w:rsidRPr="001D2E49" w:rsidRDefault="002E10C0" w:rsidP="002E10C0">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1282C15B" w14:textId="77777777" w:rsidR="002E10C0" w:rsidRPr="001D2E49" w:rsidRDefault="002E10C0" w:rsidP="002E10C0">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3D406B71" w14:textId="77777777" w:rsidR="002E10C0" w:rsidRPr="001D2E49" w:rsidRDefault="002E10C0" w:rsidP="002E10C0">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B66AE68" w14:textId="77777777" w:rsidR="002E10C0" w:rsidRPr="001D2E49" w:rsidRDefault="002E10C0" w:rsidP="002E10C0">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D3DBC3F" w14:textId="77777777" w:rsidR="002E10C0" w:rsidRPr="001D2E49" w:rsidRDefault="002E10C0" w:rsidP="002E10C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246BAF74" w14:textId="77777777" w:rsidR="002E10C0" w:rsidRPr="001D2E49" w:rsidRDefault="002E10C0" w:rsidP="002E10C0">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236C490" w14:textId="77777777" w:rsidR="002E10C0" w:rsidRPr="001D2E49" w:rsidRDefault="002E10C0" w:rsidP="002E10C0">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1A1FB6D6" w14:textId="77777777" w:rsidR="002E10C0" w:rsidRPr="001D2E49" w:rsidRDefault="002E10C0" w:rsidP="002E10C0">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4DB5E025" w14:textId="77777777" w:rsidR="002E10C0" w:rsidRPr="001D2E49" w:rsidRDefault="002E10C0" w:rsidP="002E10C0">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5564D251" w14:textId="77777777" w:rsidR="002E10C0" w:rsidRPr="001D2E49" w:rsidRDefault="002E10C0" w:rsidP="002E10C0">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17E55654" w14:textId="77777777" w:rsidR="002E10C0" w:rsidRPr="001D2E49" w:rsidRDefault="002E10C0" w:rsidP="002E10C0">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42D9361" w14:textId="77777777" w:rsidR="002E10C0" w:rsidRPr="001D2E49" w:rsidRDefault="002E10C0" w:rsidP="002E10C0">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737BD949" w14:textId="77777777" w:rsidR="002E10C0" w:rsidRPr="00687F36" w:rsidRDefault="002E10C0" w:rsidP="002E10C0">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714BB8AE" w14:textId="77777777" w:rsidR="002E10C0" w:rsidRPr="00687F36" w:rsidRDefault="002E10C0" w:rsidP="002E10C0">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00F8F276" w14:textId="77777777" w:rsidR="002E10C0" w:rsidRPr="001D2E49" w:rsidRDefault="002E10C0" w:rsidP="002E10C0">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697A4719" w14:textId="77777777" w:rsidR="002E10C0" w:rsidRPr="001D2E49" w:rsidRDefault="002E10C0" w:rsidP="002E10C0">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130666B3" w14:textId="77777777" w:rsidR="002E10C0" w:rsidRPr="001D2E49" w:rsidRDefault="002E10C0" w:rsidP="002E10C0">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779E8D15" w14:textId="77777777" w:rsidR="002E10C0" w:rsidRPr="001D2E49" w:rsidRDefault="002E10C0" w:rsidP="002E10C0">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8975757" w14:textId="77777777" w:rsidR="002E10C0" w:rsidRPr="001D2E49" w:rsidRDefault="002E10C0" w:rsidP="002E10C0">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0FE7010" w14:textId="77777777" w:rsidR="002E10C0" w:rsidRPr="001D2E49" w:rsidRDefault="002E10C0" w:rsidP="002E10C0">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3C1DC5EB" w14:textId="77777777" w:rsidR="002E10C0" w:rsidRPr="001D2E49" w:rsidRDefault="002E10C0" w:rsidP="002E10C0">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5D3E9360" w14:textId="77777777" w:rsidR="002E10C0" w:rsidRPr="001D2E49" w:rsidRDefault="002E10C0" w:rsidP="002E10C0">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44A8A85C" w14:textId="77777777" w:rsidR="002E10C0" w:rsidRPr="001D2E49" w:rsidRDefault="002E10C0" w:rsidP="002E10C0">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154FAD23" w14:textId="77777777" w:rsidR="002E10C0" w:rsidRPr="001D2E49" w:rsidRDefault="002E10C0" w:rsidP="002E10C0">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2CB1D7C8" w14:textId="77777777" w:rsidR="002E10C0" w:rsidRPr="001D2E49" w:rsidRDefault="002E10C0" w:rsidP="002E10C0">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3DAFD2BF" w14:textId="77777777" w:rsidR="002E10C0" w:rsidRPr="001D2E49" w:rsidRDefault="002E10C0" w:rsidP="002E10C0">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1D34C0FB" w14:textId="77777777" w:rsidR="002E10C0" w:rsidRPr="001D2E49" w:rsidRDefault="002E10C0" w:rsidP="002E10C0">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0BDC1DA0" w14:textId="77777777" w:rsidR="002E10C0" w:rsidRPr="001D2E49" w:rsidRDefault="002E10C0" w:rsidP="002E10C0">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6693EB2" w14:textId="77777777" w:rsidR="002E10C0" w:rsidRPr="001D2E49" w:rsidRDefault="002E10C0" w:rsidP="002E10C0">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5E96F5A6" w14:textId="77777777" w:rsidR="002E10C0" w:rsidRPr="001D2E49" w:rsidRDefault="002E10C0" w:rsidP="002E10C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605AC9FA" w14:textId="77777777" w:rsidR="002E10C0" w:rsidRPr="001D2E49" w:rsidRDefault="002E10C0" w:rsidP="002E10C0">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6037282"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1D4CB447" w14:textId="77777777" w:rsidR="002E10C0" w:rsidRPr="001D2E49" w:rsidRDefault="002E10C0" w:rsidP="002E10C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2ACD379" w14:textId="77777777" w:rsidR="002E10C0" w:rsidRPr="001D2E49" w:rsidRDefault="002E10C0" w:rsidP="002E10C0">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5B398DF7" w14:textId="77777777" w:rsidR="002E10C0" w:rsidRPr="001D2E49" w:rsidRDefault="002E10C0" w:rsidP="002E10C0">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4A0821BC" w14:textId="77777777" w:rsidR="002E10C0" w:rsidRPr="001D2E49" w:rsidRDefault="002E10C0" w:rsidP="002E10C0">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3502FD71" w14:textId="77777777" w:rsidR="002E10C0" w:rsidRPr="001D2E49" w:rsidRDefault="002E10C0" w:rsidP="002E10C0">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4EC1B137" w14:textId="77777777" w:rsidR="002E10C0" w:rsidRPr="001D2E49" w:rsidRDefault="002E10C0" w:rsidP="002E10C0">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77B86AA9" w14:textId="77777777" w:rsidR="002E10C0" w:rsidRPr="001D2E49" w:rsidRDefault="002E10C0" w:rsidP="002E10C0">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78E0D3DF" w14:textId="77777777" w:rsidR="002E10C0" w:rsidRPr="001D2E49" w:rsidRDefault="002E10C0" w:rsidP="002E10C0">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642D033A" w14:textId="77777777" w:rsidR="002E10C0" w:rsidRPr="001D2E49" w:rsidRDefault="002E10C0" w:rsidP="002E10C0">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DE1B398" w14:textId="77777777" w:rsidR="002E10C0" w:rsidRPr="001D2E49" w:rsidRDefault="002E10C0" w:rsidP="002E10C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6B39ACC" w14:textId="77777777" w:rsidR="002E10C0" w:rsidRPr="001D2E49" w:rsidRDefault="002E10C0" w:rsidP="002E10C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73465002" w14:textId="77777777" w:rsidR="002E10C0" w:rsidRPr="001D2E49" w:rsidRDefault="002E10C0" w:rsidP="002E10C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B785D00" w14:textId="77777777" w:rsidR="002E10C0" w:rsidRPr="001D2E49" w:rsidRDefault="002E10C0" w:rsidP="002E10C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0394C802" w14:textId="77777777" w:rsidR="002E10C0" w:rsidRPr="001D2E49" w:rsidRDefault="002E10C0" w:rsidP="002E10C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DC9A3B4" w14:textId="77777777" w:rsidR="002E10C0" w:rsidRPr="001D2E49" w:rsidRDefault="002E10C0" w:rsidP="002E10C0">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B9A2C53" w14:textId="77777777" w:rsidR="002E10C0" w:rsidRPr="001D2E49" w:rsidRDefault="002E10C0" w:rsidP="002E10C0">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24A3306A" w14:textId="77777777" w:rsidR="002E10C0" w:rsidRPr="001D2E49" w:rsidRDefault="002E10C0" w:rsidP="002E10C0">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3851831" w14:textId="77777777" w:rsidR="002E10C0" w:rsidRPr="001D2E49" w:rsidRDefault="002E10C0" w:rsidP="002E10C0">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3FDE6CB" w14:textId="77777777" w:rsidR="002E10C0" w:rsidRPr="001D2E49" w:rsidRDefault="002E10C0" w:rsidP="002E10C0">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E8BCF29" w14:textId="77777777" w:rsidR="002E10C0" w:rsidRPr="001D2E49" w:rsidRDefault="002E10C0" w:rsidP="002E10C0">
      <w:pPr>
        <w:pStyle w:val="PL"/>
        <w:rPr>
          <w:snapToGrid w:val="0"/>
        </w:rPr>
      </w:pPr>
      <w:r w:rsidRPr="001D2E49">
        <w:rPr>
          <w:snapToGrid w:val="0"/>
        </w:rPr>
        <w:lastRenderedPageBreak/>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4975ACB" w14:textId="77777777" w:rsidR="002E10C0" w:rsidRPr="001D2E49" w:rsidRDefault="002E10C0" w:rsidP="002E10C0">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D83042C" w14:textId="77777777" w:rsidR="002E10C0" w:rsidRPr="001D2E49" w:rsidRDefault="002E10C0" w:rsidP="002E10C0">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643F170" w14:textId="77777777" w:rsidR="002E10C0" w:rsidRPr="001D2E49" w:rsidRDefault="002E10C0" w:rsidP="002E10C0">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67922D47" w14:textId="77777777" w:rsidR="002E10C0" w:rsidRPr="001D2E49" w:rsidRDefault="002E10C0" w:rsidP="002E10C0">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6DDFE398" w14:textId="77777777" w:rsidR="002E10C0" w:rsidRPr="00687F36" w:rsidRDefault="002E10C0" w:rsidP="002E10C0">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412B2026" w14:textId="77777777" w:rsidR="002E10C0" w:rsidRPr="001D2E49" w:rsidRDefault="002E10C0" w:rsidP="002E10C0">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2E7D3B3B" w14:textId="77777777" w:rsidR="002E10C0" w:rsidRPr="001D2E49" w:rsidRDefault="002E10C0" w:rsidP="002E10C0">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15560FB7" w14:textId="77777777" w:rsidR="002E10C0" w:rsidRPr="001D2E49" w:rsidRDefault="002E10C0" w:rsidP="002E10C0">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1A5ABAF" w14:textId="77777777" w:rsidR="002E10C0" w:rsidRPr="001D2E49" w:rsidRDefault="002E10C0" w:rsidP="002E10C0">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6BB827FF" w14:textId="77777777" w:rsidR="002E10C0" w:rsidRPr="001D2E49" w:rsidRDefault="002E10C0" w:rsidP="002E10C0">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2E35029" w14:textId="77777777" w:rsidR="002E10C0" w:rsidRPr="001D2E49" w:rsidRDefault="002E10C0" w:rsidP="002E10C0">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3586E560" w14:textId="77777777" w:rsidR="002E10C0" w:rsidRPr="001D2E49" w:rsidRDefault="002E10C0" w:rsidP="002E10C0">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131A5B5C" w14:textId="77777777" w:rsidR="002E10C0" w:rsidRPr="001D2E49" w:rsidRDefault="002E10C0" w:rsidP="002E10C0">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752F96D6" w14:textId="77777777" w:rsidR="002E10C0" w:rsidRPr="001D2E49" w:rsidRDefault="002E10C0" w:rsidP="002E10C0">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DBA7558" w14:textId="77777777" w:rsidR="002E10C0" w:rsidRPr="001D2E49" w:rsidRDefault="002E10C0" w:rsidP="002E10C0">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3534967F" w14:textId="77777777" w:rsidR="002E10C0" w:rsidRPr="001D2E49" w:rsidRDefault="002E10C0" w:rsidP="002E10C0">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3D7E64B2" w14:textId="77777777" w:rsidR="002E10C0" w:rsidRPr="001D2E49" w:rsidRDefault="002E10C0" w:rsidP="002E10C0">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34E9E358" w14:textId="77777777" w:rsidR="002E10C0" w:rsidRPr="001D2E49" w:rsidRDefault="002E10C0" w:rsidP="002E10C0">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0BC38947" w14:textId="77777777" w:rsidR="002E10C0" w:rsidRPr="001D2E49" w:rsidRDefault="002E10C0" w:rsidP="002E10C0">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67762841" w14:textId="77777777" w:rsidR="002E10C0" w:rsidRPr="001D2E49" w:rsidRDefault="002E10C0" w:rsidP="002E10C0">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3AF3400C" w14:textId="77777777" w:rsidR="002E10C0" w:rsidRPr="001D2E49" w:rsidRDefault="002E10C0" w:rsidP="002E10C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20ECDE8F" w14:textId="77777777" w:rsidR="002E10C0" w:rsidRPr="001D2E49"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A22D164" w14:textId="77777777" w:rsidR="002E10C0" w:rsidRPr="001D2E49" w:rsidRDefault="002E10C0" w:rsidP="002E10C0">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64C7C111" w14:textId="77777777" w:rsidR="002E10C0" w:rsidRDefault="002E10C0" w:rsidP="002E10C0">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5E469DEA" w14:textId="77777777" w:rsidR="002E10C0" w:rsidRPr="00193078" w:rsidRDefault="002E10C0" w:rsidP="002E10C0">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5624F3B2" w14:textId="77777777" w:rsidR="002E10C0" w:rsidRDefault="002E10C0" w:rsidP="002E10C0">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2A5DDC3" w14:textId="77777777" w:rsidR="002E10C0" w:rsidRPr="00687F36" w:rsidRDefault="002E10C0" w:rsidP="002E10C0">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1039637A" w14:textId="77777777" w:rsidR="002E10C0" w:rsidRPr="00687F36" w:rsidRDefault="002E10C0" w:rsidP="002E10C0">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04A9E670" w14:textId="77777777" w:rsidR="002E10C0" w:rsidRPr="00687F36" w:rsidRDefault="002E10C0" w:rsidP="002E10C0">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04FA0320" w14:textId="77777777" w:rsidR="002E10C0" w:rsidRPr="00687F36" w:rsidRDefault="002E10C0" w:rsidP="002E10C0">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6568B17" w14:textId="77777777" w:rsidR="002E10C0" w:rsidRPr="00687F36" w:rsidRDefault="002E10C0" w:rsidP="002E10C0">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4122A821" w14:textId="77777777" w:rsidR="002E10C0" w:rsidRDefault="002E10C0" w:rsidP="002E10C0">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6998CB5C" w14:textId="77777777" w:rsidR="002E10C0" w:rsidRDefault="002E10C0" w:rsidP="002E10C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25BE6C4E" w14:textId="77777777" w:rsidR="002E10C0" w:rsidRDefault="002E10C0" w:rsidP="002E10C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154DA4AF" w14:textId="77777777" w:rsidR="002E10C0" w:rsidRDefault="002E10C0" w:rsidP="002E10C0">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5EB397D4" w14:textId="77777777" w:rsidR="002E10C0" w:rsidRDefault="002E10C0" w:rsidP="002E10C0">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2AD47A15" w14:textId="77777777" w:rsidR="002E10C0" w:rsidRPr="00FC2768" w:rsidRDefault="002E10C0" w:rsidP="002E10C0">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345C37D8"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50D7267F"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68ECA57C"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59956D99"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549A6178"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419A1F19"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50A7C824"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4FB5E08C" w14:textId="77777777" w:rsidR="002E10C0" w:rsidRDefault="002E10C0" w:rsidP="002E10C0">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0F74420A" w14:textId="77777777" w:rsidR="002E10C0" w:rsidRPr="00367E0D" w:rsidRDefault="002E10C0" w:rsidP="002E10C0">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7A1631AD" w14:textId="77777777" w:rsidR="002E10C0" w:rsidRDefault="002E10C0" w:rsidP="002E10C0">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07CB4F5" w14:textId="77777777" w:rsidR="002E10C0" w:rsidRDefault="002E10C0" w:rsidP="002E10C0">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0B36DF44" w14:textId="77777777" w:rsidR="002E10C0" w:rsidRPr="004D1127" w:rsidRDefault="002E10C0" w:rsidP="002E10C0">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31FF963" w14:textId="77777777" w:rsidR="002E10C0" w:rsidRDefault="002E10C0" w:rsidP="002E10C0">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0CAF21F6" w14:textId="77777777" w:rsidR="002E10C0" w:rsidRPr="007F4EB5" w:rsidRDefault="002E10C0" w:rsidP="002E10C0">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35B6896C" w14:textId="77777777" w:rsidR="002E10C0" w:rsidRDefault="002E10C0" w:rsidP="002E10C0">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36C2D0C6" w14:textId="77777777" w:rsidR="002E10C0" w:rsidRDefault="002E10C0" w:rsidP="002E10C0">
      <w:pPr>
        <w:pStyle w:val="PL"/>
        <w:rPr>
          <w:noProof w:val="0"/>
        </w:rPr>
      </w:pPr>
      <w:r>
        <w:rPr>
          <w:rFonts w:eastAsia="Calibri Light"/>
          <w:snapToGrid w:val="0"/>
          <w:lang w:eastAsia="zh-CN"/>
        </w:rPr>
        <w:lastRenderedPageBreak/>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6ACFFBEB" w14:textId="77777777" w:rsidR="002E10C0" w:rsidRDefault="002E10C0" w:rsidP="002E10C0">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480044DB" w14:textId="77777777" w:rsidR="002E10C0" w:rsidRPr="00687F36" w:rsidRDefault="002E10C0" w:rsidP="002E10C0">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4D5E6158" w14:textId="77777777" w:rsidR="002E10C0" w:rsidRPr="00687F36" w:rsidRDefault="002E10C0" w:rsidP="002E10C0">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38C95A5D" w14:textId="77777777" w:rsidR="002E10C0" w:rsidRPr="00760E17" w:rsidRDefault="002E10C0" w:rsidP="002E10C0">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1F9C831F" w14:textId="77777777" w:rsidR="002E10C0" w:rsidRPr="00240CAD" w:rsidRDefault="002E10C0" w:rsidP="002E10C0">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525EEDDD" w14:textId="77777777" w:rsidR="002E10C0" w:rsidRPr="00240CAD" w:rsidRDefault="002E10C0" w:rsidP="002E10C0">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1ED81A91" w14:textId="77777777" w:rsidR="002E10C0" w:rsidRDefault="002E10C0" w:rsidP="002E10C0">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637FFA00" w14:textId="77777777" w:rsidR="002E10C0" w:rsidRPr="001D2E49" w:rsidRDefault="002E10C0" w:rsidP="002E10C0">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3FA6BD39" w14:textId="77777777" w:rsidR="002E10C0" w:rsidRDefault="002E10C0" w:rsidP="002E10C0">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7AB60AC5" w14:textId="77777777" w:rsidR="002E10C0" w:rsidRDefault="002E10C0" w:rsidP="002E10C0">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34C82A51" w14:textId="77777777" w:rsidR="002E10C0" w:rsidRPr="00077308" w:rsidRDefault="002E10C0" w:rsidP="002E10C0">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7E0C3DEA" w14:textId="77777777" w:rsidR="002E10C0" w:rsidRDefault="002E10C0" w:rsidP="002E10C0">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36B027B4" w14:textId="77777777" w:rsidR="002E10C0" w:rsidRDefault="002E10C0" w:rsidP="002E10C0">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1EEFFB3C" w14:textId="77777777" w:rsidR="002E10C0" w:rsidRDefault="002E10C0" w:rsidP="002E10C0">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7785F447" w14:textId="77777777" w:rsidR="002E10C0" w:rsidRPr="003F23B1" w:rsidRDefault="002E10C0" w:rsidP="002E10C0">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68F92C92" w14:textId="77777777" w:rsidR="002E10C0" w:rsidRPr="001D2E49" w:rsidRDefault="002E10C0" w:rsidP="002E10C0">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3A2FC2B8" w14:textId="77777777" w:rsidR="002E10C0" w:rsidRDefault="002E10C0" w:rsidP="002E10C0">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54DD2FA" w14:textId="77777777" w:rsidR="002E10C0" w:rsidRDefault="002E10C0" w:rsidP="002E10C0">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25A39B43" w14:textId="77777777" w:rsidR="002E10C0" w:rsidRDefault="002E10C0" w:rsidP="002E10C0">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10881609" w14:textId="77777777" w:rsidR="002E10C0" w:rsidRDefault="002E10C0" w:rsidP="002E10C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4FC20FB1" w14:textId="77777777" w:rsidR="002E10C0" w:rsidRDefault="002E10C0" w:rsidP="002E10C0">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62E0CA85" w14:textId="77777777" w:rsidR="002E10C0" w:rsidRDefault="002E10C0" w:rsidP="002E10C0">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64C64C9F" w14:textId="77777777" w:rsidR="002E10C0" w:rsidRPr="001D2E49" w:rsidRDefault="002E10C0" w:rsidP="002E10C0">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67656B7" w14:textId="77777777" w:rsidR="002E10C0" w:rsidRPr="00556C4F" w:rsidRDefault="002E10C0" w:rsidP="002E10C0">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24E973FD" w14:textId="77777777" w:rsidR="002E10C0" w:rsidRPr="00556C4F" w:rsidRDefault="002E10C0" w:rsidP="002E10C0">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2B136BA8" w14:textId="77777777" w:rsidR="002E10C0" w:rsidRPr="00556C4F" w:rsidRDefault="002E10C0" w:rsidP="002E10C0">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2315CF18" w14:textId="77777777" w:rsidR="002E10C0" w:rsidRPr="00367E0D" w:rsidRDefault="002E10C0" w:rsidP="002E10C0">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16B69500" w14:textId="77777777" w:rsidR="002E10C0" w:rsidRPr="00556C4F" w:rsidRDefault="002E10C0" w:rsidP="002E10C0">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757EED33" w14:textId="77777777" w:rsidR="002E10C0" w:rsidRPr="00367E0D" w:rsidRDefault="002E10C0" w:rsidP="002E10C0">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215EB351" w14:textId="77777777" w:rsidR="002E10C0" w:rsidRPr="00B01D96" w:rsidRDefault="002E10C0" w:rsidP="002E10C0">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4911F295" w14:textId="77777777" w:rsidR="002E10C0" w:rsidRPr="00B01D96" w:rsidRDefault="002E10C0" w:rsidP="002E10C0">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509414E5" w14:textId="77777777" w:rsidR="002E10C0" w:rsidRPr="00367E0D" w:rsidRDefault="002E10C0" w:rsidP="002E10C0">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5BF27C11" w14:textId="77777777" w:rsidR="002E10C0" w:rsidRDefault="002E10C0" w:rsidP="002E10C0">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008E8114"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75FA9B21" w14:textId="77777777" w:rsidR="002E10C0" w:rsidRPr="001D2E49" w:rsidRDefault="002E10C0" w:rsidP="002E10C0">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2A1E2A0A" w14:textId="77777777" w:rsidR="002E10C0" w:rsidRPr="001D2E49" w:rsidRDefault="002E10C0" w:rsidP="002E10C0">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623F99F9"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3D02C537" w14:textId="77777777" w:rsidR="002E10C0" w:rsidRPr="00FF3BBB" w:rsidRDefault="002E10C0" w:rsidP="002E10C0">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2E54AE11" w14:textId="77777777" w:rsidR="002E10C0" w:rsidRDefault="002E10C0" w:rsidP="002E10C0">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1A688EA" w14:textId="77777777" w:rsidR="002E10C0" w:rsidRDefault="002E10C0" w:rsidP="002E10C0">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6CDF181A" w14:textId="77777777" w:rsidR="002E10C0" w:rsidRPr="007D09D5" w:rsidRDefault="002E10C0" w:rsidP="002E10C0">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45AC85E6" w14:textId="77777777" w:rsidR="002E10C0" w:rsidRPr="007D09D5" w:rsidRDefault="002E10C0" w:rsidP="002E10C0">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06998F84" w14:textId="77777777" w:rsidR="002E10C0" w:rsidRDefault="002E10C0" w:rsidP="002E10C0">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4C236EF4" w14:textId="77777777" w:rsidR="002E10C0" w:rsidRPr="001D2E49" w:rsidRDefault="002E10C0" w:rsidP="002E10C0">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066462BB" w14:textId="77777777" w:rsidR="002E10C0" w:rsidRPr="006B72A3" w:rsidRDefault="002E10C0" w:rsidP="002E10C0">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542C5C7A" w14:textId="77777777" w:rsidR="002E10C0" w:rsidRPr="00C76BB6" w:rsidRDefault="002E10C0" w:rsidP="002E10C0">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44E4852B" w14:textId="77777777" w:rsidR="002E10C0" w:rsidRPr="006B72A3" w:rsidRDefault="002E10C0" w:rsidP="002E10C0">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0DD59C17" w14:textId="77777777" w:rsidR="002E10C0" w:rsidRPr="004B5CE3" w:rsidRDefault="002E10C0" w:rsidP="002E10C0">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56D1CD2F" w14:textId="77777777" w:rsidR="002E10C0" w:rsidRDefault="002E10C0" w:rsidP="002E10C0">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49B97212" w14:textId="77777777" w:rsidR="002E10C0" w:rsidRPr="00F32326" w:rsidRDefault="002E10C0" w:rsidP="002E10C0">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6A59E8E4" w14:textId="77777777" w:rsidR="002E10C0" w:rsidRPr="00A31AAB" w:rsidRDefault="002E10C0" w:rsidP="002E10C0">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16485031" w14:textId="77777777" w:rsidR="002E10C0" w:rsidRPr="00367E0D" w:rsidRDefault="002E10C0" w:rsidP="002E10C0">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6F3927B6" w14:textId="77777777" w:rsidR="002E10C0" w:rsidRDefault="002E10C0" w:rsidP="002E10C0">
      <w:pPr>
        <w:pStyle w:val="PL"/>
        <w:rPr>
          <w:noProof w:val="0"/>
          <w:snapToGrid w:val="0"/>
        </w:rPr>
      </w:pPr>
      <w:r>
        <w:rPr>
          <w:noProof w:val="0"/>
          <w:snapToGrid w:val="0"/>
        </w:rPr>
        <w:lastRenderedPageBreak/>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7EB56EFE" w14:textId="77777777" w:rsidR="002E10C0" w:rsidRDefault="002E10C0" w:rsidP="002E10C0">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11700C79" w14:textId="77777777" w:rsidR="002E10C0" w:rsidRDefault="002E10C0" w:rsidP="002E10C0">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129B3DB9" w14:textId="77777777" w:rsidR="002E10C0" w:rsidRDefault="002E10C0" w:rsidP="002E10C0">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689BABC9" w14:textId="77777777" w:rsidR="002E10C0" w:rsidRDefault="002E10C0" w:rsidP="002E10C0">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371A2619" w14:textId="77777777" w:rsidR="002E10C0" w:rsidRPr="00964AB0" w:rsidRDefault="002E10C0" w:rsidP="002E10C0">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01344C07" w14:textId="77777777" w:rsidR="002E10C0" w:rsidRPr="00B314AE" w:rsidRDefault="002E10C0" w:rsidP="002E10C0">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4E554BD5" w14:textId="77777777" w:rsidR="002E10C0" w:rsidRPr="001D2E49" w:rsidRDefault="002E10C0" w:rsidP="002E10C0">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394B196D" w14:textId="77777777" w:rsidR="002E10C0" w:rsidRDefault="002E10C0" w:rsidP="002E10C0">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111B30E2" w14:textId="77777777" w:rsidR="002E10C0" w:rsidRPr="008D0EDE" w:rsidRDefault="002E10C0" w:rsidP="002E10C0">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5B2F101D" w14:textId="77777777" w:rsidR="002E10C0" w:rsidRPr="008D0EDE" w:rsidRDefault="002E10C0" w:rsidP="002E10C0">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378A0359" w14:textId="77777777" w:rsidR="002E10C0" w:rsidRPr="00204497" w:rsidRDefault="002E10C0" w:rsidP="002E10C0">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44AF4CDE" w14:textId="77777777" w:rsidR="002E10C0" w:rsidRPr="00C950B2" w:rsidRDefault="002E10C0" w:rsidP="002E10C0">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424AAD5" w14:textId="77777777" w:rsidR="002E10C0" w:rsidRDefault="002E10C0" w:rsidP="002E10C0">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5DBA5A1C" w14:textId="77777777" w:rsidR="002E10C0" w:rsidRPr="00C950B2" w:rsidRDefault="002E10C0" w:rsidP="002E10C0">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511FCEDE" w14:textId="77777777" w:rsidR="002E10C0" w:rsidRDefault="002E10C0" w:rsidP="002E10C0">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4C500DAA" w14:textId="77777777" w:rsidR="002E10C0" w:rsidRPr="00C950B2" w:rsidRDefault="002E10C0" w:rsidP="002E10C0">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362905A1" w14:textId="77777777" w:rsidR="002E10C0" w:rsidRPr="00C950B2" w:rsidRDefault="002E10C0" w:rsidP="002E10C0">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5EC9C748" w14:textId="77777777" w:rsidR="002E10C0" w:rsidRPr="006F1034" w:rsidRDefault="002E10C0" w:rsidP="002E10C0">
      <w:pPr>
        <w:pStyle w:val="PL"/>
        <w:rPr>
          <w:snapToGrid w:val="0"/>
        </w:rPr>
      </w:pPr>
      <w:bookmarkStart w:id="979"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979"/>
    <w:p w14:paraId="7DEEEE2B" w14:textId="77777777" w:rsidR="002E10C0" w:rsidRDefault="002E10C0" w:rsidP="002E10C0">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233DFBB" w14:textId="77777777" w:rsidR="002E10C0" w:rsidRPr="0096373D" w:rsidRDefault="002E10C0" w:rsidP="002E10C0">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2B1AE95E" w14:textId="77777777" w:rsidR="002E10C0" w:rsidRPr="0096373D" w:rsidRDefault="002E10C0" w:rsidP="002E10C0">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42778C39" w14:textId="77777777" w:rsidR="002E10C0" w:rsidRDefault="002E10C0" w:rsidP="002E10C0">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F4B2EB6" w14:textId="77777777" w:rsidR="002E10C0" w:rsidRPr="00B9189F" w:rsidRDefault="002E10C0" w:rsidP="002E10C0">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24BEB51" w14:textId="77777777" w:rsidR="002E10C0" w:rsidRPr="00707EA7" w:rsidRDefault="002E10C0" w:rsidP="002E10C0">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358F24D2" w14:textId="77777777" w:rsidR="002E10C0" w:rsidRPr="00D52AB4" w:rsidRDefault="002E10C0" w:rsidP="002E10C0">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4F844E14" w14:textId="77777777" w:rsidR="002E10C0" w:rsidRPr="00973254" w:rsidRDefault="002E10C0" w:rsidP="002E10C0">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21B4322E" w14:textId="77777777" w:rsidR="002E10C0" w:rsidRDefault="002E10C0" w:rsidP="002E10C0">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18F5CB2E" w14:textId="77777777" w:rsidR="002E10C0" w:rsidRDefault="002E10C0" w:rsidP="002E10C0">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8806D98" w14:textId="77777777" w:rsidR="002E10C0" w:rsidRDefault="002E10C0" w:rsidP="002E10C0">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61F91770" w14:textId="77777777" w:rsidR="002E10C0" w:rsidRPr="00D52AB4" w:rsidRDefault="002E10C0" w:rsidP="002E10C0">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2C051EDF" w14:textId="77777777" w:rsidR="002E10C0" w:rsidRPr="00687F36" w:rsidRDefault="002E10C0" w:rsidP="002E10C0">
      <w:pPr>
        <w:pStyle w:val="PL"/>
        <w:spacing w:line="0" w:lineRule="atLeast"/>
        <w:rPr>
          <w:noProof w:val="0"/>
        </w:rPr>
      </w:pPr>
      <w:r w:rsidRPr="00687F36">
        <w:rPr>
          <w:noProof w:val="0"/>
        </w:rPr>
        <w:tab/>
        <w:t>id-LastVisitedPSCellList</w:t>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t>ProtocolIE-ID ::= 289</w:t>
      </w:r>
    </w:p>
    <w:p w14:paraId="5B7E1C2A" w14:textId="77777777" w:rsidR="002E10C0" w:rsidRPr="00687F36" w:rsidRDefault="002E10C0" w:rsidP="002E10C0">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100B5838" w14:textId="77777777" w:rsidR="002E10C0" w:rsidRPr="00687F36" w:rsidRDefault="002E10C0" w:rsidP="002E10C0">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1E441178" w14:textId="77777777" w:rsidR="002E10C0" w:rsidRPr="00687F36" w:rsidRDefault="002E10C0" w:rsidP="002E10C0">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345EFA1E" w14:textId="77777777" w:rsidR="002E10C0" w:rsidRPr="00687F36" w:rsidRDefault="002E10C0" w:rsidP="002E10C0">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3AAE1C5A" w14:textId="77777777" w:rsidR="002E10C0" w:rsidRPr="00687F36" w:rsidRDefault="002E10C0" w:rsidP="002E10C0">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44827F2A" w14:textId="77777777" w:rsidR="002E10C0" w:rsidRPr="001F5312" w:rsidRDefault="002E10C0" w:rsidP="002E10C0">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5D553942" w14:textId="77777777" w:rsidR="002E10C0" w:rsidRPr="001F5312" w:rsidRDefault="002E10C0" w:rsidP="002E10C0">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2982925D" w14:textId="77777777" w:rsidR="002E10C0" w:rsidRDefault="002E10C0" w:rsidP="002E10C0">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1135B728" w14:textId="77777777" w:rsidR="002E10C0" w:rsidRPr="001F5312" w:rsidRDefault="002E10C0" w:rsidP="002E10C0">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54C023F1" w14:textId="77777777" w:rsidR="002E10C0" w:rsidRPr="001F5312" w:rsidRDefault="002E10C0" w:rsidP="002E10C0">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6A2FA70B" w14:textId="77777777" w:rsidR="002E10C0" w:rsidRPr="001F5312" w:rsidRDefault="002E10C0" w:rsidP="002E10C0">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412850AD" w14:textId="77777777" w:rsidR="002E10C0" w:rsidRPr="001F5312" w:rsidRDefault="002E10C0" w:rsidP="002E10C0">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42ABC41B" w14:textId="77777777" w:rsidR="002E10C0" w:rsidRPr="001F5312" w:rsidRDefault="002E10C0" w:rsidP="002E10C0">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528F0FAE" w14:textId="77777777" w:rsidR="002E10C0" w:rsidRPr="001F5312" w:rsidRDefault="002E10C0" w:rsidP="002E10C0">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5559782D" w14:textId="77777777" w:rsidR="002E10C0" w:rsidRPr="001F5312" w:rsidRDefault="002E10C0" w:rsidP="002E10C0">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64643AC0" w14:textId="77777777" w:rsidR="002E10C0" w:rsidRPr="001F5312" w:rsidRDefault="002E10C0" w:rsidP="002E10C0">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742EC0DF" w14:textId="77777777" w:rsidR="002E10C0" w:rsidRPr="001F5312" w:rsidRDefault="002E10C0" w:rsidP="002E10C0">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40AA2525" w14:textId="77777777" w:rsidR="002E10C0" w:rsidRPr="001F5312" w:rsidRDefault="002E10C0" w:rsidP="002E10C0">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5A5FD947" w14:textId="77777777" w:rsidR="002E10C0" w:rsidRPr="001F5312" w:rsidRDefault="002E10C0" w:rsidP="002E10C0">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2A1F54A8" w14:textId="77777777" w:rsidR="002E10C0" w:rsidRPr="001F5312" w:rsidRDefault="002E10C0" w:rsidP="002E10C0">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0EFF7F09" w14:textId="77777777" w:rsidR="002E10C0" w:rsidRPr="001F5312" w:rsidRDefault="002E10C0" w:rsidP="002E10C0">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7AB9331D" w14:textId="77777777" w:rsidR="002E10C0" w:rsidRPr="001F5312" w:rsidRDefault="002E10C0" w:rsidP="002E10C0">
      <w:pPr>
        <w:pStyle w:val="PL"/>
        <w:rPr>
          <w:snapToGrid w:val="0"/>
        </w:rPr>
      </w:pPr>
      <w:r w:rsidRPr="001F5312">
        <w:rPr>
          <w:snapToGrid w:val="0"/>
        </w:rPr>
        <w:lastRenderedPageBreak/>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2DEADE3E" w14:textId="77777777" w:rsidR="002E10C0" w:rsidRPr="001F5312" w:rsidRDefault="002E10C0" w:rsidP="002E10C0">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265CA9FF" w14:textId="77777777" w:rsidR="002E10C0" w:rsidRPr="001F5312" w:rsidRDefault="002E10C0" w:rsidP="002E10C0">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4BF25B53" w14:textId="77777777" w:rsidR="002E10C0" w:rsidRPr="001F5312" w:rsidRDefault="002E10C0" w:rsidP="002E10C0">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A66821" w14:textId="77777777" w:rsidR="002E10C0" w:rsidRPr="001F5312" w:rsidRDefault="002E10C0" w:rsidP="002E10C0">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29F57FD3" w14:textId="77777777" w:rsidR="002E10C0" w:rsidRPr="001F5312" w:rsidRDefault="002E10C0" w:rsidP="002E10C0">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4A358038" w14:textId="77777777" w:rsidR="002E10C0" w:rsidRPr="001F5312" w:rsidRDefault="002E10C0" w:rsidP="002E10C0">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0184B186" w14:textId="77777777" w:rsidR="002E10C0" w:rsidRPr="001F5312" w:rsidRDefault="002E10C0" w:rsidP="002E10C0">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5A9B189A" w14:textId="77777777" w:rsidR="002E10C0" w:rsidRPr="001F5312" w:rsidRDefault="002E10C0" w:rsidP="002E10C0">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0B0BAB42" w14:textId="77777777" w:rsidR="002E10C0" w:rsidRPr="001F5312" w:rsidRDefault="002E10C0" w:rsidP="002E10C0">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59B5C3B7" w14:textId="77777777" w:rsidR="002E10C0" w:rsidRDefault="002E10C0" w:rsidP="002E10C0">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2D221AEC" w14:textId="77777777" w:rsidR="002E10C0" w:rsidRPr="00D52AB4" w:rsidRDefault="002E10C0" w:rsidP="002E10C0">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06FA89A" w14:textId="77777777" w:rsidR="002E10C0" w:rsidRDefault="002E10C0" w:rsidP="002E10C0">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26A3DFC2" w14:textId="77777777" w:rsidR="002E10C0" w:rsidRPr="00543D14" w:rsidRDefault="002E10C0" w:rsidP="002E10C0">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7CBD7B6" w14:textId="77777777" w:rsidR="002E10C0" w:rsidRPr="00543D14" w:rsidRDefault="002E10C0" w:rsidP="002E10C0">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621F50D5" w14:textId="77777777" w:rsidR="002E10C0" w:rsidRPr="00AB5EA3" w:rsidRDefault="002E10C0" w:rsidP="002E10C0">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666CF4FC" w14:textId="77777777" w:rsidR="002E10C0" w:rsidRDefault="002E10C0" w:rsidP="002E10C0">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7CFF602E" w14:textId="77777777" w:rsidR="002E10C0" w:rsidRPr="00687F36" w:rsidRDefault="002E10C0" w:rsidP="002E10C0">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6C19AF7B" w14:textId="77777777" w:rsidR="002E10C0" w:rsidRPr="009873D1" w:rsidRDefault="002E10C0" w:rsidP="002E10C0">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306DFBBE" w14:textId="77777777" w:rsidR="002E10C0" w:rsidRPr="009873D1" w:rsidRDefault="002E10C0" w:rsidP="002E10C0">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065F7DD2" w14:textId="77777777" w:rsidR="002E10C0" w:rsidRDefault="002E10C0" w:rsidP="002E10C0">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186A93F1" w14:textId="77777777" w:rsidR="002E10C0" w:rsidRDefault="002E10C0" w:rsidP="002E10C0">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4BBA564C" w14:textId="77777777" w:rsidR="002E10C0" w:rsidRDefault="002E10C0" w:rsidP="002E10C0">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68D81F8" w14:textId="77777777" w:rsidR="002E10C0" w:rsidRDefault="002E10C0" w:rsidP="002E10C0">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3DBFD133" w14:textId="77777777" w:rsidR="002E10C0" w:rsidRDefault="002E10C0" w:rsidP="002E10C0">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2C95DA9" w14:textId="77777777" w:rsidR="002E10C0" w:rsidRDefault="002E10C0" w:rsidP="002E10C0">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21ABE7E" w14:textId="77777777" w:rsidR="002E10C0" w:rsidRPr="00687F36" w:rsidRDefault="002E10C0" w:rsidP="002E10C0">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570A8DB0" w14:textId="77777777" w:rsidR="002E10C0" w:rsidRPr="00687F36" w:rsidRDefault="002E10C0" w:rsidP="002E10C0">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4AEA8654" w14:textId="77777777" w:rsidR="002E10C0" w:rsidRPr="00101858" w:rsidRDefault="002E10C0" w:rsidP="002E10C0">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22301E35" w14:textId="77777777" w:rsidR="002E10C0" w:rsidRDefault="002E10C0" w:rsidP="002E10C0">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2B039AFE" w14:textId="77777777" w:rsidR="002E10C0" w:rsidRPr="009873D1" w:rsidRDefault="002E10C0" w:rsidP="002E10C0">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445DBD8B" w14:textId="77777777" w:rsidR="002E10C0" w:rsidRPr="009873D1" w:rsidRDefault="002E10C0" w:rsidP="002E10C0">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5B3D4AF8" w14:textId="77777777" w:rsidR="002E10C0" w:rsidRPr="001F5312" w:rsidRDefault="002E10C0" w:rsidP="002E10C0">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59720540" w14:textId="77777777" w:rsidR="002E10C0" w:rsidRPr="001F5312" w:rsidRDefault="002E10C0" w:rsidP="002E10C0">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06405D71" w14:textId="77777777" w:rsidR="002E10C0" w:rsidRDefault="002E10C0" w:rsidP="002E10C0">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E4D6ED2" w14:textId="77777777" w:rsidR="002E10C0" w:rsidRDefault="002E10C0" w:rsidP="002E10C0">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2BA16607" w14:textId="77777777" w:rsidR="002E10C0" w:rsidRPr="001F5312" w:rsidRDefault="002E10C0" w:rsidP="002E10C0">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69D3D835" w14:textId="77777777" w:rsidR="002E10C0" w:rsidRPr="007D5041" w:rsidRDefault="002E10C0" w:rsidP="002E10C0">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7F1A55E5" w14:textId="77777777" w:rsidR="002E10C0" w:rsidRDefault="002E10C0" w:rsidP="002E10C0">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305E40EE" w14:textId="77777777" w:rsidR="002E10C0" w:rsidRPr="001D2E49" w:rsidRDefault="002E10C0" w:rsidP="002E10C0">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EDC55A" w14:textId="77777777" w:rsidR="002E10C0" w:rsidRPr="001D2E49" w:rsidRDefault="002E10C0" w:rsidP="002E10C0">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7EB8CDD5" w14:textId="77777777" w:rsidR="002E10C0" w:rsidRDefault="002E10C0" w:rsidP="002E10C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12BD50CE" w14:textId="77777777" w:rsidR="002E10C0" w:rsidRDefault="002E10C0" w:rsidP="002E10C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03D19C06" w14:textId="77777777" w:rsidR="002E10C0" w:rsidRDefault="002E10C0" w:rsidP="002E10C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1B5B339A" w14:textId="77777777" w:rsidR="002E10C0" w:rsidRPr="0004715B" w:rsidRDefault="002E10C0" w:rsidP="002E10C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14D74EE0" w14:textId="77777777" w:rsidR="002E10C0" w:rsidRDefault="002E10C0" w:rsidP="002E10C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22F99622" w14:textId="77777777" w:rsidR="002E10C0" w:rsidRPr="00BC15E5" w:rsidRDefault="002E10C0" w:rsidP="002E10C0">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5C015703" w14:textId="77777777" w:rsidR="002E10C0" w:rsidRPr="00BC15E5" w:rsidRDefault="002E10C0" w:rsidP="002E10C0">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3A7404ED" w14:textId="77777777" w:rsidR="002E10C0" w:rsidRDefault="002E10C0" w:rsidP="002E10C0">
      <w:pPr>
        <w:pStyle w:val="PL"/>
        <w:rPr>
          <w:ins w:id="980" w:author="Huawei" w:date="2023-05-11T15:06:00Z"/>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7B70F2B" w14:textId="5115C2EC" w:rsidR="002E10C0" w:rsidRDefault="002E10C0" w:rsidP="002E10C0">
      <w:pPr>
        <w:pStyle w:val="PL"/>
        <w:rPr>
          <w:snapToGrid w:val="0"/>
        </w:rPr>
      </w:pPr>
      <w:ins w:id="981" w:author="Huawei" w:date="2023-05-11T15:06:00Z">
        <w:r>
          <w:rPr>
            <w:snapToGrid w:val="0"/>
          </w:rPr>
          <w:tab/>
          <w:t>id-AdditionalNRULI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0FEDD516" w14:textId="77777777" w:rsidR="002E10C0" w:rsidRPr="001D2E49" w:rsidRDefault="002E10C0" w:rsidP="002E10C0">
      <w:pPr>
        <w:pStyle w:val="PL"/>
        <w:rPr>
          <w:snapToGrid w:val="0"/>
        </w:rPr>
      </w:pPr>
    </w:p>
    <w:p w14:paraId="3214706E" w14:textId="77777777" w:rsidR="002E10C0" w:rsidRPr="001D2E49" w:rsidRDefault="002E10C0" w:rsidP="002E10C0">
      <w:pPr>
        <w:pStyle w:val="PL"/>
        <w:rPr>
          <w:noProof w:val="0"/>
          <w:snapToGrid w:val="0"/>
        </w:rPr>
      </w:pPr>
    </w:p>
    <w:p w14:paraId="5529F1B8" w14:textId="77777777" w:rsidR="002E10C0" w:rsidRPr="001D2E49" w:rsidRDefault="002E10C0" w:rsidP="002E10C0">
      <w:pPr>
        <w:pStyle w:val="PL"/>
        <w:rPr>
          <w:noProof w:val="0"/>
          <w:snapToGrid w:val="0"/>
        </w:rPr>
      </w:pPr>
      <w:r w:rsidRPr="001D2E49">
        <w:rPr>
          <w:noProof w:val="0"/>
          <w:snapToGrid w:val="0"/>
        </w:rPr>
        <w:t>END</w:t>
      </w:r>
    </w:p>
    <w:p w14:paraId="452AFDCE" w14:textId="77777777" w:rsidR="002E10C0" w:rsidRPr="001D2E49" w:rsidRDefault="002E10C0" w:rsidP="002E10C0">
      <w:pPr>
        <w:pStyle w:val="PL"/>
        <w:rPr>
          <w:noProof w:val="0"/>
          <w:snapToGrid w:val="0"/>
        </w:rPr>
      </w:pPr>
      <w:r w:rsidRPr="001D2E49">
        <w:rPr>
          <w:noProof w:val="0"/>
          <w:snapToGrid w:val="0"/>
        </w:rPr>
        <w:lastRenderedPageBreak/>
        <w:t>-- ASN1STOP</w:t>
      </w:r>
    </w:p>
    <w:p w14:paraId="6E2EB45C" w14:textId="77777777" w:rsidR="002E10C0" w:rsidRDefault="002E10C0" w:rsidP="00EB67E0">
      <w:pPr>
        <w:spacing w:after="0"/>
      </w:pPr>
    </w:p>
    <w:p w14:paraId="60931088" w14:textId="77777777" w:rsidR="00EB67E0" w:rsidRDefault="00EB67E0" w:rsidP="00EB67E0">
      <w:pPr>
        <w:spacing w:after="0"/>
      </w:pPr>
    </w:p>
    <w:p w14:paraId="04EE1477" w14:textId="77777777" w:rsidR="00EB67E0" w:rsidRDefault="00EB67E0" w:rsidP="00EB67E0">
      <w:pPr>
        <w:spacing w:after="0"/>
      </w:pPr>
    </w:p>
    <w:p w14:paraId="3C93D1A7" w14:textId="77777777" w:rsidR="00EB67E0" w:rsidRDefault="00EB67E0" w:rsidP="00EB67E0">
      <w:pPr>
        <w:jc w:val="center"/>
        <w:rPr>
          <w:noProof/>
        </w:rPr>
      </w:pPr>
      <w:r w:rsidRPr="00C62AAE">
        <w:rPr>
          <w:noProof/>
          <w:highlight w:val="yellow"/>
        </w:rPr>
        <w:t>-------------------------------------------------</w:t>
      </w:r>
      <w:r>
        <w:rPr>
          <w:noProof/>
          <w:highlight w:val="yellow"/>
        </w:rPr>
        <w:t>End of change</w:t>
      </w:r>
      <w:r w:rsidRPr="00C62AAE">
        <w:rPr>
          <w:noProof/>
          <w:highlight w:val="yellow"/>
        </w:rPr>
        <w:t>-----------------------------------------------------------</w:t>
      </w:r>
    </w:p>
    <w:p w14:paraId="0DDEC4E5" w14:textId="77777777" w:rsidR="00EB67E0" w:rsidRDefault="00EB67E0" w:rsidP="00EB67E0">
      <w:pPr>
        <w:spacing w:after="0"/>
      </w:pPr>
    </w:p>
    <w:p w14:paraId="2B79BF94" w14:textId="77777777" w:rsidR="002601B7" w:rsidRPr="00EB67E0" w:rsidRDefault="002601B7" w:rsidP="00EB67E0"/>
    <w:sectPr w:rsidR="002601B7" w:rsidRPr="00EB67E0" w:rsidSect="00F57DFE">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0A14B" w14:textId="77777777" w:rsidR="00DC2720" w:rsidRDefault="00DC2720">
      <w:r>
        <w:separator/>
      </w:r>
    </w:p>
  </w:endnote>
  <w:endnote w:type="continuationSeparator" w:id="0">
    <w:p w14:paraId="1111D947" w14:textId="77777777" w:rsidR="00DC2720" w:rsidRDefault="00DC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v4.2.0">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FangSong">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434C6" w14:textId="77777777" w:rsidR="00AD0957" w:rsidRDefault="00AD0957">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48119" w14:textId="77777777" w:rsidR="00AD0957" w:rsidRDefault="00AD095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9D0BE" w14:textId="77777777" w:rsidR="00DC2720" w:rsidRDefault="00DC2720">
      <w:r>
        <w:separator/>
      </w:r>
    </w:p>
  </w:footnote>
  <w:footnote w:type="continuationSeparator" w:id="0">
    <w:p w14:paraId="26E55490" w14:textId="77777777" w:rsidR="00DC2720" w:rsidRDefault="00DC2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D4D"/>
    <w:multiLevelType w:val="hybridMultilevel"/>
    <w:tmpl w:val="4AEA89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47352"/>
    <w:multiLevelType w:val="multilevel"/>
    <w:tmpl w:val="A498D9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C407EB"/>
    <w:multiLevelType w:val="hybridMultilevel"/>
    <w:tmpl w:val="4EACA77E"/>
    <w:lvl w:ilvl="0" w:tplc="F45882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2870"/>
    <w:multiLevelType w:val="hybridMultilevel"/>
    <w:tmpl w:val="6382E9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B0CE2"/>
    <w:multiLevelType w:val="hybridMultilevel"/>
    <w:tmpl w:val="CEDA161C"/>
    <w:lvl w:ilvl="0" w:tplc="B86A3AA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2C25AEB"/>
    <w:multiLevelType w:val="hybridMultilevel"/>
    <w:tmpl w:val="E3F24C02"/>
    <w:lvl w:ilvl="0" w:tplc="B2A4C2D4">
      <w:numFmt w:val="bullet"/>
      <w:lvlText w:val=""/>
      <w:lvlJc w:val="left"/>
      <w:pPr>
        <w:ind w:left="360" w:hanging="360"/>
      </w:pPr>
      <w:rPr>
        <w:rFonts w:ascii="Wingdings" w:eastAsia="MS Mincho" w:hAnsi="Wingdings"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85961"/>
    <w:multiLevelType w:val="hybridMultilevel"/>
    <w:tmpl w:val="FC0AA896"/>
    <w:lvl w:ilvl="0" w:tplc="ECD666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066860"/>
    <w:multiLevelType w:val="hybridMultilevel"/>
    <w:tmpl w:val="1412538E"/>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FA1F60"/>
    <w:multiLevelType w:val="hybridMultilevel"/>
    <w:tmpl w:val="046039E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9"/>
  </w:num>
  <w:num w:numId="4">
    <w:abstractNumId w:val="23"/>
  </w:num>
  <w:num w:numId="5">
    <w:abstractNumId w:val="2"/>
  </w:num>
  <w:num w:numId="6">
    <w:abstractNumId w:val="7"/>
  </w:num>
  <w:num w:numId="7">
    <w:abstractNumId w:val="16"/>
  </w:num>
  <w:num w:numId="8">
    <w:abstractNumId w:val="20"/>
  </w:num>
  <w:num w:numId="9">
    <w:abstractNumId w:val="12"/>
  </w:num>
  <w:num w:numId="10">
    <w:abstractNumId w:val="1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3"/>
  </w:num>
  <w:num w:numId="18">
    <w:abstractNumId w:val="0"/>
  </w:num>
  <w:num w:numId="19">
    <w:abstractNumId w:val="18"/>
  </w:num>
  <w:num w:numId="20">
    <w:abstractNumId w:val="15"/>
  </w:num>
  <w:num w:numId="21">
    <w:abstractNumId w:val="1"/>
  </w:num>
  <w:num w:numId="22">
    <w:abstractNumId w:val="4"/>
  </w:num>
  <w:num w:numId="23">
    <w:abstractNumId w:val="8"/>
  </w:num>
  <w:num w:numId="24">
    <w:abstractNumId w:val="24"/>
  </w:num>
  <w:num w:numId="25">
    <w:abstractNumId w:val="22"/>
  </w:num>
  <w:num w:numId="26">
    <w:abstractNumId w:val="9"/>
  </w:num>
  <w:num w:numId="27">
    <w:abstractNumId w:val="25"/>
  </w:num>
  <w:num w:numId="28">
    <w:abstractNumId w:val="26"/>
  </w:num>
  <w:num w:numId="29">
    <w:abstractNumId w:val="10"/>
  </w:num>
  <w:num w:numId="30">
    <w:abstractNumId w:val="14"/>
  </w:num>
  <w:num w:numId="31">
    <w:abstractNumId w:val="11"/>
  </w:num>
  <w:num w:numId="32">
    <w:abstractNumId w:val="27"/>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2D"/>
    <w:rsid w:val="00014D1E"/>
    <w:rsid w:val="00015226"/>
    <w:rsid w:val="00015330"/>
    <w:rsid w:val="0001565F"/>
    <w:rsid w:val="0001701A"/>
    <w:rsid w:val="00017C43"/>
    <w:rsid w:val="000205C0"/>
    <w:rsid w:val="00020BFF"/>
    <w:rsid w:val="000224E8"/>
    <w:rsid w:val="00022E4A"/>
    <w:rsid w:val="00023E5C"/>
    <w:rsid w:val="00025434"/>
    <w:rsid w:val="0002747B"/>
    <w:rsid w:val="00027D4A"/>
    <w:rsid w:val="0003105F"/>
    <w:rsid w:val="00031567"/>
    <w:rsid w:val="00032AB8"/>
    <w:rsid w:val="0003414D"/>
    <w:rsid w:val="0003419C"/>
    <w:rsid w:val="000346B7"/>
    <w:rsid w:val="000357E9"/>
    <w:rsid w:val="000379A4"/>
    <w:rsid w:val="00037B33"/>
    <w:rsid w:val="00040B64"/>
    <w:rsid w:val="00040ECD"/>
    <w:rsid w:val="0004127F"/>
    <w:rsid w:val="000421C4"/>
    <w:rsid w:val="00043BC5"/>
    <w:rsid w:val="000442D9"/>
    <w:rsid w:val="00044562"/>
    <w:rsid w:val="00044AF3"/>
    <w:rsid w:val="000460B7"/>
    <w:rsid w:val="000468A5"/>
    <w:rsid w:val="00047A86"/>
    <w:rsid w:val="00047D2B"/>
    <w:rsid w:val="000502EF"/>
    <w:rsid w:val="0005055D"/>
    <w:rsid w:val="00052018"/>
    <w:rsid w:val="000520DD"/>
    <w:rsid w:val="000524D3"/>
    <w:rsid w:val="0005476A"/>
    <w:rsid w:val="00054CEB"/>
    <w:rsid w:val="00055447"/>
    <w:rsid w:val="00057F83"/>
    <w:rsid w:val="00061B84"/>
    <w:rsid w:val="000622D3"/>
    <w:rsid w:val="00062A3B"/>
    <w:rsid w:val="00064173"/>
    <w:rsid w:val="000653C1"/>
    <w:rsid w:val="000655EF"/>
    <w:rsid w:val="00070CDD"/>
    <w:rsid w:val="00071405"/>
    <w:rsid w:val="00072EDF"/>
    <w:rsid w:val="000737BB"/>
    <w:rsid w:val="00073C97"/>
    <w:rsid w:val="00075247"/>
    <w:rsid w:val="00076BAD"/>
    <w:rsid w:val="00076E9F"/>
    <w:rsid w:val="00081C37"/>
    <w:rsid w:val="00083024"/>
    <w:rsid w:val="000832CF"/>
    <w:rsid w:val="00083842"/>
    <w:rsid w:val="000843D9"/>
    <w:rsid w:val="00084F0C"/>
    <w:rsid w:val="00084F5E"/>
    <w:rsid w:val="00085DF3"/>
    <w:rsid w:val="00086B96"/>
    <w:rsid w:val="00090B20"/>
    <w:rsid w:val="00091153"/>
    <w:rsid w:val="00091874"/>
    <w:rsid w:val="000918C5"/>
    <w:rsid w:val="00093E22"/>
    <w:rsid w:val="00094829"/>
    <w:rsid w:val="0009762D"/>
    <w:rsid w:val="00097964"/>
    <w:rsid w:val="00097992"/>
    <w:rsid w:val="00097FD1"/>
    <w:rsid w:val="000A0424"/>
    <w:rsid w:val="000A10EB"/>
    <w:rsid w:val="000A2D64"/>
    <w:rsid w:val="000A337E"/>
    <w:rsid w:val="000A3769"/>
    <w:rsid w:val="000A394F"/>
    <w:rsid w:val="000A3CD7"/>
    <w:rsid w:val="000A4C5A"/>
    <w:rsid w:val="000A689E"/>
    <w:rsid w:val="000A6CBD"/>
    <w:rsid w:val="000A6D66"/>
    <w:rsid w:val="000B0FB9"/>
    <w:rsid w:val="000B13E4"/>
    <w:rsid w:val="000B48A6"/>
    <w:rsid w:val="000B4B4A"/>
    <w:rsid w:val="000B4CE8"/>
    <w:rsid w:val="000B54C1"/>
    <w:rsid w:val="000B5774"/>
    <w:rsid w:val="000B5F7E"/>
    <w:rsid w:val="000B78CC"/>
    <w:rsid w:val="000C00E1"/>
    <w:rsid w:val="000C0A7D"/>
    <w:rsid w:val="000C42DD"/>
    <w:rsid w:val="000C45DB"/>
    <w:rsid w:val="000C4866"/>
    <w:rsid w:val="000C4E93"/>
    <w:rsid w:val="000C5FB5"/>
    <w:rsid w:val="000C6CBB"/>
    <w:rsid w:val="000C6D76"/>
    <w:rsid w:val="000C6E31"/>
    <w:rsid w:val="000C7168"/>
    <w:rsid w:val="000D0344"/>
    <w:rsid w:val="000D20C5"/>
    <w:rsid w:val="000D3B23"/>
    <w:rsid w:val="000D468C"/>
    <w:rsid w:val="000D5EC9"/>
    <w:rsid w:val="000E02F8"/>
    <w:rsid w:val="000E13C9"/>
    <w:rsid w:val="000E301C"/>
    <w:rsid w:val="000E3370"/>
    <w:rsid w:val="000E33C3"/>
    <w:rsid w:val="000E4329"/>
    <w:rsid w:val="000E558F"/>
    <w:rsid w:val="000E7C81"/>
    <w:rsid w:val="000F025B"/>
    <w:rsid w:val="000F1FC4"/>
    <w:rsid w:val="000F3763"/>
    <w:rsid w:val="000F3E92"/>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53E"/>
    <w:rsid w:val="00107EFF"/>
    <w:rsid w:val="00107FF6"/>
    <w:rsid w:val="00110973"/>
    <w:rsid w:val="00110CE9"/>
    <w:rsid w:val="001119E6"/>
    <w:rsid w:val="00112C1D"/>
    <w:rsid w:val="001133CF"/>
    <w:rsid w:val="00113571"/>
    <w:rsid w:val="00114EB0"/>
    <w:rsid w:val="001176D6"/>
    <w:rsid w:val="001177F1"/>
    <w:rsid w:val="00117B42"/>
    <w:rsid w:val="00117E84"/>
    <w:rsid w:val="00121CA2"/>
    <w:rsid w:val="0012227B"/>
    <w:rsid w:val="001227E7"/>
    <w:rsid w:val="00125A22"/>
    <w:rsid w:val="00126539"/>
    <w:rsid w:val="00126BF7"/>
    <w:rsid w:val="001270FF"/>
    <w:rsid w:val="001304ED"/>
    <w:rsid w:val="00130744"/>
    <w:rsid w:val="0013091C"/>
    <w:rsid w:val="00130C8A"/>
    <w:rsid w:val="001312D1"/>
    <w:rsid w:val="0013156C"/>
    <w:rsid w:val="0013180A"/>
    <w:rsid w:val="00131814"/>
    <w:rsid w:val="00131EA5"/>
    <w:rsid w:val="0013204A"/>
    <w:rsid w:val="00132625"/>
    <w:rsid w:val="00135B09"/>
    <w:rsid w:val="00140232"/>
    <w:rsid w:val="0014087A"/>
    <w:rsid w:val="00141333"/>
    <w:rsid w:val="00141DD6"/>
    <w:rsid w:val="001421B2"/>
    <w:rsid w:val="00144AA6"/>
    <w:rsid w:val="0014602A"/>
    <w:rsid w:val="0014638D"/>
    <w:rsid w:val="0015093A"/>
    <w:rsid w:val="00150FD5"/>
    <w:rsid w:val="00152608"/>
    <w:rsid w:val="001551A2"/>
    <w:rsid w:val="0015526C"/>
    <w:rsid w:val="00157372"/>
    <w:rsid w:val="0016006A"/>
    <w:rsid w:val="0016044E"/>
    <w:rsid w:val="00160AFD"/>
    <w:rsid w:val="00160DF5"/>
    <w:rsid w:val="001611C8"/>
    <w:rsid w:val="001636D5"/>
    <w:rsid w:val="00163EEC"/>
    <w:rsid w:val="00165014"/>
    <w:rsid w:val="0016579D"/>
    <w:rsid w:val="00166169"/>
    <w:rsid w:val="001664E2"/>
    <w:rsid w:val="001679FD"/>
    <w:rsid w:val="0017100B"/>
    <w:rsid w:val="00171F68"/>
    <w:rsid w:val="00174AB0"/>
    <w:rsid w:val="00177369"/>
    <w:rsid w:val="001775C4"/>
    <w:rsid w:val="001778DC"/>
    <w:rsid w:val="00177ED9"/>
    <w:rsid w:val="0018017B"/>
    <w:rsid w:val="00181069"/>
    <w:rsid w:val="0018309D"/>
    <w:rsid w:val="00184EF7"/>
    <w:rsid w:val="00185A40"/>
    <w:rsid w:val="001860A0"/>
    <w:rsid w:val="0019227A"/>
    <w:rsid w:val="00194A39"/>
    <w:rsid w:val="001952B7"/>
    <w:rsid w:val="00195650"/>
    <w:rsid w:val="001977C8"/>
    <w:rsid w:val="00197C7B"/>
    <w:rsid w:val="001A0634"/>
    <w:rsid w:val="001A1B88"/>
    <w:rsid w:val="001A1F92"/>
    <w:rsid w:val="001A2382"/>
    <w:rsid w:val="001A34F0"/>
    <w:rsid w:val="001A38C1"/>
    <w:rsid w:val="001A4152"/>
    <w:rsid w:val="001A68F4"/>
    <w:rsid w:val="001A6CB0"/>
    <w:rsid w:val="001B1C5F"/>
    <w:rsid w:val="001B1D9D"/>
    <w:rsid w:val="001B1FB4"/>
    <w:rsid w:val="001B2FCB"/>
    <w:rsid w:val="001B3D7B"/>
    <w:rsid w:val="001B415E"/>
    <w:rsid w:val="001B511A"/>
    <w:rsid w:val="001B57B0"/>
    <w:rsid w:val="001B5C59"/>
    <w:rsid w:val="001B6380"/>
    <w:rsid w:val="001B6CDE"/>
    <w:rsid w:val="001B7CA3"/>
    <w:rsid w:val="001C022C"/>
    <w:rsid w:val="001C111C"/>
    <w:rsid w:val="001C1982"/>
    <w:rsid w:val="001C1C13"/>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428"/>
    <w:rsid w:val="001E0B57"/>
    <w:rsid w:val="001E0E99"/>
    <w:rsid w:val="001E1A4D"/>
    <w:rsid w:val="001E3038"/>
    <w:rsid w:val="001E35AF"/>
    <w:rsid w:val="001E3784"/>
    <w:rsid w:val="001E41F3"/>
    <w:rsid w:val="001E4AA3"/>
    <w:rsid w:val="001E4ADF"/>
    <w:rsid w:val="001E50E2"/>
    <w:rsid w:val="001E6065"/>
    <w:rsid w:val="001E63E1"/>
    <w:rsid w:val="001E7450"/>
    <w:rsid w:val="001E7D40"/>
    <w:rsid w:val="001F0201"/>
    <w:rsid w:val="001F0CA1"/>
    <w:rsid w:val="001F2538"/>
    <w:rsid w:val="001F2820"/>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A9"/>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BD4"/>
    <w:rsid w:val="00236705"/>
    <w:rsid w:val="0023683D"/>
    <w:rsid w:val="002375CF"/>
    <w:rsid w:val="002376A3"/>
    <w:rsid w:val="002379A1"/>
    <w:rsid w:val="00240F17"/>
    <w:rsid w:val="00241AD4"/>
    <w:rsid w:val="0024335F"/>
    <w:rsid w:val="002438E5"/>
    <w:rsid w:val="00243BC1"/>
    <w:rsid w:val="002441B3"/>
    <w:rsid w:val="00244332"/>
    <w:rsid w:val="00245042"/>
    <w:rsid w:val="00245B23"/>
    <w:rsid w:val="00246DE8"/>
    <w:rsid w:val="0025022A"/>
    <w:rsid w:val="00250854"/>
    <w:rsid w:val="00250A7F"/>
    <w:rsid w:val="0025132F"/>
    <w:rsid w:val="0025228F"/>
    <w:rsid w:val="002530BE"/>
    <w:rsid w:val="00253E55"/>
    <w:rsid w:val="00257195"/>
    <w:rsid w:val="002578D8"/>
    <w:rsid w:val="002601B7"/>
    <w:rsid w:val="002613A5"/>
    <w:rsid w:val="00266772"/>
    <w:rsid w:val="002668E7"/>
    <w:rsid w:val="00266E49"/>
    <w:rsid w:val="00267881"/>
    <w:rsid w:val="002723F2"/>
    <w:rsid w:val="00272DD8"/>
    <w:rsid w:val="00273821"/>
    <w:rsid w:val="00273FC1"/>
    <w:rsid w:val="00274E67"/>
    <w:rsid w:val="00275D12"/>
    <w:rsid w:val="00276B67"/>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039"/>
    <w:rsid w:val="002952E2"/>
    <w:rsid w:val="00295352"/>
    <w:rsid w:val="0029573B"/>
    <w:rsid w:val="002959FF"/>
    <w:rsid w:val="00295C05"/>
    <w:rsid w:val="00295D94"/>
    <w:rsid w:val="002962CA"/>
    <w:rsid w:val="002A3934"/>
    <w:rsid w:val="002A3E37"/>
    <w:rsid w:val="002A415E"/>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0C0"/>
    <w:rsid w:val="002E16EB"/>
    <w:rsid w:val="002E2184"/>
    <w:rsid w:val="002E2C3E"/>
    <w:rsid w:val="002E3EF6"/>
    <w:rsid w:val="002E4216"/>
    <w:rsid w:val="002E4C5F"/>
    <w:rsid w:val="002E5A45"/>
    <w:rsid w:val="002E5E1A"/>
    <w:rsid w:val="002E6CD2"/>
    <w:rsid w:val="002E74B9"/>
    <w:rsid w:val="002F03BC"/>
    <w:rsid w:val="002F1E63"/>
    <w:rsid w:val="002F24B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3CC"/>
    <w:rsid w:val="0030696B"/>
    <w:rsid w:val="003079D9"/>
    <w:rsid w:val="00310AAF"/>
    <w:rsid w:val="00310F20"/>
    <w:rsid w:val="0031179C"/>
    <w:rsid w:val="00311C76"/>
    <w:rsid w:val="00312856"/>
    <w:rsid w:val="00313B05"/>
    <w:rsid w:val="0031543D"/>
    <w:rsid w:val="00315F2F"/>
    <w:rsid w:val="00316D12"/>
    <w:rsid w:val="00316D24"/>
    <w:rsid w:val="00316D4A"/>
    <w:rsid w:val="003205DA"/>
    <w:rsid w:val="0032143F"/>
    <w:rsid w:val="0032293E"/>
    <w:rsid w:val="00322BF9"/>
    <w:rsid w:val="00324E7A"/>
    <w:rsid w:val="00325769"/>
    <w:rsid w:val="00325B85"/>
    <w:rsid w:val="00325DAE"/>
    <w:rsid w:val="00326166"/>
    <w:rsid w:val="00326C1A"/>
    <w:rsid w:val="00327C4D"/>
    <w:rsid w:val="00327C80"/>
    <w:rsid w:val="0033143D"/>
    <w:rsid w:val="00331A81"/>
    <w:rsid w:val="00331D74"/>
    <w:rsid w:val="00332B0C"/>
    <w:rsid w:val="00333B90"/>
    <w:rsid w:val="00334763"/>
    <w:rsid w:val="00334BBB"/>
    <w:rsid w:val="00336954"/>
    <w:rsid w:val="00336D28"/>
    <w:rsid w:val="003371C6"/>
    <w:rsid w:val="0033781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5FB4"/>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5D5"/>
    <w:rsid w:val="003A170D"/>
    <w:rsid w:val="003A2E9C"/>
    <w:rsid w:val="003A30CD"/>
    <w:rsid w:val="003A38B6"/>
    <w:rsid w:val="003A41E4"/>
    <w:rsid w:val="003A4E3F"/>
    <w:rsid w:val="003A4FE1"/>
    <w:rsid w:val="003A557A"/>
    <w:rsid w:val="003A6D6C"/>
    <w:rsid w:val="003B3117"/>
    <w:rsid w:val="003B3472"/>
    <w:rsid w:val="003B5800"/>
    <w:rsid w:val="003B6B78"/>
    <w:rsid w:val="003B7C7F"/>
    <w:rsid w:val="003C1312"/>
    <w:rsid w:val="003C3310"/>
    <w:rsid w:val="003C4C53"/>
    <w:rsid w:val="003C5549"/>
    <w:rsid w:val="003C6D51"/>
    <w:rsid w:val="003C7216"/>
    <w:rsid w:val="003D0F1F"/>
    <w:rsid w:val="003D17A2"/>
    <w:rsid w:val="003D1A37"/>
    <w:rsid w:val="003D251F"/>
    <w:rsid w:val="003D3006"/>
    <w:rsid w:val="003D4B4C"/>
    <w:rsid w:val="003D4CBF"/>
    <w:rsid w:val="003D5DCB"/>
    <w:rsid w:val="003D6692"/>
    <w:rsid w:val="003D6F36"/>
    <w:rsid w:val="003D7639"/>
    <w:rsid w:val="003E0E02"/>
    <w:rsid w:val="003E0E80"/>
    <w:rsid w:val="003E1DC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F69"/>
    <w:rsid w:val="003F6A59"/>
    <w:rsid w:val="00400A0E"/>
    <w:rsid w:val="0040394B"/>
    <w:rsid w:val="0040734E"/>
    <w:rsid w:val="00407AFD"/>
    <w:rsid w:val="00407F9F"/>
    <w:rsid w:val="004122AC"/>
    <w:rsid w:val="004131D9"/>
    <w:rsid w:val="0041320B"/>
    <w:rsid w:val="0041390E"/>
    <w:rsid w:val="004141CA"/>
    <w:rsid w:val="00414BB3"/>
    <w:rsid w:val="00415963"/>
    <w:rsid w:val="00415BAC"/>
    <w:rsid w:val="0041669D"/>
    <w:rsid w:val="00416961"/>
    <w:rsid w:val="00416AC5"/>
    <w:rsid w:val="004201F7"/>
    <w:rsid w:val="00421EAB"/>
    <w:rsid w:val="0042735E"/>
    <w:rsid w:val="004326BA"/>
    <w:rsid w:val="0043285D"/>
    <w:rsid w:val="00433E63"/>
    <w:rsid w:val="00434254"/>
    <w:rsid w:val="004344C9"/>
    <w:rsid w:val="00434BE2"/>
    <w:rsid w:val="00435C19"/>
    <w:rsid w:val="00435C42"/>
    <w:rsid w:val="00437000"/>
    <w:rsid w:val="00437A99"/>
    <w:rsid w:val="00444983"/>
    <w:rsid w:val="00444F8C"/>
    <w:rsid w:val="0044507D"/>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7E"/>
    <w:rsid w:val="00460DFE"/>
    <w:rsid w:val="004643FA"/>
    <w:rsid w:val="004667D7"/>
    <w:rsid w:val="00466B68"/>
    <w:rsid w:val="00466F57"/>
    <w:rsid w:val="00467069"/>
    <w:rsid w:val="004678D4"/>
    <w:rsid w:val="0047197D"/>
    <w:rsid w:val="00471C06"/>
    <w:rsid w:val="00472352"/>
    <w:rsid w:val="004736B9"/>
    <w:rsid w:val="00473B6E"/>
    <w:rsid w:val="0047550E"/>
    <w:rsid w:val="00475549"/>
    <w:rsid w:val="00475FA8"/>
    <w:rsid w:val="004761B3"/>
    <w:rsid w:val="00476AC5"/>
    <w:rsid w:val="0047739E"/>
    <w:rsid w:val="00481579"/>
    <w:rsid w:val="004822A4"/>
    <w:rsid w:val="00483D3E"/>
    <w:rsid w:val="00483ED7"/>
    <w:rsid w:val="004865D5"/>
    <w:rsid w:val="00486D5B"/>
    <w:rsid w:val="004905B3"/>
    <w:rsid w:val="0049166A"/>
    <w:rsid w:val="004918ED"/>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C4"/>
    <w:rsid w:val="004B3D21"/>
    <w:rsid w:val="004B4C38"/>
    <w:rsid w:val="004B5426"/>
    <w:rsid w:val="004B5622"/>
    <w:rsid w:val="004B6D71"/>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D6C78"/>
    <w:rsid w:val="004E118E"/>
    <w:rsid w:val="004E1D68"/>
    <w:rsid w:val="004E1D96"/>
    <w:rsid w:val="004E22D6"/>
    <w:rsid w:val="004E6700"/>
    <w:rsid w:val="004E6920"/>
    <w:rsid w:val="004E7577"/>
    <w:rsid w:val="004E7EAF"/>
    <w:rsid w:val="004F0D89"/>
    <w:rsid w:val="004F143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F83"/>
    <w:rsid w:val="00501087"/>
    <w:rsid w:val="00501945"/>
    <w:rsid w:val="00502CE9"/>
    <w:rsid w:val="00503992"/>
    <w:rsid w:val="005045C0"/>
    <w:rsid w:val="00504ABB"/>
    <w:rsid w:val="00504E75"/>
    <w:rsid w:val="005058E9"/>
    <w:rsid w:val="00506CEC"/>
    <w:rsid w:val="00510153"/>
    <w:rsid w:val="00510F75"/>
    <w:rsid w:val="005125DD"/>
    <w:rsid w:val="0051281A"/>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AE4"/>
    <w:rsid w:val="00532F2B"/>
    <w:rsid w:val="005330EE"/>
    <w:rsid w:val="005357B3"/>
    <w:rsid w:val="005365BE"/>
    <w:rsid w:val="0054059A"/>
    <w:rsid w:val="00541256"/>
    <w:rsid w:val="0054438E"/>
    <w:rsid w:val="005456E5"/>
    <w:rsid w:val="00545D13"/>
    <w:rsid w:val="00546EF4"/>
    <w:rsid w:val="0054785C"/>
    <w:rsid w:val="005501A1"/>
    <w:rsid w:val="00550DD0"/>
    <w:rsid w:val="005512C0"/>
    <w:rsid w:val="00551346"/>
    <w:rsid w:val="00551C3E"/>
    <w:rsid w:val="00551DDD"/>
    <w:rsid w:val="00552D60"/>
    <w:rsid w:val="0055378D"/>
    <w:rsid w:val="00553B83"/>
    <w:rsid w:val="005546C7"/>
    <w:rsid w:val="00555282"/>
    <w:rsid w:val="005554DB"/>
    <w:rsid w:val="00557C6C"/>
    <w:rsid w:val="005602B5"/>
    <w:rsid w:val="005609CE"/>
    <w:rsid w:val="005634D7"/>
    <w:rsid w:val="005642BC"/>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2B0"/>
    <w:rsid w:val="00575C14"/>
    <w:rsid w:val="00576B52"/>
    <w:rsid w:val="00577754"/>
    <w:rsid w:val="0058102B"/>
    <w:rsid w:val="005831DD"/>
    <w:rsid w:val="00583D3F"/>
    <w:rsid w:val="0058472F"/>
    <w:rsid w:val="00584912"/>
    <w:rsid w:val="005865D8"/>
    <w:rsid w:val="00586DD7"/>
    <w:rsid w:val="00586F21"/>
    <w:rsid w:val="005917AA"/>
    <w:rsid w:val="005936AE"/>
    <w:rsid w:val="005936AF"/>
    <w:rsid w:val="00593D9B"/>
    <w:rsid w:val="005944E5"/>
    <w:rsid w:val="0059611C"/>
    <w:rsid w:val="005968B9"/>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4CB3"/>
    <w:rsid w:val="005D5A2E"/>
    <w:rsid w:val="005E0079"/>
    <w:rsid w:val="005E066C"/>
    <w:rsid w:val="005E2C44"/>
    <w:rsid w:val="005E300B"/>
    <w:rsid w:val="005E3280"/>
    <w:rsid w:val="005E5A4E"/>
    <w:rsid w:val="005E64D8"/>
    <w:rsid w:val="005F0E08"/>
    <w:rsid w:val="005F1896"/>
    <w:rsid w:val="005F1DBA"/>
    <w:rsid w:val="005F48CD"/>
    <w:rsid w:val="005F7A38"/>
    <w:rsid w:val="005F7AC6"/>
    <w:rsid w:val="00600BB7"/>
    <w:rsid w:val="00600E5D"/>
    <w:rsid w:val="006012B9"/>
    <w:rsid w:val="00602547"/>
    <w:rsid w:val="00603FC0"/>
    <w:rsid w:val="00605083"/>
    <w:rsid w:val="006050F1"/>
    <w:rsid w:val="00605CF4"/>
    <w:rsid w:val="00606F7E"/>
    <w:rsid w:val="00607113"/>
    <w:rsid w:val="0060743C"/>
    <w:rsid w:val="006079DE"/>
    <w:rsid w:val="00607F89"/>
    <w:rsid w:val="00610758"/>
    <w:rsid w:val="0061083C"/>
    <w:rsid w:val="0061138D"/>
    <w:rsid w:val="00611D7A"/>
    <w:rsid w:val="00615149"/>
    <w:rsid w:val="00615C80"/>
    <w:rsid w:val="00615EEE"/>
    <w:rsid w:val="006172BC"/>
    <w:rsid w:val="006174E2"/>
    <w:rsid w:val="006209D5"/>
    <w:rsid w:val="00620B0F"/>
    <w:rsid w:val="00620BFC"/>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1E1"/>
    <w:rsid w:val="00652E41"/>
    <w:rsid w:val="00652EF1"/>
    <w:rsid w:val="00653D47"/>
    <w:rsid w:val="0065407D"/>
    <w:rsid w:val="00654A1C"/>
    <w:rsid w:val="00656298"/>
    <w:rsid w:val="0065725C"/>
    <w:rsid w:val="0066041B"/>
    <w:rsid w:val="00661F1C"/>
    <w:rsid w:val="006631D6"/>
    <w:rsid w:val="006631D9"/>
    <w:rsid w:val="006645D7"/>
    <w:rsid w:val="00664C7E"/>
    <w:rsid w:val="006654EA"/>
    <w:rsid w:val="0066605D"/>
    <w:rsid w:val="006660C6"/>
    <w:rsid w:val="00666395"/>
    <w:rsid w:val="00666772"/>
    <w:rsid w:val="00666DD8"/>
    <w:rsid w:val="006705F0"/>
    <w:rsid w:val="00670B5A"/>
    <w:rsid w:val="00670B7C"/>
    <w:rsid w:val="00670E91"/>
    <w:rsid w:val="00671283"/>
    <w:rsid w:val="006726F6"/>
    <w:rsid w:val="00673B4E"/>
    <w:rsid w:val="00673F38"/>
    <w:rsid w:val="006748D4"/>
    <w:rsid w:val="00674A87"/>
    <w:rsid w:val="0067553B"/>
    <w:rsid w:val="006765FF"/>
    <w:rsid w:val="00681497"/>
    <w:rsid w:val="00683590"/>
    <w:rsid w:val="00683A98"/>
    <w:rsid w:val="0068422A"/>
    <w:rsid w:val="006853A9"/>
    <w:rsid w:val="00685676"/>
    <w:rsid w:val="00685CB5"/>
    <w:rsid w:val="00686E8E"/>
    <w:rsid w:val="0068764D"/>
    <w:rsid w:val="006906C2"/>
    <w:rsid w:val="00690D77"/>
    <w:rsid w:val="00693A52"/>
    <w:rsid w:val="00694357"/>
    <w:rsid w:val="00694F02"/>
    <w:rsid w:val="00695AE7"/>
    <w:rsid w:val="00696285"/>
    <w:rsid w:val="006A1914"/>
    <w:rsid w:val="006A443D"/>
    <w:rsid w:val="006A4BC4"/>
    <w:rsid w:val="006A664F"/>
    <w:rsid w:val="006A6838"/>
    <w:rsid w:val="006A6996"/>
    <w:rsid w:val="006A6C31"/>
    <w:rsid w:val="006A6CE8"/>
    <w:rsid w:val="006B007A"/>
    <w:rsid w:val="006B178C"/>
    <w:rsid w:val="006B1CA7"/>
    <w:rsid w:val="006B2F6F"/>
    <w:rsid w:val="006B4B0B"/>
    <w:rsid w:val="006B4EF4"/>
    <w:rsid w:val="006B5246"/>
    <w:rsid w:val="006B6D17"/>
    <w:rsid w:val="006B7D07"/>
    <w:rsid w:val="006C0703"/>
    <w:rsid w:val="006C09F2"/>
    <w:rsid w:val="006C0EE6"/>
    <w:rsid w:val="006C2EFB"/>
    <w:rsid w:val="006C366D"/>
    <w:rsid w:val="006C3E60"/>
    <w:rsid w:val="006C4274"/>
    <w:rsid w:val="006C73D1"/>
    <w:rsid w:val="006C76A0"/>
    <w:rsid w:val="006D0082"/>
    <w:rsid w:val="006D059C"/>
    <w:rsid w:val="006D0D08"/>
    <w:rsid w:val="006D1E5C"/>
    <w:rsid w:val="006D3886"/>
    <w:rsid w:val="006D39AD"/>
    <w:rsid w:val="006D610E"/>
    <w:rsid w:val="006D6B98"/>
    <w:rsid w:val="006D6FC7"/>
    <w:rsid w:val="006E0420"/>
    <w:rsid w:val="006E0B67"/>
    <w:rsid w:val="006E0CB0"/>
    <w:rsid w:val="006E0DB9"/>
    <w:rsid w:val="006E208E"/>
    <w:rsid w:val="006E21E4"/>
    <w:rsid w:val="006E3A1C"/>
    <w:rsid w:val="006E46B3"/>
    <w:rsid w:val="006E4A74"/>
    <w:rsid w:val="006E59BA"/>
    <w:rsid w:val="006E6A0C"/>
    <w:rsid w:val="006F1D76"/>
    <w:rsid w:val="006F25E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5D4"/>
    <w:rsid w:val="0071066D"/>
    <w:rsid w:val="007125B7"/>
    <w:rsid w:val="00712AA2"/>
    <w:rsid w:val="00712F5A"/>
    <w:rsid w:val="00713295"/>
    <w:rsid w:val="007132D7"/>
    <w:rsid w:val="007136BA"/>
    <w:rsid w:val="0071457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E22"/>
    <w:rsid w:val="007359D7"/>
    <w:rsid w:val="007378BA"/>
    <w:rsid w:val="0074377F"/>
    <w:rsid w:val="00744523"/>
    <w:rsid w:val="007464A1"/>
    <w:rsid w:val="00746768"/>
    <w:rsid w:val="007468E1"/>
    <w:rsid w:val="00746DAC"/>
    <w:rsid w:val="007503B9"/>
    <w:rsid w:val="007506E8"/>
    <w:rsid w:val="0075286F"/>
    <w:rsid w:val="007538D1"/>
    <w:rsid w:val="00753A02"/>
    <w:rsid w:val="00753D7B"/>
    <w:rsid w:val="0075402D"/>
    <w:rsid w:val="00754097"/>
    <w:rsid w:val="00754242"/>
    <w:rsid w:val="00754B88"/>
    <w:rsid w:val="00757749"/>
    <w:rsid w:val="00757EC3"/>
    <w:rsid w:val="00760464"/>
    <w:rsid w:val="00760797"/>
    <w:rsid w:val="00760B09"/>
    <w:rsid w:val="00761AD4"/>
    <w:rsid w:val="007636CF"/>
    <w:rsid w:val="00764D85"/>
    <w:rsid w:val="007652AA"/>
    <w:rsid w:val="00765492"/>
    <w:rsid w:val="007659A7"/>
    <w:rsid w:val="00766154"/>
    <w:rsid w:val="007672EE"/>
    <w:rsid w:val="007678AB"/>
    <w:rsid w:val="007678C0"/>
    <w:rsid w:val="007700E9"/>
    <w:rsid w:val="00772586"/>
    <w:rsid w:val="00772EE9"/>
    <w:rsid w:val="00773E86"/>
    <w:rsid w:val="00774029"/>
    <w:rsid w:val="00774723"/>
    <w:rsid w:val="00774B66"/>
    <w:rsid w:val="00775151"/>
    <w:rsid w:val="007751E2"/>
    <w:rsid w:val="007755FD"/>
    <w:rsid w:val="007764BF"/>
    <w:rsid w:val="00776B4A"/>
    <w:rsid w:val="00776D40"/>
    <w:rsid w:val="007778F6"/>
    <w:rsid w:val="007806CB"/>
    <w:rsid w:val="00780B2E"/>
    <w:rsid w:val="00780B3C"/>
    <w:rsid w:val="00781E7F"/>
    <w:rsid w:val="00782221"/>
    <w:rsid w:val="00783003"/>
    <w:rsid w:val="007831B3"/>
    <w:rsid w:val="00783551"/>
    <w:rsid w:val="00784837"/>
    <w:rsid w:val="0078572C"/>
    <w:rsid w:val="00785739"/>
    <w:rsid w:val="00791FD3"/>
    <w:rsid w:val="007922F8"/>
    <w:rsid w:val="00792CD6"/>
    <w:rsid w:val="007931BA"/>
    <w:rsid w:val="0079442D"/>
    <w:rsid w:val="00794441"/>
    <w:rsid w:val="00795E88"/>
    <w:rsid w:val="00796155"/>
    <w:rsid w:val="00796522"/>
    <w:rsid w:val="00796B2F"/>
    <w:rsid w:val="00797D98"/>
    <w:rsid w:val="007A4290"/>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4FD"/>
    <w:rsid w:val="007C4F48"/>
    <w:rsid w:val="007C50C2"/>
    <w:rsid w:val="007C6B55"/>
    <w:rsid w:val="007D10FB"/>
    <w:rsid w:val="007D180C"/>
    <w:rsid w:val="007D1F62"/>
    <w:rsid w:val="007D2DFE"/>
    <w:rsid w:val="007D36E2"/>
    <w:rsid w:val="007D36F1"/>
    <w:rsid w:val="007D3E81"/>
    <w:rsid w:val="007D4827"/>
    <w:rsid w:val="007D54F5"/>
    <w:rsid w:val="007D6BB2"/>
    <w:rsid w:val="007D7072"/>
    <w:rsid w:val="007D7C2F"/>
    <w:rsid w:val="007E06D6"/>
    <w:rsid w:val="007E2488"/>
    <w:rsid w:val="007E3B8F"/>
    <w:rsid w:val="007E612A"/>
    <w:rsid w:val="007E6913"/>
    <w:rsid w:val="007E7FB5"/>
    <w:rsid w:val="007E7FB6"/>
    <w:rsid w:val="007F0E6B"/>
    <w:rsid w:val="007F11E8"/>
    <w:rsid w:val="007F12FC"/>
    <w:rsid w:val="007F1803"/>
    <w:rsid w:val="007F2759"/>
    <w:rsid w:val="007F459D"/>
    <w:rsid w:val="007F4B78"/>
    <w:rsid w:val="007F4E74"/>
    <w:rsid w:val="007F749D"/>
    <w:rsid w:val="007F750E"/>
    <w:rsid w:val="007F7A8D"/>
    <w:rsid w:val="007F7ACC"/>
    <w:rsid w:val="00801B02"/>
    <w:rsid w:val="00804A7D"/>
    <w:rsid w:val="00807E69"/>
    <w:rsid w:val="00810E8B"/>
    <w:rsid w:val="00811EB2"/>
    <w:rsid w:val="00814156"/>
    <w:rsid w:val="0081673E"/>
    <w:rsid w:val="00816AF1"/>
    <w:rsid w:val="00822F59"/>
    <w:rsid w:val="0082326C"/>
    <w:rsid w:val="008236A1"/>
    <w:rsid w:val="00826975"/>
    <w:rsid w:val="00827178"/>
    <w:rsid w:val="00827BE8"/>
    <w:rsid w:val="0083056C"/>
    <w:rsid w:val="008316E1"/>
    <w:rsid w:val="0083245A"/>
    <w:rsid w:val="00832EE8"/>
    <w:rsid w:val="00833076"/>
    <w:rsid w:val="0083339B"/>
    <w:rsid w:val="008341DD"/>
    <w:rsid w:val="00835204"/>
    <w:rsid w:val="0083568C"/>
    <w:rsid w:val="0083606D"/>
    <w:rsid w:val="00836974"/>
    <w:rsid w:val="00837EEB"/>
    <w:rsid w:val="008421D3"/>
    <w:rsid w:val="00842F5B"/>
    <w:rsid w:val="00843B67"/>
    <w:rsid w:val="0084422A"/>
    <w:rsid w:val="00847222"/>
    <w:rsid w:val="00847343"/>
    <w:rsid w:val="00850DCF"/>
    <w:rsid w:val="00851D66"/>
    <w:rsid w:val="008524E8"/>
    <w:rsid w:val="008525BE"/>
    <w:rsid w:val="008537FC"/>
    <w:rsid w:val="00855B68"/>
    <w:rsid w:val="0085631C"/>
    <w:rsid w:val="0085641C"/>
    <w:rsid w:val="008568B1"/>
    <w:rsid w:val="0086387D"/>
    <w:rsid w:val="008642B2"/>
    <w:rsid w:val="00865942"/>
    <w:rsid w:val="0086790E"/>
    <w:rsid w:val="00870618"/>
    <w:rsid w:val="0087156E"/>
    <w:rsid w:val="00872C69"/>
    <w:rsid w:val="00873AA0"/>
    <w:rsid w:val="00874E26"/>
    <w:rsid w:val="00875B4E"/>
    <w:rsid w:val="00875B82"/>
    <w:rsid w:val="008809A6"/>
    <w:rsid w:val="0088193D"/>
    <w:rsid w:val="00881BC8"/>
    <w:rsid w:val="008827F5"/>
    <w:rsid w:val="008838A3"/>
    <w:rsid w:val="00883DE9"/>
    <w:rsid w:val="00884DB8"/>
    <w:rsid w:val="00884E52"/>
    <w:rsid w:val="008851E6"/>
    <w:rsid w:val="00885747"/>
    <w:rsid w:val="008857C7"/>
    <w:rsid w:val="008860B9"/>
    <w:rsid w:val="00886596"/>
    <w:rsid w:val="00890994"/>
    <w:rsid w:val="00890C7C"/>
    <w:rsid w:val="00890F8C"/>
    <w:rsid w:val="008922C2"/>
    <w:rsid w:val="00892701"/>
    <w:rsid w:val="0089420B"/>
    <w:rsid w:val="008946B7"/>
    <w:rsid w:val="008966C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977"/>
    <w:rsid w:val="008B6BBE"/>
    <w:rsid w:val="008B751B"/>
    <w:rsid w:val="008C0CFF"/>
    <w:rsid w:val="008C195A"/>
    <w:rsid w:val="008C1CC0"/>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5D0"/>
    <w:rsid w:val="008F2B18"/>
    <w:rsid w:val="008F2E09"/>
    <w:rsid w:val="008F2E96"/>
    <w:rsid w:val="008F316F"/>
    <w:rsid w:val="008F3493"/>
    <w:rsid w:val="008F3C0D"/>
    <w:rsid w:val="008F41AB"/>
    <w:rsid w:val="008F4441"/>
    <w:rsid w:val="008F4D51"/>
    <w:rsid w:val="008F4E8B"/>
    <w:rsid w:val="008F5B85"/>
    <w:rsid w:val="008F77B1"/>
    <w:rsid w:val="008F797E"/>
    <w:rsid w:val="008F7CD0"/>
    <w:rsid w:val="00900ECE"/>
    <w:rsid w:val="009029D6"/>
    <w:rsid w:val="009031F0"/>
    <w:rsid w:val="009035C5"/>
    <w:rsid w:val="00904758"/>
    <w:rsid w:val="009051C8"/>
    <w:rsid w:val="00905409"/>
    <w:rsid w:val="00905477"/>
    <w:rsid w:val="00905879"/>
    <w:rsid w:val="00905B1B"/>
    <w:rsid w:val="00906C1F"/>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773"/>
    <w:rsid w:val="00933784"/>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F3E"/>
    <w:rsid w:val="00950BB4"/>
    <w:rsid w:val="00951CDA"/>
    <w:rsid w:val="00952DFC"/>
    <w:rsid w:val="009532B9"/>
    <w:rsid w:val="00954A16"/>
    <w:rsid w:val="00955911"/>
    <w:rsid w:val="00955C83"/>
    <w:rsid w:val="00955EC7"/>
    <w:rsid w:val="009568A6"/>
    <w:rsid w:val="00956F3A"/>
    <w:rsid w:val="00960E3E"/>
    <w:rsid w:val="0096125E"/>
    <w:rsid w:val="009612A1"/>
    <w:rsid w:val="00964407"/>
    <w:rsid w:val="00964DEA"/>
    <w:rsid w:val="00966E9C"/>
    <w:rsid w:val="00967109"/>
    <w:rsid w:val="00967BBC"/>
    <w:rsid w:val="00972B28"/>
    <w:rsid w:val="009730B0"/>
    <w:rsid w:val="00974045"/>
    <w:rsid w:val="0097454C"/>
    <w:rsid w:val="00974677"/>
    <w:rsid w:val="00974794"/>
    <w:rsid w:val="009749F3"/>
    <w:rsid w:val="00974FA3"/>
    <w:rsid w:val="00975E6F"/>
    <w:rsid w:val="00976096"/>
    <w:rsid w:val="00977F27"/>
    <w:rsid w:val="00980067"/>
    <w:rsid w:val="00981B7A"/>
    <w:rsid w:val="00982B90"/>
    <w:rsid w:val="00983665"/>
    <w:rsid w:val="00987332"/>
    <w:rsid w:val="00987F4F"/>
    <w:rsid w:val="00990A84"/>
    <w:rsid w:val="00991380"/>
    <w:rsid w:val="00992B82"/>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0B"/>
    <w:rsid w:val="009A722D"/>
    <w:rsid w:val="009A7356"/>
    <w:rsid w:val="009B079B"/>
    <w:rsid w:val="009B2BFE"/>
    <w:rsid w:val="009B3419"/>
    <w:rsid w:val="009B350B"/>
    <w:rsid w:val="009B3D69"/>
    <w:rsid w:val="009B5128"/>
    <w:rsid w:val="009B6FA1"/>
    <w:rsid w:val="009C3424"/>
    <w:rsid w:val="009C387A"/>
    <w:rsid w:val="009C3C1E"/>
    <w:rsid w:val="009C3F6D"/>
    <w:rsid w:val="009C4FD9"/>
    <w:rsid w:val="009C5020"/>
    <w:rsid w:val="009C5FA0"/>
    <w:rsid w:val="009C6AAD"/>
    <w:rsid w:val="009C7249"/>
    <w:rsid w:val="009D030A"/>
    <w:rsid w:val="009D0574"/>
    <w:rsid w:val="009D119A"/>
    <w:rsid w:val="009D3199"/>
    <w:rsid w:val="009D3C32"/>
    <w:rsid w:val="009D4386"/>
    <w:rsid w:val="009D63F9"/>
    <w:rsid w:val="009D69DE"/>
    <w:rsid w:val="009D7893"/>
    <w:rsid w:val="009D79A0"/>
    <w:rsid w:val="009E0A9F"/>
    <w:rsid w:val="009E0D45"/>
    <w:rsid w:val="009E15D3"/>
    <w:rsid w:val="009E1821"/>
    <w:rsid w:val="009E199D"/>
    <w:rsid w:val="009E2044"/>
    <w:rsid w:val="009E2A13"/>
    <w:rsid w:val="009E2CAA"/>
    <w:rsid w:val="009E40F2"/>
    <w:rsid w:val="009E4C01"/>
    <w:rsid w:val="009E5207"/>
    <w:rsid w:val="009E67DF"/>
    <w:rsid w:val="009E6BC6"/>
    <w:rsid w:val="009E6DC2"/>
    <w:rsid w:val="009E7377"/>
    <w:rsid w:val="009E79AF"/>
    <w:rsid w:val="009F458D"/>
    <w:rsid w:val="009F5C3D"/>
    <w:rsid w:val="009F6396"/>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FEF"/>
    <w:rsid w:val="00A2699F"/>
    <w:rsid w:val="00A26A1E"/>
    <w:rsid w:val="00A26DE2"/>
    <w:rsid w:val="00A2754C"/>
    <w:rsid w:val="00A2785C"/>
    <w:rsid w:val="00A30656"/>
    <w:rsid w:val="00A3088A"/>
    <w:rsid w:val="00A3180A"/>
    <w:rsid w:val="00A31AC6"/>
    <w:rsid w:val="00A3258A"/>
    <w:rsid w:val="00A33D68"/>
    <w:rsid w:val="00A34915"/>
    <w:rsid w:val="00A36038"/>
    <w:rsid w:val="00A36EF0"/>
    <w:rsid w:val="00A376FA"/>
    <w:rsid w:val="00A400A9"/>
    <w:rsid w:val="00A402CF"/>
    <w:rsid w:val="00A40FC0"/>
    <w:rsid w:val="00A413AC"/>
    <w:rsid w:val="00A4419F"/>
    <w:rsid w:val="00A4422C"/>
    <w:rsid w:val="00A44325"/>
    <w:rsid w:val="00A44685"/>
    <w:rsid w:val="00A45996"/>
    <w:rsid w:val="00A46784"/>
    <w:rsid w:val="00A47E70"/>
    <w:rsid w:val="00A47F2E"/>
    <w:rsid w:val="00A507A1"/>
    <w:rsid w:val="00A51EAF"/>
    <w:rsid w:val="00A53233"/>
    <w:rsid w:val="00A54A12"/>
    <w:rsid w:val="00A55128"/>
    <w:rsid w:val="00A55835"/>
    <w:rsid w:val="00A570EF"/>
    <w:rsid w:val="00A61927"/>
    <w:rsid w:val="00A61D78"/>
    <w:rsid w:val="00A62B37"/>
    <w:rsid w:val="00A632EB"/>
    <w:rsid w:val="00A636A7"/>
    <w:rsid w:val="00A638C7"/>
    <w:rsid w:val="00A63C72"/>
    <w:rsid w:val="00A64F6B"/>
    <w:rsid w:val="00A667AB"/>
    <w:rsid w:val="00A671CE"/>
    <w:rsid w:val="00A677DD"/>
    <w:rsid w:val="00A719A8"/>
    <w:rsid w:val="00A71F0B"/>
    <w:rsid w:val="00A71FE2"/>
    <w:rsid w:val="00A7250A"/>
    <w:rsid w:val="00A725DB"/>
    <w:rsid w:val="00A72DE1"/>
    <w:rsid w:val="00A730E8"/>
    <w:rsid w:val="00A73BFE"/>
    <w:rsid w:val="00A740DE"/>
    <w:rsid w:val="00A7613D"/>
    <w:rsid w:val="00A766B8"/>
    <w:rsid w:val="00A76980"/>
    <w:rsid w:val="00A81C95"/>
    <w:rsid w:val="00A8205B"/>
    <w:rsid w:val="00A8255B"/>
    <w:rsid w:val="00A825B0"/>
    <w:rsid w:val="00A825E2"/>
    <w:rsid w:val="00A82733"/>
    <w:rsid w:val="00A83254"/>
    <w:rsid w:val="00A83501"/>
    <w:rsid w:val="00A83E7D"/>
    <w:rsid w:val="00A83ED4"/>
    <w:rsid w:val="00A850E6"/>
    <w:rsid w:val="00A863EE"/>
    <w:rsid w:val="00A879FD"/>
    <w:rsid w:val="00A907BF"/>
    <w:rsid w:val="00A928E5"/>
    <w:rsid w:val="00A934D0"/>
    <w:rsid w:val="00A94392"/>
    <w:rsid w:val="00A95754"/>
    <w:rsid w:val="00A9721B"/>
    <w:rsid w:val="00A97C59"/>
    <w:rsid w:val="00AA3A7F"/>
    <w:rsid w:val="00AA4C5E"/>
    <w:rsid w:val="00AA73DA"/>
    <w:rsid w:val="00AA7DFA"/>
    <w:rsid w:val="00AB057B"/>
    <w:rsid w:val="00AB2179"/>
    <w:rsid w:val="00AB249C"/>
    <w:rsid w:val="00AB3380"/>
    <w:rsid w:val="00AB3629"/>
    <w:rsid w:val="00AB37CE"/>
    <w:rsid w:val="00AB4399"/>
    <w:rsid w:val="00AB4891"/>
    <w:rsid w:val="00AB4D11"/>
    <w:rsid w:val="00AB502E"/>
    <w:rsid w:val="00AB66B3"/>
    <w:rsid w:val="00AB7302"/>
    <w:rsid w:val="00AC0139"/>
    <w:rsid w:val="00AC2B26"/>
    <w:rsid w:val="00AC32AC"/>
    <w:rsid w:val="00AC4067"/>
    <w:rsid w:val="00AC6137"/>
    <w:rsid w:val="00AC6156"/>
    <w:rsid w:val="00AC6556"/>
    <w:rsid w:val="00AD0483"/>
    <w:rsid w:val="00AD0564"/>
    <w:rsid w:val="00AD0624"/>
    <w:rsid w:val="00AD0957"/>
    <w:rsid w:val="00AD1841"/>
    <w:rsid w:val="00AD25DD"/>
    <w:rsid w:val="00AD34E1"/>
    <w:rsid w:val="00AD3B6A"/>
    <w:rsid w:val="00AD42E1"/>
    <w:rsid w:val="00AD482F"/>
    <w:rsid w:val="00AD530D"/>
    <w:rsid w:val="00AE0052"/>
    <w:rsid w:val="00AE20D4"/>
    <w:rsid w:val="00AE25FB"/>
    <w:rsid w:val="00AE2673"/>
    <w:rsid w:val="00AE2CC3"/>
    <w:rsid w:val="00AE2DDF"/>
    <w:rsid w:val="00AE30CF"/>
    <w:rsid w:val="00AE4202"/>
    <w:rsid w:val="00AE5600"/>
    <w:rsid w:val="00AE6F49"/>
    <w:rsid w:val="00AE7732"/>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97"/>
    <w:rsid w:val="00B174FB"/>
    <w:rsid w:val="00B178FE"/>
    <w:rsid w:val="00B17FD1"/>
    <w:rsid w:val="00B21279"/>
    <w:rsid w:val="00B21E5B"/>
    <w:rsid w:val="00B22421"/>
    <w:rsid w:val="00B2333A"/>
    <w:rsid w:val="00B235F4"/>
    <w:rsid w:val="00B23D11"/>
    <w:rsid w:val="00B26195"/>
    <w:rsid w:val="00B272E4"/>
    <w:rsid w:val="00B27C79"/>
    <w:rsid w:val="00B27F94"/>
    <w:rsid w:val="00B3094D"/>
    <w:rsid w:val="00B30D09"/>
    <w:rsid w:val="00B30FFD"/>
    <w:rsid w:val="00B31E2B"/>
    <w:rsid w:val="00B31ED2"/>
    <w:rsid w:val="00B3360C"/>
    <w:rsid w:val="00B347E8"/>
    <w:rsid w:val="00B34A43"/>
    <w:rsid w:val="00B34FB1"/>
    <w:rsid w:val="00B35CC0"/>
    <w:rsid w:val="00B40BA4"/>
    <w:rsid w:val="00B41217"/>
    <w:rsid w:val="00B42D10"/>
    <w:rsid w:val="00B4374E"/>
    <w:rsid w:val="00B44656"/>
    <w:rsid w:val="00B44D17"/>
    <w:rsid w:val="00B45A16"/>
    <w:rsid w:val="00B464FB"/>
    <w:rsid w:val="00B47C0A"/>
    <w:rsid w:val="00B50132"/>
    <w:rsid w:val="00B50621"/>
    <w:rsid w:val="00B50707"/>
    <w:rsid w:val="00B52B4D"/>
    <w:rsid w:val="00B52D23"/>
    <w:rsid w:val="00B5303D"/>
    <w:rsid w:val="00B53817"/>
    <w:rsid w:val="00B53942"/>
    <w:rsid w:val="00B53B1B"/>
    <w:rsid w:val="00B54D0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7F6"/>
    <w:rsid w:val="00B7529A"/>
    <w:rsid w:val="00B75A4C"/>
    <w:rsid w:val="00B76CAF"/>
    <w:rsid w:val="00B77537"/>
    <w:rsid w:val="00B77F3E"/>
    <w:rsid w:val="00B8063A"/>
    <w:rsid w:val="00B808CE"/>
    <w:rsid w:val="00B80FF9"/>
    <w:rsid w:val="00B8244B"/>
    <w:rsid w:val="00B82661"/>
    <w:rsid w:val="00B82E23"/>
    <w:rsid w:val="00B83BC7"/>
    <w:rsid w:val="00B83F14"/>
    <w:rsid w:val="00B84852"/>
    <w:rsid w:val="00B86159"/>
    <w:rsid w:val="00B86576"/>
    <w:rsid w:val="00B87873"/>
    <w:rsid w:val="00B90FD9"/>
    <w:rsid w:val="00B93D8B"/>
    <w:rsid w:val="00B97C5D"/>
    <w:rsid w:val="00BA030B"/>
    <w:rsid w:val="00BA030D"/>
    <w:rsid w:val="00BA06E3"/>
    <w:rsid w:val="00BA0C8C"/>
    <w:rsid w:val="00BA109A"/>
    <w:rsid w:val="00BA1642"/>
    <w:rsid w:val="00BA28CF"/>
    <w:rsid w:val="00BA331C"/>
    <w:rsid w:val="00BA3349"/>
    <w:rsid w:val="00BA350E"/>
    <w:rsid w:val="00BA3CA4"/>
    <w:rsid w:val="00BA4A56"/>
    <w:rsid w:val="00BA4A69"/>
    <w:rsid w:val="00BA4FB5"/>
    <w:rsid w:val="00BA6D64"/>
    <w:rsid w:val="00BB399B"/>
    <w:rsid w:val="00BB4CBA"/>
    <w:rsid w:val="00BB5613"/>
    <w:rsid w:val="00BB6430"/>
    <w:rsid w:val="00BB6A53"/>
    <w:rsid w:val="00BB6B31"/>
    <w:rsid w:val="00BC15A4"/>
    <w:rsid w:val="00BC1BF9"/>
    <w:rsid w:val="00BC35B5"/>
    <w:rsid w:val="00BC39FF"/>
    <w:rsid w:val="00BC4269"/>
    <w:rsid w:val="00BC5AC5"/>
    <w:rsid w:val="00BC636B"/>
    <w:rsid w:val="00BC6C4E"/>
    <w:rsid w:val="00BC7455"/>
    <w:rsid w:val="00BD02E1"/>
    <w:rsid w:val="00BD0E0B"/>
    <w:rsid w:val="00BD279D"/>
    <w:rsid w:val="00BD36FB"/>
    <w:rsid w:val="00BD5AE8"/>
    <w:rsid w:val="00BD5E3C"/>
    <w:rsid w:val="00BD64F8"/>
    <w:rsid w:val="00BE07E9"/>
    <w:rsid w:val="00BE0FD3"/>
    <w:rsid w:val="00BE1993"/>
    <w:rsid w:val="00BE2DAB"/>
    <w:rsid w:val="00BE3094"/>
    <w:rsid w:val="00BE3BE3"/>
    <w:rsid w:val="00BE4185"/>
    <w:rsid w:val="00BE50CD"/>
    <w:rsid w:val="00BE52BB"/>
    <w:rsid w:val="00BE5E26"/>
    <w:rsid w:val="00BE6697"/>
    <w:rsid w:val="00BE698C"/>
    <w:rsid w:val="00BE77A9"/>
    <w:rsid w:val="00BE789D"/>
    <w:rsid w:val="00BF21C3"/>
    <w:rsid w:val="00BF2782"/>
    <w:rsid w:val="00BF27E1"/>
    <w:rsid w:val="00BF3830"/>
    <w:rsid w:val="00BF394D"/>
    <w:rsid w:val="00BF3A83"/>
    <w:rsid w:val="00BF5426"/>
    <w:rsid w:val="00BF6172"/>
    <w:rsid w:val="00BF639F"/>
    <w:rsid w:val="00C0058C"/>
    <w:rsid w:val="00C04139"/>
    <w:rsid w:val="00C042AF"/>
    <w:rsid w:val="00C06126"/>
    <w:rsid w:val="00C06C41"/>
    <w:rsid w:val="00C11121"/>
    <w:rsid w:val="00C11712"/>
    <w:rsid w:val="00C118E0"/>
    <w:rsid w:val="00C11F61"/>
    <w:rsid w:val="00C12647"/>
    <w:rsid w:val="00C136A6"/>
    <w:rsid w:val="00C138D6"/>
    <w:rsid w:val="00C168C6"/>
    <w:rsid w:val="00C16A56"/>
    <w:rsid w:val="00C17D9F"/>
    <w:rsid w:val="00C20182"/>
    <w:rsid w:val="00C20F4E"/>
    <w:rsid w:val="00C22470"/>
    <w:rsid w:val="00C2412B"/>
    <w:rsid w:val="00C2448E"/>
    <w:rsid w:val="00C24E1D"/>
    <w:rsid w:val="00C322F9"/>
    <w:rsid w:val="00C330B7"/>
    <w:rsid w:val="00C33600"/>
    <w:rsid w:val="00C344DF"/>
    <w:rsid w:val="00C35B83"/>
    <w:rsid w:val="00C367B1"/>
    <w:rsid w:val="00C37A62"/>
    <w:rsid w:val="00C402BB"/>
    <w:rsid w:val="00C407C2"/>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570C7"/>
    <w:rsid w:val="00C604D9"/>
    <w:rsid w:val="00C613E6"/>
    <w:rsid w:val="00C61C41"/>
    <w:rsid w:val="00C6290F"/>
    <w:rsid w:val="00C63735"/>
    <w:rsid w:val="00C63C1A"/>
    <w:rsid w:val="00C64816"/>
    <w:rsid w:val="00C65900"/>
    <w:rsid w:val="00C673DC"/>
    <w:rsid w:val="00C67B92"/>
    <w:rsid w:val="00C716CA"/>
    <w:rsid w:val="00C71E0A"/>
    <w:rsid w:val="00C71E31"/>
    <w:rsid w:val="00C73295"/>
    <w:rsid w:val="00C73C42"/>
    <w:rsid w:val="00C74835"/>
    <w:rsid w:val="00C7493C"/>
    <w:rsid w:val="00C75F48"/>
    <w:rsid w:val="00C774D3"/>
    <w:rsid w:val="00C77930"/>
    <w:rsid w:val="00C77D90"/>
    <w:rsid w:val="00C77EA1"/>
    <w:rsid w:val="00C8027C"/>
    <w:rsid w:val="00C806E9"/>
    <w:rsid w:val="00C809B9"/>
    <w:rsid w:val="00C81D4B"/>
    <w:rsid w:val="00C83013"/>
    <w:rsid w:val="00C84DC4"/>
    <w:rsid w:val="00C854A8"/>
    <w:rsid w:val="00C85755"/>
    <w:rsid w:val="00C860CA"/>
    <w:rsid w:val="00C86957"/>
    <w:rsid w:val="00C87CCC"/>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FAD"/>
    <w:rsid w:val="00CA7256"/>
    <w:rsid w:val="00CA7E34"/>
    <w:rsid w:val="00CB11E0"/>
    <w:rsid w:val="00CB33D7"/>
    <w:rsid w:val="00CB3714"/>
    <w:rsid w:val="00CB4DE2"/>
    <w:rsid w:val="00CB5841"/>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5C9"/>
    <w:rsid w:val="00CE0A18"/>
    <w:rsid w:val="00CE1A22"/>
    <w:rsid w:val="00CE2781"/>
    <w:rsid w:val="00CE33DA"/>
    <w:rsid w:val="00CE3BE7"/>
    <w:rsid w:val="00CE3C10"/>
    <w:rsid w:val="00CE52FE"/>
    <w:rsid w:val="00CE5D62"/>
    <w:rsid w:val="00CE6634"/>
    <w:rsid w:val="00CE6EDE"/>
    <w:rsid w:val="00CF0BD5"/>
    <w:rsid w:val="00CF493E"/>
    <w:rsid w:val="00CF5168"/>
    <w:rsid w:val="00CF62BB"/>
    <w:rsid w:val="00CF7357"/>
    <w:rsid w:val="00CF7811"/>
    <w:rsid w:val="00D00257"/>
    <w:rsid w:val="00D0140B"/>
    <w:rsid w:val="00D020D2"/>
    <w:rsid w:val="00D0291E"/>
    <w:rsid w:val="00D045B1"/>
    <w:rsid w:val="00D051A3"/>
    <w:rsid w:val="00D0592B"/>
    <w:rsid w:val="00D06305"/>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8F"/>
    <w:rsid w:val="00D34B96"/>
    <w:rsid w:val="00D371A7"/>
    <w:rsid w:val="00D377E1"/>
    <w:rsid w:val="00D4000E"/>
    <w:rsid w:val="00D40C3D"/>
    <w:rsid w:val="00D413F6"/>
    <w:rsid w:val="00D41622"/>
    <w:rsid w:val="00D424EF"/>
    <w:rsid w:val="00D44952"/>
    <w:rsid w:val="00D44DCB"/>
    <w:rsid w:val="00D466E9"/>
    <w:rsid w:val="00D47B5E"/>
    <w:rsid w:val="00D500FB"/>
    <w:rsid w:val="00D504D2"/>
    <w:rsid w:val="00D507C5"/>
    <w:rsid w:val="00D51DA3"/>
    <w:rsid w:val="00D5234E"/>
    <w:rsid w:val="00D52DEF"/>
    <w:rsid w:val="00D54ABF"/>
    <w:rsid w:val="00D55157"/>
    <w:rsid w:val="00D56017"/>
    <w:rsid w:val="00D60117"/>
    <w:rsid w:val="00D61CFF"/>
    <w:rsid w:val="00D61E64"/>
    <w:rsid w:val="00D62BC0"/>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87A35"/>
    <w:rsid w:val="00D9074A"/>
    <w:rsid w:val="00D9097D"/>
    <w:rsid w:val="00D9417C"/>
    <w:rsid w:val="00D949C7"/>
    <w:rsid w:val="00D94E69"/>
    <w:rsid w:val="00D952E4"/>
    <w:rsid w:val="00D95B22"/>
    <w:rsid w:val="00D97F29"/>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2720"/>
    <w:rsid w:val="00DC32FA"/>
    <w:rsid w:val="00DC57BD"/>
    <w:rsid w:val="00DC600C"/>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146"/>
    <w:rsid w:val="00E0095F"/>
    <w:rsid w:val="00E00D5E"/>
    <w:rsid w:val="00E028EE"/>
    <w:rsid w:val="00E03133"/>
    <w:rsid w:val="00E03A59"/>
    <w:rsid w:val="00E03A6C"/>
    <w:rsid w:val="00E03C6D"/>
    <w:rsid w:val="00E03EB1"/>
    <w:rsid w:val="00E06C6E"/>
    <w:rsid w:val="00E07B8B"/>
    <w:rsid w:val="00E10018"/>
    <w:rsid w:val="00E1069C"/>
    <w:rsid w:val="00E10F6B"/>
    <w:rsid w:val="00E119DC"/>
    <w:rsid w:val="00E12F74"/>
    <w:rsid w:val="00E139CA"/>
    <w:rsid w:val="00E1534D"/>
    <w:rsid w:val="00E15C46"/>
    <w:rsid w:val="00E16BCC"/>
    <w:rsid w:val="00E16F1D"/>
    <w:rsid w:val="00E2091C"/>
    <w:rsid w:val="00E214EB"/>
    <w:rsid w:val="00E232BC"/>
    <w:rsid w:val="00E234D2"/>
    <w:rsid w:val="00E26A10"/>
    <w:rsid w:val="00E30D80"/>
    <w:rsid w:val="00E3131F"/>
    <w:rsid w:val="00E319C5"/>
    <w:rsid w:val="00E31B55"/>
    <w:rsid w:val="00E324CC"/>
    <w:rsid w:val="00E3311C"/>
    <w:rsid w:val="00E339E6"/>
    <w:rsid w:val="00E34407"/>
    <w:rsid w:val="00E3467F"/>
    <w:rsid w:val="00E413B8"/>
    <w:rsid w:val="00E41CD1"/>
    <w:rsid w:val="00E42AC9"/>
    <w:rsid w:val="00E4311A"/>
    <w:rsid w:val="00E4440F"/>
    <w:rsid w:val="00E44430"/>
    <w:rsid w:val="00E454D5"/>
    <w:rsid w:val="00E47690"/>
    <w:rsid w:val="00E51340"/>
    <w:rsid w:val="00E513E4"/>
    <w:rsid w:val="00E52089"/>
    <w:rsid w:val="00E52205"/>
    <w:rsid w:val="00E5340D"/>
    <w:rsid w:val="00E54B20"/>
    <w:rsid w:val="00E54D0E"/>
    <w:rsid w:val="00E54D81"/>
    <w:rsid w:val="00E574B5"/>
    <w:rsid w:val="00E57526"/>
    <w:rsid w:val="00E57BBB"/>
    <w:rsid w:val="00E60002"/>
    <w:rsid w:val="00E6032B"/>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B00"/>
    <w:rsid w:val="00E84310"/>
    <w:rsid w:val="00E849D4"/>
    <w:rsid w:val="00E84F39"/>
    <w:rsid w:val="00E855A7"/>
    <w:rsid w:val="00E85C54"/>
    <w:rsid w:val="00E866AA"/>
    <w:rsid w:val="00E86828"/>
    <w:rsid w:val="00E86925"/>
    <w:rsid w:val="00E86E33"/>
    <w:rsid w:val="00E87423"/>
    <w:rsid w:val="00E901C9"/>
    <w:rsid w:val="00E91C6C"/>
    <w:rsid w:val="00E922A3"/>
    <w:rsid w:val="00E9713D"/>
    <w:rsid w:val="00E973A9"/>
    <w:rsid w:val="00EA102C"/>
    <w:rsid w:val="00EA110C"/>
    <w:rsid w:val="00EA1B4D"/>
    <w:rsid w:val="00EA1FBE"/>
    <w:rsid w:val="00EA251F"/>
    <w:rsid w:val="00EA32CC"/>
    <w:rsid w:val="00EA6667"/>
    <w:rsid w:val="00EA6D06"/>
    <w:rsid w:val="00EA7816"/>
    <w:rsid w:val="00EB08DC"/>
    <w:rsid w:val="00EB22B6"/>
    <w:rsid w:val="00EB3BD5"/>
    <w:rsid w:val="00EB3DFE"/>
    <w:rsid w:val="00EB4128"/>
    <w:rsid w:val="00EB4CC3"/>
    <w:rsid w:val="00EB52E7"/>
    <w:rsid w:val="00EB5621"/>
    <w:rsid w:val="00EB5BD2"/>
    <w:rsid w:val="00EB63D8"/>
    <w:rsid w:val="00EB67E0"/>
    <w:rsid w:val="00EB7FA8"/>
    <w:rsid w:val="00EC0520"/>
    <w:rsid w:val="00EC0632"/>
    <w:rsid w:val="00EC3290"/>
    <w:rsid w:val="00EC355E"/>
    <w:rsid w:val="00EC57C5"/>
    <w:rsid w:val="00EC586C"/>
    <w:rsid w:val="00EC7C1B"/>
    <w:rsid w:val="00ED00C2"/>
    <w:rsid w:val="00ED17A9"/>
    <w:rsid w:val="00ED2080"/>
    <w:rsid w:val="00ED53B9"/>
    <w:rsid w:val="00ED58D4"/>
    <w:rsid w:val="00ED5D30"/>
    <w:rsid w:val="00ED7753"/>
    <w:rsid w:val="00EE10C3"/>
    <w:rsid w:val="00EE1449"/>
    <w:rsid w:val="00EE21FF"/>
    <w:rsid w:val="00EE2587"/>
    <w:rsid w:val="00EE39D6"/>
    <w:rsid w:val="00EE41D1"/>
    <w:rsid w:val="00EE4A13"/>
    <w:rsid w:val="00EE4CB7"/>
    <w:rsid w:val="00EE5C23"/>
    <w:rsid w:val="00EE678D"/>
    <w:rsid w:val="00EE6AFD"/>
    <w:rsid w:val="00EE7D34"/>
    <w:rsid w:val="00EE7D43"/>
    <w:rsid w:val="00EF0929"/>
    <w:rsid w:val="00EF137B"/>
    <w:rsid w:val="00EF18CA"/>
    <w:rsid w:val="00EF1C97"/>
    <w:rsid w:val="00EF2310"/>
    <w:rsid w:val="00EF236D"/>
    <w:rsid w:val="00EF2E8F"/>
    <w:rsid w:val="00EF4764"/>
    <w:rsid w:val="00EF63F4"/>
    <w:rsid w:val="00EF74E7"/>
    <w:rsid w:val="00F0018C"/>
    <w:rsid w:val="00F008A4"/>
    <w:rsid w:val="00F00AA8"/>
    <w:rsid w:val="00F0378D"/>
    <w:rsid w:val="00F04AE3"/>
    <w:rsid w:val="00F059C1"/>
    <w:rsid w:val="00F076F4"/>
    <w:rsid w:val="00F10B16"/>
    <w:rsid w:val="00F12448"/>
    <w:rsid w:val="00F12DAD"/>
    <w:rsid w:val="00F136F7"/>
    <w:rsid w:val="00F1450A"/>
    <w:rsid w:val="00F15201"/>
    <w:rsid w:val="00F15345"/>
    <w:rsid w:val="00F1776C"/>
    <w:rsid w:val="00F2017A"/>
    <w:rsid w:val="00F207D5"/>
    <w:rsid w:val="00F20A47"/>
    <w:rsid w:val="00F20F18"/>
    <w:rsid w:val="00F215A3"/>
    <w:rsid w:val="00F236D4"/>
    <w:rsid w:val="00F23AF6"/>
    <w:rsid w:val="00F2401C"/>
    <w:rsid w:val="00F240A0"/>
    <w:rsid w:val="00F2536F"/>
    <w:rsid w:val="00F254D3"/>
    <w:rsid w:val="00F25D98"/>
    <w:rsid w:val="00F261D9"/>
    <w:rsid w:val="00F26AD1"/>
    <w:rsid w:val="00F300AE"/>
    <w:rsid w:val="00F300FB"/>
    <w:rsid w:val="00F30963"/>
    <w:rsid w:val="00F30AC8"/>
    <w:rsid w:val="00F3108D"/>
    <w:rsid w:val="00F31C90"/>
    <w:rsid w:val="00F33E9A"/>
    <w:rsid w:val="00F340F4"/>
    <w:rsid w:val="00F34406"/>
    <w:rsid w:val="00F34408"/>
    <w:rsid w:val="00F36D47"/>
    <w:rsid w:val="00F414C4"/>
    <w:rsid w:val="00F42BE7"/>
    <w:rsid w:val="00F438DD"/>
    <w:rsid w:val="00F44146"/>
    <w:rsid w:val="00F44A58"/>
    <w:rsid w:val="00F45052"/>
    <w:rsid w:val="00F4646A"/>
    <w:rsid w:val="00F475D5"/>
    <w:rsid w:val="00F476A5"/>
    <w:rsid w:val="00F47A89"/>
    <w:rsid w:val="00F50F2A"/>
    <w:rsid w:val="00F53EBD"/>
    <w:rsid w:val="00F5423E"/>
    <w:rsid w:val="00F54EA6"/>
    <w:rsid w:val="00F550A2"/>
    <w:rsid w:val="00F563FF"/>
    <w:rsid w:val="00F56E19"/>
    <w:rsid w:val="00F57005"/>
    <w:rsid w:val="00F57DFE"/>
    <w:rsid w:val="00F600FF"/>
    <w:rsid w:val="00F601F4"/>
    <w:rsid w:val="00F61B0C"/>
    <w:rsid w:val="00F63694"/>
    <w:rsid w:val="00F63C33"/>
    <w:rsid w:val="00F63D33"/>
    <w:rsid w:val="00F646A7"/>
    <w:rsid w:val="00F64EDF"/>
    <w:rsid w:val="00F66D35"/>
    <w:rsid w:val="00F67AA6"/>
    <w:rsid w:val="00F70A46"/>
    <w:rsid w:val="00F7148A"/>
    <w:rsid w:val="00F717A0"/>
    <w:rsid w:val="00F72697"/>
    <w:rsid w:val="00F730C9"/>
    <w:rsid w:val="00F73D02"/>
    <w:rsid w:val="00F75BCF"/>
    <w:rsid w:val="00F75C77"/>
    <w:rsid w:val="00F767E5"/>
    <w:rsid w:val="00F7725B"/>
    <w:rsid w:val="00F77268"/>
    <w:rsid w:val="00F80276"/>
    <w:rsid w:val="00F8050E"/>
    <w:rsid w:val="00F80DBD"/>
    <w:rsid w:val="00F81236"/>
    <w:rsid w:val="00F824CF"/>
    <w:rsid w:val="00F83144"/>
    <w:rsid w:val="00F834DD"/>
    <w:rsid w:val="00F84699"/>
    <w:rsid w:val="00F84C75"/>
    <w:rsid w:val="00F858AF"/>
    <w:rsid w:val="00F85E07"/>
    <w:rsid w:val="00F86253"/>
    <w:rsid w:val="00F868E5"/>
    <w:rsid w:val="00F9063E"/>
    <w:rsid w:val="00F90AD2"/>
    <w:rsid w:val="00F91E87"/>
    <w:rsid w:val="00F922C3"/>
    <w:rsid w:val="00F92D6B"/>
    <w:rsid w:val="00F930E2"/>
    <w:rsid w:val="00F942F0"/>
    <w:rsid w:val="00F9512C"/>
    <w:rsid w:val="00F963F3"/>
    <w:rsid w:val="00F96A52"/>
    <w:rsid w:val="00F96B99"/>
    <w:rsid w:val="00F97194"/>
    <w:rsid w:val="00FA1699"/>
    <w:rsid w:val="00FA1FA1"/>
    <w:rsid w:val="00FA2354"/>
    <w:rsid w:val="00FA24AC"/>
    <w:rsid w:val="00FA2A33"/>
    <w:rsid w:val="00FA4370"/>
    <w:rsid w:val="00FA4654"/>
    <w:rsid w:val="00FA5242"/>
    <w:rsid w:val="00FA529D"/>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5A71"/>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723"/>
    <w:rsid w:val="00FE174A"/>
    <w:rsid w:val="00FE197B"/>
    <w:rsid w:val="00FE1AB5"/>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6B6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index heading" w:uiPriority="99"/>
    <w:lsdException w:name="caption" w:qFormat="1"/>
    <w:lsdException w:name="annotation reference" w:qFormat="1"/>
    <w:lsdException w:name="List" w:uiPriority="99"/>
    <w:lsdException w:name="List Bullet" w:qFormat="1"/>
    <w:lsdException w:name="Title" w:qFormat="1"/>
    <w:lsdException w:name="Default Paragraph Font" w:uiPriority="1"/>
    <w:lsdException w:name="Body Text Indent" w:uiPriority="99"/>
    <w:lsdException w:name="Subtitle" w:qFormat="1"/>
    <w:lsdException w:name="Strong" w:qFormat="1"/>
    <w:lsdException w:name="Emphasis" w:qFormat="1"/>
    <w:lsdException w:name="Plain Text" w:uiPriority="99"/>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825E2"/>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link w:val="Char2"/>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Editor's Noteormal"/>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hanging="360"/>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3"/>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4"/>
    <w:qFormat/>
  </w:style>
  <w:style w:type="character" w:styleId="af0">
    <w:name w:val="FollowedHyperlink"/>
    <w:rPr>
      <w:rFonts w:eastAsia="宋体"/>
      <w:color w:val="800080"/>
      <w:u w:val="single"/>
      <w:lang w:val="en-US" w:eastAsia="zh-CN" w:bidi="ar-SA"/>
    </w:rPr>
  </w:style>
  <w:style w:type="paragraph" w:styleId="af1">
    <w:name w:val="Balloon Text"/>
    <w:basedOn w:val="a2"/>
    <w:link w:val="Char5"/>
    <w:uiPriority w:val="99"/>
    <w:rsid w:val="005456E5"/>
    <w:pPr>
      <w:spacing w:after="0"/>
    </w:pPr>
    <w:rPr>
      <w:rFonts w:ascii="Segoe UI" w:hAnsi="Segoe UI" w:cs="Segoe UI"/>
      <w:sz w:val="18"/>
      <w:szCs w:val="18"/>
    </w:rPr>
  </w:style>
  <w:style w:type="paragraph" w:styleId="af2">
    <w:name w:val="annotation subject"/>
    <w:basedOn w:val="af"/>
    <w:next w:val="af"/>
    <w:link w:val="Char6"/>
    <w:rPr>
      <w:b/>
      <w:bCs/>
    </w:rPr>
  </w:style>
  <w:style w:type="paragraph" w:styleId="af3">
    <w:name w:val="Document Map"/>
    <w:basedOn w:val="a2"/>
    <w:link w:val="Char7"/>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uiPriority w:val="99"/>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5">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uiPriority w:val="99"/>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2"/>
    <w:link w:val="Char8"/>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paragraph" w:styleId="afa">
    <w:name w:val="Normal (Web)"/>
    <w:basedOn w:val="a2"/>
    <w:uiPriority w:val="99"/>
    <w:qFormat/>
    <w:rsid w:val="0043285D"/>
    <w:pPr>
      <w:spacing w:before="100" w:beforeAutospacing="1" w:after="100" w:afterAutospacing="1"/>
    </w:pPr>
    <w:rPr>
      <w:rFonts w:ascii="Arial" w:eastAsia="宋体" w:hAnsi="Arial" w:cs="Arial"/>
      <w:color w:val="493118"/>
      <w:sz w:val="18"/>
      <w:szCs w:val="18"/>
      <w:lang w:val="en-US" w:eastAsia="zh-CN"/>
    </w:rPr>
  </w:style>
  <w:style w:type="character" w:customStyle="1" w:styleId="Char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9"/>
    <w:uiPriority w:val="34"/>
    <w:qFormat/>
    <w:rsid w:val="0043285D"/>
    <w:rPr>
      <w:rFonts w:eastAsia="Times New Roman"/>
      <w:lang w:val="en-GB"/>
    </w:rPr>
  </w:style>
  <w:style w:type="character" w:customStyle="1" w:styleId="TFZchn">
    <w:name w:val="TF Zchn"/>
    <w:link w:val="TF"/>
    <w:qFormat/>
    <w:rsid w:val="00C65900"/>
    <w:rPr>
      <w:rFonts w:ascii="Arial" w:eastAsia="Times New Roman" w:hAnsi="Arial"/>
      <w:b/>
      <w:lang w:val="en-GB"/>
    </w:rPr>
  </w:style>
  <w:style w:type="character" w:customStyle="1" w:styleId="TFChar">
    <w:name w:val="TF Char"/>
    <w:qFormat/>
    <w:rsid w:val="00EA7816"/>
    <w:rPr>
      <w:rFonts w:ascii="Arial" w:eastAsia="MS Mincho" w:hAnsi="Arial"/>
      <w:b/>
      <w:lang w:eastAsia="en-US"/>
    </w:rPr>
  </w:style>
  <w:style w:type="character" w:styleId="afb">
    <w:name w:val="Emphasis"/>
    <w:qFormat/>
    <w:rsid w:val="00EA7816"/>
    <w:rPr>
      <w:i/>
      <w:iCs/>
    </w:rPr>
  </w:style>
  <w:style w:type="character" w:customStyle="1" w:styleId="msoins0">
    <w:name w:val="msoins"/>
    <w:rsid w:val="00EA7816"/>
  </w:style>
  <w:style w:type="character" w:customStyle="1" w:styleId="Char4">
    <w:name w:val="批注文字 Char"/>
    <w:link w:val="af"/>
    <w:qFormat/>
    <w:rsid w:val="00EA7816"/>
    <w:rPr>
      <w:rFonts w:eastAsia="Times New Roman"/>
      <w:lang w:val="en-GB"/>
    </w:rPr>
  </w:style>
  <w:style w:type="character" w:customStyle="1" w:styleId="Char6">
    <w:name w:val="批注主题 Char"/>
    <w:link w:val="af2"/>
    <w:rsid w:val="00EA7816"/>
    <w:rPr>
      <w:rFonts w:eastAsia="Times New Roman"/>
      <w:b/>
      <w:bCs/>
      <w:lang w:val="en-GB"/>
    </w:rPr>
  </w:style>
  <w:style w:type="paragraph" w:styleId="afc">
    <w:name w:val="Revision"/>
    <w:hidden/>
    <w:uiPriority w:val="99"/>
    <w:semiHidden/>
    <w:rsid w:val="00EA7816"/>
    <w:rPr>
      <w:rFonts w:eastAsia="Times New Roman"/>
      <w:lang w:val="en-GB"/>
    </w:rPr>
  </w:style>
  <w:style w:type="character" w:customStyle="1" w:styleId="B2Char">
    <w:name w:val="B2 Char"/>
    <w:link w:val="B2"/>
    <w:rsid w:val="00EA7816"/>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EA7816"/>
    <w:rPr>
      <w:rFonts w:ascii="Arial" w:eastAsia="Times New Roman" w:hAnsi="Arial"/>
      <w:b/>
      <w:noProof/>
      <w:sz w:val="18"/>
      <w:lang w:val="en-GB" w:eastAsia="ja-JP"/>
    </w:rPr>
  </w:style>
  <w:style w:type="character" w:customStyle="1" w:styleId="Char1">
    <w:name w:val="脚注文本 Char"/>
    <w:link w:val="a9"/>
    <w:rsid w:val="00EA7816"/>
    <w:rPr>
      <w:rFonts w:eastAsia="Times New Roman"/>
      <w:sz w:val="16"/>
      <w:lang w:val="en-GB"/>
    </w:rPr>
  </w:style>
  <w:style w:type="paragraph" w:styleId="25">
    <w:name w:val="List Bullet 2"/>
    <w:basedOn w:val="aa"/>
    <w:rsid w:val="00EA7816"/>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EA7816"/>
    <w:pPr>
      <w:ind w:left="1135"/>
    </w:pPr>
  </w:style>
  <w:style w:type="paragraph" w:styleId="52">
    <w:name w:val="List Bullet 5"/>
    <w:basedOn w:val="40"/>
    <w:rsid w:val="00EA7816"/>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EA781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a2"/>
    <w:link w:val="StandardZchn"/>
    <w:rsid w:val="00EA781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816"/>
    <w:rPr>
      <w:rFonts w:eastAsia="Times New Roman"/>
      <w:szCs w:val="22"/>
      <w:lang w:val="en-GB" w:eastAsia="en-GB"/>
    </w:rPr>
  </w:style>
  <w:style w:type="paragraph" w:customStyle="1" w:styleId="pl0">
    <w:name w:val="pl"/>
    <w:basedOn w:val="a2"/>
    <w:rsid w:val="00EA781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EA7816"/>
    <w:pPr>
      <w:overflowPunct w:val="0"/>
      <w:autoSpaceDE w:val="0"/>
      <w:autoSpaceDN w:val="0"/>
      <w:adjustRightInd w:val="0"/>
      <w:ind w:left="1135" w:hanging="284"/>
      <w:textAlignment w:val="baseline"/>
    </w:pPr>
    <w:rPr>
      <w:lang w:eastAsia="en-GB"/>
    </w:rPr>
  </w:style>
  <w:style w:type="paragraph" w:styleId="afd">
    <w:name w:val="Body Text"/>
    <w:basedOn w:val="a2"/>
    <w:link w:val="Char9"/>
    <w:rsid w:val="00EA7816"/>
    <w:pPr>
      <w:overflowPunct w:val="0"/>
      <w:autoSpaceDE w:val="0"/>
      <w:autoSpaceDN w:val="0"/>
      <w:adjustRightInd w:val="0"/>
      <w:textAlignment w:val="baseline"/>
    </w:pPr>
    <w:rPr>
      <w:lang w:val="x-none" w:eastAsia="en-GB"/>
    </w:rPr>
  </w:style>
  <w:style w:type="character" w:customStyle="1" w:styleId="Char9">
    <w:name w:val="正文文本 Char"/>
    <w:basedOn w:val="a3"/>
    <w:link w:val="afd"/>
    <w:rsid w:val="00EA7816"/>
    <w:rPr>
      <w:rFonts w:eastAsia="Times New Roman"/>
      <w:lang w:val="x-none" w:eastAsia="en-GB"/>
    </w:rPr>
  </w:style>
  <w:style w:type="paragraph" w:customStyle="1" w:styleId="SpecText">
    <w:name w:val="SpecText"/>
    <w:basedOn w:val="a2"/>
    <w:rsid w:val="00EA781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A781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EA7816"/>
  </w:style>
  <w:style w:type="paragraph" w:customStyle="1" w:styleId="StyleTALLeft075cm">
    <w:name w:val="Style TAL + Left:  075 cm"/>
    <w:basedOn w:val="TAL"/>
    <w:rsid w:val="00EA781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81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816"/>
    <w:rPr>
      <w:rFonts w:ascii="Arial" w:eastAsia="Times New Roman" w:hAnsi="Arial" w:cs="Arial"/>
      <w:sz w:val="18"/>
      <w:szCs w:val="18"/>
      <w:lang w:val="en-GB" w:eastAsia="en-GB"/>
    </w:rPr>
  </w:style>
  <w:style w:type="paragraph" w:customStyle="1" w:styleId="TALLeft125cm">
    <w:name w:val="TAL + Left: 125 cm"/>
    <w:basedOn w:val="StyleTALLeft075cm"/>
    <w:rsid w:val="00EA781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816"/>
    <w:pPr>
      <w:ind w:left="851"/>
    </w:pPr>
    <w:rPr>
      <w:rFonts w:eastAsia="Batang"/>
    </w:rPr>
  </w:style>
  <w:style w:type="character" w:customStyle="1" w:styleId="Char7">
    <w:name w:val="文档结构图 Char"/>
    <w:link w:val="af3"/>
    <w:qFormat/>
    <w:rsid w:val="00EA7816"/>
    <w:rPr>
      <w:rFonts w:ascii="Tahoma" w:eastAsia="Times New Roman" w:hAnsi="Tahoma" w:cs="Tahoma"/>
      <w:shd w:val="clear" w:color="auto" w:fill="000080"/>
      <w:lang w:val="en-GB"/>
    </w:rPr>
  </w:style>
  <w:style w:type="character" w:customStyle="1" w:styleId="TAHCar">
    <w:name w:val="TAH Car"/>
    <w:qFormat/>
    <w:rsid w:val="00EA7816"/>
    <w:rPr>
      <w:rFonts w:ascii="Arial" w:hAnsi="Arial"/>
      <w:b/>
      <w:sz w:val="18"/>
      <w:lang w:val="en-GB" w:eastAsia="en-US"/>
    </w:rPr>
  </w:style>
  <w:style w:type="character" w:customStyle="1" w:styleId="Char3">
    <w:name w:val="页脚 Char"/>
    <w:link w:val="ac"/>
    <w:qFormat/>
    <w:rsid w:val="00EA7816"/>
    <w:rPr>
      <w:rFonts w:ascii="Arial" w:eastAsia="Times New Roman" w:hAnsi="Arial"/>
      <w:b/>
      <w:i/>
      <w:noProof/>
      <w:sz w:val="18"/>
      <w:lang w:val="en-GB" w:eastAsia="ja-JP"/>
    </w:rPr>
  </w:style>
  <w:style w:type="character" w:customStyle="1" w:styleId="H6Char">
    <w:name w:val="H6 Char"/>
    <w:link w:val="H6"/>
    <w:rsid w:val="00EA7816"/>
    <w:rPr>
      <w:rFonts w:ascii="Arial" w:eastAsia="Times New Roman" w:hAnsi="Arial"/>
      <w:lang w:val="en-GB"/>
    </w:rPr>
  </w:style>
  <w:style w:type="paragraph" w:styleId="HTML">
    <w:name w:val="HTML Preformatted"/>
    <w:basedOn w:val="a2"/>
    <w:link w:val="HTMLChar"/>
    <w:uiPriority w:val="99"/>
    <w:unhideWhenUsed/>
    <w:rsid w:val="00EA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EA7816"/>
    <w:rPr>
      <w:rFonts w:ascii="Courier New" w:eastAsia="Times New Roman" w:hAnsi="Courier New" w:cs="Courier New"/>
      <w:lang w:eastAsia="ko-KR"/>
    </w:rPr>
  </w:style>
  <w:style w:type="paragraph" w:customStyle="1" w:styleId="tal0">
    <w:name w:val="tal"/>
    <w:basedOn w:val="a2"/>
    <w:rsid w:val="00EA781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EA7816"/>
    <w:rPr>
      <w:color w:val="808080"/>
      <w:shd w:val="clear" w:color="auto" w:fill="E6E6E6"/>
    </w:rPr>
  </w:style>
  <w:style w:type="character" w:customStyle="1" w:styleId="3Char">
    <w:name w:val="标题 3 Char"/>
    <w:link w:val="3"/>
    <w:rsid w:val="00EA7816"/>
    <w:rPr>
      <w:rFonts w:ascii="Arial" w:eastAsia="Times New Roman" w:hAnsi="Arial"/>
      <w:sz w:val="28"/>
      <w:lang w:val="en-GB"/>
    </w:rPr>
  </w:style>
  <w:style w:type="character" w:customStyle="1" w:styleId="4Char">
    <w:name w:val="标题 4 Char"/>
    <w:link w:val="41"/>
    <w:qFormat/>
    <w:rsid w:val="00EA7816"/>
    <w:rPr>
      <w:rFonts w:ascii="Arial" w:eastAsia="Times New Roman" w:hAnsi="Arial"/>
      <w:sz w:val="24"/>
      <w:lang w:val="en-GB"/>
    </w:rPr>
  </w:style>
  <w:style w:type="character" w:customStyle="1" w:styleId="5Char">
    <w:name w:val="标题 5 Char"/>
    <w:link w:val="5"/>
    <w:rsid w:val="00EA7816"/>
    <w:rPr>
      <w:rFonts w:ascii="Arial" w:eastAsia="Times New Roman" w:hAnsi="Arial"/>
      <w:sz w:val="22"/>
      <w:lang w:val="en-GB"/>
    </w:rPr>
  </w:style>
  <w:style w:type="character" w:customStyle="1" w:styleId="NOZchn">
    <w:name w:val="NO Zchn"/>
    <w:locked/>
    <w:rsid w:val="00EA7816"/>
  </w:style>
  <w:style w:type="paragraph" w:customStyle="1" w:styleId="TALLeft0">
    <w:name w:val="TAL + Left:  0"/>
    <w:aliases w:val="19 cm,25 cm"/>
    <w:basedOn w:val="a2"/>
    <w:rsid w:val="00EA781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EA7816"/>
    <w:rPr>
      <w:rFonts w:eastAsia="Times New Roman"/>
      <w:lang w:val="en-GB"/>
    </w:rPr>
  </w:style>
  <w:style w:type="paragraph" w:customStyle="1" w:styleId="FirstChange">
    <w:name w:val="First Change"/>
    <w:basedOn w:val="a2"/>
    <w:qFormat/>
    <w:rsid w:val="00EA7816"/>
    <w:pPr>
      <w:jc w:val="center"/>
    </w:pPr>
    <w:rPr>
      <w:color w:val="FF0000"/>
    </w:rPr>
  </w:style>
  <w:style w:type="character" w:customStyle="1" w:styleId="6Char">
    <w:name w:val="标题 6 Char"/>
    <w:link w:val="6"/>
    <w:rsid w:val="00EA7816"/>
    <w:rPr>
      <w:rFonts w:ascii="Arial" w:eastAsia="Times New Roman" w:hAnsi="Arial"/>
      <w:lang w:val="en-GB"/>
    </w:rPr>
  </w:style>
  <w:style w:type="character" w:customStyle="1" w:styleId="7Char">
    <w:name w:val="标题 7 Char"/>
    <w:link w:val="7"/>
    <w:rsid w:val="00EA7816"/>
    <w:rPr>
      <w:rFonts w:ascii="Arial" w:eastAsia="Times New Roman" w:hAnsi="Arial"/>
      <w:lang w:val="en-GB"/>
    </w:rPr>
  </w:style>
  <w:style w:type="character" w:customStyle="1" w:styleId="8Char">
    <w:name w:val="标题 8 Char"/>
    <w:link w:val="8"/>
    <w:rsid w:val="00EA7816"/>
    <w:rPr>
      <w:rFonts w:ascii="Arial" w:eastAsia="Times New Roman" w:hAnsi="Arial"/>
      <w:sz w:val="36"/>
      <w:lang w:val="en-GB"/>
    </w:rPr>
  </w:style>
  <w:style w:type="character" w:customStyle="1" w:styleId="9Char">
    <w:name w:val="标题 9 Char"/>
    <w:link w:val="9"/>
    <w:rsid w:val="00EA7816"/>
    <w:rPr>
      <w:rFonts w:ascii="Arial" w:eastAsia="Times New Roman" w:hAnsi="Arial"/>
      <w:sz w:val="36"/>
      <w:lang w:val="en-GB"/>
    </w:rPr>
  </w:style>
  <w:style w:type="table" w:customStyle="1" w:styleId="14">
    <w:name w:val="网格型1"/>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A7816"/>
    <w:rPr>
      <w:color w:val="808080"/>
      <w:shd w:val="clear" w:color="auto" w:fill="E6E6E6"/>
    </w:rPr>
  </w:style>
  <w:style w:type="character" w:customStyle="1" w:styleId="CRCoverPageZchn">
    <w:name w:val="CR Cover Page Zchn"/>
    <w:link w:val="CRCoverPage"/>
    <w:rsid w:val="00EA7816"/>
    <w:rPr>
      <w:rFonts w:ascii="Arial" w:hAnsi="Arial"/>
      <w:lang w:val="en-GB"/>
    </w:rPr>
  </w:style>
  <w:style w:type="character" w:customStyle="1" w:styleId="TANChar">
    <w:name w:val="TAN Char"/>
    <w:link w:val="TAN"/>
    <w:rsid w:val="00EA7816"/>
    <w:rPr>
      <w:rFonts w:ascii="Arial" w:eastAsia="Times New Roman" w:hAnsi="Arial"/>
      <w:sz w:val="18"/>
      <w:lang w:val="en-GB"/>
    </w:rPr>
  </w:style>
  <w:style w:type="character" w:customStyle="1" w:styleId="B3Char">
    <w:name w:val="B3 Char"/>
    <w:link w:val="B3"/>
    <w:rsid w:val="00EA7816"/>
    <w:rPr>
      <w:rFonts w:eastAsia="Times New Roman"/>
      <w:lang w:val="en-GB"/>
    </w:rPr>
  </w:style>
  <w:style w:type="character" w:customStyle="1" w:styleId="CharChar7">
    <w:name w:val="Char Char7"/>
    <w:rsid w:val="00EA7816"/>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311C76"/>
    <w:rPr>
      <w:rFonts w:ascii="Arial" w:hAnsi="Arial" w:cs="Arial"/>
      <w:szCs w:val="24"/>
    </w:rPr>
  </w:style>
  <w:style w:type="paragraph" w:customStyle="1" w:styleId="Doc-text2">
    <w:name w:val="Doc-text2"/>
    <w:basedOn w:val="a2"/>
    <w:link w:val="Doc-text2Char"/>
    <w:qFormat/>
    <w:rsid w:val="00311C76"/>
    <w:pPr>
      <w:tabs>
        <w:tab w:val="left" w:pos="1622"/>
      </w:tabs>
      <w:spacing w:after="0"/>
      <w:ind w:left="1622" w:hanging="363"/>
    </w:pPr>
    <w:rPr>
      <w:rFonts w:ascii="Arial" w:eastAsia="MS Mincho" w:hAnsi="Arial" w:cs="Arial"/>
      <w:szCs w:val="24"/>
      <w:lang w:val="en-US"/>
    </w:rPr>
  </w:style>
  <w:style w:type="character" w:styleId="afe">
    <w:name w:val="Strong"/>
    <w:qFormat/>
    <w:rsid w:val="00EB67E0"/>
    <w:rPr>
      <w:rFonts w:ascii="宋体" w:eastAsia="宋体" w:hAnsi="宋体" w:hint="eastAsia"/>
      <w:b/>
      <w:bCs/>
      <w:lang w:val="en-US" w:eastAsia="zh-CN" w:bidi="ar-SA"/>
    </w:rPr>
  </w:style>
  <w:style w:type="paragraph" w:customStyle="1" w:styleId="msonormal0">
    <w:name w:val="msonormal"/>
    <w:basedOn w:val="a2"/>
    <w:uiPriority w:val="99"/>
    <w:rsid w:val="00EB67E0"/>
    <w:pPr>
      <w:spacing w:before="100" w:beforeAutospacing="1" w:after="100" w:afterAutospacing="1"/>
    </w:pPr>
    <w:rPr>
      <w:rFonts w:eastAsia="宋体"/>
      <w:sz w:val="24"/>
      <w:szCs w:val="24"/>
      <w:lang w:val="da-DK" w:eastAsia="da-DK"/>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EB67E0"/>
    <w:rPr>
      <w:rFonts w:eastAsia="Times New Roman"/>
      <w:sz w:val="18"/>
      <w:szCs w:val="18"/>
      <w:lang w:val="en-GB" w:eastAsia="ko-KR"/>
    </w:rPr>
  </w:style>
  <w:style w:type="paragraph" w:styleId="aff">
    <w:name w:val="index heading"/>
    <w:basedOn w:val="a2"/>
    <w:next w:val="a2"/>
    <w:uiPriority w:val="99"/>
    <w:unhideWhenUsed/>
    <w:rsid w:val="00EB67E0"/>
    <w:pPr>
      <w:pBdr>
        <w:top w:val="single" w:sz="12" w:space="0" w:color="auto"/>
      </w:pBdr>
      <w:spacing w:before="360" w:after="240"/>
    </w:pPr>
    <w:rPr>
      <w:rFonts w:eastAsia="MS Mincho"/>
      <w:b/>
      <w:i/>
      <w:sz w:val="26"/>
    </w:rPr>
  </w:style>
  <w:style w:type="character" w:customStyle="1" w:styleId="Char2">
    <w:name w:val="列表项目符号 Char"/>
    <w:link w:val="aa"/>
    <w:qFormat/>
    <w:locked/>
    <w:rsid w:val="00EB67E0"/>
    <w:rPr>
      <w:rFonts w:eastAsia="宋体"/>
      <w:lang w:val="en-GB"/>
    </w:rPr>
  </w:style>
  <w:style w:type="paragraph" w:styleId="aff0">
    <w:name w:val="Body Text Indent"/>
    <w:basedOn w:val="a2"/>
    <w:link w:val="Chara"/>
    <w:uiPriority w:val="99"/>
    <w:unhideWhenUsed/>
    <w:rsid w:val="00EB67E0"/>
    <w:pPr>
      <w:spacing w:after="120"/>
      <w:ind w:left="283"/>
    </w:pPr>
    <w:rPr>
      <w:rFonts w:eastAsia="MS Mincho"/>
      <w:lang w:eastAsia="x-none"/>
    </w:rPr>
  </w:style>
  <w:style w:type="character" w:customStyle="1" w:styleId="Chara">
    <w:name w:val="正文文本缩进 Char"/>
    <w:basedOn w:val="a3"/>
    <w:link w:val="aff0"/>
    <w:uiPriority w:val="99"/>
    <w:rsid w:val="00EB67E0"/>
    <w:rPr>
      <w:lang w:val="en-GB" w:eastAsia="x-none"/>
    </w:rPr>
  </w:style>
  <w:style w:type="paragraph" w:styleId="aff1">
    <w:name w:val="Plain Text"/>
    <w:basedOn w:val="a2"/>
    <w:link w:val="Charb"/>
    <w:uiPriority w:val="99"/>
    <w:unhideWhenUsed/>
    <w:rsid w:val="00EB67E0"/>
    <w:rPr>
      <w:rFonts w:ascii="Courier New" w:eastAsia="MS Mincho" w:hAnsi="Courier New"/>
      <w:lang w:val="nb-NO" w:eastAsia="x-none"/>
    </w:rPr>
  </w:style>
  <w:style w:type="character" w:customStyle="1" w:styleId="Charb">
    <w:name w:val="纯文本 Char"/>
    <w:basedOn w:val="a3"/>
    <w:link w:val="aff1"/>
    <w:uiPriority w:val="99"/>
    <w:rsid w:val="00EB67E0"/>
    <w:rPr>
      <w:rFonts w:ascii="Courier New" w:hAnsi="Courier New"/>
      <w:lang w:val="nb-NO" w:eastAsia="x-none"/>
    </w:rPr>
  </w:style>
  <w:style w:type="paragraph" w:customStyle="1" w:styleId="FL">
    <w:name w:val="FL"/>
    <w:basedOn w:val="a2"/>
    <w:uiPriority w:val="99"/>
    <w:rsid w:val="00EB67E0"/>
    <w:pPr>
      <w:keepNext/>
      <w:keepLines/>
      <w:overflowPunct w:val="0"/>
      <w:autoSpaceDE w:val="0"/>
      <w:autoSpaceDN w:val="0"/>
      <w:adjustRightInd w:val="0"/>
      <w:spacing w:before="60"/>
      <w:jc w:val="center"/>
    </w:pPr>
    <w:rPr>
      <w:rFonts w:ascii="Arial" w:hAnsi="Arial"/>
      <w:b/>
      <w:lang w:eastAsia="ko-KR"/>
    </w:rPr>
  </w:style>
  <w:style w:type="character" w:customStyle="1" w:styleId="B1Car">
    <w:name w:val="B1+ Car"/>
    <w:link w:val="B1"/>
    <w:uiPriority w:val="99"/>
    <w:locked/>
    <w:rsid w:val="00EB67E0"/>
    <w:rPr>
      <w:rFonts w:eastAsia="Times New Roman"/>
    </w:rPr>
  </w:style>
  <w:style w:type="paragraph" w:customStyle="1" w:styleId="B1">
    <w:name w:val="B1+"/>
    <w:basedOn w:val="B10"/>
    <w:link w:val="B1Car"/>
    <w:uiPriority w:val="99"/>
    <w:rsid w:val="00EB67E0"/>
    <w:pPr>
      <w:numPr>
        <w:numId w:val="31"/>
      </w:numPr>
      <w:overflowPunct w:val="0"/>
      <w:autoSpaceDE w:val="0"/>
      <w:autoSpaceDN w:val="0"/>
      <w:adjustRightInd w:val="0"/>
    </w:pPr>
    <w:rPr>
      <w:lang w:val="en-US"/>
    </w:rPr>
  </w:style>
  <w:style w:type="paragraph" w:customStyle="1" w:styleId="NormalArial">
    <w:name w:val="Normal + Arial"/>
    <w:aliases w:val="9 pt,Left:  0,45 cm,After:  0 pt,First line:  0,08 ch"/>
    <w:basedOn w:val="a2"/>
    <w:uiPriority w:val="99"/>
    <w:rsid w:val="00EB67E0"/>
    <w:pPr>
      <w:keepNext/>
      <w:keepLines/>
      <w:overflowPunct w:val="0"/>
      <w:autoSpaceDE w:val="0"/>
      <w:autoSpaceDN w:val="0"/>
      <w:adjustRightInd w:val="0"/>
      <w:spacing w:after="0"/>
      <w:ind w:left="284"/>
    </w:pPr>
    <w:rPr>
      <w:rFonts w:ascii="Arial" w:hAnsi="Arial" w:cs="Arial"/>
      <w:bCs/>
      <w:sz w:val="18"/>
      <w:szCs w:val="18"/>
      <w:lang w:eastAsia="ko-KR"/>
    </w:rPr>
  </w:style>
  <w:style w:type="paragraph" w:customStyle="1" w:styleId="TALLeft1cm">
    <w:name w:val="TAL + Left:  1 cm"/>
    <w:basedOn w:val="TAL"/>
    <w:uiPriority w:val="99"/>
    <w:rsid w:val="00EB67E0"/>
    <w:pPr>
      <w:overflowPunct w:val="0"/>
      <w:autoSpaceDE w:val="0"/>
      <w:autoSpaceDN w:val="0"/>
      <w:adjustRightInd w:val="0"/>
      <w:ind w:left="567"/>
    </w:pPr>
    <w:rPr>
      <w:rFonts w:cs="Arial"/>
      <w:lang w:val="x-none"/>
    </w:rPr>
  </w:style>
  <w:style w:type="character" w:customStyle="1" w:styleId="IvDInstructiontextChar">
    <w:name w:val="IvD Instructiontext Char"/>
    <w:link w:val="IvDInstructiontext"/>
    <w:uiPriority w:val="99"/>
    <w:locked/>
    <w:rsid w:val="00EB67E0"/>
    <w:rPr>
      <w:rFonts w:ascii="Arial" w:eastAsia="Batang" w:hAnsi="Arial" w:cs="Arial"/>
      <w:i/>
      <w:color w:val="7F7F7F"/>
      <w:spacing w:val="2"/>
      <w:sz w:val="18"/>
      <w:szCs w:val="18"/>
    </w:rPr>
  </w:style>
  <w:style w:type="paragraph" w:customStyle="1" w:styleId="IvDInstructiontext">
    <w:name w:val="IvD Instructiontext"/>
    <w:basedOn w:val="afd"/>
    <w:link w:val="IvDInstructiontextChar"/>
    <w:uiPriority w:val="99"/>
    <w:qFormat/>
    <w:rsid w:val="00EB67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en-US" w:eastAsia="en-US"/>
    </w:rPr>
  </w:style>
  <w:style w:type="character" w:customStyle="1" w:styleId="IvDbodytextChar">
    <w:name w:val="IvD bodytext Char"/>
    <w:link w:val="IvDbodytext"/>
    <w:locked/>
    <w:rsid w:val="00EB67E0"/>
    <w:rPr>
      <w:rFonts w:ascii="Arial" w:eastAsia="Batang" w:hAnsi="Arial" w:cs="Arial"/>
      <w:spacing w:val="2"/>
    </w:rPr>
  </w:style>
  <w:style w:type="paragraph" w:customStyle="1" w:styleId="IvDbodytext">
    <w:name w:val="IvD bodytext"/>
    <w:basedOn w:val="afd"/>
    <w:link w:val="IvDbodytextChar"/>
    <w:qFormat/>
    <w:rsid w:val="00EB67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en-US" w:eastAsia="en-US"/>
    </w:rPr>
  </w:style>
  <w:style w:type="paragraph" w:customStyle="1" w:styleId="16">
    <w:name w:val="正文1"/>
    <w:uiPriority w:val="99"/>
    <w:qFormat/>
    <w:rsid w:val="00EB67E0"/>
    <w:pPr>
      <w:spacing w:after="160" w:line="256" w:lineRule="auto"/>
      <w:jc w:val="both"/>
    </w:pPr>
    <w:rPr>
      <w:rFonts w:eastAsia="宋体"/>
      <w:kern w:val="2"/>
      <w:sz w:val="21"/>
      <w:szCs w:val="21"/>
      <w:lang w:eastAsia="zh-CN"/>
    </w:rPr>
  </w:style>
  <w:style w:type="paragraph" w:customStyle="1" w:styleId="TALLeft050cm">
    <w:name w:val="TAL + Left:  050 cm"/>
    <w:basedOn w:val="TAL"/>
    <w:uiPriority w:val="99"/>
    <w:rsid w:val="00EB67E0"/>
    <w:pPr>
      <w:overflowPunct w:val="0"/>
      <w:autoSpaceDE w:val="0"/>
      <w:autoSpaceDN w:val="0"/>
      <w:adjustRightInd w:val="0"/>
      <w:spacing w:line="0" w:lineRule="atLeast"/>
      <w:ind w:left="284"/>
    </w:pPr>
    <w:rPr>
      <w:rFonts w:eastAsia="宋体" w:cs="Arial"/>
      <w:lang w:val="en-US"/>
    </w:rPr>
  </w:style>
  <w:style w:type="paragraph" w:customStyle="1" w:styleId="TALLeft00">
    <w:name w:val="TAL + Left: 0"/>
    <w:aliases w:val="75 cm"/>
    <w:basedOn w:val="TALLeft050cm"/>
    <w:uiPriority w:val="99"/>
    <w:rsid w:val="00EB67E0"/>
    <w:pPr>
      <w:ind w:left="425"/>
    </w:pPr>
  </w:style>
  <w:style w:type="paragraph" w:customStyle="1" w:styleId="TALLeft02cm">
    <w:name w:val="TAL + Left: 0.2 cm"/>
    <w:basedOn w:val="TAL"/>
    <w:uiPriority w:val="99"/>
    <w:qFormat/>
    <w:rsid w:val="00EB67E0"/>
    <w:pPr>
      <w:ind w:left="113"/>
    </w:pPr>
    <w:rPr>
      <w:rFonts w:eastAsia="宋体" w:cs="Arial"/>
      <w:bCs/>
      <w:noProof/>
      <w:lang w:val="en-US"/>
    </w:rPr>
  </w:style>
  <w:style w:type="paragraph" w:customStyle="1" w:styleId="TALLeft04cm">
    <w:name w:val="TAL + Left: 0.4 cm"/>
    <w:basedOn w:val="TALLeft02cm"/>
    <w:uiPriority w:val="99"/>
    <w:qFormat/>
    <w:rsid w:val="00EB67E0"/>
    <w:pPr>
      <w:ind w:left="227"/>
    </w:pPr>
  </w:style>
  <w:style w:type="paragraph" w:customStyle="1" w:styleId="TALLeft06cm">
    <w:name w:val="TAL + Left: 0.6 cm"/>
    <w:basedOn w:val="TALLeft04cm"/>
    <w:uiPriority w:val="99"/>
    <w:qFormat/>
    <w:rsid w:val="00EB67E0"/>
    <w:pPr>
      <w:ind w:left="340"/>
    </w:pPr>
  </w:style>
  <w:style w:type="character" w:customStyle="1" w:styleId="3GPPHeaderChar">
    <w:name w:val="3GPP_Header Char"/>
    <w:link w:val="3GPPHeader"/>
    <w:locked/>
    <w:rsid w:val="00EB67E0"/>
    <w:rPr>
      <w:b/>
      <w:sz w:val="24"/>
      <w:lang w:eastAsia="zh-CN"/>
    </w:rPr>
  </w:style>
  <w:style w:type="paragraph" w:customStyle="1" w:styleId="3GPPHeader">
    <w:name w:val="3GPP_Header"/>
    <w:basedOn w:val="a2"/>
    <w:link w:val="3GPPHeaderChar"/>
    <w:rsid w:val="00EB67E0"/>
    <w:pPr>
      <w:tabs>
        <w:tab w:val="left" w:pos="1701"/>
        <w:tab w:val="right" w:pos="9639"/>
      </w:tabs>
      <w:overflowPunct w:val="0"/>
      <w:autoSpaceDE w:val="0"/>
      <w:autoSpaceDN w:val="0"/>
      <w:adjustRightInd w:val="0"/>
      <w:spacing w:after="240" w:line="288" w:lineRule="auto"/>
    </w:pPr>
    <w:rPr>
      <w:rFonts w:eastAsia="MS Mincho"/>
      <w:b/>
      <w:sz w:val="24"/>
      <w:lang w:val="en-US" w:eastAsia="zh-CN"/>
    </w:rPr>
  </w:style>
  <w:style w:type="paragraph" w:customStyle="1" w:styleId="INDENT1">
    <w:name w:val="INDENT1"/>
    <w:basedOn w:val="a2"/>
    <w:uiPriority w:val="99"/>
    <w:rsid w:val="00EB67E0"/>
    <w:pPr>
      <w:ind w:left="851"/>
    </w:pPr>
    <w:rPr>
      <w:rFonts w:eastAsia="MS Mincho"/>
    </w:rPr>
  </w:style>
  <w:style w:type="paragraph" w:customStyle="1" w:styleId="INDENT3">
    <w:name w:val="INDENT3"/>
    <w:basedOn w:val="a2"/>
    <w:uiPriority w:val="99"/>
    <w:rsid w:val="00EB67E0"/>
    <w:pPr>
      <w:ind w:left="1701" w:hanging="567"/>
    </w:pPr>
    <w:rPr>
      <w:rFonts w:eastAsia="MS Mincho"/>
    </w:rPr>
  </w:style>
  <w:style w:type="paragraph" w:customStyle="1" w:styleId="FigureTitle">
    <w:name w:val="Figure_Title"/>
    <w:basedOn w:val="a2"/>
    <w:next w:val="a2"/>
    <w:uiPriority w:val="99"/>
    <w:rsid w:val="00EB67E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uiPriority w:val="99"/>
    <w:rsid w:val="00EB67E0"/>
    <w:pPr>
      <w:keepNext/>
      <w:keepLines/>
    </w:pPr>
    <w:rPr>
      <w:rFonts w:eastAsia="MS Mincho"/>
      <w:b/>
    </w:rPr>
  </w:style>
  <w:style w:type="paragraph" w:customStyle="1" w:styleId="CouvRecTitle">
    <w:name w:val="Couv Rec Title"/>
    <w:basedOn w:val="a2"/>
    <w:uiPriority w:val="99"/>
    <w:rsid w:val="00EB67E0"/>
    <w:pPr>
      <w:keepNext/>
      <w:keepLines/>
      <w:spacing w:before="240"/>
      <w:ind w:left="1418"/>
    </w:pPr>
    <w:rPr>
      <w:rFonts w:ascii="Arial" w:eastAsia="MS Mincho" w:hAnsi="Arial"/>
      <w:b/>
      <w:sz w:val="36"/>
      <w:lang w:val="en-US"/>
    </w:rPr>
  </w:style>
  <w:style w:type="paragraph" w:customStyle="1" w:styleId="BalloonText1">
    <w:name w:val="Balloon Text1"/>
    <w:basedOn w:val="a2"/>
    <w:uiPriority w:val="99"/>
    <w:semiHidden/>
    <w:rsid w:val="00EB67E0"/>
    <w:rPr>
      <w:rFonts w:ascii="Tahoma" w:eastAsia="MS Mincho" w:hAnsi="Tahoma" w:cs="Tahoma"/>
      <w:sz w:val="16"/>
      <w:szCs w:val="16"/>
    </w:rPr>
  </w:style>
  <w:style w:type="paragraph" w:customStyle="1" w:styleId="ZchnZchn">
    <w:name w:val="Zchn Zchn"/>
    <w:uiPriority w:val="99"/>
    <w:semiHidden/>
    <w:rsid w:val="00EB67E0"/>
    <w:pPr>
      <w:keepNext/>
      <w:numPr>
        <w:numId w:val="32"/>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f"/>
    <w:next w:val="af"/>
    <w:uiPriority w:val="99"/>
    <w:semiHidden/>
    <w:rsid w:val="00EB67E0"/>
    <w:rPr>
      <w:rFonts w:eastAsia="MS Mincho"/>
      <w:b/>
      <w:bCs/>
      <w:lang w:eastAsia="x-none"/>
    </w:rPr>
  </w:style>
  <w:style w:type="paragraph" w:customStyle="1" w:styleId="Char3CharCharCharCharChar">
    <w:name w:val="Char3 Char Char Char (文字) (文字) Char Char"/>
    <w:uiPriority w:val="99"/>
    <w:semiHidden/>
    <w:rsid w:val="00EB67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uiPriority w:val="99"/>
    <w:semiHidden/>
    <w:rsid w:val="00EB67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uiPriority w:val="99"/>
    <w:rsid w:val="00EB67E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EB67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uiPriority w:val="99"/>
    <w:rsid w:val="00EB67E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EB67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uiPriority w:val="99"/>
    <w:rsid w:val="00EB67E0"/>
    <w:pPr>
      <w:widowControl w:val="0"/>
      <w:spacing w:beforeLines="50" w:afterLines="50" w:after="0"/>
      <w:jc w:val="both"/>
      <w:outlineLvl w:val="1"/>
    </w:pPr>
    <w:rPr>
      <w:rFonts w:ascii="Arial" w:eastAsia="Arial" w:hAnsi="Arial"/>
      <w:kern w:val="2"/>
      <w:sz w:val="24"/>
      <w:szCs w:val="24"/>
      <w:lang w:eastAsia="ja-JP"/>
    </w:rPr>
  </w:style>
  <w:style w:type="paragraph" w:customStyle="1" w:styleId="Charc">
    <w:name w:val="Char"/>
    <w:uiPriority w:val="99"/>
    <w:semiHidden/>
    <w:rsid w:val="00EB67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uiPriority w:val="99"/>
    <w:semiHidden/>
    <w:rsid w:val="00EB67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uiPriority w:val="99"/>
    <w:rsid w:val="00EB67E0"/>
    <w:pPr>
      <w:spacing w:after="120"/>
      <w:ind w:left="284" w:hanging="284"/>
    </w:pPr>
    <w:rPr>
      <w:rFonts w:ascii="Arial" w:eastAsia="MS Mincho" w:hAnsi="Arial"/>
      <w:szCs w:val="22"/>
    </w:rPr>
  </w:style>
  <w:style w:type="paragraph" w:customStyle="1" w:styleId="BalloonText2">
    <w:name w:val="Balloon Text2"/>
    <w:basedOn w:val="a2"/>
    <w:uiPriority w:val="99"/>
    <w:semiHidden/>
    <w:rsid w:val="00EB67E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EB67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uiPriority w:val="99"/>
    <w:semiHidden/>
    <w:rsid w:val="00EB67E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uiPriority w:val="99"/>
    <w:rsid w:val="00EB67E0"/>
    <w:pPr>
      <w:spacing w:before="100" w:beforeAutospacing="1" w:after="100" w:afterAutospacing="1"/>
    </w:pPr>
    <w:rPr>
      <w:rFonts w:eastAsia="MS Mincho"/>
      <w:sz w:val="24"/>
      <w:szCs w:val="24"/>
      <w:lang w:val="en-US" w:eastAsia="ja-JP"/>
    </w:rPr>
  </w:style>
  <w:style w:type="paragraph" w:customStyle="1" w:styleId="aff2">
    <w:name w:val="a"/>
    <w:basedOn w:val="CRCoverPage"/>
    <w:uiPriority w:val="99"/>
    <w:rsid w:val="00EB67E0"/>
    <w:pPr>
      <w:tabs>
        <w:tab w:val="left" w:pos="1985"/>
      </w:tabs>
    </w:pPr>
    <w:rPr>
      <w:rFonts w:eastAsia="等线" w:cs="Arial"/>
      <w:b/>
      <w:bCs/>
      <w:color w:val="000000"/>
      <w:sz w:val="24"/>
      <w:szCs w:val="24"/>
      <w:lang w:val="en-US"/>
    </w:rPr>
  </w:style>
  <w:style w:type="paragraph" w:customStyle="1" w:styleId="Discussion">
    <w:name w:val="Discussion"/>
    <w:basedOn w:val="a2"/>
    <w:uiPriority w:val="99"/>
    <w:rsid w:val="00EB67E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uiPriority w:val="99"/>
    <w:rsid w:val="00EB67E0"/>
    <w:pPr>
      <w:widowControl w:val="0"/>
      <w:spacing w:after="0"/>
      <w:jc w:val="both"/>
    </w:pPr>
    <w:rPr>
      <w:rFonts w:eastAsia="宋体"/>
      <w:kern w:val="2"/>
      <w:sz w:val="21"/>
      <w:szCs w:val="24"/>
      <w:lang w:val="en-US" w:eastAsia="zh-CN"/>
    </w:rPr>
  </w:style>
  <w:style w:type="paragraph" w:customStyle="1" w:styleId="textintend1">
    <w:name w:val="text intend 1"/>
    <w:basedOn w:val="a2"/>
    <w:uiPriority w:val="99"/>
    <w:rsid w:val="00EB67E0"/>
    <w:pPr>
      <w:tabs>
        <w:tab w:val="left" w:pos="992"/>
      </w:tabs>
      <w:spacing w:after="120"/>
      <w:ind w:left="567" w:hanging="283"/>
      <w:jc w:val="both"/>
    </w:pPr>
    <w:rPr>
      <w:rFonts w:eastAsia="MS Mincho"/>
      <w:sz w:val="24"/>
      <w:lang w:val="en-US"/>
    </w:rPr>
  </w:style>
  <w:style w:type="character" w:customStyle="1" w:styleId="110">
    <w:name w:val="标题 1 字符1"/>
    <w:locked/>
    <w:rsid w:val="00EB67E0"/>
    <w:rPr>
      <w:rFonts w:ascii="Arial" w:eastAsia="Times New Roman" w:hAnsi="Arial"/>
      <w:sz w:val="36"/>
      <w:lang w:val="en-GB" w:eastAsia="ko-KR"/>
    </w:rPr>
  </w:style>
  <w:style w:type="character" w:customStyle="1" w:styleId="msoins00">
    <w:name w:val="msoins0"/>
    <w:rsid w:val="00EB67E0"/>
    <w:rPr>
      <w:rFonts w:ascii="Arial" w:eastAsia="宋体" w:hAnsi="Arial" w:cs="Arial" w:hint="default"/>
      <w:color w:val="0000FF"/>
      <w:kern w:val="2"/>
      <w:lang w:val="en-US" w:eastAsia="zh-CN" w:bidi="ar-SA"/>
    </w:rPr>
  </w:style>
  <w:style w:type="character" w:customStyle="1" w:styleId="CharChar2">
    <w:name w:val="Char Char2"/>
    <w:rsid w:val="00EB67E0"/>
    <w:rPr>
      <w:rFonts w:ascii="Times New Roman" w:eastAsia="MS Mincho" w:hAnsi="Times New Roman" w:cs="Times New Roman" w:hint="default"/>
      <w:lang w:val="en-GB" w:eastAsia="en-US"/>
    </w:rPr>
  </w:style>
  <w:style w:type="character" w:customStyle="1" w:styleId="B2Car">
    <w:name w:val="B2 Car"/>
    <w:rsid w:val="00EB67E0"/>
    <w:rPr>
      <w:rFonts w:ascii="Times New Roman" w:hAnsi="Times New Roman" w:cs="Times New Roman" w:hint="default"/>
      <w:lang w:val="en-GB"/>
    </w:rPr>
  </w:style>
  <w:style w:type="character" w:customStyle="1" w:styleId="Mention1">
    <w:name w:val="Mention1"/>
    <w:uiPriority w:val="99"/>
    <w:semiHidden/>
    <w:rsid w:val="00EB67E0"/>
    <w:rPr>
      <w:color w:val="2B579A"/>
      <w:shd w:val="clear" w:color="auto" w:fill="E6E6E6"/>
    </w:rPr>
  </w:style>
  <w:style w:type="character" w:customStyle="1" w:styleId="TFChar1">
    <w:name w:val="TF Char1"/>
    <w:rsid w:val="00EB67E0"/>
    <w:rPr>
      <w:rFonts w:ascii="Arial" w:hAnsi="Arial" w:cs="Arial" w:hint="default"/>
      <w:b/>
      <w:bCs w:val="0"/>
      <w:lang w:val="en-GB" w:eastAsia="en-US"/>
    </w:rPr>
  </w:style>
  <w:style w:type="character" w:customStyle="1" w:styleId="1Char1">
    <w:name w:val="标题 1 Char1"/>
    <w:aliases w:val="H1 Char1"/>
    <w:rsid w:val="00EB67E0"/>
    <w:rPr>
      <w:rFonts w:ascii="Times New Roman" w:eastAsia="Times New Roman" w:hAnsi="Times New Roman" w:cs="Times New Roman" w:hint="default"/>
      <w:b/>
      <w:bCs/>
      <w:kern w:val="44"/>
      <w:sz w:val="44"/>
      <w:szCs w:val="44"/>
      <w:lang w:val="en-GB" w:eastAsia="ko-KR"/>
    </w:rPr>
  </w:style>
  <w:style w:type="character" w:customStyle="1" w:styleId="3Char1">
    <w:name w:val="标题 3 Char1"/>
    <w:aliases w:val="Underrubrik2 Char1,H3 Char1"/>
    <w:semiHidden/>
    <w:rsid w:val="00EB67E0"/>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B67E0"/>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B67E0"/>
    <w:rPr>
      <w:rFonts w:ascii="Times New Roman" w:eastAsia="Times New Roman" w:hAnsi="Times New Roman" w:cs="Times New Roman" w:hint="default"/>
      <w:sz w:val="18"/>
      <w:szCs w:val="18"/>
      <w:lang w:val="en-GB" w:eastAsia="ko-KR"/>
    </w:rPr>
  </w:style>
  <w:style w:type="character" w:customStyle="1" w:styleId="UnresolvedMention">
    <w:name w:val="Unresolved Mention"/>
    <w:uiPriority w:val="99"/>
    <w:semiHidden/>
    <w:unhideWhenUsed/>
    <w:rsid w:val="002E10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9954">
      <w:bodyDiv w:val="1"/>
      <w:marLeft w:val="0"/>
      <w:marRight w:val="0"/>
      <w:marTop w:val="0"/>
      <w:marBottom w:val="0"/>
      <w:divBdr>
        <w:top w:val="none" w:sz="0" w:space="0" w:color="auto"/>
        <w:left w:val="none" w:sz="0" w:space="0" w:color="auto"/>
        <w:bottom w:val="none" w:sz="0" w:space="0" w:color="auto"/>
        <w:right w:val="none" w:sz="0" w:space="0" w:color="auto"/>
      </w:divBdr>
    </w:div>
    <w:div w:id="107243707">
      <w:bodyDiv w:val="1"/>
      <w:marLeft w:val="0"/>
      <w:marRight w:val="0"/>
      <w:marTop w:val="0"/>
      <w:marBottom w:val="0"/>
      <w:divBdr>
        <w:top w:val="none" w:sz="0" w:space="0" w:color="auto"/>
        <w:left w:val="none" w:sz="0" w:space="0" w:color="auto"/>
        <w:bottom w:val="none" w:sz="0" w:space="0" w:color="auto"/>
        <w:right w:val="none" w:sz="0" w:space="0" w:color="auto"/>
      </w:divBdr>
    </w:div>
    <w:div w:id="11405868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3764050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28041">
      <w:bodyDiv w:val="1"/>
      <w:marLeft w:val="0"/>
      <w:marRight w:val="0"/>
      <w:marTop w:val="0"/>
      <w:marBottom w:val="0"/>
      <w:divBdr>
        <w:top w:val="none" w:sz="0" w:space="0" w:color="auto"/>
        <w:left w:val="none" w:sz="0" w:space="0" w:color="auto"/>
        <w:bottom w:val="none" w:sz="0" w:space="0" w:color="auto"/>
        <w:right w:val="none" w:sz="0" w:space="0" w:color="auto"/>
      </w:divBdr>
    </w:div>
    <w:div w:id="374890754">
      <w:bodyDiv w:val="1"/>
      <w:marLeft w:val="0"/>
      <w:marRight w:val="0"/>
      <w:marTop w:val="0"/>
      <w:marBottom w:val="0"/>
      <w:divBdr>
        <w:top w:val="none" w:sz="0" w:space="0" w:color="auto"/>
        <w:left w:val="none" w:sz="0" w:space="0" w:color="auto"/>
        <w:bottom w:val="none" w:sz="0" w:space="0" w:color="auto"/>
        <w:right w:val="none" w:sz="0" w:space="0" w:color="auto"/>
      </w:divBdr>
    </w:div>
    <w:div w:id="404766728">
      <w:bodyDiv w:val="1"/>
      <w:marLeft w:val="0"/>
      <w:marRight w:val="0"/>
      <w:marTop w:val="0"/>
      <w:marBottom w:val="0"/>
      <w:divBdr>
        <w:top w:val="none" w:sz="0" w:space="0" w:color="auto"/>
        <w:left w:val="none" w:sz="0" w:space="0" w:color="auto"/>
        <w:bottom w:val="none" w:sz="0" w:space="0" w:color="auto"/>
        <w:right w:val="none" w:sz="0" w:space="0" w:color="auto"/>
      </w:divBdr>
    </w:div>
    <w:div w:id="424694680">
      <w:bodyDiv w:val="1"/>
      <w:marLeft w:val="0"/>
      <w:marRight w:val="0"/>
      <w:marTop w:val="0"/>
      <w:marBottom w:val="0"/>
      <w:divBdr>
        <w:top w:val="none" w:sz="0" w:space="0" w:color="auto"/>
        <w:left w:val="none" w:sz="0" w:space="0" w:color="auto"/>
        <w:bottom w:val="none" w:sz="0" w:space="0" w:color="auto"/>
        <w:right w:val="none" w:sz="0" w:space="0" w:color="auto"/>
      </w:divBdr>
    </w:div>
    <w:div w:id="453523790">
      <w:bodyDiv w:val="1"/>
      <w:marLeft w:val="0"/>
      <w:marRight w:val="0"/>
      <w:marTop w:val="0"/>
      <w:marBottom w:val="0"/>
      <w:divBdr>
        <w:top w:val="none" w:sz="0" w:space="0" w:color="auto"/>
        <w:left w:val="none" w:sz="0" w:space="0" w:color="auto"/>
        <w:bottom w:val="none" w:sz="0" w:space="0" w:color="auto"/>
        <w:right w:val="none" w:sz="0" w:space="0" w:color="auto"/>
      </w:divBdr>
    </w:div>
    <w:div w:id="542207633">
      <w:bodyDiv w:val="1"/>
      <w:marLeft w:val="0"/>
      <w:marRight w:val="0"/>
      <w:marTop w:val="0"/>
      <w:marBottom w:val="0"/>
      <w:divBdr>
        <w:top w:val="none" w:sz="0" w:space="0" w:color="auto"/>
        <w:left w:val="none" w:sz="0" w:space="0" w:color="auto"/>
        <w:bottom w:val="none" w:sz="0" w:space="0" w:color="auto"/>
        <w:right w:val="none" w:sz="0" w:space="0" w:color="auto"/>
      </w:divBdr>
    </w:div>
    <w:div w:id="612591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8684395">
      <w:bodyDiv w:val="1"/>
      <w:marLeft w:val="0"/>
      <w:marRight w:val="0"/>
      <w:marTop w:val="0"/>
      <w:marBottom w:val="0"/>
      <w:divBdr>
        <w:top w:val="none" w:sz="0" w:space="0" w:color="auto"/>
        <w:left w:val="none" w:sz="0" w:space="0" w:color="auto"/>
        <w:bottom w:val="none" w:sz="0" w:space="0" w:color="auto"/>
        <w:right w:val="none" w:sz="0" w:space="0" w:color="auto"/>
      </w:divBdr>
    </w:div>
    <w:div w:id="1003899933">
      <w:bodyDiv w:val="1"/>
      <w:marLeft w:val="0"/>
      <w:marRight w:val="0"/>
      <w:marTop w:val="0"/>
      <w:marBottom w:val="0"/>
      <w:divBdr>
        <w:top w:val="none" w:sz="0" w:space="0" w:color="auto"/>
        <w:left w:val="none" w:sz="0" w:space="0" w:color="auto"/>
        <w:bottom w:val="none" w:sz="0" w:space="0" w:color="auto"/>
        <w:right w:val="none" w:sz="0" w:space="0" w:color="auto"/>
      </w:divBdr>
    </w:div>
    <w:div w:id="1007975943">
      <w:bodyDiv w:val="1"/>
      <w:marLeft w:val="0"/>
      <w:marRight w:val="0"/>
      <w:marTop w:val="0"/>
      <w:marBottom w:val="0"/>
      <w:divBdr>
        <w:top w:val="none" w:sz="0" w:space="0" w:color="auto"/>
        <w:left w:val="none" w:sz="0" w:space="0" w:color="auto"/>
        <w:bottom w:val="none" w:sz="0" w:space="0" w:color="auto"/>
        <w:right w:val="none" w:sz="0" w:space="0" w:color="auto"/>
      </w:divBdr>
    </w:div>
    <w:div w:id="1094786382">
      <w:bodyDiv w:val="1"/>
      <w:marLeft w:val="0"/>
      <w:marRight w:val="0"/>
      <w:marTop w:val="0"/>
      <w:marBottom w:val="0"/>
      <w:divBdr>
        <w:top w:val="none" w:sz="0" w:space="0" w:color="auto"/>
        <w:left w:val="none" w:sz="0" w:space="0" w:color="auto"/>
        <w:bottom w:val="none" w:sz="0" w:space="0" w:color="auto"/>
        <w:right w:val="none" w:sz="0" w:space="0" w:color="auto"/>
      </w:divBdr>
    </w:div>
    <w:div w:id="1105492571">
      <w:bodyDiv w:val="1"/>
      <w:marLeft w:val="0"/>
      <w:marRight w:val="0"/>
      <w:marTop w:val="0"/>
      <w:marBottom w:val="0"/>
      <w:divBdr>
        <w:top w:val="none" w:sz="0" w:space="0" w:color="auto"/>
        <w:left w:val="none" w:sz="0" w:space="0" w:color="auto"/>
        <w:bottom w:val="none" w:sz="0" w:space="0" w:color="auto"/>
        <w:right w:val="none" w:sz="0" w:space="0" w:color="auto"/>
      </w:divBdr>
    </w:div>
    <w:div w:id="140525424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418755">
      <w:bodyDiv w:val="1"/>
      <w:marLeft w:val="0"/>
      <w:marRight w:val="0"/>
      <w:marTop w:val="0"/>
      <w:marBottom w:val="0"/>
      <w:divBdr>
        <w:top w:val="none" w:sz="0" w:space="0" w:color="auto"/>
        <w:left w:val="none" w:sz="0" w:space="0" w:color="auto"/>
        <w:bottom w:val="none" w:sz="0" w:space="0" w:color="auto"/>
        <w:right w:val="none" w:sz="0" w:space="0" w:color="auto"/>
      </w:divBdr>
    </w:div>
    <w:div w:id="1719091386">
      <w:bodyDiv w:val="1"/>
      <w:marLeft w:val="0"/>
      <w:marRight w:val="0"/>
      <w:marTop w:val="0"/>
      <w:marBottom w:val="0"/>
      <w:divBdr>
        <w:top w:val="none" w:sz="0" w:space="0" w:color="auto"/>
        <w:left w:val="none" w:sz="0" w:space="0" w:color="auto"/>
        <w:bottom w:val="none" w:sz="0" w:space="0" w:color="auto"/>
        <w:right w:val="none" w:sz="0" w:space="0" w:color="auto"/>
      </w:divBdr>
    </w:div>
    <w:div w:id="18295205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111111.vsd"/><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D3A3D-857B-425F-949D-B884A4E77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81</Pages>
  <Words>24420</Words>
  <Characters>139197</Characters>
  <Application>Microsoft Office Word</Application>
  <DocSecurity>0</DocSecurity>
  <Lines>1159</Lines>
  <Paragraphs>326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163291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64</cp:revision>
  <cp:lastPrinted>2009-04-22T07:01:00Z</cp:lastPrinted>
  <dcterms:created xsi:type="dcterms:W3CDTF">2023-05-06T04:29:00Z</dcterms:created>
  <dcterms:modified xsi:type="dcterms:W3CDTF">2023-05-12T02:49:00Z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(3)PlwJBbQC7VU1tac4SKtLaIt6FUx/OOrDsVr1ac//Gjpk+EdvHoi79dUVi+7jaIVVH3lblS4x
TjfgLukj0eCdgZK+Mp2fK7iwP3mx+KvdKSIcIdAZH9G9hbxMaiTihAeFjSsBB8Ri8onWkvFe
OmTNaG8+lRAb01dMYqiPJ2PhF7mUj0X+qBvE28epZrsya+ybaeUYrWrDXojjz2l8j3iHF6HP
YYvQO2tOCcM+/hLgpC</vt:lpwstr>
  </property>
  <property fmtid="{D5CDD505-2E9C-101B-9397-08002B2CF9AE}" pid="17" name="_2015_ms_pID_7253431">
    <vt:lpwstr>QkbvGcIbOUsZD7ewbibfKNqGB0ptN7XGZkwtEUirdXJYsmNFVBfxv+
0e8uE3ll7+Ngc+nuGisfOwqJ7AbCRA6UV/Vm2x/JiLrH6VryHX21xKvng1xZnpJVlzfvE5yR
kmR9LdXDBDxPQql4s7FhycT62NjCdXjxOlGqeeaE+3WsUyVDFEofbk/gJavAkl9K43suGpaa
Co8R3bMpnkfe6UeIg8mAr9hpXLKpodD5tO5f</vt:lpwstr>
  </property>
  <property fmtid="{D5CDD505-2E9C-101B-9397-08002B2CF9AE}" pid="18" name="_2015_ms_pID_7253432">
    <vt:lpwstr>Xw==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1667445708</vt:lpwstr>
  </property>
</Properties>
</file>