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4B60FD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#1</w:t>
      </w:r>
      <w:r w:rsidR="00F2517E">
        <w:rPr>
          <w:rFonts w:cs="Arial"/>
          <w:noProof w:val="0"/>
          <w:sz w:val="24"/>
          <w:szCs w:val="24"/>
        </w:rPr>
        <w:t>20</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F30B36">
        <w:rPr>
          <w:rFonts w:cs="Arial"/>
          <w:bCs/>
          <w:noProof w:val="0"/>
          <w:sz w:val="24"/>
          <w:lang w:eastAsia="ja-JP"/>
        </w:rPr>
        <w:t>2887</w:t>
      </w:r>
    </w:p>
    <w:p w14:paraId="33EDC931" w14:textId="6AF8898A" w:rsidR="00EE0733" w:rsidRDefault="00F2517E" w:rsidP="002A37C8">
      <w:pPr>
        <w:pStyle w:val="CRCoverPage"/>
        <w:rPr>
          <w:b/>
          <w:noProof/>
          <w:sz w:val="24"/>
        </w:rPr>
      </w:pPr>
      <w:bookmarkStart w:id="2" w:name="_Hlk19781143"/>
      <w:r>
        <w:rPr>
          <w:b/>
          <w:noProof/>
          <w:sz w:val="24"/>
        </w:rPr>
        <w:t>Incheon, Korea, 22</w:t>
      </w:r>
      <w:r w:rsidRPr="00F2517E">
        <w:rPr>
          <w:b/>
          <w:noProof/>
          <w:sz w:val="24"/>
          <w:vertAlign w:val="superscript"/>
        </w:rPr>
        <w:t>nd</w:t>
      </w:r>
      <w:r>
        <w:rPr>
          <w:b/>
          <w:noProof/>
          <w:sz w:val="24"/>
        </w:rPr>
        <w:t xml:space="preserve"> – 26</w:t>
      </w:r>
      <w:r w:rsidRPr="00F2517E">
        <w:rPr>
          <w:b/>
          <w:noProof/>
          <w:sz w:val="24"/>
          <w:vertAlign w:val="superscript"/>
        </w:rPr>
        <w:t>th</w:t>
      </w:r>
      <w:r>
        <w:rPr>
          <w:b/>
          <w:noProof/>
          <w:sz w:val="24"/>
        </w:rPr>
        <w:t xml:space="preserve"> May</w:t>
      </w:r>
      <w:r w:rsidR="00FA55A0">
        <w:rPr>
          <w:b/>
          <w:noProof/>
          <w:sz w:val="24"/>
        </w:rPr>
        <w:t xml:space="preserve">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4B3D5FF1" w14:textId="77777777" w:rsidR="00F30B36" w:rsidRPr="005B198A" w:rsidRDefault="00F30B36" w:rsidP="00F30B36">
      <w:pPr>
        <w:pStyle w:val="CRCoverPage"/>
        <w:tabs>
          <w:tab w:val="left" w:pos="1985"/>
        </w:tabs>
        <w:rPr>
          <w:rFonts w:cs="Arial"/>
          <w:b/>
          <w:bCs/>
          <w:sz w:val="24"/>
          <w:szCs w:val="24"/>
        </w:rPr>
      </w:pPr>
      <w:r w:rsidRPr="005B198A">
        <w:rPr>
          <w:rFonts w:cs="Arial"/>
          <w:b/>
          <w:bCs/>
          <w:sz w:val="24"/>
          <w:szCs w:val="24"/>
        </w:rPr>
        <w:t>Agenda Item:</w:t>
      </w:r>
      <w:r w:rsidRPr="005B198A">
        <w:rPr>
          <w:rFonts w:cs="Arial"/>
          <w:b/>
          <w:bCs/>
          <w:sz w:val="24"/>
          <w:szCs w:val="24"/>
        </w:rPr>
        <w:tab/>
        <w:t>26.1</w:t>
      </w:r>
    </w:p>
    <w:p w14:paraId="0C967719" w14:textId="77777777" w:rsidR="00F30B36" w:rsidRPr="005B198A" w:rsidRDefault="00F30B36" w:rsidP="00F30B36">
      <w:pPr>
        <w:tabs>
          <w:tab w:val="left" w:pos="1985"/>
        </w:tabs>
        <w:ind w:left="1985" w:hanging="1985"/>
        <w:rPr>
          <w:rFonts w:ascii="Arial" w:hAnsi="Arial" w:cs="Arial"/>
          <w:b/>
          <w:bCs/>
          <w:sz w:val="24"/>
          <w:szCs w:val="24"/>
        </w:rPr>
      </w:pPr>
      <w:r w:rsidRPr="005B198A">
        <w:rPr>
          <w:rFonts w:ascii="Arial" w:hAnsi="Arial" w:cs="Arial"/>
          <w:b/>
          <w:bCs/>
          <w:sz w:val="24"/>
          <w:szCs w:val="24"/>
        </w:rPr>
        <w:t>Source:</w:t>
      </w:r>
      <w:r w:rsidRPr="005B198A">
        <w:rPr>
          <w:rFonts w:ascii="Arial" w:hAnsi="Arial" w:cs="Arial"/>
          <w:b/>
          <w:bCs/>
          <w:sz w:val="24"/>
          <w:szCs w:val="24"/>
        </w:rPr>
        <w:tab/>
        <w:t>Ericsson</w:t>
      </w:r>
    </w:p>
    <w:p w14:paraId="0363A5B2" w14:textId="77777777" w:rsidR="00F30B36" w:rsidRPr="005B198A" w:rsidRDefault="00F30B36" w:rsidP="00F30B36">
      <w:pPr>
        <w:ind w:left="1985" w:hanging="1985"/>
        <w:rPr>
          <w:rFonts w:ascii="Arial" w:hAnsi="Arial" w:cs="Arial"/>
          <w:b/>
          <w:bCs/>
          <w:sz w:val="24"/>
          <w:szCs w:val="24"/>
        </w:rPr>
      </w:pPr>
      <w:r w:rsidRPr="005B198A">
        <w:rPr>
          <w:rFonts w:ascii="Arial" w:hAnsi="Arial" w:cs="Arial"/>
          <w:b/>
          <w:bCs/>
          <w:sz w:val="24"/>
          <w:szCs w:val="24"/>
        </w:rPr>
        <w:t>Title:</w:t>
      </w:r>
      <w:r w:rsidRPr="005B198A">
        <w:rPr>
          <w:rFonts w:ascii="Arial" w:hAnsi="Arial" w:cs="Arial"/>
          <w:b/>
          <w:bCs/>
          <w:sz w:val="24"/>
          <w:szCs w:val="24"/>
        </w:rPr>
        <w:tab/>
      </w:r>
      <w:r w:rsidRPr="00561F11">
        <w:rPr>
          <w:rFonts w:ascii="Arial" w:hAnsi="Arial" w:cs="Arial"/>
          <w:b/>
          <w:bCs/>
          <w:sz w:val="24"/>
          <w:szCs w:val="24"/>
        </w:rPr>
        <w:t xml:space="preserve">Remaining topics for Rel-18 </w:t>
      </w:r>
      <w:proofErr w:type="spellStart"/>
      <w:r w:rsidRPr="00561F11">
        <w:rPr>
          <w:rFonts w:ascii="Arial" w:hAnsi="Arial" w:cs="Arial"/>
          <w:b/>
          <w:bCs/>
          <w:sz w:val="24"/>
          <w:szCs w:val="24"/>
        </w:rPr>
        <w:t>eNPN</w:t>
      </w:r>
      <w:proofErr w:type="spellEnd"/>
      <w:r w:rsidRPr="00561F11">
        <w:rPr>
          <w:rFonts w:ascii="Arial" w:hAnsi="Arial" w:cs="Arial"/>
          <w:b/>
          <w:bCs/>
          <w:sz w:val="24"/>
          <w:szCs w:val="24"/>
        </w:rPr>
        <w:t xml:space="preserve"> work</w:t>
      </w:r>
    </w:p>
    <w:p w14:paraId="20D84634" w14:textId="77777777" w:rsidR="00F30B36" w:rsidRPr="005B198A" w:rsidRDefault="00F30B36" w:rsidP="00F30B36">
      <w:pPr>
        <w:ind w:left="1985" w:hanging="1985"/>
        <w:rPr>
          <w:rFonts w:ascii="Arial" w:hAnsi="Arial" w:cs="Arial"/>
          <w:b/>
          <w:bCs/>
          <w:sz w:val="24"/>
          <w:szCs w:val="24"/>
        </w:rPr>
      </w:pPr>
      <w:r w:rsidRPr="005B198A">
        <w:rPr>
          <w:rFonts w:ascii="Arial" w:hAnsi="Arial" w:cs="Arial"/>
          <w:b/>
          <w:bCs/>
          <w:sz w:val="24"/>
          <w:szCs w:val="24"/>
        </w:rPr>
        <w:t>Document for:</w:t>
      </w:r>
      <w:r w:rsidRPr="005B198A">
        <w:rPr>
          <w:rFonts w:ascii="Arial" w:hAnsi="Arial" w:cs="Arial"/>
          <w:b/>
          <w:bCs/>
          <w:sz w:val="24"/>
          <w:szCs w:val="24"/>
        </w:rPr>
        <w:tab/>
        <w:t>Discussion and Approval</w:t>
      </w:r>
    </w:p>
    <w:p w14:paraId="2409F6A2" w14:textId="77777777" w:rsidR="00F30B36" w:rsidRDefault="00F30B36" w:rsidP="00F30B36">
      <w:pPr>
        <w:pStyle w:val="Heading1"/>
        <w:rPr>
          <w:rFonts w:cs="Arial"/>
        </w:rPr>
      </w:pPr>
      <w:bookmarkStart w:id="3" w:name="_Toc527283429"/>
      <w:bookmarkStart w:id="4" w:name="_Toc527283646"/>
      <w:bookmarkStart w:id="5" w:name="_Toc527283675"/>
      <w:bookmarkStart w:id="6" w:name="_Toc527283740"/>
      <w:bookmarkStart w:id="7" w:name="_Toc527283744"/>
      <w:bookmarkStart w:id="8" w:name="_Toc527283905"/>
      <w:bookmarkStart w:id="9" w:name="_Toc527283922"/>
      <w:r>
        <w:rPr>
          <w:rFonts w:cs="Arial"/>
        </w:rPr>
        <w:t>1</w:t>
      </w:r>
      <w:r>
        <w:rPr>
          <w:rFonts w:cs="Arial"/>
        </w:rPr>
        <w:tab/>
        <w:t>Introduction</w:t>
      </w:r>
      <w:bookmarkEnd w:id="3"/>
      <w:bookmarkEnd w:id="4"/>
      <w:bookmarkEnd w:id="5"/>
      <w:bookmarkEnd w:id="6"/>
      <w:bookmarkEnd w:id="7"/>
      <w:bookmarkEnd w:id="8"/>
      <w:bookmarkEnd w:id="9"/>
    </w:p>
    <w:p w14:paraId="2D47721B" w14:textId="77777777" w:rsidR="00F30B36" w:rsidRPr="00117327" w:rsidRDefault="00F30B36" w:rsidP="00F30B36">
      <w:pPr>
        <w:pStyle w:val="Discussion"/>
      </w:pPr>
      <w:r>
        <w:t xml:space="preserve">This document continues discussion on Rel-18 </w:t>
      </w:r>
      <w:proofErr w:type="spellStart"/>
      <w:r>
        <w:t>eNPN</w:t>
      </w:r>
      <w:proofErr w:type="spellEnd"/>
      <w:r>
        <w:t xml:space="preserve"> work based on open issues identified last meeting.</w:t>
      </w:r>
    </w:p>
    <w:p w14:paraId="0B19E35F" w14:textId="77777777" w:rsidR="00F30B36" w:rsidRDefault="00F30B36" w:rsidP="00F30B36">
      <w:pPr>
        <w:pStyle w:val="Heading1"/>
        <w:rPr>
          <w:rFonts w:cs="Arial"/>
        </w:rPr>
      </w:pPr>
      <w:bookmarkStart w:id="10" w:name="_Toc527283430"/>
      <w:bookmarkStart w:id="11" w:name="_Toc527283647"/>
      <w:bookmarkStart w:id="12" w:name="_Toc527283676"/>
      <w:bookmarkStart w:id="13" w:name="_Toc527283741"/>
      <w:bookmarkStart w:id="14" w:name="_Toc527283745"/>
      <w:bookmarkStart w:id="15" w:name="_Toc527283906"/>
      <w:bookmarkStart w:id="16" w:name="_Toc527283923"/>
      <w:r>
        <w:rPr>
          <w:rFonts w:cs="Arial"/>
        </w:rPr>
        <w:t>2</w:t>
      </w:r>
      <w:r>
        <w:rPr>
          <w:rFonts w:cs="Arial"/>
        </w:rPr>
        <w:tab/>
        <w:t>Discussion</w:t>
      </w:r>
      <w:bookmarkEnd w:id="10"/>
      <w:bookmarkEnd w:id="11"/>
      <w:bookmarkEnd w:id="12"/>
      <w:bookmarkEnd w:id="13"/>
      <w:bookmarkEnd w:id="14"/>
      <w:bookmarkEnd w:id="15"/>
      <w:bookmarkEnd w:id="16"/>
    </w:p>
    <w:p w14:paraId="7B347046" w14:textId="77777777" w:rsidR="00F30B36" w:rsidRDefault="00F30B36" w:rsidP="00F30B36">
      <w:pPr>
        <w:pStyle w:val="Heading2"/>
      </w:pPr>
      <w:r>
        <w:t>2.1</w:t>
      </w:r>
      <w:r>
        <w:tab/>
        <w:t>Impact on MR-DC procedures in XnAP</w:t>
      </w:r>
    </w:p>
    <w:p w14:paraId="25C4398C" w14:textId="77777777" w:rsidR="00F30B36" w:rsidRDefault="00F30B36" w:rsidP="00F30B36">
      <w:pPr>
        <w:pStyle w:val="Discussion"/>
      </w:pPr>
      <w:r>
        <w:t xml:space="preserve">Mobility restriction information has been introduced for MR-DC in a way that </w:t>
      </w:r>
      <w:proofErr w:type="gramStart"/>
      <w:r>
        <w:t>roaming</w:t>
      </w:r>
      <w:proofErr w:type="gramEnd"/>
      <w:r>
        <w:t xml:space="preserve"> and access restrictions are provided to the SN from the MN.</w:t>
      </w:r>
    </w:p>
    <w:p w14:paraId="73E07D1C" w14:textId="77777777" w:rsidR="00F30B36" w:rsidRDefault="00F30B36" w:rsidP="00F30B36">
      <w:pPr>
        <w:pStyle w:val="Discussion"/>
      </w:pPr>
      <w:r>
        <w:t xml:space="preserve">The MN has received the MRL either directly from the 5GC or a previous serving NG-RAN node via </w:t>
      </w:r>
      <w:proofErr w:type="spellStart"/>
      <w:r>
        <w:t>Xn</w:t>
      </w:r>
      <w:proofErr w:type="spellEnd"/>
      <w:r>
        <w:t>.</w:t>
      </w:r>
    </w:p>
    <w:p w14:paraId="062C7F6E" w14:textId="77777777" w:rsidR="00F30B36" w:rsidRDefault="00F30B36" w:rsidP="00F30B36">
      <w:pPr>
        <w:pStyle w:val="Discussion"/>
      </w:pPr>
      <w:r>
        <w:t>In 38.300 §9.4. it is stated that</w:t>
      </w:r>
    </w:p>
    <w:p w14:paraId="742153EF" w14:textId="77777777" w:rsidR="00F30B36" w:rsidRPr="00561F11" w:rsidRDefault="00F30B36" w:rsidP="00F30B36">
      <w:pPr>
        <w:ind w:left="720"/>
        <w:rPr>
          <w:color w:val="002060"/>
        </w:rPr>
      </w:pPr>
      <w:r w:rsidRPr="00561F11">
        <w:rPr>
          <w:rFonts w:eastAsia="SimSun"/>
          <w:color w:val="002060"/>
          <w:kern w:val="2"/>
          <w:lang w:eastAsia="zh-CN" w:bidi="ta-IN"/>
        </w:rPr>
        <w:t xml:space="preserve">If the </w:t>
      </w:r>
      <w:proofErr w:type="spellStart"/>
      <w:r w:rsidRPr="00561F11">
        <w:rPr>
          <w:rFonts w:eastAsia="SimSun"/>
          <w:color w:val="002060"/>
          <w:kern w:val="2"/>
          <w:lang w:eastAsia="zh-CN" w:bidi="ta-IN"/>
        </w:rPr>
        <w:t>Xn</w:t>
      </w:r>
      <w:proofErr w:type="spellEnd"/>
      <w:r w:rsidRPr="00561F11">
        <w:rPr>
          <w:rFonts w:eastAsia="SimSun"/>
          <w:color w:val="002060"/>
          <w:kern w:val="2"/>
          <w:lang w:eastAsia="zh-CN" w:bidi="ta-IN"/>
        </w:rPr>
        <w:t xml:space="preserve"> handover results in a change of serving PLMN (to an equivalent PLMN), the source </w:t>
      </w:r>
      <w:proofErr w:type="spellStart"/>
      <w:r w:rsidRPr="00561F11">
        <w:rPr>
          <w:rFonts w:eastAsia="SimSun"/>
          <w:color w:val="002060"/>
          <w:kern w:val="2"/>
          <w:lang w:eastAsia="zh-CN" w:bidi="ta-IN"/>
        </w:rPr>
        <w:t>gNB</w:t>
      </w:r>
      <w:proofErr w:type="spellEnd"/>
      <w:r w:rsidRPr="00561F11">
        <w:rPr>
          <w:rFonts w:eastAsia="SimSun"/>
          <w:color w:val="002060"/>
          <w:kern w:val="2"/>
          <w:lang w:eastAsia="zh-CN" w:bidi="ta-IN"/>
        </w:rPr>
        <w:t xml:space="preserve"> shall replace the serving PLMN with the identity of the target PLMN and move the serving PLMN to the equivalent PLMN list, before propagating the roaming and access restriction information.</w:t>
      </w:r>
    </w:p>
    <w:p w14:paraId="3D9DE1C6" w14:textId="77777777" w:rsidR="00F30B36" w:rsidRDefault="00F30B36" w:rsidP="00F30B36">
      <w:pPr>
        <w:pStyle w:val="Discussion"/>
      </w:pPr>
      <w:r>
        <w:t>In the Rel-18 BL CR for 38.300 the following has been added:</w:t>
      </w:r>
    </w:p>
    <w:p w14:paraId="6CEB3CC6" w14:textId="77777777" w:rsidR="00F30B36" w:rsidRPr="00561F11" w:rsidRDefault="00F30B36" w:rsidP="00F30B36">
      <w:pPr>
        <w:ind w:left="720"/>
      </w:pPr>
      <w:ins w:id="17" w:author="China Telecom" w:date="2023-04-04T17:55:00Z">
        <w:r w:rsidRPr="00561F11">
          <w:rPr>
            <w:rFonts w:eastAsia="SimSun"/>
            <w:kern w:val="2"/>
            <w:lang w:eastAsia="zh-CN" w:bidi="ta-IN"/>
          </w:rPr>
          <w:t xml:space="preserve">If the </w:t>
        </w:r>
        <w:proofErr w:type="spellStart"/>
        <w:r w:rsidRPr="00561F11">
          <w:rPr>
            <w:rFonts w:eastAsia="SimSun"/>
            <w:kern w:val="2"/>
            <w:lang w:eastAsia="zh-CN" w:bidi="ta-IN"/>
          </w:rPr>
          <w:t>Xn</w:t>
        </w:r>
        <w:proofErr w:type="spellEnd"/>
        <w:r w:rsidRPr="00561F11">
          <w:rPr>
            <w:rFonts w:eastAsia="SimSun"/>
            <w:kern w:val="2"/>
            <w:lang w:eastAsia="zh-CN" w:bidi="ta-IN"/>
          </w:rPr>
          <w:t xml:space="preserve"> handover results in a change of serving SNPN (to an equivalent SNPN), the source </w:t>
        </w:r>
        <w:proofErr w:type="spellStart"/>
        <w:r w:rsidRPr="00561F11">
          <w:rPr>
            <w:rFonts w:eastAsia="SimSun"/>
            <w:kern w:val="2"/>
            <w:lang w:eastAsia="zh-CN" w:bidi="ta-IN"/>
          </w:rPr>
          <w:t>gNB</w:t>
        </w:r>
        <w:proofErr w:type="spellEnd"/>
        <w:r w:rsidRPr="00561F11">
          <w:rPr>
            <w:rFonts w:eastAsia="SimSun"/>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17875B96" w14:textId="77777777" w:rsidR="00F30B36" w:rsidRDefault="00F30B36" w:rsidP="00F30B36">
      <w:pPr>
        <w:pStyle w:val="Discussion"/>
      </w:pPr>
      <w:r>
        <w:t xml:space="preserve">Now, if the approach would be chosen to include the selected SNPN ID in the MRL by </w:t>
      </w:r>
      <w:proofErr w:type="spellStart"/>
      <w:r>
        <w:t>relacing</w:t>
      </w:r>
      <w:proofErr w:type="spellEnd"/>
      <w:r>
        <w:t xml:space="preserve"> the currently serving SNPN ID to the one selected among the available SNPNs in SN, the UE would basically be served by two different networks, which is not allowed, even not among equivalent networks.</w:t>
      </w:r>
    </w:p>
    <w:p w14:paraId="3ED15372" w14:textId="77777777" w:rsidR="00F30B36" w:rsidRDefault="00F30B36" w:rsidP="00F30B36">
      <w:pPr>
        <w:pStyle w:val="Discussion"/>
      </w:pPr>
      <w:r>
        <w:t xml:space="preserve">Therefore, for the PLMN case, the relevant MR-DC procedure in XnAP have included the </w:t>
      </w:r>
      <w:r w:rsidRPr="00212174">
        <w:rPr>
          <w:i/>
          <w:iCs/>
        </w:rPr>
        <w:t>Selected PLMN</w:t>
      </w:r>
      <w:r>
        <w:t xml:space="preserve"> IE.</w:t>
      </w:r>
    </w:p>
    <w:p w14:paraId="7F7B20F7" w14:textId="7D60F2CA" w:rsidR="00F30B36" w:rsidRDefault="00F30B36" w:rsidP="00F30B36">
      <w:pPr>
        <w:pStyle w:val="Discussion"/>
      </w:pPr>
      <w:r>
        <w:t xml:space="preserve">It is proposed to follow the already available approach for PLMNs in the XnAP MR-DC procedures and include a new </w:t>
      </w:r>
      <w:r w:rsidRPr="00212174">
        <w:rPr>
          <w:i/>
          <w:iCs/>
        </w:rPr>
        <w:t>Selected NID</w:t>
      </w:r>
      <w:r>
        <w:t xml:space="preserve"> IE in the S-NODE ADDITION REQUEST and S-NODE MODIFICATION REQUEST message.</w:t>
      </w:r>
    </w:p>
    <w:p w14:paraId="31AC9ACB" w14:textId="77777777" w:rsidR="00F30B36" w:rsidRDefault="00F30B36" w:rsidP="00F30B36">
      <w:pPr>
        <w:pStyle w:val="Eyecatcher"/>
      </w:pPr>
      <w:r>
        <w:t>Proposal 1:</w:t>
      </w:r>
      <w:r>
        <w:tab/>
        <w:t xml:space="preserve">include a new </w:t>
      </w:r>
      <w:r w:rsidRPr="00212174">
        <w:rPr>
          <w:i/>
          <w:iCs/>
        </w:rPr>
        <w:t>Selected NID</w:t>
      </w:r>
      <w:r>
        <w:t xml:space="preserve"> IE in the S-NODE ADDITION REQUEST and S-NODE MODIFICATION REQUEST message as proposed in the TP in R3-232888.</w:t>
      </w:r>
    </w:p>
    <w:p w14:paraId="45BB2959" w14:textId="77777777" w:rsidR="00F30B36" w:rsidRDefault="00F30B36" w:rsidP="00F30B36">
      <w:pPr>
        <w:pStyle w:val="Heading2"/>
      </w:pPr>
      <w:r>
        <w:t>2.2</w:t>
      </w:r>
      <w:r>
        <w:tab/>
        <w:t>Support of SNPN in non-3GPP access</w:t>
      </w:r>
    </w:p>
    <w:p w14:paraId="382E1FBD" w14:textId="77777777" w:rsidR="00F30B36" w:rsidRDefault="00F30B36" w:rsidP="00F30B36">
      <w:pPr>
        <w:pStyle w:val="Discussion"/>
      </w:pPr>
      <w:r>
        <w:t xml:space="preserve">Discussions at the last meeting revolved around the question where to include the </w:t>
      </w:r>
      <w:r w:rsidRPr="00B44C4C">
        <w:rPr>
          <w:i/>
          <w:iCs/>
        </w:rPr>
        <w:t>Selected NID</w:t>
      </w:r>
      <w:r>
        <w:t xml:space="preserve"> IE in the INITIAL UE MESSAGE </w:t>
      </w:r>
      <w:proofErr w:type="spellStart"/>
      <w:r>
        <w:t>message</w:t>
      </w:r>
      <w:proofErr w:type="spellEnd"/>
      <w:r>
        <w:t>.</w:t>
      </w:r>
    </w:p>
    <w:p w14:paraId="5C84586B" w14:textId="77777777" w:rsidR="00F30B36" w:rsidRDefault="00F30B36" w:rsidP="00F30B36">
      <w:pPr>
        <w:pStyle w:val="Discussion"/>
      </w:pPr>
      <w:r>
        <w:t>There are two options: either on top-level of the message or within the NPN Access Information.</w:t>
      </w:r>
    </w:p>
    <w:p w14:paraId="5C40FB01" w14:textId="77777777" w:rsidR="00F30B36" w:rsidRDefault="00F30B36" w:rsidP="00F30B36">
      <w:pPr>
        <w:pStyle w:val="Discussion"/>
      </w:pPr>
      <w:r>
        <w:lastRenderedPageBreak/>
        <w:t>Both options would “work”, the basic question is whether we can determine some principles along which this selection could be done.</w:t>
      </w:r>
    </w:p>
    <w:p w14:paraId="43EA320D" w14:textId="77777777" w:rsidR="00F30B36" w:rsidRDefault="00F30B36" w:rsidP="00F30B36">
      <w:pPr>
        <w:pStyle w:val="Discussion"/>
      </w:pPr>
      <w:r>
        <w:t xml:space="preserve">For PLMN access, </w:t>
      </w:r>
      <w:proofErr w:type="gramStart"/>
      <w:r w:rsidRPr="00B44C4C">
        <w:rPr>
          <w:rFonts w:ascii="Times New Roman" w:hAnsi="Times New Roman" w:cs="Times New Roman"/>
          <w:color w:val="002060"/>
        </w:rPr>
        <w:t>In</w:t>
      </w:r>
      <w:proofErr w:type="gramEnd"/>
      <w:r w:rsidRPr="00B44C4C">
        <w:rPr>
          <w:rFonts w:ascii="Times New Roman" w:hAnsi="Times New Roman" w:cs="Times New Roman"/>
          <w:color w:val="002060"/>
        </w:rPr>
        <w:t xml:space="preserve"> case of network sharing, the selected PLMN is indicated by the </w:t>
      </w:r>
      <w:r w:rsidRPr="00B44C4C">
        <w:rPr>
          <w:rFonts w:ascii="Times New Roman" w:hAnsi="Times New Roman" w:cs="Times New Roman"/>
          <w:i/>
          <w:color w:val="002060"/>
        </w:rPr>
        <w:t>PLMN Identity</w:t>
      </w:r>
      <w:r w:rsidRPr="00B44C4C">
        <w:rPr>
          <w:rFonts w:ascii="Times New Roman" w:hAnsi="Times New Roman" w:cs="Times New Roman"/>
          <w:color w:val="002060"/>
        </w:rPr>
        <w:t xml:space="preserve"> IE within the </w:t>
      </w:r>
      <w:r w:rsidRPr="00B44C4C">
        <w:rPr>
          <w:rFonts w:ascii="Times New Roman" w:hAnsi="Times New Roman" w:cs="Times New Roman"/>
          <w:i/>
          <w:color w:val="002060"/>
        </w:rPr>
        <w:t>TAI</w:t>
      </w:r>
      <w:r w:rsidRPr="00B44C4C">
        <w:rPr>
          <w:rFonts w:ascii="Times New Roman" w:hAnsi="Times New Roman" w:cs="Times New Roman"/>
          <w:color w:val="002060"/>
        </w:rPr>
        <w:t xml:space="preserve"> IE included in the INITIAL UE MESSAGE </w:t>
      </w:r>
      <w:proofErr w:type="spellStart"/>
      <w:r w:rsidRPr="00B44C4C">
        <w:rPr>
          <w:rFonts w:ascii="Times New Roman" w:hAnsi="Times New Roman" w:cs="Times New Roman"/>
          <w:color w:val="002060"/>
        </w:rPr>
        <w:t>message</w:t>
      </w:r>
      <w:proofErr w:type="spellEnd"/>
      <w:r w:rsidRPr="001D2E49">
        <w:t>.</w:t>
      </w:r>
      <w:r>
        <w:t xml:space="preserve">, i.e. within the </w:t>
      </w:r>
      <w:r w:rsidRPr="00B44C4C">
        <w:rPr>
          <w:i/>
          <w:iCs/>
        </w:rPr>
        <w:t>User Location Information</w:t>
      </w:r>
      <w:r>
        <w:t xml:space="preserve"> IE. </w:t>
      </w:r>
    </w:p>
    <w:p w14:paraId="0A8EEAA7" w14:textId="77777777" w:rsidR="00F30B36" w:rsidRDefault="00F30B36" w:rsidP="00F30B36">
      <w:pPr>
        <w:pStyle w:val="Discussion"/>
      </w:pPr>
      <w:r>
        <w:t xml:space="preserve">For non-3GPP access (and FMC), the User Location Information IE was amended by (non-3GPP related) access information, but for indicating the selected PLMN for non-3GPP access, a separate IE, the </w:t>
      </w:r>
      <w:r w:rsidRPr="004079D7">
        <w:rPr>
          <w:i/>
          <w:iCs/>
        </w:rPr>
        <w:t>Selected PLMN Identity</w:t>
      </w:r>
      <w:r>
        <w:t xml:space="preserve"> IE was introduced in the INITIAL UE MESSAGE </w:t>
      </w:r>
      <w:proofErr w:type="spellStart"/>
      <w:r>
        <w:t>message</w:t>
      </w:r>
      <w:proofErr w:type="spellEnd"/>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30B36" w:rsidRPr="001D2E49" w14:paraId="4F647C4E" w14:textId="77777777" w:rsidTr="00F22FCD">
        <w:tc>
          <w:tcPr>
            <w:tcW w:w="2268" w:type="dxa"/>
          </w:tcPr>
          <w:p w14:paraId="27CCB88D" w14:textId="77777777" w:rsidR="00F30B36" w:rsidRPr="001D2E49" w:rsidRDefault="00F30B36" w:rsidP="00F22FCD">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73D0AF51" w14:textId="77777777" w:rsidR="00F30B36" w:rsidRPr="001D2E49" w:rsidRDefault="00F30B36" w:rsidP="00F22FCD">
            <w:pPr>
              <w:pStyle w:val="TAL"/>
              <w:rPr>
                <w:rFonts w:cs="Arial"/>
                <w:lang w:val="en-US" w:eastAsia="zh-CN"/>
              </w:rPr>
            </w:pPr>
            <w:r>
              <w:rPr>
                <w:rFonts w:cs="Arial" w:hint="eastAsia"/>
                <w:lang w:val="en-US" w:eastAsia="zh-CN"/>
              </w:rPr>
              <w:t>O</w:t>
            </w:r>
          </w:p>
        </w:tc>
        <w:tc>
          <w:tcPr>
            <w:tcW w:w="1080" w:type="dxa"/>
          </w:tcPr>
          <w:p w14:paraId="27E2BC2D" w14:textId="77777777" w:rsidR="00F30B36" w:rsidRPr="001D2E49" w:rsidRDefault="00F30B36" w:rsidP="00F22FCD">
            <w:pPr>
              <w:pStyle w:val="TAL"/>
              <w:rPr>
                <w:rFonts w:cs="Arial"/>
                <w:lang w:eastAsia="ja-JP"/>
              </w:rPr>
            </w:pPr>
          </w:p>
        </w:tc>
        <w:tc>
          <w:tcPr>
            <w:tcW w:w="1587" w:type="dxa"/>
          </w:tcPr>
          <w:p w14:paraId="4059C6AA" w14:textId="77777777" w:rsidR="00F30B36" w:rsidRDefault="00F30B36" w:rsidP="00F22FCD">
            <w:pPr>
              <w:pStyle w:val="TAL"/>
            </w:pPr>
            <w:r w:rsidRPr="00AD521A">
              <w:t>PLMN Identity</w:t>
            </w:r>
          </w:p>
          <w:p w14:paraId="4F274A10" w14:textId="77777777" w:rsidR="00F30B36" w:rsidRPr="001D2E49" w:rsidRDefault="00F30B36" w:rsidP="00F22FCD">
            <w:pPr>
              <w:pStyle w:val="TAL"/>
              <w:rPr>
                <w:lang w:val="en-US" w:eastAsia="zh-CN"/>
              </w:rPr>
            </w:pPr>
            <w:r>
              <w:t>9.3.3.5</w:t>
            </w:r>
          </w:p>
        </w:tc>
        <w:tc>
          <w:tcPr>
            <w:tcW w:w="1757" w:type="dxa"/>
          </w:tcPr>
          <w:p w14:paraId="31512DA4" w14:textId="77777777" w:rsidR="00F30B36" w:rsidRPr="001D2E49" w:rsidRDefault="00F30B36" w:rsidP="00F22FCD">
            <w:pPr>
              <w:pStyle w:val="TAL"/>
              <w:rPr>
                <w:lang w:eastAsia="zh-CN"/>
              </w:rPr>
            </w:pPr>
            <w:r>
              <w:rPr>
                <w:lang w:eastAsia="zh-CN"/>
              </w:rPr>
              <w:t>Indicates the selected PLMN id for the non-3GPP access.</w:t>
            </w:r>
          </w:p>
        </w:tc>
        <w:tc>
          <w:tcPr>
            <w:tcW w:w="1080" w:type="dxa"/>
          </w:tcPr>
          <w:p w14:paraId="1250C0A7" w14:textId="77777777" w:rsidR="00F30B36" w:rsidRPr="001D2E49" w:rsidRDefault="00F30B36" w:rsidP="00F22FCD">
            <w:pPr>
              <w:pStyle w:val="TAL"/>
              <w:jc w:val="center"/>
              <w:rPr>
                <w:lang w:val="en-US" w:eastAsia="zh-CN"/>
              </w:rPr>
            </w:pPr>
            <w:r w:rsidRPr="00AD521A">
              <w:rPr>
                <w:rFonts w:hint="eastAsia"/>
                <w:lang w:val="en-US" w:eastAsia="zh-CN"/>
              </w:rPr>
              <w:t>YES</w:t>
            </w:r>
          </w:p>
        </w:tc>
        <w:tc>
          <w:tcPr>
            <w:tcW w:w="1080" w:type="dxa"/>
          </w:tcPr>
          <w:p w14:paraId="3EFB7280" w14:textId="77777777" w:rsidR="00F30B36" w:rsidRPr="001D2E49" w:rsidRDefault="00F30B36" w:rsidP="00F22FCD">
            <w:pPr>
              <w:pStyle w:val="TAL"/>
              <w:jc w:val="center"/>
              <w:rPr>
                <w:lang w:val="en-US" w:eastAsia="zh-CN"/>
              </w:rPr>
            </w:pPr>
            <w:r w:rsidRPr="00AD521A">
              <w:rPr>
                <w:rFonts w:hint="eastAsia"/>
                <w:lang w:val="en-US" w:eastAsia="zh-CN"/>
              </w:rPr>
              <w:t>ignore</w:t>
            </w:r>
          </w:p>
        </w:tc>
      </w:tr>
    </w:tbl>
    <w:p w14:paraId="5D019413" w14:textId="77777777" w:rsidR="00F30B36" w:rsidRDefault="00F30B36" w:rsidP="00F30B36"/>
    <w:p w14:paraId="209A91A5" w14:textId="442E92AE" w:rsidR="00F30B36" w:rsidRDefault="00F30B36" w:rsidP="00F30B36">
      <w:pPr>
        <w:pStyle w:val="Discussion"/>
      </w:pPr>
      <w:r>
        <w:t xml:space="preserve">The </w:t>
      </w:r>
      <w:r w:rsidRPr="008D72E4">
        <w:rPr>
          <w:i/>
          <w:iCs/>
        </w:rPr>
        <w:t>NPN Access Information</w:t>
      </w:r>
      <w:r>
        <w:t xml:space="preserve"> </w:t>
      </w:r>
      <w:r w:rsidR="008D72E4">
        <w:t xml:space="preserve">IE </w:t>
      </w:r>
      <w:r>
        <w:t xml:space="preserve">was introduced to indicate the PNI-NPN IDs broadcast by the cell via which the UE requested access to the PLMN. The PLMN index via which the UE indicated the selected network would refer to the set of PNI-NPN IDs (CAGs) only (not an individual CAG) and therefore the 5GC would need to check whether the UE would be allowed to access the network via one of the </w:t>
      </w:r>
      <w:proofErr w:type="gramStart"/>
      <w:r>
        <w:t>broadcast</w:t>
      </w:r>
      <w:proofErr w:type="gramEnd"/>
      <w:r>
        <w:t xml:space="preserve"> PNI-NPNs.</w:t>
      </w:r>
    </w:p>
    <w:p w14:paraId="64D21A44" w14:textId="77777777" w:rsidR="00F30B36" w:rsidRDefault="00F30B36" w:rsidP="00F30B36">
      <w:pPr>
        <w:pStyle w:val="Discussion"/>
      </w:pPr>
      <w:r>
        <w:t xml:space="preserve">It is not far-fetched to argue in favour of including the </w:t>
      </w:r>
      <w:r>
        <w:rPr>
          <w:i/>
          <w:iCs/>
        </w:rPr>
        <w:t>S</w:t>
      </w:r>
      <w:r w:rsidRPr="004079D7">
        <w:rPr>
          <w:i/>
          <w:iCs/>
        </w:rPr>
        <w:t>elected NID</w:t>
      </w:r>
      <w:r>
        <w:t xml:space="preserve"> IE on top level of the INITIAL UE MESSAGE </w:t>
      </w:r>
      <w:proofErr w:type="spellStart"/>
      <w:r>
        <w:t>message</w:t>
      </w:r>
      <w:proofErr w:type="spellEnd"/>
      <w:r>
        <w:t xml:space="preserve"> </w:t>
      </w:r>
      <w:proofErr w:type="spellStart"/>
      <w:r>
        <w:t>along side</w:t>
      </w:r>
      <w:proofErr w:type="spellEnd"/>
      <w:r>
        <w:t xml:space="preserve"> the </w:t>
      </w:r>
      <w:r w:rsidRPr="004079D7">
        <w:rPr>
          <w:i/>
          <w:iCs/>
        </w:rPr>
        <w:t>Selected PLMN Identity</w:t>
      </w:r>
      <w:r>
        <w:t xml:space="preserve"> </w:t>
      </w:r>
      <w:proofErr w:type="gramStart"/>
      <w:r>
        <w:t>IE  to</w:t>
      </w:r>
      <w:proofErr w:type="gramEnd"/>
      <w:r>
        <w:t xml:space="preserve"> indicate the selected SNPN in case of non-3GPP access.</w:t>
      </w:r>
    </w:p>
    <w:p w14:paraId="6B468CCD" w14:textId="77777777" w:rsidR="00F30B36" w:rsidRDefault="00F30B36" w:rsidP="00F30B36">
      <w:pPr>
        <w:pStyle w:val="Eyecatcher"/>
      </w:pPr>
      <w:r>
        <w:t>Proposal 2:</w:t>
      </w:r>
      <w:r>
        <w:tab/>
        <w:t xml:space="preserve">It is proposed to include the </w:t>
      </w:r>
      <w:r>
        <w:rPr>
          <w:i/>
          <w:iCs/>
        </w:rPr>
        <w:t>S</w:t>
      </w:r>
      <w:r w:rsidRPr="004079D7">
        <w:rPr>
          <w:i/>
          <w:iCs/>
        </w:rPr>
        <w:t>elected NID</w:t>
      </w:r>
      <w:r>
        <w:t xml:space="preserve"> IE on top level of the INITIAL UE MESSAGE </w:t>
      </w:r>
      <w:proofErr w:type="spellStart"/>
      <w:r>
        <w:t>message</w:t>
      </w:r>
      <w:proofErr w:type="spellEnd"/>
      <w:r>
        <w:t xml:space="preserve"> alongside the </w:t>
      </w:r>
      <w:r w:rsidRPr="004079D7">
        <w:rPr>
          <w:i/>
          <w:iCs/>
        </w:rPr>
        <w:t>Selected PLMN Identity</w:t>
      </w:r>
      <w:r>
        <w:t xml:space="preserve"> </w:t>
      </w:r>
      <w:proofErr w:type="gramStart"/>
      <w:r>
        <w:t>IE  to</w:t>
      </w:r>
      <w:proofErr w:type="gramEnd"/>
      <w:r>
        <w:t xml:space="preserve"> indicate the selected SNPN in case of non-3GPP access.</w:t>
      </w:r>
    </w:p>
    <w:p w14:paraId="3683B75C" w14:textId="77777777" w:rsidR="00F30B36" w:rsidRDefault="00F30B36" w:rsidP="00F30B36">
      <w:pPr>
        <w:pStyle w:val="Heading1"/>
        <w:rPr>
          <w:rFonts w:cs="Arial"/>
        </w:rPr>
      </w:pPr>
      <w:bookmarkStart w:id="18" w:name="_Toc527283432"/>
      <w:bookmarkStart w:id="19" w:name="_Toc527283649"/>
      <w:bookmarkStart w:id="20" w:name="_Toc527283678"/>
      <w:bookmarkStart w:id="21" w:name="_Toc527283742"/>
      <w:bookmarkStart w:id="22" w:name="_Toc527283746"/>
      <w:bookmarkStart w:id="23" w:name="_Toc527283908"/>
      <w:bookmarkStart w:id="24" w:name="_Toc527283925"/>
      <w:r>
        <w:rPr>
          <w:rFonts w:cs="Arial"/>
        </w:rPr>
        <w:t>3</w:t>
      </w:r>
      <w:r>
        <w:rPr>
          <w:rFonts w:cs="Arial"/>
        </w:rPr>
        <w:tab/>
        <w:t>Conclusion and Proposals</w:t>
      </w:r>
      <w:bookmarkEnd w:id="18"/>
      <w:bookmarkEnd w:id="19"/>
      <w:bookmarkEnd w:id="20"/>
      <w:bookmarkEnd w:id="21"/>
      <w:bookmarkEnd w:id="22"/>
      <w:bookmarkEnd w:id="23"/>
      <w:bookmarkEnd w:id="24"/>
    </w:p>
    <w:p w14:paraId="761E1E2F" w14:textId="34F9BD17" w:rsidR="00F30B36" w:rsidRDefault="00F30B36" w:rsidP="00F30B36">
      <w:pPr>
        <w:pStyle w:val="Discussion"/>
      </w:pPr>
      <w:r>
        <w:t>We summarise the result of the short discussion as follows:</w:t>
      </w:r>
    </w:p>
    <w:p w14:paraId="580B9A84" w14:textId="77777777" w:rsidR="00F30B36" w:rsidRDefault="00F30B36" w:rsidP="00F30B36">
      <w:pPr>
        <w:pStyle w:val="Eyecatcher"/>
      </w:pPr>
      <w:r>
        <w:t>Proposal 1:</w:t>
      </w:r>
      <w:r>
        <w:tab/>
        <w:t xml:space="preserve">include a new </w:t>
      </w:r>
      <w:r w:rsidRPr="00212174">
        <w:rPr>
          <w:i/>
          <w:iCs/>
        </w:rPr>
        <w:t>Selected NID</w:t>
      </w:r>
      <w:r>
        <w:t xml:space="preserve"> IE in the S-NODE ADDITION REQUEST and S-NODE MODIFICATION REQUEST message as proposed in the TP in R3-232888.</w:t>
      </w:r>
    </w:p>
    <w:p w14:paraId="650A4C4E" w14:textId="565FC5D3" w:rsidR="00F30B36" w:rsidRDefault="00F30B36" w:rsidP="00F30B36">
      <w:pPr>
        <w:pStyle w:val="Eyecatcher"/>
      </w:pPr>
      <w:r>
        <w:t>Proposal 2:</w:t>
      </w:r>
      <w:r>
        <w:tab/>
        <w:t xml:space="preserve">It is proposed to include the </w:t>
      </w:r>
      <w:r>
        <w:rPr>
          <w:i/>
          <w:iCs/>
        </w:rPr>
        <w:t>S</w:t>
      </w:r>
      <w:r w:rsidRPr="004079D7">
        <w:rPr>
          <w:i/>
          <w:iCs/>
        </w:rPr>
        <w:t>elected NID</w:t>
      </w:r>
      <w:r>
        <w:t xml:space="preserve"> IE on top level of the INITIAL UE MESSAGE </w:t>
      </w:r>
      <w:proofErr w:type="spellStart"/>
      <w:r>
        <w:t>message</w:t>
      </w:r>
      <w:proofErr w:type="spellEnd"/>
      <w:r>
        <w:t xml:space="preserve"> alongside the </w:t>
      </w:r>
      <w:r w:rsidRPr="004079D7">
        <w:rPr>
          <w:i/>
          <w:iCs/>
        </w:rPr>
        <w:t>Selected PLMN Identity</w:t>
      </w:r>
      <w:r>
        <w:t xml:space="preserve"> </w:t>
      </w:r>
      <w:proofErr w:type="gramStart"/>
      <w:r>
        <w:t>IE  to</w:t>
      </w:r>
      <w:proofErr w:type="gramEnd"/>
      <w:r>
        <w:t xml:space="preserve"> indicate the selected SNPN in case of non-3GPP access and agree on the changes for NGAP as shown in the TP  in Annex A</w:t>
      </w:r>
      <w:r w:rsidR="005D3505">
        <w:t xml:space="preserve"> and for 29.413 in Annex B.</w:t>
      </w:r>
    </w:p>
    <w:p w14:paraId="6A4979B2" w14:textId="77777777" w:rsidR="00F30B36" w:rsidRDefault="00F30B36" w:rsidP="00F30B36"/>
    <w:p w14:paraId="57DD85B6" w14:textId="77777777" w:rsidR="00F30B36" w:rsidRDefault="00F30B36" w:rsidP="00EE0733">
      <w:pPr>
        <w:pStyle w:val="Heading1"/>
        <w:sectPr w:rsidR="00F30B36"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2E922BED" w14:textId="735DB70E" w:rsidR="00EE0733" w:rsidRPr="00EE0733" w:rsidRDefault="00F30B36" w:rsidP="00EE0733">
      <w:pPr>
        <w:pStyle w:val="Heading1"/>
      </w:pPr>
      <w:r>
        <w:lastRenderedPageBreak/>
        <w:t>Annex</w:t>
      </w:r>
      <w:r w:rsidR="005D3505">
        <w:t xml:space="preserve"> A</w:t>
      </w:r>
      <w:r>
        <w:t xml:space="preserve">: </w:t>
      </w:r>
      <w:r>
        <w:tab/>
      </w:r>
      <w:r w:rsidR="00EE0733">
        <w:t xml:space="preserve">Text </w:t>
      </w:r>
      <w:proofErr w:type="gramStart"/>
      <w:r w:rsidR="00EE0733">
        <w:t>Proposal</w:t>
      </w:r>
      <w:r w:rsidR="00520062">
        <w:t xml:space="preserve"> </w:t>
      </w:r>
      <w:r>
        <w:t xml:space="preserve"> for</w:t>
      </w:r>
      <w:proofErr w:type="gramEnd"/>
      <w:r>
        <w:t xml:space="preserve"> NGAP (against latest available NGAP BL CR)</w:t>
      </w:r>
    </w:p>
    <w:p w14:paraId="38AC004F" w14:textId="77777777" w:rsidR="00477891" w:rsidRPr="00CE63E2" w:rsidRDefault="00477891" w:rsidP="00477891">
      <w:pPr>
        <w:pStyle w:val="FirstChange"/>
      </w:pPr>
      <w:bookmarkStart w:id="25" w:name="_Toc367182965"/>
      <w:r w:rsidRPr="00CE63E2">
        <w:t>&lt;&lt;&lt;&lt;&lt;&lt;&lt;&lt;&lt;&lt;&lt;&lt;&lt;&lt;&lt;&lt;&lt;&lt;&lt;&lt; First Change</w:t>
      </w:r>
      <w:r>
        <w:t xml:space="preserve"> </w:t>
      </w:r>
      <w:r w:rsidRPr="00CE63E2">
        <w:t>&gt;&gt;&gt;&gt;&gt;&gt;&gt;&gt;&gt;&gt;&gt;&gt;&gt;&gt;&gt;&gt;&gt;&gt;&gt;&gt;</w:t>
      </w:r>
    </w:p>
    <w:p w14:paraId="26AB1DF6" w14:textId="77777777" w:rsidR="00F30B36" w:rsidRPr="001D2E49" w:rsidRDefault="00F30B36" w:rsidP="00F30B36">
      <w:pPr>
        <w:pStyle w:val="Heading4"/>
      </w:pPr>
      <w:bookmarkStart w:id="26" w:name="_Toc20955110"/>
      <w:bookmarkStart w:id="27" w:name="_Toc29503556"/>
      <w:bookmarkStart w:id="28" w:name="_Toc29504140"/>
      <w:bookmarkStart w:id="29" w:name="_Toc29504724"/>
      <w:bookmarkStart w:id="30" w:name="_Toc36553170"/>
      <w:bookmarkStart w:id="31" w:name="_Toc36554897"/>
      <w:bookmarkStart w:id="32" w:name="_Toc45652206"/>
      <w:bookmarkStart w:id="33" w:name="_Toc45658638"/>
      <w:bookmarkStart w:id="34" w:name="_Toc45720458"/>
      <w:bookmarkStart w:id="35" w:name="_Toc45798338"/>
      <w:bookmarkStart w:id="36" w:name="_Toc45897727"/>
      <w:bookmarkStart w:id="37" w:name="_Toc51745931"/>
      <w:bookmarkStart w:id="38" w:name="_Toc64446195"/>
      <w:bookmarkStart w:id="39" w:name="_Toc73982065"/>
      <w:bookmarkStart w:id="40" w:name="_Toc88652154"/>
      <w:bookmarkStart w:id="41" w:name="_Toc97891197"/>
      <w:bookmarkStart w:id="42" w:name="_Toc99123318"/>
      <w:bookmarkStart w:id="43" w:name="_Toc99662122"/>
      <w:bookmarkStart w:id="44" w:name="_Toc105152188"/>
      <w:bookmarkStart w:id="45" w:name="_Toc105173994"/>
      <w:bookmarkStart w:id="46" w:name="_Toc106108992"/>
      <w:bookmarkStart w:id="47" w:name="_Toc106122897"/>
      <w:bookmarkStart w:id="48" w:name="_Toc107409450"/>
      <w:bookmarkStart w:id="49" w:name="_Toc112756639"/>
      <w:bookmarkStart w:id="50" w:name="_Toc120537133"/>
      <w:bookmarkStart w:id="51" w:name="_Hlk528834380"/>
      <w:bookmarkStart w:id="52" w:name="_Toc407158117"/>
      <w:bookmarkEnd w:id="25"/>
      <w:r w:rsidRPr="001D2E49">
        <w:t>9.2.5.1</w:t>
      </w:r>
      <w:r w:rsidRPr="001D2E49">
        <w:tab/>
        <w:t>INITIAL UE MESSAGE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DA92310" w14:textId="77777777" w:rsidR="00F30B36" w:rsidRPr="001D2E49" w:rsidRDefault="00F30B36" w:rsidP="00F30B36">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2CB2D53C" w14:textId="77777777" w:rsidR="00F30B36" w:rsidRPr="001D2E49" w:rsidRDefault="00F30B36" w:rsidP="00F30B36">
      <w:pPr>
        <w:keepNext/>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30B36" w:rsidRPr="001D2E49" w14:paraId="11EB71A0" w14:textId="77777777" w:rsidTr="00F22FCD">
        <w:tc>
          <w:tcPr>
            <w:tcW w:w="2268" w:type="dxa"/>
          </w:tcPr>
          <w:p w14:paraId="63AB3004" w14:textId="77777777" w:rsidR="00F30B36" w:rsidRPr="001D2E49" w:rsidRDefault="00F30B36" w:rsidP="00F22FCD">
            <w:pPr>
              <w:pStyle w:val="TAH"/>
              <w:rPr>
                <w:rFonts w:cs="Arial"/>
                <w:lang w:eastAsia="ja-JP"/>
              </w:rPr>
            </w:pPr>
            <w:r w:rsidRPr="001D2E49">
              <w:rPr>
                <w:rFonts w:cs="Arial"/>
                <w:lang w:eastAsia="ja-JP"/>
              </w:rPr>
              <w:t>IE/Group Name</w:t>
            </w:r>
          </w:p>
        </w:tc>
        <w:tc>
          <w:tcPr>
            <w:tcW w:w="1020" w:type="dxa"/>
          </w:tcPr>
          <w:p w14:paraId="395E05C3" w14:textId="77777777" w:rsidR="00F30B36" w:rsidRPr="001D2E49" w:rsidRDefault="00F30B36" w:rsidP="00F22FCD">
            <w:pPr>
              <w:pStyle w:val="TAH"/>
              <w:rPr>
                <w:rFonts w:cs="Arial"/>
                <w:lang w:eastAsia="ja-JP"/>
              </w:rPr>
            </w:pPr>
            <w:r w:rsidRPr="001D2E49">
              <w:rPr>
                <w:rFonts w:cs="Arial"/>
                <w:lang w:eastAsia="ja-JP"/>
              </w:rPr>
              <w:t>Presence</w:t>
            </w:r>
          </w:p>
        </w:tc>
        <w:tc>
          <w:tcPr>
            <w:tcW w:w="1080" w:type="dxa"/>
          </w:tcPr>
          <w:p w14:paraId="670FCA6D" w14:textId="77777777" w:rsidR="00F30B36" w:rsidRPr="001D2E49" w:rsidRDefault="00F30B36" w:rsidP="00F22FCD">
            <w:pPr>
              <w:pStyle w:val="TAH"/>
              <w:rPr>
                <w:rFonts w:cs="Arial"/>
                <w:lang w:eastAsia="ja-JP"/>
              </w:rPr>
            </w:pPr>
            <w:r w:rsidRPr="001D2E49">
              <w:rPr>
                <w:rFonts w:cs="Arial"/>
                <w:lang w:eastAsia="ja-JP"/>
              </w:rPr>
              <w:t>Range</w:t>
            </w:r>
          </w:p>
        </w:tc>
        <w:tc>
          <w:tcPr>
            <w:tcW w:w="1587" w:type="dxa"/>
          </w:tcPr>
          <w:p w14:paraId="63D5A777" w14:textId="77777777" w:rsidR="00F30B36" w:rsidRPr="001D2E49" w:rsidRDefault="00F30B36" w:rsidP="00F22FCD">
            <w:pPr>
              <w:pStyle w:val="TAH"/>
              <w:rPr>
                <w:rFonts w:cs="Arial"/>
                <w:lang w:eastAsia="ja-JP"/>
              </w:rPr>
            </w:pPr>
            <w:r w:rsidRPr="001D2E49">
              <w:rPr>
                <w:rFonts w:cs="Arial"/>
                <w:lang w:eastAsia="ja-JP"/>
              </w:rPr>
              <w:t>IE type and reference</w:t>
            </w:r>
          </w:p>
        </w:tc>
        <w:tc>
          <w:tcPr>
            <w:tcW w:w="1757" w:type="dxa"/>
          </w:tcPr>
          <w:p w14:paraId="16866157" w14:textId="77777777" w:rsidR="00F30B36" w:rsidRPr="001D2E49" w:rsidRDefault="00F30B36" w:rsidP="00F22FCD">
            <w:pPr>
              <w:pStyle w:val="TAH"/>
              <w:rPr>
                <w:rFonts w:cs="Arial"/>
                <w:lang w:eastAsia="ja-JP"/>
              </w:rPr>
            </w:pPr>
            <w:r w:rsidRPr="001D2E49">
              <w:rPr>
                <w:rFonts w:cs="Arial"/>
                <w:lang w:eastAsia="ja-JP"/>
              </w:rPr>
              <w:t>Semantics description</w:t>
            </w:r>
          </w:p>
        </w:tc>
        <w:tc>
          <w:tcPr>
            <w:tcW w:w="1080" w:type="dxa"/>
          </w:tcPr>
          <w:p w14:paraId="3C5109AB" w14:textId="77777777" w:rsidR="00F30B36" w:rsidRPr="001D2E49" w:rsidRDefault="00F30B36" w:rsidP="00F22FCD">
            <w:pPr>
              <w:pStyle w:val="TAH"/>
              <w:rPr>
                <w:rFonts w:cs="Arial"/>
                <w:lang w:eastAsia="ja-JP"/>
              </w:rPr>
            </w:pPr>
            <w:r w:rsidRPr="001D2E49">
              <w:rPr>
                <w:rFonts w:cs="Arial"/>
                <w:lang w:eastAsia="ja-JP"/>
              </w:rPr>
              <w:t>Criticality</w:t>
            </w:r>
          </w:p>
        </w:tc>
        <w:tc>
          <w:tcPr>
            <w:tcW w:w="1080" w:type="dxa"/>
          </w:tcPr>
          <w:p w14:paraId="0BECAE68" w14:textId="77777777" w:rsidR="00F30B36" w:rsidRPr="001D2E49" w:rsidRDefault="00F30B36" w:rsidP="00F22FCD">
            <w:pPr>
              <w:pStyle w:val="TAH"/>
              <w:rPr>
                <w:rFonts w:cs="Arial"/>
                <w:b w:val="0"/>
                <w:lang w:eastAsia="ja-JP"/>
              </w:rPr>
            </w:pPr>
            <w:r w:rsidRPr="001D2E49">
              <w:rPr>
                <w:rFonts w:cs="Arial"/>
                <w:lang w:eastAsia="ja-JP"/>
              </w:rPr>
              <w:t>Assigned Criticality</w:t>
            </w:r>
          </w:p>
        </w:tc>
      </w:tr>
      <w:tr w:rsidR="00F30B36" w:rsidRPr="001D2E49" w14:paraId="506C1DE0" w14:textId="77777777" w:rsidTr="00F22FCD">
        <w:tc>
          <w:tcPr>
            <w:tcW w:w="2268" w:type="dxa"/>
          </w:tcPr>
          <w:p w14:paraId="1072B030" w14:textId="77777777" w:rsidR="00F30B36" w:rsidRPr="001D2E49" w:rsidRDefault="00F30B36" w:rsidP="00F22FCD">
            <w:pPr>
              <w:pStyle w:val="TAL"/>
              <w:rPr>
                <w:rFonts w:cs="Arial"/>
                <w:lang w:eastAsia="ja-JP"/>
              </w:rPr>
            </w:pPr>
            <w:r w:rsidRPr="001D2E49">
              <w:rPr>
                <w:rFonts w:cs="Arial"/>
                <w:lang w:eastAsia="ja-JP"/>
              </w:rPr>
              <w:t>Message Type</w:t>
            </w:r>
          </w:p>
        </w:tc>
        <w:tc>
          <w:tcPr>
            <w:tcW w:w="1020" w:type="dxa"/>
          </w:tcPr>
          <w:p w14:paraId="1ADDE999" w14:textId="77777777" w:rsidR="00F30B36" w:rsidRPr="001D2E49" w:rsidRDefault="00F30B36" w:rsidP="00F22FCD">
            <w:pPr>
              <w:pStyle w:val="TAL"/>
              <w:rPr>
                <w:rFonts w:cs="Arial"/>
                <w:lang w:eastAsia="ja-JP"/>
              </w:rPr>
            </w:pPr>
            <w:r w:rsidRPr="001D2E49">
              <w:rPr>
                <w:rFonts w:cs="Arial"/>
                <w:lang w:eastAsia="ja-JP"/>
              </w:rPr>
              <w:t>M</w:t>
            </w:r>
          </w:p>
        </w:tc>
        <w:tc>
          <w:tcPr>
            <w:tcW w:w="1080" w:type="dxa"/>
          </w:tcPr>
          <w:p w14:paraId="4E5742FC" w14:textId="77777777" w:rsidR="00F30B36" w:rsidRPr="001D2E49" w:rsidRDefault="00F30B36" w:rsidP="00F22FCD">
            <w:pPr>
              <w:pStyle w:val="TAL"/>
              <w:rPr>
                <w:rFonts w:cs="Arial"/>
                <w:lang w:eastAsia="ja-JP"/>
              </w:rPr>
            </w:pPr>
          </w:p>
        </w:tc>
        <w:tc>
          <w:tcPr>
            <w:tcW w:w="1587" w:type="dxa"/>
          </w:tcPr>
          <w:p w14:paraId="04B1A46D" w14:textId="77777777" w:rsidR="00F30B36" w:rsidRPr="001D2E49" w:rsidRDefault="00F30B36" w:rsidP="00F22FCD">
            <w:pPr>
              <w:pStyle w:val="TAL"/>
              <w:rPr>
                <w:rFonts w:cs="Arial"/>
                <w:lang w:eastAsia="ja-JP"/>
              </w:rPr>
            </w:pPr>
            <w:r w:rsidRPr="001D2E49">
              <w:rPr>
                <w:lang w:eastAsia="ja-JP"/>
              </w:rPr>
              <w:t>9.3.1.1</w:t>
            </w:r>
          </w:p>
        </w:tc>
        <w:tc>
          <w:tcPr>
            <w:tcW w:w="1757" w:type="dxa"/>
          </w:tcPr>
          <w:p w14:paraId="2DFDAC23" w14:textId="77777777" w:rsidR="00F30B36" w:rsidRPr="001D2E49" w:rsidRDefault="00F30B36" w:rsidP="00F22FCD">
            <w:pPr>
              <w:pStyle w:val="TAL"/>
              <w:rPr>
                <w:rFonts w:cs="Arial"/>
                <w:lang w:eastAsia="ja-JP"/>
              </w:rPr>
            </w:pPr>
          </w:p>
        </w:tc>
        <w:tc>
          <w:tcPr>
            <w:tcW w:w="1080" w:type="dxa"/>
          </w:tcPr>
          <w:p w14:paraId="77C17994" w14:textId="77777777" w:rsidR="00F30B36" w:rsidRPr="001D2E49" w:rsidRDefault="00F30B36" w:rsidP="00F22FCD">
            <w:pPr>
              <w:pStyle w:val="TAL"/>
              <w:jc w:val="center"/>
              <w:rPr>
                <w:rFonts w:cs="Arial"/>
                <w:lang w:eastAsia="ja-JP"/>
              </w:rPr>
            </w:pPr>
            <w:r w:rsidRPr="001D2E49">
              <w:rPr>
                <w:rFonts w:cs="Arial"/>
                <w:lang w:eastAsia="ja-JP"/>
              </w:rPr>
              <w:t>YES</w:t>
            </w:r>
          </w:p>
        </w:tc>
        <w:tc>
          <w:tcPr>
            <w:tcW w:w="1080" w:type="dxa"/>
          </w:tcPr>
          <w:p w14:paraId="54620BD0" w14:textId="77777777" w:rsidR="00F30B36" w:rsidRPr="001D2E49" w:rsidRDefault="00F30B36" w:rsidP="00F22FCD">
            <w:pPr>
              <w:pStyle w:val="TAL"/>
              <w:jc w:val="center"/>
              <w:rPr>
                <w:rFonts w:cs="Arial"/>
                <w:lang w:eastAsia="ja-JP"/>
              </w:rPr>
            </w:pPr>
            <w:r w:rsidRPr="001D2E49">
              <w:rPr>
                <w:rFonts w:cs="Arial"/>
                <w:lang w:eastAsia="ja-JP"/>
              </w:rPr>
              <w:t>ignore</w:t>
            </w:r>
          </w:p>
        </w:tc>
      </w:tr>
      <w:tr w:rsidR="00F30B36" w:rsidRPr="001D2E49" w14:paraId="5E70581D" w14:textId="77777777" w:rsidTr="00F22FCD">
        <w:tc>
          <w:tcPr>
            <w:tcW w:w="2268" w:type="dxa"/>
          </w:tcPr>
          <w:p w14:paraId="5EC3091E" w14:textId="77777777" w:rsidR="00F30B36" w:rsidRPr="001D2E49" w:rsidRDefault="00F30B36" w:rsidP="00F22FC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B41AF91" w14:textId="77777777" w:rsidR="00F30B36" w:rsidRPr="001D2E49" w:rsidRDefault="00F30B36" w:rsidP="00F22FCD">
            <w:pPr>
              <w:pStyle w:val="TAL"/>
              <w:rPr>
                <w:rFonts w:eastAsia="MS Mincho" w:cs="Arial"/>
                <w:lang w:eastAsia="ja-JP"/>
              </w:rPr>
            </w:pPr>
            <w:r w:rsidRPr="001D2E49">
              <w:rPr>
                <w:rFonts w:cs="Arial"/>
                <w:lang w:eastAsia="ja-JP"/>
              </w:rPr>
              <w:t>M</w:t>
            </w:r>
          </w:p>
        </w:tc>
        <w:tc>
          <w:tcPr>
            <w:tcW w:w="1080" w:type="dxa"/>
          </w:tcPr>
          <w:p w14:paraId="21F94E8E" w14:textId="77777777" w:rsidR="00F30B36" w:rsidRPr="001D2E49" w:rsidRDefault="00F30B36" w:rsidP="00F22FCD">
            <w:pPr>
              <w:pStyle w:val="TAL"/>
              <w:rPr>
                <w:rFonts w:cs="Arial"/>
                <w:lang w:eastAsia="ja-JP"/>
              </w:rPr>
            </w:pPr>
          </w:p>
        </w:tc>
        <w:tc>
          <w:tcPr>
            <w:tcW w:w="1587" w:type="dxa"/>
          </w:tcPr>
          <w:p w14:paraId="7447613E" w14:textId="77777777" w:rsidR="00F30B36" w:rsidRPr="001D2E49" w:rsidRDefault="00F30B36" w:rsidP="00F22FCD">
            <w:pPr>
              <w:pStyle w:val="TAL"/>
              <w:rPr>
                <w:rFonts w:cs="Arial"/>
                <w:lang w:eastAsia="ja-JP"/>
              </w:rPr>
            </w:pPr>
            <w:r w:rsidRPr="001D2E49">
              <w:rPr>
                <w:lang w:eastAsia="ja-JP"/>
              </w:rPr>
              <w:t>9.3.3.2</w:t>
            </w:r>
          </w:p>
        </w:tc>
        <w:tc>
          <w:tcPr>
            <w:tcW w:w="1757" w:type="dxa"/>
          </w:tcPr>
          <w:p w14:paraId="716A888C" w14:textId="77777777" w:rsidR="00F30B36" w:rsidRPr="001D2E49" w:rsidRDefault="00F30B36" w:rsidP="00F22FCD">
            <w:pPr>
              <w:pStyle w:val="TAL"/>
              <w:rPr>
                <w:rFonts w:cs="Arial"/>
                <w:lang w:eastAsia="ja-JP"/>
              </w:rPr>
            </w:pPr>
          </w:p>
        </w:tc>
        <w:tc>
          <w:tcPr>
            <w:tcW w:w="1080" w:type="dxa"/>
          </w:tcPr>
          <w:p w14:paraId="1F055AF9" w14:textId="77777777" w:rsidR="00F30B36" w:rsidRPr="001D2E49" w:rsidRDefault="00F30B36" w:rsidP="00F22FCD">
            <w:pPr>
              <w:pStyle w:val="TAL"/>
              <w:jc w:val="center"/>
              <w:rPr>
                <w:rFonts w:eastAsia="MS Mincho" w:cs="Arial"/>
                <w:lang w:eastAsia="ja-JP"/>
              </w:rPr>
            </w:pPr>
            <w:r w:rsidRPr="001D2E49">
              <w:rPr>
                <w:rFonts w:eastAsia="MS Mincho" w:cs="Arial"/>
                <w:lang w:eastAsia="ja-JP"/>
              </w:rPr>
              <w:t>YES</w:t>
            </w:r>
          </w:p>
        </w:tc>
        <w:tc>
          <w:tcPr>
            <w:tcW w:w="1080" w:type="dxa"/>
          </w:tcPr>
          <w:p w14:paraId="2B7FBC87" w14:textId="77777777" w:rsidR="00F30B36" w:rsidRPr="001D2E49" w:rsidRDefault="00F30B36" w:rsidP="00F22FCD">
            <w:pPr>
              <w:pStyle w:val="TAL"/>
              <w:jc w:val="center"/>
              <w:rPr>
                <w:rFonts w:cs="Arial"/>
                <w:lang w:eastAsia="ja-JP"/>
              </w:rPr>
            </w:pPr>
            <w:r w:rsidRPr="001D2E49">
              <w:rPr>
                <w:rFonts w:cs="Arial"/>
                <w:lang w:eastAsia="ja-JP"/>
              </w:rPr>
              <w:t>reject</w:t>
            </w:r>
          </w:p>
        </w:tc>
      </w:tr>
      <w:tr w:rsidR="00F30B36" w:rsidRPr="001D2E49" w14:paraId="0E935C37" w14:textId="77777777" w:rsidTr="00F22FCD">
        <w:tc>
          <w:tcPr>
            <w:tcW w:w="2268" w:type="dxa"/>
          </w:tcPr>
          <w:p w14:paraId="16F13EE8" w14:textId="77777777" w:rsidR="00F30B36" w:rsidRPr="001D2E49" w:rsidRDefault="00F30B36" w:rsidP="00F22FCD">
            <w:pPr>
              <w:pStyle w:val="TAL"/>
              <w:rPr>
                <w:rFonts w:eastAsia="MS Mincho" w:cs="Arial"/>
                <w:lang w:eastAsia="ja-JP"/>
              </w:rPr>
            </w:pPr>
            <w:r w:rsidRPr="001D2E49">
              <w:rPr>
                <w:rFonts w:cs="Arial"/>
                <w:lang w:eastAsia="ja-JP"/>
              </w:rPr>
              <w:t>NAS-PDU</w:t>
            </w:r>
          </w:p>
        </w:tc>
        <w:tc>
          <w:tcPr>
            <w:tcW w:w="1020" w:type="dxa"/>
          </w:tcPr>
          <w:p w14:paraId="4007131D" w14:textId="77777777" w:rsidR="00F30B36" w:rsidRPr="001D2E49" w:rsidRDefault="00F30B36" w:rsidP="00F22FCD">
            <w:pPr>
              <w:pStyle w:val="TAL"/>
              <w:rPr>
                <w:rFonts w:eastAsia="MS Mincho" w:cs="Arial"/>
                <w:lang w:eastAsia="ja-JP"/>
              </w:rPr>
            </w:pPr>
            <w:r w:rsidRPr="001D2E49">
              <w:rPr>
                <w:rFonts w:cs="Arial"/>
                <w:lang w:eastAsia="ja-JP"/>
              </w:rPr>
              <w:t>M</w:t>
            </w:r>
          </w:p>
        </w:tc>
        <w:tc>
          <w:tcPr>
            <w:tcW w:w="1080" w:type="dxa"/>
          </w:tcPr>
          <w:p w14:paraId="6A75084A" w14:textId="77777777" w:rsidR="00F30B36" w:rsidRPr="001D2E49" w:rsidRDefault="00F30B36" w:rsidP="00F22FCD">
            <w:pPr>
              <w:pStyle w:val="TAL"/>
              <w:rPr>
                <w:rFonts w:cs="Arial"/>
                <w:lang w:eastAsia="ja-JP"/>
              </w:rPr>
            </w:pPr>
          </w:p>
        </w:tc>
        <w:tc>
          <w:tcPr>
            <w:tcW w:w="1587" w:type="dxa"/>
          </w:tcPr>
          <w:p w14:paraId="26CBE709" w14:textId="77777777" w:rsidR="00F30B36" w:rsidRPr="001D2E49" w:rsidRDefault="00F30B36" w:rsidP="00F22FCD">
            <w:pPr>
              <w:pStyle w:val="TAL"/>
              <w:rPr>
                <w:rFonts w:cs="Arial"/>
                <w:lang w:eastAsia="ja-JP"/>
              </w:rPr>
            </w:pPr>
            <w:r w:rsidRPr="001D2E49">
              <w:rPr>
                <w:lang w:eastAsia="ja-JP"/>
              </w:rPr>
              <w:t>9.3.3.4</w:t>
            </w:r>
          </w:p>
        </w:tc>
        <w:tc>
          <w:tcPr>
            <w:tcW w:w="1757" w:type="dxa"/>
          </w:tcPr>
          <w:p w14:paraId="776B0A2D" w14:textId="77777777" w:rsidR="00F30B36" w:rsidRPr="001D2E49" w:rsidRDefault="00F30B36" w:rsidP="00F22FCD">
            <w:pPr>
              <w:pStyle w:val="TAL"/>
              <w:rPr>
                <w:rFonts w:cs="Arial"/>
                <w:lang w:eastAsia="ja-JP"/>
              </w:rPr>
            </w:pPr>
          </w:p>
        </w:tc>
        <w:tc>
          <w:tcPr>
            <w:tcW w:w="1080" w:type="dxa"/>
          </w:tcPr>
          <w:p w14:paraId="60724C3E" w14:textId="77777777" w:rsidR="00F30B36" w:rsidRPr="001D2E49" w:rsidRDefault="00F30B36" w:rsidP="00F22FCD">
            <w:pPr>
              <w:pStyle w:val="TAL"/>
              <w:jc w:val="center"/>
              <w:rPr>
                <w:rFonts w:eastAsia="MS Mincho" w:cs="Arial"/>
                <w:lang w:eastAsia="ja-JP"/>
              </w:rPr>
            </w:pPr>
            <w:r w:rsidRPr="001D2E49">
              <w:rPr>
                <w:rFonts w:cs="Arial"/>
                <w:lang w:eastAsia="ja-JP"/>
              </w:rPr>
              <w:t>YES</w:t>
            </w:r>
          </w:p>
        </w:tc>
        <w:tc>
          <w:tcPr>
            <w:tcW w:w="1080" w:type="dxa"/>
          </w:tcPr>
          <w:p w14:paraId="1BE3D5F2" w14:textId="77777777" w:rsidR="00F30B36" w:rsidRPr="001D2E49" w:rsidRDefault="00F30B36" w:rsidP="00F22FCD">
            <w:pPr>
              <w:pStyle w:val="TAL"/>
              <w:jc w:val="center"/>
              <w:rPr>
                <w:rFonts w:cs="Arial"/>
                <w:lang w:eastAsia="ja-JP"/>
              </w:rPr>
            </w:pPr>
            <w:r w:rsidRPr="001D2E49">
              <w:rPr>
                <w:rFonts w:cs="Arial"/>
                <w:lang w:eastAsia="ja-JP"/>
              </w:rPr>
              <w:t>reject</w:t>
            </w:r>
          </w:p>
        </w:tc>
      </w:tr>
      <w:tr w:rsidR="00F30B36" w:rsidRPr="001D2E49" w14:paraId="26826A52" w14:textId="77777777" w:rsidTr="00F22FCD">
        <w:tc>
          <w:tcPr>
            <w:tcW w:w="2268" w:type="dxa"/>
          </w:tcPr>
          <w:p w14:paraId="46455F67" w14:textId="77777777" w:rsidR="00F30B36" w:rsidRPr="005D3505" w:rsidRDefault="00F30B36" w:rsidP="00F22FCD">
            <w:pPr>
              <w:pStyle w:val="TAL"/>
              <w:rPr>
                <w:rFonts w:eastAsia="MS Mincho" w:cs="Arial"/>
                <w:lang w:eastAsia="ja-JP"/>
              </w:rPr>
            </w:pPr>
            <w:r w:rsidRPr="005D3505">
              <w:rPr>
                <w:rFonts w:cs="Arial"/>
                <w:lang w:eastAsia="ja-JP"/>
              </w:rPr>
              <w:t>User Location Information</w:t>
            </w:r>
          </w:p>
        </w:tc>
        <w:tc>
          <w:tcPr>
            <w:tcW w:w="1020" w:type="dxa"/>
          </w:tcPr>
          <w:p w14:paraId="6E69DFD0" w14:textId="77777777" w:rsidR="00F30B36" w:rsidRPr="005D3505" w:rsidRDefault="00F30B36" w:rsidP="00F22FCD">
            <w:pPr>
              <w:pStyle w:val="TAL"/>
              <w:rPr>
                <w:rFonts w:eastAsia="MS Mincho" w:cs="Arial"/>
                <w:lang w:eastAsia="ja-JP"/>
              </w:rPr>
            </w:pPr>
            <w:r w:rsidRPr="005D3505">
              <w:rPr>
                <w:rFonts w:cs="Arial"/>
                <w:lang w:eastAsia="ja-JP"/>
              </w:rPr>
              <w:t>M</w:t>
            </w:r>
          </w:p>
        </w:tc>
        <w:tc>
          <w:tcPr>
            <w:tcW w:w="1080" w:type="dxa"/>
          </w:tcPr>
          <w:p w14:paraId="6EBC0FE4" w14:textId="77777777" w:rsidR="00F30B36" w:rsidRPr="005D3505" w:rsidRDefault="00F30B36" w:rsidP="00F22FCD">
            <w:pPr>
              <w:pStyle w:val="TAL"/>
              <w:rPr>
                <w:rFonts w:cs="Arial"/>
                <w:lang w:eastAsia="ja-JP"/>
              </w:rPr>
            </w:pPr>
          </w:p>
        </w:tc>
        <w:tc>
          <w:tcPr>
            <w:tcW w:w="1587" w:type="dxa"/>
          </w:tcPr>
          <w:p w14:paraId="3FBA9C3C" w14:textId="77777777" w:rsidR="00F30B36" w:rsidRPr="005D3505" w:rsidRDefault="00F30B36" w:rsidP="00F22FCD">
            <w:pPr>
              <w:pStyle w:val="TAL"/>
              <w:rPr>
                <w:rFonts w:cs="Arial"/>
                <w:lang w:eastAsia="ja-JP"/>
              </w:rPr>
            </w:pPr>
            <w:r w:rsidRPr="005D3505">
              <w:rPr>
                <w:lang w:eastAsia="ja-JP"/>
              </w:rPr>
              <w:t>9.3.1.16</w:t>
            </w:r>
          </w:p>
        </w:tc>
        <w:tc>
          <w:tcPr>
            <w:tcW w:w="1757" w:type="dxa"/>
          </w:tcPr>
          <w:p w14:paraId="75086DC1" w14:textId="77777777" w:rsidR="00F30B36" w:rsidRPr="005D3505" w:rsidRDefault="00F30B36" w:rsidP="00F22FCD">
            <w:pPr>
              <w:pStyle w:val="TAL"/>
              <w:rPr>
                <w:rFonts w:cs="Arial"/>
                <w:lang w:eastAsia="ja-JP"/>
              </w:rPr>
            </w:pPr>
          </w:p>
        </w:tc>
        <w:tc>
          <w:tcPr>
            <w:tcW w:w="1080" w:type="dxa"/>
          </w:tcPr>
          <w:p w14:paraId="5F677BA6" w14:textId="77777777" w:rsidR="00F30B36" w:rsidRPr="005D3505" w:rsidRDefault="00F30B36" w:rsidP="00F22FCD">
            <w:pPr>
              <w:pStyle w:val="TAL"/>
              <w:jc w:val="center"/>
              <w:rPr>
                <w:rFonts w:eastAsia="MS Mincho" w:cs="Arial"/>
                <w:lang w:eastAsia="ja-JP"/>
              </w:rPr>
            </w:pPr>
            <w:r w:rsidRPr="005D3505">
              <w:rPr>
                <w:rFonts w:cs="Arial"/>
                <w:lang w:eastAsia="ja-JP"/>
              </w:rPr>
              <w:t>YES</w:t>
            </w:r>
          </w:p>
        </w:tc>
        <w:tc>
          <w:tcPr>
            <w:tcW w:w="1080" w:type="dxa"/>
          </w:tcPr>
          <w:p w14:paraId="1FFF76EF" w14:textId="77777777" w:rsidR="00F30B36" w:rsidRPr="001D2E49" w:rsidRDefault="00F30B36" w:rsidP="00F22FCD">
            <w:pPr>
              <w:pStyle w:val="TAL"/>
              <w:jc w:val="center"/>
              <w:rPr>
                <w:rFonts w:cs="Arial"/>
                <w:lang w:eastAsia="ja-JP"/>
              </w:rPr>
            </w:pPr>
            <w:r w:rsidRPr="005D3505">
              <w:rPr>
                <w:rFonts w:cs="Arial"/>
                <w:lang w:eastAsia="ja-JP"/>
              </w:rPr>
              <w:t>reject</w:t>
            </w:r>
          </w:p>
        </w:tc>
      </w:tr>
      <w:tr w:rsidR="00F30B36" w:rsidRPr="001D2E49" w14:paraId="4C73A583" w14:textId="77777777" w:rsidTr="00F22FCD">
        <w:tc>
          <w:tcPr>
            <w:tcW w:w="2268" w:type="dxa"/>
          </w:tcPr>
          <w:p w14:paraId="743587CE" w14:textId="77777777" w:rsidR="00F30B36" w:rsidRPr="001D2E49" w:rsidRDefault="00F30B36" w:rsidP="00F22FCD">
            <w:pPr>
              <w:pStyle w:val="TAL"/>
              <w:rPr>
                <w:rFonts w:eastAsia="MS Mincho" w:cs="Arial"/>
                <w:lang w:eastAsia="ja-JP"/>
              </w:rPr>
            </w:pPr>
            <w:r w:rsidRPr="001D2E49">
              <w:rPr>
                <w:rFonts w:cs="Arial"/>
                <w:lang w:eastAsia="ja-JP"/>
              </w:rPr>
              <w:t>RRC Establishment Cause</w:t>
            </w:r>
          </w:p>
        </w:tc>
        <w:tc>
          <w:tcPr>
            <w:tcW w:w="1020" w:type="dxa"/>
          </w:tcPr>
          <w:p w14:paraId="44A7D6A2" w14:textId="77777777" w:rsidR="00F30B36" w:rsidRPr="001D2E49" w:rsidRDefault="00F30B36" w:rsidP="00F22FCD">
            <w:pPr>
              <w:pStyle w:val="TAL"/>
              <w:rPr>
                <w:rFonts w:eastAsia="MS Mincho" w:cs="Arial"/>
                <w:lang w:eastAsia="ja-JP"/>
              </w:rPr>
            </w:pPr>
            <w:r w:rsidRPr="001D2E49">
              <w:rPr>
                <w:rFonts w:cs="Arial"/>
                <w:lang w:eastAsia="ja-JP"/>
              </w:rPr>
              <w:t>M</w:t>
            </w:r>
          </w:p>
        </w:tc>
        <w:tc>
          <w:tcPr>
            <w:tcW w:w="1080" w:type="dxa"/>
          </w:tcPr>
          <w:p w14:paraId="75E1D4CC" w14:textId="77777777" w:rsidR="00F30B36" w:rsidRPr="001D2E49" w:rsidRDefault="00F30B36" w:rsidP="00F22FCD">
            <w:pPr>
              <w:pStyle w:val="TAL"/>
              <w:rPr>
                <w:rFonts w:cs="Arial"/>
                <w:lang w:eastAsia="ja-JP"/>
              </w:rPr>
            </w:pPr>
          </w:p>
        </w:tc>
        <w:tc>
          <w:tcPr>
            <w:tcW w:w="1587" w:type="dxa"/>
          </w:tcPr>
          <w:p w14:paraId="73AD8F0A" w14:textId="77777777" w:rsidR="00F30B36" w:rsidRPr="001D2E49" w:rsidRDefault="00F30B36" w:rsidP="00F22FCD">
            <w:pPr>
              <w:pStyle w:val="TAL"/>
              <w:rPr>
                <w:rFonts w:cs="Arial"/>
                <w:lang w:eastAsia="ja-JP"/>
              </w:rPr>
            </w:pPr>
            <w:r w:rsidRPr="001D2E49">
              <w:rPr>
                <w:lang w:eastAsia="ja-JP"/>
              </w:rPr>
              <w:t>9.3.1.111</w:t>
            </w:r>
          </w:p>
        </w:tc>
        <w:tc>
          <w:tcPr>
            <w:tcW w:w="1757" w:type="dxa"/>
          </w:tcPr>
          <w:p w14:paraId="6455796D" w14:textId="77777777" w:rsidR="00F30B36" w:rsidRPr="001D2E49" w:rsidRDefault="00F30B36" w:rsidP="00F22FCD">
            <w:pPr>
              <w:pStyle w:val="TAL"/>
              <w:rPr>
                <w:rFonts w:cs="Arial"/>
                <w:lang w:eastAsia="ja-JP"/>
              </w:rPr>
            </w:pPr>
          </w:p>
        </w:tc>
        <w:tc>
          <w:tcPr>
            <w:tcW w:w="1080" w:type="dxa"/>
          </w:tcPr>
          <w:p w14:paraId="3E20421C" w14:textId="77777777" w:rsidR="00F30B36" w:rsidRPr="001D2E49" w:rsidRDefault="00F30B36" w:rsidP="00F22FCD">
            <w:pPr>
              <w:pStyle w:val="TAL"/>
              <w:jc w:val="center"/>
              <w:rPr>
                <w:rFonts w:eastAsia="MS Mincho" w:cs="Arial"/>
                <w:lang w:eastAsia="ja-JP"/>
              </w:rPr>
            </w:pPr>
            <w:r w:rsidRPr="001D2E49">
              <w:rPr>
                <w:rFonts w:cs="Arial"/>
                <w:lang w:eastAsia="ja-JP"/>
              </w:rPr>
              <w:t>YES</w:t>
            </w:r>
          </w:p>
        </w:tc>
        <w:tc>
          <w:tcPr>
            <w:tcW w:w="1080" w:type="dxa"/>
          </w:tcPr>
          <w:p w14:paraId="7694FB25" w14:textId="77777777" w:rsidR="00F30B36" w:rsidRPr="001D2E49" w:rsidRDefault="00F30B36" w:rsidP="00F22FCD">
            <w:pPr>
              <w:pStyle w:val="TAL"/>
              <w:jc w:val="center"/>
              <w:rPr>
                <w:rFonts w:cs="Arial"/>
                <w:lang w:eastAsia="ja-JP"/>
              </w:rPr>
            </w:pPr>
            <w:r w:rsidRPr="001D2E49">
              <w:rPr>
                <w:rFonts w:cs="Arial"/>
                <w:lang w:eastAsia="ja-JP"/>
              </w:rPr>
              <w:t>ignore</w:t>
            </w:r>
          </w:p>
        </w:tc>
      </w:tr>
      <w:tr w:rsidR="00F30B36" w:rsidRPr="001D2E49" w14:paraId="69AC5205" w14:textId="77777777" w:rsidTr="00F22FCD">
        <w:tc>
          <w:tcPr>
            <w:tcW w:w="2268" w:type="dxa"/>
          </w:tcPr>
          <w:p w14:paraId="0BA18229" w14:textId="77777777" w:rsidR="00F30B36" w:rsidRPr="001D2E49" w:rsidRDefault="00F30B36" w:rsidP="00F22FCD">
            <w:pPr>
              <w:pStyle w:val="TAL"/>
              <w:rPr>
                <w:rFonts w:eastAsia="MS Mincho" w:cs="Arial"/>
                <w:lang w:eastAsia="ja-JP"/>
              </w:rPr>
            </w:pPr>
            <w:r w:rsidRPr="001D2E49">
              <w:rPr>
                <w:rFonts w:cs="Arial"/>
                <w:lang w:eastAsia="ja-JP"/>
              </w:rPr>
              <w:t>5G-S-TMSI</w:t>
            </w:r>
          </w:p>
        </w:tc>
        <w:tc>
          <w:tcPr>
            <w:tcW w:w="1020" w:type="dxa"/>
          </w:tcPr>
          <w:p w14:paraId="4E0B2421" w14:textId="77777777" w:rsidR="00F30B36" w:rsidRPr="001D2E49" w:rsidRDefault="00F30B36" w:rsidP="00F22FCD">
            <w:pPr>
              <w:pStyle w:val="TAL"/>
              <w:rPr>
                <w:rFonts w:eastAsia="MS Mincho" w:cs="Arial"/>
                <w:lang w:eastAsia="ja-JP"/>
              </w:rPr>
            </w:pPr>
            <w:r w:rsidRPr="001D2E49">
              <w:rPr>
                <w:rFonts w:cs="Arial"/>
                <w:lang w:eastAsia="ja-JP"/>
              </w:rPr>
              <w:t>O</w:t>
            </w:r>
          </w:p>
        </w:tc>
        <w:tc>
          <w:tcPr>
            <w:tcW w:w="1080" w:type="dxa"/>
          </w:tcPr>
          <w:p w14:paraId="1C75D989" w14:textId="77777777" w:rsidR="00F30B36" w:rsidRPr="001D2E49" w:rsidRDefault="00F30B36" w:rsidP="00F22FCD">
            <w:pPr>
              <w:pStyle w:val="TAL"/>
              <w:rPr>
                <w:rFonts w:cs="Arial"/>
                <w:lang w:eastAsia="ja-JP"/>
              </w:rPr>
            </w:pPr>
          </w:p>
        </w:tc>
        <w:tc>
          <w:tcPr>
            <w:tcW w:w="1587" w:type="dxa"/>
          </w:tcPr>
          <w:p w14:paraId="7027248C" w14:textId="77777777" w:rsidR="00F30B36" w:rsidRPr="001D2E49" w:rsidRDefault="00F30B36" w:rsidP="00F22FCD">
            <w:pPr>
              <w:pStyle w:val="TAL"/>
              <w:rPr>
                <w:rFonts w:cs="Arial"/>
                <w:lang w:eastAsia="ja-JP"/>
              </w:rPr>
            </w:pPr>
            <w:r w:rsidRPr="001D2E49">
              <w:rPr>
                <w:lang w:eastAsia="ja-JP"/>
              </w:rPr>
              <w:t>9.3.3.20</w:t>
            </w:r>
          </w:p>
        </w:tc>
        <w:tc>
          <w:tcPr>
            <w:tcW w:w="1757" w:type="dxa"/>
          </w:tcPr>
          <w:p w14:paraId="28B20F83" w14:textId="77777777" w:rsidR="00F30B36" w:rsidRPr="001D2E49" w:rsidRDefault="00F30B36" w:rsidP="00F22FCD">
            <w:pPr>
              <w:pStyle w:val="TAL"/>
              <w:rPr>
                <w:rFonts w:cs="Arial"/>
                <w:lang w:eastAsia="ja-JP"/>
              </w:rPr>
            </w:pPr>
          </w:p>
        </w:tc>
        <w:tc>
          <w:tcPr>
            <w:tcW w:w="1080" w:type="dxa"/>
          </w:tcPr>
          <w:p w14:paraId="5209E9C8" w14:textId="77777777" w:rsidR="00F30B36" w:rsidRPr="001D2E49" w:rsidRDefault="00F30B36" w:rsidP="00F22FCD">
            <w:pPr>
              <w:pStyle w:val="TAL"/>
              <w:jc w:val="center"/>
              <w:rPr>
                <w:rFonts w:eastAsia="MS Mincho" w:cs="Arial"/>
                <w:lang w:eastAsia="ja-JP"/>
              </w:rPr>
            </w:pPr>
            <w:r w:rsidRPr="001D2E49">
              <w:rPr>
                <w:rFonts w:cs="Arial"/>
                <w:lang w:eastAsia="ja-JP"/>
              </w:rPr>
              <w:t>YES</w:t>
            </w:r>
          </w:p>
        </w:tc>
        <w:tc>
          <w:tcPr>
            <w:tcW w:w="1080" w:type="dxa"/>
          </w:tcPr>
          <w:p w14:paraId="615A8BA6" w14:textId="77777777" w:rsidR="00F30B36" w:rsidRPr="001D2E49" w:rsidRDefault="00F30B36" w:rsidP="00F22FCD">
            <w:pPr>
              <w:pStyle w:val="TAL"/>
              <w:jc w:val="center"/>
              <w:rPr>
                <w:rFonts w:cs="Arial"/>
                <w:lang w:eastAsia="ja-JP"/>
              </w:rPr>
            </w:pPr>
            <w:r w:rsidRPr="001D2E49">
              <w:rPr>
                <w:rFonts w:cs="Arial"/>
                <w:lang w:eastAsia="ja-JP"/>
              </w:rPr>
              <w:t>reject</w:t>
            </w:r>
          </w:p>
        </w:tc>
      </w:tr>
      <w:tr w:rsidR="00F30B36" w:rsidRPr="001D2E49" w14:paraId="0175C55C" w14:textId="77777777" w:rsidTr="00F22FCD">
        <w:tc>
          <w:tcPr>
            <w:tcW w:w="2268" w:type="dxa"/>
          </w:tcPr>
          <w:p w14:paraId="12D3672E" w14:textId="77777777" w:rsidR="00F30B36" w:rsidRPr="001D2E49" w:rsidRDefault="00F30B36" w:rsidP="00F22FCD">
            <w:pPr>
              <w:pStyle w:val="TAL"/>
              <w:rPr>
                <w:rFonts w:eastAsia="MS Mincho" w:cs="Arial"/>
                <w:lang w:eastAsia="ja-JP"/>
              </w:rPr>
            </w:pPr>
            <w:r w:rsidRPr="001D2E49">
              <w:rPr>
                <w:rFonts w:cs="Arial"/>
                <w:lang w:eastAsia="ja-JP"/>
              </w:rPr>
              <w:t>AMF Set ID</w:t>
            </w:r>
          </w:p>
        </w:tc>
        <w:tc>
          <w:tcPr>
            <w:tcW w:w="1020" w:type="dxa"/>
          </w:tcPr>
          <w:p w14:paraId="532A0FA0" w14:textId="77777777" w:rsidR="00F30B36" w:rsidRPr="001D2E49" w:rsidRDefault="00F30B36" w:rsidP="00F22FCD">
            <w:pPr>
              <w:pStyle w:val="TAL"/>
              <w:rPr>
                <w:rFonts w:eastAsia="MS Mincho" w:cs="Arial"/>
                <w:lang w:eastAsia="ja-JP"/>
              </w:rPr>
            </w:pPr>
            <w:r w:rsidRPr="001D2E49">
              <w:rPr>
                <w:rFonts w:cs="Arial"/>
                <w:lang w:eastAsia="ja-JP"/>
              </w:rPr>
              <w:t>O</w:t>
            </w:r>
          </w:p>
        </w:tc>
        <w:tc>
          <w:tcPr>
            <w:tcW w:w="1080" w:type="dxa"/>
          </w:tcPr>
          <w:p w14:paraId="0FA644A5" w14:textId="77777777" w:rsidR="00F30B36" w:rsidRPr="001D2E49" w:rsidRDefault="00F30B36" w:rsidP="00F22FCD">
            <w:pPr>
              <w:pStyle w:val="TAL"/>
              <w:rPr>
                <w:rFonts w:cs="Arial"/>
                <w:lang w:eastAsia="ja-JP"/>
              </w:rPr>
            </w:pPr>
          </w:p>
        </w:tc>
        <w:tc>
          <w:tcPr>
            <w:tcW w:w="1587" w:type="dxa"/>
          </w:tcPr>
          <w:p w14:paraId="78A42769" w14:textId="77777777" w:rsidR="00F30B36" w:rsidRPr="001D2E49" w:rsidRDefault="00F30B36" w:rsidP="00F22FCD">
            <w:pPr>
              <w:pStyle w:val="TAL"/>
              <w:rPr>
                <w:rFonts w:cs="Arial"/>
                <w:lang w:eastAsia="ja-JP"/>
              </w:rPr>
            </w:pPr>
            <w:r w:rsidRPr="001D2E49">
              <w:rPr>
                <w:lang w:eastAsia="ja-JP"/>
              </w:rPr>
              <w:t>9.3.3.12</w:t>
            </w:r>
          </w:p>
        </w:tc>
        <w:tc>
          <w:tcPr>
            <w:tcW w:w="1757" w:type="dxa"/>
          </w:tcPr>
          <w:p w14:paraId="4C88CD32" w14:textId="77777777" w:rsidR="00F30B36" w:rsidRPr="001D2E49" w:rsidRDefault="00F30B36" w:rsidP="00F22FCD">
            <w:pPr>
              <w:pStyle w:val="TAL"/>
              <w:rPr>
                <w:rFonts w:cs="Arial"/>
                <w:lang w:eastAsia="ja-JP"/>
              </w:rPr>
            </w:pPr>
          </w:p>
        </w:tc>
        <w:tc>
          <w:tcPr>
            <w:tcW w:w="1080" w:type="dxa"/>
          </w:tcPr>
          <w:p w14:paraId="3734E04A" w14:textId="77777777" w:rsidR="00F30B36" w:rsidRPr="001D2E49" w:rsidRDefault="00F30B36" w:rsidP="00F22FCD">
            <w:pPr>
              <w:pStyle w:val="TAL"/>
              <w:jc w:val="center"/>
              <w:rPr>
                <w:rFonts w:eastAsia="MS Mincho" w:cs="Arial"/>
                <w:lang w:eastAsia="ja-JP"/>
              </w:rPr>
            </w:pPr>
            <w:r w:rsidRPr="001D2E49">
              <w:rPr>
                <w:rFonts w:cs="Arial"/>
                <w:lang w:eastAsia="ja-JP"/>
              </w:rPr>
              <w:t>YES</w:t>
            </w:r>
          </w:p>
        </w:tc>
        <w:tc>
          <w:tcPr>
            <w:tcW w:w="1080" w:type="dxa"/>
          </w:tcPr>
          <w:p w14:paraId="028D4AA8" w14:textId="77777777" w:rsidR="00F30B36" w:rsidRPr="001D2E49" w:rsidRDefault="00F30B36" w:rsidP="00F22FCD">
            <w:pPr>
              <w:pStyle w:val="TAL"/>
              <w:jc w:val="center"/>
              <w:rPr>
                <w:rFonts w:cs="Arial"/>
                <w:lang w:eastAsia="ja-JP"/>
              </w:rPr>
            </w:pPr>
            <w:r w:rsidRPr="001D2E49">
              <w:rPr>
                <w:rFonts w:cs="Arial"/>
                <w:lang w:eastAsia="ja-JP"/>
              </w:rPr>
              <w:t>ignore</w:t>
            </w:r>
          </w:p>
        </w:tc>
      </w:tr>
      <w:tr w:rsidR="00F30B36" w:rsidRPr="001D2E49" w14:paraId="3ED1374C" w14:textId="77777777" w:rsidTr="00F22FCD">
        <w:tc>
          <w:tcPr>
            <w:tcW w:w="2268" w:type="dxa"/>
          </w:tcPr>
          <w:p w14:paraId="1E2101FD" w14:textId="77777777" w:rsidR="00F30B36" w:rsidRPr="001D2E49" w:rsidRDefault="00F30B36" w:rsidP="00F22FCD">
            <w:pPr>
              <w:pStyle w:val="TAL"/>
              <w:rPr>
                <w:rFonts w:cs="Arial"/>
                <w:lang w:eastAsia="ja-JP"/>
              </w:rPr>
            </w:pPr>
            <w:r w:rsidRPr="001D2E49">
              <w:rPr>
                <w:rFonts w:cs="Arial"/>
              </w:rPr>
              <w:t>UE Context Request</w:t>
            </w:r>
          </w:p>
        </w:tc>
        <w:tc>
          <w:tcPr>
            <w:tcW w:w="1020" w:type="dxa"/>
          </w:tcPr>
          <w:p w14:paraId="73560DC9" w14:textId="77777777" w:rsidR="00F30B36" w:rsidRPr="001D2E49" w:rsidRDefault="00F30B36" w:rsidP="00F22FCD">
            <w:pPr>
              <w:pStyle w:val="TAL"/>
              <w:rPr>
                <w:rFonts w:cs="Arial"/>
                <w:lang w:eastAsia="ja-JP"/>
              </w:rPr>
            </w:pPr>
            <w:r w:rsidRPr="001D2E49">
              <w:rPr>
                <w:lang w:eastAsia="zh-CN"/>
              </w:rPr>
              <w:t>O</w:t>
            </w:r>
          </w:p>
        </w:tc>
        <w:tc>
          <w:tcPr>
            <w:tcW w:w="1080" w:type="dxa"/>
          </w:tcPr>
          <w:p w14:paraId="475BBEA2" w14:textId="77777777" w:rsidR="00F30B36" w:rsidRPr="001D2E49" w:rsidRDefault="00F30B36" w:rsidP="00F22FCD">
            <w:pPr>
              <w:pStyle w:val="TAL"/>
              <w:rPr>
                <w:rFonts w:cs="Arial"/>
                <w:lang w:eastAsia="ja-JP"/>
              </w:rPr>
            </w:pPr>
          </w:p>
        </w:tc>
        <w:tc>
          <w:tcPr>
            <w:tcW w:w="1587" w:type="dxa"/>
          </w:tcPr>
          <w:p w14:paraId="25AD3095" w14:textId="77777777" w:rsidR="00F30B36" w:rsidRPr="001D2E49" w:rsidRDefault="00F30B36" w:rsidP="00F22FCD">
            <w:pPr>
              <w:pStyle w:val="TAL"/>
              <w:rPr>
                <w:lang w:eastAsia="ja-JP"/>
              </w:rPr>
            </w:pPr>
            <w:r w:rsidRPr="001D2E49">
              <w:rPr>
                <w:lang w:eastAsia="zh-CN"/>
              </w:rPr>
              <w:t>ENUMERATED (requested, ...)</w:t>
            </w:r>
          </w:p>
        </w:tc>
        <w:tc>
          <w:tcPr>
            <w:tcW w:w="1757" w:type="dxa"/>
          </w:tcPr>
          <w:p w14:paraId="002D94E8" w14:textId="77777777" w:rsidR="00F30B36" w:rsidRPr="001D2E49" w:rsidRDefault="00F30B36" w:rsidP="00F22FCD">
            <w:pPr>
              <w:pStyle w:val="TAL"/>
              <w:rPr>
                <w:rFonts w:cs="Arial"/>
                <w:lang w:eastAsia="ja-JP"/>
              </w:rPr>
            </w:pPr>
          </w:p>
        </w:tc>
        <w:tc>
          <w:tcPr>
            <w:tcW w:w="1080" w:type="dxa"/>
          </w:tcPr>
          <w:p w14:paraId="6FB63469" w14:textId="77777777" w:rsidR="00F30B36" w:rsidRPr="001D2E49" w:rsidRDefault="00F30B36" w:rsidP="00F22FCD">
            <w:pPr>
              <w:pStyle w:val="TAL"/>
              <w:jc w:val="center"/>
              <w:rPr>
                <w:rFonts w:cs="Arial"/>
                <w:lang w:eastAsia="ja-JP"/>
              </w:rPr>
            </w:pPr>
            <w:r w:rsidRPr="001D2E49">
              <w:rPr>
                <w:lang w:eastAsia="zh-CN"/>
              </w:rPr>
              <w:t>YES</w:t>
            </w:r>
          </w:p>
        </w:tc>
        <w:tc>
          <w:tcPr>
            <w:tcW w:w="1080" w:type="dxa"/>
          </w:tcPr>
          <w:p w14:paraId="3C059FD3" w14:textId="77777777" w:rsidR="00F30B36" w:rsidRPr="001D2E49" w:rsidRDefault="00F30B36" w:rsidP="00F22FCD">
            <w:pPr>
              <w:pStyle w:val="TAL"/>
              <w:jc w:val="center"/>
              <w:rPr>
                <w:rFonts w:cs="Arial"/>
                <w:lang w:eastAsia="ja-JP"/>
              </w:rPr>
            </w:pPr>
            <w:r w:rsidRPr="001D2E49">
              <w:rPr>
                <w:lang w:eastAsia="zh-CN"/>
              </w:rPr>
              <w:t>ignore</w:t>
            </w:r>
          </w:p>
        </w:tc>
      </w:tr>
      <w:tr w:rsidR="00F30B36" w:rsidRPr="001D2E49" w14:paraId="5EB57CE5" w14:textId="77777777" w:rsidTr="00F22FCD">
        <w:tc>
          <w:tcPr>
            <w:tcW w:w="2268" w:type="dxa"/>
          </w:tcPr>
          <w:p w14:paraId="7B4329AF" w14:textId="77777777" w:rsidR="00F30B36" w:rsidRPr="001D2E49" w:rsidRDefault="00F30B36" w:rsidP="00F22FCD">
            <w:pPr>
              <w:pStyle w:val="TAL"/>
              <w:rPr>
                <w:rFonts w:cs="Arial"/>
              </w:rPr>
            </w:pPr>
            <w:r w:rsidRPr="001D2E49">
              <w:rPr>
                <w:rFonts w:cs="Arial"/>
              </w:rPr>
              <w:t>Allowed NSSAI</w:t>
            </w:r>
          </w:p>
        </w:tc>
        <w:tc>
          <w:tcPr>
            <w:tcW w:w="1020" w:type="dxa"/>
          </w:tcPr>
          <w:p w14:paraId="5AA31EED" w14:textId="77777777" w:rsidR="00F30B36" w:rsidRPr="001D2E49" w:rsidRDefault="00F30B36" w:rsidP="00F22FCD">
            <w:pPr>
              <w:pStyle w:val="TAL"/>
              <w:rPr>
                <w:lang w:eastAsia="zh-CN"/>
              </w:rPr>
            </w:pPr>
            <w:r w:rsidRPr="001D2E49">
              <w:rPr>
                <w:lang w:eastAsia="zh-CN"/>
              </w:rPr>
              <w:t>O</w:t>
            </w:r>
          </w:p>
        </w:tc>
        <w:tc>
          <w:tcPr>
            <w:tcW w:w="1080" w:type="dxa"/>
          </w:tcPr>
          <w:p w14:paraId="3EE649C8" w14:textId="77777777" w:rsidR="00F30B36" w:rsidRPr="001D2E49" w:rsidRDefault="00F30B36" w:rsidP="00F22FCD">
            <w:pPr>
              <w:pStyle w:val="TAL"/>
              <w:rPr>
                <w:rFonts w:cs="Arial"/>
                <w:lang w:eastAsia="ja-JP"/>
              </w:rPr>
            </w:pPr>
          </w:p>
        </w:tc>
        <w:tc>
          <w:tcPr>
            <w:tcW w:w="1587" w:type="dxa"/>
          </w:tcPr>
          <w:p w14:paraId="23A955C6" w14:textId="77777777" w:rsidR="00F30B36" w:rsidRPr="001D2E49" w:rsidRDefault="00F30B36" w:rsidP="00F22FCD">
            <w:pPr>
              <w:pStyle w:val="TAL"/>
              <w:rPr>
                <w:lang w:eastAsia="zh-CN"/>
              </w:rPr>
            </w:pPr>
            <w:r w:rsidRPr="001D2E49">
              <w:rPr>
                <w:lang w:eastAsia="zh-CN"/>
              </w:rPr>
              <w:t>9.3.1.31</w:t>
            </w:r>
          </w:p>
        </w:tc>
        <w:tc>
          <w:tcPr>
            <w:tcW w:w="1757" w:type="dxa"/>
          </w:tcPr>
          <w:p w14:paraId="324C57C9" w14:textId="77777777" w:rsidR="00F30B36" w:rsidRPr="001D2E49" w:rsidRDefault="00F30B36" w:rsidP="00F22FCD">
            <w:pPr>
              <w:pStyle w:val="TAL"/>
              <w:rPr>
                <w:lang w:eastAsia="zh-CN"/>
              </w:rPr>
            </w:pPr>
          </w:p>
        </w:tc>
        <w:tc>
          <w:tcPr>
            <w:tcW w:w="1080" w:type="dxa"/>
          </w:tcPr>
          <w:p w14:paraId="35D07F1B" w14:textId="77777777" w:rsidR="00F30B36" w:rsidRPr="001D2E49" w:rsidRDefault="00F30B36" w:rsidP="00F22FCD">
            <w:pPr>
              <w:pStyle w:val="TAL"/>
              <w:jc w:val="center"/>
              <w:rPr>
                <w:lang w:eastAsia="zh-CN"/>
              </w:rPr>
            </w:pPr>
            <w:r w:rsidRPr="001D2E49">
              <w:rPr>
                <w:lang w:eastAsia="zh-CN"/>
              </w:rPr>
              <w:t>YES</w:t>
            </w:r>
          </w:p>
        </w:tc>
        <w:tc>
          <w:tcPr>
            <w:tcW w:w="1080" w:type="dxa"/>
          </w:tcPr>
          <w:p w14:paraId="1AA8F46B" w14:textId="77777777" w:rsidR="00F30B36" w:rsidRPr="001D2E49" w:rsidRDefault="00F30B36" w:rsidP="00F22FCD">
            <w:pPr>
              <w:pStyle w:val="TAL"/>
              <w:jc w:val="center"/>
              <w:rPr>
                <w:lang w:eastAsia="zh-CN"/>
              </w:rPr>
            </w:pPr>
            <w:r w:rsidRPr="001D2E49">
              <w:rPr>
                <w:lang w:eastAsia="zh-CN"/>
              </w:rPr>
              <w:t>reject</w:t>
            </w:r>
          </w:p>
        </w:tc>
      </w:tr>
      <w:tr w:rsidR="00F30B36" w:rsidRPr="001D2E49" w14:paraId="2066FB42" w14:textId="77777777" w:rsidTr="00F22FCD">
        <w:tc>
          <w:tcPr>
            <w:tcW w:w="2268" w:type="dxa"/>
          </w:tcPr>
          <w:p w14:paraId="738536BA" w14:textId="77777777" w:rsidR="00F30B36" w:rsidRPr="001D2E49" w:rsidRDefault="00F30B36" w:rsidP="00F22FCD">
            <w:pPr>
              <w:pStyle w:val="TAL"/>
              <w:rPr>
                <w:rFonts w:cs="Arial"/>
              </w:rPr>
            </w:pPr>
            <w:r w:rsidRPr="001D2E49">
              <w:rPr>
                <w:rFonts w:hint="eastAsia"/>
                <w:szCs w:val="22"/>
                <w:lang w:val="en-US" w:eastAsia="zh-CN"/>
              </w:rPr>
              <w:t>Source to Target AMF Information Reroute</w:t>
            </w:r>
          </w:p>
        </w:tc>
        <w:tc>
          <w:tcPr>
            <w:tcW w:w="1020" w:type="dxa"/>
          </w:tcPr>
          <w:p w14:paraId="58918018" w14:textId="77777777" w:rsidR="00F30B36" w:rsidRPr="001D2E49" w:rsidRDefault="00F30B36" w:rsidP="00F22FCD">
            <w:pPr>
              <w:pStyle w:val="TAL"/>
              <w:rPr>
                <w:lang w:eastAsia="zh-CN"/>
              </w:rPr>
            </w:pPr>
            <w:r w:rsidRPr="001D2E49">
              <w:rPr>
                <w:rFonts w:cs="Arial" w:hint="eastAsia"/>
                <w:lang w:val="en-US" w:eastAsia="zh-CN"/>
              </w:rPr>
              <w:t>O</w:t>
            </w:r>
          </w:p>
        </w:tc>
        <w:tc>
          <w:tcPr>
            <w:tcW w:w="1080" w:type="dxa"/>
          </w:tcPr>
          <w:p w14:paraId="60EC02BE" w14:textId="77777777" w:rsidR="00F30B36" w:rsidRPr="001D2E49" w:rsidRDefault="00F30B36" w:rsidP="00F22FCD">
            <w:pPr>
              <w:pStyle w:val="TAL"/>
              <w:rPr>
                <w:rFonts w:cs="Arial"/>
                <w:lang w:eastAsia="ja-JP"/>
              </w:rPr>
            </w:pPr>
          </w:p>
        </w:tc>
        <w:tc>
          <w:tcPr>
            <w:tcW w:w="1587" w:type="dxa"/>
          </w:tcPr>
          <w:p w14:paraId="59320DAF" w14:textId="77777777" w:rsidR="00F30B36" w:rsidRPr="001D2E49" w:rsidRDefault="00F30B36" w:rsidP="00F22FCD">
            <w:pPr>
              <w:pStyle w:val="TAL"/>
              <w:rPr>
                <w:lang w:eastAsia="zh-CN"/>
              </w:rPr>
            </w:pPr>
            <w:r w:rsidRPr="001D2E49">
              <w:rPr>
                <w:rFonts w:hint="eastAsia"/>
                <w:lang w:val="en-US" w:eastAsia="zh-CN"/>
              </w:rPr>
              <w:t>9.3.3.27</w:t>
            </w:r>
          </w:p>
        </w:tc>
        <w:tc>
          <w:tcPr>
            <w:tcW w:w="1757" w:type="dxa"/>
          </w:tcPr>
          <w:p w14:paraId="7043EA88" w14:textId="77777777" w:rsidR="00F30B36" w:rsidRPr="001D2E49" w:rsidRDefault="00F30B36" w:rsidP="00F22FCD">
            <w:pPr>
              <w:pStyle w:val="TAL"/>
              <w:rPr>
                <w:lang w:eastAsia="zh-CN"/>
              </w:rPr>
            </w:pPr>
          </w:p>
        </w:tc>
        <w:tc>
          <w:tcPr>
            <w:tcW w:w="1080" w:type="dxa"/>
          </w:tcPr>
          <w:p w14:paraId="78895C30" w14:textId="77777777" w:rsidR="00F30B36" w:rsidRPr="001D2E49" w:rsidRDefault="00F30B36" w:rsidP="00F22FCD">
            <w:pPr>
              <w:pStyle w:val="TAL"/>
              <w:jc w:val="center"/>
              <w:rPr>
                <w:lang w:eastAsia="zh-CN"/>
              </w:rPr>
            </w:pPr>
            <w:r w:rsidRPr="001D2E49">
              <w:rPr>
                <w:rFonts w:hint="eastAsia"/>
                <w:lang w:val="en-US" w:eastAsia="zh-CN"/>
              </w:rPr>
              <w:t>YES</w:t>
            </w:r>
          </w:p>
        </w:tc>
        <w:tc>
          <w:tcPr>
            <w:tcW w:w="1080" w:type="dxa"/>
          </w:tcPr>
          <w:p w14:paraId="48A29626" w14:textId="77777777" w:rsidR="00F30B36" w:rsidRPr="001D2E49" w:rsidRDefault="00F30B36" w:rsidP="00F22FCD">
            <w:pPr>
              <w:pStyle w:val="TAL"/>
              <w:jc w:val="center"/>
              <w:rPr>
                <w:lang w:eastAsia="zh-CN"/>
              </w:rPr>
            </w:pPr>
            <w:r w:rsidRPr="001D2E49">
              <w:rPr>
                <w:rFonts w:hint="eastAsia"/>
                <w:lang w:val="en-US" w:eastAsia="zh-CN"/>
              </w:rPr>
              <w:t>ignore</w:t>
            </w:r>
          </w:p>
        </w:tc>
      </w:tr>
      <w:tr w:rsidR="00F30B36" w:rsidRPr="001D2E49" w14:paraId="2C25A6F7" w14:textId="77777777" w:rsidTr="00F22FCD">
        <w:tc>
          <w:tcPr>
            <w:tcW w:w="2268" w:type="dxa"/>
          </w:tcPr>
          <w:p w14:paraId="29C1E972" w14:textId="77777777" w:rsidR="00F30B36" w:rsidRPr="001D2E49" w:rsidRDefault="00F30B36" w:rsidP="00F22FCD">
            <w:pPr>
              <w:pStyle w:val="TAL"/>
              <w:rPr>
                <w:szCs w:val="22"/>
                <w:lang w:val="en-US" w:eastAsia="zh-CN"/>
              </w:rPr>
            </w:pPr>
            <w:bookmarkStart w:id="53" w:name="_Hlk134712017"/>
            <w:r>
              <w:rPr>
                <w:rFonts w:hint="eastAsia"/>
                <w:szCs w:val="22"/>
                <w:lang w:val="en-US" w:eastAsia="zh-CN"/>
              </w:rPr>
              <w:t>S</w:t>
            </w:r>
            <w:r>
              <w:rPr>
                <w:szCs w:val="22"/>
                <w:lang w:val="en-US" w:eastAsia="zh-CN"/>
              </w:rPr>
              <w:t>elected PLMN Identity</w:t>
            </w:r>
          </w:p>
        </w:tc>
        <w:tc>
          <w:tcPr>
            <w:tcW w:w="1020" w:type="dxa"/>
          </w:tcPr>
          <w:p w14:paraId="0F25856C" w14:textId="77777777" w:rsidR="00F30B36" w:rsidRPr="001D2E49" w:rsidRDefault="00F30B36" w:rsidP="00F22FCD">
            <w:pPr>
              <w:pStyle w:val="TAL"/>
              <w:rPr>
                <w:rFonts w:cs="Arial"/>
                <w:lang w:val="en-US" w:eastAsia="zh-CN"/>
              </w:rPr>
            </w:pPr>
            <w:r>
              <w:rPr>
                <w:rFonts w:cs="Arial" w:hint="eastAsia"/>
                <w:lang w:val="en-US" w:eastAsia="zh-CN"/>
              </w:rPr>
              <w:t>O</w:t>
            </w:r>
          </w:p>
        </w:tc>
        <w:tc>
          <w:tcPr>
            <w:tcW w:w="1080" w:type="dxa"/>
          </w:tcPr>
          <w:p w14:paraId="2D7C2CE5" w14:textId="77777777" w:rsidR="00F30B36" w:rsidRPr="001D2E49" w:rsidRDefault="00F30B36" w:rsidP="00F22FCD">
            <w:pPr>
              <w:pStyle w:val="TAL"/>
              <w:rPr>
                <w:rFonts w:cs="Arial"/>
                <w:lang w:eastAsia="ja-JP"/>
              </w:rPr>
            </w:pPr>
          </w:p>
        </w:tc>
        <w:tc>
          <w:tcPr>
            <w:tcW w:w="1587" w:type="dxa"/>
          </w:tcPr>
          <w:p w14:paraId="0FD30A90" w14:textId="77777777" w:rsidR="00F30B36" w:rsidRDefault="00F30B36" w:rsidP="00F22FCD">
            <w:pPr>
              <w:pStyle w:val="TAL"/>
            </w:pPr>
            <w:r w:rsidRPr="00AD521A">
              <w:t>PLMN Identity</w:t>
            </w:r>
          </w:p>
          <w:p w14:paraId="2E48E0B9" w14:textId="77777777" w:rsidR="00F30B36" w:rsidRPr="001D2E49" w:rsidRDefault="00F30B36" w:rsidP="00F22FCD">
            <w:pPr>
              <w:pStyle w:val="TAL"/>
              <w:rPr>
                <w:lang w:val="en-US" w:eastAsia="zh-CN"/>
              </w:rPr>
            </w:pPr>
            <w:r>
              <w:t>9.3.3.5</w:t>
            </w:r>
          </w:p>
        </w:tc>
        <w:tc>
          <w:tcPr>
            <w:tcW w:w="1757" w:type="dxa"/>
          </w:tcPr>
          <w:p w14:paraId="3CE1EBB4" w14:textId="77777777" w:rsidR="00F30B36" w:rsidRPr="001D2E49" w:rsidRDefault="00F30B36" w:rsidP="00F22FCD">
            <w:pPr>
              <w:pStyle w:val="TAL"/>
              <w:rPr>
                <w:lang w:eastAsia="zh-CN"/>
              </w:rPr>
            </w:pPr>
            <w:r>
              <w:rPr>
                <w:lang w:eastAsia="zh-CN"/>
              </w:rPr>
              <w:t>Indicates the selected PLMN id for the non-3GPP access.</w:t>
            </w:r>
          </w:p>
        </w:tc>
        <w:tc>
          <w:tcPr>
            <w:tcW w:w="1080" w:type="dxa"/>
          </w:tcPr>
          <w:p w14:paraId="421C31B5" w14:textId="77777777" w:rsidR="00F30B36" w:rsidRPr="001D2E49" w:rsidRDefault="00F30B36" w:rsidP="00F22FCD">
            <w:pPr>
              <w:pStyle w:val="TAL"/>
              <w:jc w:val="center"/>
              <w:rPr>
                <w:lang w:val="en-US" w:eastAsia="zh-CN"/>
              </w:rPr>
            </w:pPr>
            <w:r w:rsidRPr="00AD521A">
              <w:rPr>
                <w:rFonts w:hint="eastAsia"/>
                <w:lang w:val="en-US" w:eastAsia="zh-CN"/>
              </w:rPr>
              <w:t>YES</w:t>
            </w:r>
          </w:p>
        </w:tc>
        <w:tc>
          <w:tcPr>
            <w:tcW w:w="1080" w:type="dxa"/>
          </w:tcPr>
          <w:p w14:paraId="4EABB403" w14:textId="77777777" w:rsidR="00F30B36" w:rsidRPr="001D2E49" w:rsidRDefault="00F30B36" w:rsidP="00F22FCD">
            <w:pPr>
              <w:pStyle w:val="TAL"/>
              <w:jc w:val="center"/>
              <w:rPr>
                <w:lang w:val="en-US" w:eastAsia="zh-CN"/>
              </w:rPr>
            </w:pPr>
            <w:r w:rsidRPr="00AD521A">
              <w:rPr>
                <w:rFonts w:hint="eastAsia"/>
                <w:lang w:val="en-US" w:eastAsia="zh-CN"/>
              </w:rPr>
              <w:t>ignore</w:t>
            </w:r>
          </w:p>
        </w:tc>
      </w:tr>
      <w:bookmarkEnd w:id="53"/>
      <w:tr w:rsidR="00F30B36" w:rsidRPr="001D2E49" w14:paraId="2B8276FF" w14:textId="77777777" w:rsidTr="00F22FCD">
        <w:tc>
          <w:tcPr>
            <w:tcW w:w="2268" w:type="dxa"/>
          </w:tcPr>
          <w:p w14:paraId="3B831D55" w14:textId="77777777" w:rsidR="00F30B36" w:rsidRPr="001D2E49" w:rsidRDefault="00F30B36" w:rsidP="00F22FCD">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30092A49" w14:textId="77777777" w:rsidR="00F30B36" w:rsidRPr="001D2E49" w:rsidRDefault="00F30B36" w:rsidP="00F22FCD">
            <w:pPr>
              <w:pStyle w:val="TAL"/>
              <w:rPr>
                <w:rFonts w:cs="Arial"/>
                <w:lang w:val="en-US" w:eastAsia="zh-CN"/>
              </w:rPr>
            </w:pPr>
            <w:r w:rsidRPr="0044537A">
              <w:rPr>
                <w:rFonts w:cs="Arial" w:hint="eastAsia"/>
                <w:lang w:val="en-US" w:eastAsia="zh-CN"/>
              </w:rPr>
              <w:t>O</w:t>
            </w:r>
          </w:p>
        </w:tc>
        <w:tc>
          <w:tcPr>
            <w:tcW w:w="1080" w:type="dxa"/>
          </w:tcPr>
          <w:p w14:paraId="6AA7F547" w14:textId="77777777" w:rsidR="00F30B36" w:rsidRPr="001D2E49" w:rsidRDefault="00F30B36" w:rsidP="00F22FCD">
            <w:pPr>
              <w:pStyle w:val="TAL"/>
              <w:rPr>
                <w:rFonts w:cs="Arial"/>
                <w:lang w:eastAsia="ja-JP"/>
              </w:rPr>
            </w:pPr>
          </w:p>
        </w:tc>
        <w:tc>
          <w:tcPr>
            <w:tcW w:w="1587" w:type="dxa"/>
          </w:tcPr>
          <w:p w14:paraId="48799EED" w14:textId="77777777" w:rsidR="00F30B36" w:rsidRPr="001D2E49" w:rsidRDefault="00F30B36" w:rsidP="00F22FCD">
            <w:pPr>
              <w:pStyle w:val="TAL"/>
              <w:rPr>
                <w:lang w:val="en-US" w:eastAsia="zh-CN"/>
              </w:rPr>
            </w:pPr>
            <w:r w:rsidRPr="0044537A">
              <w:rPr>
                <w:lang w:val="en-US" w:eastAsia="zh-CN"/>
              </w:rPr>
              <w:t>ENUMERATED (true, ...)</w:t>
            </w:r>
          </w:p>
        </w:tc>
        <w:tc>
          <w:tcPr>
            <w:tcW w:w="1757" w:type="dxa"/>
          </w:tcPr>
          <w:p w14:paraId="7CD2C6C8" w14:textId="77777777" w:rsidR="00F30B36" w:rsidRPr="001D2E49" w:rsidRDefault="00F30B36" w:rsidP="00F22FCD">
            <w:pPr>
              <w:pStyle w:val="TAL"/>
              <w:rPr>
                <w:lang w:eastAsia="zh-CN"/>
              </w:rPr>
            </w:pPr>
            <w:r>
              <w:rPr>
                <w:lang w:eastAsia="zh-CN"/>
              </w:rPr>
              <w:t>Indication of an IAB node</w:t>
            </w:r>
          </w:p>
        </w:tc>
        <w:tc>
          <w:tcPr>
            <w:tcW w:w="1080" w:type="dxa"/>
          </w:tcPr>
          <w:p w14:paraId="3D20DAF2" w14:textId="77777777" w:rsidR="00F30B36" w:rsidRPr="001D2E49" w:rsidRDefault="00F30B36" w:rsidP="00F22FCD">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307C4C28" w14:textId="77777777" w:rsidR="00F30B36" w:rsidRPr="001D2E49" w:rsidRDefault="00F30B36" w:rsidP="00F22FCD">
            <w:pPr>
              <w:pStyle w:val="TAL"/>
              <w:jc w:val="center"/>
              <w:rPr>
                <w:lang w:val="en-US" w:eastAsia="zh-CN"/>
              </w:rPr>
            </w:pPr>
            <w:r w:rsidRPr="0044537A">
              <w:rPr>
                <w:lang w:val="en-US" w:eastAsia="zh-CN"/>
              </w:rPr>
              <w:t>reject</w:t>
            </w:r>
          </w:p>
        </w:tc>
      </w:tr>
      <w:tr w:rsidR="00F30B36" w:rsidRPr="001D2E49" w14:paraId="2E992780" w14:textId="77777777" w:rsidTr="00F22FCD">
        <w:tc>
          <w:tcPr>
            <w:tcW w:w="2268" w:type="dxa"/>
          </w:tcPr>
          <w:p w14:paraId="471BCDA8" w14:textId="77777777" w:rsidR="00F30B36" w:rsidRPr="00ED2F3C" w:rsidRDefault="00F30B36" w:rsidP="00F22FCD">
            <w:pPr>
              <w:pStyle w:val="TAL"/>
              <w:rPr>
                <w:szCs w:val="22"/>
                <w:lang w:val="fr-FR" w:eastAsia="zh-CN"/>
              </w:rPr>
            </w:pPr>
            <w:r>
              <w:rPr>
                <w:rFonts w:hint="eastAsia"/>
                <w:szCs w:val="22"/>
                <w:lang w:val="fr-FR" w:eastAsia="zh-CN"/>
              </w:rPr>
              <w:t>CE-mode-B Support Indicator</w:t>
            </w:r>
          </w:p>
        </w:tc>
        <w:tc>
          <w:tcPr>
            <w:tcW w:w="1020" w:type="dxa"/>
          </w:tcPr>
          <w:p w14:paraId="10AD88A4" w14:textId="77777777" w:rsidR="00F30B36" w:rsidRPr="0044537A" w:rsidRDefault="00F30B36" w:rsidP="00F22FCD">
            <w:pPr>
              <w:pStyle w:val="TAL"/>
              <w:rPr>
                <w:rFonts w:cs="Arial"/>
                <w:lang w:val="en-US" w:eastAsia="zh-CN"/>
              </w:rPr>
            </w:pPr>
            <w:r>
              <w:rPr>
                <w:rFonts w:hint="eastAsia"/>
                <w:szCs w:val="22"/>
                <w:lang w:val="en-US" w:eastAsia="zh-CN"/>
              </w:rPr>
              <w:t>O</w:t>
            </w:r>
          </w:p>
        </w:tc>
        <w:tc>
          <w:tcPr>
            <w:tcW w:w="1080" w:type="dxa"/>
          </w:tcPr>
          <w:p w14:paraId="6C5FB08D" w14:textId="77777777" w:rsidR="00F30B36" w:rsidRPr="001D2E49" w:rsidRDefault="00F30B36" w:rsidP="00F22FCD">
            <w:pPr>
              <w:pStyle w:val="TAL"/>
              <w:rPr>
                <w:rFonts w:cs="Arial"/>
                <w:lang w:eastAsia="ja-JP"/>
              </w:rPr>
            </w:pPr>
          </w:p>
        </w:tc>
        <w:tc>
          <w:tcPr>
            <w:tcW w:w="1587" w:type="dxa"/>
          </w:tcPr>
          <w:p w14:paraId="2E04FB2C" w14:textId="77777777" w:rsidR="00F30B36" w:rsidRPr="0044537A" w:rsidRDefault="00F30B36" w:rsidP="00F22FCD">
            <w:pPr>
              <w:pStyle w:val="TAL"/>
              <w:rPr>
                <w:lang w:val="en-US" w:eastAsia="zh-CN"/>
              </w:rPr>
            </w:pPr>
            <w:r>
              <w:rPr>
                <w:rFonts w:hint="eastAsia"/>
                <w:szCs w:val="22"/>
                <w:lang w:val="en-US" w:eastAsia="zh-CN"/>
              </w:rPr>
              <w:t>9.3.1.</w:t>
            </w:r>
            <w:r>
              <w:rPr>
                <w:szCs w:val="22"/>
                <w:lang w:val="en-US" w:eastAsia="zh-CN"/>
              </w:rPr>
              <w:t>156</w:t>
            </w:r>
          </w:p>
        </w:tc>
        <w:tc>
          <w:tcPr>
            <w:tcW w:w="1757" w:type="dxa"/>
          </w:tcPr>
          <w:p w14:paraId="10249AD5" w14:textId="77777777" w:rsidR="00F30B36" w:rsidRDefault="00F30B36" w:rsidP="00F22FCD">
            <w:pPr>
              <w:pStyle w:val="TAL"/>
              <w:rPr>
                <w:lang w:eastAsia="zh-CN"/>
              </w:rPr>
            </w:pPr>
          </w:p>
        </w:tc>
        <w:tc>
          <w:tcPr>
            <w:tcW w:w="1080" w:type="dxa"/>
          </w:tcPr>
          <w:p w14:paraId="67549AAB" w14:textId="77777777" w:rsidR="00F30B36" w:rsidRPr="0044537A" w:rsidRDefault="00F30B36" w:rsidP="00F22FCD">
            <w:pPr>
              <w:pStyle w:val="TAL"/>
              <w:jc w:val="center"/>
              <w:rPr>
                <w:lang w:val="en-US" w:eastAsia="zh-CN"/>
              </w:rPr>
            </w:pPr>
            <w:r>
              <w:rPr>
                <w:rFonts w:hint="eastAsia"/>
                <w:szCs w:val="22"/>
                <w:lang w:val="en-US" w:eastAsia="zh-CN"/>
              </w:rPr>
              <w:t>YES</w:t>
            </w:r>
          </w:p>
        </w:tc>
        <w:tc>
          <w:tcPr>
            <w:tcW w:w="1080" w:type="dxa"/>
          </w:tcPr>
          <w:p w14:paraId="33BE824A" w14:textId="77777777" w:rsidR="00F30B36" w:rsidRPr="0044537A" w:rsidRDefault="00F30B36" w:rsidP="00F22FCD">
            <w:pPr>
              <w:pStyle w:val="TAL"/>
              <w:jc w:val="center"/>
              <w:rPr>
                <w:lang w:val="en-US" w:eastAsia="zh-CN"/>
              </w:rPr>
            </w:pPr>
            <w:r>
              <w:rPr>
                <w:rFonts w:hint="eastAsia"/>
                <w:szCs w:val="22"/>
                <w:lang w:val="en-US" w:eastAsia="zh-CN"/>
              </w:rPr>
              <w:t>reject</w:t>
            </w:r>
          </w:p>
        </w:tc>
      </w:tr>
      <w:tr w:rsidR="00F30B36" w:rsidRPr="001D2E49" w14:paraId="28C1F8D6" w14:textId="77777777" w:rsidTr="00F22FCD">
        <w:tc>
          <w:tcPr>
            <w:tcW w:w="2268" w:type="dxa"/>
          </w:tcPr>
          <w:p w14:paraId="448D3271" w14:textId="77777777" w:rsidR="00F30B36" w:rsidRPr="0044537A" w:rsidRDefault="00F30B36" w:rsidP="00F22FCD">
            <w:pPr>
              <w:pStyle w:val="TAL"/>
              <w:rPr>
                <w:szCs w:val="22"/>
                <w:lang w:val="en-US" w:eastAsia="zh-CN"/>
              </w:rPr>
            </w:pPr>
            <w:r>
              <w:rPr>
                <w:rFonts w:hint="eastAsia"/>
                <w:szCs w:val="22"/>
                <w:lang w:val="fr-FR" w:eastAsia="zh-CN"/>
              </w:rPr>
              <w:t>LTE-M Indication</w:t>
            </w:r>
          </w:p>
        </w:tc>
        <w:tc>
          <w:tcPr>
            <w:tcW w:w="1020" w:type="dxa"/>
          </w:tcPr>
          <w:p w14:paraId="77D4E3D3" w14:textId="77777777" w:rsidR="00F30B36" w:rsidRPr="0044537A" w:rsidRDefault="00F30B36" w:rsidP="00F22FCD">
            <w:pPr>
              <w:pStyle w:val="TAL"/>
              <w:rPr>
                <w:rFonts w:cs="Arial"/>
                <w:lang w:val="en-US" w:eastAsia="zh-CN"/>
              </w:rPr>
            </w:pPr>
            <w:r>
              <w:rPr>
                <w:rFonts w:hint="eastAsia"/>
                <w:szCs w:val="22"/>
                <w:lang w:val="en-US" w:eastAsia="zh-CN"/>
              </w:rPr>
              <w:t>O</w:t>
            </w:r>
          </w:p>
        </w:tc>
        <w:tc>
          <w:tcPr>
            <w:tcW w:w="1080" w:type="dxa"/>
          </w:tcPr>
          <w:p w14:paraId="3D35207F" w14:textId="77777777" w:rsidR="00F30B36" w:rsidRPr="001D2E49" w:rsidRDefault="00F30B36" w:rsidP="00F22FCD">
            <w:pPr>
              <w:pStyle w:val="TAL"/>
              <w:rPr>
                <w:rFonts w:cs="Arial"/>
                <w:lang w:eastAsia="ja-JP"/>
              </w:rPr>
            </w:pPr>
          </w:p>
        </w:tc>
        <w:tc>
          <w:tcPr>
            <w:tcW w:w="1587" w:type="dxa"/>
          </w:tcPr>
          <w:p w14:paraId="3A2C71F1" w14:textId="77777777" w:rsidR="00F30B36" w:rsidRPr="0044537A" w:rsidRDefault="00F30B36" w:rsidP="00F22FCD">
            <w:pPr>
              <w:pStyle w:val="TAL"/>
              <w:rPr>
                <w:lang w:val="en-US" w:eastAsia="zh-CN"/>
              </w:rPr>
            </w:pPr>
            <w:r>
              <w:rPr>
                <w:rFonts w:hint="eastAsia"/>
                <w:szCs w:val="22"/>
                <w:lang w:val="en-US" w:eastAsia="zh-CN"/>
              </w:rPr>
              <w:t>9.3.1.</w:t>
            </w:r>
            <w:r>
              <w:rPr>
                <w:szCs w:val="22"/>
                <w:lang w:val="en-US" w:eastAsia="zh-CN"/>
              </w:rPr>
              <w:t>157</w:t>
            </w:r>
          </w:p>
        </w:tc>
        <w:tc>
          <w:tcPr>
            <w:tcW w:w="1757" w:type="dxa"/>
          </w:tcPr>
          <w:p w14:paraId="561C012B" w14:textId="77777777" w:rsidR="00F30B36" w:rsidRDefault="00F30B36" w:rsidP="00F22FCD">
            <w:pPr>
              <w:pStyle w:val="TAL"/>
              <w:rPr>
                <w:lang w:eastAsia="zh-CN"/>
              </w:rPr>
            </w:pPr>
          </w:p>
        </w:tc>
        <w:tc>
          <w:tcPr>
            <w:tcW w:w="1080" w:type="dxa"/>
          </w:tcPr>
          <w:p w14:paraId="0B65A791" w14:textId="77777777" w:rsidR="00F30B36" w:rsidRPr="0044537A" w:rsidRDefault="00F30B36" w:rsidP="00F22FCD">
            <w:pPr>
              <w:pStyle w:val="TAL"/>
              <w:jc w:val="center"/>
              <w:rPr>
                <w:lang w:val="en-US" w:eastAsia="zh-CN"/>
              </w:rPr>
            </w:pPr>
            <w:r>
              <w:rPr>
                <w:rFonts w:hint="eastAsia"/>
                <w:szCs w:val="22"/>
                <w:lang w:val="en-US" w:eastAsia="zh-CN"/>
              </w:rPr>
              <w:t>YES</w:t>
            </w:r>
          </w:p>
        </w:tc>
        <w:tc>
          <w:tcPr>
            <w:tcW w:w="1080" w:type="dxa"/>
          </w:tcPr>
          <w:p w14:paraId="55DA0A17" w14:textId="77777777" w:rsidR="00F30B36" w:rsidRPr="0044537A" w:rsidRDefault="00F30B36" w:rsidP="00F22FCD">
            <w:pPr>
              <w:pStyle w:val="TAL"/>
              <w:jc w:val="center"/>
              <w:rPr>
                <w:lang w:val="en-US" w:eastAsia="zh-CN"/>
              </w:rPr>
            </w:pPr>
            <w:r>
              <w:rPr>
                <w:rFonts w:hint="eastAsia"/>
                <w:szCs w:val="22"/>
                <w:lang w:val="en-US" w:eastAsia="zh-CN"/>
              </w:rPr>
              <w:t>ignore</w:t>
            </w:r>
          </w:p>
        </w:tc>
      </w:tr>
      <w:tr w:rsidR="00F30B36" w:rsidRPr="001D2E49" w14:paraId="11E5392A" w14:textId="77777777" w:rsidTr="00F22FCD">
        <w:tc>
          <w:tcPr>
            <w:tcW w:w="2268" w:type="dxa"/>
          </w:tcPr>
          <w:p w14:paraId="3473F379" w14:textId="77777777" w:rsidR="00F30B36" w:rsidRDefault="00F30B36" w:rsidP="00F22FCD">
            <w:pPr>
              <w:pStyle w:val="TAL"/>
              <w:rPr>
                <w:szCs w:val="22"/>
                <w:lang w:val="fr-FR" w:eastAsia="zh-CN"/>
              </w:rPr>
            </w:pPr>
            <w:r>
              <w:rPr>
                <w:rFonts w:cs="Arial"/>
              </w:rPr>
              <w:t>EDT Session</w:t>
            </w:r>
          </w:p>
        </w:tc>
        <w:tc>
          <w:tcPr>
            <w:tcW w:w="1020" w:type="dxa"/>
          </w:tcPr>
          <w:p w14:paraId="5F50389B" w14:textId="77777777" w:rsidR="00F30B36" w:rsidRDefault="00F30B36" w:rsidP="00F22FCD">
            <w:pPr>
              <w:pStyle w:val="TAL"/>
              <w:rPr>
                <w:szCs w:val="22"/>
                <w:lang w:val="en-US" w:eastAsia="zh-CN"/>
              </w:rPr>
            </w:pPr>
            <w:r>
              <w:rPr>
                <w:rFonts w:cs="Arial"/>
                <w:lang w:eastAsia="ja-JP"/>
              </w:rPr>
              <w:t>O</w:t>
            </w:r>
          </w:p>
        </w:tc>
        <w:tc>
          <w:tcPr>
            <w:tcW w:w="1080" w:type="dxa"/>
          </w:tcPr>
          <w:p w14:paraId="23986F5F" w14:textId="77777777" w:rsidR="00F30B36" w:rsidRPr="001D2E49" w:rsidRDefault="00F30B36" w:rsidP="00F22FCD">
            <w:pPr>
              <w:pStyle w:val="TAL"/>
              <w:rPr>
                <w:rFonts w:cs="Arial"/>
                <w:lang w:eastAsia="ja-JP"/>
              </w:rPr>
            </w:pPr>
          </w:p>
        </w:tc>
        <w:tc>
          <w:tcPr>
            <w:tcW w:w="1587" w:type="dxa"/>
          </w:tcPr>
          <w:p w14:paraId="29F559EB" w14:textId="77777777" w:rsidR="00F30B36" w:rsidRDefault="00F30B36" w:rsidP="00F22FCD">
            <w:pPr>
              <w:pStyle w:val="TAL"/>
              <w:rPr>
                <w:szCs w:val="22"/>
                <w:lang w:val="en-US" w:eastAsia="zh-CN"/>
              </w:rPr>
            </w:pPr>
            <w:r w:rsidRPr="00C3714F">
              <w:t>ENUMERATED (</w:t>
            </w:r>
            <w:r>
              <w:t>true</w:t>
            </w:r>
            <w:r w:rsidRPr="00C3714F">
              <w:t>, …)</w:t>
            </w:r>
          </w:p>
        </w:tc>
        <w:tc>
          <w:tcPr>
            <w:tcW w:w="1757" w:type="dxa"/>
          </w:tcPr>
          <w:p w14:paraId="44874E02" w14:textId="77777777" w:rsidR="00F30B36" w:rsidRDefault="00F30B36" w:rsidP="00F22FCD">
            <w:pPr>
              <w:pStyle w:val="TAL"/>
              <w:rPr>
                <w:lang w:eastAsia="zh-CN"/>
              </w:rPr>
            </w:pPr>
          </w:p>
        </w:tc>
        <w:tc>
          <w:tcPr>
            <w:tcW w:w="1080" w:type="dxa"/>
          </w:tcPr>
          <w:p w14:paraId="15C88110" w14:textId="77777777" w:rsidR="00F30B36" w:rsidRDefault="00F30B36" w:rsidP="00F22FCD">
            <w:pPr>
              <w:pStyle w:val="TAL"/>
              <w:jc w:val="center"/>
              <w:rPr>
                <w:szCs w:val="22"/>
                <w:lang w:val="en-US" w:eastAsia="zh-CN"/>
              </w:rPr>
            </w:pPr>
            <w:r w:rsidRPr="00D64A3C">
              <w:rPr>
                <w:rFonts w:cs="Arial"/>
                <w:lang w:eastAsia="ja-JP"/>
              </w:rPr>
              <w:t>YES</w:t>
            </w:r>
          </w:p>
        </w:tc>
        <w:tc>
          <w:tcPr>
            <w:tcW w:w="1080" w:type="dxa"/>
          </w:tcPr>
          <w:p w14:paraId="480C1097" w14:textId="77777777" w:rsidR="00F30B36" w:rsidRDefault="00F30B36" w:rsidP="00F22FCD">
            <w:pPr>
              <w:pStyle w:val="TAL"/>
              <w:jc w:val="center"/>
              <w:rPr>
                <w:szCs w:val="22"/>
                <w:lang w:val="en-US" w:eastAsia="zh-CN"/>
              </w:rPr>
            </w:pPr>
            <w:r w:rsidRPr="00D64A3C">
              <w:rPr>
                <w:rFonts w:cs="Arial"/>
                <w:lang w:eastAsia="ja-JP"/>
              </w:rPr>
              <w:t>ignore</w:t>
            </w:r>
          </w:p>
        </w:tc>
      </w:tr>
      <w:tr w:rsidR="00F30B36" w:rsidRPr="001D2E49" w14:paraId="673CE1AD" w14:textId="77777777" w:rsidTr="00F22FCD">
        <w:tc>
          <w:tcPr>
            <w:tcW w:w="2268" w:type="dxa"/>
          </w:tcPr>
          <w:p w14:paraId="21CEBE9A" w14:textId="77777777" w:rsidR="00F30B36" w:rsidRDefault="00F30B36" w:rsidP="00F22FCD">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1372D238" w14:textId="77777777" w:rsidR="00F30B36" w:rsidRDefault="00F30B36" w:rsidP="00F22FCD">
            <w:pPr>
              <w:pStyle w:val="TAL"/>
              <w:rPr>
                <w:rFonts w:cs="Arial"/>
                <w:lang w:eastAsia="ja-JP"/>
              </w:rPr>
            </w:pPr>
            <w:r w:rsidRPr="009F5A10">
              <w:rPr>
                <w:rFonts w:cs="Arial" w:hint="eastAsia"/>
                <w:lang w:val="en-US" w:eastAsia="zh-CN"/>
              </w:rPr>
              <w:t>O</w:t>
            </w:r>
          </w:p>
        </w:tc>
        <w:tc>
          <w:tcPr>
            <w:tcW w:w="1080" w:type="dxa"/>
          </w:tcPr>
          <w:p w14:paraId="36F771A1" w14:textId="77777777" w:rsidR="00F30B36" w:rsidRPr="001D2E49" w:rsidRDefault="00F30B36" w:rsidP="00F22FCD">
            <w:pPr>
              <w:pStyle w:val="TAL"/>
              <w:rPr>
                <w:rFonts w:cs="Arial"/>
                <w:lang w:eastAsia="ja-JP"/>
              </w:rPr>
            </w:pPr>
          </w:p>
        </w:tc>
        <w:tc>
          <w:tcPr>
            <w:tcW w:w="1587" w:type="dxa"/>
          </w:tcPr>
          <w:p w14:paraId="4DCF0BAC" w14:textId="77777777" w:rsidR="00F30B36" w:rsidRPr="00C3714F" w:rsidRDefault="00F30B36" w:rsidP="00F22FCD">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1AFFABB0" w14:textId="77777777" w:rsidR="00F30B36" w:rsidRDefault="00F30B36" w:rsidP="00F22FCD">
            <w:pPr>
              <w:pStyle w:val="TAL"/>
              <w:rPr>
                <w:lang w:eastAsia="zh-CN"/>
              </w:rPr>
            </w:pPr>
            <w:r w:rsidRPr="00C22C23">
              <w:rPr>
                <w:lang w:eastAsia="zh-CN"/>
              </w:rPr>
              <w:t>Indicates the FN-RG has been authenticated by the access network</w:t>
            </w:r>
            <w:r>
              <w:rPr>
                <w:lang w:eastAsia="zh-CN"/>
              </w:rPr>
              <w:t>.</w:t>
            </w:r>
          </w:p>
        </w:tc>
        <w:tc>
          <w:tcPr>
            <w:tcW w:w="1080" w:type="dxa"/>
          </w:tcPr>
          <w:p w14:paraId="5D6A4F7C" w14:textId="77777777" w:rsidR="00F30B36" w:rsidRPr="00D64A3C" w:rsidRDefault="00F30B36" w:rsidP="00F22FCD">
            <w:pPr>
              <w:pStyle w:val="TAL"/>
              <w:jc w:val="center"/>
              <w:rPr>
                <w:rFonts w:cs="Arial"/>
                <w:lang w:eastAsia="ja-JP"/>
              </w:rPr>
            </w:pPr>
            <w:r w:rsidRPr="00F66C2F">
              <w:rPr>
                <w:rFonts w:cs="Arial"/>
                <w:lang w:eastAsia="ja-JP"/>
              </w:rPr>
              <w:t>YES</w:t>
            </w:r>
          </w:p>
        </w:tc>
        <w:tc>
          <w:tcPr>
            <w:tcW w:w="1080" w:type="dxa"/>
          </w:tcPr>
          <w:p w14:paraId="52782C00" w14:textId="77777777" w:rsidR="00F30B36" w:rsidRPr="00D64A3C" w:rsidRDefault="00F30B36" w:rsidP="00F22FCD">
            <w:pPr>
              <w:pStyle w:val="TAL"/>
              <w:jc w:val="center"/>
              <w:rPr>
                <w:rFonts w:cs="Arial"/>
                <w:lang w:eastAsia="ja-JP"/>
              </w:rPr>
            </w:pPr>
            <w:r>
              <w:rPr>
                <w:rFonts w:cs="Arial"/>
                <w:lang w:eastAsia="ja-JP"/>
              </w:rPr>
              <w:t>i</w:t>
            </w:r>
            <w:r w:rsidRPr="00F66C2F">
              <w:rPr>
                <w:rFonts w:cs="Arial"/>
                <w:lang w:eastAsia="ja-JP"/>
              </w:rPr>
              <w:t>gnore</w:t>
            </w:r>
          </w:p>
        </w:tc>
      </w:tr>
      <w:tr w:rsidR="00F30B36" w:rsidRPr="001D2E49" w14:paraId="19CF7CB3" w14:textId="77777777" w:rsidTr="00F22FCD">
        <w:tc>
          <w:tcPr>
            <w:tcW w:w="2268" w:type="dxa"/>
          </w:tcPr>
          <w:p w14:paraId="25AA9659" w14:textId="77777777" w:rsidR="00F30B36" w:rsidRDefault="00F30B36" w:rsidP="00F22FCD">
            <w:pPr>
              <w:pStyle w:val="TAL"/>
              <w:rPr>
                <w:szCs w:val="22"/>
                <w:lang w:val="en-US" w:eastAsia="zh-CN"/>
              </w:rPr>
            </w:pPr>
            <w:r w:rsidRPr="00E6741E">
              <w:rPr>
                <w:szCs w:val="22"/>
                <w:lang w:val="en-US" w:eastAsia="zh-CN"/>
              </w:rPr>
              <w:t>NPN Access Information</w:t>
            </w:r>
          </w:p>
        </w:tc>
        <w:tc>
          <w:tcPr>
            <w:tcW w:w="1020" w:type="dxa"/>
          </w:tcPr>
          <w:p w14:paraId="1C568869" w14:textId="77777777" w:rsidR="00F30B36" w:rsidRPr="009F5A10" w:rsidRDefault="00F30B36" w:rsidP="00F22FCD">
            <w:pPr>
              <w:pStyle w:val="TAL"/>
              <w:rPr>
                <w:rFonts w:cs="Arial"/>
                <w:lang w:val="en-US" w:eastAsia="zh-CN"/>
              </w:rPr>
            </w:pPr>
            <w:r w:rsidRPr="00E6741E">
              <w:rPr>
                <w:rFonts w:cs="Arial"/>
                <w:lang w:val="en-US" w:eastAsia="zh-CN"/>
              </w:rPr>
              <w:t>O</w:t>
            </w:r>
          </w:p>
        </w:tc>
        <w:tc>
          <w:tcPr>
            <w:tcW w:w="1080" w:type="dxa"/>
          </w:tcPr>
          <w:p w14:paraId="3EBBE0D6" w14:textId="77777777" w:rsidR="00F30B36" w:rsidRPr="001D2E49" w:rsidRDefault="00F30B36" w:rsidP="00F22FCD">
            <w:pPr>
              <w:pStyle w:val="TAL"/>
              <w:rPr>
                <w:rFonts w:cs="Arial"/>
                <w:lang w:eastAsia="ja-JP"/>
              </w:rPr>
            </w:pPr>
          </w:p>
        </w:tc>
        <w:tc>
          <w:tcPr>
            <w:tcW w:w="1587" w:type="dxa"/>
          </w:tcPr>
          <w:p w14:paraId="48AD5087" w14:textId="77777777" w:rsidR="00F30B36" w:rsidRDefault="00F30B36" w:rsidP="00F22FCD">
            <w:pPr>
              <w:pStyle w:val="TAL"/>
              <w:rPr>
                <w:rFonts w:cs="Arial"/>
              </w:rPr>
            </w:pPr>
            <w:bookmarkStart w:id="54" w:name="_Hlk44344637"/>
            <w:r w:rsidRPr="00E6741E">
              <w:rPr>
                <w:lang w:val="en-US" w:eastAsia="zh-CN"/>
              </w:rPr>
              <w:t>9.3.3</w:t>
            </w:r>
            <w:r>
              <w:rPr>
                <w:lang w:val="en-US" w:eastAsia="zh-CN"/>
              </w:rPr>
              <w:t>.</w:t>
            </w:r>
            <w:bookmarkEnd w:id="54"/>
            <w:r>
              <w:rPr>
                <w:lang w:val="en-US" w:eastAsia="zh-CN"/>
              </w:rPr>
              <w:t>46</w:t>
            </w:r>
          </w:p>
        </w:tc>
        <w:tc>
          <w:tcPr>
            <w:tcW w:w="1757" w:type="dxa"/>
          </w:tcPr>
          <w:p w14:paraId="3BF71C44" w14:textId="77777777" w:rsidR="00F30B36" w:rsidRDefault="00F30B36" w:rsidP="00F22FCD">
            <w:pPr>
              <w:pStyle w:val="TAL"/>
              <w:rPr>
                <w:lang w:eastAsia="zh-CN"/>
              </w:rPr>
            </w:pPr>
          </w:p>
        </w:tc>
        <w:tc>
          <w:tcPr>
            <w:tcW w:w="1080" w:type="dxa"/>
          </w:tcPr>
          <w:p w14:paraId="120432A6" w14:textId="77777777" w:rsidR="00F30B36" w:rsidRPr="009F5A10" w:rsidRDefault="00F30B36" w:rsidP="00F22FCD">
            <w:pPr>
              <w:pStyle w:val="TAL"/>
              <w:jc w:val="center"/>
              <w:rPr>
                <w:lang w:val="en-US" w:eastAsia="zh-CN"/>
              </w:rPr>
            </w:pPr>
            <w:r w:rsidRPr="00E6741E">
              <w:rPr>
                <w:lang w:val="en-US" w:eastAsia="zh-CN"/>
              </w:rPr>
              <w:t>YES</w:t>
            </w:r>
          </w:p>
        </w:tc>
        <w:tc>
          <w:tcPr>
            <w:tcW w:w="1080" w:type="dxa"/>
          </w:tcPr>
          <w:p w14:paraId="4617CAE5" w14:textId="77777777" w:rsidR="00F30B36" w:rsidRDefault="00F30B36" w:rsidP="00F22FCD">
            <w:pPr>
              <w:pStyle w:val="TAL"/>
              <w:jc w:val="center"/>
              <w:rPr>
                <w:lang w:val="en-US" w:eastAsia="zh-CN"/>
              </w:rPr>
            </w:pPr>
            <w:r w:rsidRPr="00E6741E">
              <w:rPr>
                <w:lang w:val="en-US" w:eastAsia="zh-CN"/>
              </w:rPr>
              <w:t>reject</w:t>
            </w:r>
          </w:p>
        </w:tc>
      </w:tr>
      <w:tr w:rsidR="00F30B36" w:rsidRPr="001D2E49" w14:paraId="093D8688" w14:textId="77777777" w:rsidTr="00F22FCD">
        <w:tc>
          <w:tcPr>
            <w:tcW w:w="2268" w:type="dxa"/>
          </w:tcPr>
          <w:p w14:paraId="47EF99C5" w14:textId="77777777" w:rsidR="00F30B36" w:rsidRPr="00E6741E" w:rsidRDefault="00F30B36" w:rsidP="00F22FCD">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4DEB03FD" w14:textId="77777777" w:rsidR="00F30B36" w:rsidRPr="00E6741E" w:rsidRDefault="00F30B36" w:rsidP="00F22FCD">
            <w:pPr>
              <w:pStyle w:val="TAL"/>
              <w:rPr>
                <w:rFonts w:cs="Arial"/>
                <w:lang w:val="en-US" w:eastAsia="zh-CN"/>
              </w:rPr>
            </w:pPr>
            <w:r>
              <w:rPr>
                <w:rFonts w:hint="eastAsia"/>
                <w:szCs w:val="22"/>
                <w:lang w:val="en-US" w:eastAsia="zh-CN"/>
              </w:rPr>
              <w:t>O</w:t>
            </w:r>
          </w:p>
        </w:tc>
        <w:tc>
          <w:tcPr>
            <w:tcW w:w="1080" w:type="dxa"/>
          </w:tcPr>
          <w:p w14:paraId="4C04F08E" w14:textId="77777777" w:rsidR="00F30B36" w:rsidRPr="001D2E49" w:rsidRDefault="00F30B36" w:rsidP="00F22FCD">
            <w:pPr>
              <w:pStyle w:val="TAL"/>
              <w:rPr>
                <w:rFonts w:cs="Arial"/>
                <w:lang w:eastAsia="ja-JP"/>
              </w:rPr>
            </w:pPr>
          </w:p>
        </w:tc>
        <w:tc>
          <w:tcPr>
            <w:tcW w:w="1587" w:type="dxa"/>
          </w:tcPr>
          <w:p w14:paraId="748D43C9" w14:textId="77777777" w:rsidR="00F30B36" w:rsidRPr="00E6741E" w:rsidRDefault="00F30B36" w:rsidP="00F22FCD">
            <w:pPr>
              <w:pStyle w:val="TAL"/>
              <w:rPr>
                <w:lang w:val="en-US" w:eastAsia="zh-CN"/>
              </w:rPr>
            </w:pPr>
            <w:r w:rsidRPr="00EF1A5E">
              <w:rPr>
                <w:lang w:val="en-US" w:eastAsia="zh-CN"/>
              </w:rPr>
              <w:t>9.3.1.22</w:t>
            </w:r>
            <w:r>
              <w:rPr>
                <w:lang w:val="en-US" w:eastAsia="zh-CN"/>
              </w:rPr>
              <w:t>8</w:t>
            </w:r>
          </w:p>
        </w:tc>
        <w:tc>
          <w:tcPr>
            <w:tcW w:w="1757" w:type="dxa"/>
          </w:tcPr>
          <w:p w14:paraId="6A6E6BCE" w14:textId="77777777" w:rsidR="00F30B36" w:rsidRDefault="00F30B36" w:rsidP="00F22FCD">
            <w:pPr>
              <w:pStyle w:val="TAL"/>
              <w:rPr>
                <w:lang w:eastAsia="zh-CN"/>
              </w:rPr>
            </w:pPr>
          </w:p>
        </w:tc>
        <w:tc>
          <w:tcPr>
            <w:tcW w:w="1080" w:type="dxa"/>
          </w:tcPr>
          <w:p w14:paraId="292AAC5B" w14:textId="77777777" w:rsidR="00F30B36" w:rsidRPr="00E6741E" w:rsidRDefault="00F30B36" w:rsidP="00F22FCD">
            <w:pPr>
              <w:pStyle w:val="TAL"/>
              <w:jc w:val="center"/>
              <w:rPr>
                <w:lang w:val="en-US" w:eastAsia="zh-CN"/>
              </w:rPr>
            </w:pPr>
            <w:r>
              <w:rPr>
                <w:rFonts w:hint="eastAsia"/>
                <w:szCs w:val="22"/>
                <w:lang w:val="en-US" w:eastAsia="zh-CN"/>
              </w:rPr>
              <w:t>YES</w:t>
            </w:r>
          </w:p>
        </w:tc>
        <w:tc>
          <w:tcPr>
            <w:tcW w:w="1080" w:type="dxa"/>
          </w:tcPr>
          <w:p w14:paraId="6522F5D3" w14:textId="77777777" w:rsidR="00F30B36" w:rsidRPr="00E6741E" w:rsidRDefault="00F30B36" w:rsidP="00F22FCD">
            <w:pPr>
              <w:pStyle w:val="TAL"/>
              <w:jc w:val="center"/>
              <w:rPr>
                <w:lang w:val="en-US" w:eastAsia="zh-CN"/>
              </w:rPr>
            </w:pPr>
            <w:r>
              <w:rPr>
                <w:rFonts w:hint="eastAsia"/>
                <w:szCs w:val="22"/>
                <w:lang w:val="en-US" w:eastAsia="zh-CN"/>
              </w:rPr>
              <w:t>ignore</w:t>
            </w:r>
          </w:p>
        </w:tc>
      </w:tr>
      <w:tr w:rsidR="005D3505" w:rsidRPr="001D2E49" w14:paraId="1B5F97E0" w14:textId="77777777" w:rsidTr="00F22FCD">
        <w:trPr>
          <w:ins w:id="55" w:author="Ericsson User AV" w:date="2023-05-11T16:12:00Z"/>
        </w:trPr>
        <w:tc>
          <w:tcPr>
            <w:tcW w:w="2268" w:type="dxa"/>
          </w:tcPr>
          <w:p w14:paraId="79442355" w14:textId="35F81E9F" w:rsidR="005D3505" w:rsidRDefault="005D3505" w:rsidP="005D3505">
            <w:pPr>
              <w:pStyle w:val="TAL"/>
              <w:rPr>
                <w:ins w:id="56" w:author="Ericsson User AV" w:date="2023-05-11T16:12:00Z"/>
                <w:szCs w:val="22"/>
                <w:lang w:val="fr-FR" w:eastAsia="zh-CN"/>
              </w:rPr>
            </w:pPr>
            <w:proofErr w:type="spellStart"/>
            <w:ins w:id="57" w:author="Ericsson User AV" w:date="2023-05-11T16:12:00Z">
              <w:r>
                <w:rPr>
                  <w:szCs w:val="22"/>
                  <w:lang w:val="fr-FR" w:eastAsia="zh-CN"/>
                </w:rPr>
                <w:t>Selected</w:t>
              </w:r>
              <w:proofErr w:type="spellEnd"/>
              <w:r>
                <w:rPr>
                  <w:szCs w:val="22"/>
                  <w:lang w:val="fr-FR" w:eastAsia="zh-CN"/>
                </w:rPr>
                <w:t xml:space="preserve"> NID</w:t>
              </w:r>
            </w:ins>
          </w:p>
        </w:tc>
        <w:tc>
          <w:tcPr>
            <w:tcW w:w="1020" w:type="dxa"/>
          </w:tcPr>
          <w:p w14:paraId="460C67CB" w14:textId="1F42F0A0" w:rsidR="005D3505" w:rsidRDefault="005D3505" w:rsidP="005D3505">
            <w:pPr>
              <w:pStyle w:val="TAL"/>
              <w:rPr>
                <w:ins w:id="58" w:author="Ericsson User AV" w:date="2023-05-11T16:12:00Z"/>
                <w:szCs w:val="22"/>
                <w:lang w:val="en-US" w:eastAsia="zh-CN"/>
              </w:rPr>
            </w:pPr>
            <w:ins w:id="59" w:author="Ericsson User AV" w:date="2023-05-11T16:12:00Z">
              <w:r>
                <w:rPr>
                  <w:szCs w:val="22"/>
                  <w:lang w:val="en-US" w:eastAsia="zh-CN"/>
                </w:rPr>
                <w:t>O</w:t>
              </w:r>
            </w:ins>
          </w:p>
        </w:tc>
        <w:tc>
          <w:tcPr>
            <w:tcW w:w="1080" w:type="dxa"/>
          </w:tcPr>
          <w:p w14:paraId="64F6B095" w14:textId="77777777" w:rsidR="005D3505" w:rsidRPr="001D2E49" w:rsidRDefault="005D3505" w:rsidP="005D3505">
            <w:pPr>
              <w:pStyle w:val="TAL"/>
              <w:rPr>
                <w:ins w:id="60" w:author="Ericsson User AV" w:date="2023-05-11T16:12:00Z"/>
                <w:rFonts w:cs="Arial"/>
                <w:lang w:eastAsia="ja-JP"/>
              </w:rPr>
            </w:pPr>
          </w:p>
        </w:tc>
        <w:tc>
          <w:tcPr>
            <w:tcW w:w="1587" w:type="dxa"/>
          </w:tcPr>
          <w:p w14:paraId="29825A32" w14:textId="77777777" w:rsidR="005D3505" w:rsidRDefault="005D3505" w:rsidP="005D3505">
            <w:pPr>
              <w:pStyle w:val="TAL"/>
              <w:rPr>
                <w:ins w:id="61" w:author="Ericsson User AV" w:date="2023-05-11T16:12:00Z"/>
                <w:lang w:val="en-US" w:eastAsia="zh-CN"/>
              </w:rPr>
            </w:pPr>
            <w:ins w:id="62" w:author="Ericsson User AV" w:date="2023-05-11T16:12:00Z">
              <w:r>
                <w:rPr>
                  <w:lang w:val="en-US" w:eastAsia="zh-CN"/>
                </w:rPr>
                <w:t>NID</w:t>
              </w:r>
            </w:ins>
          </w:p>
          <w:p w14:paraId="66E13C29" w14:textId="637EB8CD" w:rsidR="005D3505" w:rsidRPr="00EF1A5E" w:rsidRDefault="005D3505" w:rsidP="005D3505">
            <w:pPr>
              <w:pStyle w:val="TAL"/>
              <w:rPr>
                <w:ins w:id="63" w:author="Ericsson User AV" w:date="2023-05-11T16:12:00Z"/>
                <w:lang w:val="en-US" w:eastAsia="zh-CN"/>
              </w:rPr>
            </w:pPr>
            <w:ins w:id="64" w:author="Ericsson User AV" w:date="2023-05-11T16:12:00Z">
              <w:r>
                <w:rPr>
                  <w:lang w:val="en-US" w:eastAsia="zh-CN"/>
                </w:rPr>
                <w:t>9.3.</w:t>
              </w:r>
            </w:ins>
            <w:ins w:id="65" w:author="Ericsson User AV" w:date="2023-05-11T16:13:00Z">
              <w:r>
                <w:rPr>
                  <w:lang w:val="en-US" w:eastAsia="zh-CN"/>
                </w:rPr>
                <w:t>3.42</w:t>
              </w:r>
            </w:ins>
          </w:p>
        </w:tc>
        <w:tc>
          <w:tcPr>
            <w:tcW w:w="1757" w:type="dxa"/>
          </w:tcPr>
          <w:p w14:paraId="69CDF0A5" w14:textId="77777777" w:rsidR="005D3505" w:rsidRDefault="005D3505" w:rsidP="005D3505">
            <w:pPr>
              <w:pStyle w:val="TAL"/>
              <w:rPr>
                <w:ins w:id="66" w:author="Ericsson User AV" w:date="2023-05-11T16:12:00Z"/>
                <w:lang w:eastAsia="zh-CN"/>
              </w:rPr>
            </w:pPr>
          </w:p>
        </w:tc>
        <w:tc>
          <w:tcPr>
            <w:tcW w:w="1080" w:type="dxa"/>
          </w:tcPr>
          <w:p w14:paraId="1C95DE88" w14:textId="19CA26BA" w:rsidR="005D3505" w:rsidRDefault="005D3505" w:rsidP="005D3505">
            <w:pPr>
              <w:pStyle w:val="TAL"/>
              <w:jc w:val="center"/>
              <w:rPr>
                <w:ins w:id="67" w:author="Ericsson User AV" w:date="2023-05-11T16:12:00Z"/>
                <w:szCs w:val="22"/>
                <w:lang w:val="en-US" w:eastAsia="zh-CN"/>
              </w:rPr>
            </w:pPr>
            <w:ins w:id="68" w:author="Ericsson User AV" w:date="2023-05-11T16:13:00Z">
              <w:r>
                <w:rPr>
                  <w:rFonts w:hint="eastAsia"/>
                  <w:szCs w:val="22"/>
                  <w:lang w:val="en-US" w:eastAsia="zh-CN"/>
                </w:rPr>
                <w:t>YES</w:t>
              </w:r>
            </w:ins>
          </w:p>
        </w:tc>
        <w:tc>
          <w:tcPr>
            <w:tcW w:w="1080" w:type="dxa"/>
          </w:tcPr>
          <w:p w14:paraId="3C86D329" w14:textId="7B3C7619" w:rsidR="005D3505" w:rsidRDefault="005D3505" w:rsidP="005D3505">
            <w:pPr>
              <w:pStyle w:val="TAL"/>
              <w:jc w:val="center"/>
              <w:rPr>
                <w:ins w:id="69" w:author="Ericsson User AV" w:date="2023-05-11T16:12:00Z"/>
                <w:szCs w:val="22"/>
                <w:lang w:val="en-US" w:eastAsia="zh-CN"/>
              </w:rPr>
            </w:pPr>
            <w:ins w:id="70" w:author="Ericsson User AV" w:date="2023-05-11T16:13:00Z">
              <w:r>
                <w:rPr>
                  <w:rFonts w:hint="eastAsia"/>
                  <w:szCs w:val="22"/>
                  <w:lang w:val="en-US" w:eastAsia="zh-CN"/>
                </w:rPr>
                <w:t>ignore</w:t>
              </w:r>
            </w:ins>
          </w:p>
        </w:tc>
      </w:tr>
    </w:tbl>
    <w:p w14:paraId="185ED1F2" w14:textId="77777777" w:rsidR="00F30B36" w:rsidRPr="001D2E49" w:rsidRDefault="00F30B36" w:rsidP="00F30B36"/>
    <w:p w14:paraId="5DC9E377" w14:textId="77777777" w:rsidR="00F30B36" w:rsidRPr="00CE63E2" w:rsidRDefault="00F30B36" w:rsidP="00F30B3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6BD7B7" w14:textId="77777777" w:rsidR="00F30B36" w:rsidRDefault="00F30B36" w:rsidP="00F30B36">
      <w:pPr>
        <w:pStyle w:val="Heading3"/>
        <w:sectPr w:rsidR="00F30B36" w:rsidSect="00765952">
          <w:footnotePr>
            <w:numRestart w:val="eachSect"/>
          </w:footnotePr>
          <w:pgSz w:w="11907" w:h="16840" w:code="9"/>
          <w:pgMar w:top="1134" w:right="1134" w:bottom="1418" w:left="1134" w:header="680" w:footer="567" w:gutter="0"/>
          <w:cols w:space="720"/>
          <w:docGrid w:linePitch="272"/>
        </w:sectPr>
      </w:pPr>
      <w:bookmarkStart w:id="71" w:name="_Toc20955355"/>
      <w:bookmarkStart w:id="72" w:name="_Toc29503808"/>
      <w:bookmarkStart w:id="73" w:name="_Toc29504392"/>
      <w:bookmarkStart w:id="74" w:name="_Toc29504976"/>
      <w:bookmarkStart w:id="75" w:name="_Toc36553429"/>
      <w:bookmarkStart w:id="76" w:name="_Toc36555156"/>
      <w:bookmarkStart w:id="77" w:name="_Toc45652555"/>
      <w:bookmarkStart w:id="78" w:name="_Toc45658987"/>
      <w:bookmarkStart w:id="79" w:name="_Toc45720807"/>
      <w:bookmarkStart w:id="80" w:name="_Toc45798687"/>
      <w:bookmarkStart w:id="81" w:name="_Toc45898076"/>
      <w:bookmarkStart w:id="82" w:name="_Toc51746283"/>
      <w:bookmarkStart w:id="83" w:name="_Toc64446548"/>
      <w:bookmarkStart w:id="84" w:name="_Toc73982418"/>
      <w:bookmarkStart w:id="85" w:name="_Toc88652508"/>
      <w:bookmarkStart w:id="86" w:name="_Toc97891552"/>
      <w:bookmarkStart w:id="87" w:name="_Toc99123757"/>
      <w:bookmarkStart w:id="88" w:name="_Toc99662563"/>
      <w:bookmarkStart w:id="89" w:name="_Toc105152642"/>
      <w:bookmarkStart w:id="90" w:name="_Toc105174448"/>
      <w:bookmarkStart w:id="91" w:name="_Toc106109446"/>
      <w:bookmarkStart w:id="92" w:name="_Toc107409904"/>
      <w:bookmarkStart w:id="93" w:name="_Toc112757093"/>
      <w:bookmarkStart w:id="94" w:name="_Toc120537588"/>
    </w:p>
    <w:p w14:paraId="10AA5AE0" w14:textId="77777777" w:rsidR="00F30B36" w:rsidRPr="001D2E49" w:rsidRDefault="00F30B36" w:rsidP="00F30B36">
      <w:pPr>
        <w:pStyle w:val="Heading3"/>
      </w:pPr>
      <w:r w:rsidRPr="001D2E49">
        <w:lastRenderedPageBreak/>
        <w:t>9.4.4</w:t>
      </w:r>
      <w:r w:rsidRPr="001D2E49">
        <w:tab/>
        <w:t>PDU 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26D0D54" w14:textId="77777777" w:rsidR="00F30B36" w:rsidRPr="001D2E49" w:rsidRDefault="00F30B36" w:rsidP="00F30B36">
      <w:pPr>
        <w:pStyle w:val="PL"/>
        <w:rPr>
          <w:noProof w:val="0"/>
          <w:snapToGrid w:val="0"/>
        </w:rPr>
      </w:pPr>
      <w:r w:rsidRPr="001D2E49">
        <w:rPr>
          <w:noProof w:val="0"/>
          <w:snapToGrid w:val="0"/>
        </w:rPr>
        <w:t>-- ASN1START</w:t>
      </w:r>
    </w:p>
    <w:p w14:paraId="5CA53411" w14:textId="77777777" w:rsidR="00F30B36" w:rsidRPr="001D2E49" w:rsidRDefault="00F30B36" w:rsidP="00F30B36">
      <w:pPr>
        <w:pStyle w:val="PL"/>
        <w:rPr>
          <w:noProof w:val="0"/>
          <w:snapToGrid w:val="0"/>
        </w:rPr>
      </w:pPr>
      <w:r w:rsidRPr="001D2E49">
        <w:rPr>
          <w:noProof w:val="0"/>
          <w:snapToGrid w:val="0"/>
        </w:rPr>
        <w:t>-- **************************************************************</w:t>
      </w:r>
    </w:p>
    <w:p w14:paraId="48CB6763" w14:textId="77777777" w:rsidR="00F30B36" w:rsidRPr="001D2E49" w:rsidRDefault="00F30B36" w:rsidP="00F30B36">
      <w:pPr>
        <w:pStyle w:val="PL"/>
        <w:rPr>
          <w:noProof w:val="0"/>
          <w:snapToGrid w:val="0"/>
        </w:rPr>
      </w:pPr>
      <w:r w:rsidRPr="001D2E49">
        <w:rPr>
          <w:noProof w:val="0"/>
          <w:snapToGrid w:val="0"/>
        </w:rPr>
        <w:t>--</w:t>
      </w:r>
    </w:p>
    <w:p w14:paraId="3E4A1A6E" w14:textId="77777777" w:rsidR="00F30B36" w:rsidRPr="001D2E49" w:rsidRDefault="00F30B36" w:rsidP="00F30B36">
      <w:pPr>
        <w:pStyle w:val="PL"/>
        <w:rPr>
          <w:noProof w:val="0"/>
          <w:snapToGrid w:val="0"/>
        </w:rPr>
      </w:pPr>
      <w:r w:rsidRPr="001D2E49">
        <w:rPr>
          <w:noProof w:val="0"/>
          <w:snapToGrid w:val="0"/>
        </w:rPr>
        <w:t>-- PDU definitions for NGAP.</w:t>
      </w:r>
    </w:p>
    <w:p w14:paraId="3BE4C328" w14:textId="77777777" w:rsidR="00F30B36" w:rsidRPr="001D2E49" w:rsidRDefault="00F30B36" w:rsidP="00F30B36">
      <w:pPr>
        <w:pStyle w:val="PL"/>
        <w:rPr>
          <w:noProof w:val="0"/>
          <w:snapToGrid w:val="0"/>
        </w:rPr>
      </w:pPr>
      <w:r w:rsidRPr="001D2E49">
        <w:rPr>
          <w:noProof w:val="0"/>
          <w:snapToGrid w:val="0"/>
        </w:rPr>
        <w:t>--</w:t>
      </w:r>
    </w:p>
    <w:p w14:paraId="521F9D29" w14:textId="77777777" w:rsidR="00F30B36" w:rsidRPr="001D2E49" w:rsidRDefault="00F30B36" w:rsidP="00F30B36">
      <w:pPr>
        <w:pStyle w:val="PL"/>
        <w:rPr>
          <w:noProof w:val="0"/>
          <w:snapToGrid w:val="0"/>
        </w:rPr>
      </w:pPr>
      <w:r w:rsidRPr="001D2E49">
        <w:rPr>
          <w:noProof w:val="0"/>
          <w:snapToGrid w:val="0"/>
        </w:rPr>
        <w:t>-- **************************************************************</w:t>
      </w:r>
    </w:p>
    <w:p w14:paraId="21DD209D" w14:textId="77777777" w:rsidR="00F30B36" w:rsidRPr="001D2E49" w:rsidRDefault="00F30B36" w:rsidP="00F30B36">
      <w:pPr>
        <w:pStyle w:val="PL"/>
        <w:rPr>
          <w:noProof w:val="0"/>
          <w:snapToGrid w:val="0"/>
        </w:rPr>
      </w:pPr>
    </w:p>
    <w:p w14:paraId="3B38DE08" w14:textId="77777777" w:rsidR="00F30B36" w:rsidRPr="001D2E49" w:rsidRDefault="00F30B36" w:rsidP="00F30B36">
      <w:pPr>
        <w:pStyle w:val="PL"/>
        <w:rPr>
          <w:noProof w:val="0"/>
          <w:snapToGrid w:val="0"/>
        </w:rPr>
      </w:pPr>
      <w:r w:rsidRPr="001D2E49">
        <w:rPr>
          <w:noProof w:val="0"/>
          <w:snapToGrid w:val="0"/>
        </w:rPr>
        <w:t xml:space="preserve">NGAP-PDU-Contents { </w:t>
      </w:r>
    </w:p>
    <w:p w14:paraId="0FAABF30" w14:textId="77777777" w:rsidR="00F30B36" w:rsidRPr="001D2E49" w:rsidRDefault="00F30B36" w:rsidP="00F30B3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4754598" w14:textId="77777777" w:rsidR="00F30B36" w:rsidRPr="001D2E49" w:rsidRDefault="00F30B36" w:rsidP="00F30B3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41FB91B0" w14:textId="77777777" w:rsidR="00F30B36" w:rsidRPr="001D2E49" w:rsidRDefault="00F30B36" w:rsidP="00F30B36">
      <w:pPr>
        <w:pStyle w:val="PL"/>
        <w:rPr>
          <w:noProof w:val="0"/>
          <w:snapToGrid w:val="0"/>
        </w:rPr>
      </w:pPr>
    </w:p>
    <w:p w14:paraId="6B10F2FD" w14:textId="77777777" w:rsidR="00F30B36" w:rsidRPr="001D2E49" w:rsidRDefault="00F30B36" w:rsidP="00F30B3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446BCE3" w14:textId="77777777" w:rsidR="00F30B36" w:rsidRPr="001D2E49" w:rsidRDefault="00F30B36" w:rsidP="00F30B36">
      <w:pPr>
        <w:pStyle w:val="PL"/>
        <w:rPr>
          <w:noProof w:val="0"/>
          <w:snapToGrid w:val="0"/>
        </w:rPr>
      </w:pPr>
    </w:p>
    <w:p w14:paraId="28C91660" w14:textId="77777777" w:rsidR="00F30B36" w:rsidRPr="001D2E49" w:rsidRDefault="00F30B36" w:rsidP="00F30B36">
      <w:pPr>
        <w:pStyle w:val="PL"/>
        <w:rPr>
          <w:noProof w:val="0"/>
          <w:snapToGrid w:val="0"/>
        </w:rPr>
      </w:pPr>
      <w:r w:rsidRPr="001D2E49">
        <w:rPr>
          <w:noProof w:val="0"/>
          <w:snapToGrid w:val="0"/>
        </w:rPr>
        <w:t>BEGIN</w:t>
      </w:r>
    </w:p>
    <w:p w14:paraId="456C2669" w14:textId="77777777" w:rsidR="00F30B36" w:rsidRPr="001D2E49" w:rsidRDefault="00F30B36" w:rsidP="00F30B36">
      <w:pPr>
        <w:pStyle w:val="PL"/>
        <w:rPr>
          <w:noProof w:val="0"/>
          <w:snapToGrid w:val="0"/>
        </w:rPr>
      </w:pPr>
    </w:p>
    <w:p w14:paraId="610A5333" w14:textId="77777777" w:rsidR="00F30B36" w:rsidRPr="001D2E49" w:rsidRDefault="00F30B36" w:rsidP="00F30B36">
      <w:pPr>
        <w:pStyle w:val="PL"/>
        <w:rPr>
          <w:noProof w:val="0"/>
          <w:snapToGrid w:val="0"/>
        </w:rPr>
      </w:pPr>
      <w:r w:rsidRPr="001D2E49">
        <w:rPr>
          <w:noProof w:val="0"/>
          <w:snapToGrid w:val="0"/>
        </w:rPr>
        <w:t>-- **************************************************************</w:t>
      </w:r>
    </w:p>
    <w:p w14:paraId="6426A930" w14:textId="77777777" w:rsidR="00F30B36" w:rsidRPr="001D2E49" w:rsidRDefault="00F30B36" w:rsidP="00F30B36">
      <w:pPr>
        <w:pStyle w:val="PL"/>
        <w:rPr>
          <w:noProof w:val="0"/>
          <w:snapToGrid w:val="0"/>
        </w:rPr>
      </w:pPr>
      <w:r w:rsidRPr="001D2E49">
        <w:rPr>
          <w:noProof w:val="0"/>
          <w:snapToGrid w:val="0"/>
        </w:rPr>
        <w:t>--</w:t>
      </w:r>
    </w:p>
    <w:p w14:paraId="3A35723A" w14:textId="77777777" w:rsidR="00F30B36" w:rsidRPr="001D2E49" w:rsidRDefault="00F30B36" w:rsidP="00F30B36">
      <w:pPr>
        <w:pStyle w:val="PL"/>
        <w:outlineLvl w:val="3"/>
        <w:rPr>
          <w:noProof w:val="0"/>
          <w:snapToGrid w:val="0"/>
        </w:rPr>
      </w:pPr>
      <w:r w:rsidRPr="001D2E49">
        <w:rPr>
          <w:noProof w:val="0"/>
          <w:snapToGrid w:val="0"/>
        </w:rPr>
        <w:t>-- IE parameter types from other modules.</w:t>
      </w:r>
    </w:p>
    <w:p w14:paraId="2F6BE21B" w14:textId="77777777" w:rsidR="00F30B36" w:rsidRPr="001D2E49" w:rsidRDefault="00F30B36" w:rsidP="00F30B36">
      <w:pPr>
        <w:pStyle w:val="PL"/>
        <w:rPr>
          <w:noProof w:val="0"/>
          <w:snapToGrid w:val="0"/>
        </w:rPr>
      </w:pPr>
      <w:r w:rsidRPr="001D2E49">
        <w:rPr>
          <w:noProof w:val="0"/>
          <w:snapToGrid w:val="0"/>
        </w:rPr>
        <w:t>--</w:t>
      </w:r>
    </w:p>
    <w:p w14:paraId="58CDE0C7" w14:textId="77777777" w:rsidR="00F30B36" w:rsidRPr="001D2E49" w:rsidRDefault="00F30B36" w:rsidP="00F30B36">
      <w:pPr>
        <w:pStyle w:val="PL"/>
        <w:rPr>
          <w:noProof w:val="0"/>
          <w:snapToGrid w:val="0"/>
        </w:rPr>
      </w:pPr>
      <w:r w:rsidRPr="001D2E49">
        <w:rPr>
          <w:noProof w:val="0"/>
          <w:snapToGrid w:val="0"/>
        </w:rPr>
        <w:t>-- **************************************************************</w:t>
      </w:r>
    </w:p>
    <w:p w14:paraId="6D350A42" w14:textId="77777777" w:rsidR="00F30B36" w:rsidRPr="001D2E49" w:rsidRDefault="00F30B36" w:rsidP="00F30B36">
      <w:pPr>
        <w:pStyle w:val="PL"/>
        <w:rPr>
          <w:noProof w:val="0"/>
          <w:snapToGrid w:val="0"/>
        </w:rPr>
      </w:pPr>
    </w:p>
    <w:p w14:paraId="26D76942" w14:textId="77777777" w:rsidR="00F30B36" w:rsidRPr="001D2E49" w:rsidRDefault="00F30B36" w:rsidP="00F30B36">
      <w:pPr>
        <w:pStyle w:val="PL"/>
        <w:rPr>
          <w:noProof w:val="0"/>
          <w:snapToGrid w:val="0"/>
        </w:rPr>
      </w:pPr>
      <w:r w:rsidRPr="001D2E49">
        <w:rPr>
          <w:noProof w:val="0"/>
          <w:snapToGrid w:val="0"/>
        </w:rPr>
        <w:t>IMPORTS</w:t>
      </w:r>
    </w:p>
    <w:p w14:paraId="30EDD661" w14:textId="77777777" w:rsidR="00F30B36" w:rsidRPr="001D2E49" w:rsidRDefault="00F30B36" w:rsidP="00F30B36">
      <w:pPr>
        <w:pStyle w:val="PL"/>
        <w:rPr>
          <w:noProof w:val="0"/>
          <w:snapToGrid w:val="0"/>
        </w:rPr>
      </w:pPr>
    </w:p>
    <w:p w14:paraId="3490715A" w14:textId="77777777" w:rsidR="00F30B36" w:rsidRPr="00CE63E2" w:rsidRDefault="00F30B36" w:rsidP="00F30B3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4D5E49" w14:textId="77777777" w:rsidR="00F30B36" w:rsidRPr="001D2E49" w:rsidRDefault="00F30B36" w:rsidP="00F30B36">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2B26EA11" w14:textId="77777777" w:rsidR="00F30B36" w:rsidRPr="001D2E49" w:rsidRDefault="00F30B36" w:rsidP="00F30B36">
      <w:pPr>
        <w:pStyle w:val="PL"/>
        <w:spacing w:line="0" w:lineRule="atLeast"/>
        <w:rPr>
          <w:noProof w:val="0"/>
          <w:snapToGrid w:val="0"/>
        </w:rPr>
      </w:pPr>
      <w:r w:rsidRPr="001D2E49">
        <w:rPr>
          <w:noProof w:val="0"/>
          <w:snapToGrid w:val="0"/>
        </w:rPr>
        <w:tab/>
        <w:t>NGRAN-CGI,</w:t>
      </w:r>
    </w:p>
    <w:p w14:paraId="0EEE55F6" w14:textId="77777777" w:rsidR="00F30B36" w:rsidRPr="001D2E49" w:rsidRDefault="00F30B36" w:rsidP="00F30B36">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6864724A" w14:textId="501C46D9" w:rsidR="00F30B36" w:rsidRDefault="00F30B36" w:rsidP="00F30B36">
      <w:pPr>
        <w:pStyle w:val="PL"/>
        <w:spacing w:line="0" w:lineRule="atLeast"/>
        <w:rPr>
          <w:ins w:id="95" w:author="Ericsson User AV" w:date="2023-05-11T16:07:00Z"/>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67D6D3CA" w14:textId="4C3878BA" w:rsidR="00F30B36" w:rsidRPr="001D2E49" w:rsidRDefault="00F30B36" w:rsidP="00F30B36">
      <w:pPr>
        <w:pStyle w:val="PL"/>
        <w:spacing w:line="0" w:lineRule="atLeast"/>
        <w:rPr>
          <w:noProof w:val="0"/>
          <w:snapToGrid w:val="0"/>
        </w:rPr>
      </w:pPr>
      <w:ins w:id="96" w:author="Ericsson User AV" w:date="2023-05-11T16:07:00Z">
        <w:r>
          <w:rPr>
            <w:noProof w:val="0"/>
            <w:snapToGrid w:val="0"/>
          </w:rPr>
          <w:tab/>
          <w:t>NID,</w:t>
        </w:r>
      </w:ins>
    </w:p>
    <w:p w14:paraId="70817C5D" w14:textId="77777777" w:rsidR="00F30B36" w:rsidRPr="004E1DCF" w:rsidRDefault="00F30B36" w:rsidP="00F30B36">
      <w:pPr>
        <w:pStyle w:val="PL"/>
        <w:spacing w:line="0" w:lineRule="atLeast"/>
        <w:rPr>
          <w:rFonts w:eastAsia="SimSun"/>
          <w:noProof w:val="0"/>
          <w:snapToGrid w:val="0"/>
        </w:rPr>
      </w:pPr>
      <w:r w:rsidRPr="00AD521A">
        <w:rPr>
          <w:noProof w:val="0"/>
          <w:snapToGrid w:val="0"/>
        </w:rPr>
        <w:tab/>
      </w:r>
      <w:proofErr w:type="spellStart"/>
      <w:r w:rsidRPr="004E1DCF">
        <w:rPr>
          <w:rFonts w:eastAsia="SimSun"/>
          <w:noProof w:val="0"/>
          <w:snapToGrid w:val="0"/>
        </w:rPr>
        <w:t>NotifySourceNGRANNode</w:t>
      </w:r>
      <w:proofErr w:type="spellEnd"/>
      <w:r w:rsidRPr="004E1DCF">
        <w:rPr>
          <w:rFonts w:eastAsia="SimSun"/>
          <w:noProof w:val="0"/>
          <w:snapToGrid w:val="0"/>
        </w:rPr>
        <w:t>,</w:t>
      </w:r>
    </w:p>
    <w:p w14:paraId="328CE2D0" w14:textId="77777777" w:rsidR="00F30B36" w:rsidRPr="001D2E49" w:rsidRDefault="00F30B36" w:rsidP="00F30B36">
      <w:pPr>
        <w:pStyle w:val="PL"/>
        <w:spacing w:line="0" w:lineRule="atLeast"/>
        <w:rPr>
          <w:noProof w:val="0"/>
          <w:snapToGrid w:val="0"/>
        </w:rPr>
      </w:pPr>
      <w:r>
        <w:rPr>
          <w:noProof w:val="0"/>
          <w:snapToGrid w:val="0"/>
        </w:rPr>
        <w:tab/>
        <w:t>NPN-</w:t>
      </w:r>
      <w:proofErr w:type="spellStart"/>
      <w:r>
        <w:rPr>
          <w:noProof w:val="0"/>
          <w:snapToGrid w:val="0"/>
        </w:rPr>
        <w:t>AccessInformation</w:t>
      </w:r>
      <w:proofErr w:type="spellEnd"/>
      <w:r>
        <w:rPr>
          <w:noProof w:val="0"/>
          <w:snapToGrid w:val="0"/>
        </w:rPr>
        <w:t>,</w:t>
      </w:r>
    </w:p>
    <w:p w14:paraId="61E6161C" w14:textId="77777777" w:rsidR="00F30B36" w:rsidRPr="001D2E49" w:rsidRDefault="00F30B36" w:rsidP="00F30B36">
      <w:pPr>
        <w:pStyle w:val="PL"/>
        <w:rPr>
          <w:noProof w:val="0"/>
          <w:snapToGrid w:val="0"/>
        </w:rPr>
      </w:pPr>
      <w:r w:rsidRPr="001D2E49">
        <w:rPr>
          <w:noProof w:val="0"/>
          <w:snapToGrid w:val="0"/>
        </w:rPr>
        <w:tab/>
        <w:t>NR-CGI,</w:t>
      </w:r>
    </w:p>
    <w:p w14:paraId="52EB1420" w14:textId="77777777" w:rsidR="00F30B36" w:rsidRPr="00C02D3C" w:rsidRDefault="00F30B36" w:rsidP="00F30B36">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4595CB8" w14:textId="77777777" w:rsidR="00F30B36" w:rsidRPr="00CE63E2" w:rsidRDefault="00F30B36" w:rsidP="00F30B3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8D5E93" w14:textId="1346BC37" w:rsidR="00F30B36" w:rsidRDefault="00F30B36" w:rsidP="00F30B36">
      <w:pPr>
        <w:pStyle w:val="PL"/>
        <w:rPr>
          <w:ins w:id="97" w:author="Ericsson User AV" w:date="2023-05-11T16:07:00Z"/>
          <w:noProof w:val="0"/>
          <w:snapToGrid w:val="0"/>
        </w:rPr>
      </w:pPr>
      <w:bookmarkStart w:id="98" w:name="_Hlk512956689"/>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1BAF3464" w14:textId="378873C5" w:rsidR="00F30B36" w:rsidRPr="001D2E49" w:rsidRDefault="00F30B36" w:rsidP="00F30B36">
      <w:pPr>
        <w:pStyle w:val="PL"/>
        <w:rPr>
          <w:noProof w:val="0"/>
          <w:snapToGrid w:val="0"/>
        </w:rPr>
      </w:pPr>
      <w:ins w:id="99" w:author="Ericsson User AV" w:date="2023-05-11T16:07:00Z">
        <w:r>
          <w:rPr>
            <w:noProof w:val="0"/>
            <w:snapToGrid w:val="0"/>
          </w:rPr>
          <w:tab/>
          <w:t>id-</w:t>
        </w:r>
        <w:proofErr w:type="spellStart"/>
        <w:r>
          <w:rPr>
            <w:noProof w:val="0"/>
            <w:snapToGrid w:val="0"/>
          </w:rPr>
          <w:t>SelectedNID</w:t>
        </w:r>
      </w:ins>
      <w:proofErr w:type="spellEnd"/>
      <w:ins w:id="100" w:author="Ericsson User AV" w:date="2023-05-11T16:08:00Z">
        <w:r>
          <w:rPr>
            <w:noProof w:val="0"/>
            <w:snapToGrid w:val="0"/>
          </w:rPr>
          <w:t>,</w:t>
        </w:r>
      </w:ins>
    </w:p>
    <w:p w14:paraId="297216C1" w14:textId="77777777" w:rsidR="00F30B36" w:rsidRPr="001D2E49" w:rsidRDefault="00F30B36" w:rsidP="00F30B36">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18DFC381" w14:textId="77777777" w:rsidR="00F30B36" w:rsidRPr="001D2E49" w:rsidRDefault="00F30B36" w:rsidP="00F30B36">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5B5BFA16" w14:textId="77777777" w:rsidR="00F30B36" w:rsidRPr="001D2E49" w:rsidRDefault="00F30B36" w:rsidP="00F30B36">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7296101B" w14:textId="77777777" w:rsidR="00F30B36" w:rsidRPr="001D2E49" w:rsidRDefault="00F30B36" w:rsidP="00F30B36">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3EB08CEB" w14:textId="77777777" w:rsidR="00F30B36" w:rsidRPr="00CE63E2" w:rsidRDefault="00F30B36" w:rsidP="00F30B36">
      <w:pPr>
        <w:pStyle w:val="FirstChange"/>
      </w:pPr>
      <w:r>
        <w:rPr>
          <w:snapToGrid w:val="0"/>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98"/>
    <w:p w14:paraId="7093D132" w14:textId="77777777" w:rsidR="00F30B36" w:rsidRPr="001D2E49" w:rsidRDefault="00F30B36" w:rsidP="00F30B36">
      <w:pPr>
        <w:pStyle w:val="PL"/>
        <w:spacing w:line="0" w:lineRule="atLeast"/>
        <w:rPr>
          <w:noProof w:val="0"/>
          <w:snapToGrid w:val="0"/>
        </w:rPr>
      </w:pPr>
      <w:r w:rsidRPr="001D2E49">
        <w:rPr>
          <w:noProof w:val="0"/>
          <w:snapToGrid w:val="0"/>
        </w:rPr>
        <w:t>-- **************************************************************</w:t>
      </w:r>
    </w:p>
    <w:p w14:paraId="71CD6B24" w14:textId="77777777" w:rsidR="00F30B36" w:rsidRPr="001D2E49" w:rsidRDefault="00F30B36" w:rsidP="00F30B36">
      <w:pPr>
        <w:pStyle w:val="PL"/>
        <w:spacing w:line="0" w:lineRule="atLeast"/>
        <w:rPr>
          <w:noProof w:val="0"/>
          <w:snapToGrid w:val="0"/>
        </w:rPr>
      </w:pPr>
      <w:r w:rsidRPr="001D2E49">
        <w:rPr>
          <w:noProof w:val="0"/>
          <w:snapToGrid w:val="0"/>
        </w:rPr>
        <w:t>--</w:t>
      </w:r>
    </w:p>
    <w:p w14:paraId="70942735" w14:textId="77777777" w:rsidR="00F30B36" w:rsidRPr="001D2E49" w:rsidRDefault="00F30B36" w:rsidP="00F30B36">
      <w:pPr>
        <w:pStyle w:val="PL"/>
        <w:outlineLvl w:val="4"/>
        <w:rPr>
          <w:noProof w:val="0"/>
          <w:snapToGrid w:val="0"/>
        </w:rPr>
      </w:pPr>
      <w:r w:rsidRPr="001D2E49">
        <w:rPr>
          <w:noProof w:val="0"/>
          <w:snapToGrid w:val="0"/>
        </w:rPr>
        <w:t>-- INITIAL UE MESSAGE</w:t>
      </w:r>
    </w:p>
    <w:p w14:paraId="7EB10214" w14:textId="77777777" w:rsidR="00F30B36" w:rsidRPr="001D2E49" w:rsidRDefault="00F30B36" w:rsidP="00F30B36">
      <w:pPr>
        <w:pStyle w:val="PL"/>
        <w:spacing w:line="0" w:lineRule="atLeast"/>
        <w:rPr>
          <w:noProof w:val="0"/>
          <w:snapToGrid w:val="0"/>
        </w:rPr>
      </w:pPr>
      <w:r w:rsidRPr="001D2E49">
        <w:rPr>
          <w:noProof w:val="0"/>
          <w:snapToGrid w:val="0"/>
        </w:rPr>
        <w:t>--</w:t>
      </w:r>
    </w:p>
    <w:p w14:paraId="67A9B3C5" w14:textId="77777777" w:rsidR="00F30B36" w:rsidRPr="001D2E49" w:rsidRDefault="00F30B36" w:rsidP="00F30B36">
      <w:pPr>
        <w:pStyle w:val="PL"/>
        <w:spacing w:line="0" w:lineRule="atLeast"/>
        <w:rPr>
          <w:noProof w:val="0"/>
          <w:snapToGrid w:val="0"/>
        </w:rPr>
      </w:pPr>
      <w:r w:rsidRPr="001D2E49">
        <w:rPr>
          <w:noProof w:val="0"/>
          <w:snapToGrid w:val="0"/>
        </w:rPr>
        <w:lastRenderedPageBreak/>
        <w:t>-- **************************************************************</w:t>
      </w:r>
    </w:p>
    <w:p w14:paraId="74628C2B" w14:textId="77777777" w:rsidR="00F30B36" w:rsidRPr="001D2E49" w:rsidRDefault="00F30B36" w:rsidP="00F30B36">
      <w:pPr>
        <w:pStyle w:val="PL"/>
        <w:spacing w:line="0" w:lineRule="atLeast"/>
        <w:rPr>
          <w:noProof w:val="0"/>
          <w:snapToGrid w:val="0"/>
        </w:rPr>
      </w:pPr>
    </w:p>
    <w:p w14:paraId="03A83447" w14:textId="77777777" w:rsidR="00F30B36" w:rsidRPr="001D2E49" w:rsidRDefault="00F30B36" w:rsidP="00F30B36">
      <w:pPr>
        <w:pStyle w:val="PL"/>
        <w:spacing w:line="0" w:lineRule="atLeast"/>
        <w:rPr>
          <w:noProof w:val="0"/>
          <w:snapToGrid w:val="0"/>
        </w:rPr>
      </w:pPr>
      <w:proofErr w:type="spellStart"/>
      <w:proofErr w:type="gramStart"/>
      <w:r w:rsidRPr="001D2E49">
        <w:rPr>
          <w:noProof w:val="0"/>
          <w:snapToGrid w:val="0"/>
        </w:rPr>
        <w:t>InitialUEMessage</w:t>
      </w:r>
      <w:proofErr w:type="spellEnd"/>
      <w:r w:rsidRPr="001D2E49">
        <w:rPr>
          <w:noProof w:val="0"/>
          <w:snapToGrid w:val="0"/>
        </w:rPr>
        <w:t xml:space="preserve"> ::=</w:t>
      </w:r>
      <w:proofErr w:type="gramEnd"/>
      <w:r w:rsidRPr="001D2E49">
        <w:rPr>
          <w:noProof w:val="0"/>
          <w:snapToGrid w:val="0"/>
        </w:rPr>
        <w:t xml:space="preserve"> SEQUENCE {</w:t>
      </w:r>
    </w:p>
    <w:p w14:paraId="66EA3592" w14:textId="77777777" w:rsidR="00F30B36" w:rsidRPr="001D2E49" w:rsidRDefault="00F30B36" w:rsidP="00F30B36">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InitialUEMessage</w:t>
      </w:r>
      <w:proofErr w:type="spellEnd"/>
      <w:r w:rsidRPr="001D2E49">
        <w:rPr>
          <w:noProof w:val="0"/>
          <w:snapToGrid w:val="0"/>
        </w:rPr>
        <w:t>-IEs} },</w:t>
      </w:r>
    </w:p>
    <w:p w14:paraId="42162191" w14:textId="77777777" w:rsidR="00F30B36" w:rsidRPr="001D2E49" w:rsidRDefault="00F30B36" w:rsidP="00F30B36">
      <w:pPr>
        <w:pStyle w:val="PL"/>
        <w:spacing w:line="0" w:lineRule="atLeast"/>
        <w:rPr>
          <w:noProof w:val="0"/>
          <w:snapToGrid w:val="0"/>
        </w:rPr>
      </w:pPr>
      <w:r w:rsidRPr="001D2E49">
        <w:rPr>
          <w:noProof w:val="0"/>
          <w:snapToGrid w:val="0"/>
        </w:rPr>
        <w:tab/>
        <w:t>...</w:t>
      </w:r>
    </w:p>
    <w:p w14:paraId="6612975B" w14:textId="77777777" w:rsidR="00F30B36" w:rsidRPr="001D2E49" w:rsidRDefault="00F30B36" w:rsidP="00F30B36">
      <w:pPr>
        <w:pStyle w:val="PL"/>
        <w:spacing w:line="0" w:lineRule="atLeast"/>
        <w:rPr>
          <w:noProof w:val="0"/>
          <w:snapToGrid w:val="0"/>
        </w:rPr>
      </w:pPr>
      <w:r w:rsidRPr="001D2E49">
        <w:rPr>
          <w:noProof w:val="0"/>
          <w:snapToGrid w:val="0"/>
        </w:rPr>
        <w:t>}</w:t>
      </w:r>
    </w:p>
    <w:p w14:paraId="72457C89" w14:textId="77777777" w:rsidR="00F30B36" w:rsidRPr="001D2E49" w:rsidRDefault="00F30B36" w:rsidP="00F30B36">
      <w:pPr>
        <w:pStyle w:val="PL"/>
        <w:spacing w:line="0" w:lineRule="atLeast"/>
        <w:rPr>
          <w:noProof w:val="0"/>
          <w:snapToGrid w:val="0"/>
        </w:rPr>
      </w:pPr>
    </w:p>
    <w:p w14:paraId="6EC784FC" w14:textId="77777777" w:rsidR="00F30B36" w:rsidRPr="001D2E49" w:rsidRDefault="00F30B36" w:rsidP="00F30B36">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7745A311" w14:textId="77777777" w:rsidR="00F30B36" w:rsidRPr="001D2E49" w:rsidRDefault="00F30B36" w:rsidP="00F30B3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8DB631" w14:textId="77777777" w:rsidR="00F30B36" w:rsidRPr="001D2E49" w:rsidRDefault="00F30B36" w:rsidP="00F30B3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9348BF" w14:textId="77777777" w:rsidR="00F30B36" w:rsidRPr="001D2E49" w:rsidRDefault="00F30B36" w:rsidP="00F30B3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5AA425" w14:textId="77777777" w:rsidR="00F30B36" w:rsidRPr="001D2E49" w:rsidRDefault="00F30B36" w:rsidP="00F30B3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581AB3" w14:textId="77777777" w:rsidR="00F30B36" w:rsidRPr="001D2E49" w:rsidRDefault="00F30B36" w:rsidP="00F30B3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05173A" w14:textId="77777777" w:rsidR="00F30B36" w:rsidRPr="001D2E49" w:rsidRDefault="00F30B36" w:rsidP="00F30B3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58C984" w14:textId="77777777" w:rsidR="00F30B36" w:rsidRPr="001D2E49" w:rsidRDefault="00F30B36" w:rsidP="00F30B3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377E56" w14:textId="77777777" w:rsidR="00F30B36" w:rsidRPr="001D2E49" w:rsidRDefault="00F30B36" w:rsidP="00F30B3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F65140" w14:textId="77777777" w:rsidR="00F30B36" w:rsidRDefault="00F30B36" w:rsidP="00F30B3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0698044E" w14:textId="77777777" w:rsidR="00F30B36" w:rsidRDefault="00F30B36" w:rsidP="00F30B36">
      <w:pPr>
        <w:pStyle w:val="PL"/>
        <w:spacing w:line="0" w:lineRule="atLeast"/>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0E9E826" w14:textId="77777777" w:rsidR="00F30B36" w:rsidRDefault="00F30B36" w:rsidP="00F30B36">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787BBC0A" w14:textId="77777777" w:rsidR="00F30B36" w:rsidRDefault="00F30B36" w:rsidP="00F30B36">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3DE9BB5A" w14:textId="77777777" w:rsidR="00F30B36" w:rsidRDefault="00F30B36" w:rsidP="00F30B36">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4AC53EF1" w14:textId="77777777" w:rsidR="00F30B36" w:rsidRDefault="00F30B36" w:rsidP="00F30B36">
      <w:pPr>
        <w:pStyle w:val="PL"/>
        <w:spacing w:line="0" w:lineRule="atLeast"/>
        <w:rPr>
          <w:noProof w:val="0"/>
          <w:snapToGrid w:val="0"/>
        </w:rPr>
      </w:pPr>
      <w:r>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0C0C75D3" w14:textId="77777777" w:rsidR="00F30B36" w:rsidRDefault="00F30B36" w:rsidP="00F30B36">
      <w:pPr>
        <w:pStyle w:val="PL"/>
        <w:spacing w:line="0" w:lineRule="atLeast"/>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10E410" w14:textId="77777777" w:rsidR="00F30B36" w:rsidRDefault="00F30B36" w:rsidP="00F30B36">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00CDAB4" w14:textId="77777777" w:rsidR="00F30B36" w:rsidRDefault="00F30B36" w:rsidP="00F30B36">
      <w:pPr>
        <w:pStyle w:val="PL"/>
        <w:spacing w:line="0" w:lineRule="atLeast"/>
        <w:rPr>
          <w:ins w:id="101" w:author="Ericsson User AV" w:date="2023-05-11T16:09:00Z"/>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102" w:author="Ericsson User AV" w:date="2023-05-11T16:09:00Z">
        <w:r>
          <w:rPr>
            <w:snapToGrid w:val="0"/>
          </w:rPr>
          <w:t>|</w:t>
        </w:r>
      </w:ins>
    </w:p>
    <w:p w14:paraId="040A0D70" w14:textId="7CCCD925" w:rsidR="00F30B36" w:rsidRPr="001D2E49" w:rsidRDefault="00F30B36" w:rsidP="00F30B36">
      <w:pPr>
        <w:pStyle w:val="PL"/>
        <w:spacing w:line="0" w:lineRule="atLeast"/>
        <w:rPr>
          <w:noProof w:val="0"/>
          <w:snapToGrid w:val="0"/>
        </w:rPr>
      </w:pPr>
      <w:ins w:id="103" w:author="Ericsson User AV" w:date="2023-05-11T16:09:00Z">
        <w:r>
          <w:rPr>
            <w:snapToGrid w:val="0"/>
          </w:rPr>
          <w:tab/>
        </w:r>
        <w:r w:rsidRPr="007D6A4E">
          <w:rPr>
            <w:snapToGrid w:val="0"/>
          </w:rPr>
          <w:t>{ ID id-</w:t>
        </w:r>
        <w:r>
          <w:rPr>
            <w:snapToGrid w:val="0"/>
          </w:rPr>
          <w:t>SelectedNID</w:t>
        </w:r>
        <w:r>
          <w:rPr>
            <w:snapToGrid w:val="0"/>
          </w:rPr>
          <w:tab/>
        </w:r>
        <w:r>
          <w:rPr>
            <w:snapToGrid w:val="0"/>
          </w:rPr>
          <w:tab/>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NID</w:t>
        </w:r>
        <w:r>
          <w:rPr>
            <w:snapToGrid w:val="0"/>
          </w:rPr>
          <w:tab/>
        </w:r>
        <w:r>
          <w:rPr>
            <w:snapToGrid w:val="0"/>
          </w:rPr>
          <w:tab/>
        </w:r>
        <w:r>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r w:rsidRPr="001D2E49">
        <w:rPr>
          <w:noProof w:val="0"/>
          <w:snapToGrid w:val="0"/>
        </w:rPr>
        <w:t>,</w:t>
      </w:r>
    </w:p>
    <w:p w14:paraId="10B22A14" w14:textId="77777777" w:rsidR="00F30B36" w:rsidRPr="001D2E49" w:rsidRDefault="00F30B36" w:rsidP="00F30B36">
      <w:pPr>
        <w:pStyle w:val="PL"/>
        <w:spacing w:line="0" w:lineRule="atLeast"/>
        <w:rPr>
          <w:noProof w:val="0"/>
          <w:snapToGrid w:val="0"/>
        </w:rPr>
      </w:pPr>
      <w:r w:rsidRPr="001D2E49">
        <w:rPr>
          <w:noProof w:val="0"/>
          <w:snapToGrid w:val="0"/>
        </w:rPr>
        <w:tab/>
        <w:t>...</w:t>
      </w:r>
    </w:p>
    <w:p w14:paraId="1E04F113" w14:textId="77777777" w:rsidR="00F30B36" w:rsidRPr="001D2E49" w:rsidRDefault="00F30B36" w:rsidP="00F30B36">
      <w:pPr>
        <w:pStyle w:val="PL"/>
        <w:spacing w:line="0" w:lineRule="atLeast"/>
        <w:rPr>
          <w:noProof w:val="0"/>
          <w:snapToGrid w:val="0"/>
        </w:rPr>
      </w:pPr>
      <w:r w:rsidRPr="001D2E49">
        <w:rPr>
          <w:noProof w:val="0"/>
          <w:snapToGrid w:val="0"/>
        </w:rPr>
        <w:t>}</w:t>
      </w:r>
    </w:p>
    <w:p w14:paraId="3EA11508" w14:textId="77777777" w:rsidR="00F30B36" w:rsidRPr="001D2E49" w:rsidRDefault="00F30B36" w:rsidP="00F30B36">
      <w:pPr>
        <w:pStyle w:val="PL"/>
        <w:spacing w:line="0" w:lineRule="atLeast"/>
        <w:rPr>
          <w:noProof w:val="0"/>
          <w:snapToGrid w:val="0"/>
        </w:rPr>
      </w:pPr>
    </w:p>
    <w:p w14:paraId="180BF265" w14:textId="77777777" w:rsidR="00765952" w:rsidRPr="00CE63E2" w:rsidRDefault="00765952" w:rsidP="00765952">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5945F1CA" w14:textId="77777777" w:rsidR="00F30B36" w:rsidRPr="001D2E49" w:rsidRDefault="00F30B36" w:rsidP="00F30B36">
      <w:pPr>
        <w:pStyle w:val="Heading3"/>
      </w:pPr>
      <w:bookmarkStart w:id="104" w:name="_Toc20955358"/>
      <w:bookmarkStart w:id="105" w:name="_Toc29503811"/>
      <w:bookmarkStart w:id="106" w:name="_Toc29504395"/>
      <w:bookmarkStart w:id="107" w:name="_Toc29504979"/>
      <w:bookmarkStart w:id="108" w:name="_Toc36553432"/>
      <w:bookmarkStart w:id="109" w:name="_Toc36555159"/>
      <w:bookmarkStart w:id="110" w:name="_Toc45652558"/>
      <w:bookmarkStart w:id="111" w:name="_Toc45658990"/>
      <w:bookmarkStart w:id="112" w:name="_Toc45720810"/>
      <w:bookmarkStart w:id="113" w:name="_Toc45798690"/>
      <w:bookmarkStart w:id="114" w:name="_Toc45898079"/>
      <w:bookmarkStart w:id="115" w:name="_Toc51746286"/>
      <w:bookmarkStart w:id="116" w:name="_Toc64446551"/>
      <w:bookmarkStart w:id="117" w:name="_Toc73982421"/>
      <w:bookmarkStart w:id="118" w:name="_Toc88652511"/>
      <w:bookmarkStart w:id="119" w:name="_Toc97891555"/>
      <w:bookmarkStart w:id="120" w:name="_Toc99123760"/>
      <w:bookmarkStart w:id="121" w:name="_Toc99662566"/>
      <w:bookmarkStart w:id="122" w:name="_Toc105152645"/>
      <w:bookmarkStart w:id="123" w:name="_Toc105174451"/>
      <w:bookmarkStart w:id="124" w:name="_Toc106109449"/>
      <w:bookmarkStart w:id="125" w:name="_Toc107409907"/>
      <w:bookmarkStart w:id="126" w:name="_Toc112757096"/>
      <w:bookmarkStart w:id="127" w:name="_Toc120537591"/>
      <w:bookmarkEnd w:id="51"/>
      <w:r w:rsidRPr="001D2E49">
        <w:t>9.4.7</w:t>
      </w:r>
      <w:r w:rsidRPr="001D2E49">
        <w:tab/>
        <w:t>Constant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B59BE6D" w14:textId="77777777" w:rsidR="00F30B36" w:rsidRPr="001D2E49" w:rsidRDefault="00F30B36" w:rsidP="00F30B36">
      <w:pPr>
        <w:pStyle w:val="PL"/>
        <w:rPr>
          <w:noProof w:val="0"/>
          <w:snapToGrid w:val="0"/>
        </w:rPr>
      </w:pPr>
      <w:r w:rsidRPr="001D2E49">
        <w:rPr>
          <w:noProof w:val="0"/>
          <w:snapToGrid w:val="0"/>
        </w:rPr>
        <w:t>-- ASN1START</w:t>
      </w:r>
    </w:p>
    <w:p w14:paraId="6CEB58F3" w14:textId="77777777" w:rsidR="00F30B36" w:rsidRPr="001D2E49" w:rsidRDefault="00F30B36" w:rsidP="00F30B36">
      <w:pPr>
        <w:pStyle w:val="PL"/>
        <w:rPr>
          <w:noProof w:val="0"/>
          <w:snapToGrid w:val="0"/>
        </w:rPr>
      </w:pPr>
      <w:r w:rsidRPr="001D2E49">
        <w:rPr>
          <w:noProof w:val="0"/>
          <w:snapToGrid w:val="0"/>
        </w:rPr>
        <w:t>-- **************************************************************</w:t>
      </w:r>
    </w:p>
    <w:p w14:paraId="1BC05E23" w14:textId="77777777" w:rsidR="00F30B36" w:rsidRPr="001D2E49" w:rsidRDefault="00F30B36" w:rsidP="00F30B36">
      <w:pPr>
        <w:pStyle w:val="PL"/>
        <w:rPr>
          <w:noProof w:val="0"/>
          <w:snapToGrid w:val="0"/>
        </w:rPr>
      </w:pPr>
      <w:r w:rsidRPr="001D2E49">
        <w:rPr>
          <w:noProof w:val="0"/>
          <w:snapToGrid w:val="0"/>
        </w:rPr>
        <w:t>--</w:t>
      </w:r>
    </w:p>
    <w:p w14:paraId="3DE821EF" w14:textId="77777777" w:rsidR="00F30B36" w:rsidRPr="001D2E49" w:rsidRDefault="00F30B36" w:rsidP="00F30B36">
      <w:pPr>
        <w:pStyle w:val="PL"/>
        <w:rPr>
          <w:noProof w:val="0"/>
          <w:snapToGrid w:val="0"/>
        </w:rPr>
      </w:pPr>
      <w:r w:rsidRPr="001D2E49">
        <w:rPr>
          <w:noProof w:val="0"/>
          <w:snapToGrid w:val="0"/>
        </w:rPr>
        <w:t>-- Constant definitions</w:t>
      </w:r>
    </w:p>
    <w:p w14:paraId="0D6A90AA" w14:textId="77777777" w:rsidR="00F30B36" w:rsidRPr="001D2E49" w:rsidRDefault="00F30B36" w:rsidP="00F30B36">
      <w:pPr>
        <w:pStyle w:val="PL"/>
        <w:rPr>
          <w:noProof w:val="0"/>
          <w:snapToGrid w:val="0"/>
        </w:rPr>
      </w:pPr>
      <w:r w:rsidRPr="001D2E49">
        <w:rPr>
          <w:noProof w:val="0"/>
          <w:snapToGrid w:val="0"/>
        </w:rPr>
        <w:t>--</w:t>
      </w:r>
    </w:p>
    <w:p w14:paraId="4C3C7E22" w14:textId="77777777" w:rsidR="00F30B36" w:rsidRPr="001D2E49" w:rsidRDefault="00F30B36" w:rsidP="00F30B36">
      <w:pPr>
        <w:pStyle w:val="PL"/>
        <w:rPr>
          <w:noProof w:val="0"/>
          <w:snapToGrid w:val="0"/>
        </w:rPr>
      </w:pPr>
      <w:r w:rsidRPr="001D2E49">
        <w:rPr>
          <w:noProof w:val="0"/>
          <w:snapToGrid w:val="0"/>
        </w:rPr>
        <w:t>-- **************************************************************</w:t>
      </w:r>
    </w:p>
    <w:p w14:paraId="47BFB6EB" w14:textId="77777777" w:rsidR="00F30B36" w:rsidRPr="001D2E49" w:rsidRDefault="00F30B36" w:rsidP="00F30B36">
      <w:pPr>
        <w:pStyle w:val="PL"/>
        <w:rPr>
          <w:noProof w:val="0"/>
          <w:snapToGrid w:val="0"/>
        </w:rPr>
      </w:pPr>
    </w:p>
    <w:p w14:paraId="20D923AC" w14:textId="77777777" w:rsidR="00F30B36" w:rsidRPr="001D2E49" w:rsidRDefault="00F30B36" w:rsidP="00F30B36">
      <w:pPr>
        <w:pStyle w:val="PL"/>
        <w:rPr>
          <w:noProof w:val="0"/>
          <w:snapToGrid w:val="0"/>
        </w:rPr>
      </w:pPr>
      <w:r w:rsidRPr="001D2E49">
        <w:rPr>
          <w:noProof w:val="0"/>
          <w:snapToGrid w:val="0"/>
        </w:rPr>
        <w:t xml:space="preserve">NGAP-Constants { </w:t>
      </w:r>
    </w:p>
    <w:p w14:paraId="453A5035" w14:textId="77777777" w:rsidR="00F30B36" w:rsidRPr="001D2E49" w:rsidRDefault="00F30B36" w:rsidP="00F30B3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923C91C" w14:textId="77777777" w:rsidR="00F30B36" w:rsidRPr="001D2E49" w:rsidRDefault="00F30B36" w:rsidP="00F30B3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1CE7186E" w14:textId="77777777" w:rsidR="00F30B36" w:rsidRPr="001D2E49" w:rsidRDefault="00F30B36" w:rsidP="00F30B36">
      <w:pPr>
        <w:pStyle w:val="PL"/>
        <w:rPr>
          <w:noProof w:val="0"/>
          <w:snapToGrid w:val="0"/>
        </w:rPr>
      </w:pPr>
    </w:p>
    <w:p w14:paraId="68A104F5" w14:textId="77777777" w:rsidR="00F30B36" w:rsidRPr="001D2E49" w:rsidRDefault="00F30B36" w:rsidP="00F30B3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4481269" w14:textId="77777777" w:rsidR="00F30B36" w:rsidRPr="001D2E49" w:rsidRDefault="00F30B36" w:rsidP="00F30B36">
      <w:pPr>
        <w:pStyle w:val="PL"/>
        <w:rPr>
          <w:noProof w:val="0"/>
          <w:snapToGrid w:val="0"/>
        </w:rPr>
      </w:pPr>
    </w:p>
    <w:p w14:paraId="5BF6ECBB" w14:textId="77777777" w:rsidR="00F30B36" w:rsidRPr="001D2E49" w:rsidRDefault="00F30B36" w:rsidP="00F30B36">
      <w:pPr>
        <w:pStyle w:val="PL"/>
        <w:rPr>
          <w:noProof w:val="0"/>
          <w:snapToGrid w:val="0"/>
        </w:rPr>
      </w:pPr>
      <w:r w:rsidRPr="001D2E49">
        <w:rPr>
          <w:noProof w:val="0"/>
          <w:snapToGrid w:val="0"/>
        </w:rPr>
        <w:t>BEGIN</w:t>
      </w:r>
    </w:p>
    <w:p w14:paraId="1D5EC56A" w14:textId="4702F2F0" w:rsidR="00520062" w:rsidRPr="00CE63E2" w:rsidRDefault="00520062" w:rsidP="00520062">
      <w:pPr>
        <w:pStyle w:val="FirstChange"/>
      </w:pPr>
      <w:r w:rsidRPr="00CE63E2">
        <w:t xml:space="preserve">&lt;&lt;&lt;&lt;&lt;&lt;&lt;&lt;&lt;&lt;&lt;&lt;&lt;&lt;&lt;&lt;&lt;&lt;&lt;&lt; </w:t>
      </w:r>
      <w:r>
        <w:t>Unmodified Text</w:t>
      </w:r>
      <w:r w:rsidRPr="00CE63E2">
        <w:t xml:space="preserve"> </w:t>
      </w:r>
      <w:r w:rsidR="00376EE0">
        <w:t>O</w:t>
      </w:r>
      <w:r>
        <w:t xml:space="preserve">mitted </w:t>
      </w:r>
      <w:r w:rsidRPr="00CE63E2">
        <w:t>&gt;&gt;&gt;&gt;&gt;&gt;&gt;&gt;&gt;&gt;&gt;&gt;&gt;&gt;&gt;&gt;&gt;&gt;&gt;&gt;</w:t>
      </w:r>
    </w:p>
    <w:bookmarkEnd w:id="52"/>
    <w:p w14:paraId="23512533" w14:textId="77777777" w:rsidR="00F30B36" w:rsidRPr="00BC15E5" w:rsidRDefault="00F30B36" w:rsidP="00F30B36">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7B0CDA15" w14:textId="77777777" w:rsidR="00F30B36" w:rsidRPr="00BC15E5" w:rsidRDefault="00F30B36" w:rsidP="00F30B36">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37175F8D" w14:textId="77777777" w:rsidR="00F30B36" w:rsidRDefault="00F30B36" w:rsidP="00F30B36">
      <w:pPr>
        <w:pStyle w:val="PL"/>
        <w:rPr>
          <w:snapToGrid w:val="0"/>
        </w:rPr>
      </w:pPr>
      <w:r>
        <w:rPr>
          <w:snapToGrid w:val="0"/>
        </w:rPr>
        <w:lastRenderedPageBreak/>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4FC2AE6C" w14:textId="77777777" w:rsidR="005D3505" w:rsidRDefault="005D3505" w:rsidP="005D3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5792"/>
          <w:tab w:val="left" w:pos="6144"/>
          <w:tab w:val="left" w:pos="6528"/>
          <w:tab w:val="left" w:pos="6912"/>
          <w:tab w:val="left" w:pos="7296"/>
          <w:tab w:val="left" w:pos="7680"/>
          <w:tab w:val="left" w:pos="8064"/>
          <w:tab w:val="left" w:pos="8448"/>
          <w:tab w:val="left" w:pos="8832"/>
          <w:tab w:val="left" w:pos="9216"/>
        </w:tabs>
        <w:spacing w:after="0"/>
        <w:rPr>
          <w:ins w:id="128" w:author="ZTE" w:date="2023-04-21T11:52:00Z"/>
          <w:rFonts w:ascii="Courier New" w:hAnsi="Courier New"/>
          <w:snapToGrid w:val="0"/>
          <w:sz w:val="16"/>
          <w:lang w:eastAsia="ko-KR"/>
        </w:rPr>
      </w:pPr>
      <w:ins w:id="129" w:author="ZTE" w:date="2023-04-21T11:50:00Z">
        <w:r>
          <w:rPr>
            <w:snapToGrid w:val="0"/>
            <w:lang w:val="en-US"/>
          </w:rPr>
          <w:tab/>
        </w:r>
      </w:ins>
      <w:ins w:id="130" w:author="ZTE" w:date="2023-04-25T15:12:00Z">
        <w:r>
          <w:rPr>
            <w:rFonts w:ascii="Courier New" w:hAnsi="Courier New"/>
            <w:sz w:val="16"/>
            <w:lang w:eastAsia="ko-KR"/>
          </w:rPr>
          <w:t>id-Selected-SNPN-Identity</w:t>
        </w:r>
      </w:ins>
      <w:ins w:id="131" w:author="ZTE" w:date="2023-04-21T11:52:00Z">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XXX</w:t>
        </w:r>
      </w:ins>
    </w:p>
    <w:p w14:paraId="7AAA4A16" w14:textId="2B7264B1" w:rsidR="005D3505" w:rsidRDefault="005D3505" w:rsidP="005D3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5792"/>
          <w:tab w:val="left" w:pos="6144"/>
          <w:tab w:val="left" w:pos="6528"/>
          <w:tab w:val="left" w:pos="6912"/>
          <w:tab w:val="left" w:pos="7296"/>
          <w:tab w:val="left" w:pos="7680"/>
          <w:tab w:val="left" w:pos="8064"/>
          <w:tab w:val="left" w:pos="8448"/>
          <w:tab w:val="left" w:pos="8832"/>
          <w:tab w:val="left" w:pos="9216"/>
        </w:tabs>
        <w:spacing w:after="0"/>
        <w:rPr>
          <w:ins w:id="132" w:author="ZTE" w:date="2023-04-21T11:52:00Z"/>
          <w:rFonts w:ascii="Courier New" w:eastAsia="Malgun Gothic" w:hAnsi="Courier New"/>
          <w:snapToGrid w:val="0"/>
          <w:sz w:val="16"/>
          <w:lang w:eastAsia="ko-KR"/>
        </w:rPr>
      </w:pPr>
      <w:ins w:id="133" w:author="ZTE" w:date="2023-04-21T11:52:00Z">
        <w:r>
          <w:rPr>
            <w:rFonts w:ascii="Courier New" w:eastAsia="Malgun Gothic" w:hAnsi="Courier New"/>
            <w:snapToGrid w:val="0"/>
            <w:sz w:val="16"/>
            <w:lang w:eastAsia="ko-KR"/>
          </w:rPr>
          <w:tab/>
          <w:t>id-</w:t>
        </w:r>
        <w:proofErr w:type="spellStart"/>
        <w:r>
          <w:rPr>
            <w:rFonts w:ascii="Courier New" w:eastAsia="Malgun Gothic" w:hAnsi="Courier New"/>
            <w:snapToGrid w:val="0"/>
            <w:sz w:val="16"/>
            <w:lang w:eastAsia="ko-KR"/>
          </w:rPr>
          <w:t>EquivalentSNPN</w:t>
        </w:r>
      </w:ins>
      <w:ins w:id="134" w:author="ZTE" w:date="2023-04-21T11:53:00Z">
        <w:r>
          <w:rPr>
            <w:rFonts w:ascii="Courier New" w:eastAsia="Malgun Gothic" w:hAnsi="Courier New"/>
            <w:snapToGrid w:val="0"/>
            <w:sz w:val="16"/>
            <w:lang w:val="en-US" w:eastAsia="ko-KR"/>
          </w:rPr>
          <w:t>s</w:t>
        </w:r>
      </w:ins>
      <w:ins w:id="135" w:author="ZTE" w:date="2023-04-21T11:52:00Z">
        <w:r>
          <w:rPr>
            <w:rFonts w:ascii="Courier New" w:eastAsia="Malgun Gothic" w:hAnsi="Courier New"/>
            <w:snapToGrid w:val="0"/>
            <w:sz w:val="16"/>
            <w:lang w:val="en-US" w:eastAsia="ko-KR"/>
          </w:rPr>
          <w:t>List</w:t>
        </w:r>
        <w:proofErr w:type="spellEnd"/>
        <w:r>
          <w:rPr>
            <w:rFonts w:ascii="Courier New" w:eastAsia="Malgun Gothic" w:hAnsi="Courier New"/>
            <w:snapToGrid w:val="0"/>
            <w:sz w:val="16"/>
            <w:lang w:eastAsia="ko-KR"/>
          </w:rPr>
          <w:t xml:space="preserve">                                  </w:t>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w:t>
        </w:r>
        <w:r>
          <w:rPr>
            <w:rFonts w:ascii="Courier New" w:hAnsi="Courier New" w:hint="eastAsia"/>
            <w:snapToGrid w:val="0"/>
            <w:sz w:val="16"/>
          </w:rPr>
          <w:t>YYY</w:t>
        </w:r>
      </w:ins>
    </w:p>
    <w:p w14:paraId="16B96AE2" w14:textId="46E02B72" w:rsidR="00F30B36" w:rsidRPr="001D2E49" w:rsidRDefault="00F30B36" w:rsidP="00F30B36">
      <w:pPr>
        <w:pStyle w:val="PL"/>
        <w:rPr>
          <w:snapToGrid w:val="0"/>
        </w:rPr>
      </w:pPr>
      <w:ins w:id="136" w:author="Ericsson User AV" w:date="2023-05-11T16:08:00Z">
        <w:r>
          <w:rPr>
            <w:snapToGrid w:val="0"/>
          </w:rPr>
          <w:tab/>
        </w:r>
        <w:r>
          <w:rPr>
            <w:noProof w:val="0"/>
            <w:snapToGrid w:val="0"/>
          </w:rPr>
          <w:t>id-</w:t>
        </w:r>
        <w:proofErr w:type="spellStart"/>
        <w:r>
          <w:rPr>
            <w:noProof w:val="0"/>
            <w:snapToGrid w:val="0"/>
          </w:rPr>
          <w:t>SelectedNID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 xml:space="preserve">ProtocolIE-ID ::= </w:t>
        </w:r>
        <w:r w:rsidRPr="00F30B36">
          <w:rPr>
            <w:snapToGrid w:val="0"/>
            <w:highlight w:val="yellow"/>
          </w:rPr>
          <w:t>999 -- to be allocated</w:t>
        </w:r>
      </w:ins>
    </w:p>
    <w:p w14:paraId="62461E97" w14:textId="77777777" w:rsidR="00F30B36" w:rsidRPr="001D2E49" w:rsidRDefault="00F30B36" w:rsidP="00F30B36">
      <w:pPr>
        <w:pStyle w:val="PL"/>
        <w:rPr>
          <w:noProof w:val="0"/>
          <w:snapToGrid w:val="0"/>
        </w:rPr>
      </w:pPr>
    </w:p>
    <w:p w14:paraId="3710736D" w14:textId="77777777" w:rsidR="00F30B36" w:rsidRPr="001D2E49" w:rsidRDefault="00F30B36" w:rsidP="00F30B36">
      <w:pPr>
        <w:pStyle w:val="PL"/>
        <w:rPr>
          <w:noProof w:val="0"/>
          <w:snapToGrid w:val="0"/>
        </w:rPr>
      </w:pPr>
      <w:r w:rsidRPr="001D2E49">
        <w:rPr>
          <w:noProof w:val="0"/>
          <w:snapToGrid w:val="0"/>
        </w:rPr>
        <w:t>END</w:t>
      </w:r>
    </w:p>
    <w:p w14:paraId="0D28FE02" w14:textId="77777777" w:rsidR="00F30B36" w:rsidRPr="001D2E49" w:rsidRDefault="00F30B36" w:rsidP="00F30B36">
      <w:pPr>
        <w:pStyle w:val="PL"/>
        <w:rPr>
          <w:noProof w:val="0"/>
          <w:snapToGrid w:val="0"/>
        </w:rPr>
      </w:pPr>
      <w:r w:rsidRPr="001D2E49">
        <w:rPr>
          <w:noProof w:val="0"/>
          <w:snapToGrid w:val="0"/>
        </w:rPr>
        <w:t>-- ASN1STOP</w:t>
      </w:r>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D832D17" w14:textId="77777777" w:rsidR="00FC7AEC" w:rsidRDefault="00FC7AEC" w:rsidP="00FC7AEC">
      <w:pPr>
        <w:pStyle w:val="Heading1"/>
        <w:sectPr w:rsidR="00FC7AEC" w:rsidSect="00F30B36">
          <w:footnotePr>
            <w:numRestart w:val="eachSect"/>
          </w:footnotePr>
          <w:pgSz w:w="16840" w:h="11907" w:orient="landscape" w:code="9"/>
          <w:pgMar w:top="1134" w:right="1134" w:bottom="1134" w:left="1418" w:header="680" w:footer="567" w:gutter="0"/>
          <w:cols w:space="720"/>
          <w:docGrid w:linePitch="272"/>
        </w:sectPr>
      </w:pPr>
    </w:p>
    <w:p w14:paraId="7CB84C2F" w14:textId="01F943CB" w:rsidR="00FC7AEC" w:rsidRPr="00EE0733" w:rsidRDefault="00FC7AEC" w:rsidP="00FC7AEC">
      <w:pPr>
        <w:pStyle w:val="Heading1"/>
      </w:pPr>
      <w:r>
        <w:lastRenderedPageBreak/>
        <w:t xml:space="preserve">Annex </w:t>
      </w:r>
      <w:r w:rsidR="005B198A">
        <w:t>B</w:t>
      </w:r>
      <w:r>
        <w:t xml:space="preserve">: </w:t>
      </w:r>
      <w:r>
        <w:tab/>
        <w:t>Text Proposal  for 29.413 (against latest available BL CR)</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FC7AEC" w14:paraId="31BE0410" w14:textId="77777777" w:rsidTr="00FC7AE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A86F2E" w14:textId="77777777" w:rsidR="00FC7AEC" w:rsidRDefault="00FC7AEC">
            <w:pPr>
              <w:jc w:val="center"/>
              <w:rPr>
                <w:rFonts w:ascii="Arial" w:hAnsi="Arial" w:cs="Arial"/>
                <w:b/>
                <w:bCs/>
                <w:szCs w:val="28"/>
                <w:lang w:val="en-US" w:eastAsia="en-GB"/>
              </w:rPr>
            </w:pPr>
            <w:bookmarkStart w:id="137" w:name="_Toc384916784"/>
            <w:bookmarkStart w:id="138" w:name="_Toc384916783"/>
            <w:bookmarkStart w:id="139" w:name="_Toc525567631"/>
            <w:bookmarkStart w:id="140" w:name="_Toc535237692"/>
            <w:bookmarkStart w:id="141" w:name="_Toc20954837"/>
            <w:bookmarkStart w:id="142" w:name="_Toc534900834"/>
            <w:bookmarkStart w:id="143" w:name="_Toc525567067"/>
            <w:bookmarkStart w:id="144" w:name="_Toc5694163"/>
            <w:r>
              <w:rPr>
                <w:rFonts w:ascii="Arial" w:hAnsi="Arial" w:cs="Arial"/>
                <w:b/>
                <w:bCs/>
                <w:szCs w:val="28"/>
                <w:lang w:val="en-US" w:eastAsia="zh-CN"/>
              </w:rPr>
              <w:t>Change Begins</w:t>
            </w:r>
          </w:p>
        </w:tc>
        <w:bookmarkEnd w:id="137"/>
        <w:bookmarkEnd w:id="138"/>
      </w:tr>
      <w:bookmarkEnd w:id="139"/>
      <w:bookmarkEnd w:id="140"/>
      <w:bookmarkEnd w:id="141"/>
      <w:bookmarkEnd w:id="142"/>
      <w:bookmarkEnd w:id="143"/>
      <w:bookmarkEnd w:id="144"/>
    </w:tbl>
    <w:p w14:paraId="61AEB72C" w14:textId="77777777" w:rsidR="00FC7AEC" w:rsidRDefault="00FC7AEC" w:rsidP="00FC7AEC">
      <w:pPr>
        <w:rPr>
          <w:b/>
          <w:color w:val="0070C0"/>
        </w:rPr>
      </w:pPr>
    </w:p>
    <w:p w14:paraId="06B5F944" w14:textId="77777777" w:rsidR="00FC7AEC" w:rsidRDefault="00FC7AEC" w:rsidP="00FC7AEC">
      <w:pPr>
        <w:pStyle w:val="Heading2"/>
        <w:spacing w:after="240"/>
        <w:rPr>
          <w:rFonts w:eastAsia="SimSun"/>
        </w:rPr>
      </w:pPr>
      <w:bookmarkStart w:id="145" w:name="_Toc51762191"/>
      <w:bookmarkStart w:id="146" w:name="_Toc56516252"/>
      <w:bookmarkStart w:id="147" w:name="_Toc20953286"/>
      <w:bookmarkStart w:id="148" w:name="_Toc45830740"/>
      <w:bookmarkStart w:id="149" w:name="_Toc81228384"/>
      <w:bookmarkStart w:id="150" w:name="_Toc112424487"/>
      <w:bookmarkStart w:id="151" w:name="_Toc36556384"/>
      <w:bookmarkStart w:id="152" w:name="_Toc29461127"/>
      <w:bookmarkStart w:id="153" w:name="_Toc45881871"/>
      <w:bookmarkStart w:id="154" w:name="_Toc20955684"/>
      <w:bookmarkStart w:id="155" w:name="_Toc29505859"/>
      <w:bookmarkStart w:id="156" w:name="_Toc120093302"/>
      <w:bookmarkStart w:id="157" w:name="_Toc56620463"/>
      <w:bookmarkStart w:id="158" w:name="_Toc105657472"/>
      <w:bookmarkStart w:id="159" w:name="_Toc88657366"/>
      <w:bookmarkStart w:id="160" w:name="_Toc51852512"/>
      <w:bookmarkStart w:id="161" w:name="_Toc74152881"/>
      <w:bookmarkStart w:id="162" w:name="_Toc88656307"/>
      <w:bookmarkStart w:id="163" w:name="_Toc64448105"/>
      <w:bookmarkStart w:id="164" w:name="_Toc106108853"/>
      <w:bookmarkStart w:id="165" w:name="_Toc112687956"/>
      <w:bookmarkStart w:id="166" w:name="_Toc113837226"/>
      <w:bookmarkStart w:id="167" w:name="_Toc105498300"/>
      <w:bookmarkStart w:id="168" w:name="_Toc29893128"/>
      <w:bookmarkStart w:id="169" w:name="_Toc81383595"/>
      <w:bookmarkStart w:id="170" w:name="_Toc66289738"/>
      <w:bookmarkStart w:id="171" w:name="_Toc97911141"/>
      <w:bookmarkStart w:id="172" w:name="_Toc36557065"/>
      <w:bookmarkStart w:id="173" w:name="_Toc51763907"/>
      <w:bookmarkStart w:id="174" w:name="_Toc88658229"/>
      <w:bookmarkStart w:id="175" w:name="_Toc64449079"/>
      <w:bookmarkStart w:id="176" w:name="_Toc74154851"/>
      <w:bookmarkStart w:id="177" w:name="_Toc45832585"/>
      <w:bookmarkStart w:id="178" w:name="_Toc112855830"/>
      <w:bookmarkStart w:id="179" w:name="_Toc20956002"/>
      <w:r>
        <w:rPr>
          <w:rFonts w:eastAsia="SimSun"/>
        </w:rPr>
        <w:t>5.3</w:t>
      </w:r>
      <w:r>
        <w:rPr>
          <w:rFonts w:eastAsia="SimSun"/>
        </w:rPr>
        <w:tab/>
        <w:t>Exceptions for NGAP message contents and information element coding when used for non-3GPP access</w:t>
      </w:r>
      <w:bookmarkEnd w:id="145"/>
      <w:bookmarkEnd w:id="146"/>
      <w:bookmarkEnd w:id="147"/>
      <w:bookmarkEnd w:id="148"/>
      <w:bookmarkEnd w:id="149"/>
      <w:bookmarkEnd w:id="150"/>
      <w:r>
        <w:rPr>
          <w:rFonts w:eastAsia="SimSun"/>
        </w:rPr>
        <w:t xml:space="preserve"> </w:t>
      </w:r>
    </w:p>
    <w:p w14:paraId="0E2856DC" w14:textId="77777777" w:rsidR="00FC7AEC" w:rsidRDefault="00FC7AEC" w:rsidP="00FC7AEC">
      <w:pPr>
        <w:rPr>
          <w:rFonts w:eastAsia="DengXian"/>
        </w:rPr>
      </w:pPr>
      <w:r>
        <w:t xml:space="preserve">For the NGAP messages transferred between the </w:t>
      </w:r>
      <w:proofErr w:type="gramStart"/>
      <w:r>
        <w:rPr>
          <w:lang w:eastAsia="zh-CN"/>
        </w:rPr>
        <w:t>Non-3GPP</w:t>
      </w:r>
      <w:proofErr w:type="gramEnd"/>
      <w:r>
        <w:rPr>
          <w:lang w:eastAsia="zh-CN"/>
        </w:rPr>
        <w:t xml:space="preserve"> access network node</w:t>
      </w:r>
      <w:r>
        <w:t xml:space="preserve"> and the AMF, the following exceptions to the specification in TS 38.413 [2] shall be applied:</w:t>
      </w:r>
    </w:p>
    <w:p w14:paraId="3C98EF64" w14:textId="77777777" w:rsidR="00FC7AEC" w:rsidRDefault="00FC7AEC" w:rsidP="00FC7AEC">
      <w:pPr>
        <w:rPr>
          <w:rFonts w:eastAsia="SimSun"/>
          <w:b/>
          <w:color w:val="0070C0"/>
        </w:rPr>
      </w:pPr>
      <w:r>
        <w:rPr>
          <w:b/>
          <w:color w:val="0070C0"/>
        </w:rPr>
        <w:t>&lt;Unchanged Text Omitted&gt;</w:t>
      </w:r>
    </w:p>
    <w:p w14:paraId="5224B561" w14:textId="77777777" w:rsidR="00FC7AEC" w:rsidRDefault="00FC7AEC" w:rsidP="00FC7AEC">
      <w:r>
        <w:t xml:space="preserve">INITIAL UE MESSAGE </w:t>
      </w:r>
      <w:proofErr w:type="spellStart"/>
      <w:r>
        <w:t>message</w:t>
      </w:r>
      <w:proofErr w:type="spellEnd"/>
      <w:r>
        <w:t>:</w:t>
      </w:r>
    </w:p>
    <w:p w14:paraId="654F3336" w14:textId="77777777" w:rsidR="00FC7AEC" w:rsidRDefault="00FC7AEC" w:rsidP="00FC7AEC">
      <w:pPr>
        <w:pStyle w:val="B1"/>
      </w:pPr>
      <w:r>
        <w:t>-</w:t>
      </w:r>
      <w:r>
        <w:tab/>
        <w:t>the following IEs shall be ignored, when received:</w:t>
      </w:r>
    </w:p>
    <w:p w14:paraId="2A6C8AD1" w14:textId="77777777" w:rsidR="00FC7AEC" w:rsidRDefault="00FC7AEC" w:rsidP="00FC7AEC">
      <w:pPr>
        <w:pStyle w:val="B2"/>
        <w:rPr>
          <w:lang w:val="fr-FR"/>
        </w:rPr>
      </w:pPr>
      <w:r>
        <w:rPr>
          <w:lang w:val="fr-FR"/>
        </w:rPr>
        <w:t>-</w:t>
      </w:r>
      <w:r>
        <w:rPr>
          <w:lang w:val="fr-FR"/>
        </w:rPr>
        <w:tab/>
      </w:r>
      <w:r>
        <w:rPr>
          <w:i/>
          <w:lang w:val="fr-FR"/>
        </w:rPr>
        <w:t>IAB Node Indication</w:t>
      </w:r>
      <w:r>
        <w:rPr>
          <w:lang w:val="fr-FR"/>
        </w:rPr>
        <w:t xml:space="preserve"> IE</w:t>
      </w:r>
    </w:p>
    <w:p w14:paraId="2116327E" w14:textId="77777777" w:rsidR="00FC7AEC" w:rsidRDefault="00FC7AEC" w:rsidP="00FC7AEC">
      <w:pPr>
        <w:pStyle w:val="B2"/>
        <w:rPr>
          <w:lang w:val="fr-FR"/>
        </w:rPr>
      </w:pPr>
      <w:r>
        <w:rPr>
          <w:lang w:val="fr-FR"/>
        </w:rPr>
        <w:t>-</w:t>
      </w:r>
      <w:r>
        <w:rPr>
          <w:lang w:val="fr-FR"/>
        </w:rPr>
        <w:tab/>
      </w:r>
      <w:r>
        <w:rPr>
          <w:i/>
          <w:lang w:val="fr-FR"/>
        </w:rPr>
        <w:t>CE-mode-B Support Indicator</w:t>
      </w:r>
      <w:r>
        <w:rPr>
          <w:lang w:val="fr-FR"/>
        </w:rPr>
        <w:t xml:space="preserve"> IE</w:t>
      </w:r>
    </w:p>
    <w:p w14:paraId="6B9BD8F2" w14:textId="77777777" w:rsidR="00FC7AEC" w:rsidRDefault="00FC7AEC" w:rsidP="00FC7AEC">
      <w:pPr>
        <w:pStyle w:val="B2"/>
        <w:rPr>
          <w:lang w:val="fr-FR"/>
        </w:rPr>
      </w:pPr>
      <w:r>
        <w:rPr>
          <w:lang w:val="fr-FR"/>
        </w:rPr>
        <w:t>-</w:t>
      </w:r>
      <w:r>
        <w:rPr>
          <w:lang w:val="fr-FR"/>
        </w:rPr>
        <w:tab/>
      </w:r>
      <w:r>
        <w:rPr>
          <w:i/>
          <w:lang w:val="fr-FR"/>
        </w:rPr>
        <w:t xml:space="preserve">LTE-M Indication </w:t>
      </w:r>
      <w:r>
        <w:rPr>
          <w:lang w:val="fr-FR"/>
        </w:rPr>
        <w:t>IE</w:t>
      </w:r>
    </w:p>
    <w:p w14:paraId="54DEBF90" w14:textId="77777777" w:rsidR="00FC7AEC" w:rsidRDefault="00FC7AEC" w:rsidP="00FC7AEC">
      <w:pPr>
        <w:pStyle w:val="B2"/>
        <w:rPr>
          <w:lang w:val="fr-FR"/>
        </w:rPr>
      </w:pPr>
      <w:r>
        <w:rPr>
          <w:lang w:val="fr-FR"/>
        </w:rPr>
        <w:t>-</w:t>
      </w:r>
      <w:r>
        <w:rPr>
          <w:lang w:val="fr-FR"/>
        </w:rPr>
        <w:tab/>
      </w:r>
      <w:r>
        <w:rPr>
          <w:i/>
          <w:lang w:val="fr-FR"/>
        </w:rPr>
        <w:t>EDT Session</w:t>
      </w:r>
      <w:r>
        <w:rPr>
          <w:lang w:val="fr-FR"/>
        </w:rPr>
        <w:t xml:space="preserve"> IE</w:t>
      </w:r>
    </w:p>
    <w:p w14:paraId="0067D6B3" w14:textId="77777777" w:rsidR="00FC7AEC" w:rsidRDefault="00FC7AEC" w:rsidP="00FC7AEC">
      <w:pPr>
        <w:pStyle w:val="B2"/>
      </w:pPr>
      <w:r>
        <w:t>-</w:t>
      </w:r>
      <w:r>
        <w:tab/>
      </w:r>
      <w:r>
        <w:rPr>
          <w:i/>
        </w:rPr>
        <w:t>NPN Access Information</w:t>
      </w:r>
      <w:r>
        <w:t xml:space="preserve"> IE</w:t>
      </w:r>
    </w:p>
    <w:p w14:paraId="2AA44D45" w14:textId="77777777" w:rsidR="00FC7AEC" w:rsidRDefault="00FC7AEC" w:rsidP="00FC7AEC">
      <w:pPr>
        <w:pStyle w:val="B2"/>
      </w:pPr>
      <w:r>
        <w:t>-</w:t>
      </w:r>
      <w:r>
        <w:tab/>
      </w:r>
      <w:proofErr w:type="spellStart"/>
      <w:r>
        <w:rPr>
          <w:i/>
        </w:rPr>
        <w:t>RedCap</w:t>
      </w:r>
      <w:proofErr w:type="spellEnd"/>
      <w:r>
        <w:rPr>
          <w:i/>
        </w:rPr>
        <w:t xml:space="preserve"> Indication </w:t>
      </w:r>
      <w:r>
        <w:t>IE</w:t>
      </w:r>
    </w:p>
    <w:p w14:paraId="7C352B67" w14:textId="77777777" w:rsidR="00FC7AEC" w:rsidRDefault="00FC7AEC" w:rsidP="00FC7AEC">
      <w:pPr>
        <w:pStyle w:val="B1"/>
      </w:pPr>
      <w:r>
        <w:t>-</w:t>
      </w:r>
      <w:r>
        <w:tab/>
      </w:r>
      <w:r>
        <w:rPr>
          <w:i/>
        </w:rPr>
        <w:t>RRC Establishment Cause</w:t>
      </w:r>
      <w:r>
        <w:t xml:space="preserve"> IE: the information given within this IE is to indicate the Establishment cause for non-3GPP access as specified in TS 24.502 [7]. </w:t>
      </w:r>
    </w:p>
    <w:p w14:paraId="1ECF06C1" w14:textId="77777777" w:rsidR="00FC7AEC" w:rsidRDefault="00FC7AEC" w:rsidP="00FC7AEC">
      <w:pPr>
        <w:pStyle w:val="B1"/>
      </w:pPr>
      <w:r>
        <w:t>-</w:t>
      </w:r>
      <w:r>
        <w:tab/>
      </w:r>
      <w:r>
        <w:rPr>
          <w:i/>
        </w:rPr>
        <w:t>Selected PLMN Identity</w:t>
      </w:r>
      <w:r>
        <w:t xml:space="preserve"> IE: the information given within this IE provides the selected PLMN ID for </w:t>
      </w:r>
      <w:r>
        <w:rPr>
          <w:lang w:eastAsia="zh-CN"/>
        </w:rPr>
        <w:t>untrusted non-3GPP access</w:t>
      </w:r>
      <w:r>
        <w:t xml:space="preserve"> as specified in TS 23.502 [4].</w:t>
      </w:r>
    </w:p>
    <w:p w14:paraId="0742E92B" w14:textId="77777777" w:rsidR="00FC7AEC" w:rsidRDefault="00FC7AEC" w:rsidP="00FC7AEC">
      <w:pPr>
        <w:pStyle w:val="B1"/>
      </w:pPr>
      <w:r>
        <w:t>-</w:t>
      </w:r>
      <w:r>
        <w:tab/>
      </w:r>
      <w:r>
        <w:rPr>
          <w:i/>
        </w:rPr>
        <w:t>Authenticated Indication</w:t>
      </w:r>
      <w:r>
        <w:t xml:space="preserve"> IE: the information given within this IE between the W-</w:t>
      </w:r>
      <w:proofErr w:type="gramStart"/>
      <w:r>
        <w:t>AGF</w:t>
      </w:r>
      <w:proofErr w:type="gramEnd"/>
      <w:r>
        <w:t xml:space="preserve"> and the AMF is to indicate that the FN-RG has been authenticated by the wireline 5G access network </w:t>
      </w:r>
      <w:r>
        <w:rPr>
          <w:lang w:eastAsia="zh-CN"/>
        </w:rPr>
        <w:t xml:space="preserve">as specified in </w:t>
      </w:r>
      <w:r>
        <w:t>TS 23.316 [6].</w:t>
      </w:r>
    </w:p>
    <w:p w14:paraId="2CF7BBF0" w14:textId="77777777" w:rsidR="00FC7AEC" w:rsidRDefault="00FC7AEC" w:rsidP="00FC7AEC">
      <w:pPr>
        <w:pStyle w:val="B1"/>
        <w:rPr>
          <w:ins w:id="180" w:author="Author"/>
        </w:rPr>
      </w:pPr>
      <w:r>
        <w:t>-</w:t>
      </w:r>
      <w:r>
        <w:tab/>
      </w:r>
      <w:r>
        <w:rPr>
          <w:i/>
        </w:rPr>
        <w:t>Selected PLMN Identity</w:t>
      </w:r>
      <w:r>
        <w:t xml:space="preserve"> IE: the information given within this IE contains the PLMN Identity for wireline access as specified in TS 23.316 [6], or for trusted non-3GPP access as specified in TS 23.502 [4].</w:t>
      </w:r>
    </w:p>
    <w:p w14:paraId="36F1AB33" w14:textId="77777777" w:rsidR="00FC7AEC" w:rsidRDefault="00FC7AEC" w:rsidP="00FC7AEC">
      <w:pPr>
        <w:pStyle w:val="B1"/>
        <w:rPr>
          <w:ins w:id="181" w:author="Author"/>
        </w:rPr>
      </w:pPr>
      <w:ins w:id="182" w:author="Autho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ins>
    </w:p>
    <w:p w14:paraId="7041822A" w14:textId="69318CD3" w:rsidR="00FC7AEC" w:rsidDel="00FC7AEC" w:rsidRDefault="00FC7AEC" w:rsidP="00FC7AEC">
      <w:pPr>
        <w:pStyle w:val="EditorsNote"/>
        <w:rPr>
          <w:ins w:id="183" w:author="Author"/>
          <w:del w:id="184" w:author="Ericsson User AV" w:date="2023-05-11T16:19:00Z"/>
        </w:rPr>
      </w:pPr>
      <w:ins w:id="185" w:author="Author">
        <w:del w:id="186" w:author="Ericsson User AV" w:date="2023-05-11T16:19:00Z">
          <w:r w:rsidDel="00FC7AEC">
            <w:delText xml:space="preserve">Editor’s Note: FFS whether the </w:delText>
          </w:r>
          <w:r w:rsidDel="00FC7AEC">
            <w:rPr>
              <w:i/>
            </w:rPr>
            <w:delText>selected NID</w:delText>
          </w:r>
          <w:r w:rsidDel="00FC7AEC">
            <w:delText xml:space="preserve"> IE is included on the top level of INITIAL UE MESSAGE or under </w:delText>
          </w:r>
          <w:r w:rsidDel="00FC7AEC">
            <w:rPr>
              <w:i/>
            </w:rPr>
            <w:delText xml:space="preserve">NPN Access Information </w:delText>
          </w:r>
          <w:r w:rsidDel="00FC7AEC">
            <w:delText xml:space="preserve">IE. For the latter case, the </w:delText>
          </w:r>
          <w:r w:rsidDel="00FC7AEC">
            <w:rPr>
              <w:i/>
            </w:rPr>
            <w:delText>NPN Access Information</w:delText>
          </w:r>
          <w:r w:rsidDel="00FC7AEC">
            <w:delText xml:space="preserve"> IE should be removed from those IEs to be ignored also. </w:delText>
          </w:r>
        </w:del>
      </w:ins>
    </w:p>
    <w:p w14:paraId="1C2B7FC5" w14:textId="77777777" w:rsidR="00FC7AEC" w:rsidRDefault="00FC7AEC" w:rsidP="00FC7AEC"/>
    <w:p w14:paraId="4BD15B71" w14:textId="77777777" w:rsidR="00FC7AEC" w:rsidRDefault="00FC7AEC" w:rsidP="00FC7AEC"/>
    <w:p w14:paraId="39ADE4B4" w14:textId="77777777" w:rsidR="00FC7AEC" w:rsidRDefault="00FC7AEC" w:rsidP="00FC7AEC">
      <w:r>
        <w:rPr>
          <w:b/>
          <w:color w:val="0070C0"/>
        </w:rPr>
        <w:t>&lt;Unchanged Text Omitted&gt;</w:t>
      </w:r>
    </w:p>
    <w:p w14:paraId="5F2BA162" w14:textId="77777777" w:rsidR="00FC7AEC" w:rsidRDefault="00FC7AEC" w:rsidP="00FC7AEC">
      <w:pPr>
        <w:spacing w:after="0"/>
        <w:sectPr w:rsidR="00FC7AEC">
          <w:footnotePr>
            <w:numRestart w:val="eachSect"/>
          </w:footnotePr>
          <w:pgSz w:w="11909" w:h="16834"/>
          <w:pgMar w:top="1138" w:right="1138" w:bottom="1138" w:left="1411" w:header="677" w:footer="562" w:gutter="0"/>
          <w:cols w:space="720"/>
        </w:sectPr>
      </w:pP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27DB1E32" w14:textId="77777777" w:rsidR="00FC7AEC" w:rsidRDefault="00FC7AEC" w:rsidP="00FC7AEC"/>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FC7AEC" w14:paraId="650E27EF" w14:textId="77777777" w:rsidTr="00FC7AE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1C2225BB" w14:textId="77777777" w:rsidR="00FC7AEC" w:rsidRDefault="00FC7AEC">
            <w:pPr>
              <w:jc w:val="center"/>
              <w:rPr>
                <w:rFonts w:ascii="Arial" w:hAnsi="Arial" w:cs="Arial"/>
                <w:b/>
                <w:bCs/>
                <w:szCs w:val="28"/>
                <w:lang w:val="en-US" w:eastAsia="en-GB"/>
              </w:rPr>
            </w:pPr>
            <w:r>
              <w:rPr>
                <w:rFonts w:ascii="Arial" w:hAnsi="Arial" w:cs="Arial"/>
                <w:b/>
                <w:bCs/>
                <w:szCs w:val="28"/>
                <w:lang w:val="en-US" w:eastAsia="zh-CN"/>
              </w:rPr>
              <w:t>Change Ends</w:t>
            </w:r>
          </w:p>
        </w:tc>
      </w:tr>
    </w:tbl>
    <w:p w14:paraId="376F21FC" w14:textId="77777777" w:rsidR="001E41F3" w:rsidRDefault="001E41F3">
      <w:pPr>
        <w:rPr>
          <w:noProof/>
        </w:rPr>
      </w:pPr>
    </w:p>
    <w:sectPr w:rsidR="001E41F3" w:rsidSect="00FC7AEC">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7DF30" w14:textId="77777777" w:rsidR="005B7D2E" w:rsidRDefault="005B7D2E">
      <w:r>
        <w:separator/>
      </w:r>
    </w:p>
  </w:endnote>
  <w:endnote w:type="continuationSeparator" w:id="0">
    <w:p w14:paraId="1EA2AC93" w14:textId="77777777" w:rsidR="005B7D2E" w:rsidRDefault="005B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83BDA" w14:textId="77777777" w:rsidR="005B7D2E" w:rsidRDefault="005B7D2E">
      <w:r>
        <w:separator/>
      </w:r>
    </w:p>
  </w:footnote>
  <w:footnote w:type="continuationSeparator" w:id="0">
    <w:p w14:paraId="1EE5BD3E" w14:textId="77777777" w:rsidR="005B7D2E" w:rsidRDefault="005B7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Ericsson User AV">
    <w15:presenceInfo w15:providerId="None" w15:userId="Ericsson User 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6394"/>
    <w:rsid w:val="000C038A"/>
    <w:rsid w:val="000C6598"/>
    <w:rsid w:val="000D6382"/>
    <w:rsid w:val="000F23FA"/>
    <w:rsid w:val="00112C4C"/>
    <w:rsid w:val="00145D43"/>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64BDC"/>
    <w:rsid w:val="00592D74"/>
    <w:rsid w:val="00592FB9"/>
    <w:rsid w:val="005B198A"/>
    <w:rsid w:val="005B7D2E"/>
    <w:rsid w:val="005C4D70"/>
    <w:rsid w:val="005D3505"/>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5CD6"/>
    <w:rsid w:val="007767A3"/>
    <w:rsid w:val="00792342"/>
    <w:rsid w:val="00795237"/>
    <w:rsid w:val="007A34F3"/>
    <w:rsid w:val="007A6F2E"/>
    <w:rsid w:val="007B512A"/>
    <w:rsid w:val="007B572B"/>
    <w:rsid w:val="007C2097"/>
    <w:rsid w:val="007C2145"/>
    <w:rsid w:val="007D6A07"/>
    <w:rsid w:val="007E4113"/>
    <w:rsid w:val="007E5FC8"/>
    <w:rsid w:val="008227DB"/>
    <w:rsid w:val="008279FA"/>
    <w:rsid w:val="00845D17"/>
    <w:rsid w:val="008579E4"/>
    <w:rsid w:val="008626E7"/>
    <w:rsid w:val="00870EE7"/>
    <w:rsid w:val="008B1F20"/>
    <w:rsid w:val="008C4751"/>
    <w:rsid w:val="008D72E4"/>
    <w:rsid w:val="008F686C"/>
    <w:rsid w:val="009017EE"/>
    <w:rsid w:val="0091322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10EF3"/>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B66FE"/>
    <w:rsid w:val="00DD5724"/>
    <w:rsid w:val="00DE34CF"/>
    <w:rsid w:val="00DE6E1D"/>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0B36"/>
    <w:rsid w:val="00F3190B"/>
    <w:rsid w:val="00F61596"/>
    <w:rsid w:val="00F75006"/>
    <w:rsid w:val="00F77D84"/>
    <w:rsid w:val="00F9031B"/>
    <w:rsid w:val="00FA55A0"/>
    <w:rsid w:val="00FB6386"/>
    <w:rsid w:val="00FB7DE3"/>
    <w:rsid w:val="00FC7AEC"/>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customStyle="1" w:styleId="Eyecatcher">
    <w:name w:val="Eyecatcher"/>
    <w:basedOn w:val="Normal"/>
    <w:rsid w:val="00F30B36"/>
    <w:pPr>
      <w:ind w:left="1418" w:hanging="1418"/>
    </w:pPr>
    <w:rPr>
      <w:rFonts w:ascii="Arial" w:hAnsi="Arial" w:cs="Arial"/>
      <w:b/>
    </w:rPr>
  </w:style>
  <w:style w:type="character" w:customStyle="1" w:styleId="Heading2Char">
    <w:name w:val="Heading 2 Char"/>
    <w:basedOn w:val="DefaultParagraphFont"/>
    <w:link w:val="Heading2"/>
    <w:qFormat/>
    <w:rsid w:val="00FC7AE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31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F3436-CD87-4BD1-9CFC-AC39BD437A3C}">
  <ds:schemaRefs>
    <ds:schemaRef ds:uri="http://schemas.openxmlformats.org/package/2006/metadata/core-properties"/>
    <ds:schemaRef ds:uri="http://schemas.microsoft.com/office/2006/documentManagement/types"/>
    <ds:schemaRef ds:uri="http://purl.org/dc/elements/1.1/"/>
    <ds:schemaRef ds:uri="http://schemas.microsoft.com/sharepoint/v3"/>
    <ds:schemaRef ds:uri="http://purl.org/dc/dcmitype/"/>
    <ds:schemaRef ds:uri="2f282d3b-eb4a-4b09-b61f-b9593442e286"/>
    <ds:schemaRef ds:uri="http://schemas.microsoft.com/office/2006/metadata/properties"/>
    <ds:schemaRef ds:uri="9b239327-9e80-40e4-b1b7-4394fed77a33"/>
    <ds:schemaRef ds:uri="http://schemas.microsoft.com/office/infopath/2007/PartnerControls"/>
    <ds:schemaRef ds:uri="d8762117-8292-4133-b1c7-eab5c6487cfd"/>
    <ds:schemaRef ds:uri="http://www.w3.org/XML/1998/namespace"/>
    <ds:schemaRef ds:uri="http://purl.org/dc/terms/"/>
  </ds:schemaRefs>
</ds:datastoreItem>
</file>

<file path=customXml/itemProps2.xml><?xml version="1.0" encoding="utf-8"?>
<ds:datastoreItem xmlns:ds="http://schemas.openxmlformats.org/officeDocument/2006/customXml" ds:itemID="{6194065E-283C-4D5B-861B-C2ED1BAE5DF0}">
  <ds:schemaRefs>
    <ds:schemaRef ds:uri="http://schemas.microsoft.com/sharepoint/v3/contenttype/forms"/>
  </ds:schemaRefs>
</ds:datastoreItem>
</file>

<file path=customXml/itemProps3.xml><?xml version="1.0" encoding="utf-8"?>
<ds:datastoreItem xmlns:ds="http://schemas.openxmlformats.org/officeDocument/2006/customXml" ds:itemID="{F6B67729-8B27-4922-AA52-B2171C984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120</dc:title>
  <dc:subject/>
  <dc:creator>Michael Sanders, John M Meredith</dc:creator>
  <cp:keywords/>
  <cp:lastModifiedBy>Ericsson User</cp:lastModifiedBy>
  <cp:revision>2</cp:revision>
  <cp:lastPrinted>1899-12-31T23:00:00Z</cp:lastPrinted>
  <dcterms:created xsi:type="dcterms:W3CDTF">2023-05-11T21:01:00Z</dcterms:created>
  <dcterms:modified xsi:type="dcterms:W3CDTF">2023-05-11T21:01:00Z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